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Pr>
          <w:b/>
          <w:i/>
          <w:noProof/>
          <w:sz w:val="28"/>
        </w:rPr>
        <w:tab/>
      </w:r>
      <w:fldSimple w:instr=" DOCPROPERTY  Tdoc#  \* MERGEFORMAT ">
        <w:r w:rsidR="00E13F3D" w:rsidRPr="00E13F3D">
          <w:rPr>
            <w:b/>
            <w:i/>
            <w:noProof/>
            <w:sz w:val="28"/>
          </w:rPr>
          <w:t>R5-254511</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Bengaluru</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38.905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1066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19DA14" w:rsidR="001E41F3" w:rsidRDefault="002640DD">
            <w:pPr>
              <w:pStyle w:val="CRCoverPage"/>
              <w:spacing w:after="0"/>
              <w:ind w:left="100"/>
              <w:rPr>
                <w:noProof/>
              </w:rPr>
            </w:pPr>
            <w:fldSimple w:instr=" DOCPROPERTY  CrTitle  \* MERGEFORMAT ">
              <w:r>
                <w:t xml:space="preserve">Addition of reference sensitivity </w:t>
              </w:r>
              <w:r w:rsidR="000F354E" w:rsidRPr="000F354E">
                <w:t>TP analysis</w:t>
              </w:r>
              <w:r>
                <w:t xml:space="preserve"> for new </w:t>
              </w:r>
              <w:r w:rsidR="008F6526">
                <w:rPr>
                  <w:rFonts w:hint="eastAsia"/>
                  <w:lang w:eastAsia="ja-JP"/>
                </w:rPr>
                <w:t>three bands</w:t>
              </w:r>
              <w:r w:rsidR="0030401D" w:rsidRPr="0030401D">
                <w:t xml:space="preserve"> and </w:t>
              </w:r>
              <w:r w:rsidR="008F6526">
                <w:rPr>
                  <w:rFonts w:hint="eastAsia"/>
                  <w:lang w:eastAsia="ja-JP"/>
                </w:rPr>
                <w:t>new four bands</w:t>
              </w:r>
              <w:r>
                <w:t xml:space="preserve"> NRCA combos within FR1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KDDI Corporation (TTC)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759E40" w:rsidR="001E41F3" w:rsidRDefault="00FA31D3" w:rsidP="00547111">
            <w:pPr>
              <w:pStyle w:val="CRCoverPage"/>
              <w:spacing w:after="0"/>
              <w:ind w:left="100"/>
              <w:rPr>
                <w:noProof/>
              </w:rPr>
            </w:pPr>
            <w:r>
              <w:rPr>
                <w:rFonts w:hint="eastAsia"/>
                <w:lang w:eastAsia="ja-JP"/>
              </w:rP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NR_CADC_NR_LTE_DC_R17-UEConTest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6E6C42" w14:textId="7C3FB656" w:rsidR="00FA31D3" w:rsidRDefault="00FA31D3" w:rsidP="00FA31D3">
            <w:pPr>
              <w:pStyle w:val="CRCoverPage"/>
              <w:spacing w:after="0"/>
              <w:rPr>
                <w:noProof/>
              </w:rPr>
            </w:pPr>
            <w:r w:rsidRPr="00984B03">
              <w:rPr>
                <w:noProof/>
              </w:rPr>
              <w:t>T</w:t>
            </w:r>
            <w:r>
              <w:rPr>
                <w:rFonts w:hint="eastAsia"/>
                <w:noProof/>
                <w:lang w:eastAsia="ja-JP"/>
              </w:rPr>
              <w:t>est cases</w:t>
            </w:r>
            <w:r w:rsidRPr="00984B03">
              <w:rPr>
                <w:noProof/>
              </w:rPr>
              <w:t xml:space="preserve"> of reference sensitivity for CA</w:t>
            </w:r>
            <w:r>
              <w:rPr>
                <w:rFonts w:hint="eastAsia"/>
                <w:noProof/>
                <w:lang w:eastAsia="ja-JP"/>
              </w:rPr>
              <w:t xml:space="preserve"> below</w:t>
            </w:r>
            <w:r w:rsidRPr="00984B03">
              <w:rPr>
                <w:noProof/>
              </w:rPr>
              <w:t xml:space="preserve"> need to be introduced.</w:t>
            </w:r>
          </w:p>
          <w:p w14:paraId="073C1B03" w14:textId="3618C598" w:rsidR="00FA31D3" w:rsidRDefault="00FA31D3" w:rsidP="00FA31D3">
            <w:pPr>
              <w:pStyle w:val="CRCoverPage"/>
              <w:spacing w:after="0"/>
              <w:rPr>
                <w:rFonts w:eastAsia="游明朝"/>
                <w:caps/>
                <w:lang w:eastAsia="ja-JP"/>
              </w:rPr>
            </w:pPr>
            <w:r>
              <w:rPr>
                <w:rFonts w:eastAsia="游明朝"/>
                <w:caps/>
                <w:lang w:eastAsia="ja-JP"/>
              </w:rPr>
              <w:tab/>
            </w:r>
            <w:r w:rsidRPr="001F36DD">
              <w:rPr>
                <w:rFonts w:eastAsia="游明朝"/>
                <w:caps/>
                <w:lang w:eastAsia="ja-JP"/>
              </w:rPr>
              <w:t>CA_</w:t>
            </w:r>
            <w:r>
              <w:rPr>
                <w:lang w:val="en-US"/>
              </w:rPr>
              <w:t>n28</w:t>
            </w:r>
            <w:r w:rsidRPr="001F36DD">
              <w:rPr>
                <w:rFonts w:eastAsia="游明朝"/>
                <w:caps/>
                <w:lang w:eastAsia="ja-JP"/>
              </w:rPr>
              <w:t>A-</w:t>
            </w:r>
            <w:r>
              <w:rPr>
                <w:lang w:val="en-US"/>
              </w:rPr>
              <w:t>n4</w:t>
            </w:r>
            <w:r>
              <w:rPr>
                <w:rFonts w:eastAsia="游明朝" w:hint="eastAsia"/>
                <w:lang w:val="en-US" w:eastAsia="ja-JP"/>
              </w:rPr>
              <w:t>1</w:t>
            </w:r>
            <w:r w:rsidRPr="001F36DD">
              <w:rPr>
                <w:rFonts w:eastAsia="游明朝"/>
                <w:caps/>
                <w:lang w:eastAsia="ja-JP"/>
              </w:rPr>
              <w:t>A</w:t>
            </w:r>
            <w:r>
              <w:rPr>
                <w:rFonts w:eastAsia="游明朝"/>
                <w:caps/>
                <w:lang w:eastAsia="ja-JP"/>
              </w:rPr>
              <w:t>-</w:t>
            </w:r>
            <w:r>
              <w:rPr>
                <w:lang w:val="en-US"/>
              </w:rPr>
              <w:t>n</w:t>
            </w:r>
            <w:r>
              <w:rPr>
                <w:rFonts w:eastAsia="游明朝"/>
                <w:caps/>
                <w:lang w:eastAsia="ja-JP"/>
              </w:rPr>
              <w:t>77A</w:t>
            </w:r>
            <w:r>
              <w:rPr>
                <w:rFonts w:eastAsia="游明朝" w:hint="eastAsia"/>
                <w:caps/>
                <w:lang w:eastAsia="ja-JP"/>
              </w:rPr>
              <w:t>(2A)</w:t>
            </w:r>
          </w:p>
          <w:p w14:paraId="708AA7DE" w14:textId="6F611D4D" w:rsidR="001E41F3" w:rsidRDefault="00FA31D3" w:rsidP="00FA31D3">
            <w:pPr>
              <w:pStyle w:val="CRCoverPage"/>
              <w:spacing w:after="0"/>
              <w:rPr>
                <w:noProof/>
              </w:rPr>
            </w:pPr>
            <w:r>
              <w:rPr>
                <w:rFonts w:eastAsia="游明朝"/>
                <w:caps/>
                <w:lang w:eastAsia="ja-JP"/>
              </w:rPr>
              <w:tab/>
            </w:r>
            <w:r w:rsidRPr="001F36DD">
              <w:rPr>
                <w:rFonts w:eastAsia="游明朝"/>
                <w:caps/>
                <w:lang w:eastAsia="ja-JP"/>
              </w:rPr>
              <w:t>CA_</w:t>
            </w:r>
            <w:r>
              <w:rPr>
                <w:lang w:val="en-US"/>
              </w:rPr>
              <w:t>n</w:t>
            </w:r>
            <w:r>
              <w:rPr>
                <w:rFonts w:eastAsia="游明朝" w:hint="eastAsia"/>
                <w:lang w:val="en-US" w:eastAsia="ja-JP"/>
              </w:rPr>
              <w:t>3</w:t>
            </w:r>
            <w:r w:rsidRPr="001F36DD">
              <w:rPr>
                <w:rFonts w:eastAsia="游明朝"/>
                <w:caps/>
                <w:lang w:eastAsia="ja-JP"/>
              </w:rPr>
              <w:t>A-</w:t>
            </w:r>
            <w:r>
              <w:rPr>
                <w:lang w:val="en-US"/>
              </w:rPr>
              <w:t>n28</w:t>
            </w:r>
            <w:r w:rsidRPr="001F36DD">
              <w:rPr>
                <w:rFonts w:eastAsia="游明朝"/>
                <w:caps/>
                <w:lang w:eastAsia="ja-JP"/>
              </w:rPr>
              <w:t>A-</w:t>
            </w:r>
            <w:r>
              <w:rPr>
                <w:lang w:val="en-US"/>
              </w:rPr>
              <w:t>n4</w:t>
            </w:r>
            <w:r>
              <w:rPr>
                <w:rFonts w:eastAsia="游明朝" w:hint="eastAsia"/>
                <w:lang w:val="en-US" w:eastAsia="ja-JP"/>
              </w:rPr>
              <w:t>1</w:t>
            </w:r>
            <w:r w:rsidRPr="001F36DD">
              <w:rPr>
                <w:rFonts w:eastAsia="游明朝"/>
                <w:caps/>
                <w:lang w:eastAsia="ja-JP"/>
              </w:rPr>
              <w:t>A</w:t>
            </w:r>
            <w:r>
              <w:rPr>
                <w:rFonts w:eastAsia="游明朝"/>
                <w:caps/>
                <w:lang w:eastAsia="ja-JP"/>
              </w:rPr>
              <w:t>-</w:t>
            </w:r>
            <w:r>
              <w:rPr>
                <w:lang w:val="en-US"/>
              </w:rPr>
              <w:t>n</w:t>
            </w:r>
            <w:r>
              <w:rPr>
                <w:rFonts w:eastAsia="游明朝"/>
                <w:caps/>
                <w:lang w:eastAsia="ja-JP"/>
              </w:rPr>
              <w:t>77A</w:t>
            </w:r>
            <w:r>
              <w:rPr>
                <w:rFonts w:eastAsia="游明朝" w:hint="eastAsia"/>
                <w:caps/>
                <w:lang w:eastAsia="ja-JP"/>
              </w:rPr>
              <w:t>(2A)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38A5E6" w14:textId="3DA202EA" w:rsidR="00FA31D3" w:rsidRDefault="00FA31D3" w:rsidP="00FA31D3">
            <w:pPr>
              <w:pStyle w:val="CRCoverPage"/>
              <w:spacing w:after="0"/>
              <w:rPr>
                <w:noProof/>
              </w:rPr>
            </w:pPr>
            <w:r>
              <w:rPr>
                <w:rFonts w:hint="eastAsia"/>
                <w:noProof/>
                <w:lang w:eastAsia="ja-JP"/>
              </w:rPr>
              <w:t>A</w:t>
            </w:r>
            <w:r>
              <w:rPr>
                <w:noProof/>
                <w:lang w:eastAsia="ja-JP"/>
              </w:rPr>
              <w:t xml:space="preserve">dding the </w:t>
            </w:r>
            <w:r>
              <w:rPr>
                <w:rFonts w:hint="eastAsia"/>
                <w:noProof/>
                <w:lang w:eastAsia="ja-JP"/>
              </w:rPr>
              <w:t>test cases</w:t>
            </w:r>
            <w:r>
              <w:rPr>
                <w:noProof/>
                <w:lang w:eastAsia="ja-JP"/>
              </w:rPr>
              <w:t xml:space="preserve"> of reference sensitivity for </w:t>
            </w:r>
            <w:r w:rsidRPr="00984B03">
              <w:rPr>
                <w:noProof/>
              </w:rPr>
              <w:t>CA</w:t>
            </w:r>
            <w:r>
              <w:rPr>
                <w:rFonts w:hint="eastAsia"/>
                <w:noProof/>
                <w:lang w:eastAsia="ja-JP"/>
              </w:rPr>
              <w:t xml:space="preserve"> below</w:t>
            </w:r>
            <w:r>
              <w:rPr>
                <w:noProof/>
              </w:rPr>
              <w:t xml:space="preserve"> into </w:t>
            </w:r>
            <w:r w:rsidRPr="00900C5F">
              <w:rPr>
                <w:noProof/>
              </w:rPr>
              <w:t>Table 4.1.3.</w:t>
            </w:r>
            <w:r>
              <w:rPr>
                <w:noProof/>
              </w:rPr>
              <w:t>1</w:t>
            </w:r>
            <w:r w:rsidRPr="00900C5F">
              <w:rPr>
                <w:noProof/>
              </w:rPr>
              <w:t>-</w:t>
            </w:r>
            <w:r>
              <w:rPr>
                <w:rFonts w:hint="eastAsia"/>
                <w:noProof/>
                <w:lang w:eastAsia="ja-JP"/>
              </w:rPr>
              <w:t>3,</w:t>
            </w:r>
            <w:r w:rsidRPr="00900C5F">
              <w:rPr>
                <w:noProof/>
              </w:rPr>
              <w:t xml:space="preserve"> 4.1.3.</w:t>
            </w:r>
            <w:r>
              <w:rPr>
                <w:noProof/>
              </w:rPr>
              <w:t>1</w:t>
            </w:r>
            <w:r w:rsidRPr="00900C5F">
              <w:rPr>
                <w:noProof/>
              </w:rPr>
              <w:t>-</w:t>
            </w:r>
            <w:r>
              <w:rPr>
                <w:rFonts w:hint="eastAsia"/>
                <w:noProof/>
                <w:lang w:eastAsia="ja-JP"/>
              </w:rPr>
              <w:t>4</w:t>
            </w:r>
            <w:r>
              <w:rPr>
                <w:noProof/>
              </w:rPr>
              <w:t>.</w:t>
            </w:r>
          </w:p>
          <w:p w14:paraId="5741587F" w14:textId="2AC86A4C" w:rsidR="00FA31D3" w:rsidRDefault="00FA31D3" w:rsidP="00FA31D3">
            <w:pPr>
              <w:pStyle w:val="CRCoverPage"/>
              <w:spacing w:after="0"/>
              <w:rPr>
                <w:rFonts w:eastAsia="游明朝"/>
                <w:caps/>
                <w:lang w:eastAsia="ja-JP"/>
              </w:rPr>
            </w:pPr>
            <w:r>
              <w:rPr>
                <w:rFonts w:eastAsia="游明朝"/>
                <w:caps/>
                <w:lang w:eastAsia="ja-JP"/>
              </w:rPr>
              <w:tab/>
            </w:r>
            <w:r w:rsidRPr="001F36DD">
              <w:rPr>
                <w:rFonts w:eastAsia="游明朝"/>
                <w:caps/>
                <w:lang w:eastAsia="ja-JP"/>
              </w:rPr>
              <w:t>CA_</w:t>
            </w:r>
            <w:r>
              <w:rPr>
                <w:lang w:val="en-US"/>
              </w:rPr>
              <w:t>n</w:t>
            </w:r>
            <w:r>
              <w:rPr>
                <w:rFonts w:eastAsia="游明朝" w:hint="eastAsia"/>
                <w:lang w:val="en-US" w:eastAsia="ja-JP"/>
              </w:rPr>
              <w:t>3</w:t>
            </w:r>
            <w:r w:rsidRPr="001F36DD">
              <w:rPr>
                <w:rFonts w:eastAsia="游明朝"/>
                <w:caps/>
                <w:lang w:eastAsia="ja-JP"/>
              </w:rPr>
              <w:t>A-</w:t>
            </w:r>
            <w:r>
              <w:rPr>
                <w:lang w:val="en-US"/>
              </w:rPr>
              <w:t>n28</w:t>
            </w:r>
            <w:r w:rsidRPr="001F36DD">
              <w:rPr>
                <w:rFonts w:eastAsia="游明朝"/>
                <w:caps/>
                <w:lang w:eastAsia="ja-JP"/>
              </w:rPr>
              <w:t>A-</w:t>
            </w:r>
            <w:r>
              <w:rPr>
                <w:lang w:val="en-US"/>
              </w:rPr>
              <w:t>n4</w:t>
            </w:r>
            <w:r>
              <w:rPr>
                <w:rFonts w:eastAsia="游明朝" w:hint="eastAsia"/>
                <w:lang w:val="en-US" w:eastAsia="ja-JP"/>
              </w:rPr>
              <w:t>1</w:t>
            </w:r>
            <w:r w:rsidRPr="001F36DD">
              <w:rPr>
                <w:rFonts w:eastAsia="游明朝"/>
                <w:caps/>
                <w:lang w:eastAsia="ja-JP"/>
              </w:rPr>
              <w:t>A</w:t>
            </w:r>
            <w:r>
              <w:rPr>
                <w:rFonts w:eastAsia="游明朝"/>
                <w:caps/>
                <w:lang w:eastAsia="ja-JP"/>
              </w:rPr>
              <w:t>-</w:t>
            </w:r>
            <w:r>
              <w:rPr>
                <w:lang w:val="en-US"/>
              </w:rPr>
              <w:t>n</w:t>
            </w:r>
            <w:r>
              <w:rPr>
                <w:rFonts w:eastAsia="游明朝"/>
                <w:caps/>
                <w:lang w:eastAsia="ja-JP"/>
              </w:rPr>
              <w:t>77A</w:t>
            </w:r>
          </w:p>
          <w:p w14:paraId="31C656EC" w14:textId="65A2BA47" w:rsidR="001E41F3" w:rsidRDefault="00FA31D3" w:rsidP="00FA31D3">
            <w:pPr>
              <w:pStyle w:val="CRCoverPage"/>
              <w:spacing w:after="0"/>
              <w:rPr>
                <w:noProof/>
                <w:lang w:eastAsia="ja-JP"/>
              </w:rPr>
            </w:pPr>
            <w:r>
              <w:rPr>
                <w:rFonts w:eastAsia="游明朝"/>
                <w:caps/>
                <w:lang w:eastAsia="ja-JP"/>
              </w:rPr>
              <w:tab/>
            </w:r>
            <w:r w:rsidRPr="001F36DD">
              <w:rPr>
                <w:rFonts w:eastAsia="游明朝"/>
                <w:caps/>
                <w:lang w:eastAsia="ja-JP"/>
              </w:rPr>
              <w:t>CA_</w:t>
            </w:r>
            <w:r>
              <w:rPr>
                <w:lang w:val="en-US"/>
              </w:rPr>
              <w:t>n</w:t>
            </w:r>
            <w:r>
              <w:rPr>
                <w:rFonts w:eastAsia="游明朝" w:hint="eastAsia"/>
                <w:lang w:val="en-US" w:eastAsia="ja-JP"/>
              </w:rPr>
              <w:t>3</w:t>
            </w:r>
            <w:r w:rsidRPr="001F36DD">
              <w:rPr>
                <w:rFonts w:eastAsia="游明朝"/>
                <w:caps/>
                <w:lang w:eastAsia="ja-JP"/>
              </w:rPr>
              <w:t>A-</w:t>
            </w:r>
            <w:r>
              <w:rPr>
                <w:lang w:val="en-US"/>
              </w:rPr>
              <w:t>n28</w:t>
            </w:r>
            <w:r w:rsidRPr="001F36DD">
              <w:rPr>
                <w:rFonts w:eastAsia="游明朝"/>
                <w:caps/>
                <w:lang w:eastAsia="ja-JP"/>
              </w:rPr>
              <w:t>A-</w:t>
            </w:r>
            <w:r>
              <w:rPr>
                <w:lang w:val="en-US"/>
              </w:rPr>
              <w:t>n4</w:t>
            </w:r>
            <w:r>
              <w:rPr>
                <w:rFonts w:eastAsia="游明朝" w:hint="eastAsia"/>
                <w:lang w:val="en-US" w:eastAsia="ja-JP"/>
              </w:rPr>
              <w:t>1</w:t>
            </w:r>
            <w:r w:rsidRPr="001F36DD">
              <w:rPr>
                <w:rFonts w:eastAsia="游明朝"/>
                <w:caps/>
                <w:lang w:eastAsia="ja-JP"/>
              </w:rPr>
              <w:t>A</w:t>
            </w:r>
            <w:r>
              <w:rPr>
                <w:rFonts w:eastAsia="游明朝"/>
                <w:caps/>
                <w:lang w:eastAsia="ja-JP"/>
              </w:rPr>
              <w:t>-</w:t>
            </w:r>
            <w:r>
              <w:rPr>
                <w:lang w:val="en-US"/>
              </w:rPr>
              <w:t>n</w:t>
            </w:r>
            <w:r>
              <w:rPr>
                <w:rFonts w:eastAsia="游明朝"/>
                <w:caps/>
                <w:lang w:eastAsia="ja-JP"/>
              </w:rPr>
              <w:t>77A</w:t>
            </w:r>
            <w:r>
              <w:rPr>
                <w:rFonts w:eastAsia="游明朝" w:hint="eastAsia"/>
                <w:caps/>
                <w:lang w:eastAsia="ja-JP"/>
              </w:rPr>
              <w:t>(2A)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025BFD" w14:textId="426C5FD2" w:rsidR="00FA31D3" w:rsidRDefault="00FA31D3" w:rsidP="00FA31D3">
            <w:pPr>
              <w:pStyle w:val="CRCoverPage"/>
              <w:spacing w:after="0"/>
              <w:rPr>
                <w:noProof/>
              </w:rPr>
            </w:pPr>
            <w:r>
              <w:rPr>
                <w:noProof/>
                <w:lang w:eastAsia="zh-CN"/>
              </w:rPr>
              <w:t xml:space="preserve">Test </w:t>
            </w:r>
            <w:r>
              <w:rPr>
                <w:rFonts w:hint="eastAsia"/>
                <w:noProof/>
                <w:lang w:eastAsia="ja-JP"/>
              </w:rPr>
              <w:t>cases</w:t>
            </w:r>
            <w:r>
              <w:rPr>
                <w:noProof/>
                <w:lang w:eastAsia="zh-CN"/>
              </w:rPr>
              <w:t xml:space="preserve"> of reference sensitivity for </w:t>
            </w:r>
            <w:r w:rsidRPr="00984B03">
              <w:rPr>
                <w:noProof/>
              </w:rPr>
              <w:t>CA</w:t>
            </w:r>
            <w:r>
              <w:rPr>
                <w:rFonts w:hint="eastAsia"/>
                <w:noProof/>
                <w:lang w:eastAsia="ja-JP"/>
              </w:rPr>
              <w:t xml:space="preserve"> below</w:t>
            </w:r>
            <w:r>
              <w:rPr>
                <w:noProof/>
                <w:lang w:eastAsia="zh-CN"/>
              </w:rPr>
              <w:t xml:space="preserve"> will remain incomplete</w:t>
            </w:r>
            <w:r w:rsidRPr="00C7559A">
              <w:rPr>
                <w:noProof/>
                <w:lang w:eastAsia="zh-CN"/>
              </w:rPr>
              <w:t>.</w:t>
            </w:r>
          </w:p>
          <w:p w14:paraId="168FB156" w14:textId="32550A21" w:rsidR="00FA31D3" w:rsidRDefault="00FA31D3" w:rsidP="00FA31D3">
            <w:pPr>
              <w:pStyle w:val="CRCoverPage"/>
              <w:spacing w:after="0"/>
              <w:rPr>
                <w:rFonts w:eastAsia="游明朝"/>
                <w:caps/>
                <w:lang w:eastAsia="ja-JP"/>
              </w:rPr>
            </w:pPr>
            <w:r>
              <w:rPr>
                <w:rFonts w:eastAsia="游明朝"/>
                <w:caps/>
                <w:lang w:eastAsia="ja-JP"/>
              </w:rPr>
              <w:tab/>
            </w:r>
            <w:r w:rsidRPr="001F36DD">
              <w:rPr>
                <w:rFonts w:eastAsia="游明朝"/>
                <w:caps/>
                <w:lang w:eastAsia="ja-JP"/>
              </w:rPr>
              <w:t>CA_</w:t>
            </w:r>
            <w:r>
              <w:rPr>
                <w:lang w:val="en-US"/>
              </w:rPr>
              <w:t>n28</w:t>
            </w:r>
            <w:r w:rsidRPr="001F36DD">
              <w:rPr>
                <w:rFonts w:eastAsia="游明朝"/>
                <w:caps/>
                <w:lang w:eastAsia="ja-JP"/>
              </w:rPr>
              <w:t>A-</w:t>
            </w:r>
            <w:r>
              <w:rPr>
                <w:lang w:val="en-US"/>
              </w:rPr>
              <w:t>n4</w:t>
            </w:r>
            <w:r>
              <w:rPr>
                <w:rFonts w:eastAsia="游明朝" w:hint="eastAsia"/>
                <w:lang w:val="en-US" w:eastAsia="ja-JP"/>
              </w:rPr>
              <w:t>1</w:t>
            </w:r>
            <w:r w:rsidRPr="001F36DD">
              <w:rPr>
                <w:rFonts w:eastAsia="游明朝"/>
                <w:caps/>
                <w:lang w:eastAsia="ja-JP"/>
              </w:rPr>
              <w:t>A</w:t>
            </w:r>
            <w:r>
              <w:rPr>
                <w:rFonts w:eastAsia="游明朝"/>
                <w:caps/>
                <w:lang w:eastAsia="ja-JP"/>
              </w:rPr>
              <w:t>-</w:t>
            </w:r>
            <w:r>
              <w:rPr>
                <w:lang w:val="en-US"/>
              </w:rPr>
              <w:t>n</w:t>
            </w:r>
            <w:r>
              <w:rPr>
                <w:rFonts w:eastAsia="游明朝"/>
                <w:caps/>
                <w:lang w:eastAsia="ja-JP"/>
              </w:rPr>
              <w:t>77A</w:t>
            </w:r>
            <w:r>
              <w:rPr>
                <w:rFonts w:eastAsia="游明朝" w:hint="eastAsia"/>
                <w:caps/>
                <w:lang w:eastAsia="ja-JP"/>
              </w:rPr>
              <w:t>(2A)</w:t>
            </w:r>
          </w:p>
          <w:p w14:paraId="5C4BEB44" w14:textId="03725AA6" w:rsidR="001E41F3" w:rsidRDefault="00FA31D3" w:rsidP="00FA31D3">
            <w:pPr>
              <w:pStyle w:val="CRCoverPage"/>
              <w:spacing w:after="0"/>
              <w:rPr>
                <w:noProof/>
                <w:lang w:eastAsia="ja-JP"/>
              </w:rPr>
            </w:pPr>
            <w:r>
              <w:rPr>
                <w:rFonts w:eastAsia="游明朝"/>
                <w:caps/>
                <w:lang w:eastAsia="ja-JP"/>
              </w:rPr>
              <w:tab/>
            </w:r>
            <w:r w:rsidRPr="001F36DD">
              <w:rPr>
                <w:rFonts w:eastAsia="游明朝"/>
                <w:caps/>
                <w:lang w:eastAsia="ja-JP"/>
              </w:rPr>
              <w:t>CA_</w:t>
            </w:r>
            <w:r>
              <w:rPr>
                <w:lang w:val="en-US"/>
              </w:rPr>
              <w:t>n</w:t>
            </w:r>
            <w:r>
              <w:rPr>
                <w:rFonts w:eastAsia="游明朝" w:hint="eastAsia"/>
                <w:lang w:val="en-US" w:eastAsia="ja-JP"/>
              </w:rPr>
              <w:t>3</w:t>
            </w:r>
            <w:r w:rsidRPr="001F36DD">
              <w:rPr>
                <w:rFonts w:eastAsia="游明朝"/>
                <w:caps/>
                <w:lang w:eastAsia="ja-JP"/>
              </w:rPr>
              <w:t>A-</w:t>
            </w:r>
            <w:r>
              <w:rPr>
                <w:lang w:val="en-US"/>
              </w:rPr>
              <w:t>n28</w:t>
            </w:r>
            <w:r w:rsidRPr="001F36DD">
              <w:rPr>
                <w:rFonts w:eastAsia="游明朝"/>
                <w:caps/>
                <w:lang w:eastAsia="ja-JP"/>
              </w:rPr>
              <w:t>A-</w:t>
            </w:r>
            <w:r>
              <w:rPr>
                <w:lang w:val="en-US"/>
              </w:rPr>
              <w:t>n4</w:t>
            </w:r>
            <w:r>
              <w:rPr>
                <w:rFonts w:eastAsia="游明朝" w:hint="eastAsia"/>
                <w:lang w:val="en-US" w:eastAsia="ja-JP"/>
              </w:rPr>
              <w:t>1</w:t>
            </w:r>
            <w:r w:rsidRPr="001F36DD">
              <w:rPr>
                <w:rFonts w:eastAsia="游明朝"/>
                <w:caps/>
                <w:lang w:eastAsia="ja-JP"/>
              </w:rPr>
              <w:t>A</w:t>
            </w:r>
            <w:r>
              <w:rPr>
                <w:rFonts w:eastAsia="游明朝"/>
                <w:caps/>
                <w:lang w:eastAsia="ja-JP"/>
              </w:rPr>
              <w:t>-</w:t>
            </w:r>
            <w:r>
              <w:rPr>
                <w:lang w:val="en-US"/>
              </w:rPr>
              <w:t>n</w:t>
            </w:r>
            <w:r>
              <w:rPr>
                <w:rFonts w:eastAsia="游明朝"/>
                <w:caps/>
                <w:lang w:eastAsia="ja-JP"/>
              </w:rPr>
              <w:t>77A</w:t>
            </w:r>
            <w:r>
              <w:rPr>
                <w:rFonts w:eastAsia="游明朝" w:hint="eastAsia"/>
                <w:caps/>
                <w:lang w:eastAsia="ja-JP"/>
              </w:rPr>
              <w:t>(2A)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277F6F" w:rsidR="001E41F3" w:rsidRDefault="00FA31D3">
            <w:pPr>
              <w:pStyle w:val="CRCoverPage"/>
              <w:spacing w:after="0"/>
              <w:ind w:left="100"/>
              <w:rPr>
                <w:noProof/>
              </w:rPr>
            </w:pPr>
            <w:r w:rsidRPr="00900C5F">
              <w:rPr>
                <w:noProof/>
              </w:rPr>
              <w:t>4.1.3.</w:t>
            </w:r>
            <w:r>
              <w:rPr>
                <w:noProof/>
              </w:rPr>
              <w:t>1</w:t>
            </w:r>
            <w:r w:rsidRPr="00900C5F">
              <w:rPr>
                <w:noProof/>
              </w:rPr>
              <w:t>-</w:t>
            </w:r>
            <w:r>
              <w:rPr>
                <w:rFonts w:hint="eastAsia"/>
                <w:noProof/>
                <w:lang w:eastAsia="ja-JP"/>
              </w:rPr>
              <w:t>3,</w:t>
            </w:r>
            <w:r w:rsidRPr="00900C5F">
              <w:rPr>
                <w:noProof/>
              </w:rPr>
              <w:t xml:space="preserve"> 4.1.3.</w:t>
            </w:r>
            <w:r>
              <w:rPr>
                <w:noProof/>
              </w:rPr>
              <w:t>1</w:t>
            </w:r>
            <w:r w:rsidRPr="00900C5F">
              <w:rPr>
                <w:noProof/>
              </w:rPr>
              <w:t>-</w:t>
            </w:r>
            <w:r>
              <w:rPr>
                <w:rFonts w:hint="eastAsia"/>
                <w:noProof/>
                <w:lang w:eastAsia="ja-JP"/>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5090DB" w:rsidR="001E41F3" w:rsidRDefault="00FA31D3">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0D1D8A2" w:rsidR="001E41F3" w:rsidRDefault="00FA31D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39B2289" w:rsidR="001E41F3" w:rsidRDefault="00145D43">
            <w:pPr>
              <w:pStyle w:val="CRCoverPage"/>
              <w:spacing w:after="0"/>
              <w:ind w:left="99"/>
              <w:rPr>
                <w:noProof/>
              </w:rPr>
            </w:pPr>
            <w:r>
              <w:rPr>
                <w:noProof/>
              </w:rPr>
              <w:t xml:space="preserve">TS/TR </w:t>
            </w:r>
            <w:r w:rsidR="00FA31D3">
              <w:rPr>
                <w:rFonts w:hint="eastAsia"/>
                <w:noProof/>
                <w:lang w:eastAsia="ja-JP"/>
              </w:rPr>
              <w:t>38.521-1</w:t>
            </w:r>
            <w:r>
              <w:rPr>
                <w:noProof/>
              </w:rPr>
              <w:t xml:space="preserve"> CR </w:t>
            </w:r>
            <w:r w:rsidR="002706AE">
              <w:rPr>
                <w:rFonts w:hint="eastAsia"/>
                <w:noProof/>
                <w:lang w:eastAsia="ja-JP"/>
              </w:rPr>
              <w:t>3469</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7085BC" w:rsidR="001E41F3" w:rsidRDefault="00FA31D3">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2A16EC" w14:textId="77777777" w:rsidR="00FA31D3" w:rsidRDefault="00FA31D3" w:rsidP="00FA31D3">
      <w:pPr>
        <w:pStyle w:val="EditorsNote"/>
        <w:jc w:val="center"/>
        <w:rPr>
          <w:b/>
          <w:bCs/>
          <w:sz w:val="24"/>
          <w:szCs w:val="24"/>
        </w:rPr>
      </w:pPr>
      <w:r>
        <w:rPr>
          <w:b/>
          <w:bCs/>
          <w:sz w:val="24"/>
          <w:szCs w:val="24"/>
          <w:highlight w:val="yellow"/>
        </w:rPr>
        <w:lastRenderedPageBreak/>
        <w:t xml:space="preserve">-------- </w:t>
      </w:r>
      <w:r>
        <w:rPr>
          <w:b/>
          <w:bCs/>
          <w:sz w:val="24"/>
          <w:szCs w:val="24"/>
          <w:highlight w:val="yellow"/>
          <w:lang w:eastAsia="en-GB"/>
        </w:rPr>
        <w:t xml:space="preserve">Start of changes </w:t>
      </w:r>
      <w:r>
        <w:rPr>
          <w:b/>
          <w:bCs/>
          <w:sz w:val="24"/>
          <w:szCs w:val="24"/>
          <w:highlight w:val="yellow"/>
        </w:rPr>
        <w:t>--------</w:t>
      </w:r>
    </w:p>
    <w:p w14:paraId="73BE1C19" w14:textId="77777777" w:rsidR="00FA31D3" w:rsidRPr="000E5783" w:rsidRDefault="00FA31D3" w:rsidP="00FA31D3">
      <w:pPr>
        <w:rPr>
          <w:noProof/>
        </w:rPr>
      </w:pPr>
    </w:p>
    <w:p w14:paraId="5F48D469" w14:textId="77777777" w:rsidR="00FA31D3" w:rsidRPr="006A77F7" w:rsidRDefault="00FA31D3" w:rsidP="00FA31D3">
      <w:pPr>
        <w:keepNext/>
        <w:keepLines/>
        <w:spacing w:before="120"/>
        <w:ind w:left="1418" w:hanging="1418"/>
        <w:outlineLvl w:val="3"/>
        <w:rPr>
          <w:rFonts w:ascii="Arial" w:eastAsia="Malgun Gothic" w:hAnsi="Arial"/>
          <w:sz w:val="24"/>
        </w:rPr>
      </w:pPr>
      <w:r w:rsidRPr="006A77F7">
        <w:rPr>
          <w:rFonts w:ascii="Arial" w:eastAsia="Malgun Gothic" w:hAnsi="Arial"/>
          <w:sz w:val="24"/>
        </w:rPr>
        <w:t>4.1.3.1</w:t>
      </w:r>
      <w:r w:rsidRPr="006A77F7">
        <w:rPr>
          <w:rFonts w:ascii="Arial" w:eastAsia="Malgun Gothic" w:hAnsi="Arial"/>
          <w:sz w:val="24"/>
        </w:rPr>
        <w:tab/>
        <w:t>Reference Sensitivity test cases for FR1 NR CA</w:t>
      </w:r>
    </w:p>
    <w:p w14:paraId="0809B0C4" w14:textId="77777777" w:rsidR="00FA31D3" w:rsidRPr="006A77F7" w:rsidRDefault="00FA31D3" w:rsidP="00FA31D3">
      <w:pPr>
        <w:pStyle w:val="EditorsNote"/>
      </w:pPr>
      <w:r w:rsidRPr="006A77F7">
        <w:t>Editor's note:</w:t>
      </w:r>
      <w:r w:rsidRPr="006A77F7">
        <w:tab/>
      </w:r>
    </w:p>
    <w:p w14:paraId="76CF02E7" w14:textId="77777777" w:rsidR="00FA31D3" w:rsidRPr="006A77F7" w:rsidRDefault="00FA31D3" w:rsidP="00FA31D3">
      <w:pPr>
        <w:pStyle w:val="EditorsNote"/>
      </w:pPr>
      <w:r w:rsidRPr="006A77F7">
        <w:t>-</w:t>
      </w:r>
      <w:r w:rsidRPr="006A77F7">
        <w:tab/>
        <w:t xml:space="preserve">Not all CA configurations completed in TS 38.521-1 </w:t>
      </w:r>
      <w:proofErr w:type="spellStart"/>
      <w:r w:rsidRPr="006A77F7">
        <w:t>refsens</w:t>
      </w:r>
      <w:proofErr w:type="spellEnd"/>
      <w:r w:rsidRPr="006A77F7">
        <w:t xml:space="preserve"> test cases are listed in Table 4.1.3.1-1 </w:t>
      </w:r>
      <w:r w:rsidRPr="006A77F7">
        <w:rPr>
          <w:rStyle w:val="jlqj4b"/>
        </w:rPr>
        <w:t xml:space="preserve">through </w:t>
      </w:r>
      <w:r w:rsidRPr="006A77F7">
        <w:t>Table 4.1.3.1</w:t>
      </w:r>
      <w:r w:rsidRPr="006A77F7">
        <w:noBreakHyphen/>
        <w:t>5.</w:t>
      </w:r>
    </w:p>
    <w:p w14:paraId="7EAF3E7E" w14:textId="77777777" w:rsidR="00FA31D3" w:rsidRPr="006A77F7" w:rsidRDefault="00FA31D3" w:rsidP="00FA31D3">
      <w:r w:rsidRPr="006A77F7">
        <w:t>This clause contains information on test point analysis, test frequency selection and status for FR1 NR CA test cases in TS 38.521-1 [2] clause 7. The analyses are performed per CA configuration in Table 4.1.3.1-1 through Table 4.1.3.1 4. The principles for selection of reference sensitivity test points for NR CA is given in Annex B including a test point analysis check list in B.9.</w:t>
      </w:r>
    </w:p>
    <w:p w14:paraId="23FD5B3D" w14:textId="77777777" w:rsidR="00FA31D3" w:rsidRPr="006A77F7" w:rsidRDefault="00FA31D3" w:rsidP="00FA31D3">
      <w:pPr>
        <w:pStyle w:val="TH"/>
      </w:pPr>
      <w:r w:rsidRPr="006A77F7">
        <w:t>Table 4.1.3.1-1: Reference Sensitivity test cases per CA configuration (single band)</w:t>
      </w:r>
    </w:p>
    <w:tbl>
      <w:tblPr>
        <w:tblW w:w="96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4"/>
        <w:gridCol w:w="3059"/>
        <w:gridCol w:w="2413"/>
        <w:gridCol w:w="1525"/>
      </w:tblGrid>
      <w:tr w:rsidR="00FA31D3" w:rsidRPr="006A77F7" w14:paraId="5FF538B9" w14:textId="77777777" w:rsidTr="00087B6E">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9A2098D" w14:textId="77777777" w:rsidR="00FA31D3" w:rsidRPr="006A77F7" w:rsidRDefault="00FA31D3" w:rsidP="00087B6E">
            <w:pPr>
              <w:pStyle w:val="TAH"/>
            </w:pPr>
            <w:r w:rsidRPr="006A77F7">
              <w:t>CA config</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855509E" w14:textId="77777777" w:rsidR="00FA31D3" w:rsidRPr="006A77F7" w:rsidRDefault="00FA31D3" w:rsidP="00087B6E">
            <w:pPr>
              <w:pStyle w:val="TAH"/>
            </w:pPr>
            <w:r w:rsidRPr="006A77F7">
              <w:t xml:space="preserve">Single band </w:t>
            </w:r>
            <w:proofErr w:type="spellStart"/>
            <w:r w:rsidRPr="006A77F7">
              <w:t>refsens</w:t>
            </w:r>
            <w:proofErr w:type="spellEnd"/>
            <w:r w:rsidRPr="006A77F7">
              <w:t xml:space="preserve"> exception, victim band (Note 2)</w:t>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C02BAE8" w14:textId="77777777" w:rsidR="00FA31D3" w:rsidRPr="006A77F7" w:rsidRDefault="00FA31D3" w:rsidP="00087B6E">
            <w:pPr>
              <w:pStyle w:val="TAH"/>
            </w:pPr>
            <w:r w:rsidRPr="006A77F7">
              <w:t>Requirement coverage (Note 2)</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FC91345" w14:textId="77777777" w:rsidR="00FA31D3" w:rsidRPr="006A77F7" w:rsidRDefault="00FA31D3" w:rsidP="00087B6E">
            <w:pPr>
              <w:pStyle w:val="TAH"/>
            </w:pPr>
            <w:r w:rsidRPr="006A77F7">
              <w:t>Test point analysis updated</w:t>
            </w:r>
          </w:p>
        </w:tc>
      </w:tr>
      <w:tr w:rsidR="00FA31D3" w:rsidRPr="006A77F7" w14:paraId="3E18C72D" w14:textId="77777777" w:rsidTr="00087B6E">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D8DF862" w14:textId="77777777" w:rsidR="00FA31D3" w:rsidRPr="006A77F7" w:rsidRDefault="00FA31D3" w:rsidP="00087B6E">
            <w:pPr>
              <w:pStyle w:val="TAC"/>
            </w:pPr>
            <w:r w:rsidRPr="006A77F7">
              <w:rPr>
                <w:rFonts w:eastAsia="SimSun"/>
              </w:rPr>
              <w:t>CA_</w:t>
            </w:r>
            <w:r w:rsidRPr="006A77F7">
              <w:rPr>
                <w:rFonts w:eastAsia="SimSun"/>
                <w:lang w:eastAsia="zh-CN"/>
              </w:rPr>
              <w:t>n2(2A)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A7EA603" w14:textId="77777777" w:rsidR="00FA31D3" w:rsidRPr="006A77F7" w:rsidRDefault="00FA31D3" w:rsidP="00087B6E">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7B395D5" w14:textId="77777777" w:rsidR="00FA31D3" w:rsidRPr="006A77F7" w:rsidRDefault="00FA31D3" w:rsidP="00087B6E">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F87F6EE" w14:textId="77777777" w:rsidR="00FA31D3" w:rsidRPr="006A77F7" w:rsidRDefault="00FA31D3" w:rsidP="00087B6E">
            <w:pPr>
              <w:pStyle w:val="TAC"/>
            </w:pPr>
            <w:r w:rsidRPr="006A77F7">
              <w:rPr>
                <w:rFonts w:eastAsia="SimSun"/>
                <w:lang w:eastAsia="zh-CN"/>
              </w:rPr>
              <w:t>RAN5#100</w:t>
            </w:r>
          </w:p>
        </w:tc>
      </w:tr>
      <w:tr w:rsidR="00FA31D3" w:rsidRPr="006A77F7" w14:paraId="1D51663C" w14:textId="77777777" w:rsidTr="00087B6E">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79DE476" w14:textId="77777777" w:rsidR="00FA31D3" w:rsidRPr="006A77F7" w:rsidRDefault="00FA31D3" w:rsidP="00087B6E">
            <w:pPr>
              <w:pStyle w:val="TAC"/>
              <w:rPr>
                <w:rFonts w:eastAsia="SimSun"/>
              </w:rPr>
            </w:pPr>
            <w:r w:rsidRPr="006A77F7">
              <w:rPr>
                <w:rFonts w:eastAsia="SimSun"/>
              </w:rPr>
              <w:t>CA_n5B</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F5257E9" w14:textId="77777777" w:rsidR="00FA31D3" w:rsidRPr="006A77F7" w:rsidRDefault="00FA31D3" w:rsidP="00087B6E">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50365B3" w14:textId="77777777" w:rsidR="00FA31D3" w:rsidRPr="006A77F7" w:rsidRDefault="00FA31D3" w:rsidP="00087B6E">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E617EFD" w14:textId="77777777" w:rsidR="00FA31D3" w:rsidRPr="006A77F7" w:rsidRDefault="00FA31D3" w:rsidP="00087B6E">
            <w:pPr>
              <w:pStyle w:val="TAC"/>
              <w:rPr>
                <w:rFonts w:eastAsia="SimSun"/>
                <w:lang w:eastAsia="zh-CN"/>
              </w:rPr>
            </w:pPr>
            <w:r w:rsidRPr="006A77F7">
              <w:rPr>
                <w:rFonts w:eastAsia="SimSun"/>
                <w:lang w:eastAsia="zh-CN"/>
              </w:rPr>
              <w:t>RAN5#104</w:t>
            </w:r>
          </w:p>
        </w:tc>
      </w:tr>
      <w:tr w:rsidR="00FA31D3" w:rsidRPr="006A77F7" w14:paraId="36299A1A" w14:textId="77777777" w:rsidTr="00087B6E">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6CBD9B9" w14:textId="77777777" w:rsidR="00FA31D3" w:rsidRPr="006A77F7" w:rsidRDefault="00FA31D3" w:rsidP="00087B6E">
            <w:pPr>
              <w:pStyle w:val="TAC"/>
            </w:pPr>
            <w:r w:rsidRPr="006A77F7">
              <w:rPr>
                <w:rFonts w:eastAsia="SimSun"/>
              </w:rPr>
              <w:t>CA_n41C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56C6473" w14:textId="77777777" w:rsidR="00FA31D3" w:rsidRPr="006A77F7" w:rsidRDefault="00FA31D3" w:rsidP="00087B6E">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A566C3E" w14:textId="77777777" w:rsidR="00FA31D3" w:rsidRPr="006A77F7" w:rsidRDefault="00FA31D3" w:rsidP="00087B6E">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0833F8C" w14:textId="77777777" w:rsidR="00FA31D3" w:rsidRPr="006A77F7" w:rsidRDefault="00FA31D3" w:rsidP="00087B6E">
            <w:pPr>
              <w:pStyle w:val="TAC"/>
            </w:pPr>
            <w:r w:rsidRPr="006A77F7">
              <w:rPr>
                <w:rFonts w:eastAsia="SimSun"/>
                <w:lang w:eastAsia="zh-CN"/>
              </w:rPr>
              <w:t>RAN5#89-e</w:t>
            </w:r>
          </w:p>
        </w:tc>
      </w:tr>
      <w:tr w:rsidR="00FA31D3" w:rsidRPr="006A77F7" w14:paraId="1A501176" w14:textId="77777777" w:rsidTr="00087B6E">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509B2C8" w14:textId="77777777" w:rsidR="00FA31D3" w:rsidRPr="006A77F7" w:rsidRDefault="00FA31D3" w:rsidP="00087B6E">
            <w:pPr>
              <w:pStyle w:val="TAC"/>
              <w:rPr>
                <w:rFonts w:eastAsia="SimSun"/>
              </w:rPr>
            </w:pPr>
            <w:r w:rsidRPr="006A77F7">
              <w:rPr>
                <w:rFonts w:eastAsia="SimSun"/>
              </w:rPr>
              <w:t>CA_n48(2A)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01C8C9C" w14:textId="77777777" w:rsidR="00FA31D3" w:rsidRPr="006A77F7" w:rsidRDefault="00FA31D3" w:rsidP="00087B6E">
            <w:pPr>
              <w:pStyle w:val="TAC"/>
            </w:pPr>
            <w:r w:rsidRPr="006A77F7">
              <w:t>-</w:t>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24AEA28" w14:textId="77777777" w:rsidR="00FA31D3" w:rsidRPr="006A77F7" w:rsidRDefault="00FA31D3" w:rsidP="00087B6E">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F05BDD2" w14:textId="77777777" w:rsidR="00FA31D3" w:rsidRPr="006A77F7" w:rsidRDefault="00FA31D3" w:rsidP="00087B6E">
            <w:pPr>
              <w:pStyle w:val="TAC"/>
              <w:rPr>
                <w:rFonts w:eastAsia="SimSun"/>
                <w:lang w:eastAsia="zh-CN"/>
              </w:rPr>
            </w:pPr>
            <w:r w:rsidRPr="006A77F7">
              <w:rPr>
                <w:rFonts w:eastAsia="SimSun"/>
                <w:lang w:eastAsia="zh-CN"/>
              </w:rPr>
              <w:t>RAN5#102</w:t>
            </w:r>
          </w:p>
        </w:tc>
      </w:tr>
      <w:tr w:rsidR="00FA31D3" w:rsidRPr="006A77F7" w14:paraId="54EF47EA" w14:textId="77777777" w:rsidTr="00087B6E">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CBA8C33" w14:textId="77777777" w:rsidR="00FA31D3" w:rsidRPr="006A77F7" w:rsidRDefault="00FA31D3" w:rsidP="00087B6E">
            <w:pPr>
              <w:pStyle w:val="TAC"/>
            </w:pPr>
            <w:r w:rsidRPr="006A77F7">
              <w:rPr>
                <w:rFonts w:eastAsia="SimSun"/>
              </w:rPr>
              <w:t>CA_n48B</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BA13A12" w14:textId="77777777" w:rsidR="00FA31D3" w:rsidRPr="006A77F7" w:rsidRDefault="00FA31D3" w:rsidP="00087B6E">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33DB190" w14:textId="77777777" w:rsidR="00FA31D3" w:rsidRPr="006A77F7" w:rsidRDefault="00FA31D3" w:rsidP="00087B6E">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0D19FE1" w14:textId="77777777" w:rsidR="00FA31D3" w:rsidRPr="006A77F7" w:rsidRDefault="00FA31D3" w:rsidP="00087B6E">
            <w:pPr>
              <w:pStyle w:val="TAC"/>
            </w:pPr>
            <w:r w:rsidRPr="006A77F7">
              <w:rPr>
                <w:rFonts w:eastAsia="SimSun"/>
                <w:lang w:eastAsia="zh-CN"/>
              </w:rPr>
              <w:t>RAN5#94-e</w:t>
            </w:r>
          </w:p>
        </w:tc>
      </w:tr>
      <w:tr w:rsidR="00FA31D3" w:rsidRPr="006A77F7" w14:paraId="061FC6FC" w14:textId="77777777" w:rsidTr="00087B6E">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AA6B94A" w14:textId="77777777" w:rsidR="00FA31D3" w:rsidRPr="006A77F7" w:rsidRDefault="00FA31D3" w:rsidP="00087B6E">
            <w:pPr>
              <w:pStyle w:val="TAC"/>
              <w:rPr>
                <w:rFonts w:eastAsia="SimSun"/>
              </w:rPr>
            </w:pPr>
            <w:r w:rsidRPr="006A77F7">
              <w:rPr>
                <w:rFonts w:eastAsia="SimSun"/>
              </w:rPr>
              <w:t>CA_n48C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91F518D" w14:textId="77777777" w:rsidR="00FA31D3" w:rsidRPr="006A77F7" w:rsidRDefault="00FA31D3" w:rsidP="00087B6E">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1889038" w14:textId="77777777" w:rsidR="00FA31D3" w:rsidRPr="006A77F7" w:rsidRDefault="00FA31D3" w:rsidP="00087B6E">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F11BA2B" w14:textId="77777777" w:rsidR="00FA31D3" w:rsidRPr="006A77F7" w:rsidRDefault="00FA31D3" w:rsidP="00087B6E">
            <w:pPr>
              <w:pStyle w:val="TAC"/>
              <w:rPr>
                <w:rFonts w:eastAsia="SimSun"/>
                <w:lang w:eastAsia="zh-CN"/>
              </w:rPr>
            </w:pPr>
            <w:r w:rsidRPr="006A77F7">
              <w:rPr>
                <w:rFonts w:eastAsia="SimSun"/>
                <w:lang w:eastAsia="zh-CN"/>
              </w:rPr>
              <w:t>RAN5#103</w:t>
            </w:r>
          </w:p>
        </w:tc>
      </w:tr>
      <w:tr w:rsidR="00FA31D3" w:rsidRPr="006A77F7" w14:paraId="13DC3B51" w14:textId="77777777" w:rsidTr="00087B6E">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C217057" w14:textId="77777777" w:rsidR="00FA31D3" w:rsidRPr="006A77F7" w:rsidRDefault="00FA31D3" w:rsidP="00087B6E">
            <w:pPr>
              <w:pStyle w:val="TAC"/>
            </w:pPr>
            <w:r w:rsidRPr="006A77F7">
              <w:rPr>
                <w:rFonts w:eastAsia="SimSun"/>
              </w:rPr>
              <w:t>CA_</w:t>
            </w:r>
            <w:r w:rsidRPr="006A77F7">
              <w:rPr>
                <w:rFonts w:eastAsia="SimSun"/>
                <w:lang w:eastAsia="zh-CN"/>
              </w:rPr>
              <w:t>n66B</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9DF7552" w14:textId="77777777" w:rsidR="00FA31D3" w:rsidRPr="006A77F7" w:rsidRDefault="00FA31D3" w:rsidP="00087B6E">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CA4C214" w14:textId="77777777" w:rsidR="00FA31D3" w:rsidRPr="006A77F7" w:rsidRDefault="00FA31D3" w:rsidP="00087B6E">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7B63356" w14:textId="77777777" w:rsidR="00FA31D3" w:rsidRPr="006A77F7" w:rsidRDefault="00FA31D3" w:rsidP="00087B6E">
            <w:pPr>
              <w:pStyle w:val="TAC"/>
            </w:pPr>
            <w:r w:rsidRPr="006A77F7">
              <w:rPr>
                <w:rFonts w:eastAsia="SimSun"/>
                <w:lang w:eastAsia="zh-CN"/>
              </w:rPr>
              <w:t>RAN5#86-e</w:t>
            </w:r>
          </w:p>
        </w:tc>
      </w:tr>
      <w:tr w:rsidR="00FA31D3" w:rsidRPr="006A77F7" w14:paraId="0A424CB1" w14:textId="77777777" w:rsidTr="00087B6E">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2DC5A70" w14:textId="77777777" w:rsidR="00FA31D3" w:rsidRPr="006A77F7" w:rsidRDefault="00FA31D3" w:rsidP="00087B6E">
            <w:pPr>
              <w:pStyle w:val="TAC"/>
            </w:pPr>
            <w:r w:rsidRPr="006A77F7">
              <w:rPr>
                <w:rFonts w:eastAsia="SimSun"/>
              </w:rPr>
              <w:t>CA_</w:t>
            </w:r>
            <w:r w:rsidRPr="006A77F7">
              <w:rPr>
                <w:rFonts w:eastAsia="SimSun"/>
                <w:lang w:eastAsia="zh-CN"/>
              </w:rPr>
              <w:t>n66(2A)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A861D27" w14:textId="77777777" w:rsidR="00FA31D3" w:rsidRPr="006A77F7" w:rsidRDefault="00FA31D3" w:rsidP="00087B6E">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6195049" w14:textId="77777777" w:rsidR="00FA31D3" w:rsidRPr="006A77F7" w:rsidRDefault="00FA31D3" w:rsidP="00087B6E">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429FFAC" w14:textId="77777777" w:rsidR="00FA31D3" w:rsidRPr="006A77F7" w:rsidRDefault="00FA31D3" w:rsidP="00087B6E">
            <w:pPr>
              <w:pStyle w:val="TAC"/>
            </w:pPr>
            <w:r w:rsidRPr="006A77F7">
              <w:rPr>
                <w:rFonts w:eastAsia="SimSun"/>
                <w:lang w:eastAsia="zh-CN"/>
              </w:rPr>
              <w:t>RAN5#86-e</w:t>
            </w:r>
          </w:p>
        </w:tc>
      </w:tr>
      <w:tr w:rsidR="00FA31D3" w:rsidRPr="006A77F7" w14:paraId="357DFF27" w14:textId="77777777" w:rsidTr="00087B6E">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C84E8A9" w14:textId="77777777" w:rsidR="00FA31D3" w:rsidRPr="006A77F7" w:rsidRDefault="00FA31D3" w:rsidP="00087B6E">
            <w:pPr>
              <w:pStyle w:val="TAC"/>
            </w:pPr>
            <w:r w:rsidRPr="006A77F7">
              <w:rPr>
                <w:rFonts w:eastAsia="SimSun"/>
              </w:rPr>
              <w:t>CA_</w:t>
            </w:r>
            <w:r w:rsidRPr="006A77F7">
              <w:rPr>
                <w:rFonts w:eastAsia="SimSun"/>
                <w:lang w:eastAsia="zh-CN"/>
              </w:rPr>
              <w:t>n66(3A)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1DE6461" w14:textId="77777777" w:rsidR="00FA31D3" w:rsidRPr="006A77F7" w:rsidRDefault="00FA31D3" w:rsidP="00087B6E">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BBD8D91" w14:textId="77777777" w:rsidR="00FA31D3" w:rsidRPr="006A77F7" w:rsidRDefault="00FA31D3" w:rsidP="00087B6E">
            <w:pPr>
              <w:pStyle w:val="TAC"/>
            </w:pPr>
            <w:proofErr w:type="spellStart"/>
            <w:r>
              <w:rPr>
                <w:rFonts w:hint="eastAsia"/>
                <w:lang w:eastAsia="ja-JP"/>
              </w:rPr>
              <w:t>refsense</w:t>
            </w:r>
            <w:r w:rsidRPr="006A77F7">
              <w:t>NE</w:t>
            </w:r>
            <w:proofErr w:type="spellEnd"/>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1ECD396" w14:textId="77777777" w:rsidR="00FA31D3" w:rsidRPr="006A77F7" w:rsidRDefault="00FA31D3" w:rsidP="00087B6E">
            <w:pPr>
              <w:pStyle w:val="TAC"/>
            </w:pPr>
            <w:r w:rsidRPr="006A77F7">
              <w:rPr>
                <w:rFonts w:eastAsia="SimSun"/>
                <w:lang w:eastAsia="zh-CN"/>
              </w:rPr>
              <w:t>RAN5#100</w:t>
            </w:r>
          </w:p>
        </w:tc>
      </w:tr>
      <w:tr w:rsidR="00FA31D3" w:rsidRPr="006A77F7" w14:paraId="3CB842CC" w14:textId="77777777" w:rsidTr="00087B6E">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DB256F5" w14:textId="77777777" w:rsidR="00FA31D3" w:rsidRPr="006A77F7" w:rsidRDefault="00FA31D3" w:rsidP="00087B6E">
            <w:pPr>
              <w:pStyle w:val="TAC"/>
            </w:pPr>
            <w:r w:rsidRPr="006A77F7">
              <w:rPr>
                <w:rFonts w:eastAsia="SimSun"/>
              </w:rPr>
              <w:t>CA_n71(2A)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DBEBC08" w14:textId="77777777" w:rsidR="00FA31D3" w:rsidRPr="006A77F7" w:rsidRDefault="00FA31D3" w:rsidP="00087B6E">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940869B" w14:textId="77777777" w:rsidR="00FA31D3" w:rsidRPr="006A77F7" w:rsidRDefault="00FA31D3" w:rsidP="00087B6E">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B7899FC" w14:textId="77777777" w:rsidR="00FA31D3" w:rsidRPr="006A77F7" w:rsidRDefault="00FA31D3" w:rsidP="00087B6E">
            <w:pPr>
              <w:pStyle w:val="TAC"/>
            </w:pPr>
            <w:r w:rsidRPr="006A77F7">
              <w:rPr>
                <w:rFonts w:eastAsia="SimSun"/>
                <w:lang w:eastAsia="zh-CN"/>
              </w:rPr>
              <w:t>RAN5#94-e</w:t>
            </w:r>
          </w:p>
        </w:tc>
      </w:tr>
      <w:tr w:rsidR="00FA31D3" w:rsidRPr="006A77F7" w14:paraId="2AA88B52" w14:textId="77777777" w:rsidTr="00087B6E">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3E75551" w14:textId="77777777" w:rsidR="00FA31D3" w:rsidRPr="006A77F7" w:rsidRDefault="00FA31D3" w:rsidP="00087B6E">
            <w:pPr>
              <w:pStyle w:val="TAC"/>
            </w:pPr>
            <w:r w:rsidRPr="006A77F7">
              <w:rPr>
                <w:rFonts w:eastAsia="SimSun"/>
              </w:rPr>
              <w:t>CA_</w:t>
            </w:r>
            <w:r w:rsidRPr="006A77F7">
              <w:rPr>
                <w:rFonts w:eastAsia="SimSun"/>
                <w:lang w:eastAsia="zh-CN"/>
              </w:rPr>
              <w:t>n77(2A)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CC0C9A8" w14:textId="77777777" w:rsidR="00FA31D3" w:rsidRPr="006A77F7" w:rsidRDefault="00FA31D3" w:rsidP="00087B6E">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B052BF0" w14:textId="77777777" w:rsidR="00FA31D3" w:rsidRPr="006A77F7" w:rsidRDefault="00FA31D3" w:rsidP="00087B6E">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0738455" w14:textId="77777777" w:rsidR="00FA31D3" w:rsidRPr="006A77F7" w:rsidRDefault="00FA31D3" w:rsidP="00087B6E">
            <w:pPr>
              <w:pStyle w:val="TAC"/>
            </w:pPr>
            <w:r w:rsidRPr="006A77F7">
              <w:rPr>
                <w:rFonts w:eastAsia="SimSun"/>
                <w:lang w:eastAsia="zh-CN"/>
              </w:rPr>
              <w:t>RAN5#100</w:t>
            </w:r>
          </w:p>
        </w:tc>
      </w:tr>
      <w:tr w:rsidR="00FA31D3" w:rsidRPr="006A77F7" w14:paraId="65859899" w14:textId="77777777" w:rsidTr="00087B6E">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EF5857C" w14:textId="77777777" w:rsidR="00FA31D3" w:rsidRPr="006A77F7" w:rsidRDefault="00FA31D3" w:rsidP="00087B6E">
            <w:pPr>
              <w:pStyle w:val="TAC"/>
            </w:pPr>
            <w:r w:rsidRPr="006A77F7">
              <w:rPr>
                <w:rFonts w:eastAsia="SimSun"/>
              </w:rPr>
              <w:t>CA_</w:t>
            </w:r>
            <w:r w:rsidRPr="006A77F7">
              <w:rPr>
                <w:rFonts w:eastAsia="SimSun"/>
                <w:lang w:eastAsia="zh-CN"/>
              </w:rPr>
              <w:t>n77C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C0E9E78" w14:textId="77777777" w:rsidR="00FA31D3" w:rsidRPr="006A77F7" w:rsidRDefault="00FA31D3" w:rsidP="00087B6E">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7E232D0" w14:textId="77777777" w:rsidR="00FA31D3" w:rsidRPr="006A77F7" w:rsidRDefault="00FA31D3" w:rsidP="00087B6E">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BC451DE" w14:textId="77777777" w:rsidR="00FA31D3" w:rsidRPr="006A77F7" w:rsidRDefault="00FA31D3" w:rsidP="00087B6E">
            <w:pPr>
              <w:pStyle w:val="TAC"/>
            </w:pPr>
            <w:r w:rsidRPr="006A77F7">
              <w:rPr>
                <w:rFonts w:eastAsia="SimSun"/>
                <w:lang w:eastAsia="zh-CN"/>
              </w:rPr>
              <w:t>RAN5#96e</w:t>
            </w:r>
          </w:p>
        </w:tc>
      </w:tr>
      <w:tr w:rsidR="00FA31D3" w:rsidRPr="006A77F7" w14:paraId="038D4F19" w14:textId="77777777" w:rsidTr="00087B6E">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13C1599" w14:textId="77777777" w:rsidR="00FA31D3" w:rsidRPr="006A77F7" w:rsidRDefault="00FA31D3" w:rsidP="00087B6E">
            <w:pPr>
              <w:pStyle w:val="TAC"/>
            </w:pPr>
            <w:r w:rsidRPr="006A77F7">
              <w:rPr>
                <w:rFonts w:eastAsia="SimSun"/>
              </w:rPr>
              <w:t>CA_</w:t>
            </w:r>
            <w:r w:rsidRPr="006A77F7">
              <w:rPr>
                <w:rFonts w:eastAsia="SimSun"/>
                <w:lang w:eastAsia="zh-CN"/>
              </w:rPr>
              <w:t>n78C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9157DA1" w14:textId="77777777" w:rsidR="00FA31D3" w:rsidRPr="006A77F7" w:rsidRDefault="00FA31D3" w:rsidP="00087B6E">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881444F" w14:textId="77777777" w:rsidR="00FA31D3" w:rsidRPr="006A77F7" w:rsidRDefault="00FA31D3" w:rsidP="00087B6E">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22654BB" w14:textId="77777777" w:rsidR="00FA31D3" w:rsidRPr="006A77F7" w:rsidRDefault="00FA31D3" w:rsidP="00087B6E">
            <w:pPr>
              <w:pStyle w:val="TAC"/>
            </w:pPr>
            <w:r w:rsidRPr="006A77F7">
              <w:t>RAN5#87-e</w:t>
            </w:r>
          </w:p>
        </w:tc>
      </w:tr>
      <w:tr w:rsidR="00FA31D3" w:rsidRPr="006A77F7" w14:paraId="04DA9923" w14:textId="77777777" w:rsidTr="00087B6E">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F20184B" w14:textId="77777777" w:rsidR="00FA31D3" w:rsidRPr="006A77F7" w:rsidRDefault="00FA31D3" w:rsidP="00087B6E">
            <w:pPr>
              <w:pStyle w:val="TAC"/>
            </w:pPr>
            <w:r w:rsidRPr="006A77F7">
              <w:rPr>
                <w:rFonts w:eastAsia="SimSun"/>
              </w:rPr>
              <w:t>CA_</w:t>
            </w:r>
            <w:r w:rsidRPr="006A77F7">
              <w:rPr>
                <w:rFonts w:eastAsia="SimSun"/>
                <w:lang w:eastAsia="zh-CN"/>
              </w:rPr>
              <w:t>n78(2A)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D50E782" w14:textId="77777777" w:rsidR="00FA31D3" w:rsidRPr="006A77F7" w:rsidRDefault="00FA31D3" w:rsidP="00087B6E">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3CE6681" w14:textId="77777777" w:rsidR="00FA31D3" w:rsidRPr="006A77F7" w:rsidRDefault="00FA31D3" w:rsidP="00087B6E">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03F3B81" w14:textId="77777777" w:rsidR="00FA31D3" w:rsidRPr="006A77F7" w:rsidRDefault="00FA31D3" w:rsidP="00087B6E">
            <w:pPr>
              <w:pStyle w:val="TAC"/>
            </w:pPr>
            <w:r w:rsidRPr="006A77F7">
              <w:rPr>
                <w:rFonts w:eastAsia="SimSun"/>
                <w:lang w:eastAsia="zh-CN"/>
              </w:rPr>
              <w:t>RAN5#101</w:t>
            </w:r>
          </w:p>
        </w:tc>
      </w:tr>
      <w:tr w:rsidR="00FA31D3" w:rsidRPr="006A77F7" w14:paraId="0B8D133A" w14:textId="77777777" w:rsidTr="00087B6E">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1317BF3" w14:textId="77777777" w:rsidR="00FA31D3" w:rsidRPr="006A77F7" w:rsidRDefault="00FA31D3" w:rsidP="00087B6E">
            <w:pPr>
              <w:pStyle w:val="TAC"/>
              <w:rPr>
                <w:rFonts w:eastAsia="SimSun"/>
              </w:rPr>
            </w:pPr>
            <w:r w:rsidRPr="006A77F7">
              <w:rPr>
                <w:rFonts w:eastAsia="SimSun"/>
              </w:rPr>
              <w:t>CA_</w:t>
            </w:r>
            <w:r w:rsidRPr="006A77F7">
              <w:rPr>
                <w:rFonts w:eastAsia="SimSun"/>
                <w:lang w:eastAsia="zh-CN"/>
              </w:rPr>
              <w:t>n79C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26D07DE" w14:textId="77777777" w:rsidR="00FA31D3" w:rsidRPr="006A77F7" w:rsidRDefault="00FA31D3" w:rsidP="00087B6E">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BD3D3BF" w14:textId="77777777" w:rsidR="00FA31D3" w:rsidRPr="006A77F7" w:rsidRDefault="00FA31D3" w:rsidP="00087B6E">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86F2937" w14:textId="77777777" w:rsidR="00FA31D3" w:rsidRPr="006A77F7" w:rsidRDefault="00FA31D3" w:rsidP="00087B6E">
            <w:pPr>
              <w:pStyle w:val="TAC"/>
              <w:rPr>
                <w:rFonts w:eastAsia="SimSun"/>
                <w:lang w:eastAsia="zh-CN"/>
              </w:rPr>
            </w:pPr>
            <w:r w:rsidRPr="006A77F7">
              <w:rPr>
                <w:rFonts w:eastAsia="SimSun"/>
                <w:lang w:eastAsia="zh-CN"/>
              </w:rPr>
              <w:t>RAN5#103</w:t>
            </w:r>
          </w:p>
        </w:tc>
      </w:tr>
      <w:tr w:rsidR="00FA31D3" w:rsidRPr="006A77F7" w14:paraId="48A9E854" w14:textId="77777777" w:rsidTr="00087B6E">
        <w:trPr>
          <w:trHeight w:val="54"/>
          <w:jc w:val="center"/>
        </w:trPr>
        <w:tc>
          <w:tcPr>
            <w:tcW w:w="9671" w:type="dxa"/>
            <w:gridSpan w:val="4"/>
            <w:tcBorders>
              <w:top w:val="single" w:sz="4" w:space="0" w:color="auto"/>
              <w:left w:val="single" w:sz="4" w:space="0" w:color="auto"/>
              <w:bottom w:val="single" w:sz="4" w:space="0" w:color="auto"/>
              <w:right w:val="single" w:sz="4" w:space="0" w:color="auto"/>
            </w:tcBorders>
            <w:hideMark/>
          </w:tcPr>
          <w:p w14:paraId="3E274F4B" w14:textId="77777777" w:rsidR="00FA31D3" w:rsidRPr="006A77F7" w:rsidRDefault="00FA31D3" w:rsidP="00087B6E">
            <w:pPr>
              <w:pStyle w:val="TAN"/>
              <w:rPr>
                <w:lang w:eastAsia="sv-SE"/>
              </w:rPr>
            </w:pPr>
            <w:r w:rsidRPr="006A77F7">
              <w:t>NOTE 1:</w:t>
            </w:r>
            <w:r w:rsidRPr="006A77F7">
              <w:tab/>
              <w:t>Void.</w:t>
            </w:r>
          </w:p>
          <w:p w14:paraId="0519C512" w14:textId="77777777" w:rsidR="00FA31D3" w:rsidRPr="006A77F7" w:rsidRDefault="00FA31D3" w:rsidP="00087B6E">
            <w:pPr>
              <w:pStyle w:val="TAN"/>
              <w:rPr>
                <w:color w:val="000000"/>
              </w:rPr>
            </w:pPr>
            <w:r w:rsidRPr="006A77F7">
              <w:t>NOTE 2:</w:t>
            </w:r>
            <w:r w:rsidRPr="006A77F7">
              <w:tab/>
              <w:t>Notations used:</w:t>
            </w:r>
            <w:r w:rsidRPr="006A77F7">
              <w:br/>
              <w:t>NE: Non-exception as defined in TS 38.101-1 [5], meaning single carrier NR requirements apply.</w:t>
            </w:r>
            <w:r w:rsidRPr="006A77F7">
              <w:br/>
              <w:t>HD: UL Harmonic Distortion, as defined in TS 38.101-1 [5], 7.3A.4</w:t>
            </w:r>
            <w:r w:rsidRPr="006A77F7">
              <w:br/>
              <w:t>HM: RX Harmonic Mixing, as defined in TS 38.101-1 [5], 7.3A.4</w:t>
            </w:r>
            <w:r w:rsidRPr="006A77F7">
              <w:br/>
              <w:t>IMD: Intermodulation Distortion, as defined in TS 38.101-1 [5], 7.3A.5</w:t>
            </w:r>
            <w:r w:rsidRPr="006A77F7">
              <w:br/>
              <w:t>CBI: Cross Band Isolation, as defined in TS 38.101-1 [5], 7.3A.6</w:t>
            </w:r>
          </w:p>
        </w:tc>
      </w:tr>
    </w:tbl>
    <w:p w14:paraId="3942BF79" w14:textId="77777777" w:rsidR="00FA31D3" w:rsidRPr="006A77F7" w:rsidRDefault="00FA31D3" w:rsidP="00FA31D3"/>
    <w:p w14:paraId="50B86072" w14:textId="77777777" w:rsidR="00FA31D3" w:rsidRPr="006A77F7" w:rsidRDefault="00FA31D3" w:rsidP="00FA31D3">
      <w:pPr>
        <w:pStyle w:val="TH"/>
        <w:rPr>
          <w:rFonts w:eastAsia="Malgun Gothic"/>
        </w:rPr>
      </w:pPr>
      <w:r w:rsidRPr="006A77F7">
        <w:lastRenderedPageBreak/>
        <w:t>Table 4.1.3.1-2: Reference Sensitivity test cases per CA configuration (two bands)</w:t>
      </w:r>
    </w:p>
    <w:tbl>
      <w:tblPr>
        <w:tblW w:w="9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3218"/>
        <w:gridCol w:w="1797"/>
        <w:gridCol w:w="1835"/>
      </w:tblGrid>
      <w:tr w:rsidR="00FA31D3" w:rsidRPr="006A77F7" w14:paraId="711B47E1"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C58C6F0" w14:textId="77777777" w:rsidR="00FA31D3" w:rsidRPr="006A77F7" w:rsidRDefault="00FA31D3" w:rsidP="00087B6E">
            <w:pPr>
              <w:pStyle w:val="TAH"/>
              <w:rPr>
                <w:lang w:eastAsia="sv-SE"/>
              </w:rPr>
            </w:pPr>
            <w:r w:rsidRPr="006A77F7">
              <w:lastRenderedPageBreak/>
              <w:t>CA config</w:t>
            </w:r>
          </w:p>
        </w:tc>
        <w:tc>
          <w:tcPr>
            <w:tcW w:w="321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4D4B0A5" w14:textId="77777777" w:rsidR="00FA31D3" w:rsidRPr="006A77F7" w:rsidRDefault="00FA31D3" w:rsidP="00087B6E">
            <w:pPr>
              <w:pStyle w:val="TAH"/>
            </w:pPr>
            <w:r w:rsidRPr="006A77F7">
              <w:t xml:space="preserve">Two band </w:t>
            </w:r>
            <w:proofErr w:type="spellStart"/>
            <w:r w:rsidRPr="006A77F7">
              <w:t>refsens</w:t>
            </w:r>
            <w:proofErr w:type="spellEnd"/>
            <w:r w:rsidRPr="006A77F7">
              <w:t xml:space="preserve"> exception, victim band (Note 1)</w:t>
            </w:r>
          </w:p>
        </w:tc>
        <w:tc>
          <w:tcPr>
            <w:tcW w:w="179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E895A0B" w14:textId="77777777" w:rsidR="00FA31D3" w:rsidRPr="006A77F7" w:rsidRDefault="00FA31D3" w:rsidP="00087B6E">
            <w:pPr>
              <w:pStyle w:val="TAH"/>
            </w:pPr>
            <w:r w:rsidRPr="006A77F7">
              <w:t>Requirement coverage (Note 1)</w:t>
            </w:r>
          </w:p>
        </w:tc>
        <w:tc>
          <w:tcPr>
            <w:tcW w:w="183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650495D" w14:textId="77777777" w:rsidR="00FA31D3" w:rsidRPr="006A77F7" w:rsidRDefault="00FA31D3" w:rsidP="00087B6E">
            <w:pPr>
              <w:pStyle w:val="TAH"/>
            </w:pPr>
            <w:r w:rsidRPr="006A77F7">
              <w:t>Test point analysis updated</w:t>
            </w:r>
          </w:p>
        </w:tc>
      </w:tr>
      <w:tr w:rsidR="00FA31D3" w:rsidRPr="006A77F7" w14:paraId="7B3427F7"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3EA16D70" w14:textId="77777777" w:rsidR="00FA31D3" w:rsidRPr="006A77F7" w:rsidRDefault="00FA31D3" w:rsidP="00087B6E">
            <w:pPr>
              <w:pStyle w:val="TAC"/>
              <w:rPr>
                <w:rFonts w:eastAsia="SimSun"/>
              </w:rPr>
            </w:pPr>
            <w:r w:rsidRPr="006A77F7">
              <w:rPr>
                <w:rFonts w:eastAsia="SimSun"/>
              </w:rPr>
              <w:t>CA_</w:t>
            </w:r>
            <w:r w:rsidRPr="006A77F7">
              <w:rPr>
                <w:rFonts w:eastAsia="SimSun"/>
                <w:lang w:eastAsia="zh-CN"/>
              </w:rPr>
              <w:t>n1A-n3A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51F02E57" w14:textId="77777777" w:rsidR="00FA31D3" w:rsidRPr="006A77F7" w:rsidRDefault="00FA31D3" w:rsidP="00087B6E">
            <w:pPr>
              <w:pStyle w:val="TAC"/>
            </w:pPr>
            <w:r w:rsidRPr="006A77F7">
              <w:t>n1 (IMD3)</w:t>
            </w:r>
          </w:p>
          <w:p w14:paraId="062E927B" w14:textId="77777777" w:rsidR="00FA31D3" w:rsidRPr="006A77F7" w:rsidRDefault="00FA31D3" w:rsidP="00087B6E">
            <w:pPr>
              <w:pStyle w:val="TAC"/>
            </w:pPr>
            <w:r w:rsidRPr="006A77F7">
              <w:t>n3(CBI)</w:t>
            </w:r>
          </w:p>
        </w:tc>
        <w:tc>
          <w:tcPr>
            <w:tcW w:w="1797" w:type="dxa"/>
            <w:tcBorders>
              <w:top w:val="single" w:sz="4" w:space="0" w:color="auto"/>
              <w:left w:val="single" w:sz="4" w:space="0" w:color="auto"/>
              <w:bottom w:val="single" w:sz="4" w:space="0" w:color="auto"/>
              <w:right w:val="single" w:sz="4" w:space="0" w:color="auto"/>
            </w:tcBorders>
            <w:vAlign w:val="center"/>
            <w:hideMark/>
          </w:tcPr>
          <w:p w14:paraId="43B6281D" w14:textId="77777777" w:rsidR="00FA31D3" w:rsidRPr="006A77F7" w:rsidRDefault="00FA31D3" w:rsidP="00087B6E">
            <w:pPr>
              <w:pStyle w:val="TAC"/>
            </w:pPr>
            <w:r w:rsidRPr="006A77F7">
              <w:t>IMD,CBI</w:t>
            </w:r>
          </w:p>
        </w:tc>
        <w:tc>
          <w:tcPr>
            <w:tcW w:w="1835" w:type="dxa"/>
            <w:tcBorders>
              <w:top w:val="single" w:sz="4" w:space="0" w:color="auto"/>
              <w:left w:val="single" w:sz="4" w:space="0" w:color="auto"/>
              <w:bottom w:val="single" w:sz="4" w:space="0" w:color="auto"/>
              <w:right w:val="single" w:sz="4" w:space="0" w:color="auto"/>
            </w:tcBorders>
            <w:vAlign w:val="center"/>
            <w:hideMark/>
          </w:tcPr>
          <w:p w14:paraId="3E2DB98D" w14:textId="77777777" w:rsidR="00FA31D3" w:rsidRPr="006A77F7" w:rsidRDefault="00FA31D3" w:rsidP="00087B6E">
            <w:pPr>
              <w:pStyle w:val="TAC"/>
              <w:rPr>
                <w:rFonts w:eastAsia="SimSun"/>
                <w:lang w:eastAsia="zh-CN"/>
              </w:rPr>
            </w:pPr>
            <w:r w:rsidRPr="006A77F7">
              <w:rPr>
                <w:lang w:eastAsia="ja-JP"/>
              </w:rPr>
              <w:t>RAN5#95-e</w:t>
            </w:r>
          </w:p>
        </w:tc>
      </w:tr>
      <w:tr w:rsidR="00FA31D3" w:rsidRPr="006A77F7" w14:paraId="764C9A66"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AEE3574" w14:textId="77777777" w:rsidR="00FA31D3" w:rsidRPr="006A77F7" w:rsidRDefault="00FA31D3" w:rsidP="00087B6E">
            <w:pPr>
              <w:pStyle w:val="TAC"/>
              <w:rPr>
                <w:rFonts w:eastAsia="SimSun"/>
              </w:rPr>
            </w:pPr>
            <w:r w:rsidRPr="006A77F7">
              <w:rPr>
                <w:rFonts w:eastAsia="SimSun"/>
              </w:rPr>
              <w:t>CA_</w:t>
            </w:r>
            <w:r w:rsidRPr="006A77F7">
              <w:rPr>
                <w:rFonts w:eastAsia="SimSun"/>
                <w:lang w:eastAsia="zh-CN"/>
              </w:rPr>
              <w:t>n1A-n5A</w:t>
            </w:r>
          </w:p>
        </w:tc>
        <w:tc>
          <w:tcPr>
            <w:tcW w:w="3218" w:type="dxa"/>
            <w:tcBorders>
              <w:top w:val="single" w:sz="4" w:space="0" w:color="auto"/>
              <w:left w:val="single" w:sz="4" w:space="0" w:color="auto"/>
              <w:bottom w:val="single" w:sz="4" w:space="0" w:color="auto"/>
              <w:right w:val="single" w:sz="4" w:space="0" w:color="auto"/>
            </w:tcBorders>
            <w:vAlign w:val="center"/>
          </w:tcPr>
          <w:p w14:paraId="3F856D65" w14:textId="77777777" w:rsidR="00FA31D3" w:rsidRPr="006A77F7" w:rsidRDefault="00FA31D3" w:rsidP="00087B6E">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7CC295C0" w14:textId="77777777" w:rsidR="00FA31D3" w:rsidRPr="006A77F7" w:rsidRDefault="00FA31D3" w:rsidP="00087B6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4FF7F3B1" w14:textId="77777777" w:rsidR="00FA31D3" w:rsidRPr="006A77F7" w:rsidRDefault="00FA31D3" w:rsidP="00087B6E">
            <w:pPr>
              <w:pStyle w:val="TAC"/>
              <w:rPr>
                <w:lang w:eastAsia="ja-JP"/>
              </w:rPr>
            </w:pPr>
            <w:r w:rsidRPr="006A77F7">
              <w:rPr>
                <w:rFonts w:eastAsia="SimSun"/>
                <w:lang w:eastAsia="zh-CN"/>
              </w:rPr>
              <w:t>RAN5#105</w:t>
            </w:r>
          </w:p>
        </w:tc>
      </w:tr>
      <w:tr w:rsidR="00FA31D3" w:rsidRPr="006A77F7" w14:paraId="45E9FD00"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3CC37BC" w14:textId="77777777" w:rsidR="00FA31D3" w:rsidRPr="006A77F7" w:rsidRDefault="00FA31D3" w:rsidP="00087B6E">
            <w:pPr>
              <w:pStyle w:val="TAC"/>
              <w:rPr>
                <w:rFonts w:eastAsia="SimSun"/>
              </w:rPr>
            </w:pPr>
            <w:r w:rsidRPr="006A77F7">
              <w:rPr>
                <w:rFonts w:eastAsia="SimSun"/>
              </w:rPr>
              <w:t>CA_</w:t>
            </w:r>
            <w:r w:rsidRPr="006A77F7">
              <w:rPr>
                <w:rFonts w:eastAsia="SimSun"/>
                <w:lang w:eastAsia="zh-CN"/>
              </w:rPr>
              <w:t>n1A-n8A</w:t>
            </w:r>
          </w:p>
        </w:tc>
        <w:tc>
          <w:tcPr>
            <w:tcW w:w="3218" w:type="dxa"/>
            <w:tcBorders>
              <w:top w:val="single" w:sz="4" w:space="0" w:color="auto"/>
              <w:left w:val="single" w:sz="4" w:space="0" w:color="auto"/>
              <w:bottom w:val="single" w:sz="4" w:space="0" w:color="auto"/>
              <w:right w:val="single" w:sz="4" w:space="0" w:color="auto"/>
            </w:tcBorders>
            <w:vAlign w:val="center"/>
          </w:tcPr>
          <w:p w14:paraId="7C830AB9" w14:textId="77777777" w:rsidR="00FA31D3" w:rsidRPr="006A77F7" w:rsidRDefault="00FA31D3" w:rsidP="00087B6E">
            <w:pPr>
              <w:pStyle w:val="TAC"/>
            </w:pPr>
            <w:r w:rsidRPr="006A77F7">
              <w:t>n1 (IMD4)</w:t>
            </w:r>
          </w:p>
        </w:tc>
        <w:tc>
          <w:tcPr>
            <w:tcW w:w="1797" w:type="dxa"/>
            <w:tcBorders>
              <w:top w:val="single" w:sz="4" w:space="0" w:color="auto"/>
              <w:left w:val="single" w:sz="4" w:space="0" w:color="auto"/>
              <w:bottom w:val="single" w:sz="4" w:space="0" w:color="auto"/>
              <w:right w:val="single" w:sz="4" w:space="0" w:color="auto"/>
            </w:tcBorders>
            <w:vAlign w:val="center"/>
          </w:tcPr>
          <w:p w14:paraId="4A3F5CE8" w14:textId="77777777" w:rsidR="00FA31D3" w:rsidRPr="006A77F7" w:rsidRDefault="00FA31D3" w:rsidP="00087B6E">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7BDC1A4D" w14:textId="77777777" w:rsidR="00FA31D3" w:rsidRPr="006A77F7" w:rsidRDefault="00FA31D3" w:rsidP="00087B6E">
            <w:pPr>
              <w:pStyle w:val="TAC"/>
              <w:rPr>
                <w:lang w:eastAsia="ja-JP"/>
              </w:rPr>
            </w:pPr>
            <w:r w:rsidRPr="006A77F7">
              <w:rPr>
                <w:lang w:eastAsia="ja-JP"/>
              </w:rPr>
              <w:t>RAN5#95-e</w:t>
            </w:r>
          </w:p>
        </w:tc>
      </w:tr>
      <w:tr w:rsidR="00FA31D3" w:rsidRPr="006A77F7" w14:paraId="6968055F"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C9BBABF" w14:textId="77777777" w:rsidR="00FA31D3" w:rsidRPr="006A77F7" w:rsidRDefault="00FA31D3" w:rsidP="00087B6E">
            <w:pPr>
              <w:pStyle w:val="TAC"/>
              <w:rPr>
                <w:rFonts w:eastAsia="SimSun"/>
              </w:rPr>
            </w:pPr>
            <w:r w:rsidRPr="006A77F7">
              <w:rPr>
                <w:rFonts w:eastAsia="SimSun"/>
              </w:rPr>
              <w:t>CA_</w:t>
            </w:r>
            <w:r w:rsidRPr="006A77F7">
              <w:rPr>
                <w:rFonts w:eastAsia="SimSun"/>
                <w:lang w:eastAsia="zh-CN"/>
              </w:rPr>
              <w:t>n1A-n28A</w:t>
            </w:r>
          </w:p>
        </w:tc>
        <w:tc>
          <w:tcPr>
            <w:tcW w:w="3218" w:type="dxa"/>
            <w:tcBorders>
              <w:top w:val="single" w:sz="4" w:space="0" w:color="auto"/>
              <w:left w:val="single" w:sz="4" w:space="0" w:color="auto"/>
              <w:bottom w:val="single" w:sz="4" w:space="0" w:color="auto"/>
              <w:right w:val="single" w:sz="4" w:space="0" w:color="auto"/>
            </w:tcBorders>
            <w:vAlign w:val="center"/>
          </w:tcPr>
          <w:p w14:paraId="3D5811BF" w14:textId="77777777" w:rsidR="00FA31D3" w:rsidRPr="006A77F7" w:rsidRDefault="00FA31D3" w:rsidP="00087B6E">
            <w:pPr>
              <w:pStyle w:val="TAC"/>
            </w:pPr>
            <w:r w:rsidRPr="006A77F7">
              <w:t>n1 (HD3)</w:t>
            </w:r>
          </w:p>
        </w:tc>
        <w:tc>
          <w:tcPr>
            <w:tcW w:w="1797" w:type="dxa"/>
            <w:tcBorders>
              <w:top w:val="single" w:sz="4" w:space="0" w:color="auto"/>
              <w:left w:val="single" w:sz="4" w:space="0" w:color="auto"/>
              <w:bottom w:val="single" w:sz="4" w:space="0" w:color="auto"/>
              <w:right w:val="single" w:sz="4" w:space="0" w:color="auto"/>
            </w:tcBorders>
            <w:vAlign w:val="center"/>
          </w:tcPr>
          <w:p w14:paraId="76AD967D" w14:textId="77777777" w:rsidR="00FA31D3" w:rsidRPr="006A77F7" w:rsidRDefault="00FA31D3" w:rsidP="00087B6E">
            <w:pPr>
              <w:pStyle w:val="TAC"/>
            </w:pPr>
            <w:r w:rsidRPr="006A77F7">
              <w:t>HD</w:t>
            </w:r>
          </w:p>
        </w:tc>
        <w:tc>
          <w:tcPr>
            <w:tcW w:w="1835" w:type="dxa"/>
            <w:tcBorders>
              <w:top w:val="single" w:sz="4" w:space="0" w:color="auto"/>
              <w:left w:val="single" w:sz="4" w:space="0" w:color="auto"/>
              <w:bottom w:val="single" w:sz="4" w:space="0" w:color="auto"/>
              <w:right w:val="single" w:sz="4" w:space="0" w:color="auto"/>
            </w:tcBorders>
            <w:vAlign w:val="center"/>
          </w:tcPr>
          <w:p w14:paraId="7C732BE6" w14:textId="77777777" w:rsidR="00FA31D3" w:rsidRPr="006A77F7" w:rsidRDefault="00FA31D3" w:rsidP="00087B6E">
            <w:pPr>
              <w:pStyle w:val="TAC"/>
              <w:rPr>
                <w:lang w:eastAsia="ja-JP"/>
              </w:rPr>
            </w:pPr>
            <w:r w:rsidRPr="006A77F7">
              <w:rPr>
                <w:rFonts w:eastAsia="SimSun"/>
                <w:lang w:eastAsia="zh-CN"/>
              </w:rPr>
              <w:t>RAN5#101</w:t>
            </w:r>
          </w:p>
        </w:tc>
      </w:tr>
      <w:tr w:rsidR="00FA31D3" w:rsidRPr="006A77F7" w14:paraId="073FB3B0"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6A3003A" w14:textId="77777777" w:rsidR="00FA31D3" w:rsidRPr="006A77F7" w:rsidRDefault="00FA31D3" w:rsidP="00087B6E">
            <w:pPr>
              <w:pStyle w:val="TAC"/>
              <w:rPr>
                <w:rFonts w:eastAsia="SimSun"/>
              </w:rPr>
            </w:pPr>
            <w:r w:rsidRPr="006A77F7">
              <w:rPr>
                <w:lang w:eastAsia="ja-JP"/>
              </w:rPr>
              <w:t>CA_n1A-n41A</w:t>
            </w:r>
          </w:p>
        </w:tc>
        <w:tc>
          <w:tcPr>
            <w:tcW w:w="3218" w:type="dxa"/>
            <w:tcBorders>
              <w:top w:val="single" w:sz="4" w:space="0" w:color="auto"/>
              <w:left w:val="single" w:sz="4" w:space="0" w:color="auto"/>
              <w:bottom w:val="single" w:sz="4" w:space="0" w:color="auto"/>
              <w:right w:val="single" w:sz="4" w:space="0" w:color="auto"/>
            </w:tcBorders>
            <w:vAlign w:val="center"/>
          </w:tcPr>
          <w:p w14:paraId="464C8E6E" w14:textId="77777777" w:rsidR="00FA31D3" w:rsidRPr="006A77F7" w:rsidRDefault="00FA31D3" w:rsidP="00087B6E">
            <w:pPr>
              <w:pStyle w:val="TAC"/>
            </w:pPr>
            <w:r w:rsidRPr="006A77F7">
              <w:rPr>
                <w:lang w:eastAsia="ja-JP"/>
              </w:rPr>
              <w:t>n1(CBI), n41(CBI)</w:t>
            </w:r>
          </w:p>
        </w:tc>
        <w:tc>
          <w:tcPr>
            <w:tcW w:w="1797" w:type="dxa"/>
            <w:tcBorders>
              <w:top w:val="single" w:sz="4" w:space="0" w:color="auto"/>
              <w:left w:val="single" w:sz="4" w:space="0" w:color="auto"/>
              <w:bottom w:val="single" w:sz="4" w:space="0" w:color="auto"/>
              <w:right w:val="single" w:sz="4" w:space="0" w:color="auto"/>
            </w:tcBorders>
            <w:vAlign w:val="center"/>
          </w:tcPr>
          <w:p w14:paraId="0200F83E" w14:textId="77777777" w:rsidR="00FA31D3" w:rsidRPr="006A77F7" w:rsidRDefault="00FA31D3" w:rsidP="00087B6E">
            <w:pPr>
              <w:pStyle w:val="TAC"/>
            </w:pPr>
            <w:r w:rsidRPr="006A77F7">
              <w:rPr>
                <w:lang w:eastAsia="ja-JP"/>
              </w:rPr>
              <w:t>CBI</w:t>
            </w:r>
          </w:p>
        </w:tc>
        <w:tc>
          <w:tcPr>
            <w:tcW w:w="1835" w:type="dxa"/>
            <w:tcBorders>
              <w:top w:val="single" w:sz="4" w:space="0" w:color="auto"/>
              <w:left w:val="single" w:sz="4" w:space="0" w:color="auto"/>
              <w:bottom w:val="single" w:sz="4" w:space="0" w:color="auto"/>
              <w:right w:val="single" w:sz="4" w:space="0" w:color="auto"/>
            </w:tcBorders>
            <w:vAlign w:val="center"/>
          </w:tcPr>
          <w:p w14:paraId="7A4013AC" w14:textId="77777777" w:rsidR="00FA31D3" w:rsidRPr="006A77F7" w:rsidRDefault="00FA31D3" w:rsidP="00087B6E">
            <w:pPr>
              <w:pStyle w:val="TAC"/>
              <w:rPr>
                <w:rFonts w:eastAsia="SimSun"/>
                <w:lang w:eastAsia="zh-CN"/>
              </w:rPr>
            </w:pPr>
            <w:r w:rsidRPr="006A77F7">
              <w:rPr>
                <w:lang w:eastAsia="ja-JP"/>
              </w:rPr>
              <w:t>RAN5#102</w:t>
            </w:r>
          </w:p>
        </w:tc>
      </w:tr>
      <w:tr w:rsidR="00FA31D3" w:rsidRPr="006A77F7" w14:paraId="27542FBE"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1DD1744" w14:textId="77777777" w:rsidR="00FA31D3" w:rsidRPr="006A77F7" w:rsidRDefault="00FA31D3" w:rsidP="00087B6E">
            <w:pPr>
              <w:pStyle w:val="TAC"/>
              <w:rPr>
                <w:rFonts w:eastAsia="SimSun"/>
              </w:rPr>
            </w:pPr>
            <w:r w:rsidRPr="006A77F7">
              <w:rPr>
                <w:rFonts w:eastAsia="SimSun"/>
              </w:rPr>
              <w:t>CA_</w:t>
            </w:r>
            <w:r w:rsidRPr="006A77F7">
              <w:rPr>
                <w:rFonts w:eastAsia="SimSun"/>
                <w:lang w:eastAsia="zh-CN"/>
              </w:rPr>
              <w:t>n1A-n77A</w:t>
            </w:r>
          </w:p>
        </w:tc>
        <w:tc>
          <w:tcPr>
            <w:tcW w:w="3218" w:type="dxa"/>
            <w:tcBorders>
              <w:top w:val="single" w:sz="4" w:space="0" w:color="auto"/>
              <w:left w:val="single" w:sz="4" w:space="0" w:color="auto"/>
              <w:bottom w:val="single" w:sz="4" w:space="0" w:color="auto"/>
              <w:right w:val="single" w:sz="4" w:space="0" w:color="auto"/>
            </w:tcBorders>
            <w:vAlign w:val="center"/>
          </w:tcPr>
          <w:p w14:paraId="09D26B9D" w14:textId="77777777" w:rsidR="00FA31D3" w:rsidRPr="006A77F7" w:rsidRDefault="00FA31D3" w:rsidP="00087B6E">
            <w:pPr>
              <w:pStyle w:val="TAC"/>
            </w:pPr>
            <w:r w:rsidRPr="006A77F7">
              <w:t>n77 (HD2)</w:t>
            </w:r>
          </w:p>
        </w:tc>
        <w:tc>
          <w:tcPr>
            <w:tcW w:w="1797" w:type="dxa"/>
            <w:tcBorders>
              <w:top w:val="single" w:sz="4" w:space="0" w:color="auto"/>
              <w:left w:val="single" w:sz="4" w:space="0" w:color="auto"/>
              <w:bottom w:val="single" w:sz="4" w:space="0" w:color="auto"/>
              <w:right w:val="single" w:sz="4" w:space="0" w:color="auto"/>
            </w:tcBorders>
            <w:vAlign w:val="center"/>
          </w:tcPr>
          <w:p w14:paraId="68772CB1" w14:textId="77777777" w:rsidR="00FA31D3" w:rsidRPr="006A77F7" w:rsidRDefault="00FA31D3" w:rsidP="00087B6E">
            <w:pPr>
              <w:pStyle w:val="TAC"/>
            </w:pPr>
            <w:r w:rsidRPr="006A77F7">
              <w:t>HD</w:t>
            </w:r>
          </w:p>
        </w:tc>
        <w:tc>
          <w:tcPr>
            <w:tcW w:w="1835" w:type="dxa"/>
            <w:tcBorders>
              <w:top w:val="single" w:sz="4" w:space="0" w:color="auto"/>
              <w:left w:val="single" w:sz="4" w:space="0" w:color="auto"/>
              <w:bottom w:val="single" w:sz="4" w:space="0" w:color="auto"/>
              <w:right w:val="single" w:sz="4" w:space="0" w:color="auto"/>
            </w:tcBorders>
            <w:vAlign w:val="center"/>
          </w:tcPr>
          <w:p w14:paraId="3EFA6728" w14:textId="77777777" w:rsidR="00FA31D3" w:rsidRPr="006A77F7" w:rsidRDefault="00FA31D3" w:rsidP="00087B6E">
            <w:pPr>
              <w:pStyle w:val="TAC"/>
              <w:rPr>
                <w:lang w:eastAsia="ja-JP"/>
              </w:rPr>
            </w:pPr>
            <w:r w:rsidRPr="006A77F7">
              <w:rPr>
                <w:rFonts w:eastAsia="SimSun"/>
                <w:lang w:eastAsia="zh-CN"/>
              </w:rPr>
              <w:t>RAN5#89-e</w:t>
            </w:r>
          </w:p>
        </w:tc>
      </w:tr>
      <w:tr w:rsidR="00FA31D3" w:rsidRPr="006A77F7" w14:paraId="78C19E77"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3B84711" w14:textId="77777777" w:rsidR="00FA31D3" w:rsidRPr="006A77F7" w:rsidRDefault="00FA31D3" w:rsidP="00087B6E">
            <w:pPr>
              <w:pStyle w:val="TAC"/>
              <w:rPr>
                <w:rFonts w:eastAsia="SimSun"/>
              </w:rPr>
            </w:pPr>
            <w:r w:rsidRPr="006A77F7">
              <w:rPr>
                <w:rFonts w:eastAsia="SimSun"/>
              </w:rPr>
              <w:t>CA_</w:t>
            </w:r>
            <w:r w:rsidRPr="006A77F7">
              <w:rPr>
                <w:rFonts w:eastAsia="SimSun"/>
                <w:lang w:eastAsia="zh-CN"/>
              </w:rPr>
              <w:t>n1A-n78A</w:t>
            </w:r>
            <w:r w:rsidRPr="00CC0530">
              <w:rPr>
                <w:rFonts w:eastAsia="SimSun"/>
                <w:lang w:eastAsia="zh-CN"/>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tcPr>
          <w:p w14:paraId="2F8B361C" w14:textId="77777777" w:rsidR="00FA31D3" w:rsidRPr="006A77F7" w:rsidRDefault="00FA31D3" w:rsidP="00087B6E">
            <w:pPr>
              <w:pStyle w:val="TAC"/>
            </w:pPr>
            <w:r w:rsidRPr="006A77F7">
              <w:t>n1 (IMD4)</w:t>
            </w:r>
          </w:p>
        </w:tc>
        <w:tc>
          <w:tcPr>
            <w:tcW w:w="1797" w:type="dxa"/>
            <w:tcBorders>
              <w:top w:val="single" w:sz="4" w:space="0" w:color="auto"/>
              <w:left w:val="single" w:sz="4" w:space="0" w:color="auto"/>
              <w:bottom w:val="single" w:sz="4" w:space="0" w:color="auto"/>
              <w:right w:val="single" w:sz="4" w:space="0" w:color="auto"/>
            </w:tcBorders>
            <w:vAlign w:val="center"/>
          </w:tcPr>
          <w:p w14:paraId="0AA7AF56" w14:textId="77777777" w:rsidR="00FA31D3" w:rsidRPr="006A77F7" w:rsidRDefault="00FA31D3" w:rsidP="00087B6E">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5DFE1D94" w14:textId="77777777" w:rsidR="00FA31D3" w:rsidRPr="006A77F7" w:rsidRDefault="00FA31D3" w:rsidP="00087B6E">
            <w:pPr>
              <w:pStyle w:val="TAC"/>
              <w:rPr>
                <w:lang w:eastAsia="ja-JP"/>
              </w:rPr>
            </w:pPr>
            <w:r w:rsidRPr="006A77F7">
              <w:rPr>
                <w:rFonts w:eastAsia="SimSun"/>
                <w:lang w:eastAsia="zh-CN"/>
              </w:rPr>
              <w:t>RAN5#94</w:t>
            </w:r>
          </w:p>
        </w:tc>
      </w:tr>
      <w:tr w:rsidR="00FA31D3" w:rsidRPr="006A77F7" w14:paraId="484D5265"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6E9240E" w14:textId="77777777" w:rsidR="00FA31D3" w:rsidRPr="006A77F7" w:rsidRDefault="00FA31D3" w:rsidP="00087B6E">
            <w:pPr>
              <w:pStyle w:val="TAC"/>
              <w:rPr>
                <w:rFonts w:eastAsia="SimSun"/>
              </w:rPr>
            </w:pPr>
            <w:r w:rsidRPr="006A77F7">
              <w:rPr>
                <w:rFonts w:eastAsia="SimSun"/>
              </w:rPr>
              <w:t>CA_</w:t>
            </w:r>
            <w:r w:rsidRPr="006A77F7">
              <w:rPr>
                <w:rFonts w:eastAsia="SimSun"/>
                <w:lang w:eastAsia="zh-CN"/>
              </w:rPr>
              <w:t>n1A-n78A</w:t>
            </w:r>
            <w:r>
              <w:rPr>
                <w:rFonts w:eastAsia="SimSun"/>
                <w:lang w:eastAsia="zh-CN"/>
              </w:rPr>
              <w:t xml:space="preserve"> PC2</w:t>
            </w:r>
          </w:p>
        </w:tc>
        <w:tc>
          <w:tcPr>
            <w:tcW w:w="3218" w:type="dxa"/>
            <w:tcBorders>
              <w:top w:val="single" w:sz="4" w:space="0" w:color="auto"/>
              <w:left w:val="single" w:sz="4" w:space="0" w:color="auto"/>
              <w:bottom w:val="single" w:sz="4" w:space="0" w:color="auto"/>
              <w:right w:val="single" w:sz="4" w:space="0" w:color="auto"/>
            </w:tcBorders>
            <w:vAlign w:val="center"/>
          </w:tcPr>
          <w:p w14:paraId="29190B6C" w14:textId="77777777" w:rsidR="00FA31D3" w:rsidRPr="006A77F7" w:rsidRDefault="00FA31D3" w:rsidP="00087B6E">
            <w:pPr>
              <w:pStyle w:val="TAC"/>
            </w:pPr>
            <w:r w:rsidRPr="006A77F7">
              <w:t>n1 (IMD4)</w:t>
            </w:r>
          </w:p>
        </w:tc>
        <w:tc>
          <w:tcPr>
            <w:tcW w:w="1797" w:type="dxa"/>
            <w:tcBorders>
              <w:top w:val="single" w:sz="4" w:space="0" w:color="auto"/>
              <w:left w:val="single" w:sz="4" w:space="0" w:color="auto"/>
              <w:bottom w:val="single" w:sz="4" w:space="0" w:color="auto"/>
              <w:right w:val="single" w:sz="4" w:space="0" w:color="auto"/>
            </w:tcBorders>
            <w:vAlign w:val="center"/>
          </w:tcPr>
          <w:p w14:paraId="40D7FC03" w14:textId="77777777" w:rsidR="00FA31D3" w:rsidRPr="006A77F7" w:rsidRDefault="00FA31D3" w:rsidP="00087B6E">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38EBC765" w14:textId="77777777" w:rsidR="00FA31D3" w:rsidRPr="006A77F7" w:rsidRDefault="00FA31D3" w:rsidP="00087B6E">
            <w:pPr>
              <w:pStyle w:val="TAC"/>
              <w:rPr>
                <w:rFonts w:eastAsia="SimSun"/>
                <w:lang w:eastAsia="zh-CN"/>
              </w:rPr>
            </w:pPr>
            <w:r w:rsidRPr="006A77F7">
              <w:rPr>
                <w:rFonts w:eastAsia="SimSun"/>
                <w:lang w:eastAsia="zh-CN"/>
              </w:rPr>
              <w:t>RAN5#</w:t>
            </w:r>
            <w:r>
              <w:rPr>
                <w:rFonts w:eastAsia="SimSun"/>
                <w:lang w:eastAsia="zh-CN"/>
              </w:rPr>
              <w:t>107</w:t>
            </w:r>
          </w:p>
        </w:tc>
      </w:tr>
      <w:tr w:rsidR="00FA31D3" w:rsidRPr="006A77F7" w14:paraId="35CAF359"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95ECB53" w14:textId="77777777" w:rsidR="00FA31D3" w:rsidRPr="006A77F7" w:rsidRDefault="00FA31D3" w:rsidP="00087B6E">
            <w:pPr>
              <w:pStyle w:val="TAC"/>
              <w:rPr>
                <w:rFonts w:eastAsia="SimSun"/>
              </w:rPr>
            </w:pPr>
            <w:r w:rsidRPr="006A77F7">
              <w:rPr>
                <w:rFonts w:eastAsia="SimSun"/>
              </w:rPr>
              <w:t>CA_</w:t>
            </w:r>
            <w:r w:rsidRPr="006A77F7">
              <w:rPr>
                <w:rFonts w:eastAsia="SimSun"/>
                <w:lang w:eastAsia="zh-CN"/>
              </w:rPr>
              <w:t>n1A-n7</w:t>
            </w:r>
            <w:r>
              <w:rPr>
                <w:rFonts w:hint="eastAsia"/>
                <w:lang w:eastAsia="ja-JP"/>
              </w:rPr>
              <w:t>9</w:t>
            </w:r>
            <w:r w:rsidRPr="006A77F7">
              <w:rPr>
                <w:rFonts w:eastAsia="SimSun"/>
                <w:lang w:eastAsia="zh-CN"/>
              </w:rPr>
              <w:t>A</w:t>
            </w:r>
          </w:p>
        </w:tc>
        <w:tc>
          <w:tcPr>
            <w:tcW w:w="3218" w:type="dxa"/>
            <w:tcBorders>
              <w:top w:val="single" w:sz="4" w:space="0" w:color="auto"/>
              <w:left w:val="single" w:sz="4" w:space="0" w:color="auto"/>
              <w:bottom w:val="single" w:sz="4" w:space="0" w:color="auto"/>
              <w:right w:val="single" w:sz="4" w:space="0" w:color="auto"/>
            </w:tcBorders>
            <w:vAlign w:val="center"/>
          </w:tcPr>
          <w:p w14:paraId="24AB18CE" w14:textId="77777777" w:rsidR="00FA31D3" w:rsidRPr="006A77F7" w:rsidRDefault="00FA31D3" w:rsidP="00087B6E">
            <w:pPr>
              <w:pStyle w:val="TAC"/>
            </w:pPr>
            <w:r>
              <w:rPr>
                <w:rFonts w:hint="eastAsia"/>
                <w:lang w:eastAsia="ja-JP"/>
              </w:rPr>
              <w:t>-</w:t>
            </w:r>
          </w:p>
        </w:tc>
        <w:tc>
          <w:tcPr>
            <w:tcW w:w="1797" w:type="dxa"/>
            <w:tcBorders>
              <w:top w:val="single" w:sz="4" w:space="0" w:color="auto"/>
              <w:left w:val="single" w:sz="4" w:space="0" w:color="auto"/>
              <w:bottom w:val="single" w:sz="4" w:space="0" w:color="auto"/>
              <w:right w:val="single" w:sz="4" w:space="0" w:color="auto"/>
            </w:tcBorders>
            <w:vAlign w:val="center"/>
          </w:tcPr>
          <w:p w14:paraId="52E34EA8" w14:textId="77777777" w:rsidR="00FA31D3" w:rsidRPr="006A77F7" w:rsidRDefault="00FA31D3" w:rsidP="00087B6E">
            <w:pPr>
              <w:pStyle w:val="TAC"/>
            </w:pPr>
            <w:r>
              <w:rPr>
                <w:rFonts w:hint="eastAsia"/>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754D693B" w14:textId="77777777" w:rsidR="00FA31D3" w:rsidRPr="006A77F7" w:rsidRDefault="00FA31D3" w:rsidP="00087B6E">
            <w:pPr>
              <w:pStyle w:val="TAC"/>
              <w:rPr>
                <w:rFonts w:eastAsia="SimSun"/>
                <w:lang w:eastAsia="zh-CN"/>
              </w:rPr>
            </w:pPr>
            <w:r w:rsidRPr="006A77F7">
              <w:rPr>
                <w:rFonts w:eastAsia="SimSun"/>
                <w:lang w:eastAsia="zh-CN"/>
              </w:rPr>
              <w:t>RAN5#</w:t>
            </w:r>
            <w:r>
              <w:rPr>
                <w:rFonts w:hint="eastAsia"/>
                <w:lang w:eastAsia="ja-JP"/>
              </w:rPr>
              <w:t>107</w:t>
            </w:r>
          </w:p>
        </w:tc>
      </w:tr>
      <w:tr w:rsidR="00FA31D3" w:rsidRPr="006A77F7" w14:paraId="4AB1FAE1"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5E65AFF" w14:textId="77777777" w:rsidR="00FA31D3" w:rsidRPr="006A77F7" w:rsidRDefault="00FA31D3" w:rsidP="00087B6E">
            <w:pPr>
              <w:pStyle w:val="TAC"/>
              <w:rPr>
                <w:rFonts w:eastAsia="SimSun"/>
              </w:rPr>
            </w:pPr>
            <w:r w:rsidRPr="006A77F7">
              <w:rPr>
                <w:rFonts w:eastAsia="SimSun"/>
              </w:rPr>
              <w:t>CA_</w:t>
            </w:r>
            <w:r w:rsidRPr="006A77F7">
              <w:rPr>
                <w:rFonts w:eastAsia="SimSun"/>
                <w:lang w:eastAsia="zh-CN"/>
              </w:rPr>
              <w:t>n2A-n48A</w:t>
            </w:r>
          </w:p>
        </w:tc>
        <w:tc>
          <w:tcPr>
            <w:tcW w:w="3218" w:type="dxa"/>
            <w:tcBorders>
              <w:top w:val="single" w:sz="4" w:space="0" w:color="auto"/>
              <w:left w:val="single" w:sz="4" w:space="0" w:color="auto"/>
              <w:bottom w:val="single" w:sz="4" w:space="0" w:color="auto"/>
              <w:right w:val="single" w:sz="4" w:space="0" w:color="auto"/>
            </w:tcBorders>
            <w:vAlign w:val="center"/>
          </w:tcPr>
          <w:p w14:paraId="313DD549" w14:textId="77777777" w:rsidR="00FA31D3" w:rsidRPr="006A77F7" w:rsidRDefault="00FA31D3" w:rsidP="00087B6E">
            <w:pPr>
              <w:pStyle w:val="TAC"/>
            </w:pPr>
            <w:r w:rsidRPr="006A77F7">
              <w:t>n48 (HD2), n2(IMD4)</w:t>
            </w:r>
          </w:p>
        </w:tc>
        <w:tc>
          <w:tcPr>
            <w:tcW w:w="1797" w:type="dxa"/>
            <w:tcBorders>
              <w:top w:val="single" w:sz="4" w:space="0" w:color="auto"/>
              <w:left w:val="single" w:sz="4" w:space="0" w:color="auto"/>
              <w:bottom w:val="single" w:sz="4" w:space="0" w:color="auto"/>
              <w:right w:val="single" w:sz="4" w:space="0" w:color="auto"/>
            </w:tcBorders>
            <w:vAlign w:val="center"/>
          </w:tcPr>
          <w:p w14:paraId="2C2C1388" w14:textId="77777777" w:rsidR="00FA31D3" w:rsidRPr="006A77F7" w:rsidRDefault="00FA31D3" w:rsidP="00087B6E">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31F62338" w14:textId="77777777" w:rsidR="00FA31D3" w:rsidRPr="006A77F7" w:rsidRDefault="00FA31D3" w:rsidP="00087B6E">
            <w:pPr>
              <w:pStyle w:val="TAC"/>
              <w:rPr>
                <w:lang w:eastAsia="ja-JP"/>
              </w:rPr>
            </w:pPr>
            <w:r w:rsidRPr="006A77F7">
              <w:rPr>
                <w:rFonts w:eastAsia="SimSun"/>
                <w:lang w:eastAsia="zh-CN"/>
              </w:rPr>
              <w:t>RAN5#96-e</w:t>
            </w:r>
          </w:p>
        </w:tc>
      </w:tr>
      <w:tr w:rsidR="00FA31D3" w:rsidRPr="006A77F7" w14:paraId="47785268"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8F253EB" w14:textId="77777777" w:rsidR="00FA31D3" w:rsidRPr="006A77F7" w:rsidRDefault="00FA31D3" w:rsidP="00087B6E">
            <w:pPr>
              <w:pStyle w:val="TAC"/>
              <w:rPr>
                <w:rFonts w:eastAsia="SimSun"/>
              </w:rPr>
            </w:pPr>
            <w:r w:rsidRPr="006A77F7">
              <w:rPr>
                <w:rFonts w:eastAsia="SimSun"/>
              </w:rPr>
              <w:t>CA_</w:t>
            </w:r>
            <w:r w:rsidRPr="006A77F7">
              <w:rPr>
                <w:rFonts w:eastAsia="SimSun"/>
                <w:lang w:eastAsia="zh-CN"/>
              </w:rPr>
              <w:t>n2A-n5A</w:t>
            </w:r>
          </w:p>
        </w:tc>
        <w:tc>
          <w:tcPr>
            <w:tcW w:w="3218" w:type="dxa"/>
            <w:tcBorders>
              <w:top w:val="single" w:sz="4" w:space="0" w:color="auto"/>
              <w:left w:val="single" w:sz="4" w:space="0" w:color="auto"/>
              <w:bottom w:val="single" w:sz="4" w:space="0" w:color="auto"/>
              <w:right w:val="single" w:sz="4" w:space="0" w:color="auto"/>
            </w:tcBorders>
            <w:vAlign w:val="center"/>
          </w:tcPr>
          <w:p w14:paraId="738A3177" w14:textId="77777777" w:rsidR="00FA31D3" w:rsidRPr="006A77F7" w:rsidRDefault="00FA31D3" w:rsidP="00087B6E">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17988CEE" w14:textId="77777777" w:rsidR="00FA31D3" w:rsidRPr="006A77F7" w:rsidRDefault="00FA31D3" w:rsidP="00087B6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5263531D" w14:textId="77777777" w:rsidR="00FA31D3" w:rsidRPr="006A77F7" w:rsidRDefault="00FA31D3" w:rsidP="00087B6E">
            <w:pPr>
              <w:pStyle w:val="TAC"/>
              <w:rPr>
                <w:lang w:eastAsia="ja-JP"/>
              </w:rPr>
            </w:pPr>
            <w:r w:rsidRPr="006A77F7">
              <w:rPr>
                <w:rFonts w:eastAsia="SimSun"/>
                <w:lang w:eastAsia="zh-CN"/>
              </w:rPr>
              <w:t>RAN5#97</w:t>
            </w:r>
          </w:p>
        </w:tc>
      </w:tr>
      <w:tr w:rsidR="00FA31D3" w:rsidRPr="006A77F7" w14:paraId="3B82E495"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DFE3592" w14:textId="77777777" w:rsidR="00FA31D3" w:rsidRPr="006A77F7" w:rsidRDefault="00FA31D3" w:rsidP="00087B6E">
            <w:pPr>
              <w:pStyle w:val="TAC"/>
              <w:rPr>
                <w:rFonts w:eastAsia="SimSun"/>
              </w:rPr>
            </w:pPr>
            <w:r w:rsidRPr="006A77F7">
              <w:rPr>
                <w:rFonts w:eastAsia="SimSun"/>
              </w:rPr>
              <w:t>CA_</w:t>
            </w:r>
            <w:r w:rsidRPr="006A77F7">
              <w:rPr>
                <w:rFonts w:eastAsia="SimSun"/>
                <w:lang w:eastAsia="zh-CN"/>
              </w:rPr>
              <w:t>n2A-n14A</w:t>
            </w:r>
          </w:p>
        </w:tc>
        <w:tc>
          <w:tcPr>
            <w:tcW w:w="3218" w:type="dxa"/>
            <w:tcBorders>
              <w:top w:val="single" w:sz="4" w:space="0" w:color="auto"/>
              <w:left w:val="single" w:sz="4" w:space="0" w:color="auto"/>
              <w:bottom w:val="single" w:sz="4" w:space="0" w:color="auto"/>
              <w:right w:val="single" w:sz="4" w:space="0" w:color="auto"/>
            </w:tcBorders>
            <w:vAlign w:val="center"/>
          </w:tcPr>
          <w:p w14:paraId="4C5A216B" w14:textId="77777777" w:rsidR="00FA31D3" w:rsidRPr="006A77F7" w:rsidRDefault="00FA31D3" w:rsidP="00087B6E">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38C0D79E" w14:textId="77777777" w:rsidR="00FA31D3" w:rsidRPr="006A77F7" w:rsidRDefault="00FA31D3" w:rsidP="00087B6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591CA8C1" w14:textId="77777777" w:rsidR="00FA31D3" w:rsidRPr="006A77F7" w:rsidRDefault="00FA31D3" w:rsidP="00087B6E">
            <w:pPr>
              <w:pStyle w:val="TAC"/>
              <w:rPr>
                <w:lang w:eastAsia="ja-JP"/>
              </w:rPr>
            </w:pPr>
            <w:r w:rsidRPr="006A77F7">
              <w:rPr>
                <w:rFonts w:eastAsia="SimSun"/>
                <w:lang w:eastAsia="zh-CN"/>
              </w:rPr>
              <w:t>RAN5#100</w:t>
            </w:r>
          </w:p>
        </w:tc>
      </w:tr>
      <w:tr w:rsidR="00FA31D3" w:rsidRPr="006A77F7" w14:paraId="5D2EBDA4"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787F442" w14:textId="77777777" w:rsidR="00FA31D3" w:rsidRPr="006A77F7" w:rsidRDefault="00FA31D3" w:rsidP="00087B6E">
            <w:pPr>
              <w:pStyle w:val="TAC"/>
              <w:rPr>
                <w:rFonts w:eastAsia="SimSun"/>
              </w:rPr>
            </w:pPr>
            <w:r w:rsidRPr="006A77F7">
              <w:rPr>
                <w:rFonts w:eastAsia="SimSun"/>
              </w:rPr>
              <w:t>CA_n2A-n48A</w:t>
            </w:r>
          </w:p>
        </w:tc>
        <w:tc>
          <w:tcPr>
            <w:tcW w:w="3218" w:type="dxa"/>
            <w:tcBorders>
              <w:top w:val="single" w:sz="4" w:space="0" w:color="auto"/>
              <w:left w:val="single" w:sz="4" w:space="0" w:color="auto"/>
              <w:bottom w:val="single" w:sz="4" w:space="0" w:color="auto"/>
              <w:right w:val="single" w:sz="4" w:space="0" w:color="auto"/>
            </w:tcBorders>
            <w:vAlign w:val="center"/>
          </w:tcPr>
          <w:p w14:paraId="25B2506F" w14:textId="77777777" w:rsidR="00FA31D3" w:rsidRPr="006A77F7" w:rsidRDefault="00FA31D3" w:rsidP="00087B6E">
            <w:pPr>
              <w:pStyle w:val="TAC"/>
            </w:pPr>
            <w:r w:rsidRPr="006A77F7">
              <w:t>n48 (HD2), n2(IMD4)</w:t>
            </w:r>
          </w:p>
        </w:tc>
        <w:tc>
          <w:tcPr>
            <w:tcW w:w="1797" w:type="dxa"/>
            <w:tcBorders>
              <w:top w:val="single" w:sz="4" w:space="0" w:color="auto"/>
              <w:left w:val="single" w:sz="4" w:space="0" w:color="auto"/>
              <w:bottom w:val="single" w:sz="4" w:space="0" w:color="auto"/>
              <w:right w:val="single" w:sz="4" w:space="0" w:color="auto"/>
            </w:tcBorders>
            <w:vAlign w:val="center"/>
          </w:tcPr>
          <w:p w14:paraId="44C47E9A" w14:textId="77777777" w:rsidR="00FA31D3" w:rsidRPr="006A77F7" w:rsidRDefault="00FA31D3" w:rsidP="00087B6E">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4139B056" w14:textId="77777777" w:rsidR="00FA31D3" w:rsidRPr="006A77F7" w:rsidRDefault="00FA31D3" w:rsidP="00087B6E">
            <w:pPr>
              <w:pStyle w:val="TAC"/>
              <w:rPr>
                <w:lang w:eastAsia="ja-JP"/>
              </w:rPr>
            </w:pPr>
            <w:r w:rsidRPr="006A77F7">
              <w:rPr>
                <w:rFonts w:eastAsia="SimSun"/>
                <w:lang w:eastAsia="zh-CN"/>
              </w:rPr>
              <w:t>RAN5#100</w:t>
            </w:r>
          </w:p>
        </w:tc>
      </w:tr>
      <w:tr w:rsidR="00FA31D3" w:rsidRPr="006A77F7" w14:paraId="623B5FC5"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52E13B8" w14:textId="77777777" w:rsidR="00FA31D3" w:rsidRPr="006A77F7" w:rsidRDefault="00FA31D3" w:rsidP="00087B6E">
            <w:pPr>
              <w:pStyle w:val="TAC"/>
              <w:rPr>
                <w:rFonts w:eastAsia="SimSun"/>
              </w:rPr>
            </w:pPr>
            <w:r w:rsidRPr="006A77F7">
              <w:rPr>
                <w:rFonts w:eastAsia="SimSun"/>
              </w:rPr>
              <w:t>CA_n2A-n48(2A)</w:t>
            </w:r>
          </w:p>
        </w:tc>
        <w:tc>
          <w:tcPr>
            <w:tcW w:w="3218" w:type="dxa"/>
            <w:tcBorders>
              <w:top w:val="single" w:sz="4" w:space="0" w:color="auto"/>
              <w:left w:val="single" w:sz="4" w:space="0" w:color="auto"/>
              <w:bottom w:val="single" w:sz="4" w:space="0" w:color="auto"/>
              <w:right w:val="single" w:sz="4" w:space="0" w:color="auto"/>
            </w:tcBorders>
            <w:vAlign w:val="center"/>
          </w:tcPr>
          <w:p w14:paraId="33B75D33" w14:textId="77777777" w:rsidR="00FA31D3" w:rsidRPr="006A77F7" w:rsidRDefault="00FA31D3" w:rsidP="00087B6E">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1C7F41D3" w14:textId="77777777" w:rsidR="00FA31D3" w:rsidRPr="006A77F7" w:rsidRDefault="00FA31D3" w:rsidP="00087B6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590CFC64" w14:textId="77777777" w:rsidR="00FA31D3" w:rsidRPr="006A77F7" w:rsidRDefault="00FA31D3" w:rsidP="00087B6E">
            <w:pPr>
              <w:pStyle w:val="TAC"/>
              <w:rPr>
                <w:rFonts w:eastAsia="SimSun"/>
                <w:lang w:eastAsia="zh-CN"/>
              </w:rPr>
            </w:pPr>
            <w:r w:rsidRPr="006A77F7">
              <w:rPr>
                <w:rFonts w:eastAsia="SimSun"/>
                <w:lang w:eastAsia="zh-CN"/>
              </w:rPr>
              <w:t>RAN5#102</w:t>
            </w:r>
          </w:p>
        </w:tc>
      </w:tr>
      <w:tr w:rsidR="00FA31D3" w:rsidRPr="006A77F7" w14:paraId="01DF0DD0"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AD5E16F" w14:textId="77777777" w:rsidR="00FA31D3" w:rsidRPr="006A77F7" w:rsidRDefault="00FA31D3" w:rsidP="00087B6E">
            <w:pPr>
              <w:pStyle w:val="TAC"/>
              <w:rPr>
                <w:rFonts w:eastAsia="SimSun"/>
              </w:rPr>
            </w:pPr>
            <w:r w:rsidRPr="006A77F7">
              <w:rPr>
                <w:rFonts w:eastAsia="SimSun"/>
              </w:rPr>
              <w:t>CA_n2A-n48B</w:t>
            </w:r>
          </w:p>
        </w:tc>
        <w:tc>
          <w:tcPr>
            <w:tcW w:w="3218" w:type="dxa"/>
            <w:tcBorders>
              <w:top w:val="single" w:sz="4" w:space="0" w:color="auto"/>
              <w:left w:val="single" w:sz="4" w:space="0" w:color="auto"/>
              <w:bottom w:val="single" w:sz="4" w:space="0" w:color="auto"/>
              <w:right w:val="single" w:sz="4" w:space="0" w:color="auto"/>
            </w:tcBorders>
            <w:vAlign w:val="center"/>
          </w:tcPr>
          <w:p w14:paraId="1A362323" w14:textId="77777777" w:rsidR="00FA31D3" w:rsidRPr="006A77F7" w:rsidRDefault="00FA31D3" w:rsidP="00087B6E">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29EEB7F4" w14:textId="77777777" w:rsidR="00FA31D3" w:rsidRPr="006A77F7" w:rsidRDefault="00FA31D3" w:rsidP="00087B6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4613D4FF" w14:textId="77777777" w:rsidR="00FA31D3" w:rsidRPr="006A77F7" w:rsidRDefault="00FA31D3" w:rsidP="00087B6E">
            <w:pPr>
              <w:pStyle w:val="TAC"/>
              <w:rPr>
                <w:lang w:eastAsia="ja-JP"/>
              </w:rPr>
            </w:pPr>
            <w:r w:rsidRPr="006A77F7">
              <w:rPr>
                <w:rFonts w:eastAsia="SimSun"/>
                <w:lang w:eastAsia="zh-CN"/>
              </w:rPr>
              <w:t>RAN5#101</w:t>
            </w:r>
          </w:p>
        </w:tc>
      </w:tr>
      <w:tr w:rsidR="00FA31D3" w:rsidRPr="006A77F7" w14:paraId="63BB3BB5"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5218980" w14:textId="77777777" w:rsidR="00FA31D3" w:rsidRPr="006A77F7" w:rsidRDefault="00FA31D3" w:rsidP="00087B6E">
            <w:pPr>
              <w:pStyle w:val="TAC"/>
              <w:rPr>
                <w:rFonts w:eastAsia="SimSun"/>
              </w:rPr>
            </w:pPr>
            <w:r w:rsidRPr="006A77F7">
              <w:rPr>
                <w:rFonts w:eastAsia="SimSun"/>
              </w:rPr>
              <w:t>CA_</w:t>
            </w:r>
            <w:r w:rsidRPr="006A77F7">
              <w:rPr>
                <w:rFonts w:eastAsia="SimSun"/>
                <w:lang w:eastAsia="zh-CN"/>
              </w:rPr>
              <w:t>n2A-n66A</w:t>
            </w:r>
          </w:p>
        </w:tc>
        <w:tc>
          <w:tcPr>
            <w:tcW w:w="3218" w:type="dxa"/>
            <w:tcBorders>
              <w:top w:val="single" w:sz="4" w:space="0" w:color="auto"/>
              <w:left w:val="single" w:sz="4" w:space="0" w:color="auto"/>
              <w:bottom w:val="single" w:sz="4" w:space="0" w:color="auto"/>
              <w:right w:val="single" w:sz="4" w:space="0" w:color="auto"/>
            </w:tcBorders>
            <w:vAlign w:val="center"/>
          </w:tcPr>
          <w:p w14:paraId="52A4E265" w14:textId="77777777" w:rsidR="00FA31D3" w:rsidRPr="006A77F7" w:rsidRDefault="00FA31D3" w:rsidP="00087B6E">
            <w:pPr>
              <w:pStyle w:val="TAC"/>
            </w:pPr>
            <w:r w:rsidRPr="006A77F7">
              <w:t>n2(IMD3), n66(IMD5)</w:t>
            </w:r>
          </w:p>
        </w:tc>
        <w:tc>
          <w:tcPr>
            <w:tcW w:w="1797" w:type="dxa"/>
            <w:tcBorders>
              <w:top w:val="single" w:sz="4" w:space="0" w:color="auto"/>
              <w:left w:val="single" w:sz="4" w:space="0" w:color="auto"/>
              <w:bottom w:val="single" w:sz="4" w:space="0" w:color="auto"/>
              <w:right w:val="single" w:sz="4" w:space="0" w:color="auto"/>
            </w:tcBorders>
            <w:vAlign w:val="center"/>
          </w:tcPr>
          <w:p w14:paraId="1A8E26F1" w14:textId="77777777" w:rsidR="00FA31D3" w:rsidRPr="006A77F7" w:rsidRDefault="00FA31D3" w:rsidP="00087B6E">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5A78B4C1" w14:textId="77777777" w:rsidR="00FA31D3" w:rsidRPr="006A77F7" w:rsidRDefault="00FA31D3" w:rsidP="00087B6E">
            <w:pPr>
              <w:pStyle w:val="TAC"/>
              <w:rPr>
                <w:lang w:eastAsia="ja-JP"/>
              </w:rPr>
            </w:pPr>
            <w:r w:rsidRPr="006A77F7">
              <w:rPr>
                <w:rFonts w:eastAsia="SimSun"/>
                <w:lang w:eastAsia="zh-CN"/>
              </w:rPr>
              <w:t>RAN5#96-e</w:t>
            </w:r>
          </w:p>
        </w:tc>
      </w:tr>
      <w:tr w:rsidR="00FA31D3" w:rsidRPr="006A77F7" w14:paraId="22F7CC98"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0EE88AA" w14:textId="77777777" w:rsidR="00FA31D3" w:rsidRPr="006A77F7" w:rsidRDefault="00FA31D3" w:rsidP="00087B6E">
            <w:pPr>
              <w:pStyle w:val="TAC"/>
              <w:rPr>
                <w:rFonts w:eastAsia="SimSun"/>
              </w:rPr>
            </w:pPr>
            <w:r w:rsidRPr="006A77F7">
              <w:rPr>
                <w:rFonts w:eastAsia="SimSun"/>
              </w:rPr>
              <w:t>CA_</w:t>
            </w:r>
            <w:r w:rsidRPr="006A77F7">
              <w:rPr>
                <w:rFonts w:eastAsia="SimSun"/>
                <w:lang w:eastAsia="zh-CN"/>
              </w:rPr>
              <w:t>n2A-n77A PC3</w:t>
            </w:r>
          </w:p>
        </w:tc>
        <w:tc>
          <w:tcPr>
            <w:tcW w:w="3218" w:type="dxa"/>
            <w:tcBorders>
              <w:top w:val="single" w:sz="4" w:space="0" w:color="auto"/>
              <w:left w:val="single" w:sz="4" w:space="0" w:color="auto"/>
              <w:bottom w:val="single" w:sz="4" w:space="0" w:color="auto"/>
              <w:right w:val="single" w:sz="4" w:space="0" w:color="auto"/>
            </w:tcBorders>
            <w:vAlign w:val="center"/>
          </w:tcPr>
          <w:p w14:paraId="79FDA989" w14:textId="77777777" w:rsidR="00FA31D3" w:rsidRPr="006A77F7" w:rsidRDefault="00FA31D3" w:rsidP="00087B6E">
            <w:pPr>
              <w:pStyle w:val="TAC"/>
            </w:pPr>
            <w:r w:rsidRPr="006A77F7">
              <w:t>n77 (HD2), n2 (HM), n2(IMD2), n2(IMD4), n2(IMD5), n2(IMD7)</w:t>
            </w:r>
          </w:p>
        </w:tc>
        <w:tc>
          <w:tcPr>
            <w:tcW w:w="1797" w:type="dxa"/>
            <w:tcBorders>
              <w:top w:val="single" w:sz="4" w:space="0" w:color="auto"/>
              <w:left w:val="single" w:sz="4" w:space="0" w:color="auto"/>
              <w:bottom w:val="single" w:sz="4" w:space="0" w:color="auto"/>
              <w:right w:val="single" w:sz="4" w:space="0" w:color="auto"/>
            </w:tcBorders>
            <w:vAlign w:val="center"/>
          </w:tcPr>
          <w:p w14:paraId="135DED6D" w14:textId="77777777" w:rsidR="00FA31D3" w:rsidRPr="006A77F7" w:rsidRDefault="00FA31D3" w:rsidP="00087B6E">
            <w:pPr>
              <w:pStyle w:val="TAC"/>
            </w:pPr>
            <w:r w:rsidRPr="006A77F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156A1D6E" w14:textId="77777777" w:rsidR="00FA31D3" w:rsidRPr="006A77F7" w:rsidRDefault="00FA31D3" w:rsidP="00087B6E">
            <w:pPr>
              <w:pStyle w:val="TAC"/>
              <w:rPr>
                <w:lang w:eastAsia="ja-JP"/>
              </w:rPr>
            </w:pPr>
            <w:r w:rsidRPr="006A77F7">
              <w:rPr>
                <w:rFonts w:eastAsia="SimSun"/>
                <w:lang w:eastAsia="zh-CN"/>
              </w:rPr>
              <w:t>RAN5#99</w:t>
            </w:r>
          </w:p>
        </w:tc>
      </w:tr>
      <w:tr w:rsidR="00FA31D3" w:rsidRPr="006A77F7" w14:paraId="07B84287"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770AF93" w14:textId="77777777" w:rsidR="00FA31D3" w:rsidRPr="006A77F7" w:rsidRDefault="00FA31D3" w:rsidP="00087B6E">
            <w:pPr>
              <w:pStyle w:val="TAC"/>
              <w:rPr>
                <w:rFonts w:eastAsia="SimSun"/>
              </w:rPr>
            </w:pPr>
            <w:r w:rsidRPr="006A77F7">
              <w:rPr>
                <w:rFonts w:eastAsia="SimSun"/>
              </w:rPr>
              <w:t>CA_</w:t>
            </w:r>
            <w:r w:rsidRPr="006A77F7">
              <w:rPr>
                <w:rFonts w:eastAsia="SimSun"/>
                <w:lang w:eastAsia="zh-CN"/>
              </w:rPr>
              <w:t>n2A-n77A PC2</w:t>
            </w:r>
          </w:p>
        </w:tc>
        <w:tc>
          <w:tcPr>
            <w:tcW w:w="3218" w:type="dxa"/>
            <w:tcBorders>
              <w:top w:val="single" w:sz="4" w:space="0" w:color="auto"/>
              <w:left w:val="single" w:sz="4" w:space="0" w:color="auto"/>
              <w:bottom w:val="single" w:sz="4" w:space="0" w:color="auto"/>
              <w:right w:val="single" w:sz="4" w:space="0" w:color="auto"/>
            </w:tcBorders>
            <w:vAlign w:val="center"/>
          </w:tcPr>
          <w:p w14:paraId="590C5166" w14:textId="77777777" w:rsidR="00FA31D3" w:rsidRPr="006A77F7" w:rsidRDefault="00FA31D3" w:rsidP="00087B6E">
            <w:pPr>
              <w:pStyle w:val="TAC"/>
            </w:pPr>
            <w:r w:rsidRPr="006A77F7">
              <w:t>n77 (HD2), n2 (HM), n2(IMD2), n2(IMD4)</w:t>
            </w:r>
            <w:r w:rsidRPr="00276078">
              <w:t>,</w:t>
            </w:r>
            <w:r w:rsidRPr="006A77F7">
              <w:t xml:space="preserve"> </w:t>
            </w:r>
            <w:r w:rsidRPr="00E078C6">
              <w:t xml:space="preserve">n2(IMD5), </w:t>
            </w:r>
            <w:r w:rsidRPr="006A77F7">
              <w:t>n2(CBI)</w:t>
            </w:r>
          </w:p>
        </w:tc>
        <w:tc>
          <w:tcPr>
            <w:tcW w:w="1797" w:type="dxa"/>
            <w:tcBorders>
              <w:top w:val="single" w:sz="4" w:space="0" w:color="auto"/>
              <w:left w:val="single" w:sz="4" w:space="0" w:color="auto"/>
              <w:bottom w:val="single" w:sz="4" w:space="0" w:color="auto"/>
              <w:right w:val="single" w:sz="4" w:space="0" w:color="auto"/>
            </w:tcBorders>
            <w:vAlign w:val="center"/>
          </w:tcPr>
          <w:p w14:paraId="489B9C55" w14:textId="77777777" w:rsidR="00FA31D3" w:rsidRPr="006A77F7" w:rsidRDefault="00FA31D3" w:rsidP="00087B6E">
            <w:pPr>
              <w:pStyle w:val="TAC"/>
            </w:pPr>
            <w:r w:rsidRPr="006A77F7">
              <w:t>HD, HM, IMD, CBI</w:t>
            </w:r>
          </w:p>
        </w:tc>
        <w:tc>
          <w:tcPr>
            <w:tcW w:w="1835" w:type="dxa"/>
            <w:tcBorders>
              <w:top w:val="single" w:sz="4" w:space="0" w:color="auto"/>
              <w:left w:val="single" w:sz="4" w:space="0" w:color="auto"/>
              <w:bottom w:val="single" w:sz="4" w:space="0" w:color="auto"/>
              <w:right w:val="single" w:sz="4" w:space="0" w:color="auto"/>
            </w:tcBorders>
            <w:vAlign w:val="center"/>
          </w:tcPr>
          <w:p w14:paraId="14C94066" w14:textId="77777777" w:rsidR="00FA31D3" w:rsidRPr="006A77F7" w:rsidRDefault="00FA31D3" w:rsidP="00087B6E">
            <w:pPr>
              <w:pStyle w:val="TAC"/>
              <w:rPr>
                <w:lang w:eastAsia="ja-JP"/>
              </w:rPr>
            </w:pPr>
            <w:r w:rsidRPr="006A77F7">
              <w:rPr>
                <w:rFonts w:eastAsia="SimSun"/>
                <w:lang w:eastAsia="zh-CN"/>
              </w:rPr>
              <w:t>RAN5#</w:t>
            </w:r>
            <w:r w:rsidRPr="00E078C6">
              <w:rPr>
                <w:rFonts w:eastAsia="SimSun"/>
                <w:lang w:eastAsia="zh-CN"/>
              </w:rPr>
              <w:t>107</w:t>
            </w:r>
          </w:p>
        </w:tc>
      </w:tr>
      <w:tr w:rsidR="00FA31D3" w:rsidRPr="006A77F7" w14:paraId="1BC4C76E"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2DCF4BB" w14:textId="77777777" w:rsidR="00FA31D3" w:rsidRPr="006A77F7" w:rsidRDefault="00FA31D3" w:rsidP="00087B6E">
            <w:pPr>
              <w:pStyle w:val="TAC"/>
              <w:rPr>
                <w:rFonts w:eastAsia="SimSun"/>
              </w:rPr>
            </w:pPr>
            <w:r w:rsidRPr="006A77F7">
              <w:rPr>
                <w:rFonts w:eastAsia="SimSun"/>
              </w:rPr>
              <w:t>CA_</w:t>
            </w:r>
            <w:r w:rsidRPr="006A77F7">
              <w:rPr>
                <w:rFonts w:eastAsia="SimSun"/>
                <w:lang w:eastAsia="zh-CN"/>
              </w:rPr>
              <w:t>n2A-n77A PC</w:t>
            </w:r>
            <w:r>
              <w:rPr>
                <w:rFonts w:eastAsia="SimSun"/>
                <w:lang w:eastAsia="zh-CN"/>
              </w:rPr>
              <w:t>1.5</w:t>
            </w:r>
          </w:p>
        </w:tc>
        <w:tc>
          <w:tcPr>
            <w:tcW w:w="3218" w:type="dxa"/>
            <w:tcBorders>
              <w:top w:val="single" w:sz="4" w:space="0" w:color="auto"/>
              <w:left w:val="single" w:sz="4" w:space="0" w:color="auto"/>
              <w:bottom w:val="single" w:sz="4" w:space="0" w:color="auto"/>
              <w:right w:val="single" w:sz="4" w:space="0" w:color="auto"/>
            </w:tcBorders>
            <w:vAlign w:val="center"/>
          </w:tcPr>
          <w:p w14:paraId="31A592E9" w14:textId="77777777" w:rsidR="00FA31D3" w:rsidRPr="006A77F7" w:rsidRDefault="00FA31D3" w:rsidP="00087B6E">
            <w:pPr>
              <w:pStyle w:val="TAC"/>
            </w:pPr>
            <w:r w:rsidRPr="00E078C6">
              <w:t xml:space="preserve">n2(HM), </w:t>
            </w:r>
            <w:r w:rsidRPr="006A77F7">
              <w:t>n2</w:t>
            </w:r>
            <w:r>
              <w:t xml:space="preserve"> </w:t>
            </w:r>
            <w:r w:rsidRPr="006A77F7">
              <w:t>(IMD2), n2</w:t>
            </w:r>
            <w:r>
              <w:t xml:space="preserve"> </w:t>
            </w:r>
            <w:r w:rsidRPr="006A77F7">
              <w:t>(IMD4)</w:t>
            </w:r>
            <w:r w:rsidRPr="00E078C6">
              <w:t>, n2(IMD5), n2(CBI)</w:t>
            </w:r>
          </w:p>
        </w:tc>
        <w:tc>
          <w:tcPr>
            <w:tcW w:w="1797" w:type="dxa"/>
            <w:tcBorders>
              <w:top w:val="single" w:sz="4" w:space="0" w:color="auto"/>
              <w:left w:val="single" w:sz="4" w:space="0" w:color="auto"/>
              <w:bottom w:val="single" w:sz="4" w:space="0" w:color="auto"/>
              <w:right w:val="single" w:sz="4" w:space="0" w:color="auto"/>
            </w:tcBorders>
            <w:vAlign w:val="center"/>
          </w:tcPr>
          <w:p w14:paraId="3801BA7A" w14:textId="77777777" w:rsidR="00FA31D3" w:rsidRPr="006A77F7" w:rsidRDefault="00FA31D3" w:rsidP="00087B6E">
            <w:pPr>
              <w:pStyle w:val="TAC"/>
            </w:pPr>
            <w:r w:rsidRPr="00E078C6">
              <w:t xml:space="preserve">HM, </w:t>
            </w:r>
            <w:r w:rsidRPr="006A77F7">
              <w:t>IMD</w:t>
            </w:r>
            <w:r w:rsidRPr="00E078C6">
              <w:t>, CBI</w:t>
            </w:r>
          </w:p>
        </w:tc>
        <w:tc>
          <w:tcPr>
            <w:tcW w:w="1835" w:type="dxa"/>
            <w:tcBorders>
              <w:top w:val="single" w:sz="4" w:space="0" w:color="auto"/>
              <w:left w:val="single" w:sz="4" w:space="0" w:color="auto"/>
              <w:bottom w:val="single" w:sz="4" w:space="0" w:color="auto"/>
              <w:right w:val="single" w:sz="4" w:space="0" w:color="auto"/>
            </w:tcBorders>
            <w:vAlign w:val="center"/>
          </w:tcPr>
          <w:p w14:paraId="355BBF40" w14:textId="77777777" w:rsidR="00FA31D3" w:rsidRPr="006A77F7" w:rsidRDefault="00FA31D3" w:rsidP="00087B6E">
            <w:pPr>
              <w:pStyle w:val="TAC"/>
              <w:rPr>
                <w:rFonts w:eastAsia="SimSun"/>
                <w:lang w:eastAsia="zh-CN"/>
              </w:rPr>
            </w:pPr>
            <w:r w:rsidRPr="006A77F7">
              <w:rPr>
                <w:rFonts w:eastAsia="SimSun"/>
                <w:lang w:eastAsia="zh-CN"/>
              </w:rPr>
              <w:t>RAN5#</w:t>
            </w:r>
            <w:r w:rsidRPr="00E078C6">
              <w:rPr>
                <w:rFonts w:eastAsia="SimSun"/>
                <w:lang w:eastAsia="zh-CN"/>
              </w:rPr>
              <w:t>107</w:t>
            </w:r>
          </w:p>
        </w:tc>
      </w:tr>
      <w:tr w:rsidR="00FA31D3" w:rsidRPr="006A77F7" w14:paraId="5175071C"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7237DE2" w14:textId="77777777" w:rsidR="00FA31D3" w:rsidRPr="006A77F7" w:rsidRDefault="00FA31D3" w:rsidP="00087B6E">
            <w:pPr>
              <w:pStyle w:val="TAC"/>
              <w:rPr>
                <w:rFonts w:eastAsia="SimSun"/>
              </w:rPr>
            </w:pPr>
            <w:r w:rsidRPr="006A77F7">
              <w:rPr>
                <w:rFonts w:eastAsia="SimSun"/>
              </w:rPr>
              <w:t>CA_n2A-n77C PC3</w:t>
            </w:r>
          </w:p>
        </w:tc>
        <w:tc>
          <w:tcPr>
            <w:tcW w:w="3218" w:type="dxa"/>
            <w:tcBorders>
              <w:top w:val="single" w:sz="4" w:space="0" w:color="auto"/>
              <w:left w:val="single" w:sz="4" w:space="0" w:color="auto"/>
              <w:bottom w:val="single" w:sz="4" w:space="0" w:color="auto"/>
              <w:right w:val="single" w:sz="4" w:space="0" w:color="auto"/>
            </w:tcBorders>
            <w:vAlign w:val="center"/>
          </w:tcPr>
          <w:p w14:paraId="57A12669" w14:textId="77777777" w:rsidR="00FA31D3" w:rsidRPr="006A77F7" w:rsidRDefault="00FA31D3" w:rsidP="00087B6E">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5C4B65C8" w14:textId="77777777" w:rsidR="00FA31D3" w:rsidRPr="006A77F7" w:rsidRDefault="00FA31D3" w:rsidP="00087B6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538C891D" w14:textId="77777777" w:rsidR="00FA31D3" w:rsidRPr="006A77F7" w:rsidRDefault="00FA31D3" w:rsidP="00087B6E">
            <w:pPr>
              <w:pStyle w:val="TAC"/>
              <w:rPr>
                <w:lang w:eastAsia="ja-JP"/>
              </w:rPr>
            </w:pPr>
            <w:r w:rsidRPr="006A77F7">
              <w:rPr>
                <w:rFonts w:eastAsia="SimSun"/>
                <w:lang w:eastAsia="zh-CN"/>
              </w:rPr>
              <w:t>RAN5#101</w:t>
            </w:r>
          </w:p>
        </w:tc>
      </w:tr>
      <w:tr w:rsidR="00FA31D3" w:rsidRPr="006A77F7" w14:paraId="13725B3C"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19E9464" w14:textId="77777777" w:rsidR="00FA31D3" w:rsidRPr="006A77F7" w:rsidRDefault="00FA31D3" w:rsidP="00087B6E">
            <w:pPr>
              <w:pStyle w:val="TAC"/>
              <w:rPr>
                <w:rFonts w:eastAsia="SimSun"/>
              </w:rPr>
            </w:pPr>
            <w:r w:rsidRPr="006A77F7">
              <w:rPr>
                <w:rFonts w:eastAsia="SimSun"/>
              </w:rPr>
              <w:t>CA_n2A-n77C PC2</w:t>
            </w:r>
          </w:p>
        </w:tc>
        <w:tc>
          <w:tcPr>
            <w:tcW w:w="3218" w:type="dxa"/>
            <w:tcBorders>
              <w:top w:val="single" w:sz="4" w:space="0" w:color="auto"/>
              <w:left w:val="single" w:sz="4" w:space="0" w:color="auto"/>
              <w:bottom w:val="single" w:sz="4" w:space="0" w:color="auto"/>
              <w:right w:val="single" w:sz="4" w:space="0" w:color="auto"/>
            </w:tcBorders>
            <w:vAlign w:val="center"/>
          </w:tcPr>
          <w:p w14:paraId="0BAF844B" w14:textId="77777777" w:rsidR="00FA31D3" w:rsidRPr="006A77F7" w:rsidRDefault="00FA31D3" w:rsidP="00087B6E">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6772DB0E" w14:textId="77777777" w:rsidR="00FA31D3" w:rsidRPr="006A77F7" w:rsidRDefault="00FA31D3" w:rsidP="00087B6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3C4A8F90" w14:textId="77777777" w:rsidR="00FA31D3" w:rsidRPr="006A77F7" w:rsidRDefault="00FA31D3" w:rsidP="00087B6E">
            <w:pPr>
              <w:pStyle w:val="TAC"/>
              <w:rPr>
                <w:rFonts w:eastAsia="SimSun"/>
                <w:lang w:eastAsia="zh-CN"/>
              </w:rPr>
            </w:pPr>
            <w:r w:rsidRPr="006A77F7">
              <w:rPr>
                <w:rFonts w:eastAsia="SimSun"/>
                <w:lang w:eastAsia="zh-CN"/>
              </w:rPr>
              <w:t>RAN5#102</w:t>
            </w:r>
          </w:p>
        </w:tc>
      </w:tr>
      <w:tr w:rsidR="00FA31D3" w:rsidRPr="006A77F7" w14:paraId="758BE480"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522D10F" w14:textId="77777777" w:rsidR="00FA31D3" w:rsidRPr="006A77F7" w:rsidRDefault="00FA31D3" w:rsidP="00087B6E">
            <w:pPr>
              <w:pStyle w:val="TAC"/>
              <w:rPr>
                <w:rFonts w:eastAsia="SimSun"/>
              </w:rPr>
            </w:pPr>
            <w:r w:rsidRPr="006A77F7">
              <w:rPr>
                <w:rFonts w:eastAsia="SimSun"/>
              </w:rPr>
              <w:t>CA_</w:t>
            </w:r>
            <w:r w:rsidRPr="006A77F7">
              <w:t>n3A-n</w:t>
            </w:r>
            <w:r w:rsidRPr="006A77F7">
              <w:rPr>
                <w:rFonts w:eastAsia="SimSun"/>
                <w:lang w:eastAsia="zh-CN"/>
              </w:rPr>
              <w:t>5</w:t>
            </w:r>
            <w:r w:rsidRPr="006A77F7">
              <w:t>A</w:t>
            </w:r>
          </w:p>
        </w:tc>
        <w:tc>
          <w:tcPr>
            <w:tcW w:w="3218" w:type="dxa"/>
            <w:tcBorders>
              <w:top w:val="single" w:sz="4" w:space="0" w:color="auto"/>
              <w:left w:val="single" w:sz="4" w:space="0" w:color="auto"/>
              <w:bottom w:val="single" w:sz="4" w:space="0" w:color="auto"/>
              <w:right w:val="single" w:sz="4" w:space="0" w:color="auto"/>
            </w:tcBorders>
            <w:vAlign w:val="center"/>
          </w:tcPr>
          <w:p w14:paraId="43BAF222" w14:textId="77777777" w:rsidR="00FA31D3" w:rsidRPr="006A77F7" w:rsidRDefault="00FA31D3" w:rsidP="00087B6E">
            <w:pPr>
              <w:pStyle w:val="TAC"/>
            </w:pPr>
            <w:r w:rsidRPr="006A77F7">
              <w:t>n3 (IMD</w:t>
            </w:r>
            <w:r w:rsidRPr="006A77F7">
              <w:rPr>
                <w:rFonts w:eastAsia="SimSun"/>
                <w:lang w:eastAsia="zh-CN"/>
              </w:rPr>
              <w:t>4</w:t>
            </w:r>
            <w:r w:rsidRPr="006A77F7">
              <w:t xml:space="preserve"> |</w:t>
            </w:r>
            <w:r w:rsidRPr="006A77F7">
              <w:rPr>
                <w:rFonts w:eastAsia="SimSun"/>
                <w:lang w:eastAsia="zh-CN"/>
              </w:rPr>
              <w:t>2*</w:t>
            </w:r>
            <w:r w:rsidRPr="006A77F7">
              <w:t>fn</w:t>
            </w:r>
            <w:r w:rsidRPr="006A77F7">
              <w:rPr>
                <w:rFonts w:eastAsia="SimSun"/>
                <w:lang w:eastAsia="zh-CN"/>
              </w:rPr>
              <w:t>3</w:t>
            </w:r>
            <w:r w:rsidRPr="006A77F7">
              <w:t>-</w:t>
            </w:r>
            <w:r w:rsidRPr="006A77F7">
              <w:rPr>
                <w:rFonts w:eastAsia="SimSun"/>
                <w:lang w:eastAsia="zh-CN"/>
              </w:rPr>
              <w:t>2*</w:t>
            </w:r>
            <w:r w:rsidRPr="006A77F7">
              <w:t>fn</w:t>
            </w:r>
            <w:r w:rsidRPr="006A77F7">
              <w:rPr>
                <w:rFonts w:eastAsia="SimSun"/>
                <w:lang w:eastAsia="zh-CN"/>
              </w:rPr>
              <w:t>5</w:t>
            </w:r>
            <w:r w:rsidRPr="006A77F7">
              <w:t>|)</w:t>
            </w:r>
            <w:r w:rsidRPr="006A77F7">
              <w:br/>
              <w:t>n</w:t>
            </w:r>
            <w:r w:rsidRPr="006A77F7">
              <w:rPr>
                <w:rFonts w:eastAsia="SimSun"/>
                <w:lang w:eastAsia="zh-CN"/>
              </w:rPr>
              <w:t>5</w:t>
            </w:r>
            <w:r w:rsidRPr="006A77F7">
              <w:t xml:space="preserve"> (IMD</w:t>
            </w:r>
            <w:r w:rsidRPr="006A77F7">
              <w:rPr>
                <w:rFonts w:eastAsia="SimSun"/>
                <w:lang w:eastAsia="zh-CN"/>
              </w:rPr>
              <w:t>2</w:t>
            </w:r>
            <w:r w:rsidRPr="006A77F7">
              <w:t xml:space="preserve"> |fn</w:t>
            </w:r>
            <w:r w:rsidRPr="006A77F7">
              <w:rPr>
                <w:rFonts w:eastAsia="SimSun"/>
                <w:lang w:eastAsia="zh-CN"/>
              </w:rPr>
              <w:t>3</w:t>
            </w:r>
            <w:r w:rsidRPr="006A77F7">
              <w:t>-fn</w:t>
            </w:r>
            <w:r w:rsidRPr="006A77F7">
              <w:rPr>
                <w:rFonts w:eastAsia="SimSun"/>
                <w:lang w:eastAsia="zh-CN"/>
              </w:rPr>
              <w:t>5</w:t>
            </w: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75E7D957" w14:textId="77777777" w:rsidR="00FA31D3" w:rsidRPr="006A77F7" w:rsidRDefault="00FA31D3" w:rsidP="00087B6E">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5A89DA63" w14:textId="77777777" w:rsidR="00FA31D3" w:rsidRPr="006A77F7" w:rsidRDefault="00FA31D3" w:rsidP="00087B6E">
            <w:pPr>
              <w:pStyle w:val="TAC"/>
              <w:rPr>
                <w:lang w:eastAsia="ja-JP"/>
              </w:rPr>
            </w:pPr>
            <w:r w:rsidRPr="006A77F7">
              <w:rPr>
                <w:rFonts w:eastAsia="SimSun"/>
                <w:lang w:eastAsia="zh-CN"/>
              </w:rPr>
              <w:t>RAN5#95-e</w:t>
            </w:r>
          </w:p>
        </w:tc>
      </w:tr>
      <w:tr w:rsidR="00FA31D3" w:rsidRPr="006A77F7" w14:paraId="66AD51C0"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2C9E8DB" w14:textId="77777777" w:rsidR="00FA31D3" w:rsidRPr="006A77F7" w:rsidRDefault="00FA31D3" w:rsidP="00087B6E">
            <w:pPr>
              <w:pStyle w:val="TAC"/>
              <w:rPr>
                <w:rFonts w:eastAsia="SimSun"/>
              </w:rPr>
            </w:pPr>
            <w:r w:rsidRPr="006A77F7">
              <w:rPr>
                <w:rFonts w:eastAsia="SimSun"/>
              </w:rPr>
              <w:t>CA_</w:t>
            </w:r>
            <w:r w:rsidRPr="006A77F7">
              <w:t>n3A-n</w:t>
            </w:r>
            <w:r w:rsidRPr="006A77F7">
              <w:rPr>
                <w:rFonts w:eastAsia="SimSun"/>
                <w:lang w:eastAsia="zh-CN"/>
              </w:rPr>
              <w:t>8</w:t>
            </w:r>
            <w:r w:rsidRPr="006A77F7">
              <w:t>A</w:t>
            </w:r>
          </w:p>
        </w:tc>
        <w:tc>
          <w:tcPr>
            <w:tcW w:w="3218" w:type="dxa"/>
            <w:tcBorders>
              <w:top w:val="single" w:sz="4" w:space="0" w:color="auto"/>
              <w:left w:val="single" w:sz="4" w:space="0" w:color="auto"/>
              <w:bottom w:val="single" w:sz="4" w:space="0" w:color="auto"/>
              <w:right w:val="single" w:sz="4" w:space="0" w:color="auto"/>
            </w:tcBorders>
            <w:vAlign w:val="center"/>
          </w:tcPr>
          <w:p w14:paraId="66F6D1D4" w14:textId="77777777" w:rsidR="00FA31D3" w:rsidRPr="006A77F7" w:rsidRDefault="00FA31D3" w:rsidP="00087B6E">
            <w:pPr>
              <w:pStyle w:val="TAC"/>
            </w:pPr>
            <w:r w:rsidRPr="006A77F7">
              <w:rPr>
                <w:rFonts w:eastAsia="SimSun"/>
                <w:lang w:eastAsia="zh-CN"/>
              </w:rPr>
              <w:t>n8(IMD4), n3(IMD5)</w:t>
            </w:r>
          </w:p>
        </w:tc>
        <w:tc>
          <w:tcPr>
            <w:tcW w:w="1797" w:type="dxa"/>
            <w:tcBorders>
              <w:top w:val="single" w:sz="4" w:space="0" w:color="auto"/>
              <w:left w:val="single" w:sz="4" w:space="0" w:color="auto"/>
              <w:bottom w:val="single" w:sz="4" w:space="0" w:color="auto"/>
              <w:right w:val="single" w:sz="4" w:space="0" w:color="auto"/>
            </w:tcBorders>
            <w:vAlign w:val="center"/>
          </w:tcPr>
          <w:p w14:paraId="25DC9BAB" w14:textId="77777777" w:rsidR="00FA31D3" w:rsidRPr="006A77F7" w:rsidRDefault="00FA31D3" w:rsidP="00087B6E">
            <w:pPr>
              <w:pStyle w:val="TAC"/>
            </w:pPr>
            <w:r w:rsidRPr="006A77F7">
              <w:rPr>
                <w:rFonts w:eastAsia="SimSun"/>
                <w:lang w:eastAsia="zh-CN"/>
              </w:rPr>
              <w:t>IMD</w:t>
            </w:r>
          </w:p>
        </w:tc>
        <w:tc>
          <w:tcPr>
            <w:tcW w:w="1835" w:type="dxa"/>
            <w:tcBorders>
              <w:top w:val="single" w:sz="4" w:space="0" w:color="auto"/>
              <w:left w:val="single" w:sz="4" w:space="0" w:color="auto"/>
              <w:bottom w:val="single" w:sz="4" w:space="0" w:color="auto"/>
              <w:right w:val="single" w:sz="4" w:space="0" w:color="auto"/>
            </w:tcBorders>
            <w:vAlign w:val="center"/>
          </w:tcPr>
          <w:p w14:paraId="1B4CA6F2" w14:textId="77777777" w:rsidR="00FA31D3" w:rsidRPr="006A77F7" w:rsidRDefault="00FA31D3" w:rsidP="00087B6E">
            <w:pPr>
              <w:pStyle w:val="TAC"/>
              <w:rPr>
                <w:lang w:eastAsia="ja-JP"/>
              </w:rPr>
            </w:pPr>
            <w:r w:rsidRPr="006A77F7">
              <w:rPr>
                <w:rFonts w:eastAsia="SimSun"/>
                <w:lang w:eastAsia="zh-CN"/>
              </w:rPr>
              <w:t>RAN5#100</w:t>
            </w:r>
          </w:p>
        </w:tc>
      </w:tr>
      <w:tr w:rsidR="00FA31D3" w:rsidRPr="006A77F7" w14:paraId="629BC225"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22629AA" w14:textId="77777777" w:rsidR="00FA31D3" w:rsidRPr="006A77F7" w:rsidRDefault="00FA31D3" w:rsidP="00087B6E">
            <w:pPr>
              <w:pStyle w:val="TAC"/>
              <w:rPr>
                <w:rFonts w:eastAsia="SimSun"/>
              </w:rPr>
            </w:pPr>
            <w:r w:rsidRPr="006A77F7">
              <w:rPr>
                <w:rFonts w:eastAsia="SimSun"/>
              </w:rPr>
              <w:t>CA_</w:t>
            </w:r>
            <w:r w:rsidRPr="006A77F7">
              <w:rPr>
                <w:rFonts w:eastAsia="SimSun"/>
                <w:lang w:eastAsia="zh-CN"/>
              </w:rPr>
              <w:t>n3A-n28A</w:t>
            </w:r>
          </w:p>
        </w:tc>
        <w:tc>
          <w:tcPr>
            <w:tcW w:w="3218" w:type="dxa"/>
            <w:tcBorders>
              <w:top w:val="single" w:sz="4" w:space="0" w:color="auto"/>
              <w:left w:val="single" w:sz="4" w:space="0" w:color="auto"/>
              <w:bottom w:val="single" w:sz="4" w:space="0" w:color="auto"/>
              <w:right w:val="single" w:sz="4" w:space="0" w:color="auto"/>
            </w:tcBorders>
            <w:vAlign w:val="center"/>
          </w:tcPr>
          <w:p w14:paraId="2D191C5A" w14:textId="77777777" w:rsidR="00FA31D3" w:rsidRPr="006A77F7" w:rsidRDefault="00FA31D3" w:rsidP="00087B6E">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37616803" w14:textId="77777777" w:rsidR="00FA31D3" w:rsidRPr="006A77F7" w:rsidRDefault="00FA31D3" w:rsidP="00087B6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2EE00139" w14:textId="77777777" w:rsidR="00FA31D3" w:rsidRPr="006A77F7" w:rsidRDefault="00FA31D3" w:rsidP="00087B6E">
            <w:pPr>
              <w:pStyle w:val="TAC"/>
              <w:rPr>
                <w:lang w:eastAsia="ja-JP"/>
              </w:rPr>
            </w:pPr>
            <w:r w:rsidRPr="006A77F7">
              <w:rPr>
                <w:rFonts w:eastAsia="SimSun"/>
                <w:lang w:eastAsia="zh-CN"/>
              </w:rPr>
              <w:t>RAN5#101</w:t>
            </w:r>
          </w:p>
        </w:tc>
      </w:tr>
      <w:tr w:rsidR="00FA31D3" w:rsidRPr="006A77F7" w14:paraId="660B0ADD"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C73E880" w14:textId="77777777" w:rsidR="00FA31D3" w:rsidRPr="006A77F7" w:rsidRDefault="00FA31D3" w:rsidP="00087B6E">
            <w:pPr>
              <w:pStyle w:val="TAC"/>
              <w:rPr>
                <w:rFonts w:eastAsia="SimSun"/>
              </w:rPr>
            </w:pPr>
            <w:r w:rsidRPr="006A77F7">
              <w:rPr>
                <w:lang w:eastAsia="ja-JP"/>
              </w:rPr>
              <w:t>CA_n3A-n40A</w:t>
            </w:r>
          </w:p>
        </w:tc>
        <w:tc>
          <w:tcPr>
            <w:tcW w:w="3218" w:type="dxa"/>
            <w:tcBorders>
              <w:top w:val="single" w:sz="4" w:space="0" w:color="auto"/>
              <w:left w:val="single" w:sz="4" w:space="0" w:color="auto"/>
              <w:bottom w:val="single" w:sz="4" w:space="0" w:color="auto"/>
              <w:right w:val="single" w:sz="4" w:space="0" w:color="auto"/>
            </w:tcBorders>
            <w:vAlign w:val="center"/>
          </w:tcPr>
          <w:p w14:paraId="55AB2EEC" w14:textId="77777777" w:rsidR="00FA31D3" w:rsidRPr="006A77F7" w:rsidRDefault="00FA31D3" w:rsidP="00087B6E">
            <w:pPr>
              <w:pStyle w:val="TAC"/>
            </w:pPr>
            <w:r w:rsidRPr="006A77F7">
              <w:rPr>
                <w:lang w:eastAsia="ja-JP"/>
              </w:rPr>
              <w:t>-</w:t>
            </w:r>
          </w:p>
        </w:tc>
        <w:tc>
          <w:tcPr>
            <w:tcW w:w="1797" w:type="dxa"/>
            <w:tcBorders>
              <w:top w:val="single" w:sz="4" w:space="0" w:color="auto"/>
              <w:left w:val="single" w:sz="4" w:space="0" w:color="auto"/>
              <w:bottom w:val="single" w:sz="4" w:space="0" w:color="auto"/>
              <w:right w:val="single" w:sz="4" w:space="0" w:color="auto"/>
            </w:tcBorders>
            <w:vAlign w:val="center"/>
          </w:tcPr>
          <w:p w14:paraId="2333E4F5" w14:textId="77777777" w:rsidR="00FA31D3" w:rsidRPr="006A77F7" w:rsidRDefault="00FA31D3" w:rsidP="00087B6E">
            <w:pPr>
              <w:pStyle w:val="TAC"/>
            </w:pPr>
            <w:r w:rsidRPr="006A77F7">
              <w:rPr>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18E360F3" w14:textId="77777777" w:rsidR="00FA31D3" w:rsidRPr="006A77F7" w:rsidRDefault="00FA31D3" w:rsidP="00087B6E">
            <w:pPr>
              <w:pStyle w:val="TAC"/>
              <w:rPr>
                <w:rFonts w:eastAsia="SimSun"/>
                <w:lang w:eastAsia="zh-CN"/>
              </w:rPr>
            </w:pPr>
            <w:r w:rsidRPr="006A77F7">
              <w:rPr>
                <w:lang w:eastAsia="ja-JP"/>
              </w:rPr>
              <w:t>RAN5#105</w:t>
            </w:r>
          </w:p>
        </w:tc>
      </w:tr>
      <w:tr w:rsidR="00FA31D3" w:rsidRPr="006A77F7" w14:paraId="5FF8594E"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0ACB027" w14:textId="77777777" w:rsidR="00FA31D3" w:rsidRPr="006A77F7" w:rsidRDefault="00FA31D3" w:rsidP="00087B6E">
            <w:pPr>
              <w:pStyle w:val="TAC"/>
              <w:rPr>
                <w:rFonts w:eastAsia="SimSun"/>
              </w:rPr>
            </w:pPr>
            <w:r w:rsidRPr="006A77F7">
              <w:rPr>
                <w:rFonts w:eastAsia="SimSun"/>
              </w:rPr>
              <w:t>CA_</w:t>
            </w:r>
            <w:r w:rsidRPr="006A77F7">
              <w:t>n3A-</w:t>
            </w:r>
            <w:r w:rsidRPr="006A77F7">
              <w:rPr>
                <w:rFonts w:eastAsia="SimSun"/>
                <w:lang w:eastAsia="zh-CN"/>
              </w:rPr>
              <w:t>n41</w:t>
            </w:r>
            <w:r w:rsidRPr="006A77F7">
              <w:t>A</w:t>
            </w:r>
            <w:r w:rsidRPr="006A77F7">
              <w:rPr>
                <w:rFonts w:eastAsia="SimSun"/>
                <w:lang w:eastAsia="zh-CN"/>
              </w:rPr>
              <w:t xml:space="preserve"> PC2</w:t>
            </w:r>
          </w:p>
        </w:tc>
        <w:tc>
          <w:tcPr>
            <w:tcW w:w="3218" w:type="dxa"/>
            <w:tcBorders>
              <w:top w:val="single" w:sz="4" w:space="0" w:color="auto"/>
              <w:left w:val="single" w:sz="4" w:space="0" w:color="auto"/>
              <w:bottom w:val="single" w:sz="4" w:space="0" w:color="auto"/>
              <w:right w:val="single" w:sz="4" w:space="0" w:color="auto"/>
            </w:tcBorders>
            <w:vAlign w:val="center"/>
          </w:tcPr>
          <w:p w14:paraId="0BEEA947" w14:textId="77777777" w:rsidR="00FA31D3" w:rsidRPr="006A77F7" w:rsidRDefault="00FA31D3" w:rsidP="00087B6E">
            <w:pPr>
              <w:pStyle w:val="TAC"/>
            </w:pPr>
            <w:r w:rsidRPr="006A77F7">
              <w:t>n3 (IMD</w:t>
            </w:r>
            <w:r w:rsidRPr="006A77F7">
              <w:rPr>
                <w:rFonts w:eastAsia="SimSun"/>
                <w:lang w:eastAsia="zh-CN"/>
              </w:rPr>
              <w:t xml:space="preserve">4), </w:t>
            </w:r>
            <w:r w:rsidRPr="006A77F7">
              <w:t>n3 (</w:t>
            </w:r>
            <w:r w:rsidRPr="006A77F7">
              <w:rPr>
                <w:rFonts w:eastAsia="SimSun"/>
                <w:lang w:eastAsia="zh-CN"/>
              </w:rPr>
              <w:t>CBI)</w:t>
            </w:r>
          </w:p>
        </w:tc>
        <w:tc>
          <w:tcPr>
            <w:tcW w:w="1797" w:type="dxa"/>
            <w:tcBorders>
              <w:top w:val="single" w:sz="4" w:space="0" w:color="auto"/>
              <w:left w:val="single" w:sz="4" w:space="0" w:color="auto"/>
              <w:bottom w:val="single" w:sz="4" w:space="0" w:color="auto"/>
              <w:right w:val="single" w:sz="4" w:space="0" w:color="auto"/>
            </w:tcBorders>
            <w:vAlign w:val="center"/>
          </w:tcPr>
          <w:p w14:paraId="5DE0CBDA" w14:textId="77777777" w:rsidR="00FA31D3" w:rsidRPr="006A77F7" w:rsidRDefault="00FA31D3" w:rsidP="00087B6E">
            <w:pPr>
              <w:pStyle w:val="TAC"/>
            </w:pPr>
            <w:r w:rsidRPr="006A77F7">
              <w:rPr>
                <w:rFonts w:eastAsia="SimSun"/>
                <w:lang w:eastAsia="zh-CN"/>
              </w:rPr>
              <w:t>IMD, CBI</w:t>
            </w:r>
          </w:p>
        </w:tc>
        <w:tc>
          <w:tcPr>
            <w:tcW w:w="1835" w:type="dxa"/>
            <w:tcBorders>
              <w:top w:val="single" w:sz="4" w:space="0" w:color="auto"/>
              <w:left w:val="single" w:sz="4" w:space="0" w:color="auto"/>
              <w:bottom w:val="single" w:sz="4" w:space="0" w:color="auto"/>
              <w:right w:val="single" w:sz="4" w:space="0" w:color="auto"/>
            </w:tcBorders>
            <w:vAlign w:val="center"/>
          </w:tcPr>
          <w:p w14:paraId="13F959D7" w14:textId="77777777" w:rsidR="00FA31D3" w:rsidRPr="006A77F7" w:rsidRDefault="00FA31D3" w:rsidP="00087B6E">
            <w:pPr>
              <w:pStyle w:val="TAC"/>
              <w:rPr>
                <w:rFonts w:eastAsia="SimSun"/>
                <w:lang w:eastAsia="zh-CN"/>
              </w:rPr>
            </w:pPr>
            <w:r w:rsidRPr="006A77F7">
              <w:rPr>
                <w:rFonts w:eastAsia="SimSun"/>
                <w:lang w:eastAsia="zh-CN"/>
              </w:rPr>
              <w:t>RAN5#100</w:t>
            </w:r>
          </w:p>
        </w:tc>
      </w:tr>
      <w:tr w:rsidR="00FA31D3" w:rsidRPr="006A77F7" w14:paraId="13B56A13"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586FB1F" w14:textId="77777777" w:rsidR="00FA31D3" w:rsidRPr="006A77F7" w:rsidRDefault="00FA31D3" w:rsidP="00087B6E">
            <w:pPr>
              <w:pStyle w:val="TAC"/>
              <w:rPr>
                <w:rFonts w:eastAsia="SimSun"/>
              </w:rPr>
            </w:pPr>
            <w:r w:rsidRPr="006A77F7">
              <w:rPr>
                <w:rFonts w:eastAsia="SimSun"/>
              </w:rPr>
              <w:t>CA_</w:t>
            </w:r>
            <w:r w:rsidRPr="006A77F7">
              <w:t>n3A-n</w:t>
            </w:r>
            <w:r w:rsidRPr="006A77F7">
              <w:rPr>
                <w:rFonts w:eastAsia="SimSun"/>
                <w:lang w:eastAsia="zh-CN"/>
              </w:rPr>
              <w:t>41</w:t>
            </w:r>
            <w:r w:rsidRPr="006A77F7">
              <w:t>A</w:t>
            </w:r>
            <w:r w:rsidRPr="006A77F7">
              <w:rPr>
                <w:rFonts w:eastAsia="SimSun"/>
                <w:lang w:eastAsia="zh-CN"/>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tcPr>
          <w:p w14:paraId="365CC2C8" w14:textId="77777777" w:rsidR="00FA31D3" w:rsidRPr="006A77F7" w:rsidRDefault="00FA31D3" w:rsidP="00087B6E">
            <w:pPr>
              <w:pStyle w:val="TAC"/>
            </w:pPr>
            <w:r w:rsidRPr="006A77F7">
              <w:t>n3 (IMD</w:t>
            </w:r>
            <w:r w:rsidRPr="006A77F7">
              <w:rPr>
                <w:rFonts w:eastAsia="SimSun"/>
                <w:lang w:eastAsia="zh-CN"/>
              </w:rPr>
              <w:t xml:space="preserve">4), </w:t>
            </w:r>
            <w:r w:rsidRPr="006A77F7">
              <w:t>n3 (</w:t>
            </w:r>
            <w:r w:rsidRPr="006A77F7">
              <w:rPr>
                <w:rFonts w:eastAsia="SimSun"/>
                <w:lang w:eastAsia="zh-CN"/>
              </w:rPr>
              <w:t xml:space="preserve">CBI), </w:t>
            </w:r>
            <w:r w:rsidRPr="006A77F7">
              <w:t>n</w:t>
            </w:r>
            <w:r w:rsidRPr="006A77F7">
              <w:rPr>
                <w:rFonts w:eastAsia="SimSun"/>
                <w:lang w:eastAsia="zh-CN"/>
              </w:rPr>
              <w:t>41</w:t>
            </w:r>
            <w:r w:rsidRPr="006A77F7">
              <w:t xml:space="preserve"> (</w:t>
            </w:r>
            <w:r w:rsidRPr="006A77F7">
              <w:rPr>
                <w:rFonts w:eastAsia="SimSun"/>
                <w:lang w:eastAsia="zh-CN"/>
              </w:rPr>
              <w:t>CBI)</w:t>
            </w:r>
          </w:p>
        </w:tc>
        <w:tc>
          <w:tcPr>
            <w:tcW w:w="1797" w:type="dxa"/>
            <w:tcBorders>
              <w:top w:val="single" w:sz="4" w:space="0" w:color="auto"/>
              <w:left w:val="single" w:sz="4" w:space="0" w:color="auto"/>
              <w:bottom w:val="single" w:sz="4" w:space="0" w:color="auto"/>
              <w:right w:val="single" w:sz="4" w:space="0" w:color="auto"/>
            </w:tcBorders>
            <w:vAlign w:val="center"/>
          </w:tcPr>
          <w:p w14:paraId="1FA9496D" w14:textId="77777777" w:rsidR="00FA31D3" w:rsidRPr="006A77F7" w:rsidRDefault="00FA31D3" w:rsidP="00087B6E">
            <w:pPr>
              <w:pStyle w:val="TAC"/>
            </w:pPr>
            <w:r w:rsidRPr="006A77F7">
              <w:rPr>
                <w:rFonts w:eastAsia="SimSun"/>
                <w:lang w:eastAsia="zh-CN"/>
              </w:rPr>
              <w:t>IMD, CBI</w:t>
            </w:r>
          </w:p>
        </w:tc>
        <w:tc>
          <w:tcPr>
            <w:tcW w:w="1835" w:type="dxa"/>
            <w:tcBorders>
              <w:top w:val="single" w:sz="4" w:space="0" w:color="auto"/>
              <w:left w:val="single" w:sz="4" w:space="0" w:color="auto"/>
              <w:bottom w:val="single" w:sz="4" w:space="0" w:color="auto"/>
              <w:right w:val="single" w:sz="4" w:space="0" w:color="auto"/>
            </w:tcBorders>
            <w:vAlign w:val="center"/>
          </w:tcPr>
          <w:p w14:paraId="3C729B1D" w14:textId="77777777" w:rsidR="00FA31D3" w:rsidRPr="006A77F7" w:rsidRDefault="00FA31D3" w:rsidP="00087B6E">
            <w:pPr>
              <w:pStyle w:val="TAC"/>
              <w:rPr>
                <w:rFonts w:eastAsia="SimSun"/>
                <w:lang w:eastAsia="zh-CN"/>
              </w:rPr>
            </w:pPr>
            <w:r w:rsidRPr="006A77F7">
              <w:rPr>
                <w:rFonts w:eastAsia="SimSun"/>
                <w:lang w:eastAsia="zh-CN"/>
              </w:rPr>
              <w:t>RAN5#100</w:t>
            </w:r>
          </w:p>
        </w:tc>
      </w:tr>
      <w:tr w:rsidR="00FA31D3" w:rsidRPr="006A77F7" w14:paraId="426BF2FA"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31B319C5" w14:textId="77777777" w:rsidR="00FA31D3" w:rsidRPr="006A77F7" w:rsidRDefault="00FA31D3" w:rsidP="00087B6E">
            <w:pPr>
              <w:pStyle w:val="TAC"/>
              <w:rPr>
                <w:rFonts w:eastAsia="SimSun"/>
                <w:lang w:eastAsia="sv-SE"/>
              </w:rPr>
            </w:pPr>
            <w:r w:rsidRPr="006A77F7">
              <w:rPr>
                <w:rFonts w:eastAsia="SimSun"/>
              </w:rPr>
              <w:t>CA_</w:t>
            </w:r>
            <w:r w:rsidRPr="006A77F7">
              <w:t>n3A-n77A PC3</w:t>
            </w:r>
          </w:p>
        </w:tc>
        <w:tc>
          <w:tcPr>
            <w:tcW w:w="3218" w:type="dxa"/>
            <w:tcBorders>
              <w:top w:val="single" w:sz="4" w:space="0" w:color="auto"/>
              <w:left w:val="single" w:sz="4" w:space="0" w:color="auto"/>
              <w:bottom w:val="single" w:sz="4" w:space="0" w:color="auto"/>
              <w:right w:val="single" w:sz="4" w:space="0" w:color="auto"/>
            </w:tcBorders>
            <w:vAlign w:val="center"/>
            <w:hideMark/>
          </w:tcPr>
          <w:p w14:paraId="3EF05D41" w14:textId="77777777" w:rsidR="00FA31D3" w:rsidRPr="006A77F7" w:rsidRDefault="00FA31D3" w:rsidP="00087B6E">
            <w:pPr>
              <w:pStyle w:val="TAC"/>
            </w:pPr>
            <w:r w:rsidRPr="006A77F7">
              <w:t>n77 (HD2), n3 (IMD2), n3 (IMD4)</w:t>
            </w:r>
          </w:p>
        </w:tc>
        <w:tc>
          <w:tcPr>
            <w:tcW w:w="1797" w:type="dxa"/>
            <w:tcBorders>
              <w:top w:val="single" w:sz="4" w:space="0" w:color="auto"/>
              <w:left w:val="single" w:sz="4" w:space="0" w:color="auto"/>
              <w:bottom w:val="single" w:sz="4" w:space="0" w:color="auto"/>
              <w:right w:val="single" w:sz="4" w:space="0" w:color="auto"/>
            </w:tcBorders>
            <w:vAlign w:val="center"/>
            <w:hideMark/>
          </w:tcPr>
          <w:p w14:paraId="2636536B" w14:textId="77777777" w:rsidR="00FA31D3" w:rsidRPr="006A77F7" w:rsidRDefault="00FA31D3" w:rsidP="00087B6E">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0D2AEA52" w14:textId="77777777" w:rsidR="00FA31D3" w:rsidRPr="006A77F7" w:rsidRDefault="00FA31D3" w:rsidP="00087B6E">
            <w:pPr>
              <w:pStyle w:val="TAC"/>
              <w:rPr>
                <w:rFonts w:eastAsia="SimSun"/>
                <w:lang w:eastAsia="zh-CN"/>
              </w:rPr>
            </w:pPr>
            <w:r w:rsidRPr="006A77F7">
              <w:rPr>
                <w:rFonts w:eastAsia="SimSun"/>
                <w:lang w:eastAsia="zh-CN"/>
              </w:rPr>
              <w:t>RAN5#99</w:t>
            </w:r>
          </w:p>
        </w:tc>
      </w:tr>
      <w:tr w:rsidR="00FA31D3" w:rsidRPr="006A77F7" w14:paraId="0D825A61"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2553A96" w14:textId="77777777" w:rsidR="00FA31D3" w:rsidRPr="006A77F7" w:rsidRDefault="00FA31D3" w:rsidP="00087B6E">
            <w:pPr>
              <w:pStyle w:val="TAC"/>
              <w:rPr>
                <w:rFonts w:eastAsia="SimSun"/>
              </w:rPr>
            </w:pPr>
            <w:r w:rsidRPr="006A77F7">
              <w:rPr>
                <w:rFonts w:eastAsia="SimSun"/>
              </w:rPr>
              <w:t>CA_</w:t>
            </w:r>
            <w:r w:rsidRPr="006A77F7">
              <w:t>n3A-n77A PC2</w:t>
            </w:r>
          </w:p>
        </w:tc>
        <w:tc>
          <w:tcPr>
            <w:tcW w:w="3218" w:type="dxa"/>
            <w:tcBorders>
              <w:top w:val="single" w:sz="4" w:space="0" w:color="auto"/>
              <w:left w:val="single" w:sz="4" w:space="0" w:color="auto"/>
              <w:bottom w:val="single" w:sz="4" w:space="0" w:color="auto"/>
              <w:right w:val="single" w:sz="4" w:space="0" w:color="auto"/>
            </w:tcBorders>
            <w:vAlign w:val="center"/>
          </w:tcPr>
          <w:p w14:paraId="5AB55732" w14:textId="77777777" w:rsidR="00FA31D3" w:rsidRPr="006A77F7" w:rsidRDefault="00FA31D3" w:rsidP="00087B6E">
            <w:pPr>
              <w:pStyle w:val="TAC"/>
            </w:pPr>
            <w:r w:rsidRPr="006A77F7">
              <w:rPr>
                <w:lang w:eastAsia="ja-JP"/>
              </w:rPr>
              <w:t>n3 (HM), n3 (IMD2), n3 (IMD4)</w:t>
            </w:r>
          </w:p>
        </w:tc>
        <w:tc>
          <w:tcPr>
            <w:tcW w:w="1797" w:type="dxa"/>
            <w:tcBorders>
              <w:top w:val="single" w:sz="4" w:space="0" w:color="auto"/>
              <w:left w:val="single" w:sz="4" w:space="0" w:color="auto"/>
              <w:bottom w:val="single" w:sz="4" w:space="0" w:color="auto"/>
              <w:right w:val="single" w:sz="4" w:space="0" w:color="auto"/>
            </w:tcBorders>
            <w:vAlign w:val="center"/>
          </w:tcPr>
          <w:p w14:paraId="79DEF6AC" w14:textId="77777777" w:rsidR="00FA31D3" w:rsidRPr="006A77F7" w:rsidRDefault="00FA31D3" w:rsidP="00087B6E">
            <w:pPr>
              <w:pStyle w:val="TAC"/>
            </w:pPr>
            <w:r w:rsidRPr="006A77F7">
              <w:rPr>
                <w:lang w:eastAsia="ja-JP"/>
              </w:rPr>
              <w:t>HM, IMD</w:t>
            </w:r>
          </w:p>
        </w:tc>
        <w:tc>
          <w:tcPr>
            <w:tcW w:w="1835" w:type="dxa"/>
            <w:tcBorders>
              <w:top w:val="single" w:sz="4" w:space="0" w:color="auto"/>
              <w:left w:val="single" w:sz="4" w:space="0" w:color="auto"/>
              <w:bottom w:val="single" w:sz="4" w:space="0" w:color="auto"/>
              <w:right w:val="single" w:sz="4" w:space="0" w:color="auto"/>
            </w:tcBorders>
            <w:vAlign w:val="center"/>
          </w:tcPr>
          <w:p w14:paraId="79AA18B2" w14:textId="77777777" w:rsidR="00FA31D3" w:rsidRPr="006A77F7" w:rsidRDefault="00FA31D3" w:rsidP="00087B6E">
            <w:pPr>
              <w:pStyle w:val="TAC"/>
              <w:rPr>
                <w:rFonts w:eastAsia="SimSun"/>
                <w:lang w:eastAsia="zh-CN"/>
              </w:rPr>
            </w:pPr>
            <w:r w:rsidRPr="006A77F7">
              <w:rPr>
                <w:lang w:eastAsia="ja-JP"/>
              </w:rPr>
              <w:t>RAN5#104</w:t>
            </w:r>
          </w:p>
        </w:tc>
      </w:tr>
      <w:tr w:rsidR="00FA31D3" w:rsidRPr="006A77F7" w14:paraId="7CC17EDD"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CD1FC80" w14:textId="77777777" w:rsidR="00FA31D3" w:rsidRPr="006A77F7" w:rsidRDefault="00FA31D3" w:rsidP="00087B6E">
            <w:pPr>
              <w:pStyle w:val="TAC"/>
              <w:rPr>
                <w:rFonts w:eastAsia="SimSun"/>
              </w:rPr>
            </w:pPr>
            <w:r w:rsidRPr="006A77F7">
              <w:rPr>
                <w:rFonts w:eastAsia="SimSun"/>
              </w:rPr>
              <w:t>CA_</w:t>
            </w:r>
            <w:r w:rsidRPr="006A77F7">
              <w:t>n3A-n77A PC</w:t>
            </w:r>
            <w:r>
              <w:t>1.5</w:t>
            </w:r>
          </w:p>
        </w:tc>
        <w:tc>
          <w:tcPr>
            <w:tcW w:w="3218" w:type="dxa"/>
            <w:tcBorders>
              <w:top w:val="single" w:sz="4" w:space="0" w:color="auto"/>
              <w:left w:val="single" w:sz="4" w:space="0" w:color="auto"/>
              <w:bottom w:val="single" w:sz="4" w:space="0" w:color="auto"/>
              <w:right w:val="single" w:sz="4" w:space="0" w:color="auto"/>
            </w:tcBorders>
            <w:vAlign w:val="center"/>
          </w:tcPr>
          <w:p w14:paraId="7ED09C5A" w14:textId="77777777" w:rsidR="00FA31D3" w:rsidRPr="006A77F7" w:rsidRDefault="00FA31D3" w:rsidP="00087B6E">
            <w:pPr>
              <w:pStyle w:val="TAC"/>
              <w:rPr>
                <w:lang w:eastAsia="ja-JP"/>
              </w:rPr>
            </w:pPr>
            <w:r w:rsidRPr="006A77F7">
              <w:rPr>
                <w:lang w:eastAsia="ja-JP"/>
              </w:rPr>
              <w:t>n3 (HM)</w:t>
            </w:r>
          </w:p>
        </w:tc>
        <w:tc>
          <w:tcPr>
            <w:tcW w:w="1797" w:type="dxa"/>
            <w:tcBorders>
              <w:top w:val="single" w:sz="4" w:space="0" w:color="auto"/>
              <w:left w:val="single" w:sz="4" w:space="0" w:color="auto"/>
              <w:bottom w:val="single" w:sz="4" w:space="0" w:color="auto"/>
              <w:right w:val="single" w:sz="4" w:space="0" w:color="auto"/>
            </w:tcBorders>
            <w:vAlign w:val="center"/>
          </w:tcPr>
          <w:p w14:paraId="240B3171" w14:textId="77777777" w:rsidR="00FA31D3" w:rsidRPr="006A77F7" w:rsidRDefault="00FA31D3" w:rsidP="00087B6E">
            <w:pPr>
              <w:pStyle w:val="TAC"/>
              <w:rPr>
                <w:lang w:eastAsia="ja-JP"/>
              </w:rPr>
            </w:pPr>
            <w:r>
              <w:rPr>
                <w:rFonts w:hint="eastAsia"/>
                <w:lang w:eastAsia="ja-JP"/>
              </w:rPr>
              <w:t>H</w:t>
            </w:r>
            <w:r>
              <w:rPr>
                <w:lang w:eastAsia="ja-JP"/>
              </w:rPr>
              <w:t>M</w:t>
            </w:r>
          </w:p>
        </w:tc>
        <w:tc>
          <w:tcPr>
            <w:tcW w:w="1835" w:type="dxa"/>
            <w:tcBorders>
              <w:top w:val="single" w:sz="4" w:space="0" w:color="auto"/>
              <w:left w:val="single" w:sz="4" w:space="0" w:color="auto"/>
              <w:bottom w:val="single" w:sz="4" w:space="0" w:color="auto"/>
              <w:right w:val="single" w:sz="4" w:space="0" w:color="auto"/>
            </w:tcBorders>
            <w:vAlign w:val="center"/>
          </w:tcPr>
          <w:p w14:paraId="5C74828F" w14:textId="77777777" w:rsidR="00FA31D3" w:rsidRPr="006A77F7" w:rsidRDefault="00FA31D3" w:rsidP="00087B6E">
            <w:pPr>
              <w:pStyle w:val="TAC"/>
              <w:rPr>
                <w:lang w:eastAsia="ja-JP"/>
              </w:rPr>
            </w:pPr>
            <w:r>
              <w:rPr>
                <w:rFonts w:hint="eastAsia"/>
                <w:lang w:eastAsia="ja-JP"/>
              </w:rPr>
              <w:t>R</w:t>
            </w:r>
            <w:r>
              <w:rPr>
                <w:lang w:eastAsia="ja-JP"/>
              </w:rPr>
              <w:t>AN5#106</w:t>
            </w:r>
          </w:p>
        </w:tc>
      </w:tr>
      <w:tr w:rsidR="00FA31D3" w:rsidRPr="006A77F7" w14:paraId="74D593DC"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62CD91A" w14:textId="77777777" w:rsidR="00FA31D3" w:rsidRPr="006A77F7" w:rsidRDefault="00FA31D3" w:rsidP="00087B6E">
            <w:pPr>
              <w:pStyle w:val="TAC"/>
              <w:rPr>
                <w:rFonts w:eastAsia="SimSun"/>
              </w:rPr>
            </w:pPr>
            <w:r w:rsidRPr="006A77F7">
              <w:rPr>
                <w:lang w:eastAsia="ja-JP"/>
              </w:rPr>
              <w:t>CA_n3A-n77(2A)</w:t>
            </w:r>
          </w:p>
        </w:tc>
        <w:tc>
          <w:tcPr>
            <w:tcW w:w="3218" w:type="dxa"/>
            <w:tcBorders>
              <w:top w:val="single" w:sz="4" w:space="0" w:color="auto"/>
              <w:left w:val="single" w:sz="4" w:space="0" w:color="auto"/>
              <w:bottom w:val="single" w:sz="4" w:space="0" w:color="auto"/>
              <w:right w:val="single" w:sz="4" w:space="0" w:color="auto"/>
            </w:tcBorders>
            <w:vAlign w:val="center"/>
          </w:tcPr>
          <w:p w14:paraId="219174D1" w14:textId="77777777" w:rsidR="00FA31D3" w:rsidRPr="006A77F7" w:rsidRDefault="00FA31D3" w:rsidP="00087B6E">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643B3C82" w14:textId="77777777" w:rsidR="00FA31D3" w:rsidRPr="006A77F7" w:rsidRDefault="00FA31D3" w:rsidP="00087B6E">
            <w:pPr>
              <w:pStyle w:val="TAC"/>
            </w:pPr>
            <w:r w:rsidRPr="006A77F7">
              <w:rPr>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4F8D251C" w14:textId="77777777" w:rsidR="00FA31D3" w:rsidRPr="006A77F7" w:rsidRDefault="00FA31D3" w:rsidP="00087B6E">
            <w:pPr>
              <w:pStyle w:val="TAC"/>
              <w:rPr>
                <w:rFonts w:eastAsia="SimSun"/>
                <w:lang w:eastAsia="zh-CN"/>
              </w:rPr>
            </w:pPr>
            <w:r w:rsidRPr="006A77F7">
              <w:rPr>
                <w:lang w:eastAsia="ja-JP"/>
              </w:rPr>
              <w:t>RAN5#101</w:t>
            </w:r>
          </w:p>
        </w:tc>
      </w:tr>
      <w:tr w:rsidR="00FA31D3" w:rsidRPr="006A77F7" w14:paraId="4EFAEB73"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40966651" w14:textId="77777777" w:rsidR="00FA31D3" w:rsidRPr="006A77F7" w:rsidRDefault="00FA31D3" w:rsidP="00087B6E">
            <w:pPr>
              <w:pStyle w:val="TAC"/>
              <w:rPr>
                <w:rFonts w:eastAsia="SimSun"/>
                <w:lang w:eastAsia="sv-SE"/>
              </w:rPr>
            </w:pPr>
            <w:r w:rsidRPr="006A77F7">
              <w:rPr>
                <w:bCs/>
              </w:rPr>
              <w:t>CA_n3A-n78A PC3</w:t>
            </w:r>
          </w:p>
        </w:tc>
        <w:tc>
          <w:tcPr>
            <w:tcW w:w="3218" w:type="dxa"/>
            <w:tcBorders>
              <w:top w:val="single" w:sz="4" w:space="0" w:color="auto"/>
              <w:left w:val="single" w:sz="4" w:space="0" w:color="auto"/>
              <w:bottom w:val="single" w:sz="4" w:space="0" w:color="auto"/>
              <w:right w:val="single" w:sz="4" w:space="0" w:color="auto"/>
            </w:tcBorders>
            <w:vAlign w:val="center"/>
            <w:hideMark/>
          </w:tcPr>
          <w:p w14:paraId="64E013F4" w14:textId="77777777" w:rsidR="00FA31D3" w:rsidRPr="006A77F7" w:rsidRDefault="00FA31D3" w:rsidP="00087B6E">
            <w:pPr>
              <w:pStyle w:val="TAC"/>
            </w:pPr>
            <w:r w:rsidRPr="006A77F7">
              <w:t>n3 (IMD2 |fn78-fn3|)</w:t>
            </w:r>
            <w:r w:rsidRPr="006A77F7">
              <w:br/>
              <w:t>n3 (IMD4 |fn78-3*fn3|)</w:t>
            </w:r>
            <w:r w:rsidRPr="006A77F7">
              <w:br/>
              <w:t xml:space="preserve"> n78 (HD2)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036A7261" w14:textId="77777777" w:rsidR="00FA31D3" w:rsidRPr="006A77F7" w:rsidRDefault="00FA31D3" w:rsidP="00087B6E">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25B29495" w14:textId="77777777" w:rsidR="00FA31D3" w:rsidRPr="006A77F7" w:rsidRDefault="00FA31D3" w:rsidP="00087B6E">
            <w:pPr>
              <w:pStyle w:val="TAC"/>
              <w:rPr>
                <w:rFonts w:eastAsia="SimSun"/>
                <w:lang w:eastAsia="zh-CN"/>
              </w:rPr>
            </w:pPr>
            <w:r w:rsidRPr="006A77F7">
              <w:rPr>
                <w:rFonts w:eastAsia="SimSun"/>
                <w:lang w:eastAsia="zh-CN"/>
              </w:rPr>
              <w:t>RAN5#101</w:t>
            </w:r>
          </w:p>
        </w:tc>
      </w:tr>
      <w:tr w:rsidR="00FA31D3" w:rsidRPr="006A77F7" w14:paraId="192F5ABE"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B277405" w14:textId="77777777" w:rsidR="00FA31D3" w:rsidRPr="006A77F7" w:rsidRDefault="00FA31D3" w:rsidP="00087B6E">
            <w:pPr>
              <w:pStyle w:val="TAC"/>
              <w:rPr>
                <w:bCs/>
              </w:rPr>
            </w:pPr>
            <w:r w:rsidRPr="006A77F7">
              <w:rPr>
                <w:bCs/>
              </w:rPr>
              <w:t>CA_n3A-n78A PC2</w:t>
            </w:r>
          </w:p>
        </w:tc>
        <w:tc>
          <w:tcPr>
            <w:tcW w:w="3218" w:type="dxa"/>
            <w:tcBorders>
              <w:top w:val="single" w:sz="4" w:space="0" w:color="auto"/>
              <w:left w:val="single" w:sz="4" w:space="0" w:color="auto"/>
              <w:bottom w:val="single" w:sz="4" w:space="0" w:color="auto"/>
              <w:right w:val="single" w:sz="4" w:space="0" w:color="auto"/>
            </w:tcBorders>
            <w:vAlign w:val="center"/>
          </w:tcPr>
          <w:p w14:paraId="039AA41C" w14:textId="77777777" w:rsidR="00FA31D3" w:rsidRPr="006A77F7" w:rsidRDefault="00FA31D3" w:rsidP="00087B6E">
            <w:pPr>
              <w:pStyle w:val="TAC"/>
            </w:pPr>
            <w:r w:rsidRPr="006A77F7">
              <w:t>n3 (IMD2 |fn78-fn3|)</w:t>
            </w:r>
            <w:r w:rsidRPr="006A77F7">
              <w:br/>
              <w:t>n3 (IMD4 |fn78-3*fn3|)</w:t>
            </w:r>
            <w:r w:rsidRPr="006A77F7">
              <w:br/>
              <w:t xml:space="preserve"> n78 (HD2), n3 (HM)</w:t>
            </w:r>
          </w:p>
        </w:tc>
        <w:tc>
          <w:tcPr>
            <w:tcW w:w="1797" w:type="dxa"/>
            <w:tcBorders>
              <w:top w:val="single" w:sz="4" w:space="0" w:color="auto"/>
              <w:left w:val="single" w:sz="4" w:space="0" w:color="auto"/>
              <w:bottom w:val="single" w:sz="4" w:space="0" w:color="auto"/>
              <w:right w:val="single" w:sz="4" w:space="0" w:color="auto"/>
            </w:tcBorders>
            <w:vAlign w:val="center"/>
          </w:tcPr>
          <w:p w14:paraId="5E9673CD" w14:textId="77777777" w:rsidR="00FA31D3" w:rsidRPr="006A77F7" w:rsidRDefault="00FA31D3" w:rsidP="00087B6E">
            <w:pPr>
              <w:pStyle w:val="TAC"/>
            </w:pPr>
            <w:r w:rsidRPr="006A77F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4CE57110" w14:textId="77777777" w:rsidR="00FA31D3" w:rsidRPr="006A77F7" w:rsidRDefault="00FA31D3" w:rsidP="00087B6E">
            <w:pPr>
              <w:pStyle w:val="TAC"/>
              <w:rPr>
                <w:rFonts w:eastAsia="SimSun"/>
                <w:lang w:eastAsia="zh-CN"/>
              </w:rPr>
            </w:pPr>
            <w:r w:rsidRPr="006A77F7">
              <w:rPr>
                <w:rFonts w:eastAsia="SimSun"/>
                <w:lang w:eastAsia="zh-CN"/>
              </w:rPr>
              <w:t>RAN5#101</w:t>
            </w:r>
          </w:p>
        </w:tc>
      </w:tr>
      <w:tr w:rsidR="00FA31D3" w:rsidRPr="006A77F7" w14:paraId="160BB206"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8B8DC07" w14:textId="77777777" w:rsidR="00FA31D3" w:rsidRPr="006A77F7" w:rsidRDefault="00FA31D3" w:rsidP="00087B6E">
            <w:pPr>
              <w:pStyle w:val="TAC"/>
              <w:rPr>
                <w:bCs/>
              </w:rPr>
            </w:pPr>
            <w:r w:rsidRPr="006A77F7">
              <w:rPr>
                <w:rFonts w:eastAsia="SimSun"/>
              </w:rPr>
              <w:t>CA_</w:t>
            </w:r>
            <w:r w:rsidRPr="006A77F7">
              <w:rPr>
                <w:rFonts w:eastAsia="SimSun"/>
                <w:lang w:eastAsia="zh-CN"/>
              </w:rPr>
              <w:t>n5A-n48A</w:t>
            </w:r>
          </w:p>
        </w:tc>
        <w:tc>
          <w:tcPr>
            <w:tcW w:w="3218" w:type="dxa"/>
            <w:tcBorders>
              <w:top w:val="single" w:sz="4" w:space="0" w:color="auto"/>
              <w:left w:val="single" w:sz="4" w:space="0" w:color="auto"/>
              <w:bottom w:val="single" w:sz="4" w:space="0" w:color="auto"/>
              <w:right w:val="single" w:sz="4" w:space="0" w:color="auto"/>
            </w:tcBorders>
            <w:vAlign w:val="center"/>
          </w:tcPr>
          <w:p w14:paraId="76DDCA70" w14:textId="77777777" w:rsidR="00FA31D3" w:rsidRPr="006A77F7" w:rsidRDefault="00FA31D3" w:rsidP="00087B6E">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35AC18FC" w14:textId="77777777" w:rsidR="00FA31D3" w:rsidRPr="006A77F7" w:rsidRDefault="00FA31D3" w:rsidP="00087B6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26473D69" w14:textId="77777777" w:rsidR="00FA31D3" w:rsidRPr="006A77F7" w:rsidRDefault="00FA31D3" w:rsidP="00087B6E">
            <w:pPr>
              <w:pStyle w:val="TAC"/>
              <w:rPr>
                <w:rFonts w:eastAsia="SimSun"/>
                <w:lang w:eastAsia="zh-CN"/>
              </w:rPr>
            </w:pPr>
            <w:r w:rsidRPr="006A77F7">
              <w:rPr>
                <w:rFonts w:eastAsia="SimSun"/>
                <w:lang w:eastAsia="zh-CN"/>
              </w:rPr>
              <w:t>RAN5#102</w:t>
            </w:r>
          </w:p>
        </w:tc>
      </w:tr>
      <w:tr w:rsidR="00FA31D3" w:rsidRPr="006A77F7" w14:paraId="44A99DA3"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9B95197" w14:textId="77777777" w:rsidR="00FA31D3" w:rsidRPr="006A77F7" w:rsidRDefault="00FA31D3" w:rsidP="00087B6E">
            <w:pPr>
              <w:pStyle w:val="TAC"/>
              <w:rPr>
                <w:bCs/>
              </w:rPr>
            </w:pPr>
            <w:r w:rsidRPr="006A77F7">
              <w:rPr>
                <w:rFonts w:eastAsia="SimSun"/>
              </w:rPr>
              <w:t>CA_</w:t>
            </w:r>
            <w:r w:rsidRPr="006A77F7">
              <w:rPr>
                <w:rFonts w:eastAsia="SimSun"/>
                <w:lang w:eastAsia="zh-CN"/>
              </w:rPr>
              <w:t>n5A-n48(2A)</w:t>
            </w:r>
          </w:p>
        </w:tc>
        <w:tc>
          <w:tcPr>
            <w:tcW w:w="3218" w:type="dxa"/>
            <w:tcBorders>
              <w:top w:val="single" w:sz="4" w:space="0" w:color="auto"/>
              <w:left w:val="single" w:sz="4" w:space="0" w:color="auto"/>
              <w:bottom w:val="single" w:sz="4" w:space="0" w:color="auto"/>
              <w:right w:val="single" w:sz="4" w:space="0" w:color="auto"/>
            </w:tcBorders>
            <w:vAlign w:val="center"/>
          </w:tcPr>
          <w:p w14:paraId="357BFDA6" w14:textId="77777777" w:rsidR="00FA31D3" w:rsidRPr="006A77F7" w:rsidRDefault="00FA31D3" w:rsidP="00087B6E">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70BEA371" w14:textId="77777777" w:rsidR="00FA31D3" w:rsidRPr="006A77F7" w:rsidRDefault="00FA31D3" w:rsidP="00087B6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5C911398" w14:textId="77777777" w:rsidR="00FA31D3" w:rsidRPr="006A77F7" w:rsidRDefault="00FA31D3" w:rsidP="00087B6E">
            <w:pPr>
              <w:pStyle w:val="TAC"/>
              <w:rPr>
                <w:rFonts w:eastAsia="SimSun"/>
                <w:lang w:eastAsia="zh-CN"/>
              </w:rPr>
            </w:pPr>
            <w:r w:rsidRPr="006A77F7">
              <w:rPr>
                <w:rFonts w:eastAsia="SimSun"/>
                <w:lang w:eastAsia="zh-CN"/>
              </w:rPr>
              <w:t>RAN5#102</w:t>
            </w:r>
          </w:p>
        </w:tc>
      </w:tr>
      <w:tr w:rsidR="00FA31D3" w:rsidRPr="006A77F7" w14:paraId="2A7733F3"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A1153E0" w14:textId="77777777" w:rsidR="00FA31D3" w:rsidRPr="006A77F7" w:rsidRDefault="00FA31D3" w:rsidP="00087B6E">
            <w:pPr>
              <w:pStyle w:val="TAC"/>
              <w:rPr>
                <w:bCs/>
              </w:rPr>
            </w:pPr>
            <w:r w:rsidRPr="006A77F7">
              <w:rPr>
                <w:rFonts w:eastAsia="SimSun"/>
              </w:rPr>
              <w:t>CA_</w:t>
            </w:r>
            <w:r w:rsidRPr="006A77F7">
              <w:rPr>
                <w:rFonts w:eastAsia="SimSun"/>
                <w:lang w:eastAsia="zh-CN"/>
              </w:rPr>
              <w:t>n5A-n48B</w:t>
            </w:r>
          </w:p>
        </w:tc>
        <w:tc>
          <w:tcPr>
            <w:tcW w:w="3218" w:type="dxa"/>
            <w:tcBorders>
              <w:top w:val="single" w:sz="4" w:space="0" w:color="auto"/>
              <w:left w:val="single" w:sz="4" w:space="0" w:color="auto"/>
              <w:bottom w:val="single" w:sz="4" w:space="0" w:color="auto"/>
              <w:right w:val="single" w:sz="4" w:space="0" w:color="auto"/>
            </w:tcBorders>
            <w:vAlign w:val="center"/>
          </w:tcPr>
          <w:p w14:paraId="45CB942A" w14:textId="77777777" w:rsidR="00FA31D3" w:rsidRPr="006A77F7" w:rsidRDefault="00FA31D3" w:rsidP="00087B6E">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2DFFD64B" w14:textId="77777777" w:rsidR="00FA31D3" w:rsidRPr="006A77F7" w:rsidRDefault="00FA31D3" w:rsidP="00087B6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4ACCB637" w14:textId="77777777" w:rsidR="00FA31D3" w:rsidRPr="006A77F7" w:rsidRDefault="00FA31D3" w:rsidP="00087B6E">
            <w:pPr>
              <w:pStyle w:val="TAC"/>
              <w:rPr>
                <w:rFonts w:eastAsia="SimSun"/>
                <w:lang w:eastAsia="zh-CN"/>
              </w:rPr>
            </w:pPr>
            <w:r w:rsidRPr="006A77F7">
              <w:rPr>
                <w:rFonts w:eastAsia="SimSun"/>
                <w:lang w:eastAsia="zh-CN"/>
              </w:rPr>
              <w:t>RAN5#102</w:t>
            </w:r>
          </w:p>
        </w:tc>
      </w:tr>
      <w:tr w:rsidR="00FA31D3" w:rsidRPr="006A77F7" w14:paraId="0DFE77C3"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A10AE32" w14:textId="77777777" w:rsidR="00FA31D3" w:rsidRPr="006A77F7" w:rsidRDefault="00FA31D3" w:rsidP="00087B6E">
            <w:pPr>
              <w:pStyle w:val="TAC"/>
              <w:rPr>
                <w:bCs/>
              </w:rPr>
            </w:pPr>
            <w:r w:rsidRPr="006A77F7">
              <w:rPr>
                <w:rFonts w:eastAsia="SimSun"/>
              </w:rPr>
              <w:t>CA_</w:t>
            </w:r>
            <w:r w:rsidRPr="006A77F7">
              <w:rPr>
                <w:rFonts w:eastAsia="SimSun"/>
                <w:lang w:eastAsia="zh-CN"/>
              </w:rPr>
              <w:t>n5A-n66A</w:t>
            </w:r>
          </w:p>
        </w:tc>
        <w:tc>
          <w:tcPr>
            <w:tcW w:w="3218" w:type="dxa"/>
            <w:tcBorders>
              <w:top w:val="single" w:sz="4" w:space="0" w:color="auto"/>
              <w:left w:val="single" w:sz="4" w:space="0" w:color="auto"/>
              <w:bottom w:val="single" w:sz="4" w:space="0" w:color="auto"/>
              <w:right w:val="single" w:sz="4" w:space="0" w:color="auto"/>
            </w:tcBorders>
            <w:vAlign w:val="center"/>
          </w:tcPr>
          <w:p w14:paraId="2CF7817E" w14:textId="77777777" w:rsidR="00FA31D3" w:rsidRPr="006A77F7" w:rsidRDefault="00FA31D3" w:rsidP="00087B6E">
            <w:pPr>
              <w:pStyle w:val="TAC"/>
            </w:pPr>
            <w:r w:rsidRPr="006A77F7">
              <w:t>n5(IMD2)</w:t>
            </w:r>
          </w:p>
        </w:tc>
        <w:tc>
          <w:tcPr>
            <w:tcW w:w="1797" w:type="dxa"/>
            <w:tcBorders>
              <w:top w:val="single" w:sz="4" w:space="0" w:color="auto"/>
              <w:left w:val="single" w:sz="4" w:space="0" w:color="auto"/>
              <w:bottom w:val="single" w:sz="4" w:space="0" w:color="auto"/>
              <w:right w:val="single" w:sz="4" w:space="0" w:color="auto"/>
            </w:tcBorders>
            <w:vAlign w:val="center"/>
          </w:tcPr>
          <w:p w14:paraId="2E2F83A2" w14:textId="77777777" w:rsidR="00FA31D3" w:rsidRPr="006A77F7" w:rsidRDefault="00FA31D3" w:rsidP="00087B6E">
            <w:pPr>
              <w:pStyle w:val="TAC"/>
            </w:pPr>
            <w:r w:rsidRPr="006A77F7">
              <w:t xml:space="preserve"> IMD</w:t>
            </w:r>
          </w:p>
        </w:tc>
        <w:tc>
          <w:tcPr>
            <w:tcW w:w="1835" w:type="dxa"/>
            <w:tcBorders>
              <w:top w:val="single" w:sz="4" w:space="0" w:color="auto"/>
              <w:left w:val="single" w:sz="4" w:space="0" w:color="auto"/>
              <w:bottom w:val="single" w:sz="4" w:space="0" w:color="auto"/>
              <w:right w:val="single" w:sz="4" w:space="0" w:color="auto"/>
            </w:tcBorders>
            <w:vAlign w:val="center"/>
          </w:tcPr>
          <w:p w14:paraId="6FD9B4EA" w14:textId="77777777" w:rsidR="00FA31D3" w:rsidRPr="006A77F7" w:rsidRDefault="00FA31D3" w:rsidP="00087B6E">
            <w:pPr>
              <w:pStyle w:val="TAC"/>
              <w:rPr>
                <w:rFonts w:eastAsia="SimSun"/>
                <w:lang w:eastAsia="zh-CN"/>
              </w:rPr>
            </w:pPr>
            <w:r w:rsidRPr="006A77F7">
              <w:rPr>
                <w:rFonts w:eastAsia="SimSun"/>
                <w:lang w:eastAsia="zh-CN"/>
              </w:rPr>
              <w:t>RAN5#96-e</w:t>
            </w:r>
          </w:p>
        </w:tc>
      </w:tr>
      <w:tr w:rsidR="00FA31D3" w:rsidRPr="006A77F7" w14:paraId="34EBDA30"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64525F7" w14:textId="77777777" w:rsidR="00FA31D3" w:rsidRPr="006A77F7" w:rsidRDefault="00FA31D3" w:rsidP="00087B6E">
            <w:pPr>
              <w:pStyle w:val="TAC"/>
              <w:rPr>
                <w:bCs/>
              </w:rPr>
            </w:pPr>
            <w:r w:rsidRPr="006A77F7">
              <w:rPr>
                <w:rFonts w:eastAsia="SimSun"/>
              </w:rPr>
              <w:t>CA_</w:t>
            </w:r>
            <w:r w:rsidRPr="006A77F7">
              <w:rPr>
                <w:rFonts w:eastAsia="SimSun"/>
                <w:lang w:eastAsia="zh-CN"/>
              </w:rPr>
              <w:t>n5A-n77A PC3</w:t>
            </w:r>
          </w:p>
        </w:tc>
        <w:tc>
          <w:tcPr>
            <w:tcW w:w="3218" w:type="dxa"/>
            <w:tcBorders>
              <w:top w:val="single" w:sz="4" w:space="0" w:color="auto"/>
              <w:left w:val="single" w:sz="4" w:space="0" w:color="auto"/>
              <w:bottom w:val="single" w:sz="4" w:space="0" w:color="auto"/>
              <w:right w:val="single" w:sz="4" w:space="0" w:color="auto"/>
            </w:tcBorders>
            <w:vAlign w:val="center"/>
          </w:tcPr>
          <w:p w14:paraId="55CE626D" w14:textId="77777777" w:rsidR="00FA31D3" w:rsidRPr="006A77F7" w:rsidRDefault="00FA31D3" w:rsidP="00087B6E">
            <w:pPr>
              <w:pStyle w:val="TAC"/>
            </w:pPr>
            <w:r w:rsidRPr="006A77F7">
              <w:t>n77 (HD4), n77 (HD5), n5 (HM), n5(IMD4), n5(IMD5)</w:t>
            </w:r>
          </w:p>
        </w:tc>
        <w:tc>
          <w:tcPr>
            <w:tcW w:w="1797" w:type="dxa"/>
            <w:tcBorders>
              <w:top w:val="single" w:sz="4" w:space="0" w:color="auto"/>
              <w:left w:val="single" w:sz="4" w:space="0" w:color="auto"/>
              <w:bottom w:val="single" w:sz="4" w:space="0" w:color="auto"/>
              <w:right w:val="single" w:sz="4" w:space="0" w:color="auto"/>
            </w:tcBorders>
            <w:vAlign w:val="center"/>
          </w:tcPr>
          <w:p w14:paraId="69A2C670" w14:textId="77777777" w:rsidR="00FA31D3" w:rsidRPr="006A77F7" w:rsidRDefault="00FA31D3" w:rsidP="00087B6E">
            <w:pPr>
              <w:pStyle w:val="TAC"/>
            </w:pPr>
            <w:r w:rsidRPr="006A77F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24A3A489" w14:textId="77777777" w:rsidR="00FA31D3" w:rsidRPr="006A77F7" w:rsidRDefault="00FA31D3" w:rsidP="00087B6E">
            <w:pPr>
              <w:pStyle w:val="TAC"/>
              <w:rPr>
                <w:rFonts w:eastAsia="SimSun"/>
                <w:lang w:eastAsia="zh-CN"/>
              </w:rPr>
            </w:pPr>
            <w:r w:rsidRPr="006A77F7">
              <w:rPr>
                <w:rFonts w:eastAsia="SimSun"/>
                <w:lang w:eastAsia="zh-CN"/>
              </w:rPr>
              <w:t>RAN5#99</w:t>
            </w:r>
          </w:p>
        </w:tc>
      </w:tr>
      <w:tr w:rsidR="00FA31D3" w:rsidRPr="006A77F7" w14:paraId="2E013EAC"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71E22AD" w14:textId="77777777" w:rsidR="00FA31D3" w:rsidRPr="006A77F7" w:rsidRDefault="00FA31D3" w:rsidP="00087B6E">
            <w:pPr>
              <w:pStyle w:val="TAC"/>
              <w:rPr>
                <w:bCs/>
              </w:rPr>
            </w:pPr>
            <w:r w:rsidRPr="006A77F7">
              <w:rPr>
                <w:rFonts w:eastAsia="SimSun"/>
              </w:rPr>
              <w:t>CA_</w:t>
            </w:r>
            <w:r w:rsidRPr="006A77F7">
              <w:rPr>
                <w:rFonts w:eastAsia="SimSun"/>
                <w:lang w:eastAsia="zh-CN"/>
              </w:rPr>
              <w:t>n5A-n77A PC2</w:t>
            </w:r>
          </w:p>
        </w:tc>
        <w:tc>
          <w:tcPr>
            <w:tcW w:w="3218" w:type="dxa"/>
            <w:tcBorders>
              <w:top w:val="single" w:sz="4" w:space="0" w:color="auto"/>
              <w:left w:val="single" w:sz="4" w:space="0" w:color="auto"/>
              <w:bottom w:val="single" w:sz="4" w:space="0" w:color="auto"/>
              <w:right w:val="single" w:sz="4" w:space="0" w:color="auto"/>
            </w:tcBorders>
            <w:vAlign w:val="center"/>
          </w:tcPr>
          <w:p w14:paraId="3A252C60" w14:textId="77777777" w:rsidR="00FA31D3" w:rsidRPr="006A77F7" w:rsidRDefault="00FA31D3" w:rsidP="00087B6E">
            <w:pPr>
              <w:pStyle w:val="TAC"/>
            </w:pPr>
            <w:r w:rsidRPr="006A77F7">
              <w:t>n77 (HD4), n77 (HD5), n5 (HM), n5(IMD4)</w:t>
            </w:r>
          </w:p>
        </w:tc>
        <w:tc>
          <w:tcPr>
            <w:tcW w:w="1797" w:type="dxa"/>
            <w:tcBorders>
              <w:top w:val="single" w:sz="4" w:space="0" w:color="auto"/>
              <w:left w:val="single" w:sz="4" w:space="0" w:color="auto"/>
              <w:bottom w:val="single" w:sz="4" w:space="0" w:color="auto"/>
              <w:right w:val="single" w:sz="4" w:space="0" w:color="auto"/>
            </w:tcBorders>
            <w:vAlign w:val="center"/>
          </w:tcPr>
          <w:p w14:paraId="3F243D6F" w14:textId="77777777" w:rsidR="00FA31D3" w:rsidRPr="006A77F7" w:rsidRDefault="00FA31D3" w:rsidP="00087B6E">
            <w:pPr>
              <w:pStyle w:val="TAC"/>
            </w:pPr>
            <w:r w:rsidRPr="006A77F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6C55AE01" w14:textId="77777777" w:rsidR="00FA31D3" w:rsidRPr="006A77F7" w:rsidRDefault="00FA31D3" w:rsidP="00087B6E">
            <w:pPr>
              <w:pStyle w:val="TAC"/>
              <w:rPr>
                <w:rFonts w:eastAsia="SimSun"/>
                <w:lang w:eastAsia="zh-CN"/>
              </w:rPr>
            </w:pPr>
            <w:r w:rsidRPr="006A77F7">
              <w:rPr>
                <w:rFonts w:eastAsia="SimSun"/>
                <w:lang w:eastAsia="zh-CN"/>
              </w:rPr>
              <w:t>RAN5#99</w:t>
            </w:r>
          </w:p>
        </w:tc>
      </w:tr>
      <w:tr w:rsidR="00FA31D3" w:rsidRPr="006A77F7" w14:paraId="5A826787"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0CE0BF4" w14:textId="77777777" w:rsidR="00FA31D3" w:rsidRPr="006A77F7" w:rsidRDefault="00FA31D3" w:rsidP="00087B6E">
            <w:pPr>
              <w:pStyle w:val="TAC"/>
              <w:rPr>
                <w:rFonts w:eastAsia="SimSun"/>
              </w:rPr>
            </w:pPr>
            <w:r w:rsidRPr="006A77F7">
              <w:rPr>
                <w:rFonts w:eastAsia="SimSun"/>
              </w:rPr>
              <w:t>CA_</w:t>
            </w:r>
            <w:r w:rsidRPr="006A77F7">
              <w:rPr>
                <w:rFonts w:eastAsia="SimSun"/>
                <w:lang w:eastAsia="zh-CN"/>
              </w:rPr>
              <w:t>n5A-n77A PC</w:t>
            </w:r>
            <w:r>
              <w:rPr>
                <w:rFonts w:eastAsia="SimSun"/>
                <w:lang w:eastAsia="zh-CN"/>
              </w:rPr>
              <w:t>1.5</w:t>
            </w:r>
          </w:p>
        </w:tc>
        <w:tc>
          <w:tcPr>
            <w:tcW w:w="3218" w:type="dxa"/>
            <w:tcBorders>
              <w:top w:val="single" w:sz="4" w:space="0" w:color="auto"/>
              <w:left w:val="single" w:sz="4" w:space="0" w:color="auto"/>
              <w:bottom w:val="single" w:sz="4" w:space="0" w:color="auto"/>
              <w:right w:val="single" w:sz="4" w:space="0" w:color="auto"/>
            </w:tcBorders>
            <w:vAlign w:val="center"/>
          </w:tcPr>
          <w:p w14:paraId="7BAD3D58" w14:textId="77777777" w:rsidR="00FA31D3" w:rsidRPr="006A77F7" w:rsidRDefault="00FA31D3" w:rsidP="00087B6E">
            <w:pPr>
              <w:pStyle w:val="TAC"/>
            </w:pPr>
            <w:r w:rsidRPr="00E078C6">
              <w:t xml:space="preserve">n5(HM), </w:t>
            </w:r>
            <w:r w:rsidRPr="006A77F7">
              <w:t>n5</w:t>
            </w:r>
            <w:r>
              <w:t xml:space="preserve"> </w:t>
            </w:r>
            <w:r w:rsidRPr="006A77F7">
              <w:t>(IMD4)</w:t>
            </w:r>
            <w:r>
              <w:t>,</w:t>
            </w:r>
            <w:r w:rsidRPr="006A77F7">
              <w:t xml:space="preserve"> n5</w:t>
            </w:r>
            <w:r>
              <w:t xml:space="preserve"> </w:t>
            </w:r>
            <w:r w:rsidRPr="006A77F7">
              <w:t>(IMD</w:t>
            </w:r>
            <w:r>
              <w:t>5</w:t>
            </w: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40175188" w14:textId="77777777" w:rsidR="00FA31D3" w:rsidRPr="006A77F7" w:rsidRDefault="00FA31D3" w:rsidP="00087B6E">
            <w:pPr>
              <w:pStyle w:val="TAC"/>
            </w:pPr>
            <w:r w:rsidRPr="00E078C6">
              <w:t xml:space="preserve">HM, </w:t>
            </w: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599F9776" w14:textId="77777777" w:rsidR="00FA31D3" w:rsidRPr="006A77F7" w:rsidRDefault="00FA31D3" w:rsidP="00087B6E">
            <w:pPr>
              <w:pStyle w:val="TAC"/>
              <w:rPr>
                <w:rFonts w:eastAsia="SimSun"/>
                <w:lang w:eastAsia="zh-CN"/>
              </w:rPr>
            </w:pPr>
            <w:r w:rsidRPr="006A77F7">
              <w:rPr>
                <w:rFonts w:eastAsia="SimSun"/>
                <w:lang w:eastAsia="zh-CN"/>
              </w:rPr>
              <w:t>RAN5#</w:t>
            </w:r>
            <w:r w:rsidRPr="00E078C6">
              <w:rPr>
                <w:rFonts w:eastAsia="SimSun"/>
                <w:lang w:eastAsia="zh-CN"/>
              </w:rPr>
              <w:t>107</w:t>
            </w:r>
          </w:p>
        </w:tc>
      </w:tr>
      <w:tr w:rsidR="00FA31D3" w:rsidRPr="006A77F7" w14:paraId="0FB083CE"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7CA81D4" w14:textId="77777777" w:rsidR="00FA31D3" w:rsidRPr="006A77F7" w:rsidRDefault="00FA31D3" w:rsidP="00087B6E">
            <w:pPr>
              <w:pStyle w:val="TAC"/>
              <w:rPr>
                <w:rFonts w:eastAsia="SimSun"/>
              </w:rPr>
            </w:pPr>
            <w:r w:rsidRPr="006A77F7">
              <w:rPr>
                <w:rFonts w:eastAsia="SimSun"/>
              </w:rPr>
              <w:t>CA_n5A-n77C PC3</w:t>
            </w:r>
          </w:p>
        </w:tc>
        <w:tc>
          <w:tcPr>
            <w:tcW w:w="3218" w:type="dxa"/>
            <w:tcBorders>
              <w:top w:val="single" w:sz="4" w:space="0" w:color="auto"/>
              <w:left w:val="single" w:sz="4" w:space="0" w:color="auto"/>
              <w:bottom w:val="single" w:sz="4" w:space="0" w:color="auto"/>
              <w:right w:val="single" w:sz="4" w:space="0" w:color="auto"/>
            </w:tcBorders>
            <w:vAlign w:val="center"/>
          </w:tcPr>
          <w:p w14:paraId="0EE38F6A" w14:textId="77777777" w:rsidR="00FA31D3" w:rsidRPr="006A77F7" w:rsidRDefault="00FA31D3" w:rsidP="00087B6E">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4B01907A" w14:textId="77777777" w:rsidR="00FA31D3" w:rsidRPr="006A77F7" w:rsidRDefault="00FA31D3" w:rsidP="00087B6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1610704A" w14:textId="77777777" w:rsidR="00FA31D3" w:rsidRPr="006A77F7" w:rsidRDefault="00FA31D3" w:rsidP="00087B6E">
            <w:pPr>
              <w:pStyle w:val="TAC"/>
              <w:rPr>
                <w:rFonts w:eastAsia="SimSun"/>
                <w:lang w:eastAsia="zh-CN"/>
              </w:rPr>
            </w:pPr>
            <w:r w:rsidRPr="006A77F7">
              <w:rPr>
                <w:rFonts w:eastAsia="SimSun"/>
                <w:lang w:eastAsia="zh-CN"/>
              </w:rPr>
              <w:t>RAN5#101</w:t>
            </w:r>
          </w:p>
        </w:tc>
      </w:tr>
      <w:tr w:rsidR="00FA31D3" w:rsidRPr="006A77F7" w14:paraId="29E832B0"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1BD1CCE" w14:textId="77777777" w:rsidR="00FA31D3" w:rsidRPr="006A77F7" w:rsidRDefault="00FA31D3" w:rsidP="00087B6E">
            <w:pPr>
              <w:pStyle w:val="TAC"/>
              <w:rPr>
                <w:rFonts w:eastAsia="SimSun"/>
              </w:rPr>
            </w:pPr>
            <w:r w:rsidRPr="006A77F7">
              <w:rPr>
                <w:rFonts w:eastAsia="SimSun"/>
              </w:rPr>
              <w:t>CA_n5A-n77C PC2</w:t>
            </w:r>
          </w:p>
        </w:tc>
        <w:tc>
          <w:tcPr>
            <w:tcW w:w="3218" w:type="dxa"/>
            <w:tcBorders>
              <w:top w:val="single" w:sz="4" w:space="0" w:color="auto"/>
              <w:left w:val="single" w:sz="4" w:space="0" w:color="auto"/>
              <w:bottom w:val="single" w:sz="4" w:space="0" w:color="auto"/>
              <w:right w:val="single" w:sz="4" w:space="0" w:color="auto"/>
            </w:tcBorders>
            <w:vAlign w:val="center"/>
          </w:tcPr>
          <w:p w14:paraId="4F06A955" w14:textId="77777777" w:rsidR="00FA31D3" w:rsidRPr="006A77F7" w:rsidRDefault="00FA31D3" w:rsidP="00087B6E">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4D9AF8F3" w14:textId="77777777" w:rsidR="00FA31D3" w:rsidRPr="006A77F7" w:rsidRDefault="00FA31D3" w:rsidP="00087B6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4D4D4F4E" w14:textId="77777777" w:rsidR="00FA31D3" w:rsidRPr="006A77F7" w:rsidRDefault="00FA31D3" w:rsidP="00087B6E">
            <w:pPr>
              <w:pStyle w:val="TAC"/>
              <w:rPr>
                <w:rFonts w:eastAsia="SimSun"/>
                <w:lang w:eastAsia="zh-CN"/>
              </w:rPr>
            </w:pPr>
            <w:r w:rsidRPr="006A77F7">
              <w:rPr>
                <w:rFonts w:eastAsia="SimSun"/>
                <w:lang w:eastAsia="zh-CN"/>
              </w:rPr>
              <w:t>RAN5#102</w:t>
            </w:r>
          </w:p>
        </w:tc>
      </w:tr>
      <w:tr w:rsidR="00FA31D3" w:rsidRPr="006A77F7" w14:paraId="1FF30CC4"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4BED4B20" w14:textId="77777777" w:rsidR="00FA31D3" w:rsidRPr="006A77F7" w:rsidRDefault="00FA31D3" w:rsidP="00087B6E">
            <w:pPr>
              <w:pStyle w:val="TAC"/>
              <w:rPr>
                <w:bCs/>
                <w:lang w:eastAsia="sv-SE"/>
              </w:rPr>
            </w:pPr>
            <w:r w:rsidRPr="006A77F7">
              <w:rPr>
                <w:bCs/>
              </w:rPr>
              <w:t>CA_n5A-n78A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6967E583" w14:textId="77777777" w:rsidR="00FA31D3" w:rsidRPr="006A77F7" w:rsidRDefault="00FA31D3" w:rsidP="00087B6E">
            <w:pPr>
              <w:pStyle w:val="TAC"/>
            </w:pPr>
            <w:r w:rsidRPr="006A77F7">
              <w:t>n78 (HD4), n5 (IMD4)</w:t>
            </w:r>
          </w:p>
        </w:tc>
        <w:tc>
          <w:tcPr>
            <w:tcW w:w="1797" w:type="dxa"/>
            <w:tcBorders>
              <w:top w:val="single" w:sz="4" w:space="0" w:color="auto"/>
              <w:left w:val="single" w:sz="4" w:space="0" w:color="auto"/>
              <w:bottom w:val="single" w:sz="4" w:space="0" w:color="auto"/>
              <w:right w:val="single" w:sz="4" w:space="0" w:color="auto"/>
            </w:tcBorders>
            <w:vAlign w:val="center"/>
            <w:hideMark/>
          </w:tcPr>
          <w:p w14:paraId="51DCB917" w14:textId="77777777" w:rsidR="00FA31D3" w:rsidRPr="006A77F7" w:rsidRDefault="00FA31D3" w:rsidP="00087B6E">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1BB593C7" w14:textId="77777777" w:rsidR="00FA31D3" w:rsidRPr="006A77F7" w:rsidRDefault="00FA31D3" w:rsidP="00087B6E">
            <w:pPr>
              <w:pStyle w:val="TAC"/>
              <w:rPr>
                <w:rFonts w:eastAsia="SimSun"/>
                <w:lang w:eastAsia="zh-CN"/>
              </w:rPr>
            </w:pPr>
            <w:r w:rsidRPr="006A77F7">
              <w:t>RAN5#105</w:t>
            </w:r>
          </w:p>
        </w:tc>
      </w:tr>
      <w:tr w:rsidR="00FA31D3" w:rsidRPr="006A77F7" w14:paraId="0C996C70"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4A3D7C04" w14:textId="77777777" w:rsidR="00FA31D3" w:rsidRPr="006A77F7" w:rsidRDefault="00FA31D3" w:rsidP="00087B6E">
            <w:pPr>
              <w:pStyle w:val="TAC"/>
              <w:rPr>
                <w:bCs/>
                <w:lang w:eastAsia="sv-SE"/>
              </w:rPr>
            </w:pPr>
            <w:r w:rsidRPr="006A77F7">
              <w:rPr>
                <w:bCs/>
              </w:rPr>
              <w:t>CA_n7A-n78A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33CB83DD" w14:textId="77777777" w:rsidR="00FA31D3" w:rsidRPr="006A77F7" w:rsidRDefault="00FA31D3" w:rsidP="00087B6E">
            <w:pPr>
              <w:pStyle w:val="TAC"/>
            </w:pPr>
            <w:r w:rsidRPr="006A77F7">
              <w:t>n7 (CBI)</w:t>
            </w:r>
          </w:p>
        </w:tc>
        <w:tc>
          <w:tcPr>
            <w:tcW w:w="1797" w:type="dxa"/>
            <w:tcBorders>
              <w:top w:val="single" w:sz="4" w:space="0" w:color="auto"/>
              <w:left w:val="single" w:sz="4" w:space="0" w:color="auto"/>
              <w:bottom w:val="single" w:sz="4" w:space="0" w:color="auto"/>
              <w:right w:val="single" w:sz="4" w:space="0" w:color="auto"/>
            </w:tcBorders>
            <w:vAlign w:val="center"/>
            <w:hideMark/>
          </w:tcPr>
          <w:p w14:paraId="218E8A08" w14:textId="77777777" w:rsidR="00FA31D3" w:rsidRPr="006A77F7" w:rsidRDefault="00FA31D3" w:rsidP="00087B6E">
            <w:pPr>
              <w:pStyle w:val="TAC"/>
            </w:pPr>
            <w:r w:rsidRPr="006A77F7">
              <w:t>CBI</w:t>
            </w:r>
          </w:p>
        </w:tc>
        <w:tc>
          <w:tcPr>
            <w:tcW w:w="1835" w:type="dxa"/>
            <w:tcBorders>
              <w:top w:val="single" w:sz="4" w:space="0" w:color="auto"/>
              <w:left w:val="single" w:sz="4" w:space="0" w:color="auto"/>
              <w:bottom w:val="single" w:sz="4" w:space="0" w:color="auto"/>
              <w:right w:val="single" w:sz="4" w:space="0" w:color="auto"/>
            </w:tcBorders>
            <w:vAlign w:val="center"/>
            <w:hideMark/>
          </w:tcPr>
          <w:p w14:paraId="74521917" w14:textId="77777777" w:rsidR="00FA31D3" w:rsidRPr="006A77F7" w:rsidRDefault="00FA31D3" w:rsidP="00087B6E">
            <w:pPr>
              <w:pStyle w:val="TAC"/>
            </w:pPr>
            <w:r w:rsidRPr="006A77F7">
              <w:t>RAN5#</w:t>
            </w:r>
            <w:r w:rsidRPr="00A83BC4">
              <w:t>106</w:t>
            </w:r>
          </w:p>
        </w:tc>
      </w:tr>
      <w:tr w:rsidR="00FA31D3" w:rsidRPr="006A77F7" w14:paraId="5F43B3A1"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74E1B982" w14:textId="77777777" w:rsidR="00FA31D3" w:rsidRPr="006A77F7" w:rsidRDefault="00FA31D3" w:rsidP="00087B6E">
            <w:pPr>
              <w:pStyle w:val="TAC"/>
              <w:rPr>
                <w:rFonts w:eastAsia="SimSun"/>
              </w:rPr>
            </w:pPr>
            <w:r w:rsidRPr="006A77F7">
              <w:rPr>
                <w:bCs/>
              </w:rPr>
              <w:t>CA_n8A-n78A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1296B29B" w14:textId="77777777" w:rsidR="00FA31D3" w:rsidRPr="006A77F7" w:rsidRDefault="00FA31D3" w:rsidP="00087B6E">
            <w:pPr>
              <w:pStyle w:val="TAC"/>
            </w:pPr>
            <w:r w:rsidRPr="006A77F7">
              <w:t>n8 (IMD4 |fn78-3*fn8|)</w:t>
            </w:r>
            <w:r w:rsidRPr="006A77F7">
              <w:br/>
              <w:t xml:space="preserve"> n78 (HD4)</w:t>
            </w:r>
          </w:p>
        </w:tc>
        <w:tc>
          <w:tcPr>
            <w:tcW w:w="1797" w:type="dxa"/>
            <w:tcBorders>
              <w:top w:val="single" w:sz="4" w:space="0" w:color="auto"/>
              <w:left w:val="single" w:sz="4" w:space="0" w:color="auto"/>
              <w:bottom w:val="single" w:sz="4" w:space="0" w:color="auto"/>
              <w:right w:val="single" w:sz="4" w:space="0" w:color="auto"/>
            </w:tcBorders>
            <w:vAlign w:val="center"/>
            <w:hideMark/>
          </w:tcPr>
          <w:p w14:paraId="3A4E99E2" w14:textId="77777777" w:rsidR="00FA31D3" w:rsidRPr="006A77F7" w:rsidRDefault="00FA31D3" w:rsidP="00087B6E">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74724811" w14:textId="77777777" w:rsidR="00FA31D3" w:rsidRPr="006A77F7" w:rsidRDefault="00FA31D3" w:rsidP="00087B6E">
            <w:pPr>
              <w:pStyle w:val="TAC"/>
              <w:rPr>
                <w:rFonts w:eastAsia="SimSun"/>
                <w:lang w:eastAsia="zh-CN"/>
              </w:rPr>
            </w:pPr>
            <w:r w:rsidRPr="006A77F7">
              <w:rPr>
                <w:rFonts w:eastAsia="SimSun"/>
                <w:lang w:eastAsia="zh-CN"/>
              </w:rPr>
              <w:t>RAN5#87-e</w:t>
            </w:r>
          </w:p>
        </w:tc>
      </w:tr>
      <w:tr w:rsidR="00FA31D3" w:rsidRPr="006A77F7" w14:paraId="3511691C"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34F0047" w14:textId="77777777" w:rsidR="00FA31D3" w:rsidRPr="006A77F7" w:rsidRDefault="00FA31D3" w:rsidP="00087B6E">
            <w:pPr>
              <w:pStyle w:val="TAC"/>
              <w:rPr>
                <w:bCs/>
              </w:rPr>
            </w:pPr>
            <w:r w:rsidRPr="006A77F7">
              <w:rPr>
                <w:rFonts w:eastAsia="SimSun"/>
              </w:rPr>
              <w:t>CA_</w:t>
            </w:r>
            <w:r w:rsidRPr="006A77F7">
              <w:rPr>
                <w:rFonts w:eastAsia="SimSun"/>
                <w:lang w:eastAsia="zh-CN"/>
              </w:rPr>
              <w:t>n14A-n30A</w:t>
            </w:r>
          </w:p>
        </w:tc>
        <w:tc>
          <w:tcPr>
            <w:tcW w:w="3218" w:type="dxa"/>
            <w:tcBorders>
              <w:top w:val="single" w:sz="4" w:space="0" w:color="auto"/>
              <w:left w:val="single" w:sz="4" w:space="0" w:color="auto"/>
              <w:bottom w:val="single" w:sz="4" w:space="0" w:color="auto"/>
              <w:right w:val="single" w:sz="4" w:space="0" w:color="auto"/>
            </w:tcBorders>
            <w:vAlign w:val="center"/>
          </w:tcPr>
          <w:p w14:paraId="48CA86FF" w14:textId="77777777" w:rsidR="00FA31D3" w:rsidRPr="006A77F7" w:rsidRDefault="00FA31D3" w:rsidP="00087B6E">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1CA9D15C" w14:textId="77777777" w:rsidR="00FA31D3" w:rsidRPr="006A77F7" w:rsidRDefault="00FA31D3" w:rsidP="00087B6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39D17F67" w14:textId="77777777" w:rsidR="00FA31D3" w:rsidRPr="006A77F7" w:rsidRDefault="00FA31D3" w:rsidP="00087B6E">
            <w:pPr>
              <w:pStyle w:val="TAC"/>
              <w:rPr>
                <w:rFonts w:eastAsia="SimSun"/>
                <w:lang w:eastAsia="zh-CN"/>
              </w:rPr>
            </w:pPr>
            <w:r w:rsidRPr="006A77F7">
              <w:rPr>
                <w:rFonts w:eastAsia="SimSun"/>
                <w:lang w:eastAsia="zh-CN"/>
              </w:rPr>
              <w:t>RAN5#100</w:t>
            </w:r>
          </w:p>
        </w:tc>
      </w:tr>
      <w:tr w:rsidR="00FA31D3" w:rsidRPr="006A77F7" w14:paraId="2E5915EE"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7FA3714" w14:textId="77777777" w:rsidR="00FA31D3" w:rsidRPr="006A77F7" w:rsidRDefault="00FA31D3" w:rsidP="00087B6E">
            <w:pPr>
              <w:pStyle w:val="TAC"/>
              <w:rPr>
                <w:bCs/>
              </w:rPr>
            </w:pPr>
            <w:r w:rsidRPr="006A77F7">
              <w:rPr>
                <w:rFonts w:eastAsia="SimSun"/>
              </w:rPr>
              <w:t>CA_</w:t>
            </w:r>
            <w:r w:rsidRPr="006A77F7">
              <w:rPr>
                <w:rFonts w:eastAsia="SimSun"/>
                <w:lang w:eastAsia="zh-CN"/>
              </w:rPr>
              <w:t>n14A-n66A</w:t>
            </w:r>
          </w:p>
        </w:tc>
        <w:tc>
          <w:tcPr>
            <w:tcW w:w="3218" w:type="dxa"/>
            <w:tcBorders>
              <w:top w:val="single" w:sz="4" w:space="0" w:color="auto"/>
              <w:left w:val="single" w:sz="4" w:space="0" w:color="auto"/>
              <w:bottom w:val="single" w:sz="4" w:space="0" w:color="auto"/>
              <w:right w:val="single" w:sz="4" w:space="0" w:color="auto"/>
            </w:tcBorders>
            <w:vAlign w:val="center"/>
          </w:tcPr>
          <w:p w14:paraId="551FE749" w14:textId="77777777" w:rsidR="00FA31D3" w:rsidRPr="006A77F7" w:rsidRDefault="00FA31D3" w:rsidP="00087B6E">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43F8C073" w14:textId="77777777" w:rsidR="00FA31D3" w:rsidRPr="006A77F7" w:rsidRDefault="00FA31D3" w:rsidP="00087B6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38FBC8F4" w14:textId="77777777" w:rsidR="00FA31D3" w:rsidRPr="006A77F7" w:rsidRDefault="00FA31D3" w:rsidP="00087B6E">
            <w:pPr>
              <w:pStyle w:val="TAC"/>
              <w:rPr>
                <w:rFonts w:eastAsia="SimSun"/>
                <w:lang w:eastAsia="zh-CN"/>
              </w:rPr>
            </w:pPr>
            <w:r w:rsidRPr="006A77F7">
              <w:rPr>
                <w:rFonts w:eastAsia="SimSun"/>
                <w:lang w:eastAsia="zh-CN"/>
              </w:rPr>
              <w:t>RAN5#100</w:t>
            </w:r>
          </w:p>
        </w:tc>
      </w:tr>
      <w:tr w:rsidR="00FA31D3" w:rsidRPr="006A77F7" w14:paraId="7C642A63"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AAB0468" w14:textId="77777777" w:rsidR="00FA31D3" w:rsidRPr="006A77F7" w:rsidRDefault="00FA31D3" w:rsidP="00087B6E">
            <w:pPr>
              <w:pStyle w:val="TAC"/>
              <w:rPr>
                <w:bCs/>
              </w:rPr>
            </w:pPr>
            <w:r w:rsidRPr="006A77F7">
              <w:rPr>
                <w:rFonts w:eastAsia="SimSun"/>
              </w:rPr>
              <w:t>CA_</w:t>
            </w:r>
            <w:r w:rsidRPr="006A77F7">
              <w:rPr>
                <w:rFonts w:eastAsia="SimSun"/>
                <w:lang w:eastAsia="zh-CN"/>
              </w:rPr>
              <w:t>n14A-n77A</w:t>
            </w:r>
          </w:p>
        </w:tc>
        <w:tc>
          <w:tcPr>
            <w:tcW w:w="3218" w:type="dxa"/>
            <w:tcBorders>
              <w:top w:val="single" w:sz="4" w:space="0" w:color="auto"/>
              <w:left w:val="single" w:sz="4" w:space="0" w:color="auto"/>
              <w:bottom w:val="single" w:sz="4" w:space="0" w:color="auto"/>
              <w:right w:val="single" w:sz="4" w:space="0" w:color="auto"/>
            </w:tcBorders>
            <w:vAlign w:val="center"/>
          </w:tcPr>
          <w:p w14:paraId="7DD4E56A" w14:textId="77777777" w:rsidR="00FA31D3" w:rsidRPr="006A77F7" w:rsidRDefault="00FA31D3" w:rsidP="00087B6E">
            <w:pPr>
              <w:pStyle w:val="TAC"/>
            </w:pPr>
            <w:r w:rsidRPr="006A77F7">
              <w:t>n77 (HD5), n14 (HM), n14 (IMD5)</w:t>
            </w:r>
          </w:p>
        </w:tc>
        <w:tc>
          <w:tcPr>
            <w:tcW w:w="1797" w:type="dxa"/>
            <w:tcBorders>
              <w:top w:val="single" w:sz="4" w:space="0" w:color="auto"/>
              <w:left w:val="single" w:sz="4" w:space="0" w:color="auto"/>
              <w:bottom w:val="single" w:sz="4" w:space="0" w:color="auto"/>
              <w:right w:val="single" w:sz="4" w:space="0" w:color="auto"/>
            </w:tcBorders>
            <w:vAlign w:val="center"/>
          </w:tcPr>
          <w:p w14:paraId="6B721954" w14:textId="77777777" w:rsidR="00FA31D3" w:rsidRPr="006A77F7" w:rsidRDefault="00FA31D3" w:rsidP="00087B6E">
            <w:pPr>
              <w:pStyle w:val="TAC"/>
            </w:pPr>
            <w:r w:rsidRPr="006A77F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1342953E" w14:textId="77777777" w:rsidR="00FA31D3" w:rsidRPr="006A77F7" w:rsidRDefault="00FA31D3" w:rsidP="00087B6E">
            <w:pPr>
              <w:pStyle w:val="TAC"/>
              <w:rPr>
                <w:rFonts w:eastAsia="SimSun"/>
                <w:lang w:eastAsia="zh-CN"/>
              </w:rPr>
            </w:pPr>
            <w:r w:rsidRPr="006A77F7">
              <w:rPr>
                <w:rFonts w:eastAsia="SimSun"/>
                <w:lang w:eastAsia="zh-CN"/>
              </w:rPr>
              <w:t>RAN5#100</w:t>
            </w:r>
          </w:p>
        </w:tc>
      </w:tr>
      <w:tr w:rsidR="00FA31D3" w:rsidRPr="006A77F7" w14:paraId="22210244"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9BB0104" w14:textId="77777777" w:rsidR="00FA31D3" w:rsidRPr="006A77F7" w:rsidRDefault="00FA31D3" w:rsidP="00087B6E">
            <w:pPr>
              <w:pStyle w:val="TAC"/>
              <w:rPr>
                <w:bCs/>
              </w:rPr>
            </w:pPr>
            <w:r w:rsidRPr="006A77F7">
              <w:t>CA_n20A-n78A</w:t>
            </w:r>
          </w:p>
        </w:tc>
        <w:tc>
          <w:tcPr>
            <w:tcW w:w="3218" w:type="dxa"/>
            <w:tcBorders>
              <w:top w:val="single" w:sz="4" w:space="0" w:color="auto"/>
              <w:left w:val="single" w:sz="4" w:space="0" w:color="auto"/>
              <w:bottom w:val="single" w:sz="4" w:space="0" w:color="auto"/>
              <w:right w:val="single" w:sz="4" w:space="0" w:color="auto"/>
            </w:tcBorders>
            <w:vAlign w:val="center"/>
          </w:tcPr>
          <w:p w14:paraId="0622C369" w14:textId="77777777" w:rsidR="00FA31D3" w:rsidRPr="006A77F7" w:rsidRDefault="00FA31D3" w:rsidP="00087B6E">
            <w:pPr>
              <w:pStyle w:val="TAC"/>
            </w:pPr>
            <w:r w:rsidRPr="006A77F7">
              <w:t>n78 (HD4), n20 (IMD4)</w:t>
            </w:r>
          </w:p>
        </w:tc>
        <w:tc>
          <w:tcPr>
            <w:tcW w:w="1797" w:type="dxa"/>
            <w:tcBorders>
              <w:top w:val="single" w:sz="4" w:space="0" w:color="auto"/>
              <w:left w:val="single" w:sz="4" w:space="0" w:color="auto"/>
              <w:bottom w:val="single" w:sz="4" w:space="0" w:color="auto"/>
              <w:right w:val="single" w:sz="4" w:space="0" w:color="auto"/>
            </w:tcBorders>
            <w:vAlign w:val="center"/>
          </w:tcPr>
          <w:p w14:paraId="7EAF3529" w14:textId="77777777" w:rsidR="00FA31D3" w:rsidRPr="006A77F7" w:rsidRDefault="00FA31D3" w:rsidP="00087B6E">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22975192" w14:textId="77777777" w:rsidR="00FA31D3" w:rsidRPr="006A77F7" w:rsidRDefault="00FA31D3" w:rsidP="00087B6E">
            <w:pPr>
              <w:pStyle w:val="TAC"/>
              <w:rPr>
                <w:rFonts w:eastAsia="SimSun"/>
                <w:lang w:eastAsia="zh-CN"/>
              </w:rPr>
            </w:pPr>
            <w:r w:rsidRPr="006A77F7">
              <w:rPr>
                <w:rFonts w:eastAsia="SimSun"/>
                <w:lang w:eastAsia="zh-CN"/>
              </w:rPr>
              <w:t>RAN5#100</w:t>
            </w:r>
          </w:p>
        </w:tc>
      </w:tr>
      <w:tr w:rsidR="00FA31D3" w:rsidRPr="006A77F7" w14:paraId="12BDE946"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760B554" w14:textId="77777777" w:rsidR="00FA31D3" w:rsidRPr="006A77F7" w:rsidRDefault="00FA31D3" w:rsidP="00087B6E">
            <w:pPr>
              <w:pStyle w:val="TAC"/>
            </w:pPr>
            <w:r w:rsidRPr="006A77F7">
              <w:rPr>
                <w:rFonts w:eastAsia="SimSun"/>
              </w:rPr>
              <w:t>CA_</w:t>
            </w:r>
            <w:r w:rsidRPr="006A77F7">
              <w:rPr>
                <w:rFonts w:eastAsia="SimSun"/>
                <w:lang w:eastAsia="zh-CN"/>
              </w:rPr>
              <w:t>n25A-n66A</w:t>
            </w:r>
          </w:p>
        </w:tc>
        <w:tc>
          <w:tcPr>
            <w:tcW w:w="3218" w:type="dxa"/>
            <w:tcBorders>
              <w:top w:val="single" w:sz="4" w:space="0" w:color="auto"/>
              <w:left w:val="single" w:sz="4" w:space="0" w:color="auto"/>
              <w:bottom w:val="single" w:sz="4" w:space="0" w:color="auto"/>
              <w:right w:val="single" w:sz="4" w:space="0" w:color="auto"/>
            </w:tcBorders>
            <w:vAlign w:val="center"/>
          </w:tcPr>
          <w:p w14:paraId="0419546D" w14:textId="77777777" w:rsidR="00FA31D3" w:rsidRPr="006A77F7" w:rsidRDefault="00FA31D3" w:rsidP="00087B6E">
            <w:pPr>
              <w:pStyle w:val="TAC"/>
            </w:pPr>
            <w:r w:rsidRPr="006A77F7">
              <w:t>n25 (IMD3), n66 (IMD3), n66 (IMD5)</w:t>
            </w:r>
          </w:p>
        </w:tc>
        <w:tc>
          <w:tcPr>
            <w:tcW w:w="1797" w:type="dxa"/>
            <w:tcBorders>
              <w:top w:val="single" w:sz="4" w:space="0" w:color="auto"/>
              <w:left w:val="single" w:sz="4" w:space="0" w:color="auto"/>
              <w:bottom w:val="single" w:sz="4" w:space="0" w:color="auto"/>
              <w:right w:val="single" w:sz="4" w:space="0" w:color="auto"/>
            </w:tcBorders>
            <w:vAlign w:val="center"/>
          </w:tcPr>
          <w:p w14:paraId="5AC88534" w14:textId="77777777" w:rsidR="00FA31D3" w:rsidRPr="006A77F7" w:rsidRDefault="00FA31D3" w:rsidP="00087B6E">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59AB1127" w14:textId="77777777" w:rsidR="00FA31D3" w:rsidRPr="006A77F7" w:rsidRDefault="00FA31D3" w:rsidP="00087B6E">
            <w:pPr>
              <w:pStyle w:val="TAC"/>
              <w:rPr>
                <w:rFonts w:eastAsia="SimSun"/>
                <w:lang w:eastAsia="zh-CN"/>
              </w:rPr>
            </w:pPr>
            <w:r w:rsidRPr="006A77F7">
              <w:rPr>
                <w:rFonts w:eastAsia="SimSun"/>
                <w:lang w:eastAsia="zh-CN"/>
              </w:rPr>
              <w:t>RAN5#101</w:t>
            </w:r>
          </w:p>
        </w:tc>
      </w:tr>
      <w:tr w:rsidR="00FA31D3" w:rsidRPr="006A77F7" w14:paraId="7AFEB009"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AAAEFAF" w14:textId="77777777" w:rsidR="00FA31D3" w:rsidRPr="006A77F7" w:rsidRDefault="00FA31D3" w:rsidP="00087B6E">
            <w:pPr>
              <w:pStyle w:val="TAC"/>
            </w:pPr>
            <w:r w:rsidRPr="006A77F7">
              <w:rPr>
                <w:rFonts w:eastAsia="SimSun"/>
              </w:rPr>
              <w:t>CA_</w:t>
            </w:r>
            <w:r w:rsidRPr="006A77F7">
              <w:rPr>
                <w:rFonts w:eastAsia="SimSun"/>
                <w:lang w:eastAsia="zh-CN"/>
              </w:rPr>
              <w:t>n25A-n77A</w:t>
            </w:r>
            <w:r w:rsidRPr="00276078">
              <w:rPr>
                <w:rFonts w:eastAsia="SimSun"/>
                <w:lang w:eastAsia="zh-CN"/>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tcPr>
          <w:p w14:paraId="2AB9CA77" w14:textId="77777777" w:rsidR="00FA31D3" w:rsidRPr="006A77F7" w:rsidRDefault="00FA31D3" w:rsidP="00087B6E">
            <w:pPr>
              <w:pStyle w:val="TAC"/>
            </w:pPr>
            <w:r w:rsidRPr="006A77F7">
              <w:t>n77 (HD2), n25 (HM), n25 (IMD2), n25 (IMD4), n25 (IMD5)</w:t>
            </w:r>
          </w:p>
        </w:tc>
        <w:tc>
          <w:tcPr>
            <w:tcW w:w="1797" w:type="dxa"/>
            <w:tcBorders>
              <w:top w:val="single" w:sz="4" w:space="0" w:color="auto"/>
              <w:left w:val="single" w:sz="4" w:space="0" w:color="auto"/>
              <w:bottom w:val="single" w:sz="4" w:space="0" w:color="auto"/>
              <w:right w:val="single" w:sz="4" w:space="0" w:color="auto"/>
            </w:tcBorders>
            <w:vAlign w:val="center"/>
          </w:tcPr>
          <w:p w14:paraId="3499126B" w14:textId="77777777" w:rsidR="00FA31D3" w:rsidRPr="006A77F7" w:rsidRDefault="00FA31D3" w:rsidP="00087B6E">
            <w:pPr>
              <w:pStyle w:val="TAC"/>
            </w:pPr>
            <w:r w:rsidRPr="006A77F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6F646EE1" w14:textId="77777777" w:rsidR="00FA31D3" w:rsidRPr="006A77F7" w:rsidRDefault="00FA31D3" w:rsidP="00087B6E">
            <w:pPr>
              <w:pStyle w:val="TAC"/>
              <w:rPr>
                <w:rFonts w:eastAsia="SimSun"/>
                <w:lang w:eastAsia="zh-CN"/>
              </w:rPr>
            </w:pPr>
            <w:r w:rsidRPr="006A77F7">
              <w:rPr>
                <w:rFonts w:eastAsia="SimSun"/>
                <w:lang w:eastAsia="zh-CN"/>
              </w:rPr>
              <w:t>RAN5#101</w:t>
            </w:r>
          </w:p>
        </w:tc>
      </w:tr>
      <w:tr w:rsidR="00FA31D3" w:rsidRPr="006A77F7" w14:paraId="22D031D0"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7B444AE" w14:textId="77777777" w:rsidR="00FA31D3" w:rsidRPr="006A77F7" w:rsidRDefault="00FA31D3" w:rsidP="00087B6E">
            <w:pPr>
              <w:pStyle w:val="TAC"/>
              <w:rPr>
                <w:rFonts w:eastAsia="SimSun"/>
              </w:rPr>
            </w:pPr>
            <w:r w:rsidRPr="006A77F7">
              <w:rPr>
                <w:rFonts w:eastAsia="SimSun"/>
              </w:rPr>
              <w:lastRenderedPageBreak/>
              <w:t>CA_</w:t>
            </w:r>
            <w:r w:rsidRPr="006A77F7">
              <w:rPr>
                <w:rFonts w:eastAsia="SimSun"/>
                <w:lang w:eastAsia="zh-CN"/>
              </w:rPr>
              <w:t>n25A-n77A</w:t>
            </w:r>
            <w:r>
              <w:rPr>
                <w:rFonts w:eastAsia="SimSun"/>
                <w:lang w:eastAsia="zh-CN"/>
              </w:rPr>
              <w:t xml:space="preserve"> PC1.5</w:t>
            </w:r>
          </w:p>
        </w:tc>
        <w:tc>
          <w:tcPr>
            <w:tcW w:w="3218" w:type="dxa"/>
            <w:tcBorders>
              <w:top w:val="single" w:sz="4" w:space="0" w:color="auto"/>
              <w:left w:val="single" w:sz="4" w:space="0" w:color="auto"/>
              <w:bottom w:val="single" w:sz="4" w:space="0" w:color="auto"/>
              <w:right w:val="single" w:sz="4" w:space="0" w:color="auto"/>
            </w:tcBorders>
            <w:vAlign w:val="center"/>
          </w:tcPr>
          <w:p w14:paraId="79BB80FA" w14:textId="77777777" w:rsidR="00FA31D3" w:rsidRPr="006A77F7" w:rsidRDefault="00FA31D3" w:rsidP="00087B6E">
            <w:pPr>
              <w:pStyle w:val="TAC"/>
            </w:pPr>
            <w:r w:rsidRPr="006A77F7">
              <w:t>n25 (IMD2), n25 (IMD4), n25 (IMD5)</w:t>
            </w:r>
          </w:p>
        </w:tc>
        <w:tc>
          <w:tcPr>
            <w:tcW w:w="1797" w:type="dxa"/>
            <w:tcBorders>
              <w:top w:val="single" w:sz="4" w:space="0" w:color="auto"/>
              <w:left w:val="single" w:sz="4" w:space="0" w:color="auto"/>
              <w:bottom w:val="single" w:sz="4" w:space="0" w:color="auto"/>
              <w:right w:val="single" w:sz="4" w:space="0" w:color="auto"/>
            </w:tcBorders>
            <w:vAlign w:val="center"/>
          </w:tcPr>
          <w:p w14:paraId="294FF8BF" w14:textId="77777777" w:rsidR="00FA31D3" w:rsidRPr="006A77F7" w:rsidRDefault="00FA31D3" w:rsidP="00087B6E">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7C069006" w14:textId="77777777" w:rsidR="00FA31D3" w:rsidRPr="006A77F7" w:rsidRDefault="00FA31D3" w:rsidP="00087B6E">
            <w:pPr>
              <w:pStyle w:val="TAC"/>
              <w:rPr>
                <w:rFonts w:eastAsia="SimSun"/>
                <w:lang w:eastAsia="zh-CN"/>
              </w:rPr>
            </w:pPr>
            <w:r w:rsidRPr="006A77F7">
              <w:rPr>
                <w:rFonts w:eastAsia="SimSun"/>
                <w:lang w:eastAsia="zh-CN"/>
              </w:rPr>
              <w:t>RAN5#</w:t>
            </w:r>
            <w:r>
              <w:rPr>
                <w:rFonts w:eastAsia="SimSun"/>
                <w:lang w:eastAsia="zh-CN"/>
              </w:rPr>
              <w:t>106</w:t>
            </w:r>
          </w:p>
        </w:tc>
      </w:tr>
      <w:tr w:rsidR="00FA31D3" w:rsidRPr="006A77F7" w14:paraId="258E032E"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813C750" w14:textId="77777777" w:rsidR="00FA31D3" w:rsidRPr="006A77F7" w:rsidRDefault="00FA31D3" w:rsidP="00087B6E">
            <w:pPr>
              <w:pStyle w:val="TAC"/>
            </w:pPr>
            <w:r w:rsidRPr="006A77F7">
              <w:rPr>
                <w:rFonts w:eastAsia="SimSun"/>
              </w:rPr>
              <w:t>CA_</w:t>
            </w:r>
            <w:r w:rsidRPr="006A77F7">
              <w:rPr>
                <w:rFonts w:eastAsia="SimSun"/>
                <w:lang w:eastAsia="zh-CN"/>
              </w:rPr>
              <w:t>n25A-n77(2A)</w:t>
            </w:r>
          </w:p>
        </w:tc>
        <w:tc>
          <w:tcPr>
            <w:tcW w:w="3218" w:type="dxa"/>
            <w:tcBorders>
              <w:top w:val="single" w:sz="4" w:space="0" w:color="auto"/>
              <w:left w:val="single" w:sz="4" w:space="0" w:color="auto"/>
              <w:bottom w:val="single" w:sz="4" w:space="0" w:color="auto"/>
              <w:right w:val="single" w:sz="4" w:space="0" w:color="auto"/>
            </w:tcBorders>
            <w:vAlign w:val="center"/>
          </w:tcPr>
          <w:p w14:paraId="19D21E3C" w14:textId="77777777" w:rsidR="00FA31D3" w:rsidRPr="006A77F7" w:rsidRDefault="00FA31D3" w:rsidP="00087B6E">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2CDE92EE" w14:textId="77777777" w:rsidR="00FA31D3" w:rsidRPr="006A77F7" w:rsidRDefault="00FA31D3" w:rsidP="00087B6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71B7719A" w14:textId="77777777" w:rsidR="00FA31D3" w:rsidRPr="006A77F7" w:rsidRDefault="00FA31D3" w:rsidP="00087B6E">
            <w:pPr>
              <w:pStyle w:val="TAC"/>
              <w:rPr>
                <w:rFonts w:eastAsia="SimSun"/>
                <w:lang w:eastAsia="zh-CN"/>
              </w:rPr>
            </w:pPr>
            <w:r w:rsidRPr="006A77F7">
              <w:rPr>
                <w:rFonts w:eastAsia="SimSun"/>
                <w:lang w:eastAsia="zh-CN"/>
              </w:rPr>
              <w:t>RAN5#101</w:t>
            </w:r>
          </w:p>
        </w:tc>
      </w:tr>
      <w:tr w:rsidR="00FA31D3" w:rsidRPr="006A77F7" w14:paraId="16F7B9ED"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41CB448" w14:textId="77777777" w:rsidR="00FA31D3" w:rsidRPr="006A77F7" w:rsidRDefault="00FA31D3" w:rsidP="00087B6E">
            <w:pPr>
              <w:pStyle w:val="TAC"/>
            </w:pPr>
            <w:r w:rsidRPr="006A77F7">
              <w:rPr>
                <w:rFonts w:eastAsia="SimSun"/>
              </w:rPr>
              <w:t>CA_</w:t>
            </w:r>
            <w:r w:rsidRPr="006A77F7">
              <w:rPr>
                <w:rFonts w:eastAsia="SimSun"/>
                <w:lang w:eastAsia="zh-CN"/>
              </w:rPr>
              <w:t>n25A-n78A</w:t>
            </w:r>
          </w:p>
        </w:tc>
        <w:tc>
          <w:tcPr>
            <w:tcW w:w="3218" w:type="dxa"/>
            <w:tcBorders>
              <w:top w:val="single" w:sz="4" w:space="0" w:color="auto"/>
              <w:left w:val="single" w:sz="4" w:space="0" w:color="auto"/>
              <w:bottom w:val="single" w:sz="4" w:space="0" w:color="auto"/>
              <w:right w:val="single" w:sz="4" w:space="0" w:color="auto"/>
            </w:tcBorders>
            <w:vAlign w:val="center"/>
          </w:tcPr>
          <w:p w14:paraId="6C3D0D50" w14:textId="77777777" w:rsidR="00FA31D3" w:rsidRPr="006A77F7" w:rsidRDefault="00FA31D3" w:rsidP="00087B6E">
            <w:pPr>
              <w:pStyle w:val="TAC"/>
            </w:pPr>
            <w:r w:rsidRPr="006A77F7">
              <w:t>n78 (HD2), 25 (IMD2)</w:t>
            </w:r>
          </w:p>
        </w:tc>
        <w:tc>
          <w:tcPr>
            <w:tcW w:w="1797" w:type="dxa"/>
            <w:tcBorders>
              <w:top w:val="single" w:sz="4" w:space="0" w:color="auto"/>
              <w:left w:val="single" w:sz="4" w:space="0" w:color="auto"/>
              <w:bottom w:val="single" w:sz="4" w:space="0" w:color="auto"/>
              <w:right w:val="single" w:sz="4" w:space="0" w:color="auto"/>
            </w:tcBorders>
            <w:vAlign w:val="center"/>
          </w:tcPr>
          <w:p w14:paraId="7D34AA1F" w14:textId="77777777" w:rsidR="00FA31D3" w:rsidRPr="006A77F7" w:rsidRDefault="00FA31D3" w:rsidP="00087B6E">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686F7566" w14:textId="77777777" w:rsidR="00FA31D3" w:rsidRPr="006A77F7" w:rsidRDefault="00FA31D3" w:rsidP="00087B6E">
            <w:pPr>
              <w:pStyle w:val="TAC"/>
              <w:rPr>
                <w:rFonts w:eastAsia="SimSun"/>
                <w:lang w:eastAsia="zh-CN"/>
              </w:rPr>
            </w:pPr>
            <w:r w:rsidRPr="006A77F7">
              <w:rPr>
                <w:rFonts w:eastAsia="SimSun"/>
                <w:lang w:eastAsia="zh-CN"/>
              </w:rPr>
              <w:t>RAN5#101</w:t>
            </w:r>
          </w:p>
        </w:tc>
      </w:tr>
      <w:tr w:rsidR="00FA31D3" w:rsidRPr="006A77F7" w14:paraId="2D11B281"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8A473D8" w14:textId="77777777" w:rsidR="00FA31D3" w:rsidRPr="006A77F7" w:rsidRDefault="00FA31D3" w:rsidP="00087B6E">
            <w:pPr>
              <w:pStyle w:val="TAC"/>
            </w:pPr>
            <w:r w:rsidRPr="006A77F7">
              <w:rPr>
                <w:rFonts w:eastAsia="SimSun"/>
              </w:rPr>
              <w:t>CA_</w:t>
            </w:r>
            <w:r w:rsidRPr="006A77F7">
              <w:rPr>
                <w:rFonts w:eastAsia="SimSun"/>
                <w:lang w:eastAsia="zh-CN"/>
              </w:rPr>
              <w:t>n25A-n78(2A)</w:t>
            </w:r>
          </w:p>
        </w:tc>
        <w:tc>
          <w:tcPr>
            <w:tcW w:w="3218" w:type="dxa"/>
            <w:tcBorders>
              <w:top w:val="single" w:sz="4" w:space="0" w:color="auto"/>
              <w:left w:val="single" w:sz="4" w:space="0" w:color="auto"/>
              <w:bottom w:val="single" w:sz="4" w:space="0" w:color="auto"/>
              <w:right w:val="single" w:sz="4" w:space="0" w:color="auto"/>
            </w:tcBorders>
            <w:vAlign w:val="center"/>
          </w:tcPr>
          <w:p w14:paraId="17FCE888" w14:textId="77777777" w:rsidR="00FA31D3" w:rsidRPr="006A77F7" w:rsidRDefault="00FA31D3" w:rsidP="00087B6E">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5C7172AF" w14:textId="77777777" w:rsidR="00FA31D3" w:rsidRPr="006A77F7" w:rsidRDefault="00FA31D3" w:rsidP="00087B6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07499625" w14:textId="77777777" w:rsidR="00FA31D3" w:rsidRPr="006A77F7" w:rsidRDefault="00FA31D3" w:rsidP="00087B6E">
            <w:pPr>
              <w:pStyle w:val="TAC"/>
              <w:rPr>
                <w:rFonts w:eastAsia="SimSun"/>
                <w:lang w:eastAsia="zh-CN"/>
              </w:rPr>
            </w:pPr>
            <w:r w:rsidRPr="006A77F7">
              <w:rPr>
                <w:rFonts w:eastAsia="SimSun"/>
                <w:lang w:eastAsia="zh-CN"/>
              </w:rPr>
              <w:t>RAN5#101</w:t>
            </w:r>
          </w:p>
        </w:tc>
      </w:tr>
      <w:tr w:rsidR="00FA31D3" w:rsidRPr="006A77F7" w14:paraId="60BAFA70"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1AF9C706" w14:textId="77777777" w:rsidR="00FA31D3" w:rsidRPr="006A77F7" w:rsidRDefault="00FA31D3" w:rsidP="00087B6E">
            <w:pPr>
              <w:pStyle w:val="TAC"/>
              <w:rPr>
                <w:bCs/>
                <w:lang w:eastAsia="sv-SE"/>
              </w:rPr>
            </w:pPr>
            <w:r w:rsidRPr="006A77F7">
              <w:rPr>
                <w:rFonts w:eastAsia="SimSun"/>
              </w:rPr>
              <w:t>CA_</w:t>
            </w:r>
            <w:r w:rsidRPr="006A77F7">
              <w:rPr>
                <w:rFonts w:eastAsia="SimSun"/>
                <w:lang w:eastAsia="zh-CN"/>
              </w:rPr>
              <w:t>n26A-n66A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7B54E194" w14:textId="77777777" w:rsidR="00FA31D3" w:rsidRPr="006A77F7" w:rsidRDefault="00FA31D3" w:rsidP="00087B6E">
            <w:pPr>
              <w:pStyle w:val="TAC"/>
            </w:pPr>
            <w:r w:rsidRPr="006A77F7">
              <w:rPr>
                <w:rFonts w:eastAsia="SimSun"/>
              </w:rPr>
              <w:t>n26 (IMD2)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025EF802" w14:textId="77777777" w:rsidR="00FA31D3" w:rsidRPr="006A77F7" w:rsidRDefault="00FA31D3" w:rsidP="00087B6E">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105D2757" w14:textId="77777777" w:rsidR="00FA31D3" w:rsidRPr="006A77F7" w:rsidRDefault="00FA31D3" w:rsidP="00087B6E">
            <w:pPr>
              <w:pStyle w:val="TAC"/>
              <w:rPr>
                <w:rFonts w:eastAsia="SimSun"/>
                <w:lang w:eastAsia="zh-CN"/>
              </w:rPr>
            </w:pPr>
            <w:r w:rsidRPr="006A77F7">
              <w:t>RAN5#94-e</w:t>
            </w:r>
          </w:p>
        </w:tc>
      </w:tr>
      <w:tr w:rsidR="00FA31D3" w:rsidRPr="006A77F7" w14:paraId="7F02720C"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002696A0" w14:textId="77777777" w:rsidR="00FA31D3" w:rsidRPr="006A77F7" w:rsidRDefault="00FA31D3" w:rsidP="00087B6E">
            <w:pPr>
              <w:pStyle w:val="TAC"/>
              <w:rPr>
                <w:rFonts w:eastAsia="SimSun"/>
                <w:lang w:eastAsia="sv-SE"/>
              </w:rPr>
            </w:pPr>
            <w:r w:rsidRPr="006A77F7">
              <w:rPr>
                <w:rFonts w:eastAsia="SimSun"/>
              </w:rPr>
              <w:t>CA_</w:t>
            </w:r>
            <w:r w:rsidRPr="006A77F7">
              <w:rPr>
                <w:rFonts w:eastAsia="SimSun"/>
                <w:lang w:eastAsia="zh-CN"/>
              </w:rPr>
              <w:t>n26A-n70A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636D15DF" w14:textId="77777777" w:rsidR="00FA31D3" w:rsidRPr="006A77F7" w:rsidRDefault="00FA31D3" w:rsidP="00087B6E">
            <w:pPr>
              <w:pStyle w:val="TAC"/>
              <w:rPr>
                <w:rFonts w:eastAsia="SimSun"/>
              </w:rPr>
            </w:pPr>
            <w:r w:rsidRPr="006A77F7">
              <w:rPr>
                <w:rFonts w:eastAsia="SimSun"/>
              </w:rPr>
              <w:t>n26 (IMD2)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6AECEA1F" w14:textId="77777777" w:rsidR="00FA31D3" w:rsidRPr="006A77F7" w:rsidRDefault="00FA31D3" w:rsidP="00087B6E">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1DDE94E2" w14:textId="77777777" w:rsidR="00FA31D3" w:rsidRPr="006A77F7" w:rsidRDefault="00FA31D3" w:rsidP="00087B6E">
            <w:pPr>
              <w:pStyle w:val="TAC"/>
            </w:pPr>
            <w:r w:rsidRPr="006A77F7">
              <w:t>RAN5#94-e</w:t>
            </w:r>
          </w:p>
        </w:tc>
      </w:tr>
      <w:tr w:rsidR="00FA31D3" w:rsidRPr="006A77F7" w14:paraId="6659CFE0"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BDE2F4C" w14:textId="77777777" w:rsidR="00FA31D3" w:rsidRPr="006A77F7" w:rsidRDefault="00FA31D3" w:rsidP="00087B6E">
            <w:pPr>
              <w:pStyle w:val="TAC"/>
              <w:rPr>
                <w:rFonts w:eastAsia="SimSun"/>
              </w:rPr>
            </w:pPr>
            <w:r w:rsidRPr="006A77F7">
              <w:rPr>
                <w:rFonts w:eastAsia="SimSun"/>
              </w:rPr>
              <w:t>CA_</w:t>
            </w:r>
            <w:r w:rsidRPr="006A77F7">
              <w:rPr>
                <w:rFonts w:eastAsia="SimSun"/>
                <w:lang w:eastAsia="zh-CN"/>
              </w:rPr>
              <w:t>n28A-n40A</w:t>
            </w:r>
          </w:p>
        </w:tc>
        <w:tc>
          <w:tcPr>
            <w:tcW w:w="3218" w:type="dxa"/>
            <w:tcBorders>
              <w:top w:val="single" w:sz="4" w:space="0" w:color="auto"/>
              <w:left w:val="single" w:sz="4" w:space="0" w:color="auto"/>
              <w:bottom w:val="single" w:sz="4" w:space="0" w:color="auto"/>
              <w:right w:val="single" w:sz="4" w:space="0" w:color="auto"/>
            </w:tcBorders>
            <w:vAlign w:val="center"/>
          </w:tcPr>
          <w:p w14:paraId="35C930AE" w14:textId="77777777" w:rsidR="00FA31D3" w:rsidRPr="006A77F7" w:rsidRDefault="00FA31D3" w:rsidP="00087B6E">
            <w:pPr>
              <w:pStyle w:val="TAC"/>
              <w:rPr>
                <w:rFonts w:eastAsia="SimSun"/>
              </w:rPr>
            </w:pPr>
            <w:r w:rsidRPr="006A77F7">
              <w:rPr>
                <w:lang w:eastAsia="ja-JP"/>
              </w:rPr>
              <w:t>n28 (HM)</w:t>
            </w:r>
          </w:p>
        </w:tc>
        <w:tc>
          <w:tcPr>
            <w:tcW w:w="1797" w:type="dxa"/>
            <w:tcBorders>
              <w:top w:val="single" w:sz="4" w:space="0" w:color="auto"/>
              <w:left w:val="single" w:sz="4" w:space="0" w:color="auto"/>
              <w:bottom w:val="single" w:sz="4" w:space="0" w:color="auto"/>
              <w:right w:val="single" w:sz="4" w:space="0" w:color="auto"/>
            </w:tcBorders>
            <w:vAlign w:val="center"/>
          </w:tcPr>
          <w:p w14:paraId="025D544A" w14:textId="77777777" w:rsidR="00FA31D3" w:rsidRPr="006A77F7" w:rsidRDefault="00FA31D3" w:rsidP="00087B6E">
            <w:pPr>
              <w:pStyle w:val="TAC"/>
            </w:pPr>
            <w:r w:rsidRPr="006A77F7">
              <w:rPr>
                <w:lang w:eastAsia="ja-JP"/>
              </w:rPr>
              <w:t>HM</w:t>
            </w:r>
          </w:p>
        </w:tc>
        <w:tc>
          <w:tcPr>
            <w:tcW w:w="1835" w:type="dxa"/>
            <w:tcBorders>
              <w:top w:val="single" w:sz="4" w:space="0" w:color="auto"/>
              <w:left w:val="single" w:sz="4" w:space="0" w:color="auto"/>
              <w:bottom w:val="single" w:sz="4" w:space="0" w:color="auto"/>
              <w:right w:val="single" w:sz="4" w:space="0" w:color="auto"/>
            </w:tcBorders>
            <w:vAlign w:val="center"/>
          </w:tcPr>
          <w:p w14:paraId="51773C86" w14:textId="77777777" w:rsidR="00FA31D3" w:rsidRPr="006A77F7" w:rsidRDefault="00FA31D3" w:rsidP="00087B6E">
            <w:pPr>
              <w:pStyle w:val="TAC"/>
            </w:pPr>
            <w:r w:rsidRPr="006A77F7">
              <w:rPr>
                <w:lang w:eastAsia="ja-JP"/>
              </w:rPr>
              <w:t>RAN5#103</w:t>
            </w:r>
          </w:p>
        </w:tc>
      </w:tr>
      <w:tr w:rsidR="00FA31D3" w:rsidRPr="006A77F7" w14:paraId="1B8810C1"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1E88A423" w14:textId="77777777" w:rsidR="00FA31D3" w:rsidRPr="006A77F7" w:rsidRDefault="00FA31D3" w:rsidP="00087B6E">
            <w:pPr>
              <w:pStyle w:val="TAC"/>
              <w:rPr>
                <w:bCs/>
              </w:rPr>
            </w:pPr>
            <w:r w:rsidRPr="006A77F7">
              <w:rPr>
                <w:bCs/>
                <w:lang w:eastAsia="zh-CN"/>
              </w:rPr>
              <w:t>CA_n28A-n41A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7B0D8B6F" w14:textId="77777777" w:rsidR="00FA31D3" w:rsidRPr="006A77F7" w:rsidRDefault="00FA31D3" w:rsidP="00087B6E">
            <w:pPr>
              <w:pStyle w:val="TAC"/>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51AB0E6B" w14:textId="77777777" w:rsidR="00FA31D3" w:rsidRPr="006A77F7" w:rsidRDefault="00FA31D3" w:rsidP="00087B6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2A550AB2" w14:textId="77777777" w:rsidR="00FA31D3" w:rsidRPr="006A77F7" w:rsidRDefault="00FA31D3" w:rsidP="00087B6E">
            <w:pPr>
              <w:pStyle w:val="TAC"/>
              <w:rPr>
                <w:rFonts w:eastAsia="SimSun"/>
                <w:lang w:eastAsia="zh-CN"/>
              </w:rPr>
            </w:pPr>
            <w:r w:rsidRPr="006A77F7">
              <w:rPr>
                <w:rFonts w:eastAsia="SimSun"/>
                <w:lang w:eastAsia="zh-CN"/>
              </w:rPr>
              <w:t>RAN5#91-e</w:t>
            </w:r>
          </w:p>
        </w:tc>
      </w:tr>
      <w:tr w:rsidR="00FA31D3" w:rsidRPr="006A77F7" w14:paraId="7A355716"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DF77788" w14:textId="77777777" w:rsidR="00FA31D3" w:rsidRPr="006A77F7" w:rsidRDefault="00FA31D3" w:rsidP="00087B6E">
            <w:pPr>
              <w:pStyle w:val="TAC"/>
              <w:rPr>
                <w:bCs/>
                <w:lang w:eastAsia="zh-CN"/>
              </w:rPr>
            </w:pPr>
            <w:r w:rsidRPr="006A77F7">
              <w:rPr>
                <w:bCs/>
                <w:lang w:eastAsia="ja-JP"/>
              </w:rPr>
              <w:t>CA_n28A-n41C</w:t>
            </w:r>
          </w:p>
        </w:tc>
        <w:tc>
          <w:tcPr>
            <w:tcW w:w="3218" w:type="dxa"/>
            <w:tcBorders>
              <w:top w:val="single" w:sz="4" w:space="0" w:color="auto"/>
              <w:left w:val="single" w:sz="4" w:space="0" w:color="auto"/>
              <w:bottom w:val="single" w:sz="4" w:space="0" w:color="auto"/>
              <w:right w:val="single" w:sz="4" w:space="0" w:color="auto"/>
            </w:tcBorders>
            <w:vAlign w:val="center"/>
          </w:tcPr>
          <w:p w14:paraId="29B177D2" w14:textId="77777777" w:rsidR="00FA31D3" w:rsidRPr="006A77F7" w:rsidRDefault="00FA31D3" w:rsidP="00087B6E">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184E7DD8" w14:textId="77777777" w:rsidR="00FA31D3" w:rsidRPr="006A77F7" w:rsidRDefault="00FA31D3" w:rsidP="00087B6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163E970C" w14:textId="77777777" w:rsidR="00FA31D3" w:rsidRPr="006A77F7" w:rsidRDefault="00FA31D3" w:rsidP="00087B6E">
            <w:pPr>
              <w:pStyle w:val="TAC"/>
              <w:rPr>
                <w:rFonts w:eastAsia="SimSun"/>
                <w:lang w:eastAsia="zh-CN"/>
              </w:rPr>
            </w:pPr>
            <w:r w:rsidRPr="006A77F7">
              <w:rPr>
                <w:lang w:eastAsia="ja-JP"/>
              </w:rPr>
              <w:t>RAN5#10</w:t>
            </w:r>
            <w:r w:rsidRPr="006A77F7">
              <w:rPr>
                <w:rFonts w:eastAsia="SimSun"/>
                <w:lang w:eastAsia="zh-CN"/>
              </w:rPr>
              <w:t>4</w:t>
            </w:r>
          </w:p>
        </w:tc>
      </w:tr>
      <w:tr w:rsidR="00FA31D3" w:rsidRPr="006A77F7" w14:paraId="0D378DB2"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B5ADBE1" w14:textId="77777777" w:rsidR="00FA31D3" w:rsidRPr="006A77F7" w:rsidRDefault="00FA31D3" w:rsidP="00087B6E">
            <w:pPr>
              <w:pStyle w:val="TAC"/>
              <w:rPr>
                <w:bCs/>
                <w:lang w:eastAsia="zh-CN"/>
              </w:rPr>
            </w:pPr>
            <w:r w:rsidRPr="006A77F7">
              <w:rPr>
                <w:bCs/>
                <w:lang w:eastAsia="ja-JP"/>
              </w:rPr>
              <w:t>CA_n28A-n77A</w:t>
            </w:r>
            <w:r w:rsidRPr="004D7158">
              <w:rPr>
                <w:bCs/>
                <w:lang w:eastAsia="ja-JP"/>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tcPr>
          <w:p w14:paraId="17B22E5E" w14:textId="77777777" w:rsidR="00FA31D3" w:rsidRPr="006A77F7" w:rsidRDefault="00FA31D3" w:rsidP="00087B6E">
            <w:pPr>
              <w:pStyle w:val="TAC"/>
            </w:pPr>
            <w:r w:rsidRPr="006A77F7">
              <w:rPr>
                <w:lang w:eastAsia="ja-JP"/>
              </w:rPr>
              <w:t>n77 (HD5), n28 (IMD5)</w:t>
            </w:r>
          </w:p>
        </w:tc>
        <w:tc>
          <w:tcPr>
            <w:tcW w:w="1797" w:type="dxa"/>
            <w:tcBorders>
              <w:top w:val="single" w:sz="4" w:space="0" w:color="auto"/>
              <w:left w:val="single" w:sz="4" w:space="0" w:color="auto"/>
              <w:bottom w:val="single" w:sz="4" w:space="0" w:color="auto"/>
              <w:right w:val="single" w:sz="4" w:space="0" w:color="auto"/>
            </w:tcBorders>
            <w:vAlign w:val="center"/>
          </w:tcPr>
          <w:p w14:paraId="29A987B8" w14:textId="77777777" w:rsidR="00FA31D3" w:rsidRPr="006A77F7" w:rsidRDefault="00FA31D3" w:rsidP="00087B6E">
            <w:pPr>
              <w:pStyle w:val="TAC"/>
            </w:pPr>
            <w:r w:rsidRPr="006A77F7">
              <w:rPr>
                <w:lang w:eastAsia="ja-JP"/>
              </w:rPr>
              <w:t>HD, IMD</w:t>
            </w:r>
          </w:p>
        </w:tc>
        <w:tc>
          <w:tcPr>
            <w:tcW w:w="1835" w:type="dxa"/>
            <w:tcBorders>
              <w:top w:val="single" w:sz="4" w:space="0" w:color="auto"/>
              <w:left w:val="single" w:sz="4" w:space="0" w:color="auto"/>
              <w:bottom w:val="single" w:sz="4" w:space="0" w:color="auto"/>
              <w:right w:val="single" w:sz="4" w:space="0" w:color="auto"/>
            </w:tcBorders>
            <w:vAlign w:val="center"/>
          </w:tcPr>
          <w:p w14:paraId="67C860D4" w14:textId="77777777" w:rsidR="00FA31D3" w:rsidRPr="006A77F7" w:rsidRDefault="00FA31D3" w:rsidP="00087B6E">
            <w:pPr>
              <w:pStyle w:val="TAC"/>
              <w:rPr>
                <w:rFonts w:eastAsia="SimSun"/>
                <w:lang w:eastAsia="zh-CN"/>
              </w:rPr>
            </w:pPr>
            <w:r w:rsidRPr="006A77F7">
              <w:rPr>
                <w:lang w:eastAsia="ja-JP"/>
              </w:rPr>
              <w:t>RAN5#99</w:t>
            </w:r>
          </w:p>
        </w:tc>
      </w:tr>
      <w:tr w:rsidR="00FA31D3" w:rsidRPr="006A77F7" w14:paraId="2DD6F93A"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7438FA0" w14:textId="77777777" w:rsidR="00FA31D3" w:rsidRPr="006A77F7" w:rsidRDefault="00FA31D3" w:rsidP="00087B6E">
            <w:pPr>
              <w:pStyle w:val="TAC"/>
              <w:rPr>
                <w:bCs/>
                <w:lang w:eastAsia="ja-JP"/>
              </w:rPr>
            </w:pPr>
            <w:r w:rsidRPr="006A77F7">
              <w:rPr>
                <w:bCs/>
                <w:lang w:eastAsia="ja-JP"/>
              </w:rPr>
              <w:t>CA_n28A-n77A</w:t>
            </w:r>
            <w:r>
              <w:rPr>
                <w:bCs/>
                <w:lang w:eastAsia="ja-JP"/>
              </w:rPr>
              <w:t xml:space="preserve"> PC2</w:t>
            </w:r>
          </w:p>
        </w:tc>
        <w:tc>
          <w:tcPr>
            <w:tcW w:w="3218" w:type="dxa"/>
            <w:tcBorders>
              <w:top w:val="single" w:sz="4" w:space="0" w:color="auto"/>
              <w:left w:val="single" w:sz="4" w:space="0" w:color="auto"/>
              <w:bottom w:val="single" w:sz="4" w:space="0" w:color="auto"/>
              <w:right w:val="single" w:sz="4" w:space="0" w:color="auto"/>
            </w:tcBorders>
            <w:vAlign w:val="center"/>
          </w:tcPr>
          <w:p w14:paraId="65E9BC2C" w14:textId="77777777" w:rsidR="00FA31D3" w:rsidRPr="006A77F7" w:rsidRDefault="00FA31D3" w:rsidP="00087B6E">
            <w:pPr>
              <w:pStyle w:val="TAC"/>
              <w:rPr>
                <w:lang w:eastAsia="ja-JP"/>
              </w:rPr>
            </w:pPr>
            <w:r>
              <w:rPr>
                <w:lang w:eastAsia="ja-JP"/>
              </w:rPr>
              <w:t>n28</w:t>
            </w:r>
            <w:r>
              <w:rPr>
                <w:rFonts w:hint="eastAsia"/>
                <w:lang w:eastAsia="ja-JP"/>
              </w:rPr>
              <w:t xml:space="preserve"> </w:t>
            </w:r>
            <w:r>
              <w:rPr>
                <w:lang w:eastAsia="ja-JP"/>
              </w:rPr>
              <w:t>(HM), n28 (IMD4), n28 (IMD5)</w:t>
            </w:r>
          </w:p>
        </w:tc>
        <w:tc>
          <w:tcPr>
            <w:tcW w:w="1797" w:type="dxa"/>
            <w:tcBorders>
              <w:top w:val="single" w:sz="4" w:space="0" w:color="auto"/>
              <w:left w:val="single" w:sz="4" w:space="0" w:color="auto"/>
              <w:bottom w:val="single" w:sz="4" w:space="0" w:color="auto"/>
              <w:right w:val="single" w:sz="4" w:space="0" w:color="auto"/>
            </w:tcBorders>
            <w:vAlign w:val="center"/>
          </w:tcPr>
          <w:p w14:paraId="52E4D606" w14:textId="77777777" w:rsidR="00FA31D3" w:rsidRPr="006A77F7" w:rsidRDefault="00FA31D3" w:rsidP="00087B6E">
            <w:pPr>
              <w:pStyle w:val="TAC"/>
              <w:rPr>
                <w:lang w:eastAsia="ja-JP"/>
              </w:rPr>
            </w:pPr>
            <w:r>
              <w:rPr>
                <w:rFonts w:hint="eastAsia"/>
                <w:lang w:eastAsia="ja-JP"/>
              </w:rPr>
              <w:t>H</w:t>
            </w:r>
            <w:r>
              <w:rPr>
                <w:lang w:eastAsia="ja-JP"/>
              </w:rPr>
              <w:t>M, IMD</w:t>
            </w:r>
          </w:p>
        </w:tc>
        <w:tc>
          <w:tcPr>
            <w:tcW w:w="1835" w:type="dxa"/>
            <w:tcBorders>
              <w:top w:val="single" w:sz="4" w:space="0" w:color="auto"/>
              <w:left w:val="single" w:sz="4" w:space="0" w:color="auto"/>
              <w:bottom w:val="single" w:sz="4" w:space="0" w:color="auto"/>
              <w:right w:val="single" w:sz="4" w:space="0" w:color="auto"/>
            </w:tcBorders>
            <w:vAlign w:val="center"/>
          </w:tcPr>
          <w:p w14:paraId="2FF38F8E" w14:textId="77777777" w:rsidR="00FA31D3" w:rsidRPr="006A77F7" w:rsidRDefault="00FA31D3" w:rsidP="00087B6E">
            <w:pPr>
              <w:pStyle w:val="TAC"/>
              <w:rPr>
                <w:lang w:eastAsia="ja-JP"/>
              </w:rPr>
            </w:pPr>
            <w:r>
              <w:rPr>
                <w:rFonts w:hint="eastAsia"/>
                <w:lang w:eastAsia="ja-JP"/>
              </w:rPr>
              <w:t>R</w:t>
            </w:r>
            <w:r>
              <w:rPr>
                <w:lang w:eastAsia="ja-JP"/>
              </w:rPr>
              <w:t>AN5#106</w:t>
            </w:r>
          </w:p>
        </w:tc>
      </w:tr>
      <w:tr w:rsidR="00FA31D3" w:rsidRPr="006A77F7" w14:paraId="268F0AE1"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B23FA37" w14:textId="77777777" w:rsidR="00FA31D3" w:rsidRPr="006A77F7" w:rsidRDefault="00FA31D3" w:rsidP="00087B6E">
            <w:pPr>
              <w:pStyle w:val="TAC"/>
              <w:rPr>
                <w:bCs/>
                <w:lang w:eastAsia="ja-JP"/>
              </w:rPr>
            </w:pPr>
            <w:r w:rsidRPr="006A77F7">
              <w:rPr>
                <w:bCs/>
                <w:lang w:eastAsia="ja-JP"/>
              </w:rPr>
              <w:t>CA_n28A-n77A</w:t>
            </w:r>
            <w:r>
              <w:rPr>
                <w:bCs/>
                <w:lang w:eastAsia="ja-JP"/>
              </w:rPr>
              <w:t xml:space="preserve"> PC1.5</w:t>
            </w:r>
          </w:p>
        </w:tc>
        <w:tc>
          <w:tcPr>
            <w:tcW w:w="3218" w:type="dxa"/>
            <w:tcBorders>
              <w:top w:val="single" w:sz="4" w:space="0" w:color="auto"/>
              <w:left w:val="single" w:sz="4" w:space="0" w:color="auto"/>
              <w:bottom w:val="single" w:sz="4" w:space="0" w:color="auto"/>
              <w:right w:val="single" w:sz="4" w:space="0" w:color="auto"/>
            </w:tcBorders>
            <w:vAlign w:val="center"/>
          </w:tcPr>
          <w:p w14:paraId="1E42E926" w14:textId="77777777" w:rsidR="00FA31D3" w:rsidRPr="006A77F7" w:rsidRDefault="00FA31D3" w:rsidP="00087B6E">
            <w:pPr>
              <w:pStyle w:val="TAC"/>
              <w:rPr>
                <w:lang w:eastAsia="ja-JP"/>
              </w:rPr>
            </w:pPr>
            <w:r>
              <w:rPr>
                <w:lang w:eastAsia="ja-JP"/>
              </w:rPr>
              <w:t>n28</w:t>
            </w:r>
            <w:r>
              <w:rPr>
                <w:rFonts w:hint="eastAsia"/>
                <w:lang w:eastAsia="ja-JP"/>
              </w:rPr>
              <w:t xml:space="preserve"> </w:t>
            </w:r>
            <w:r>
              <w:rPr>
                <w:lang w:eastAsia="ja-JP"/>
              </w:rPr>
              <w:t>(HM)</w:t>
            </w:r>
          </w:p>
        </w:tc>
        <w:tc>
          <w:tcPr>
            <w:tcW w:w="1797" w:type="dxa"/>
            <w:tcBorders>
              <w:top w:val="single" w:sz="4" w:space="0" w:color="auto"/>
              <w:left w:val="single" w:sz="4" w:space="0" w:color="auto"/>
              <w:bottom w:val="single" w:sz="4" w:space="0" w:color="auto"/>
              <w:right w:val="single" w:sz="4" w:space="0" w:color="auto"/>
            </w:tcBorders>
            <w:vAlign w:val="center"/>
          </w:tcPr>
          <w:p w14:paraId="07F71021" w14:textId="77777777" w:rsidR="00FA31D3" w:rsidRPr="006A77F7" w:rsidRDefault="00FA31D3" w:rsidP="00087B6E">
            <w:pPr>
              <w:pStyle w:val="TAC"/>
              <w:rPr>
                <w:lang w:eastAsia="ja-JP"/>
              </w:rPr>
            </w:pPr>
            <w:r>
              <w:rPr>
                <w:rFonts w:hint="eastAsia"/>
                <w:lang w:eastAsia="ja-JP"/>
              </w:rPr>
              <w:t>H</w:t>
            </w:r>
            <w:r>
              <w:rPr>
                <w:lang w:eastAsia="ja-JP"/>
              </w:rPr>
              <w:t>M</w:t>
            </w:r>
          </w:p>
        </w:tc>
        <w:tc>
          <w:tcPr>
            <w:tcW w:w="1835" w:type="dxa"/>
            <w:tcBorders>
              <w:top w:val="single" w:sz="4" w:space="0" w:color="auto"/>
              <w:left w:val="single" w:sz="4" w:space="0" w:color="auto"/>
              <w:bottom w:val="single" w:sz="4" w:space="0" w:color="auto"/>
              <w:right w:val="single" w:sz="4" w:space="0" w:color="auto"/>
            </w:tcBorders>
            <w:vAlign w:val="center"/>
          </w:tcPr>
          <w:p w14:paraId="2C3273BE" w14:textId="77777777" w:rsidR="00FA31D3" w:rsidRPr="006A77F7" w:rsidRDefault="00FA31D3" w:rsidP="00087B6E">
            <w:pPr>
              <w:pStyle w:val="TAC"/>
              <w:rPr>
                <w:lang w:eastAsia="ja-JP"/>
              </w:rPr>
            </w:pPr>
            <w:r>
              <w:rPr>
                <w:rFonts w:hint="eastAsia"/>
                <w:lang w:eastAsia="ja-JP"/>
              </w:rPr>
              <w:t>R</w:t>
            </w:r>
            <w:r>
              <w:rPr>
                <w:lang w:eastAsia="ja-JP"/>
              </w:rPr>
              <w:t>AN5#106</w:t>
            </w:r>
          </w:p>
        </w:tc>
      </w:tr>
      <w:tr w:rsidR="00FA31D3" w:rsidRPr="006A77F7" w14:paraId="4826ED64"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8A11ED2" w14:textId="77777777" w:rsidR="00FA31D3" w:rsidRPr="006A77F7" w:rsidRDefault="00FA31D3" w:rsidP="00087B6E">
            <w:pPr>
              <w:pStyle w:val="TAC"/>
              <w:rPr>
                <w:bCs/>
                <w:lang w:eastAsia="ja-JP"/>
              </w:rPr>
            </w:pPr>
            <w:r w:rsidRPr="006A77F7">
              <w:rPr>
                <w:lang w:eastAsia="ja-JP"/>
              </w:rPr>
              <w:t>CA_n28A-n77(2A)</w:t>
            </w:r>
          </w:p>
        </w:tc>
        <w:tc>
          <w:tcPr>
            <w:tcW w:w="3218" w:type="dxa"/>
            <w:tcBorders>
              <w:top w:val="single" w:sz="4" w:space="0" w:color="auto"/>
              <w:left w:val="single" w:sz="4" w:space="0" w:color="auto"/>
              <w:bottom w:val="single" w:sz="4" w:space="0" w:color="auto"/>
              <w:right w:val="single" w:sz="4" w:space="0" w:color="auto"/>
            </w:tcBorders>
            <w:vAlign w:val="center"/>
          </w:tcPr>
          <w:p w14:paraId="38284A43" w14:textId="77777777" w:rsidR="00FA31D3" w:rsidRPr="006A77F7" w:rsidRDefault="00FA31D3" w:rsidP="00087B6E">
            <w:pPr>
              <w:pStyle w:val="TAC"/>
              <w:rPr>
                <w:lang w:eastAsia="ja-JP"/>
              </w:rPr>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7CB5BC5C" w14:textId="77777777" w:rsidR="00FA31D3" w:rsidRPr="006A77F7" w:rsidRDefault="00FA31D3" w:rsidP="00087B6E">
            <w:pPr>
              <w:pStyle w:val="TAC"/>
              <w:rPr>
                <w:lang w:eastAsia="ja-JP"/>
              </w:rPr>
            </w:pPr>
            <w:r w:rsidRPr="006A77F7">
              <w:rPr>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63081553" w14:textId="77777777" w:rsidR="00FA31D3" w:rsidRPr="006A77F7" w:rsidRDefault="00FA31D3" w:rsidP="00087B6E">
            <w:pPr>
              <w:pStyle w:val="TAC"/>
              <w:rPr>
                <w:lang w:eastAsia="ja-JP"/>
              </w:rPr>
            </w:pPr>
            <w:r w:rsidRPr="006A77F7">
              <w:rPr>
                <w:lang w:eastAsia="ja-JP"/>
              </w:rPr>
              <w:t>RAN5#101</w:t>
            </w:r>
          </w:p>
        </w:tc>
      </w:tr>
      <w:tr w:rsidR="00FA31D3" w:rsidRPr="006A77F7" w14:paraId="0162672A"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tcPr>
          <w:p w14:paraId="186DDFCF" w14:textId="77777777" w:rsidR="00FA31D3" w:rsidRPr="006A77F7" w:rsidRDefault="00FA31D3" w:rsidP="00087B6E">
            <w:pPr>
              <w:pStyle w:val="TAC"/>
              <w:rPr>
                <w:bCs/>
                <w:lang w:eastAsia="zh-CN"/>
              </w:rPr>
            </w:pPr>
            <w:r w:rsidRPr="006A77F7">
              <w:t>CA_n28A-n78A</w:t>
            </w:r>
            <w:r w:rsidRPr="00444ED8">
              <w:t xml:space="preserve"> PC3</w:t>
            </w:r>
          </w:p>
        </w:tc>
        <w:tc>
          <w:tcPr>
            <w:tcW w:w="3218" w:type="dxa"/>
            <w:tcBorders>
              <w:top w:val="single" w:sz="4" w:space="0" w:color="auto"/>
              <w:left w:val="single" w:sz="4" w:space="0" w:color="auto"/>
              <w:bottom w:val="single" w:sz="4" w:space="0" w:color="auto"/>
              <w:right w:val="single" w:sz="4" w:space="0" w:color="auto"/>
            </w:tcBorders>
          </w:tcPr>
          <w:p w14:paraId="4A2FD0CE" w14:textId="77777777" w:rsidR="00FA31D3" w:rsidRPr="006A77F7" w:rsidRDefault="00FA31D3" w:rsidP="00087B6E">
            <w:pPr>
              <w:pStyle w:val="TAC"/>
            </w:pPr>
            <w:r w:rsidRPr="006A77F7">
              <w:t>n78 (HD5</w:t>
            </w:r>
            <w:r w:rsidRPr="00444ED8">
              <w:t>)</w:t>
            </w:r>
            <w:r w:rsidRPr="006A77F7">
              <w:t xml:space="preserve">, </w:t>
            </w:r>
            <w:r w:rsidRPr="00444ED8">
              <w:t>n28 (</w:t>
            </w:r>
            <w:r w:rsidRPr="006A77F7">
              <w:t>HM)</w:t>
            </w:r>
            <w:r>
              <w:t>, n78(HM)</w:t>
            </w:r>
          </w:p>
        </w:tc>
        <w:tc>
          <w:tcPr>
            <w:tcW w:w="1797" w:type="dxa"/>
            <w:tcBorders>
              <w:top w:val="single" w:sz="4" w:space="0" w:color="auto"/>
              <w:left w:val="single" w:sz="4" w:space="0" w:color="auto"/>
              <w:bottom w:val="single" w:sz="4" w:space="0" w:color="auto"/>
              <w:right w:val="single" w:sz="4" w:space="0" w:color="auto"/>
            </w:tcBorders>
          </w:tcPr>
          <w:p w14:paraId="276A490D" w14:textId="77777777" w:rsidR="00FA31D3" w:rsidRPr="006A77F7" w:rsidRDefault="00FA31D3" w:rsidP="00087B6E">
            <w:pPr>
              <w:pStyle w:val="TAC"/>
            </w:pPr>
            <w:r w:rsidRPr="006A77F7">
              <w:t>HD, HM</w:t>
            </w:r>
          </w:p>
        </w:tc>
        <w:tc>
          <w:tcPr>
            <w:tcW w:w="1835" w:type="dxa"/>
            <w:tcBorders>
              <w:top w:val="single" w:sz="4" w:space="0" w:color="auto"/>
              <w:left w:val="single" w:sz="4" w:space="0" w:color="auto"/>
              <w:bottom w:val="single" w:sz="4" w:space="0" w:color="auto"/>
              <w:right w:val="single" w:sz="4" w:space="0" w:color="auto"/>
            </w:tcBorders>
          </w:tcPr>
          <w:p w14:paraId="338145E0" w14:textId="77777777" w:rsidR="00FA31D3" w:rsidRPr="006A77F7" w:rsidRDefault="00FA31D3" w:rsidP="00087B6E">
            <w:pPr>
              <w:pStyle w:val="TAC"/>
              <w:rPr>
                <w:rFonts w:eastAsia="SimSun"/>
                <w:lang w:eastAsia="zh-CN"/>
              </w:rPr>
            </w:pPr>
            <w:r w:rsidRPr="006A77F7">
              <w:t>RAN5#102</w:t>
            </w:r>
          </w:p>
        </w:tc>
      </w:tr>
      <w:tr w:rsidR="00FA31D3" w:rsidRPr="006A77F7" w14:paraId="4CF9307C"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tcPr>
          <w:p w14:paraId="371C5FFE" w14:textId="77777777" w:rsidR="00FA31D3" w:rsidRPr="006A77F7" w:rsidRDefault="00FA31D3" w:rsidP="00087B6E">
            <w:pPr>
              <w:pStyle w:val="TAC"/>
            </w:pPr>
            <w:r w:rsidRPr="00116282">
              <w:t>CA_n28A-n78A</w:t>
            </w:r>
            <w:r>
              <w:t xml:space="preserve"> PC2</w:t>
            </w:r>
          </w:p>
        </w:tc>
        <w:tc>
          <w:tcPr>
            <w:tcW w:w="3218" w:type="dxa"/>
            <w:tcBorders>
              <w:top w:val="single" w:sz="4" w:space="0" w:color="auto"/>
              <w:left w:val="single" w:sz="4" w:space="0" w:color="auto"/>
              <w:bottom w:val="single" w:sz="4" w:space="0" w:color="auto"/>
              <w:right w:val="single" w:sz="4" w:space="0" w:color="auto"/>
            </w:tcBorders>
          </w:tcPr>
          <w:p w14:paraId="569B73C8" w14:textId="77777777" w:rsidR="00FA31D3" w:rsidRPr="006A77F7" w:rsidRDefault="00FA31D3" w:rsidP="00087B6E">
            <w:pPr>
              <w:pStyle w:val="TAC"/>
            </w:pPr>
            <w:r w:rsidRPr="00116282">
              <w:t>n78 (HD5</w:t>
            </w:r>
            <w:r>
              <w:t>)</w:t>
            </w:r>
            <w:r w:rsidRPr="00116282">
              <w:t xml:space="preserve">, </w:t>
            </w:r>
            <w:r>
              <w:t>n28 (</w:t>
            </w:r>
            <w:r w:rsidRPr="00116282">
              <w:t>HM)</w:t>
            </w:r>
          </w:p>
        </w:tc>
        <w:tc>
          <w:tcPr>
            <w:tcW w:w="1797" w:type="dxa"/>
            <w:tcBorders>
              <w:top w:val="single" w:sz="4" w:space="0" w:color="auto"/>
              <w:left w:val="single" w:sz="4" w:space="0" w:color="auto"/>
              <w:bottom w:val="single" w:sz="4" w:space="0" w:color="auto"/>
              <w:right w:val="single" w:sz="4" w:space="0" w:color="auto"/>
            </w:tcBorders>
          </w:tcPr>
          <w:p w14:paraId="24B5A32A" w14:textId="77777777" w:rsidR="00FA31D3" w:rsidRPr="006A77F7" w:rsidRDefault="00FA31D3" w:rsidP="00087B6E">
            <w:pPr>
              <w:pStyle w:val="TAC"/>
            </w:pPr>
            <w:r w:rsidRPr="00116282">
              <w:t>HD, HM</w:t>
            </w:r>
          </w:p>
        </w:tc>
        <w:tc>
          <w:tcPr>
            <w:tcW w:w="1835" w:type="dxa"/>
            <w:tcBorders>
              <w:top w:val="single" w:sz="4" w:space="0" w:color="auto"/>
              <w:left w:val="single" w:sz="4" w:space="0" w:color="auto"/>
              <w:bottom w:val="single" w:sz="4" w:space="0" w:color="auto"/>
              <w:right w:val="single" w:sz="4" w:space="0" w:color="auto"/>
            </w:tcBorders>
          </w:tcPr>
          <w:p w14:paraId="67413E20" w14:textId="77777777" w:rsidR="00FA31D3" w:rsidRPr="006A77F7" w:rsidRDefault="00FA31D3" w:rsidP="00087B6E">
            <w:pPr>
              <w:pStyle w:val="TAC"/>
            </w:pPr>
            <w:r w:rsidRPr="00116282">
              <w:t>RAN5#10</w:t>
            </w:r>
            <w:r>
              <w:t>6</w:t>
            </w:r>
          </w:p>
        </w:tc>
      </w:tr>
      <w:tr w:rsidR="00FA31D3" w:rsidRPr="006A77F7" w14:paraId="509A18E7"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0EC5DD3E" w14:textId="77777777" w:rsidR="00FA31D3" w:rsidRPr="006A77F7" w:rsidRDefault="00FA31D3" w:rsidP="00087B6E">
            <w:pPr>
              <w:pStyle w:val="TAC"/>
              <w:rPr>
                <w:bCs/>
                <w:lang w:eastAsia="sv-SE"/>
              </w:rPr>
            </w:pPr>
            <w:r w:rsidRPr="006A77F7">
              <w:rPr>
                <w:bCs/>
                <w:lang w:eastAsia="zh-CN"/>
              </w:rPr>
              <w:t>CA_n28A-n79A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57C53EFB" w14:textId="77777777" w:rsidR="00FA31D3" w:rsidRPr="006A77F7" w:rsidRDefault="00FA31D3" w:rsidP="00087B6E">
            <w:pPr>
              <w:pStyle w:val="TAC"/>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450E0A82" w14:textId="77777777" w:rsidR="00FA31D3" w:rsidRPr="006A77F7" w:rsidRDefault="00FA31D3" w:rsidP="00087B6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46B60993" w14:textId="77777777" w:rsidR="00FA31D3" w:rsidRPr="006A77F7" w:rsidRDefault="00FA31D3" w:rsidP="00087B6E">
            <w:pPr>
              <w:pStyle w:val="TAC"/>
              <w:rPr>
                <w:rFonts w:eastAsia="SimSun"/>
                <w:lang w:eastAsia="zh-CN"/>
              </w:rPr>
            </w:pPr>
            <w:r w:rsidRPr="006A77F7">
              <w:rPr>
                <w:rFonts w:eastAsia="SimSun"/>
                <w:lang w:eastAsia="zh-CN"/>
              </w:rPr>
              <w:t>RAN5#91-e</w:t>
            </w:r>
          </w:p>
        </w:tc>
      </w:tr>
      <w:tr w:rsidR="00FA31D3" w:rsidRPr="006A77F7" w14:paraId="15361EE0"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42BA4137" w14:textId="77777777" w:rsidR="00FA31D3" w:rsidRPr="006A77F7" w:rsidRDefault="00FA31D3" w:rsidP="00087B6E">
            <w:pPr>
              <w:pStyle w:val="TAC"/>
              <w:rPr>
                <w:bCs/>
                <w:lang w:eastAsia="zh-CN"/>
              </w:rPr>
            </w:pPr>
            <w:r w:rsidRPr="006A77F7">
              <w:rPr>
                <w:bCs/>
                <w:lang w:eastAsia="zh-CN"/>
              </w:rPr>
              <w:t>CA_n29A-n66A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7E64B903" w14:textId="77777777" w:rsidR="00FA31D3" w:rsidRPr="006A77F7" w:rsidRDefault="00FA31D3" w:rsidP="00087B6E">
            <w:pPr>
              <w:pStyle w:val="TAC"/>
              <w:rPr>
                <w:lang w:eastAsia="sv-SE"/>
              </w:rPr>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791AA6B7" w14:textId="77777777" w:rsidR="00FA31D3" w:rsidRPr="006A77F7" w:rsidRDefault="00FA31D3" w:rsidP="00087B6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0E7AB9C9" w14:textId="77777777" w:rsidR="00FA31D3" w:rsidRPr="006A77F7" w:rsidRDefault="00FA31D3" w:rsidP="00087B6E">
            <w:pPr>
              <w:pStyle w:val="TAC"/>
              <w:rPr>
                <w:rFonts w:eastAsia="SimSun"/>
                <w:lang w:eastAsia="zh-CN"/>
              </w:rPr>
            </w:pPr>
            <w:r w:rsidRPr="006A77F7">
              <w:rPr>
                <w:rFonts w:eastAsia="SimSun"/>
                <w:lang w:eastAsia="zh-CN"/>
              </w:rPr>
              <w:t>RAN5#94-e</w:t>
            </w:r>
          </w:p>
        </w:tc>
      </w:tr>
      <w:tr w:rsidR="00FA31D3" w:rsidRPr="006A77F7" w14:paraId="41D5B463"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584B3C75" w14:textId="77777777" w:rsidR="00FA31D3" w:rsidRPr="006A77F7" w:rsidRDefault="00FA31D3" w:rsidP="00087B6E">
            <w:pPr>
              <w:pStyle w:val="TAC"/>
              <w:rPr>
                <w:bCs/>
                <w:lang w:eastAsia="zh-CN"/>
              </w:rPr>
            </w:pPr>
            <w:r w:rsidRPr="006A77F7">
              <w:rPr>
                <w:bCs/>
                <w:lang w:eastAsia="zh-CN"/>
              </w:rPr>
              <w:t>CA_n29A-n70A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595B4079" w14:textId="77777777" w:rsidR="00FA31D3" w:rsidRPr="006A77F7" w:rsidRDefault="00FA31D3" w:rsidP="00087B6E">
            <w:pPr>
              <w:pStyle w:val="TAC"/>
              <w:rPr>
                <w:lang w:eastAsia="sv-SE"/>
              </w:rPr>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1CC55859" w14:textId="77777777" w:rsidR="00FA31D3" w:rsidRPr="006A77F7" w:rsidRDefault="00FA31D3" w:rsidP="00087B6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59DB0182" w14:textId="77777777" w:rsidR="00FA31D3" w:rsidRPr="006A77F7" w:rsidRDefault="00FA31D3" w:rsidP="00087B6E">
            <w:pPr>
              <w:pStyle w:val="TAC"/>
              <w:rPr>
                <w:rFonts w:eastAsia="SimSun"/>
                <w:lang w:eastAsia="zh-CN"/>
              </w:rPr>
            </w:pPr>
            <w:r w:rsidRPr="006A77F7">
              <w:rPr>
                <w:rFonts w:eastAsia="SimSun"/>
                <w:lang w:eastAsia="zh-CN"/>
              </w:rPr>
              <w:t>RAN5#94-e</w:t>
            </w:r>
          </w:p>
        </w:tc>
      </w:tr>
      <w:tr w:rsidR="00FA31D3" w:rsidRPr="006A77F7" w14:paraId="5BE664D7"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E7623D7" w14:textId="77777777" w:rsidR="00FA31D3" w:rsidRPr="006A77F7" w:rsidRDefault="00FA31D3" w:rsidP="00087B6E">
            <w:pPr>
              <w:pStyle w:val="TAC"/>
              <w:rPr>
                <w:bCs/>
                <w:lang w:eastAsia="zh-CN"/>
              </w:rPr>
            </w:pPr>
            <w:r w:rsidRPr="006A77F7">
              <w:rPr>
                <w:bCs/>
                <w:lang w:eastAsia="zh-CN"/>
              </w:rPr>
              <w:t>CA_n29A-n71A</w:t>
            </w:r>
          </w:p>
        </w:tc>
        <w:tc>
          <w:tcPr>
            <w:tcW w:w="3218" w:type="dxa"/>
            <w:tcBorders>
              <w:top w:val="single" w:sz="4" w:space="0" w:color="auto"/>
              <w:left w:val="single" w:sz="4" w:space="0" w:color="auto"/>
              <w:bottom w:val="single" w:sz="4" w:space="0" w:color="auto"/>
              <w:right w:val="single" w:sz="4" w:space="0" w:color="auto"/>
            </w:tcBorders>
            <w:vAlign w:val="center"/>
          </w:tcPr>
          <w:p w14:paraId="5549BBD5" w14:textId="77777777" w:rsidR="00FA31D3" w:rsidRPr="006A77F7" w:rsidRDefault="00FA31D3" w:rsidP="00087B6E">
            <w:pPr>
              <w:pStyle w:val="TAC"/>
            </w:pPr>
            <w:r w:rsidRPr="006A77F7">
              <w:t>n29 (CBI)</w:t>
            </w:r>
          </w:p>
        </w:tc>
        <w:tc>
          <w:tcPr>
            <w:tcW w:w="1797" w:type="dxa"/>
            <w:tcBorders>
              <w:top w:val="single" w:sz="4" w:space="0" w:color="auto"/>
              <w:left w:val="single" w:sz="4" w:space="0" w:color="auto"/>
              <w:bottom w:val="single" w:sz="4" w:space="0" w:color="auto"/>
              <w:right w:val="single" w:sz="4" w:space="0" w:color="auto"/>
            </w:tcBorders>
            <w:vAlign w:val="center"/>
          </w:tcPr>
          <w:p w14:paraId="08B7B439" w14:textId="77777777" w:rsidR="00FA31D3" w:rsidRPr="006A77F7" w:rsidRDefault="00FA31D3" w:rsidP="00087B6E">
            <w:pPr>
              <w:pStyle w:val="TAC"/>
            </w:pPr>
            <w:r w:rsidRPr="006A77F7">
              <w:t>CBI</w:t>
            </w:r>
          </w:p>
        </w:tc>
        <w:tc>
          <w:tcPr>
            <w:tcW w:w="1835" w:type="dxa"/>
            <w:tcBorders>
              <w:top w:val="single" w:sz="4" w:space="0" w:color="auto"/>
              <w:left w:val="single" w:sz="4" w:space="0" w:color="auto"/>
              <w:bottom w:val="single" w:sz="4" w:space="0" w:color="auto"/>
              <w:right w:val="single" w:sz="4" w:space="0" w:color="auto"/>
            </w:tcBorders>
            <w:vAlign w:val="center"/>
          </w:tcPr>
          <w:p w14:paraId="0A899A05" w14:textId="77777777" w:rsidR="00FA31D3" w:rsidRPr="006A77F7" w:rsidRDefault="00FA31D3" w:rsidP="00087B6E">
            <w:pPr>
              <w:pStyle w:val="TAC"/>
              <w:rPr>
                <w:rFonts w:eastAsia="SimSun"/>
                <w:lang w:eastAsia="zh-CN"/>
              </w:rPr>
            </w:pPr>
            <w:r w:rsidRPr="006A77F7">
              <w:rPr>
                <w:rFonts w:eastAsia="SimSun"/>
                <w:lang w:eastAsia="zh-CN"/>
              </w:rPr>
              <w:t>RAN5#95-e</w:t>
            </w:r>
          </w:p>
        </w:tc>
      </w:tr>
      <w:tr w:rsidR="00FA31D3" w:rsidRPr="006A77F7" w14:paraId="559F3E00"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0B780B2" w14:textId="77777777" w:rsidR="00FA31D3" w:rsidRPr="006A77F7" w:rsidRDefault="00FA31D3" w:rsidP="00087B6E">
            <w:pPr>
              <w:pStyle w:val="TAC"/>
              <w:rPr>
                <w:bCs/>
                <w:lang w:eastAsia="zh-CN"/>
              </w:rPr>
            </w:pPr>
            <w:r w:rsidRPr="006A77F7">
              <w:t>CA_n39A-n41A</w:t>
            </w:r>
          </w:p>
        </w:tc>
        <w:tc>
          <w:tcPr>
            <w:tcW w:w="3218" w:type="dxa"/>
            <w:tcBorders>
              <w:top w:val="single" w:sz="4" w:space="0" w:color="auto"/>
              <w:left w:val="single" w:sz="4" w:space="0" w:color="auto"/>
              <w:bottom w:val="single" w:sz="4" w:space="0" w:color="auto"/>
              <w:right w:val="single" w:sz="4" w:space="0" w:color="auto"/>
            </w:tcBorders>
            <w:vAlign w:val="center"/>
          </w:tcPr>
          <w:p w14:paraId="0AD0F86C" w14:textId="77777777" w:rsidR="00FA31D3" w:rsidRPr="006A77F7" w:rsidRDefault="00FA31D3" w:rsidP="00087B6E">
            <w:pPr>
              <w:pStyle w:val="TAC"/>
            </w:pPr>
            <w:r w:rsidRPr="006A77F7">
              <w:rPr>
                <w:lang w:eastAsia="zh-CN"/>
              </w:rPr>
              <w:t>-</w:t>
            </w:r>
          </w:p>
        </w:tc>
        <w:tc>
          <w:tcPr>
            <w:tcW w:w="1797" w:type="dxa"/>
            <w:tcBorders>
              <w:top w:val="single" w:sz="4" w:space="0" w:color="auto"/>
              <w:left w:val="single" w:sz="4" w:space="0" w:color="auto"/>
              <w:bottom w:val="single" w:sz="4" w:space="0" w:color="auto"/>
              <w:right w:val="single" w:sz="4" w:space="0" w:color="auto"/>
            </w:tcBorders>
            <w:vAlign w:val="center"/>
          </w:tcPr>
          <w:p w14:paraId="0DD6ECDA" w14:textId="77777777" w:rsidR="00FA31D3" w:rsidRPr="006A77F7" w:rsidRDefault="00FA31D3" w:rsidP="00087B6E">
            <w:pPr>
              <w:pStyle w:val="TAC"/>
            </w:pPr>
            <w:r w:rsidRPr="006A77F7">
              <w:rPr>
                <w:lang w:eastAsia="zh-CN"/>
              </w:rPr>
              <w:t>NE</w:t>
            </w:r>
          </w:p>
        </w:tc>
        <w:tc>
          <w:tcPr>
            <w:tcW w:w="1835" w:type="dxa"/>
            <w:tcBorders>
              <w:top w:val="single" w:sz="4" w:space="0" w:color="auto"/>
              <w:left w:val="single" w:sz="4" w:space="0" w:color="auto"/>
              <w:bottom w:val="single" w:sz="4" w:space="0" w:color="auto"/>
              <w:right w:val="single" w:sz="4" w:space="0" w:color="auto"/>
            </w:tcBorders>
            <w:vAlign w:val="center"/>
          </w:tcPr>
          <w:p w14:paraId="094921B8" w14:textId="77777777" w:rsidR="00FA31D3" w:rsidRPr="006A77F7" w:rsidRDefault="00FA31D3" w:rsidP="00087B6E">
            <w:pPr>
              <w:pStyle w:val="TAC"/>
              <w:rPr>
                <w:rFonts w:eastAsia="SimSun"/>
                <w:lang w:eastAsia="zh-CN"/>
              </w:rPr>
            </w:pPr>
            <w:r w:rsidRPr="006A77F7">
              <w:rPr>
                <w:rFonts w:eastAsia="SimSun"/>
                <w:lang w:eastAsia="zh-CN"/>
              </w:rPr>
              <w:t>RAN5#100</w:t>
            </w:r>
          </w:p>
        </w:tc>
      </w:tr>
      <w:tr w:rsidR="00FA31D3" w:rsidRPr="006A77F7" w14:paraId="169CF190"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91A5BA4" w14:textId="77777777" w:rsidR="00FA31D3" w:rsidRPr="006A77F7" w:rsidRDefault="00FA31D3" w:rsidP="00087B6E">
            <w:pPr>
              <w:pStyle w:val="TAC"/>
            </w:pPr>
            <w:r w:rsidRPr="006A77F7">
              <w:t>CA_n39A-n41A</w:t>
            </w:r>
            <w:r w:rsidRPr="006A77F7">
              <w:rPr>
                <w:vertAlign w:val="superscript"/>
                <w:lang w:eastAsia="zh-CN"/>
              </w:rPr>
              <w:t>4</w:t>
            </w:r>
          </w:p>
        </w:tc>
        <w:tc>
          <w:tcPr>
            <w:tcW w:w="3218" w:type="dxa"/>
            <w:tcBorders>
              <w:top w:val="single" w:sz="4" w:space="0" w:color="auto"/>
              <w:left w:val="single" w:sz="4" w:space="0" w:color="auto"/>
              <w:bottom w:val="single" w:sz="4" w:space="0" w:color="auto"/>
              <w:right w:val="single" w:sz="4" w:space="0" w:color="auto"/>
            </w:tcBorders>
            <w:vAlign w:val="center"/>
          </w:tcPr>
          <w:p w14:paraId="633A9405" w14:textId="77777777" w:rsidR="00FA31D3" w:rsidRPr="006A77F7" w:rsidRDefault="00FA31D3" w:rsidP="00087B6E">
            <w:pPr>
              <w:pStyle w:val="TAC"/>
              <w:rPr>
                <w:lang w:eastAsia="zh-CN"/>
              </w:rPr>
            </w:pPr>
            <w:r w:rsidRPr="006A77F7">
              <w:rPr>
                <w:lang w:eastAsia="ja-JP"/>
              </w:rPr>
              <w:t>n</w:t>
            </w:r>
            <w:r w:rsidRPr="006A77F7">
              <w:rPr>
                <w:rFonts w:eastAsia="SimSun"/>
                <w:lang w:eastAsia="zh-CN"/>
              </w:rPr>
              <w:t>39</w:t>
            </w:r>
            <w:r w:rsidRPr="006A77F7">
              <w:rPr>
                <w:lang w:eastAsia="ja-JP"/>
              </w:rPr>
              <w:t>(HM), n</w:t>
            </w:r>
            <w:r w:rsidRPr="006A77F7">
              <w:rPr>
                <w:rFonts w:eastAsia="SimSun"/>
                <w:lang w:eastAsia="zh-CN"/>
              </w:rPr>
              <w:t>41</w:t>
            </w:r>
            <w:r w:rsidRPr="006A77F7">
              <w:rPr>
                <w:lang w:eastAsia="ja-JP"/>
              </w:rPr>
              <w:t>(HM), n</w:t>
            </w:r>
            <w:r w:rsidRPr="006A77F7">
              <w:rPr>
                <w:rFonts w:eastAsia="SimSun"/>
                <w:lang w:eastAsia="zh-CN"/>
              </w:rPr>
              <w:t>39</w:t>
            </w:r>
            <w:r w:rsidRPr="006A77F7">
              <w:rPr>
                <w:lang w:eastAsia="ja-JP"/>
              </w:rPr>
              <w:t>(CBI), n</w:t>
            </w:r>
            <w:r w:rsidRPr="006A77F7">
              <w:rPr>
                <w:rFonts w:eastAsia="SimSun"/>
                <w:lang w:eastAsia="zh-CN"/>
              </w:rPr>
              <w:t>41</w:t>
            </w:r>
            <w:r w:rsidRPr="006A77F7">
              <w:rPr>
                <w:lang w:eastAsia="ja-JP"/>
              </w:rPr>
              <w:t>(CBI)</w:t>
            </w:r>
          </w:p>
        </w:tc>
        <w:tc>
          <w:tcPr>
            <w:tcW w:w="1797" w:type="dxa"/>
            <w:tcBorders>
              <w:top w:val="single" w:sz="4" w:space="0" w:color="auto"/>
              <w:left w:val="single" w:sz="4" w:space="0" w:color="auto"/>
              <w:bottom w:val="single" w:sz="4" w:space="0" w:color="auto"/>
              <w:right w:val="single" w:sz="4" w:space="0" w:color="auto"/>
            </w:tcBorders>
            <w:vAlign w:val="center"/>
          </w:tcPr>
          <w:p w14:paraId="594D5DCE" w14:textId="77777777" w:rsidR="00FA31D3" w:rsidRPr="006A77F7" w:rsidRDefault="00FA31D3" w:rsidP="00087B6E">
            <w:pPr>
              <w:pStyle w:val="TAC"/>
              <w:rPr>
                <w:lang w:eastAsia="zh-CN"/>
              </w:rPr>
            </w:pPr>
            <w:r w:rsidRPr="006A77F7">
              <w:rPr>
                <w:lang w:eastAsia="zh-CN"/>
              </w:rPr>
              <w:t>HM, CBI</w:t>
            </w:r>
          </w:p>
        </w:tc>
        <w:tc>
          <w:tcPr>
            <w:tcW w:w="1835" w:type="dxa"/>
            <w:tcBorders>
              <w:top w:val="single" w:sz="4" w:space="0" w:color="auto"/>
              <w:left w:val="single" w:sz="4" w:space="0" w:color="auto"/>
              <w:bottom w:val="single" w:sz="4" w:space="0" w:color="auto"/>
              <w:right w:val="single" w:sz="4" w:space="0" w:color="auto"/>
            </w:tcBorders>
            <w:vAlign w:val="center"/>
          </w:tcPr>
          <w:p w14:paraId="08148773" w14:textId="77777777" w:rsidR="00FA31D3" w:rsidRPr="006A77F7" w:rsidRDefault="00FA31D3" w:rsidP="00087B6E">
            <w:pPr>
              <w:pStyle w:val="TAC"/>
              <w:rPr>
                <w:rFonts w:eastAsia="SimSun"/>
                <w:lang w:eastAsia="zh-CN"/>
              </w:rPr>
            </w:pPr>
            <w:r w:rsidRPr="006A77F7">
              <w:rPr>
                <w:rFonts w:eastAsia="SimSun"/>
                <w:lang w:eastAsia="zh-CN"/>
              </w:rPr>
              <w:t>RAN5#103</w:t>
            </w:r>
          </w:p>
        </w:tc>
      </w:tr>
      <w:tr w:rsidR="00FA31D3" w:rsidRPr="006A77F7" w14:paraId="5F4F0E08"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DEBF04A" w14:textId="77777777" w:rsidR="00FA31D3" w:rsidRPr="006A77F7" w:rsidRDefault="00FA31D3" w:rsidP="00087B6E">
            <w:pPr>
              <w:pStyle w:val="TAC"/>
            </w:pPr>
            <w:r w:rsidRPr="006A77F7">
              <w:rPr>
                <w:lang w:eastAsia="ja-JP"/>
              </w:rPr>
              <w:t>CA_n40A-n77A</w:t>
            </w:r>
          </w:p>
        </w:tc>
        <w:tc>
          <w:tcPr>
            <w:tcW w:w="3218" w:type="dxa"/>
            <w:tcBorders>
              <w:top w:val="single" w:sz="4" w:space="0" w:color="auto"/>
              <w:left w:val="single" w:sz="4" w:space="0" w:color="auto"/>
              <w:bottom w:val="single" w:sz="4" w:space="0" w:color="auto"/>
              <w:right w:val="single" w:sz="4" w:space="0" w:color="auto"/>
            </w:tcBorders>
            <w:vAlign w:val="center"/>
          </w:tcPr>
          <w:p w14:paraId="7F6E0B97" w14:textId="77777777" w:rsidR="00FA31D3" w:rsidRPr="006A77F7" w:rsidRDefault="00FA31D3" w:rsidP="00087B6E">
            <w:pPr>
              <w:pStyle w:val="TAC"/>
              <w:rPr>
                <w:lang w:eastAsia="ja-JP"/>
              </w:rPr>
            </w:pPr>
            <w:r w:rsidRPr="006A77F7">
              <w:rPr>
                <w:lang w:eastAsia="ja-JP"/>
              </w:rPr>
              <w:t>n40(HM), n40(CBI)</w:t>
            </w:r>
          </w:p>
        </w:tc>
        <w:tc>
          <w:tcPr>
            <w:tcW w:w="1797" w:type="dxa"/>
            <w:tcBorders>
              <w:top w:val="single" w:sz="4" w:space="0" w:color="auto"/>
              <w:left w:val="single" w:sz="4" w:space="0" w:color="auto"/>
              <w:bottom w:val="single" w:sz="4" w:space="0" w:color="auto"/>
              <w:right w:val="single" w:sz="4" w:space="0" w:color="auto"/>
            </w:tcBorders>
            <w:vAlign w:val="center"/>
          </w:tcPr>
          <w:p w14:paraId="3BBF8F59" w14:textId="77777777" w:rsidR="00FA31D3" w:rsidRPr="006A77F7" w:rsidRDefault="00FA31D3" w:rsidP="00087B6E">
            <w:pPr>
              <w:pStyle w:val="TAC"/>
              <w:rPr>
                <w:lang w:eastAsia="zh-CN"/>
              </w:rPr>
            </w:pPr>
            <w:r w:rsidRPr="006A77F7">
              <w:rPr>
                <w:lang w:eastAsia="ja-JP"/>
              </w:rPr>
              <w:t>HM, CBI</w:t>
            </w:r>
          </w:p>
        </w:tc>
        <w:tc>
          <w:tcPr>
            <w:tcW w:w="1835" w:type="dxa"/>
            <w:tcBorders>
              <w:top w:val="single" w:sz="4" w:space="0" w:color="auto"/>
              <w:left w:val="single" w:sz="4" w:space="0" w:color="auto"/>
              <w:bottom w:val="single" w:sz="4" w:space="0" w:color="auto"/>
              <w:right w:val="single" w:sz="4" w:space="0" w:color="auto"/>
            </w:tcBorders>
            <w:vAlign w:val="center"/>
          </w:tcPr>
          <w:p w14:paraId="3EEB2DF6" w14:textId="77777777" w:rsidR="00FA31D3" w:rsidRPr="006A77F7" w:rsidRDefault="00FA31D3" w:rsidP="00087B6E">
            <w:pPr>
              <w:pStyle w:val="TAC"/>
              <w:rPr>
                <w:rFonts w:eastAsia="SimSun"/>
                <w:lang w:eastAsia="zh-CN"/>
              </w:rPr>
            </w:pPr>
            <w:r w:rsidRPr="006A77F7">
              <w:rPr>
                <w:lang w:eastAsia="ja-JP"/>
              </w:rPr>
              <w:t>RAN5#105</w:t>
            </w:r>
          </w:p>
        </w:tc>
      </w:tr>
      <w:tr w:rsidR="00FA31D3" w:rsidRPr="006A77F7" w14:paraId="6EE54DEE"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6DA36AC" w14:textId="77777777" w:rsidR="00FA31D3" w:rsidRPr="006A77F7" w:rsidRDefault="00FA31D3" w:rsidP="00087B6E">
            <w:pPr>
              <w:pStyle w:val="TAC"/>
            </w:pPr>
            <w:r w:rsidRPr="006A77F7">
              <w:rPr>
                <w:rFonts w:eastAsia="SimSun"/>
              </w:rPr>
              <w:t>CA_</w:t>
            </w:r>
            <w:r w:rsidRPr="006A77F7">
              <w:rPr>
                <w:rFonts w:eastAsia="SimSun"/>
                <w:lang w:eastAsia="zh-CN"/>
              </w:rPr>
              <w:t>n41A-n66A</w:t>
            </w:r>
            <w:r w:rsidRPr="006A77F7">
              <w:rPr>
                <w:vertAlign w:val="superscript"/>
                <w:lang w:eastAsia="zh-CN"/>
              </w:rPr>
              <w:t>3</w:t>
            </w:r>
          </w:p>
        </w:tc>
        <w:tc>
          <w:tcPr>
            <w:tcW w:w="3218" w:type="dxa"/>
            <w:tcBorders>
              <w:top w:val="single" w:sz="4" w:space="0" w:color="auto"/>
              <w:left w:val="single" w:sz="4" w:space="0" w:color="auto"/>
              <w:bottom w:val="single" w:sz="4" w:space="0" w:color="auto"/>
              <w:right w:val="single" w:sz="4" w:space="0" w:color="auto"/>
            </w:tcBorders>
            <w:vAlign w:val="center"/>
          </w:tcPr>
          <w:p w14:paraId="2C7068A9" w14:textId="77777777" w:rsidR="00FA31D3" w:rsidRPr="006A77F7" w:rsidRDefault="00FA31D3" w:rsidP="00087B6E">
            <w:pPr>
              <w:pStyle w:val="TAC"/>
              <w:rPr>
                <w:lang w:eastAsia="zh-CN"/>
              </w:rPr>
            </w:pPr>
            <w:r w:rsidRPr="006A77F7">
              <w:t>n66 (CBI), n66 (IMD5)</w:t>
            </w:r>
          </w:p>
        </w:tc>
        <w:tc>
          <w:tcPr>
            <w:tcW w:w="1797" w:type="dxa"/>
            <w:tcBorders>
              <w:top w:val="single" w:sz="4" w:space="0" w:color="auto"/>
              <w:left w:val="single" w:sz="4" w:space="0" w:color="auto"/>
              <w:bottom w:val="single" w:sz="4" w:space="0" w:color="auto"/>
              <w:right w:val="single" w:sz="4" w:space="0" w:color="auto"/>
            </w:tcBorders>
            <w:vAlign w:val="center"/>
          </w:tcPr>
          <w:p w14:paraId="6F6BDEC1" w14:textId="77777777" w:rsidR="00FA31D3" w:rsidRPr="006A77F7" w:rsidRDefault="00FA31D3" w:rsidP="00087B6E">
            <w:pPr>
              <w:pStyle w:val="TAC"/>
              <w:rPr>
                <w:lang w:eastAsia="zh-CN"/>
              </w:rPr>
            </w:pPr>
            <w:r w:rsidRPr="006A77F7">
              <w:t>CBI</w:t>
            </w:r>
            <w:r w:rsidRPr="00A83BC4">
              <w:t>, IMD</w:t>
            </w:r>
          </w:p>
        </w:tc>
        <w:tc>
          <w:tcPr>
            <w:tcW w:w="1835" w:type="dxa"/>
            <w:tcBorders>
              <w:top w:val="single" w:sz="4" w:space="0" w:color="auto"/>
              <w:left w:val="single" w:sz="4" w:space="0" w:color="auto"/>
              <w:bottom w:val="single" w:sz="4" w:space="0" w:color="auto"/>
              <w:right w:val="single" w:sz="4" w:space="0" w:color="auto"/>
            </w:tcBorders>
            <w:vAlign w:val="center"/>
          </w:tcPr>
          <w:p w14:paraId="184D7745" w14:textId="77777777" w:rsidR="00FA31D3" w:rsidRPr="006A77F7" w:rsidRDefault="00FA31D3" w:rsidP="00087B6E">
            <w:pPr>
              <w:pStyle w:val="TAC"/>
              <w:rPr>
                <w:rFonts w:eastAsia="SimSun"/>
                <w:lang w:eastAsia="zh-CN"/>
              </w:rPr>
            </w:pPr>
            <w:r w:rsidRPr="006A77F7">
              <w:rPr>
                <w:rFonts w:eastAsia="SimSun"/>
                <w:lang w:eastAsia="zh-CN"/>
              </w:rPr>
              <w:t>RAN#</w:t>
            </w:r>
            <w:r w:rsidRPr="00A83BC4">
              <w:rPr>
                <w:rFonts w:eastAsia="SimSun"/>
                <w:lang w:eastAsia="zh-CN"/>
              </w:rPr>
              <w:t>106</w:t>
            </w:r>
          </w:p>
        </w:tc>
      </w:tr>
      <w:tr w:rsidR="00FA31D3" w:rsidRPr="006A77F7" w14:paraId="17C5BA82"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DEBA8AE" w14:textId="77777777" w:rsidR="00FA31D3" w:rsidRPr="006A77F7" w:rsidRDefault="00FA31D3" w:rsidP="00087B6E">
            <w:pPr>
              <w:pStyle w:val="TAC"/>
            </w:pPr>
            <w:r w:rsidRPr="006A77F7">
              <w:rPr>
                <w:rFonts w:eastAsia="SimSun"/>
              </w:rPr>
              <w:t>CA_</w:t>
            </w:r>
            <w:r w:rsidRPr="006A77F7">
              <w:rPr>
                <w:rFonts w:eastAsia="SimSun"/>
                <w:lang w:eastAsia="zh-CN"/>
              </w:rPr>
              <w:t>n41A-n71A</w:t>
            </w:r>
            <w:r w:rsidRPr="006A77F7">
              <w:rPr>
                <w:vertAlign w:val="superscript"/>
                <w:lang w:eastAsia="zh-CN"/>
              </w:rPr>
              <w:t>3</w:t>
            </w:r>
          </w:p>
        </w:tc>
        <w:tc>
          <w:tcPr>
            <w:tcW w:w="3218" w:type="dxa"/>
            <w:tcBorders>
              <w:top w:val="single" w:sz="4" w:space="0" w:color="auto"/>
              <w:left w:val="single" w:sz="4" w:space="0" w:color="auto"/>
              <w:bottom w:val="single" w:sz="4" w:space="0" w:color="auto"/>
              <w:right w:val="single" w:sz="4" w:space="0" w:color="auto"/>
            </w:tcBorders>
            <w:vAlign w:val="center"/>
          </w:tcPr>
          <w:p w14:paraId="04B319EB" w14:textId="77777777" w:rsidR="00FA31D3" w:rsidRPr="006A77F7" w:rsidRDefault="00FA31D3" w:rsidP="00087B6E">
            <w:pPr>
              <w:pStyle w:val="TAC"/>
              <w:rPr>
                <w:lang w:eastAsia="zh-CN"/>
              </w:rPr>
            </w:pPr>
            <w:r w:rsidRPr="006A77F7">
              <w:t>n41(HD4), n71 (IMD4)</w:t>
            </w:r>
          </w:p>
        </w:tc>
        <w:tc>
          <w:tcPr>
            <w:tcW w:w="1797" w:type="dxa"/>
            <w:tcBorders>
              <w:top w:val="single" w:sz="4" w:space="0" w:color="auto"/>
              <w:left w:val="single" w:sz="4" w:space="0" w:color="auto"/>
              <w:bottom w:val="single" w:sz="4" w:space="0" w:color="auto"/>
              <w:right w:val="single" w:sz="4" w:space="0" w:color="auto"/>
            </w:tcBorders>
            <w:vAlign w:val="center"/>
          </w:tcPr>
          <w:p w14:paraId="65F605D7" w14:textId="77777777" w:rsidR="00FA31D3" w:rsidRPr="006A77F7" w:rsidRDefault="00FA31D3" w:rsidP="00087B6E">
            <w:pPr>
              <w:pStyle w:val="TAC"/>
              <w:rPr>
                <w:lang w:eastAsia="zh-CN"/>
              </w:rPr>
            </w:pPr>
            <w:r w:rsidRPr="006A77F7">
              <w:t>HD</w:t>
            </w:r>
            <w:r w:rsidRPr="00A83BC4">
              <w:t>, IMD</w:t>
            </w:r>
          </w:p>
        </w:tc>
        <w:tc>
          <w:tcPr>
            <w:tcW w:w="1835" w:type="dxa"/>
            <w:tcBorders>
              <w:top w:val="single" w:sz="4" w:space="0" w:color="auto"/>
              <w:left w:val="single" w:sz="4" w:space="0" w:color="auto"/>
              <w:bottom w:val="single" w:sz="4" w:space="0" w:color="auto"/>
              <w:right w:val="single" w:sz="4" w:space="0" w:color="auto"/>
            </w:tcBorders>
            <w:vAlign w:val="center"/>
          </w:tcPr>
          <w:p w14:paraId="2A4AEF29" w14:textId="77777777" w:rsidR="00FA31D3" w:rsidRPr="006A77F7" w:rsidRDefault="00FA31D3" w:rsidP="00087B6E">
            <w:pPr>
              <w:pStyle w:val="TAC"/>
              <w:rPr>
                <w:rFonts w:eastAsia="SimSun"/>
                <w:lang w:eastAsia="zh-CN"/>
              </w:rPr>
            </w:pPr>
            <w:r w:rsidRPr="006A77F7">
              <w:rPr>
                <w:rFonts w:eastAsia="SimSun"/>
                <w:lang w:eastAsia="zh-CN"/>
              </w:rPr>
              <w:t>RAN5#</w:t>
            </w:r>
            <w:r w:rsidRPr="00A83BC4">
              <w:rPr>
                <w:rFonts w:eastAsia="SimSun"/>
                <w:lang w:eastAsia="zh-CN"/>
              </w:rPr>
              <w:t>106</w:t>
            </w:r>
          </w:p>
        </w:tc>
      </w:tr>
      <w:tr w:rsidR="00FA31D3" w:rsidRPr="006A77F7" w14:paraId="43782B0E"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790D310" w14:textId="77777777" w:rsidR="00FA31D3" w:rsidRPr="006A77F7" w:rsidRDefault="00FA31D3" w:rsidP="00087B6E">
            <w:pPr>
              <w:pStyle w:val="TAC"/>
              <w:rPr>
                <w:rFonts w:eastAsia="SimSun"/>
              </w:rPr>
            </w:pPr>
            <w:r w:rsidRPr="006A77F7">
              <w:rPr>
                <w:rFonts w:eastAsia="SimSun"/>
              </w:rPr>
              <w:t>CA_</w:t>
            </w:r>
            <w:r w:rsidRPr="006A77F7">
              <w:rPr>
                <w:rFonts w:eastAsia="SimSun"/>
                <w:lang w:eastAsia="zh-CN"/>
              </w:rPr>
              <w:t>n41A-n77A PC3</w:t>
            </w:r>
          </w:p>
        </w:tc>
        <w:tc>
          <w:tcPr>
            <w:tcW w:w="3218" w:type="dxa"/>
            <w:tcBorders>
              <w:top w:val="single" w:sz="4" w:space="0" w:color="auto"/>
              <w:left w:val="single" w:sz="4" w:space="0" w:color="auto"/>
              <w:bottom w:val="single" w:sz="4" w:space="0" w:color="auto"/>
              <w:right w:val="single" w:sz="4" w:space="0" w:color="auto"/>
            </w:tcBorders>
            <w:vAlign w:val="center"/>
          </w:tcPr>
          <w:p w14:paraId="29FDCB61" w14:textId="77777777" w:rsidR="00FA31D3" w:rsidRPr="006A77F7" w:rsidRDefault="00FA31D3" w:rsidP="00087B6E">
            <w:pPr>
              <w:pStyle w:val="TAC"/>
            </w:pPr>
            <w:r w:rsidRPr="006A77F7">
              <w:rPr>
                <w:lang w:eastAsia="ja-JP"/>
              </w:rPr>
              <w:t>n41(HM), n77(IMD9), n41(CBI), n77(CBI)</w:t>
            </w:r>
          </w:p>
        </w:tc>
        <w:tc>
          <w:tcPr>
            <w:tcW w:w="1797" w:type="dxa"/>
            <w:tcBorders>
              <w:top w:val="single" w:sz="4" w:space="0" w:color="auto"/>
              <w:left w:val="single" w:sz="4" w:space="0" w:color="auto"/>
              <w:bottom w:val="single" w:sz="4" w:space="0" w:color="auto"/>
              <w:right w:val="single" w:sz="4" w:space="0" w:color="auto"/>
            </w:tcBorders>
            <w:vAlign w:val="center"/>
          </w:tcPr>
          <w:p w14:paraId="0870156B" w14:textId="77777777" w:rsidR="00FA31D3" w:rsidRPr="006A77F7" w:rsidRDefault="00FA31D3" w:rsidP="00087B6E">
            <w:pPr>
              <w:pStyle w:val="TAC"/>
            </w:pPr>
            <w:r w:rsidRPr="006A77F7">
              <w:rPr>
                <w:lang w:eastAsia="ja-JP"/>
              </w:rPr>
              <w:t>HM, IMD, CBI</w:t>
            </w:r>
          </w:p>
        </w:tc>
        <w:tc>
          <w:tcPr>
            <w:tcW w:w="1835" w:type="dxa"/>
            <w:tcBorders>
              <w:top w:val="single" w:sz="4" w:space="0" w:color="auto"/>
              <w:left w:val="single" w:sz="4" w:space="0" w:color="auto"/>
              <w:bottom w:val="single" w:sz="4" w:space="0" w:color="auto"/>
              <w:right w:val="single" w:sz="4" w:space="0" w:color="auto"/>
            </w:tcBorders>
            <w:vAlign w:val="center"/>
          </w:tcPr>
          <w:p w14:paraId="4EF260CB" w14:textId="77777777" w:rsidR="00FA31D3" w:rsidRPr="006A77F7" w:rsidRDefault="00FA31D3" w:rsidP="00087B6E">
            <w:pPr>
              <w:pStyle w:val="TAC"/>
              <w:rPr>
                <w:rFonts w:eastAsia="SimSun"/>
                <w:lang w:eastAsia="zh-CN"/>
              </w:rPr>
            </w:pPr>
            <w:r w:rsidRPr="006A77F7">
              <w:rPr>
                <w:rFonts w:eastAsia="SimSun"/>
                <w:lang w:eastAsia="zh-CN"/>
              </w:rPr>
              <w:t>RAN5#102</w:t>
            </w:r>
          </w:p>
        </w:tc>
      </w:tr>
      <w:tr w:rsidR="00FA31D3" w:rsidRPr="006A77F7" w14:paraId="32DDB0C5"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41893B8" w14:textId="77777777" w:rsidR="00FA31D3" w:rsidRPr="006A77F7" w:rsidRDefault="00FA31D3" w:rsidP="00087B6E">
            <w:pPr>
              <w:pStyle w:val="TAC"/>
              <w:rPr>
                <w:rFonts w:eastAsia="SimSun"/>
              </w:rPr>
            </w:pPr>
            <w:r w:rsidRPr="006A77F7">
              <w:rPr>
                <w:rFonts w:eastAsia="SimSun"/>
              </w:rPr>
              <w:t>CA_</w:t>
            </w:r>
            <w:r w:rsidRPr="006A77F7">
              <w:rPr>
                <w:rFonts w:eastAsia="SimSun"/>
                <w:lang w:eastAsia="zh-CN"/>
              </w:rPr>
              <w:t>n41A-n77A PC2</w:t>
            </w:r>
          </w:p>
        </w:tc>
        <w:tc>
          <w:tcPr>
            <w:tcW w:w="3218" w:type="dxa"/>
            <w:tcBorders>
              <w:top w:val="single" w:sz="4" w:space="0" w:color="auto"/>
              <w:left w:val="single" w:sz="4" w:space="0" w:color="auto"/>
              <w:bottom w:val="single" w:sz="4" w:space="0" w:color="auto"/>
              <w:right w:val="single" w:sz="4" w:space="0" w:color="auto"/>
            </w:tcBorders>
            <w:vAlign w:val="center"/>
          </w:tcPr>
          <w:p w14:paraId="6DE7FFAA" w14:textId="77777777" w:rsidR="00FA31D3" w:rsidRPr="006A77F7" w:rsidRDefault="00FA31D3" w:rsidP="00087B6E">
            <w:pPr>
              <w:pStyle w:val="TAC"/>
              <w:rPr>
                <w:lang w:eastAsia="ja-JP"/>
              </w:rPr>
            </w:pPr>
            <w:r w:rsidRPr="006A77F7">
              <w:rPr>
                <w:lang w:eastAsia="ja-JP"/>
              </w:rPr>
              <w:t>n41(HM), n77(IMD5), n41(CBI), n77(CBI)</w:t>
            </w:r>
          </w:p>
        </w:tc>
        <w:tc>
          <w:tcPr>
            <w:tcW w:w="1797" w:type="dxa"/>
            <w:tcBorders>
              <w:top w:val="single" w:sz="4" w:space="0" w:color="auto"/>
              <w:left w:val="single" w:sz="4" w:space="0" w:color="auto"/>
              <w:bottom w:val="single" w:sz="4" w:space="0" w:color="auto"/>
              <w:right w:val="single" w:sz="4" w:space="0" w:color="auto"/>
            </w:tcBorders>
            <w:vAlign w:val="center"/>
          </w:tcPr>
          <w:p w14:paraId="7848067B" w14:textId="77777777" w:rsidR="00FA31D3" w:rsidRPr="006A77F7" w:rsidRDefault="00FA31D3" w:rsidP="00087B6E">
            <w:pPr>
              <w:pStyle w:val="TAC"/>
              <w:rPr>
                <w:lang w:eastAsia="ja-JP"/>
              </w:rPr>
            </w:pPr>
            <w:r w:rsidRPr="006A77F7">
              <w:rPr>
                <w:lang w:eastAsia="ja-JP"/>
              </w:rPr>
              <w:t>HM, IMD, CBI</w:t>
            </w:r>
          </w:p>
        </w:tc>
        <w:tc>
          <w:tcPr>
            <w:tcW w:w="1835" w:type="dxa"/>
            <w:tcBorders>
              <w:top w:val="single" w:sz="4" w:space="0" w:color="auto"/>
              <w:left w:val="single" w:sz="4" w:space="0" w:color="auto"/>
              <w:bottom w:val="single" w:sz="4" w:space="0" w:color="auto"/>
              <w:right w:val="single" w:sz="4" w:space="0" w:color="auto"/>
            </w:tcBorders>
            <w:vAlign w:val="center"/>
          </w:tcPr>
          <w:p w14:paraId="7E2D81E9" w14:textId="77777777" w:rsidR="00FA31D3" w:rsidRPr="006A77F7" w:rsidRDefault="00FA31D3" w:rsidP="00087B6E">
            <w:pPr>
              <w:pStyle w:val="TAC"/>
              <w:rPr>
                <w:rFonts w:eastAsia="SimSun"/>
                <w:lang w:eastAsia="zh-CN"/>
              </w:rPr>
            </w:pPr>
            <w:r w:rsidRPr="006A77F7">
              <w:rPr>
                <w:lang w:eastAsia="ja-JP"/>
              </w:rPr>
              <w:t>RAN5#104</w:t>
            </w:r>
          </w:p>
        </w:tc>
      </w:tr>
      <w:tr w:rsidR="00FA31D3" w:rsidRPr="006A77F7" w14:paraId="0A148105"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DD34968" w14:textId="77777777" w:rsidR="00FA31D3" w:rsidRPr="006A77F7" w:rsidRDefault="00FA31D3" w:rsidP="00087B6E">
            <w:pPr>
              <w:pStyle w:val="TAC"/>
              <w:rPr>
                <w:rFonts w:eastAsia="SimSun"/>
              </w:rPr>
            </w:pPr>
            <w:r w:rsidRPr="006A77F7">
              <w:rPr>
                <w:rFonts w:eastAsia="SimSun"/>
              </w:rPr>
              <w:t>CA_</w:t>
            </w:r>
            <w:r w:rsidRPr="006A77F7">
              <w:rPr>
                <w:rFonts w:eastAsia="SimSun"/>
                <w:lang w:eastAsia="zh-CN"/>
              </w:rPr>
              <w:t>n41A-n77A PC</w:t>
            </w:r>
            <w:r>
              <w:rPr>
                <w:rFonts w:eastAsia="SimSun"/>
                <w:lang w:eastAsia="zh-CN"/>
              </w:rPr>
              <w:t>1.5</w:t>
            </w:r>
          </w:p>
        </w:tc>
        <w:tc>
          <w:tcPr>
            <w:tcW w:w="3218" w:type="dxa"/>
            <w:tcBorders>
              <w:top w:val="single" w:sz="4" w:space="0" w:color="auto"/>
              <w:left w:val="single" w:sz="4" w:space="0" w:color="auto"/>
              <w:bottom w:val="single" w:sz="4" w:space="0" w:color="auto"/>
              <w:right w:val="single" w:sz="4" w:space="0" w:color="auto"/>
            </w:tcBorders>
            <w:vAlign w:val="center"/>
          </w:tcPr>
          <w:p w14:paraId="2DB424CD" w14:textId="77777777" w:rsidR="00FA31D3" w:rsidRPr="006A77F7" w:rsidRDefault="00FA31D3" w:rsidP="00087B6E">
            <w:pPr>
              <w:pStyle w:val="TAC"/>
              <w:rPr>
                <w:lang w:eastAsia="ja-JP"/>
              </w:rPr>
            </w:pPr>
            <w:r>
              <w:rPr>
                <w:rFonts w:hint="eastAsia"/>
                <w:lang w:eastAsia="ja-JP"/>
              </w:rPr>
              <w:t>n</w:t>
            </w:r>
            <w:r>
              <w:rPr>
                <w:lang w:eastAsia="ja-JP"/>
              </w:rPr>
              <w:t xml:space="preserve">41 (HM), </w:t>
            </w:r>
            <w:r>
              <w:rPr>
                <w:rFonts w:hint="eastAsia"/>
                <w:lang w:eastAsia="ja-JP"/>
              </w:rPr>
              <w:t>n</w:t>
            </w:r>
            <w:r>
              <w:rPr>
                <w:lang w:eastAsia="ja-JP"/>
              </w:rPr>
              <w:t>77 (HM), n41 (CBI), n77 (CBI)</w:t>
            </w:r>
          </w:p>
        </w:tc>
        <w:tc>
          <w:tcPr>
            <w:tcW w:w="1797" w:type="dxa"/>
            <w:tcBorders>
              <w:top w:val="single" w:sz="4" w:space="0" w:color="auto"/>
              <w:left w:val="single" w:sz="4" w:space="0" w:color="auto"/>
              <w:bottom w:val="single" w:sz="4" w:space="0" w:color="auto"/>
              <w:right w:val="single" w:sz="4" w:space="0" w:color="auto"/>
            </w:tcBorders>
            <w:vAlign w:val="center"/>
          </w:tcPr>
          <w:p w14:paraId="72F4966D" w14:textId="77777777" w:rsidR="00FA31D3" w:rsidRPr="006A77F7" w:rsidRDefault="00FA31D3" w:rsidP="00087B6E">
            <w:pPr>
              <w:pStyle w:val="TAC"/>
              <w:rPr>
                <w:lang w:eastAsia="ja-JP"/>
              </w:rPr>
            </w:pPr>
            <w:r>
              <w:rPr>
                <w:rFonts w:hint="eastAsia"/>
                <w:lang w:eastAsia="ja-JP"/>
              </w:rPr>
              <w:t>H</w:t>
            </w:r>
            <w:r>
              <w:rPr>
                <w:lang w:eastAsia="ja-JP"/>
              </w:rPr>
              <w:t>M, CBI</w:t>
            </w:r>
          </w:p>
        </w:tc>
        <w:tc>
          <w:tcPr>
            <w:tcW w:w="1835" w:type="dxa"/>
            <w:tcBorders>
              <w:top w:val="single" w:sz="4" w:space="0" w:color="auto"/>
              <w:left w:val="single" w:sz="4" w:space="0" w:color="auto"/>
              <w:bottom w:val="single" w:sz="4" w:space="0" w:color="auto"/>
              <w:right w:val="single" w:sz="4" w:space="0" w:color="auto"/>
            </w:tcBorders>
            <w:vAlign w:val="center"/>
          </w:tcPr>
          <w:p w14:paraId="2C3BB827" w14:textId="77777777" w:rsidR="00FA31D3" w:rsidRPr="006A77F7" w:rsidRDefault="00FA31D3" w:rsidP="00087B6E">
            <w:pPr>
              <w:pStyle w:val="TAC"/>
              <w:rPr>
                <w:lang w:eastAsia="ja-JP"/>
              </w:rPr>
            </w:pPr>
            <w:r w:rsidRPr="006A77F7">
              <w:rPr>
                <w:lang w:eastAsia="ja-JP"/>
              </w:rPr>
              <w:t>RAN5#10</w:t>
            </w:r>
            <w:r>
              <w:rPr>
                <w:lang w:eastAsia="ja-JP"/>
              </w:rPr>
              <w:t>6</w:t>
            </w:r>
          </w:p>
        </w:tc>
      </w:tr>
      <w:tr w:rsidR="00FA31D3" w:rsidRPr="006A77F7" w14:paraId="2725D416"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4FA64FEB" w14:textId="77777777" w:rsidR="00FA31D3" w:rsidRPr="006A77F7" w:rsidRDefault="00FA31D3" w:rsidP="00087B6E">
            <w:pPr>
              <w:pStyle w:val="TAC"/>
              <w:rPr>
                <w:rFonts w:eastAsia="SimSun"/>
                <w:lang w:eastAsia="sv-SE"/>
              </w:rPr>
            </w:pPr>
            <w:r w:rsidRPr="006A77F7">
              <w:rPr>
                <w:rFonts w:eastAsia="SimSun"/>
              </w:rPr>
              <w:t>CA_</w:t>
            </w:r>
            <w:r w:rsidRPr="006A77F7">
              <w:rPr>
                <w:rFonts w:eastAsia="SimSun"/>
                <w:lang w:eastAsia="zh-CN"/>
              </w:rPr>
              <w:t>n41A-n79A PC3</w:t>
            </w:r>
          </w:p>
        </w:tc>
        <w:tc>
          <w:tcPr>
            <w:tcW w:w="3218" w:type="dxa"/>
            <w:tcBorders>
              <w:top w:val="single" w:sz="4" w:space="0" w:color="auto"/>
              <w:left w:val="single" w:sz="4" w:space="0" w:color="auto"/>
              <w:bottom w:val="single" w:sz="4" w:space="0" w:color="auto"/>
              <w:right w:val="single" w:sz="4" w:space="0" w:color="auto"/>
            </w:tcBorders>
            <w:vAlign w:val="center"/>
            <w:hideMark/>
          </w:tcPr>
          <w:p w14:paraId="3A54BF91" w14:textId="77777777" w:rsidR="00FA31D3" w:rsidRPr="006A77F7" w:rsidRDefault="00FA31D3" w:rsidP="00087B6E">
            <w:pPr>
              <w:pStyle w:val="TAC"/>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6045E54E" w14:textId="77777777" w:rsidR="00FA31D3" w:rsidRPr="006A77F7" w:rsidRDefault="00FA31D3" w:rsidP="00087B6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747AD40C" w14:textId="77777777" w:rsidR="00FA31D3" w:rsidRPr="006A77F7" w:rsidRDefault="00FA31D3" w:rsidP="00087B6E">
            <w:pPr>
              <w:pStyle w:val="TAC"/>
              <w:rPr>
                <w:rFonts w:eastAsia="SimSun"/>
                <w:lang w:eastAsia="zh-CN"/>
              </w:rPr>
            </w:pPr>
            <w:r w:rsidRPr="006A77F7">
              <w:rPr>
                <w:rFonts w:eastAsia="SimSun"/>
                <w:lang w:eastAsia="zh-CN"/>
              </w:rPr>
              <w:t>RAN5#83</w:t>
            </w:r>
          </w:p>
        </w:tc>
      </w:tr>
      <w:tr w:rsidR="00FA31D3" w:rsidRPr="006A77F7" w14:paraId="66FC9570"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146100E" w14:textId="77777777" w:rsidR="00FA31D3" w:rsidRPr="006A77F7" w:rsidRDefault="00FA31D3" w:rsidP="00087B6E">
            <w:pPr>
              <w:pStyle w:val="TAC"/>
              <w:rPr>
                <w:rFonts w:eastAsia="SimSun"/>
              </w:rPr>
            </w:pPr>
            <w:r w:rsidRPr="006A77F7">
              <w:rPr>
                <w:rFonts w:eastAsia="SimSun"/>
              </w:rPr>
              <w:t>CA_</w:t>
            </w:r>
            <w:r w:rsidRPr="006A77F7">
              <w:rPr>
                <w:rFonts w:eastAsia="SimSun"/>
                <w:lang w:eastAsia="zh-CN"/>
              </w:rPr>
              <w:t>n41A-n79A PC2</w:t>
            </w:r>
          </w:p>
        </w:tc>
        <w:tc>
          <w:tcPr>
            <w:tcW w:w="3218" w:type="dxa"/>
            <w:tcBorders>
              <w:top w:val="single" w:sz="4" w:space="0" w:color="auto"/>
              <w:left w:val="single" w:sz="4" w:space="0" w:color="auto"/>
              <w:bottom w:val="single" w:sz="4" w:space="0" w:color="auto"/>
              <w:right w:val="single" w:sz="4" w:space="0" w:color="auto"/>
            </w:tcBorders>
            <w:vAlign w:val="center"/>
          </w:tcPr>
          <w:p w14:paraId="27E2CE8A" w14:textId="77777777" w:rsidR="00FA31D3" w:rsidRPr="006A77F7" w:rsidRDefault="00FA31D3" w:rsidP="00087B6E">
            <w:pPr>
              <w:pStyle w:val="TAC"/>
            </w:pPr>
            <w:r w:rsidRPr="006A77F7">
              <w:rPr>
                <w:rFonts w:eastAsia="SimSun"/>
                <w:lang w:eastAsia="zh-CN"/>
              </w:rPr>
              <w:t>n41</w:t>
            </w:r>
            <w:r w:rsidRPr="006A77F7">
              <w:t xml:space="preserve"> (CBI)</w:t>
            </w:r>
            <w:r w:rsidRPr="006A77F7">
              <w:rPr>
                <w:rFonts w:eastAsia="SimSun"/>
                <w:lang w:eastAsia="zh-CN"/>
              </w:rPr>
              <w:t>, n79</w:t>
            </w:r>
            <w:r w:rsidRPr="006A77F7">
              <w:t xml:space="preserve"> (CBI)</w:t>
            </w:r>
          </w:p>
        </w:tc>
        <w:tc>
          <w:tcPr>
            <w:tcW w:w="1797" w:type="dxa"/>
            <w:tcBorders>
              <w:top w:val="single" w:sz="4" w:space="0" w:color="auto"/>
              <w:left w:val="single" w:sz="4" w:space="0" w:color="auto"/>
              <w:bottom w:val="single" w:sz="4" w:space="0" w:color="auto"/>
              <w:right w:val="single" w:sz="4" w:space="0" w:color="auto"/>
            </w:tcBorders>
            <w:vAlign w:val="center"/>
          </w:tcPr>
          <w:p w14:paraId="431A5BE0" w14:textId="77777777" w:rsidR="00FA31D3" w:rsidRPr="006A77F7" w:rsidRDefault="00FA31D3" w:rsidP="00087B6E">
            <w:pPr>
              <w:pStyle w:val="TAC"/>
            </w:pPr>
            <w:r w:rsidRPr="006A77F7">
              <w:t>CBI</w:t>
            </w:r>
          </w:p>
        </w:tc>
        <w:tc>
          <w:tcPr>
            <w:tcW w:w="1835" w:type="dxa"/>
            <w:tcBorders>
              <w:top w:val="single" w:sz="4" w:space="0" w:color="auto"/>
              <w:left w:val="single" w:sz="4" w:space="0" w:color="auto"/>
              <w:bottom w:val="single" w:sz="4" w:space="0" w:color="auto"/>
              <w:right w:val="single" w:sz="4" w:space="0" w:color="auto"/>
            </w:tcBorders>
            <w:vAlign w:val="center"/>
          </w:tcPr>
          <w:p w14:paraId="65436EBF" w14:textId="77777777" w:rsidR="00FA31D3" w:rsidRPr="006A77F7" w:rsidRDefault="00FA31D3" w:rsidP="00087B6E">
            <w:pPr>
              <w:pStyle w:val="TAC"/>
              <w:rPr>
                <w:rFonts w:eastAsia="SimSun"/>
                <w:lang w:eastAsia="zh-CN"/>
              </w:rPr>
            </w:pPr>
            <w:r w:rsidRPr="006A77F7">
              <w:rPr>
                <w:rFonts w:eastAsia="SimSun"/>
                <w:lang w:eastAsia="zh-CN"/>
              </w:rPr>
              <w:t>RAN5#100</w:t>
            </w:r>
          </w:p>
        </w:tc>
      </w:tr>
      <w:tr w:rsidR="00FA31D3" w:rsidRPr="006A77F7" w14:paraId="29554849"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2FDD3CA" w14:textId="77777777" w:rsidR="00FA31D3" w:rsidRPr="006A77F7" w:rsidRDefault="00FA31D3" w:rsidP="00087B6E">
            <w:pPr>
              <w:pStyle w:val="TAC"/>
              <w:rPr>
                <w:rFonts w:eastAsia="SimSun"/>
              </w:rPr>
            </w:pPr>
            <w:r w:rsidRPr="006A77F7">
              <w:rPr>
                <w:rFonts w:eastAsia="SimSun"/>
              </w:rPr>
              <w:t>CA_n41A-n79C</w:t>
            </w:r>
          </w:p>
        </w:tc>
        <w:tc>
          <w:tcPr>
            <w:tcW w:w="3218" w:type="dxa"/>
            <w:tcBorders>
              <w:top w:val="single" w:sz="4" w:space="0" w:color="auto"/>
              <w:left w:val="single" w:sz="4" w:space="0" w:color="auto"/>
              <w:bottom w:val="single" w:sz="4" w:space="0" w:color="auto"/>
              <w:right w:val="single" w:sz="4" w:space="0" w:color="auto"/>
            </w:tcBorders>
            <w:vAlign w:val="center"/>
          </w:tcPr>
          <w:p w14:paraId="5EB2A7A6" w14:textId="77777777" w:rsidR="00FA31D3" w:rsidRPr="006A77F7" w:rsidRDefault="00FA31D3" w:rsidP="00087B6E">
            <w:pPr>
              <w:pStyle w:val="TAC"/>
              <w:rPr>
                <w:lang w:eastAsia="ja-JP"/>
              </w:rPr>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06D67F26" w14:textId="77777777" w:rsidR="00FA31D3" w:rsidRPr="006A77F7" w:rsidRDefault="00FA31D3" w:rsidP="00087B6E">
            <w:pPr>
              <w:pStyle w:val="TAC"/>
              <w:rPr>
                <w:lang w:eastAsia="ja-JP"/>
              </w:rPr>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6DD8983D" w14:textId="77777777" w:rsidR="00FA31D3" w:rsidRPr="006A77F7" w:rsidRDefault="00FA31D3" w:rsidP="00087B6E">
            <w:pPr>
              <w:pStyle w:val="TAC"/>
              <w:rPr>
                <w:lang w:eastAsia="ja-JP"/>
              </w:rPr>
            </w:pPr>
            <w:r w:rsidRPr="006A77F7">
              <w:rPr>
                <w:rFonts w:eastAsia="SimSun"/>
                <w:lang w:eastAsia="zh-CN"/>
              </w:rPr>
              <w:t>RAN5#104</w:t>
            </w:r>
          </w:p>
        </w:tc>
      </w:tr>
      <w:tr w:rsidR="00FA31D3" w:rsidRPr="006A77F7" w14:paraId="70FF8F8B"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7C2D031" w14:textId="77777777" w:rsidR="00FA31D3" w:rsidRPr="006A77F7" w:rsidRDefault="00FA31D3" w:rsidP="00087B6E">
            <w:pPr>
              <w:pStyle w:val="TAC"/>
              <w:rPr>
                <w:rFonts w:eastAsia="SimSun"/>
              </w:rPr>
            </w:pPr>
            <w:r w:rsidRPr="006A77F7">
              <w:rPr>
                <w:rFonts w:eastAsia="SimSun"/>
                <w:lang w:eastAsia="zh-CN"/>
              </w:rPr>
              <w:t>CA_n41C-n79A</w:t>
            </w:r>
          </w:p>
        </w:tc>
        <w:tc>
          <w:tcPr>
            <w:tcW w:w="3218" w:type="dxa"/>
            <w:tcBorders>
              <w:top w:val="single" w:sz="4" w:space="0" w:color="auto"/>
              <w:left w:val="single" w:sz="4" w:space="0" w:color="auto"/>
              <w:bottom w:val="single" w:sz="4" w:space="0" w:color="auto"/>
              <w:right w:val="single" w:sz="4" w:space="0" w:color="auto"/>
            </w:tcBorders>
            <w:vAlign w:val="center"/>
          </w:tcPr>
          <w:p w14:paraId="17B9C012" w14:textId="77777777" w:rsidR="00FA31D3" w:rsidRPr="006A77F7" w:rsidRDefault="00FA31D3" w:rsidP="00087B6E">
            <w:pPr>
              <w:pStyle w:val="TAC"/>
              <w:rPr>
                <w:rFonts w:eastAsia="SimSun"/>
                <w:lang w:eastAsia="zh-CN"/>
              </w:rPr>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4C0A24F7" w14:textId="77777777" w:rsidR="00FA31D3" w:rsidRPr="006A77F7" w:rsidRDefault="00FA31D3" w:rsidP="00087B6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3C38FAF0" w14:textId="77777777" w:rsidR="00FA31D3" w:rsidRPr="006A77F7" w:rsidRDefault="00FA31D3" w:rsidP="00087B6E">
            <w:pPr>
              <w:pStyle w:val="TAC"/>
              <w:rPr>
                <w:rFonts w:eastAsia="SimSun"/>
                <w:lang w:eastAsia="zh-CN"/>
              </w:rPr>
            </w:pPr>
            <w:r w:rsidRPr="006A77F7">
              <w:rPr>
                <w:rFonts w:eastAsia="SimSun"/>
                <w:lang w:eastAsia="zh-CN"/>
              </w:rPr>
              <w:t>RAN5#104</w:t>
            </w:r>
          </w:p>
        </w:tc>
      </w:tr>
      <w:tr w:rsidR="00FA31D3" w:rsidRPr="006A77F7" w14:paraId="4A3DB337"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732B6D8" w14:textId="77777777" w:rsidR="00FA31D3" w:rsidRPr="006A77F7" w:rsidRDefault="00FA31D3" w:rsidP="00087B6E">
            <w:pPr>
              <w:pStyle w:val="TAC"/>
              <w:rPr>
                <w:rFonts w:eastAsia="SimSun"/>
                <w:lang w:eastAsia="zh-CN"/>
              </w:rPr>
            </w:pPr>
            <w:r>
              <w:rPr>
                <w:rFonts w:eastAsia="SimSun"/>
                <w:lang w:eastAsia="zh-CN"/>
              </w:rPr>
              <w:t>CA_n41C-n79</w:t>
            </w:r>
            <w:r>
              <w:rPr>
                <w:rFonts w:eastAsia="SimSun" w:hint="eastAsia"/>
                <w:lang w:val="en-US" w:eastAsia="zh-CN"/>
              </w:rPr>
              <w:t>C</w:t>
            </w:r>
          </w:p>
        </w:tc>
        <w:tc>
          <w:tcPr>
            <w:tcW w:w="3218" w:type="dxa"/>
            <w:tcBorders>
              <w:top w:val="single" w:sz="4" w:space="0" w:color="auto"/>
              <w:left w:val="single" w:sz="4" w:space="0" w:color="auto"/>
              <w:bottom w:val="single" w:sz="4" w:space="0" w:color="auto"/>
              <w:right w:val="single" w:sz="4" w:space="0" w:color="auto"/>
            </w:tcBorders>
            <w:vAlign w:val="center"/>
          </w:tcPr>
          <w:p w14:paraId="0F9D2CF3" w14:textId="77777777" w:rsidR="00FA31D3" w:rsidRPr="006A77F7" w:rsidRDefault="00FA31D3" w:rsidP="00087B6E">
            <w:pPr>
              <w:pStyle w:val="TAC"/>
            </w:pPr>
            <w:r>
              <w:t>(NOTE 2)</w:t>
            </w:r>
          </w:p>
        </w:tc>
        <w:tc>
          <w:tcPr>
            <w:tcW w:w="1797" w:type="dxa"/>
            <w:tcBorders>
              <w:top w:val="single" w:sz="4" w:space="0" w:color="auto"/>
              <w:left w:val="single" w:sz="4" w:space="0" w:color="auto"/>
              <w:bottom w:val="single" w:sz="4" w:space="0" w:color="auto"/>
              <w:right w:val="single" w:sz="4" w:space="0" w:color="auto"/>
            </w:tcBorders>
            <w:vAlign w:val="center"/>
          </w:tcPr>
          <w:p w14:paraId="1BD22DC3" w14:textId="77777777" w:rsidR="00FA31D3" w:rsidRPr="006A77F7" w:rsidRDefault="00FA31D3" w:rsidP="00087B6E">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69325041" w14:textId="77777777" w:rsidR="00FA31D3" w:rsidRPr="006A77F7" w:rsidRDefault="00FA31D3" w:rsidP="00087B6E">
            <w:pPr>
              <w:pStyle w:val="TAC"/>
              <w:rPr>
                <w:rFonts w:eastAsia="SimSun"/>
                <w:lang w:eastAsia="zh-CN"/>
              </w:rPr>
            </w:pPr>
            <w:r>
              <w:rPr>
                <w:rFonts w:eastAsia="SimSun"/>
                <w:lang w:eastAsia="zh-CN"/>
              </w:rPr>
              <w:t>RAN5#10</w:t>
            </w:r>
            <w:r>
              <w:rPr>
                <w:rFonts w:eastAsia="SimSun" w:hint="eastAsia"/>
                <w:lang w:val="en-US" w:eastAsia="zh-CN"/>
              </w:rPr>
              <w:t>6</w:t>
            </w:r>
          </w:p>
        </w:tc>
      </w:tr>
      <w:tr w:rsidR="00FA31D3" w:rsidRPr="006A77F7" w14:paraId="0AFB13A8"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3C112A82" w14:textId="77777777" w:rsidR="00FA31D3" w:rsidRPr="006A77F7" w:rsidRDefault="00FA31D3" w:rsidP="00087B6E">
            <w:pPr>
              <w:pStyle w:val="TAC"/>
              <w:rPr>
                <w:rFonts w:eastAsia="SimSun"/>
                <w:lang w:eastAsia="sv-SE"/>
              </w:rPr>
            </w:pPr>
            <w:r w:rsidRPr="006A77F7">
              <w:rPr>
                <w:rFonts w:eastAsia="SimSun"/>
              </w:rPr>
              <w:t>CA_</w:t>
            </w:r>
            <w:r w:rsidRPr="006A77F7">
              <w:rPr>
                <w:rFonts w:eastAsia="SimSun"/>
                <w:lang w:eastAsia="zh-CN"/>
              </w:rPr>
              <w:t>n48A-n66A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79989BC8" w14:textId="77777777" w:rsidR="00FA31D3" w:rsidRPr="006A77F7" w:rsidRDefault="00FA31D3" w:rsidP="00087B6E">
            <w:pPr>
              <w:pStyle w:val="TAC"/>
            </w:pPr>
            <w:r w:rsidRPr="006A77F7">
              <w:t>n48 (HD2), n66 (IMD5)</w:t>
            </w:r>
          </w:p>
        </w:tc>
        <w:tc>
          <w:tcPr>
            <w:tcW w:w="1797" w:type="dxa"/>
            <w:tcBorders>
              <w:top w:val="single" w:sz="4" w:space="0" w:color="auto"/>
              <w:left w:val="single" w:sz="4" w:space="0" w:color="auto"/>
              <w:bottom w:val="single" w:sz="4" w:space="0" w:color="auto"/>
              <w:right w:val="single" w:sz="4" w:space="0" w:color="auto"/>
            </w:tcBorders>
            <w:vAlign w:val="center"/>
            <w:hideMark/>
          </w:tcPr>
          <w:p w14:paraId="6E9D50B3" w14:textId="77777777" w:rsidR="00FA31D3" w:rsidRPr="006A77F7" w:rsidRDefault="00FA31D3" w:rsidP="00087B6E">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242DC569" w14:textId="77777777" w:rsidR="00FA31D3" w:rsidRPr="006A77F7" w:rsidRDefault="00FA31D3" w:rsidP="00087B6E">
            <w:pPr>
              <w:pStyle w:val="TAC"/>
              <w:rPr>
                <w:rFonts w:eastAsia="SimSun"/>
                <w:lang w:eastAsia="zh-CN"/>
              </w:rPr>
            </w:pPr>
            <w:r w:rsidRPr="006A77F7">
              <w:t>RAN5#94-e</w:t>
            </w:r>
          </w:p>
        </w:tc>
      </w:tr>
      <w:tr w:rsidR="00FA31D3" w:rsidRPr="006A77F7" w14:paraId="7CB8AE70"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D2DC495" w14:textId="77777777" w:rsidR="00FA31D3" w:rsidRPr="006A77F7" w:rsidRDefault="00FA31D3" w:rsidP="00087B6E">
            <w:pPr>
              <w:pStyle w:val="TAC"/>
              <w:rPr>
                <w:rFonts w:eastAsia="SimSun"/>
              </w:rPr>
            </w:pPr>
            <w:r w:rsidRPr="006A77F7">
              <w:rPr>
                <w:rFonts w:eastAsia="SimSun"/>
              </w:rPr>
              <w:t>CA_</w:t>
            </w:r>
            <w:r w:rsidRPr="006A77F7">
              <w:rPr>
                <w:rFonts w:eastAsia="SimSun"/>
                <w:lang w:eastAsia="zh-CN"/>
              </w:rPr>
              <w:t>n48A-n66(2A)</w:t>
            </w:r>
          </w:p>
        </w:tc>
        <w:tc>
          <w:tcPr>
            <w:tcW w:w="3218" w:type="dxa"/>
            <w:tcBorders>
              <w:top w:val="single" w:sz="4" w:space="0" w:color="auto"/>
              <w:left w:val="single" w:sz="4" w:space="0" w:color="auto"/>
              <w:bottom w:val="single" w:sz="4" w:space="0" w:color="auto"/>
              <w:right w:val="single" w:sz="4" w:space="0" w:color="auto"/>
            </w:tcBorders>
            <w:vAlign w:val="center"/>
          </w:tcPr>
          <w:p w14:paraId="3FDB7CF1" w14:textId="77777777" w:rsidR="00FA31D3" w:rsidRPr="006A77F7" w:rsidRDefault="00FA31D3" w:rsidP="00087B6E">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62550A35" w14:textId="77777777" w:rsidR="00FA31D3" w:rsidRPr="006A77F7" w:rsidRDefault="00FA31D3" w:rsidP="00087B6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7375793A" w14:textId="77777777" w:rsidR="00FA31D3" w:rsidRPr="006A77F7" w:rsidRDefault="00FA31D3" w:rsidP="00087B6E">
            <w:pPr>
              <w:pStyle w:val="TAC"/>
            </w:pPr>
            <w:r w:rsidRPr="006A77F7">
              <w:rPr>
                <w:rFonts w:eastAsia="SimSun"/>
                <w:lang w:eastAsia="zh-CN"/>
              </w:rPr>
              <w:t>RAN5#95-e</w:t>
            </w:r>
          </w:p>
        </w:tc>
      </w:tr>
      <w:tr w:rsidR="00FA31D3" w:rsidRPr="006A77F7" w14:paraId="0ED9D88F"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5408EF01" w14:textId="77777777" w:rsidR="00FA31D3" w:rsidRPr="006A77F7" w:rsidRDefault="00FA31D3" w:rsidP="00087B6E">
            <w:pPr>
              <w:pStyle w:val="TAC"/>
              <w:rPr>
                <w:rFonts w:eastAsia="SimSun"/>
                <w:lang w:eastAsia="sv-SE"/>
              </w:rPr>
            </w:pPr>
            <w:r w:rsidRPr="006A77F7">
              <w:rPr>
                <w:rFonts w:eastAsia="SimSun"/>
              </w:rPr>
              <w:t>CA_</w:t>
            </w:r>
            <w:r w:rsidRPr="006A77F7">
              <w:rPr>
                <w:rFonts w:eastAsia="SimSun"/>
                <w:lang w:eastAsia="zh-CN"/>
              </w:rPr>
              <w:t>n48A-n70A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75C5DDFD" w14:textId="77777777" w:rsidR="00FA31D3" w:rsidRPr="006A77F7" w:rsidRDefault="00FA31D3" w:rsidP="00087B6E">
            <w:pPr>
              <w:pStyle w:val="TAC"/>
            </w:pPr>
            <w:r w:rsidRPr="006A77F7">
              <w:rPr>
                <w:rFonts w:eastAsia="SimSun"/>
              </w:rPr>
              <w:t>n70 (IMD2)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42E230F1" w14:textId="77777777" w:rsidR="00FA31D3" w:rsidRPr="006A77F7" w:rsidRDefault="00FA31D3" w:rsidP="00087B6E">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hideMark/>
          </w:tcPr>
          <w:p w14:paraId="7A7C551B" w14:textId="77777777" w:rsidR="00FA31D3" w:rsidRPr="006A77F7" w:rsidRDefault="00FA31D3" w:rsidP="00087B6E">
            <w:pPr>
              <w:pStyle w:val="TAC"/>
            </w:pPr>
            <w:r w:rsidRPr="006A77F7">
              <w:t>RAN5#94-e</w:t>
            </w:r>
          </w:p>
        </w:tc>
      </w:tr>
      <w:tr w:rsidR="00FA31D3" w:rsidRPr="006A77F7" w14:paraId="5A68EA0F"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5655A137" w14:textId="77777777" w:rsidR="00FA31D3" w:rsidRPr="006A77F7" w:rsidRDefault="00FA31D3" w:rsidP="00087B6E">
            <w:pPr>
              <w:pStyle w:val="TAC"/>
              <w:rPr>
                <w:rFonts w:eastAsia="SimSun"/>
              </w:rPr>
            </w:pPr>
            <w:r w:rsidRPr="006A77F7">
              <w:rPr>
                <w:rFonts w:eastAsia="SimSun"/>
              </w:rPr>
              <w:t>CA_</w:t>
            </w:r>
            <w:r w:rsidRPr="006A77F7">
              <w:rPr>
                <w:rFonts w:eastAsia="SimSun"/>
                <w:lang w:eastAsia="zh-CN"/>
              </w:rPr>
              <w:t>n48A-n71A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2E16AED2" w14:textId="77777777" w:rsidR="00FA31D3" w:rsidRPr="006A77F7" w:rsidRDefault="00FA31D3" w:rsidP="00087B6E">
            <w:pPr>
              <w:pStyle w:val="TAC"/>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373D8116" w14:textId="77777777" w:rsidR="00FA31D3" w:rsidRPr="006A77F7" w:rsidRDefault="00FA31D3" w:rsidP="00087B6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hideMark/>
          </w:tcPr>
          <w:p w14:paraId="4D8DF7D1" w14:textId="77777777" w:rsidR="00FA31D3" w:rsidRPr="006A77F7" w:rsidRDefault="00FA31D3" w:rsidP="00087B6E">
            <w:pPr>
              <w:pStyle w:val="TAC"/>
            </w:pPr>
            <w:r w:rsidRPr="006A77F7">
              <w:t>RAN5#94-e</w:t>
            </w:r>
          </w:p>
        </w:tc>
      </w:tr>
      <w:tr w:rsidR="00FA31D3" w:rsidRPr="006A77F7" w14:paraId="28BD0858"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tcPr>
          <w:p w14:paraId="05E83930" w14:textId="77777777" w:rsidR="00FA31D3" w:rsidRPr="006A77F7" w:rsidRDefault="00FA31D3" w:rsidP="00087B6E">
            <w:pPr>
              <w:pStyle w:val="TAC"/>
              <w:rPr>
                <w:rFonts w:eastAsia="SimSun"/>
              </w:rPr>
            </w:pPr>
            <w:r w:rsidRPr="006A77F7">
              <w:rPr>
                <w:rFonts w:cs="Arial"/>
                <w:szCs w:val="18"/>
                <w:lang w:eastAsia="zh-CN"/>
              </w:rPr>
              <w:t>CA_n48A-n71(2A)</w:t>
            </w:r>
          </w:p>
        </w:tc>
        <w:tc>
          <w:tcPr>
            <w:tcW w:w="3218" w:type="dxa"/>
            <w:tcBorders>
              <w:top w:val="single" w:sz="4" w:space="0" w:color="auto"/>
              <w:left w:val="single" w:sz="4" w:space="0" w:color="auto"/>
              <w:bottom w:val="single" w:sz="4" w:space="0" w:color="auto"/>
              <w:right w:val="single" w:sz="4" w:space="0" w:color="auto"/>
            </w:tcBorders>
            <w:vAlign w:val="center"/>
          </w:tcPr>
          <w:p w14:paraId="38E6A3F4" w14:textId="77777777" w:rsidR="00FA31D3" w:rsidRPr="006A77F7" w:rsidRDefault="00FA31D3" w:rsidP="00087B6E">
            <w:pPr>
              <w:pStyle w:val="TAC"/>
            </w:pPr>
            <w:r w:rsidRPr="006A77F7">
              <w:t xml:space="preserve">- </w:t>
            </w:r>
          </w:p>
        </w:tc>
        <w:tc>
          <w:tcPr>
            <w:tcW w:w="1797" w:type="dxa"/>
            <w:tcBorders>
              <w:top w:val="single" w:sz="4" w:space="0" w:color="auto"/>
              <w:left w:val="single" w:sz="4" w:space="0" w:color="auto"/>
              <w:bottom w:val="single" w:sz="4" w:space="0" w:color="auto"/>
              <w:right w:val="single" w:sz="4" w:space="0" w:color="auto"/>
            </w:tcBorders>
          </w:tcPr>
          <w:p w14:paraId="032CA65B" w14:textId="77777777" w:rsidR="00FA31D3" w:rsidRPr="006A77F7" w:rsidRDefault="00FA31D3" w:rsidP="00087B6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62F694F3" w14:textId="77777777" w:rsidR="00FA31D3" w:rsidRPr="006A77F7" w:rsidRDefault="00FA31D3" w:rsidP="00087B6E">
            <w:pPr>
              <w:pStyle w:val="TAC"/>
            </w:pPr>
            <w:r w:rsidRPr="006A77F7">
              <w:rPr>
                <w:rFonts w:eastAsia="SimSun"/>
                <w:lang w:eastAsia="zh-CN"/>
              </w:rPr>
              <w:t>RAN5#95-e</w:t>
            </w:r>
          </w:p>
        </w:tc>
      </w:tr>
      <w:tr w:rsidR="00FA31D3" w:rsidRPr="006A77F7" w14:paraId="4311F9AB"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tcPr>
          <w:p w14:paraId="76F5EF2F" w14:textId="77777777" w:rsidR="00FA31D3" w:rsidRPr="006A77F7" w:rsidRDefault="00FA31D3" w:rsidP="00087B6E">
            <w:pPr>
              <w:pStyle w:val="TAC"/>
              <w:rPr>
                <w:rFonts w:cs="Arial"/>
                <w:szCs w:val="18"/>
                <w:lang w:eastAsia="zh-CN"/>
              </w:rPr>
            </w:pPr>
            <w:r w:rsidRPr="006A77F7">
              <w:rPr>
                <w:rFonts w:eastAsia="SimSun"/>
              </w:rPr>
              <w:t>CA_</w:t>
            </w:r>
            <w:r w:rsidRPr="006A77F7">
              <w:rPr>
                <w:rFonts w:eastAsia="SimSun"/>
                <w:lang w:eastAsia="zh-CN"/>
              </w:rPr>
              <w:t>n48A-n77A PC3</w:t>
            </w:r>
          </w:p>
        </w:tc>
        <w:tc>
          <w:tcPr>
            <w:tcW w:w="3218" w:type="dxa"/>
            <w:tcBorders>
              <w:top w:val="single" w:sz="4" w:space="0" w:color="auto"/>
              <w:left w:val="single" w:sz="4" w:space="0" w:color="auto"/>
              <w:bottom w:val="single" w:sz="4" w:space="0" w:color="auto"/>
              <w:right w:val="single" w:sz="4" w:space="0" w:color="auto"/>
            </w:tcBorders>
            <w:vAlign w:val="center"/>
          </w:tcPr>
          <w:p w14:paraId="53E5C866" w14:textId="77777777" w:rsidR="00FA31D3" w:rsidRPr="006A77F7" w:rsidRDefault="00FA31D3" w:rsidP="00087B6E">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3145C14E" w14:textId="77777777" w:rsidR="00FA31D3" w:rsidRPr="006A77F7" w:rsidRDefault="00FA31D3" w:rsidP="00087B6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5C15956A" w14:textId="77777777" w:rsidR="00FA31D3" w:rsidRPr="006A77F7" w:rsidRDefault="00FA31D3" w:rsidP="00087B6E">
            <w:pPr>
              <w:pStyle w:val="TAC"/>
              <w:rPr>
                <w:rFonts w:eastAsia="SimSun"/>
                <w:lang w:eastAsia="zh-CN"/>
              </w:rPr>
            </w:pPr>
            <w:r w:rsidRPr="006A77F7">
              <w:rPr>
                <w:rFonts w:eastAsia="SimSun"/>
                <w:lang w:eastAsia="zh-CN"/>
              </w:rPr>
              <w:t>RAN5#97-e</w:t>
            </w:r>
          </w:p>
        </w:tc>
      </w:tr>
      <w:tr w:rsidR="00FA31D3" w:rsidRPr="006A77F7" w14:paraId="05F0070A"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tcPr>
          <w:p w14:paraId="23A4001F" w14:textId="77777777" w:rsidR="00FA31D3" w:rsidRPr="006A77F7" w:rsidRDefault="00FA31D3" w:rsidP="00087B6E">
            <w:pPr>
              <w:pStyle w:val="TAC"/>
              <w:rPr>
                <w:rFonts w:eastAsia="SimSun"/>
              </w:rPr>
            </w:pPr>
            <w:r w:rsidRPr="006A77F7">
              <w:rPr>
                <w:rFonts w:eastAsia="SimSun"/>
              </w:rPr>
              <w:t>CA_</w:t>
            </w:r>
            <w:r w:rsidRPr="006A77F7">
              <w:rPr>
                <w:rFonts w:eastAsia="SimSun"/>
                <w:lang w:eastAsia="zh-CN"/>
              </w:rPr>
              <w:t>n48A-n77A PC2</w:t>
            </w:r>
          </w:p>
        </w:tc>
        <w:tc>
          <w:tcPr>
            <w:tcW w:w="3218" w:type="dxa"/>
            <w:tcBorders>
              <w:top w:val="single" w:sz="4" w:space="0" w:color="auto"/>
              <w:left w:val="single" w:sz="4" w:space="0" w:color="auto"/>
              <w:bottom w:val="single" w:sz="4" w:space="0" w:color="auto"/>
              <w:right w:val="single" w:sz="4" w:space="0" w:color="auto"/>
            </w:tcBorders>
            <w:vAlign w:val="center"/>
          </w:tcPr>
          <w:p w14:paraId="65A5676C" w14:textId="77777777" w:rsidR="00FA31D3" w:rsidRPr="006A77F7" w:rsidRDefault="00FA31D3" w:rsidP="00087B6E">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157D82FD" w14:textId="77777777" w:rsidR="00FA31D3" w:rsidRPr="006A77F7" w:rsidRDefault="00FA31D3" w:rsidP="00087B6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0B16D4D8" w14:textId="77777777" w:rsidR="00FA31D3" w:rsidRPr="006A77F7" w:rsidRDefault="00FA31D3" w:rsidP="00087B6E">
            <w:pPr>
              <w:pStyle w:val="TAC"/>
              <w:rPr>
                <w:rFonts w:eastAsia="SimSun"/>
                <w:lang w:eastAsia="zh-CN"/>
              </w:rPr>
            </w:pPr>
            <w:r w:rsidRPr="006A77F7">
              <w:rPr>
                <w:rFonts w:eastAsia="SimSun"/>
                <w:lang w:eastAsia="zh-CN"/>
              </w:rPr>
              <w:t>RAN5#102</w:t>
            </w:r>
          </w:p>
        </w:tc>
      </w:tr>
      <w:tr w:rsidR="00FA31D3" w:rsidRPr="006A77F7" w14:paraId="41BBFBAA"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tcPr>
          <w:p w14:paraId="644AB052" w14:textId="77777777" w:rsidR="00FA31D3" w:rsidRPr="006A77F7" w:rsidRDefault="00FA31D3" w:rsidP="00087B6E">
            <w:pPr>
              <w:pStyle w:val="TAC"/>
              <w:rPr>
                <w:rFonts w:eastAsia="SimSun"/>
              </w:rPr>
            </w:pPr>
            <w:r w:rsidRPr="006A77F7">
              <w:rPr>
                <w:rFonts w:eastAsia="SimSun"/>
              </w:rPr>
              <w:t>CA_</w:t>
            </w:r>
            <w:r w:rsidRPr="006A77F7">
              <w:rPr>
                <w:rFonts w:eastAsia="SimSun"/>
                <w:lang w:eastAsia="zh-CN"/>
              </w:rPr>
              <w:t>n48A-n77C</w:t>
            </w:r>
          </w:p>
        </w:tc>
        <w:tc>
          <w:tcPr>
            <w:tcW w:w="3218" w:type="dxa"/>
            <w:tcBorders>
              <w:top w:val="single" w:sz="4" w:space="0" w:color="auto"/>
              <w:left w:val="single" w:sz="4" w:space="0" w:color="auto"/>
              <w:bottom w:val="single" w:sz="4" w:space="0" w:color="auto"/>
              <w:right w:val="single" w:sz="4" w:space="0" w:color="auto"/>
            </w:tcBorders>
            <w:vAlign w:val="center"/>
          </w:tcPr>
          <w:p w14:paraId="205B21A4" w14:textId="77777777" w:rsidR="00FA31D3" w:rsidRPr="006A77F7" w:rsidRDefault="00FA31D3" w:rsidP="00087B6E">
            <w:pPr>
              <w:pStyle w:val="TAC"/>
              <w:rPr>
                <w:rFonts w:eastAsia="SimSun"/>
              </w:rPr>
            </w:pPr>
            <w:r w:rsidRPr="006A77F7">
              <w:t>-</w:t>
            </w:r>
          </w:p>
        </w:tc>
        <w:tc>
          <w:tcPr>
            <w:tcW w:w="1797" w:type="dxa"/>
            <w:tcBorders>
              <w:top w:val="single" w:sz="4" w:space="0" w:color="auto"/>
              <w:left w:val="single" w:sz="4" w:space="0" w:color="auto"/>
              <w:bottom w:val="single" w:sz="4" w:space="0" w:color="auto"/>
              <w:right w:val="single" w:sz="4" w:space="0" w:color="auto"/>
            </w:tcBorders>
          </w:tcPr>
          <w:p w14:paraId="632660F9" w14:textId="77777777" w:rsidR="00FA31D3" w:rsidRPr="006A77F7" w:rsidRDefault="00FA31D3" w:rsidP="00087B6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52632CD6" w14:textId="77777777" w:rsidR="00FA31D3" w:rsidRPr="006A77F7" w:rsidRDefault="00FA31D3" w:rsidP="00087B6E">
            <w:pPr>
              <w:pStyle w:val="TAC"/>
            </w:pPr>
            <w:r w:rsidRPr="006A77F7">
              <w:rPr>
                <w:rFonts w:eastAsia="SimSun"/>
                <w:lang w:eastAsia="zh-CN"/>
              </w:rPr>
              <w:t>RAN5#102</w:t>
            </w:r>
          </w:p>
        </w:tc>
      </w:tr>
      <w:tr w:rsidR="00FA31D3" w:rsidRPr="006A77F7" w14:paraId="3DB6D0DF"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tcPr>
          <w:p w14:paraId="63B26E24" w14:textId="77777777" w:rsidR="00FA31D3" w:rsidRPr="006A77F7" w:rsidRDefault="00FA31D3" w:rsidP="00087B6E">
            <w:pPr>
              <w:pStyle w:val="TAC"/>
              <w:rPr>
                <w:rFonts w:cs="Arial"/>
                <w:szCs w:val="18"/>
                <w:lang w:eastAsia="zh-CN"/>
              </w:rPr>
            </w:pPr>
            <w:r w:rsidRPr="006A77F7">
              <w:rPr>
                <w:rFonts w:cs="Arial"/>
                <w:szCs w:val="18"/>
                <w:lang w:eastAsia="zh-CN"/>
              </w:rPr>
              <w:t>CA_n48B-n66A</w:t>
            </w:r>
          </w:p>
        </w:tc>
        <w:tc>
          <w:tcPr>
            <w:tcW w:w="3218" w:type="dxa"/>
            <w:tcBorders>
              <w:top w:val="single" w:sz="4" w:space="0" w:color="auto"/>
              <w:left w:val="single" w:sz="4" w:space="0" w:color="auto"/>
              <w:bottom w:val="single" w:sz="4" w:space="0" w:color="auto"/>
              <w:right w:val="single" w:sz="4" w:space="0" w:color="auto"/>
            </w:tcBorders>
            <w:vAlign w:val="center"/>
          </w:tcPr>
          <w:p w14:paraId="4F383C8F" w14:textId="77777777" w:rsidR="00FA31D3" w:rsidRPr="006A77F7" w:rsidRDefault="00FA31D3" w:rsidP="00087B6E">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3B781FDA" w14:textId="77777777" w:rsidR="00FA31D3" w:rsidRPr="006A77F7" w:rsidRDefault="00FA31D3" w:rsidP="00087B6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0A6AC93D" w14:textId="77777777" w:rsidR="00FA31D3" w:rsidRPr="006A77F7" w:rsidRDefault="00FA31D3" w:rsidP="00087B6E">
            <w:pPr>
              <w:pStyle w:val="TAC"/>
              <w:rPr>
                <w:rFonts w:eastAsia="SimSun"/>
                <w:lang w:eastAsia="zh-CN"/>
              </w:rPr>
            </w:pPr>
            <w:r w:rsidRPr="006A77F7">
              <w:rPr>
                <w:rFonts w:eastAsia="SimSun"/>
                <w:lang w:eastAsia="zh-CN"/>
              </w:rPr>
              <w:t>RAN5#95-e</w:t>
            </w:r>
          </w:p>
        </w:tc>
      </w:tr>
      <w:tr w:rsidR="00FA31D3" w:rsidRPr="006A77F7" w14:paraId="3CC3C378"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tcPr>
          <w:p w14:paraId="2977DF31" w14:textId="77777777" w:rsidR="00FA31D3" w:rsidRPr="006A77F7" w:rsidRDefault="00FA31D3" w:rsidP="00087B6E">
            <w:pPr>
              <w:pStyle w:val="TAC"/>
              <w:rPr>
                <w:rFonts w:cs="Arial"/>
                <w:szCs w:val="18"/>
                <w:lang w:eastAsia="zh-CN"/>
              </w:rPr>
            </w:pPr>
            <w:r w:rsidRPr="006A77F7">
              <w:rPr>
                <w:rFonts w:cs="Arial"/>
                <w:szCs w:val="18"/>
                <w:lang w:eastAsia="zh-CN"/>
              </w:rPr>
              <w:t>CA_n48B-n70A</w:t>
            </w:r>
          </w:p>
        </w:tc>
        <w:tc>
          <w:tcPr>
            <w:tcW w:w="3218" w:type="dxa"/>
            <w:tcBorders>
              <w:top w:val="single" w:sz="4" w:space="0" w:color="auto"/>
              <w:left w:val="single" w:sz="4" w:space="0" w:color="auto"/>
              <w:bottom w:val="single" w:sz="4" w:space="0" w:color="auto"/>
              <w:right w:val="single" w:sz="4" w:space="0" w:color="auto"/>
            </w:tcBorders>
            <w:vAlign w:val="center"/>
          </w:tcPr>
          <w:p w14:paraId="76BA2F04" w14:textId="77777777" w:rsidR="00FA31D3" w:rsidRPr="006A77F7" w:rsidRDefault="00FA31D3" w:rsidP="00087B6E">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5FAAB2F3" w14:textId="77777777" w:rsidR="00FA31D3" w:rsidRPr="006A77F7" w:rsidRDefault="00FA31D3" w:rsidP="00087B6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329FEFEA" w14:textId="77777777" w:rsidR="00FA31D3" w:rsidRPr="006A77F7" w:rsidRDefault="00FA31D3" w:rsidP="00087B6E">
            <w:pPr>
              <w:pStyle w:val="TAC"/>
              <w:rPr>
                <w:rFonts w:eastAsia="SimSun"/>
                <w:lang w:eastAsia="zh-CN"/>
              </w:rPr>
            </w:pPr>
            <w:r w:rsidRPr="006A77F7">
              <w:rPr>
                <w:rFonts w:eastAsia="SimSun"/>
                <w:lang w:eastAsia="zh-CN"/>
              </w:rPr>
              <w:t>RAN5#95-e</w:t>
            </w:r>
          </w:p>
        </w:tc>
      </w:tr>
      <w:tr w:rsidR="00FA31D3" w:rsidRPr="006A77F7" w14:paraId="3671ACE2"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tcPr>
          <w:p w14:paraId="3D2E95CE" w14:textId="77777777" w:rsidR="00FA31D3" w:rsidRPr="006A77F7" w:rsidRDefault="00FA31D3" w:rsidP="00087B6E">
            <w:pPr>
              <w:pStyle w:val="TAC"/>
              <w:rPr>
                <w:rFonts w:cs="Arial"/>
                <w:szCs w:val="18"/>
                <w:lang w:eastAsia="zh-CN"/>
              </w:rPr>
            </w:pPr>
            <w:r w:rsidRPr="006A77F7">
              <w:rPr>
                <w:rFonts w:cs="Arial"/>
                <w:szCs w:val="18"/>
                <w:lang w:eastAsia="zh-CN"/>
              </w:rPr>
              <w:t>CA_n48B-n71A</w:t>
            </w:r>
          </w:p>
        </w:tc>
        <w:tc>
          <w:tcPr>
            <w:tcW w:w="3218" w:type="dxa"/>
            <w:tcBorders>
              <w:top w:val="single" w:sz="4" w:space="0" w:color="auto"/>
              <w:left w:val="single" w:sz="4" w:space="0" w:color="auto"/>
              <w:bottom w:val="single" w:sz="4" w:space="0" w:color="auto"/>
              <w:right w:val="single" w:sz="4" w:space="0" w:color="auto"/>
            </w:tcBorders>
            <w:vAlign w:val="center"/>
          </w:tcPr>
          <w:p w14:paraId="3F35D70E" w14:textId="77777777" w:rsidR="00FA31D3" w:rsidRPr="006A77F7" w:rsidRDefault="00FA31D3" w:rsidP="00087B6E">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0F87F80D" w14:textId="77777777" w:rsidR="00FA31D3" w:rsidRPr="006A77F7" w:rsidRDefault="00FA31D3" w:rsidP="00087B6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6E43B488" w14:textId="77777777" w:rsidR="00FA31D3" w:rsidRPr="006A77F7" w:rsidRDefault="00FA31D3" w:rsidP="00087B6E">
            <w:pPr>
              <w:pStyle w:val="TAC"/>
              <w:rPr>
                <w:rFonts w:eastAsia="SimSun"/>
                <w:lang w:eastAsia="zh-CN"/>
              </w:rPr>
            </w:pPr>
            <w:r w:rsidRPr="006A77F7">
              <w:rPr>
                <w:rFonts w:eastAsia="SimSun"/>
                <w:lang w:eastAsia="zh-CN"/>
              </w:rPr>
              <w:t>RAN5#95-e</w:t>
            </w:r>
          </w:p>
        </w:tc>
      </w:tr>
      <w:tr w:rsidR="00FA31D3" w:rsidRPr="006A77F7" w14:paraId="70A50EAB"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tcPr>
          <w:p w14:paraId="42022E19" w14:textId="77777777" w:rsidR="00FA31D3" w:rsidRPr="006A77F7" w:rsidRDefault="00FA31D3" w:rsidP="00087B6E">
            <w:pPr>
              <w:pStyle w:val="TAC"/>
              <w:rPr>
                <w:rFonts w:eastAsia="SimSun"/>
              </w:rPr>
            </w:pPr>
            <w:r w:rsidRPr="006A77F7">
              <w:rPr>
                <w:rFonts w:eastAsia="SimSun"/>
              </w:rPr>
              <w:t>CA_</w:t>
            </w:r>
            <w:r w:rsidRPr="006A77F7">
              <w:rPr>
                <w:rFonts w:eastAsia="SimSun"/>
                <w:lang w:eastAsia="zh-CN"/>
              </w:rPr>
              <w:t>n48B-n77A</w:t>
            </w:r>
          </w:p>
        </w:tc>
        <w:tc>
          <w:tcPr>
            <w:tcW w:w="3218" w:type="dxa"/>
            <w:tcBorders>
              <w:top w:val="single" w:sz="4" w:space="0" w:color="auto"/>
              <w:left w:val="single" w:sz="4" w:space="0" w:color="auto"/>
              <w:bottom w:val="single" w:sz="4" w:space="0" w:color="auto"/>
              <w:right w:val="single" w:sz="4" w:space="0" w:color="auto"/>
            </w:tcBorders>
            <w:vAlign w:val="center"/>
          </w:tcPr>
          <w:p w14:paraId="68AF404F" w14:textId="77777777" w:rsidR="00FA31D3" w:rsidRPr="006A77F7" w:rsidRDefault="00FA31D3" w:rsidP="00087B6E">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2642FEA0" w14:textId="77777777" w:rsidR="00FA31D3" w:rsidRPr="006A77F7" w:rsidRDefault="00FA31D3" w:rsidP="00087B6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732F177D" w14:textId="77777777" w:rsidR="00FA31D3" w:rsidRPr="006A77F7" w:rsidRDefault="00FA31D3" w:rsidP="00087B6E">
            <w:pPr>
              <w:pStyle w:val="TAC"/>
              <w:rPr>
                <w:rFonts w:eastAsia="SimSun"/>
                <w:lang w:eastAsia="zh-CN"/>
              </w:rPr>
            </w:pPr>
            <w:r w:rsidRPr="006A77F7">
              <w:rPr>
                <w:rFonts w:eastAsia="SimSun"/>
                <w:lang w:eastAsia="zh-CN"/>
              </w:rPr>
              <w:t>RAN5#102</w:t>
            </w:r>
          </w:p>
        </w:tc>
      </w:tr>
      <w:tr w:rsidR="00FA31D3" w:rsidRPr="006A77F7" w14:paraId="2E18A3D8"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tcPr>
          <w:p w14:paraId="0730A47F" w14:textId="77777777" w:rsidR="00FA31D3" w:rsidRPr="006A77F7" w:rsidRDefault="00FA31D3" w:rsidP="00087B6E">
            <w:pPr>
              <w:pStyle w:val="TAC"/>
              <w:rPr>
                <w:rFonts w:cs="Arial"/>
                <w:szCs w:val="18"/>
                <w:lang w:eastAsia="zh-CN"/>
              </w:rPr>
            </w:pPr>
            <w:r w:rsidRPr="006A77F7">
              <w:rPr>
                <w:rFonts w:cs="Arial"/>
                <w:szCs w:val="18"/>
                <w:lang w:eastAsia="zh-CN"/>
              </w:rPr>
              <w:t>CA_n48(2A)-n66A</w:t>
            </w:r>
          </w:p>
        </w:tc>
        <w:tc>
          <w:tcPr>
            <w:tcW w:w="3218" w:type="dxa"/>
            <w:tcBorders>
              <w:top w:val="single" w:sz="4" w:space="0" w:color="auto"/>
              <w:left w:val="single" w:sz="4" w:space="0" w:color="auto"/>
              <w:bottom w:val="single" w:sz="4" w:space="0" w:color="auto"/>
              <w:right w:val="single" w:sz="4" w:space="0" w:color="auto"/>
            </w:tcBorders>
            <w:vAlign w:val="center"/>
          </w:tcPr>
          <w:p w14:paraId="70233EAD" w14:textId="77777777" w:rsidR="00FA31D3" w:rsidRPr="006A77F7" w:rsidRDefault="00FA31D3" w:rsidP="00087B6E">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132868F0" w14:textId="77777777" w:rsidR="00FA31D3" w:rsidRPr="006A77F7" w:rsidRDefault="00FA31D3" w:rsidP="00087B6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104E7CDB" w14:textId="77777777" w:rsidR="00FA31D3" w:rsidRPr="006A77F7" w:rsidRDefault="00FA31D3" w:rsidP="00087B6E">
            <w:pPr>
              <w:pStyle w:val="TAC"/>
              <w:rPr>
                <w:rFonts w:eastAsia="SimSun"/>
                <w:lang w:eastAsia="zh-CN"/>
              </w:rPr>
            </w:pPr>
            <w:r w:rsidRPr="006A77F7">
              <w:rPr>
                <w:rFonts w:eastAsia="SimSun"/>
                <w:lang w:eastAsia="zh-CN"/>
              </w:rPr>
              <w:t>RAN5#95-e</w:t>
            </w:r>
          </w:p>
        </w:tc>
      </w:tr>
      <w:tr w:rsidR="00FA31D3" w:rsidRPr="006A77F7" w14:paraId="7170E826"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tcPr>
          <w:p w14:paraId="0252577C" w14:textId="77777777" w:rsidR="00FA31D3" w:rsidRPr="006A77F7" w:rsidRDefault="00FA31D3" w:rsidP="00087B6E">
            <w:pPr>
              <w:pStyle w:val="TAC"/>
              <w:rPr>
                <w:rFonts w:cs="Arial"/>
                <w:szCs w:val="18"/>
                <w:lang w:eastAsia="zh-CN"/>
              </w:rPr>
            </w:pPr>
            <w:r w:rsidRPr="006A77F7">
              <w:rPr>
                <w:rFonts w:cs="Arial"/>
                <w:szCs w:val="18"/>
                <w:lang w:eastAsia="zh-CN"/>
              </w:rPr>
              <w:t>CA_n48(2A)-n66(2A)</w:t>
            </w:r>
          </w:p>
        </w:tc>
        <w:tc>
          <w:tcPr>
            <w:tcW w:w="3218" w:type="dxa"/>
            <w:tcBorders>
              <w:top w:val="single" w:sz="4" w:space="0" w:color="auto"/>
              <w:left w:val="single" w:sz="4" w:space="0" w:color="auto"/>
              <w:bottom w:val="single" w:sz="4" w:space="0" w:color="auto"/>
              <w:right w:val="single" w:sz="4" w:space="0" w:color="auto"/>
            </w:tcBorders>
            <w:vAlign w:val="center"/>
          </w:tcPr>
          <w:p w14:paraId="2BF2E480" w14:textId="77777777" w:rsidR="00FA31D3" w:rsidRPr="006A77F7" w:rsidRDefault="00FA31D3" w:rsidP="00087B6E">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2034BBAD" w14:textId="77777777" w:rsidR="00FA31D3" w:rsidRPr="006A77F7" w:rsidRDefault="00FA31D3" w:rsidP="00087B6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221096AB" w14:textId="77777777" w:rsidR="00FA31D3" w:rsidRPr="006A77F7" w:rsidRDefault="00FA31D3" w:rsidP="00087B6E">
            <w:pPr>
              <w:pStyle w:val="TAC"/>
              <w:rPr>
                <w:rFonts w:eastAsia="SimSun"/>
                <w:lang w:eastAsia="zh-CN"/>
              </w:rPr>
            </w:pPr>
            <w:r w:rsidRPr="006A77F7">
              <w:rPr>
                <w:rFonts w:eastAsia="SimSun"/>
                <w:lang w:eastAsia="zh-CN"/>
              </w:rPr>
              <w:t>RAN5#96-e</w:t>
            </w:r>
          </w:p>
        </w:tc>
      </w:tr>
      <w:tr w:rsidR="00FA31D3" w:rsidRPr="006A77F7" w14:paraId="2F4156C4"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tcPr>
          <w:p w14:paraId="1386E554" w14:textId="77777777" w:rsidR="00FA31D3" w:rsidRPr="006A77F7" w:rsidRDefault="00FA31D3" w:rsidP="00087B6E">
            <w:pPr>
              <w:pStyle w:val="TAC"/>
              <w:rPr>
                <w:rFonts w:cs="Arial"/>
                <w:szCs w:val="18"/>
                <w:lang w:eastAsia="zh-CN"/>
              </w:rPr>
            </w:pPr>
            <w:r w:rsidRPr="006A77F7">
              <w:rPr>
                <w:rFonts w:cs="Arial"/>
                <w:szCs w:val="18"/>
                <w:lang w:eastAsia="zh-CN"/>
              </w:rPr>
              <w:t>CA_n48(2A)-n70A</w:t>
            </w:r>
          </w:p>
        </w:tc>
        <w:tc>
          <w:tcPr>
            <w:tcW w:w="3218" w:type="dxa"/>
            <w:tcBorders>
              <w:top w:val="single" w:sz="4" w:space="0" w:color="auto"/>
              <w:left w:val="single" w:sz="4" w:space="0" w:color="auto"/>
              <w:bottom w:val="single" w:sz="4" w:space="0" w:color="auto"/>
              <w:right w:val="single" w:sz="4" w:space="0" w:color="auto"/>
            </w:tcBorders>
            <w:vAlign w:val="center"/>
          </w:tcPr>
          <w:p w14:paraId="3918942B" w14:textId="77777777" w:rsidR="00FA31D3" w:rsidRPr="006A77F7" w:rsidRDefault="00FA31D3" w:rsidP="00087B6E">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7EF9087D" w14:textId="77777777" w:rsidR="00FA31D3" w:rsidRPr="006A77F7" w:rsidRDefault="00FA31D3" w:rsidP="00087B6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32C79F91" w14:textId="77777777" w:rsidR="00FA31D3" w:rsidRPr="006A77F7" w:rsidRDefault="00FA31D3" w:rsidP="00087B6E">
            <w:pPr>
              <w:pStyle w:val="TAC"/>
              <w:rPr>
                <w:rFonts w:eastAsia="SimSun"/>
                <w:lang w:eastAsia="zh-CN"/>
              </w:rPr>
            </w:pPr>
            <w:r w:rsidRPr="006A77F7">
              <w:rPr>
                <w:rFonts w:eastAsia="SimSun"/>
                <w:lang w:eastAsia="zh-CN"/>
              </w:rPr>
              <w:t>RAN5#95-e</w:t>
            </w:r>
          </w:p>
        </w:tc>
      </w:tr>
      <w:tr w:rsidR="00FA31D3" w:rsidRPr="006A77F7" w14:paraId="331EB72F"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tcPr>
          <w:p w14:paraId="78AA75EA" w14:textId="77777777" w:rsidR="00FA31D3" w:rsidRPr="006A77F7" w:rsidRDefault="00FA31D3" w:rsidP="00087B6E">
            <w:pPr>
              <w:pStyle w:val="TAC"/>
              <w:rPr>
                <w:rFonts w:cs="Arial"/>
                <w:szCs w:val="18"/>
                <w:lang w:eastAsia="zh-CN"/>
              </w:rPr>
            </w:pPr>
            <w:r w:rsidRPr="006A77F7">
              <w:rPr>
                <w:rFonts w:cs="Arial"/>
                <w:szCs w:val="18"/>
                <w:lang w:eastAsia="zh-CN"/>
              </w:rPr>
              <w:t>CA_n48(2A)-n71A</w:t>
            </w:r>
          </w:p>
        </w:tc>
        <w:tc>
          <w:tcPr>
            <w:tcW w:w="3218" w:type="dxa"/>
            <w:tcBorders>
              <w:top w:val="single" w:sz="4" w:space="0" w:color="auto"/>
              <w:left w:val="single" w:sz="4" w:space="0" w:color="auto"/>
              <w:bottom w:val="single" w:sz="4" w:space="0" w:color="auto"/>
              <w:right w:val="single" w:sz="4" w:space="0" w:color="auto"/>
            </w:tcBorders>
            <w:vAlign w:val="center"/>
          </w:tcPr>
          <w:p w14:paraId="3E7A949C" w14:textId="77777777" w:rsidR="00FA31D3" w:rsidRPr="006A77F7" w:rsidRDefault="00FA31D3" w:rsidP="00087B6E">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7FA3EF39" w14:textId="77777777" w:rsidR="00FA31D3" w:rsidRPr="006A77F7" w:rsidRDefault="00FA31D3" w:rsidP="00087B6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4F1D53A5" w14:textId="77777777" w:rsidR="00FA31D3" w:rsidRPr="006A77F7" w:rsidRDefault="00FA31D3" w:rsidP="00087B6E">
            <w:pPr>
              <w:pStyle w:val="TAC"/>
              <w:rPr>
                <w:rFonts w:eastAsia="SimSun"/>
                <w:lang w:eastAsia="zh-CN"/>
              </w:rPr>
            </w:pPr>
            <w:r w:rsidRPr="006A77F7">
              <w:rPr>
                <w:rFonts w:eastAsia="SimSun"/>
                <w:lang w:eastAsia="zh-CN"/>
              </w:rPr>
              <w:t>RAN5#95-e</w:t>
            </w:r>
          </w:p>
        </w:tc>
      </w:tr>
      <w:tr w:rsidR="00FA31D3" w:rsidRPr="006A77F7" w14:paraId="6ABD34A6"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tcPr>
          <w:p w14:paraId="3C666289" w14:textId="77777777" w:rsidR="00FA31D3" w:rsidRPr="006A77F7" w:rsidRDefault="00FA31D3" w:rsidP="00087B6E">
            <w:pPr>
              <w:pStyle w:val="TAC"/>
              <w:rPr>
                <w:rFonts w:cs="Arial"/>
                <w:szCs w:val="18"/>
                <w:lang w:eastAsia="zh-CN"/>
              </w:rPr>
            </w:pPr>
            <w:r w:rsidRPr="006A77F7">
              <w:rPr>
                <w:rFonts w:cs="Arial"/>
                <w:szCs w:val="18"/>
                <w:lang w:eastAsia="zh-CN"/>
              </w:rPr>
              <w:t>CA_n48(2A)-n71(2A)</w:t>
            </w:r>
          </w:p>
        </w:tc>
        <w:tc>
          <w:tcPr>
            <w:tcW w:w="3218" w:type="dxa"/>
            <w:tcBorders>
              <w:top w:val="single" w:sz="4" w:space="0" w:color="auto"/>
              <w:left w:val="single" w:sz="4" w:space="0" w:color="auto"/>
              <w:bottom w:val="single" w:sz="4" w:space="0" w:color="auto"/>
              <w:right w:val="single" w:sz="4" w:space="0" w:color="auto"/>
            </w:tcBorders>
            <w:vAlign w:val="center"/>
          </w:tcPr>
          <w:p w14:paraId="3EDF0127" w14:textId="77777777" w:rsidR="00FA31D3" w:rsidRPr="006A77F7" w:rsidRDefault="00FA31D3" w:rsidP="00087B6E">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0C3C17C7" w14:textId="77777777" w:rsidR="00FA31D3" w:rsidRPr="006A77F7" w:rsidRDefault="00FA31D3" w:rsidP="00087B6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7868E244" w14:textId="77777777" w:rsidR="00FA31D3" w:rsidRPr="006A77F7" w:rsidRDefault="00FA31D3" w:rsidP="00087B6E">
            <w:pPr>
              <w:pStyle w:val="TAC"/>
              <w:rPr>
                <w:rFonts w:eastAsia="SimSun"/>
                <w:lang w:eastAsia="zh-CN"/>
              </w:rPr>
            </w:pPr>
            <w:r w:rsidRPr="006A77F7">
              <w:rPr>
                <w:rFonts w:eastAsia="SimSun"/>
                <w:lang w:eastAsia="zh-CN"/>
              </w:rPr>
              <w:t>RAN5#96-e</w:t>
            </w:r>
          </w:p>
        </w:tc>
      </w:tr>
      <w:tr w:rsidR="00FA31D3" w:rsidRPr="006A77F7" w14:paraId="6E77913D"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tcPr>
          <w:p w14:paraId="7799BE82" w14:textId="77777777" w:rsidR="00FA31D3" w:rsidRPr="006A77F7" w:rsidRDefault="00FA31D3" w:rsidP="00087B6E">
            <w:pPr>
              <w:pStyle w:val="TAC"/>
              <w:rPr>
                <w:rFonts w:cs="Arial"/>
                <w:szCs w:val="18"/>
                <w:lang w:eastAsia="zh-CN"/>
              </w:rPr>
            </w:pPr>
            <w:r w:rsidRPr="006A77F7">
              <w:rPr>
                <w:rFonts w:eastAsia="SimSun"/>
              </w:rPr>
              <w:t>CA_</w:t>
            </w:r>
            <w:r w:rsidRPr="006A77F7">
              <w:rPr>
                <w:rFonts w:eastAsia="SimSun"/>
                <w:lang w:eastAsia="zh-CN"/>
              </w:rPr>
              <w:t>n48(2A)-n77A</w:t>
            </w:r>
          </w:p>
        </w:tc>
        <w:tc>
          <w:tcPr>
            <w:tcW w:w="3218" w:type="dxa"/>
            <w:tcBorders>
              <w:top w:val="single" w:sz="4" w:space="0" w:color="auto"/>
              <w:left w:val="single" w:sz="4" w:space="0" w:color="auto"/>
              <w:bottom w:val="single" w:sz="4" w:space="0" w:color="auto"/>
              <w:right w:val="single" w:sz="4" w:space="0" w:color="auto"/>
            </w:tcBorders>
            <w:vAlign w:val="center"/>
          </w:tcPr>
          <w:p w14:paraId="602E8B3E" w14:textId="77777777" w:rsidR="00FA31D3" w:rsidRPr="006A77F7" w:rsidRDefault="00FA31D3" w:rsidP="00087B6E">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74A0B9D7" w14:textId="77777777" w:rsidR="00FA31D3" w:rsidRPr="006A77F7" w:rsidRDefault="00FA31D3" w:rsidP="00087B6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550651A9" w14:textId="77777777" w:rsidR="00FA31D3" w:rsidRPr="006A77F7" w:rsidRDefault="00FA31D3" w:rsidP="00087B6E">
            <w:pPr>
              <w:pStyle w:val="TAC"/>
              <w:rPr>
                <w:rFonts w:eastAsia="SimSun"/>
                <w:lang w:eastAsia="zh-CN"/>
              </w:rPr>
            </w:pPr>
            <w:r w:rsidRPr="006A77F7">
              <w:rPr>
                <w:rFonts w:eastAsia="SimSun"/>
                <w:lang w:eastAsia="zh-CN"/>
              </w:rPr>
              <w:t>RAN5#102</w:t>
            </w:r>
          </w:p>
        </w:tc>
      </w:tr>
      <w:tr w:rsidR="00FA31D3" w:rsidRPr="006A77F7" w14:paraId="0D145BF3"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C0BD0FC" w14:textId="77777777" w:rsidR="00FA31D3" w:rsidRPr="006A77F7" w:rsidRDefault="00FA31D3" w:rsidP="00087B6E">
            <w:pPr>
              <w:pStyle w:val="TAC"/>
              <w:rPr>
                <w:rFonts w:cs="Arial"/>
                <w:szCs w:val="18"/>
                <w:lang w:eastAsia="zh-CN"/>
              </w:rPr>
            </w:pPr>
            <w:r w:rsidRPr="006A77F7">
              <w:rPr>
                <w:rFonts w:eastAsia="SimSun"/>
              </w:rPr>
              <w:t>CA_n66A-n70A</w:t>
            </w:r>
          </w:p>
        </w:tc>
        <w:tc>
          <w:tcPr>
            <w:tcW w:w="3218" w:type="dxa"/>
            <w:tcBorders>
              <w:top w:val="single" w:sz="4" w:space="0" w:color="auto"/>
              <w:left w:val="single" w:sz="4" w:space="0" w:color="auto"/>
              <w:bottom w:val="single" w:sz="4" w:space="0" w:color="auto"/>
              <w:right w:val="single" w:sz="4" w:space="0" w:color="auto"/>
            </w:tcBorders>
            <w:vAlign w:val="center"/>
          </w:tcPr>
          <w:p w14:paraId="6C5D4F40" w14:textId="77777777" w:rsidR="00FA31D3" w:rsidRPr="006A77F7" w:rsidRDefault="00FA31D3" w:rsidP="00087B6E">
            <w:pPr>
              <w:pStyle w:val="TAC"/>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tcPr>
          <w:p w14:paraId="52B64641" w14:textId="77777777" w:rsidR="00FA31D3" w:rsidRPr="006A77F7" w:rsidRDefault="00FA31D3" w:rsidP="00087B6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35B21D21" w14:textId="77777777" w:rsidR="00FA31D3" w:rsidRPr="006A77F7" w:rsidRDefault="00FA31D3" w:rsidP="00087B6E">
            <w:pPr>
              <w:pStyle w:val="TAC"/>
              <w:rPr>
                <w:rFonts w:eastAsia="SimSun"/>
                <w:lang w:eastAsia="zh-CN"/>
              </w:rPr>
            </w:pPr>
            <w:r w:rsidRPr="006A77F7">
              <w:rPr>
                <w:rFonts w:eastAsia="SimSun"/>
                <w:lang w:eastAsia="zh-CN"/>
              </w:rPr>
              <w:t>RAN5#94-e</w:t>
            </w:r>
          </w:p>
        </w:tc>
      </w:tr>
      <w:tr w:rsidR="00FA31D3" w:rsidRPr="006A77F7" w14:paraId="4187E141"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1182E66" w14:textId="77777777" w:rsidR="00FA31D3" w:rsidRPr="006A77F7" w:rsidRDefault="00FA31D3" w:rsidP="00087B6E">
            <w:pPr>
              <w:pStyle w:val="TAC"/>
              <w:rPr>
                <w:rFonts w:cs="Arial"/>
                <w:szCs w:val="18"/>
                <w:lang w:eastAsia="zh-CN"/>
              </w:rPr>
            </w:pPr>
            <w:r w:rsidRPr="006A77F7">
              <w:t>CA_n66A-n71A</w:t>
            </w:r>
          </w:p>
        </w:tc>
        <w:tc>
          <w:tcPr>
            <w:tcW w:w="3218" w:type="dxa"/>
            <w:tcBorders>
              <w:top w:val="single" w:sz="4" w:space="0" w:color="auto"/>
              <w:left w:val="single" w:sz="4" w:space="0" w:color="auto"/>
              <w:bottom w:val="single" w:sz="4" w:space="0" w:color="auto"/>
              <w:right w:val="single" w:sz="4" w:space="0" w:color="auto"/>
            </w:tcBorders>
            <w:vAlign w:val="center"/>
          </w:tcPr>
          <w:p w14:paraId="77B8F6F0" w14:textId="77777777" w:rsidR="00FA31D3" w:rsidRPr="006A77F7" w:rsidRDefault="00FA31D3" w:rsidP="00087B6E">
            <w:pPr>
              <w:pStyle w:val="TAC"/>
            </w:pPr>
            <w:r w:rsidRPr="006A77F7">
              <w:t>n66 (IMD4)</w:t>
            </w:r>
          </w:p>
        </w:tc>
        <w:tc>
          <w:tcPr>
            <w:tcW w:w="1797" w:type="dxa"/>
            <w:tcBorders>
              <w:top w:val="single" w:sz="4" w:space="0" w:color="auto"/>
              <w:left w:val="single" w:sz="4" w:space="0" w:color="auto"/>
              <w:bottom w:val="single" w:sz="4" w:space="0" w:color="auto"/>
              <w:right w:val="single" w:sz="4" w:space="0" w:color="auto"/>
            </w:tcBorders>
            <w:vAlign w:val="center"/>
          </w:tcPr>
          <w:p w14:paraId="0DE64702" w14:textId="77777777" w:rsidR="00FA31D3" w:rsidRPr="006A77F7" w:rsidRDefault="00FA31D3" w:rsidP="00087B6E">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563EC7E8" w14:textId="77777777" w:rsidR="00FA31D3" w:rsidRPr="006A77F7" w:rsidRDefault="00FA31D3" w:rsidP="00087B6E">
            <w:pPr>
              <w:pStyle w:val="TAC"/>
              <w:rPr>
                <w:rFonts w:eastAsia="SimSun"/>
                <w:lang w:eastAsia="zh-CN"/>
              </w:rPr>
            </w:pPr>
            <w:r w:rsidRPr="006A77F7">
              <w:rPr>
                <w:rFonts w:eastAsia="SimSun"/>
                <w:lang w:eastAsia="zh-CN"/>
              </w:rPr>
              <w:t>RAN5#87-e</w:t>
            </w:r>
          </w:p>
        </w:tc>
      </w:tr>
      <w:tr w:rsidR="00FA31D3" w:rsidRPr="006A77F7" w14:paraId="7784F965"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4D94984" w14:textId="77777777" w:rsidR="00FA31D3" w:rsidRPr="006A77F7" w:rsidRDefault="00FA31D3" w:rsidP="00087B6E">
            <w:pPr>
              <w:pStyle w:val="TAC"/>
              <w:rPr>
                <w:rFonts w:cs="Arial"/>
                <w:szCs w:val="18"/>
                <w:lang w:eastAsia="zh-CN"/>
              </w:rPr>
            </w:pPr>
            <w:r w:rsidRPr="006A77F7">
              <w:rPr>
                <w:rFonts w:eastAsia="SimSun"/>
              </w:rPr>
              <w:t>CA_</w:t>
            </w:r>
            <w:r w:rsidRPr="006A77F7">
              <w:rPr>
                <w:rFonts w:eastAsia="SimSun"/>
                <w:lang w:eastAsia="zh-CN"/>
              </w:rPr>
              <w:t>n66A-n77A PC3</w:t>
            </w:r>
          </w:p>
        </w:tc>
        <w:tc>
          <w:tcPr>
            <w:tcW w:w="3218" w:type="dxa"/>
            <w:tcBorders>
              <w:top w:val="single" w:sz="4" w:space="0" w:color="auto"/>
              <w:left w:val="single" w:sz="4" w:space="0" w:color="auto"/>
              <w:bottom w:val="single" w:sz="4" w:space="0" w:color="auto"/>
              <w:right w:val="single" w:sz="4" w:space="0" w:color="auto"/>
            </w:tcBorders>
            <w:vAlign w:val="center"/>
          </w:tcPr>
          <w:p w14:paraId="6EE60AB1" w14:textId="77777777" w:rsidR="00FA31D3" w:rsidRPr="006A77F7" w:rsidRDefault="00FA31D3" w:rsidP="00087B6E">
            <w:pPr>
              <w:pStyle w:val="TAC"/>
            </w:pPr>
            <w:r w:rsidRPr="006A77F7">
              <w:t>n77 (HD2), n66(IMD2), n66(IMD5), n66(IMD7)</w:t>
            </w:r>
          </w:p>
        </w:tc>
        <w:tc>
          <w:tcPr>
            <w:tcW w:w="1797" w:type="dxa"/>
            <w:tcBorders>
              <w:top w:val="single" w:sz="4" w:space="0" w:color="auto"/>
              <w:left w:val="single" w:sz="4" w:space="0" w:color="auto"/>
              <w:bottom w:val="single" w:sz="4" w:space="0" w:color="auto"/>
              <w:right w:val="single" w:sz="4" w:space="0" w:color="auto"/>
            </w:tcBorders>
            <w:vAlign w:val="center"/>
          </w:tcPr>
          <w:p w14:paraId="0A351BEB" w14:textId="77777777" w:rsidR="00FA31D3" w:rsidRPr="006A77F7" w:rsidRDefault="00FA31D3" w:rsidP="00087B6E">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327CC457" w14:textId="77777777" w:rsidR="00FA31D3" w:rsidRPr="006A77F7" w:rsidRDefault="00FA31D3" w:rsidP="00087B6E">
            <w:pPr>
              <w:pStyle w:val="TAC"/>
              <w:rPr>
                <w:rFonts w:eastAsia="SimSun"/>
                <w:lang w:eastAsia="zh-CN"/>
              </w:rPr>
            </w:pPr>
            <w:r w:rsidRPr="006A77F7">
              <w:rPr>
                <w:rFonts w:eastAsia="SimSun"/>
                <w:lang w:eastAsia="zh-CN"/>
              </w:rPr>
              <w:t>RAN5#102</w:t>
            </w:r>
          </w:p>
        </w:tc>
      </w:tr>
      <w:tr w:rsidR="00FA31D3" w:rsidRPr="006A77F7" w14:paraId="3D63E444"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36095F2" w14:textId="77777777" w:rsidR="00FA31D3" w:rsidRPr="006A77F7" w:rsidRDefault="00FA31D3" w:rsidP="00087B6E">
            <w:pPr>
              <w:pStyle w:val="TAC"/>
              <w:rPr>
                <w:rFonts w:cs="Arial"/>
                <w:szCs w:val="18"/>
                <w:lang w:eastAsia="zh-CN"/>
              </w:rPr>
            </w:pPr>
            <w:r w:rsidRPr="006A77F7">
              <w:rPr>
                <w:rFonts w:eastAsia="SimSun"/>
              </w:rPr>
              <w:t>CA_</w:t>
            </w:r>
            <w:r w:rsidRPr="006A77F7">
              <w:rPr>
                <w:rFonts w:eastAsia="SimSun"/>
                <w:lang w:eastAsia="zh-CN"/>
              </w:rPr>
              <w:t>n66A-n77A PC2</w:t>
            </w:r>
          </w:p>
        </w:tc>
        <w:tc>
          <w:tcPr>
            <w:tcW w:w="3218" w:type="dxa"/>
            <w:tcBorders>
              <w:top w:val="single" w:sz="4" w:space="0" w:color="auto"/>
              <w:left w:val="single" w:sz="4" w:space="0" w:color="auto"/>
              <w:bottom w:val="single" w:sz="4" w:space="0" w:color="auto"/>
              <w:right w:val="single" w:sz="4" w:space="0" w:color="auto"/>
            </w:tcBorders>
            <w:vAlign w:val="center"/>
          </w:tcPr>
          <w:p w14:paraId="6B65414C" w14:textId="77777777" w:rsidR="00FA31D3" w:rsidRPr="006A77F7" w:rsidRDefault="00FA31D3" w:rsidP="00087B6E">
            <w:pPr>
              <w:pStyle w:val="TAC"/>
            </w:pPr>
            <w:r w:rsidRPr="006A77F7">
              <w:t>n77 (HD2), n66(IMD2), n66(IMD5), n66(CBI)</w:t>
            </w:r>
          </w:p>
        </w:tc>
        <w:tc>
          <w:tcPr>
            <w:tcW w:w="1797" w:type="dxa"/>
            <w:tcBorders>
              <w:top w:val="single" w:sz="4" w:space="0" w:color="auto"/>
              <w:left w:val="single" w:sz="4" w:space="0" w:color="auto"/>
              <w:bottom w:val="single" w:sz="4" w:space="0" w:color="auto"/>
              <w:right w:val="single" w:sz="4" w:space="0" w:color="auto"/>
            </w:tcBorders>
            <w:vAlign w:val="center"/>
          </w:tcPr>
          <w:p w14:paraId="2686FF64" w14:textId="77777777" w:rsidR="00FA31D3" w:rsidRPr="006A77F7" w:rsidRDefault="00FA31D3" w:rsidP="00087B6E">
            <w:pPr>
              <w:pStyle w:val="TAC"/>
            </w:pPr>
            <w:r w:rsidRPr="006A77F7">
              <w:t>HD, IMD, CBI</w:t>
            </w:r>
          </w:p>
        </w:tc>
        <w:tc>
          <w:tcPr>
            <w:tcW w:w="1835" w:type="dxa"/>
            <w:tcBorders>
              <w:top w:val="single" w:sz="4" w:space="0" w:color="auto"/>
              <w:left w:val="single" w:sz="4" w:space="0" w:color="auto"/>
              <w:bottom w:val="single" w:sz="4" w:space="0" w:color="auto"/>
              <w:right w:val="single" w:sz="4" w:space="0" w:color="auto"/>
            </w:tcBorders>
            <w:vAlign w:val="center"/>
          </w:tcPr>
          <w:p w14:paraId="24005FB2" w14:textId="77777777" w:rsidR="00FA31D3" w:rsidRPr="006A77F7" w:rsidRDefault="00FA31D3" w:rsidP="00087B6E">
            <w:pPr>
              <w:pStyle w:val="TAC"/>
              <w:rPr>
                <w:rFonts w:eastAsia="SimSun"/>
                <w:lang w:eastAsia="zh-CN"/>
              </w:rPr>
            </w:pPr>
            <w:r w:rsidRPr="006A77F7">
              <w:rPr>
                <w:rFonts w:eastAsia="SimSun"/>
                <w:lang w:eastAsia="zh-CN"/>
              </w:rPr>
              <w:t>RAN5#99</w:t>
            </w:r>
          </w:p>
        </w:tc>
      </w:tr>
      <w:tr w:rsidR="00FA31D3" w:rsidRPr="006A77F7" w14:paraId="521998EE"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C38CBD0" w14:textId="77777777" w:rsidR="00FA31D3" w:rsidRPr="006A77F7" w:rsidRDefault="00FA31D3" w:rsidP="00087B6E">
            <w:pPr>
              <w:pStyle w:val="TAC"/>
              <w:rPr>
                <w:rFonts w:cs="Arial"/>
                <w:szCs w:val="18"/>
                <w:lang w:eastAsia="zh-CN"/>
              </w:rPr>
            </w:pPr>
            <w:r w:rsidRPr="006A77F7">
              <w:rPr>
                <w:rFonts w:eastAsia="SimSun"/>
              </w:rPr>
              <w:t>CA_</w:t>
            </w:r>
            <w:r w:rsidRPr="006A77F7">
              <w:rPr>
                <w:rFonts w:eastAsia="SimSun"/>
                <w:lang w:eastAsia="zh-CN"/>
              </w:rPr>
              <w:t>n66A-n77A PC</w:t>
            </w:r>
            <w:r>
              <w:rPr>
                <w:rFonts w:eastAsia="SimSun"/>
                <w:lang w:eastAsia="zh-CN"/>
              </w:rPr>
              <w:t>1.5</w:t>
            </w:r>
          </w:p>
        </w:tc>
        <w:tc>
          <w:tcPr>
            <w:tcW w:w="3218" w:type="dxa"/>
            <w:tcBorders>
              <w:top w:val="single" w:sz="4" w:space="0" w:color="auto"/>
              <w:left w:val="single" w:sz="4" w:space="0" w:color="auto"/>
              <w:bottom w:val="single" w:sz="4" w:space="0" w:color="auto"/>
              <w:right w:val="single" w:sz="4" w:space="0" w:color="auto"/>
            </w:tcBorders>
            <w:vAlign w:val="center"/>
          </w:tcPr>
          <w:p w14:paraId="69EFAC7F" w14:textId="77777777" w:rsidR="00FA31D3" w:rsidRPr="006A77F7" w:rsidRDefault="00FA31D3" w:rsidP="00087B6E">
            <w:pPr>
              <w:pStyle w:val="TAC"/>
            </w:pPr>
            <w:r w:rsidRPr="006A77F7">
              <w:t>n66</w:t>
            </w:r>
            <w:r>
              <w:t xml:space="preserve"> </w:t>
            </w:r>
            <w:r w:rsidRPr="006A77F7">
              <w:t>(IMD2), n66</w:t>
            </w:r>
            <w:r>
              <w:t xml:space="preserve"> </w:t>
            </w:r>
            <w:r w:rsidRPr="006A77F7">
              <w:t>(IMD5)</w:t>
            </w:r>
            <w:r w:rsidRPr="00E078C6">
              <w:t>, n66(CBI)</w:t>
            </w:r>
          </w:p>
        </w:tc>
        <w:tc>
          <w:tcPr>
            <w:tcW w:w="1797" w:type="dxa"/>
            <w:tcBorders>
              <w:top w:val="single" w:sz="4" w:space="0" w:color="auto"/>
              <w:left w:val="single" w:sz="4" w:space="0" w:color="auto"/>
              <w:bottom w:val="single" w:sz="4" w:space="0" w:color="auto"/>
              <w:right w:val="single" w:sz="4" w:space="0" w:color="auto"/>
            </w:tcBorders>
            <w:vAlign w:val="center"/>
          </w:tcPr>
          <w:p w14:paraId="2AB97E59" w14:textId="77777777" w:rsidR="00FA31D3" w:rsidRPr="006A77F7" w:rsidRDefault="00FA31D3" w:rsidP="00087B6E">
            <w:pPr>
              <w:pStyle w:val="TAC"/>
            </w:pPr>
            <w:r w:rsidRPr="006A77F7">
              <w:t>IMD</w:t>
            </w:r>
            <w:r w:rsidRPr="00E078C6">
              <w:t>, CBI</w:t>
            </w:r>
          </w:p>
        </w:tc>
        <w:tc>
          <w:tcPr>
            <w:tcW w:w="1835" w:type="dxa"/>
            <w:tcBorders>
              <w:top w:val="single" w:sz="4" w:space="0" w:color="auto"/>
              <w:left w:val="single" w:sz="4" w:space="0" w:color="auto"/>
              <w:bottom w:val="single" w:sz="4" w:space="0" w:color="auto"/>
              <w:right w:val="single" w:sz="4" w:space="0" w:color="auto"/>
            </w:tcBorders>
            <w:vAlign w:val="center"/>
          </w:tcPr>
          <w:p w14:paraId="2930D9A0" w14:textId="77777777" w:rsidR="00FA31D3" w:rsidRPr="006A77F7" w:rsidRDefault="00FA31D3" w:rsidP="00087B6E">
            <w:pPr>
              <w:pStyle w:val="TAC"/>
              <w:rPr>
                <w:rFonts w:eastAsia="SimSun"/>
                <w:lang w:eastAsia="zh-CN"/>
              </w:rPr>
            </w:pPr>
            <w:r w:rsidRPr="006A77F7">
              <w:rPr>
                <w:rFonts w:eastAsia="SimSun"/>
                <w:lang w:eastAsia="zh-CN"/>
              </w:rPr>
              <w:t>RAN5#</w:t>
            </w:r>
            <w:r w:rsidRPr="00E078C6">
              <w:rPr>
                <w:rFonts w:eastAsia="SimSun"/>
                <w:lang w:eastAsia="zh-CN"/>
              </w:rPr>
              <w:t>107</w:t>
            </w:r>
          </w:p>
        </w:tc>
      </w:tr>
      <w:tr w:rsidR="00FA31D3" w:rsidRPr="006A77F7" w14:paraId="409E9770"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B0CB914" w14:textId="77777777" w:rsidR="00FA31D3" w:rsidRPr="006A77F7" w:rsidRDefault="00FA31D3" w:rsidP="00087B6E">
            <w:pPr>
              <w:pStyle w:val="TAC"/>
              <w:rPr>
                <w:rFonts w:eastAsia="SimSun"/>
              </w:rPr>
            </w:pPr>
            <w:r w:rsidRPr="006A77F7">
              <w:rPr>
                <w:rFonts w:eastAsia="SimSun"/>
              </w:rPr>
              <w:t>CA_</w:t>
            </w:r>
            <w:r w:rsidRPr="006A77F7">
              <w:rPr>
                <w:rFonts w:eastAsia="SimSun"/>
                <w:lang w:eastAsia="zh-CN"/>
              </w:rPr>
              <w:t>n66A-n77(2A) PC3</w:t>
            </w:r>
          </w:p>
        </w:tc>
        <w:tc>
          <w:tcPr>
            <w:tcW w:w="3218" w:type="dxa"/>
            <w:tcBorders>
              <w:top w:val="single" w:sz="4" w:space="0" w:color="auto"/>
              <w:left w:val="single" w:sz="4" w:space="0" w:color="auto"/>
              <w:bottom w:val="single" w:sz="4" w:space="0" w:color="auto"/>
              <w:right w:val="single" w:sz="4" w:space="0" w:color="auto"/>
            </w:tcBorders>
            <w:vAlign w:val="center"/>
          </w:tcPr>
          <w:p w14:paraId="72250D34" w14:textId="77777777" w:rsidR="00FA31D3" w:rsidRPr="006A77F7" w:rsidRDefault="00FA31D3" w:rsidP="00087B6E">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12787509" w14:textId="77777777" w:rsidR="00FA31D3" w:rsidRPr="006A77F7" w:rsidRDefault="00FA31D3" w:rsidP="00087B6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322E9889" w14:textId="77777777" w:rsidR="00FA31D3" w:rsidRPr="006A77F7" w:rsidRDefault="00FA31D3" w:rsidP="00087B6E">
            <w:pPr>
              <w:pStyle w:val="TAC"/>
              <w:rPr>
                <w:rFonts w:eastAsia="SimSun"/>
                <w:lang w:eastAsia="zh-CN"/>
              </w:rPr>
            </w:pPr>
            <w:r w:rsidRPr="006A77F7">
              <w:rPr>
                <w:rFonts w:eastAsia="SimSun"/>
                <w:lang w:eastAsia="zh-CN"/>
              </w:rPr>
              <w:t>RAN5#101</w:t>
            </w:r>
          </w:p>
        </w:tc>
      </w:tr>
      <w:tr w:rsidR="00FA31D3" w:rsidRPr="006A77F7" w14:paraId="79712623"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F246B19" w14:textId="77777777" w:rsidR="00FA31D3" w:rsidRPr="006A77F7" w:rsidRDefault="00FA31D3" w:rsidP="00087B6E">
            <w:pPr>
              <w:pStyle w:val="TAC"/>
              <w:rPr>
                <w:rFonts w:eastAsia="SimSun"/>
              </w:rPr>
            </w:pPr>
            <w:r w:rsidRPr="006A77F7">
              <w:rPr>
                <w:rFonts w:eastAsia="SimSun"/>
              </w:rPr>
              <w:t>CA_n66A-n77C PC3</w:t>
            </w:r>
          </w:p>
        </w:tc>
        <w:tc>
          <w:tcPr>
            <w:tcW w:w="3218" w:type="dxa"/>
            <w:tcBorders>
              <w:top w:val="single" w:sz="4" w:space="0" w:color="auto"/>
              <w:left w:val="single" w:sz="4" w:space="0" w:color="auto"/>
              <w:bottom w:val="single" w:sz="4" w:space="0" w:color="auto"/>
              <w:right w:val="single" w:sz="4" w:space="0" w:color="auto"/>
            </w:tcBorders>
            <w:vAlign w:val="center"/>
          </w:tcPr>
          <w:p w14:paraId="532D5587" w14:textId="77777777" w:rsidR="00FA31D3" w:rsidRPr="006A77F7" w:rsidRDefault="00FA31D3" w:rsidP="00087B6E">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0D3705C5" w14:textId="77777777" w:rsidR="00FA31D3" w:rsidRPr="006A77F7" w:rsidRDefault="00FA31D3" w:rsidP="00087B6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12E5155C" w14:textId="77777777" w:rsidR="00FA31D3" w:rsidRPr="006A77F7" w:rsidRDefault="00FA31D3" w:rsidP="00087B6E">
            <w:pPr>
              <w:pStyle w:val="TAC"/>
              <w:rPr>
                <w:rFonts w:eastAsia="SimSun"/>
                <w:lang w:eastAsia="zh-CN"/>
              </w:rPr>
            </w:pPr>
            <w:r w:rsidRPr="006A77F7">
              <w:rPr>
                <w:rFonts w:eastAsia="SimSun"/>
                <w:lang w:eastAsia="zh-CN"/>
              </w:rPr>
              <w:t>RAN5#101</w:t>
            </w:r>
          </w:p>
        </w:tc>
      </w:tr>
      <w:tr w:rsidR="00FA31D3" w:rsidRPr="006A77F7" w14:paraId="314E4AB8"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4D10401" w14:textId="77777777" w:rsidR="00FA31D3" w:rsidRPr="006A77F7" w:rsidRDefault="00FA31D3" w:rsidP="00087B6E">
            <w:pPr>
              <w:pStyle w:val="TAC"/>
              <w:rPr>
                <w:rFonts w:eastAsia="SimSun"/>
              </w:rPr>
            </w:pPr>
            <w:r w:rsidRPr="006A77F7">
              <w:rPr>
                <w:rFonts w:eastAsia="SimSun"/>
              </w:rPr>
              <w:t>CA_n66A-n77C PC2</w:t>
            </w:r>
          </w:p>
        </w:tc>
        <w:tc>
          <w:tcPr>
            <w:tcW w:w="3218" w:type="dxa"/>
            <w:tcBorders>
              <w:top w:val="single" w:sz="4" w:space="0" w:color="auto"/>
              <w:left w:val="single" w:sz="4" w:space="0" w:color="auto"/>
              <w:bottom w:val="single" w:sz="4" w:space="0" w:color="auto"/>
              <w:right w:val="single" w:sz="4" w:space="0" w:color="auto"/>
            </w:tcBorders>
            <w:vAlign w:val="center"/>
          </w:tcPr>
          <w:p w14:paraId="6193546E" w14:textId="77777777" w:rsidR="00FA31D3" w:rsidRPr="006A77F7" w:rsidRDefault="00FA31D3" w:rsidP="00087B6E">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6C1AF765" w14:textId="77777777" w:rsidR="00FA31D3" w:rsidRPr="006A77F7" w:rsidRDefault="00FA31D3" w:rsidP="00087B6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6191CC0F" w14:textId="77777777" w:rsidR="00FA31D3" w:rsidRPr="006A77F7" w:rsidRDefault="00FA31D3" w:rsidP="00087B6E">
            <w:pPr>
              <w:pStyle w:val="TAC"/>
              <w:rPr>
                <w:rFonts w:eastAsia="SimSun"/>
                <w:lang w:eastAsia="zh-CN"/>
              </w:rPr>
            </w:pPr>
            <w:r w:rsidRPr="006A77F7">
              <w:rPr>
                <w:rFonts w:eastAsia="SimSun"/>
                <w:lang w:eastAsia="zh-CN"/>
              </w:rPr>
              <w:t>RAN5#102</w:t>
            </w:r>
          </w:p>
        </w:tc>
      </w:tr>
      <w:tr w:rsidR="00FA31D3" w:rsidRPr="006A77F7" w14:paraId="567061D4"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3954492" w14:textId="77777777" w:rsidR="00FA31D3" w:rsidRPr="006A77F7" w:rsidRDefault="00FA31D3" w:rsidP="00087B6E">
            <w:pPr>
              <w:pStyle w:val="TAC"/>
              <w:rPr>
                <w:rFonts w:eastAsia="SimSun"/>
              </w:rPr>
            </w:pPr>
            <w:r w:rsidRPr="006A77F7">
              <w:rPr>
                <w:rFonts w:eastAsia="SimSun"/>
              </w:rPr>
              <w:t>CA_</w:t>
            </w:r>
            <w:r w:rsidRPr="006A77F7">
              <w:rPr>
                <w:rFonts w:eastAsia="SimSun"/>
                <w:lang w:eastAsia="zh-CN"/>
              </w:rPr>
              <w:t>n66A-n78A</w:t>
            </w:r>
          </w:p>
        </w:tc>
        <w:tc>
          <w:tcPr>
            <w:tcW w:w="3218" w:type="dxa"/>
            <w:tcBorders>
              <w:top w:val="single" w:sz="4" w:space="0" w:color="auto"/>
              <w:left w:val="single" w:sz="4" w:space="0" w:color="auto"/>
              <w:bottom w:val="single" w:sz="4" w:space="0" w:color="auto"/>
              <w:right w:val="single" w:sz="4" w:space="0" w:color="auto"/>
            </w:tcBorders>
            <w:vAlign w:val="center"/>
          </w:tcPr>
          <w:p w14:paraId="307452B5" w14:textId="77777777" w:rsidR="00FA31D3" w:rsidRPr="006A77F7" w:rsidRDefault="00FA31D3" w:rsidP="00087B6E">
            <w:pPr>
              <w:pStyle w:val="TAC"/>
            </w:pPr>
            <w:r w:rsidRPr="006A77F7">
              <w:t>n78 (HD2), n66(IMD5)</w:t>
            </w:r>
          </w:p>
        </w:tc>
        <w:tc>
          <w:tcPr>
            <w:tcW w:w="1797" w:type="dxa"/>
            <w:tcBorders>
              <w:top w:val="single" w:sz="4" w:space="0" w:color="auto"/>
              <w:left w:val="single" w:sz="4" w:space="0" w:color="auto"/>
              <w:bottom w:val="single" w:sz="4" w:space="0" w:color="auto"/>
              <w:right w:val="single" w:sz="4" w:space="0" w:color="auto"/>
            </w:tcBorders>
            <w:vAlign w:val="center"/>
          </w:tcPr>
          <w:p w14:paraId="7995B009" w14:textId="77777777" w:rsidR="00FA31D3" w:rsidRPr="006A77F7" w:rsidRDefault="00FA31D3" w:rsidP="00087B6E">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7E8F31A4" w14:textId="77777777" w:rsidR="00FA31D3" w:rsidRPr="006A77F7" w:rsidRDefault="00FA31D3" w:rsidP="00087B6E">
            <w:pPr>
              <w:pStyle w:val="TAC"/>
              <w:rPr>
                <w:rFonts w:eastAsia="SimSun"/>
                <w:lang w:eastAsia="zh-CN"/>
              </w:rPr>
            </w:pPr>
            <w:r w:rsidRPr="006A77F7">
              <w:rPr>
                <w:rFonts w:eastAsia="SimSun"/>
                <w:lang w:eastAsia="zh-CN"/>
              </w:rPr>
              <w:t>RAN5#101</w:t>
            </w:r>
          </w:p>
        </w:tc>
      </w:tr>
      <w:tr w:rsidR="00FA31D3" w:rsidRPr="006A77F7" w14:paraId="76A0EE38"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065E898" w14:textId="77777777" w:rsidR="00FA31D3" w:rsidRPr="006A77F7" w:rsidRDefault="00FA31D3" w:rsidP="00087B6E">
            <w:pPr>
              <w:pStyle w:val="TAC"/>
              <w:rPr>
                <w:rFonts w:eastAsia="SimSun"/>
              </w:rPr>
            </w:pPr>
            <w:r w:rsidRPr="006A77F7">
              <w:rPr>
                <w:rFonts w:eastAsia="SimSun"/>
              </w:rPr>
              <w:lastRenderedPageBreak/>
              <w:t>CA_</w:t>
            </w:r>
            <w:r w:rsidRPr="006A77F7">
              <w:rPr>
                <w:rFonts w:eastAsia="SimSun"/>
                <w:lang w:eastAsia="zh-CN"/>
              </w:rPr>
              <w:t>n66A-n78(2A)</w:t>
            </w:r>
          </w:p>
        </w:tc>
        <w:tc>
          <w:tcPr>
            <w:tcW w:w="3218" w:type="dxa"/>
            <w:tcBorders>
              <w:top w:val="single" w:sz="4" w:space="0" w:color="auto"/>
              <w:left w:val="single" w:sz="4" w:space="0" w:color="auto"/>
              <w:bottom w:val="single" w:sz="4" w:space="0" w:color="auto"/>
              <w:right w:val="single" w:sz="4" w:space="0" w:color="auto"/>
            </w:tcBorders>
            <w:vAlign w:val="center"/>
          </w:tcPr>
          <w:p w14:paraId="5098DC3F" w14:textId="77777777" w:rsidR="00FA31D3" w:rsidRPr="006A77F7" w:rsidRDefault="00FA31D3" w:rsidP="00087B6E">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13462C3D" w14:textId="77777777" w:rsidR="00FA31D3" w:rsidRPr="006A77F7" w:rsidRDefault="00FA31D3" w:rsidP="00087B6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061BE15A" w14:textId="77777777" w:rsidR="00FA31D3" w:rsidRPr="006A77F7" w:rsidRDefault="00FA31D3" w:rsidP="00087B6E">
            <w:pPr>
              <w:pStyle w:val="TAC"/>
              <w:rPr>
                <w:rFonts w:eastAsia="SimSun"/>
                <w:lang w:eastAsia="zh-CN"/>
              </w:rPr>
            </w:pPr>
            <w:r w:rsidRPr="006A77F7">
              <w:rPr>
                <w:rFonts w:eastAsia="SimSun"/>
                <w:lang w:eastAsia="zh-CN"/>
              </w:rPr>
              <w:t>RAN5#101</w:t>
            </w:r>
          </w:p>
        </w:tc>
      </w:tr>
      <w:tr w:rsidR="00FA31D3" w:rsidRPr="006A77F7" w14:paraId="34037F6E"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6DFC0D9" w14:textId="77777777" w:rsidR="00FA31D3" w:rsidRPr="006A77F7" w:rsidRDefault="00FA31D3" w:rsidP="00087B6E">
            <w:pPr>
              <w:pStyle w:val="TAC"/>
              <w:rPr>
                <w:rFonts w:eastAsia="SimSun"/>
              </w:rPr>
            </w:pPr>
            <w:r w:rsidRPr="006A77F7">
              <w:rPr>
                <w:rFonts w:eastAsia="SimSun"/>
              </w:rPr>
              <w:t>CA_</w:t>
            </w:r>
            <w:r w:rsidRPr="006A77F7">
              <w:t>n70A-n71A</w:t>
            </w:r>
          </w:p>
        </w:tc>
        <w:tc>
          <w:tcPr>
            <w:tcW w:w="3218" w:type="dxa"/>
            <w:tcBorders>
              <w:top w:val="single" w:sz="4" w:space="0" w:color="auto"/>
              <w:left w:val="single" w:sz="4" w:space="0" w:color="auto"/>
              <w:bottom w:val="single" w:sz="4" w:space="0" w:color="auto"/>
              <w:right w:val="single" w:sz="4" w:space="0" w:color="auto"/>
            </w:tcBorders>
            <w:vAlign w:val="center"/>
          </w:tcPr>
          <w:p w14:paraId="20F60AE4" w14:textId="77777777" w:rsidR="00FA31D3" w:rsidRPr="006A77F7" w:rsidRDefault="00FA31D3" w:rsidP="00087B6E">
            <w:pPr>
              <w:pStyle w:val="TAC"/>
            </w:pPr>
            <w:r w:rsidRPr="006A77F7">
              <w:t>n70 (HD3), n70 (IMD4)</w:t>
            </w:r>
          </w:p>
        </w:tc>
        <w:tc>
          <w:tcPr>
            <w:tcW w:w="1797" w:type="dxa"/>
            <w:tcBorders>
              <w:top w:val="single" w:sz="4" w:space="0" w:color="auto"/>
              <w:left w:val="single" w:sz="4" w:space="0" w:color="auto"/>
              <w:bottom w:val="single" w:sz="4" w:space="0" w:color="auto"/>
              <w:right w:val="single" w:sz="4" w:space="0" w:color="auto"/>
            </w:tcBorders>
            <w:vAlign w:val="center"/>
          </w:tcPr>
          <w:p w14:paraId="1A0CA04D" w14:textId="77777777" w:rsidR="00FA31D3" w:rsidRPr="006A77F7" w:rsidRDefault="00FA31D3" w:rsidP="00087B6E">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716E6AC8" w14:textId="77777777" w:rsidR="00FA31D3" w:rsidRPr="006A77F7" w:rsidRDefault="00FA31D3" w:rsidP="00087B6E">
            <w:pPr>
              <w:pStyle w:val="TAC"/>
              <w:rPr>
                <w:rFonts w:eastAsia="SimSun"/>
                <w:lang w:eastAsia="zh-CN"/>
              </w:rPr>
            </w:pPr>
            <w:r w:rsidRPr="006A77F7">
              <w:rPr>
                <w:rFonts w:eastAsia="SimSun"/>
                <w:lang w:eastAsia="zh-CN"/>
              </w:rPr>
              <w:t>RAN5#85</w:t>
            </w:r>
          </w:p>
        </w:tc>
      </w:tr>
      <w:tr w:rsidR="00FA31D3" w:rsidRPr="006A77F7" w14:paraId="30B713EB"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tcPr>
          <w:p w14:paraId="053C73B5" w14:textId="77777777" w:rsidR="00FA31D3" w:rsidRPr="006A77F7" w:rsidRDefault="00FA31D3" w:rsidP="00087B6E">
            <w:pPr>
              <w:pStyle w:val="TAC"/>
              <w:rPr>
                <w:rFonts w:eastAsia="SimSun"/>
              </w:rPr>
            </w:pPr>
            <w:r w:rsidRPr="006A77F7">
              <w:rPr>
                <w:rFonts w:eastAsia="SimSun"/>
              </w:rPr>
              <w:t>CA_</w:t>
            </w:r>
            <w:r w:rsidRPr="006A77F7">
              <w:rPr>
                <w:rFonts w:eastAsia="SimSun"/>
                <w:lang w:eastAsia="zh-CN"/>
              </w:rPr>
              <w:t>n71A-n77A</w:t>
            </w:r>
          </w:p>
        </w:tc>
        <w:tc>
          <w:tcPr>
            <w:tcW w:w="3218" w:type="dxa"/>
            <w:tcBorders>
              <w:top w:val="single" w:sz="4" w:space="0" w:color="auto"/>
              <w:left w:val="single" w:sz="4" w:space="0" w:color="auto"/>
              <w:bottom w:val="single" w:sz="4" w:space="0" w:color="auto"/>
              <w:right w:val="single" w:sz="4" w:space="0" w:color="auto"/>
            </w:tcBorders>
            <w:vAlign w:val="center"/>
          </w:tcPr>
          <w:p w14:paraId="7B2FAAEF" w14:textId="77777777" w:rsidR="00FA31D3" w:rsidRPr="006A77F7" w:rsidRDefault="00FA31D3" w:rsidP="00087B6E">
            <w:pPr>
              <w:pStyle w:val="TAC"/>
            </w:pPr>
            <w:r w:rsidRPr="006A77F7">
              <w:t>n71 (IMD5)</w:t>
            </w:r>
          </w:p>
        </w:tc>
        <w:tc>
          <w:tcPr>
            <w:tcW w:w="1797" w:type="dxa"/>
            <w:tcBorders>
              <w:top w:val="single" w:sz="4" w:space="0" w:color="auto"/>
              <w:left w:val="single" w:sz="4" w:space="0" w:color="auto"/>
              <w:bottom w:val="single" w:sz="4" w:space="0" w:color="auto"/>
              <w:right w:val="single" w:sz="4" w:space="0" w:color="auto"/>
            </w:tcBorders>
          </w:tcPr>
          <w:p w14:paraId="6EBD9E43" w14:textId="77777777" w:rsidR="00FA31D3" w:rsidRPr="006A77F7" w:rsidRDefault="00FA31D3" w:rsidP="00087B6E">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tcPr>
          <w:p w14:paraId="7B6D71E3" w14:textId="77777777" w:rsidR="00FA31D3" w:rsidRPr="006A77F7" w:rsidRDefault="00FA31D3" w:rsidP="00087B6E">
            <w:pPr>
              <w:pStyle w:val="TAC"/>
              <w:rPr>
                <w:rFonts w:eastAsia="SimSun"/>
                <w:lang w:eastAsia="zh-CN"/>
              </w:rPr>
            </w:pPr>
            <w:r w:rsidRPr="006A77F7">
              <w:rPr>
                <w:rFonts w:eastAsia="SimSun"/>
                <w:lang w:eastAsia="zh-CN"/>
              </w:rPr>
              <w:t>RAN5#97-e</w:t>
            </w:r>
          </w:p>
        </w:tc>
      </w:tr>
      <w:tr w:rsidR="00FA31D3" w:rsidRPr="006A77F7" w14:paraId="57A792E0"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tcPr>
          <w:p w14:paraId="7A83DAFC" w14:textId="77777777" w:rsidR="00FA31D3" w:rsidRPr="006A77F7" w:rsidRDefault="00FA31D3" w:rsidP="00087B6E">
            <w:pPr>
              <w:pStyle w:val="TAC"/>
              <w:rPr>
                <w:rFonts w:eastAsia="SimSun"/>
              </w:rPr>
            </w:pPr>
            <w:r w:rsidRPr="006A77F7">
              <w:rPr>
                <w:rFonts w:eastAsia="SimSun"/>
              </w:rPr>
              <w:t>CA_</w:t>
            </w:r>
            <w:r w:rsidRPr="006A77F7">
              <w:rPr>
                <w:rFonts w:eastAsia="SimSun"/>
                <w:lang w:eastAsia="zh-CN"/>
              </w:rPr>
              <w:t>n71A-n77(2A)</w:t>
            </w:r>
          </w:p>
        </w:tc>
        <w:tc>
          <w:tcPr>
            <w:tcW w:w="3218" w:type="dxa"/>
            <w:tcBorders>
              <w:top w:val="single" w:sz="4" w:space="0" w:color="auto"/>
              <w:left w:val="single" w:sz="4" w:space="0" w:color="auto"/>
              <w:bottom w:val="single" w:sz="4" w:space="0" w:color="auto"/>
              <w:right w:val="single" w:sz="4" w:space="0" w:color="auto"/>
            </w:tcBorders>
            <w:vAlign w:val="center"/>
          </w:tcPr>
          <w:p w14:paraId="2F74F3BA" w14:textId="77777777" w:rsidR="00FA31D3" w:rsidRPr="006A77F7" w:rsidRDefault="00FA31D3" w:rsidP="00087B6E">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34B6FBEA" w14:textId="77777777" w:rsidR="00FA31D3" w:rsidRPr="006A77F7" w:rsidRDefault="00FA31D3" w:rsidP="00087B6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6AEB1593" w14:textId="77777777" w:rsidR="00FA31D3" w:rsidRPr="006A77F7" w:rsidRDefault="00FA31D3" w:rsidP="00087B6E">
            <w:pPr>
              <w:pStyle w:val="TAC"/>
              <w:rPr>
                <w:rFonts w:eastAsia="SimSun"/>
                <w:lang w:eastAsia="zh-CN"/>
              </w:rPr>
            </w:pPr>
            <w:r w:rsidRPr="006A77F7">
              <w:rPr>
                <w:rFonts w:eastAsia="SimSun"/>
                <w:lang w:eastAsia="zh-CN"/>
              </w:rPr>
              <w:t>RAN5#102</w:t>
            </w:r>
          </w:p>
        </w:tc>
      </w:tr>
      <w:tr w:rsidR="00FA31D3" w:rsidRPr="006A77F7" w14:paraId="1A87ED28"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tcPr>
          <w:p w14:paraId="52BA798F" w14:textId="77777777" w:rsidR="00FA31D3" w:rsidRPr="006A77F7" w:rsidRDefault="00FA31D3" w:rsidP="00087B6E">
            <w:pPr>
              <w:pStyle w:val="TAC"/>
              <w:rPr>
                <w:rFonts w:eastAsia="SimSun"/>
              </w:rPr>
            </w:pPr>
            <w:r w:rsidRPr="006A77F7">
              <w:rPr>
                <w:rFonts w:eastAsia="SimSun"/>
              </w:rPr>
              <w:t>CA_</w:t>
            </w:r>
            <w:r w:rsidRPr="006A77F7">
              <w:rPr>
                <w:rFonts w:eastAsia="SimSun"/>
                <w:lang w:eastAsia="zh-CN"/>
              </w:rPr>
              <w:t>n71A-n78A</w:t>
            </w:r>
          </w:p>
        </w:tc>
        <w:tc>
          <w:tcPr>
            <w:tcW w:w="3218" w:type="dxa"/>
            <w:tcBorders>
              <w:top w:val="single" w:sz="4" w:space="0" w:color="auto"/>
              <w:left w:val="single" w:sz="4" w:space="0" w:color="auto"/>
              <w:bottom w:val="single" w:sz="4" w:space="0" w:color="auto"/>
              <w:right w:val="single" w:sz="4" w:space="0" w:color="auto"/>
            </w:tcBorders>
            <w:vAlign w:val="center"/>
          </w:tcPr>
          <w:p w14:paraId="56D64926" w14:textId="77777777" w:rsidR="00FA31D3" w:rsidRPr="006A77F7" w:rsidRDefault="00FA31D3" w:rsidP="00087B6E">
            <w:pPr>
              <w:pStyle w:val="TAC"/>
            </w:pPr>
            <w:r w:rsidRPr="006A77F7">
              <w:t>n78 (HD5), n71 (IMD5)</w:t>
            </w:r>
          </w:p>
        </w:tc>
        <w:tc>
          <w:tcPr>
            <w:tcW w:w="1797" w:type="dxa"/>
            <w:tcBorders>
              <w:top w:val="single" w:sz="4" w:space="0" w:color="auto"/>
              <w:left w:val="single" w:sz="4" w:space="0" w:color="auto"/>
              <w:bottom w:val="single" w:sz="4" w:space="0" w:color="auto"/>
              <w:right w:val="single" w:sz="4" w:space="0" w:color="auto"/>
            </w:tcBorders>
          </w:tcPr>
          <w:p w14:paraId="75C12DB7" w14:textId="77777777" w:rsidR="00FA31D3" w:rsidRPr="006A77F7" w:rsidRDefault="00FA31D3" w:rsidP="00087B6E">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tcPr>
          <w:p w14:paraId="0F03A970" w14:textId="77777777" w:rsidR="00FA31D3" w:rsidRPr="006A77F7" w:rsidRDefault="00FA31D3" w:rsidP="00087B6E">
            <w:pPr>
              <w:pStyle w:val="TAC"/>
              <w:rPr>
                <w:rFonts w:eastAsia="SimSun"/>
                <w:lang w:eastAsia="zh-CN"/>
              </w:rPr>
            </w:pPr>
            <w:r w:rsidRPr="006A77F7">
              <w:rPr>
                <w:rFonts w:eastAsia="SimSun"/>
                <w:lang w:eastAsia="zh-CN"/>
              </w:rPr>
              <w:t>RAN5#102</w:t>
            </w:r>
          </w:p>
        </w:tc>
      </w:tr>
      <w:tr w:rsidR="00FA31D3" w:rsidRPr="006A77F7" w14:paraId="193E7BD0"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tcPr>
          <w:p w14:paraId="6BA1C53C" w14:textId="77777777" w:rsidR="00FA31D3" w:rsidRPr="006A77F7" w:rsidRDefault="00FA31D3" w:rsidP="00087B6E">
            <w:pPr>
              <w:pStyle w:val="TAC"/>
              <w:rPr>
                <w:rFonts w:eastAsia="SimSun"/>
              </w:rPr>
            </w:pPr>
            <w:r w:rsidRPr="006A77F7">
              <w:rPr>
                <w:rFonts w:eastAsia="SimSun"/>
              </w:rPr>
              <w:t>CA_</w:t>
            </w:r>
            <w:r w:rsidRPr="006A77F7">
              <w:rPr>
                <w:rFonts w:eastAsia="SimSun"/>
                <w:lang w:eastAsia="zh-CN"/>
              </w:rPr>
              <w:t>n71A-n78(2A)</w:t>
            </w:r>
          </w:p>
        </w:tc>
        <w:tc>
          <w:tcPr>
            <w:tcW w:w="3218" w:type="dxa"/>
            <w:tcBorders>
              <w:top w:val="single" w:sz="4" w:space="0" w:color="auto"/>
              <w:left w:val="single" w:sz="4" w:space="0" w:color="auto"/>
              <w:bottom w:val="single" w:sz="4" w:space="0" w:color="auto"/>
              <w:right w:val="single" w:sz="4" w:space="0" w:color="auto"/>
            </w:tcBorders>
            <w:vAlign w:val="center"/>
          </w:tcPr>
          <w:p w14:paraId="3818875B" w14:textId="77777777" w:rsidR="00FA31D3" w:rsidRPr="006A77F7" w:rsidRDefault="00FA31D3" w:rsidP="00087B6E">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200D91F1" w14:textId="77777777" w:rsidR="00FA31D3" w:rsidRPr="006A77F7" w:rsidRDefault="00FA31D3" w:rsidP="00087B6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43A482E6" w14:textId="77777777" w:rsidR="00FA31D3" w:rsidRPr="006A77F7" w:rsidRDefault="00FA31D3" w:rsidP="00087B6E">
            <w:pPr>
              <w:pStyle w:val="TAC"/>
              <w:rPr>
                <w:rFonts w:eastAsia="SimSun"/>
                <w:lang w:eastAsia="zh-CN"/>
              </w:rPr>
            </w:pPr>
            <w:r w:rsidRPr="006A77F7">
              <w:rPr>
                <w:rFonts w:eastAsia="SimSun"/>
                <w:lang w:eastAsia="zh-CN"/>
              </w:rPr>
              <w:t>RAN5#102</w:t>
            </w:r>
          </w:p>
        </w:tc>
      </w:tr>
      <w:tr w:rsidR="00FA31D3" w:rsidRPr="006A77F7" w14:paraId="3B30D0F8"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D208E44" w14:textId="77777777" w:rsidR="00FA31D3" w:rsidRPr="006A77F7" w:rsidRDefault="00FA31D3" w:rsidP="00087B6E">
            <w:pPr>
              <w:pStyle w:val="TAC"/>
              <w:rPr>
                <w:bCs/>
                <w:lang w:eastAsia="zh-CN"/>
              </w:rPr>
            </w:pPr>
            <w:r w:rsidRPr="006A77F7">
              <w:rPr>
                <w:bCs/>
                <w:lang w:eastAsia="zh-CN"/>
              </w:rPr>
              <w:t>CA_n78A-n79A PC2</w:t>
            </w:r>
          </w:p>
        </w:tc>
        <w:tc>
          <w:tcPr>
            <w:tcW w:w="3218" w:type="dxa"/>
            <w:tcBorders>
              <w:top w:val="single" w:sz="4" w:space="0" w:color="auto"/>
              <w:left w:val="single" w:sz="4" w:space="0" w:color="auto"/>
              <w:bottom w:val="single" w:sz="4" w:space="0" w:color="auto"/>
              <w:right w:val="single" w:sz="4" w:space="0" w:color="auto"/>
            </w:tcBorders>
            <w:vAlign w:val="center"/>
          </w:tcPr>
          <w:p w14:paraId="34FE86EB" w14:textId="77777777" w:rsidR="00FA31D3" w:rsidRPr="006A77F7" w:rsidRDefault="00FA31D3" w:rsidP="00087B6E">
            <w:pPr>
              <w:pStyle w:val="TAC"/>
            </w:pPr>
            <w:r w:rsidRPr="006A77F7">
              <w:t>n78 (CBI), n79(CBI)</w:t>
            </w:r>
          </w:p>
        </w:tc>
        <w:tc>
          <w:tcPr>
            <w:tcW w:w="1797" w:type="dxa"/>
            <w:tcBorders>
              <w:top w:val="single" w:sz="4" w:space="0" w:color="auto"/>
              <w:left w:val="single" w:sz="4" w:space="0" w:color="auto"/>
              <w:bottom w:val="single" w:sz="4" w:space="0" w:color="auto"/>
              <w:right w:val="single" w:sz="4" w:space="0" w:color="auto"/>
            </w:tcBorders>
            <w:vAlign w:val="center"/>
          </w:tcPr>
          <w:p w14:paraId="238AB266" w14:textId="77777777" w:rsidR="00FA31D3" w:rsidRPr="006A77F7" w:rsidRDefault="00FA31D3" w:rsidP="00087B6E">
            <w:pPr>
              <w:pStyle w:val="TAC"/>
            </w:pPr>
            <w:r w:rsidRPr="006A77F7">
              <w:t>CBI</w:t>
            </w:r>
          </w:p>
        </w:tc>
        <w:tc>
          <w:tcPr>
            <w:tcW w:w="1835" w:type="dxa"/>
            <w:tcBorders>
              <w:top w:val="single" w:sz="4" w:space="0" w:color="auto"/>
              <w:left w:val="single" w:sz="4" w:space="0" w:color="auto"/>
              <w:bottom w:val="single" w:sz="4" w:space="0" w:color="auto"/>
              <w:right w:val="single" w:sz="4" w:space="0" w:color="auto"/>
            </w:tcBorders>
            <w:vAlign w:val="center"/>
          </w:tcPr>
          <w:p w14:paraId="1AEAC268" w14:textId="77777777" w:rsidR="00FA31D3" w:rsidRPr="006A77F7" w:rsidRDefault="00FA31D3" w:rsidP="00087B6E">
            <w:pPr>
              <w:pStyle w:val="TAC"/>
              <w:rPr>
                <w:rFonts w:eastAsia="SimSun"/>
                <w:lang w:eastAsia="zh-CN"/>
              </w:rPr>
            </w:pPr>
            <w:r w:rsidRPr="006A77F7">
              <w:rPr>
                <w:rFonts w:eastAsia="SimSun"/>
                <w:lang w:eastAsia="zh-CN"/>
              </w:rPr>
              <w:t>RAN5#103</w:t>
            </w:r>
          </w:p>
        </w:tc>
      </w:tr>
      <w:tr w:rsidR="00FA31D3" w:rsidRPr="006A77F7" w14:paraId="32DB0523" w14:textId="77777777" w:rsidTr="00087B6E">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ACD94FB" w14:textId="77777777" w:rsidR="00FA31D3" w:rsidRPr="006A77F7" w:rsidRDefault="00FA31D3" w:rsidP="00087B6E">
            <w:pPr>
              <w:pStyle w:val="TAC"/>
              <w:rPr>
                <w:rFonts w:eastAsia="SimSun"/>
              </w:rPr>
            </w:pPr>
            <w:r w:rsidRPr="006A77F7">
              <w:rPr>
                <w:bCs/>
                <w:lang w:eastAsia="zh-CN"/>
              </w:rPr>
              <w:t>CA_n78A-n79A PC3</w:t>
            </w:r>
          </w:p>
        </w:tc>
        <w:tc>
          <w:tcPr>
            <w:tcW w:w="3218" w:type="dxa"/>
            <w:tcBorders>
              <w:top w:val="single" w:sz="4" w:space="0" w:color="auto"/>
              <w:left w:val="single" w:sz="4" w:space="0" w:color="auto"/>
              <w:bottom w:val="single" w:sz="4" w:space="0" w:color="auto"/>
              <w:right w:val="single" w:sz="4" w:space="0" w:color="auto"/>
            </w:tcBorders>
            <w:vAlign w:val="center"/>
          </w:tcPr>
          <w:p w14:paraId="1BD947B0" w14:textId="77777777" w:rsidR="00FA31D3" w:rsidRPr="006A77F7" w:rsidRDefault="00FA31D3" w:rsidP="00087B6E">
            <w:pPr>
              <w:pStyle w:val="TAC"/>
            </w:pPr>
            <w:r w:rsidRPr="006A77F7">
              <w:t>n78 (CBI), n79 (CBI)</w:t>
            </w:r>
          </w:p>
        </w:tc>
        <w:tc>
          <w:tcPr>
            <w:tcW w:w="1797" w:type="dxa"/>
            <w:tcBorders>
              <w:top w:val="single" w:sz="4" w:space="0" w:color="auto"/>
              <w:left w:val="single" w:sz="4" w:space="0" w:color="auto"/>
              <w:bottom w:val="single" w:sz="4" w:space="0" w:color="auto"/>
              <w:right w:val="single" w:sz="4" w:space="0" w:color="auto"/>
            </w:tcBorders>
            <w:vAlign w:val="center"/>
          </w:tcPr>
          <w:p w14:paraId="799FF0FE" w14:textId="77777777" w:rsidR="00FA31D3" w:rsidRPr="006A77F7" w:rsidRDefault="00FA31D3" w:rsidP="00087B6E">
            <w:pPr>
              <w:pStyle w:val="TAC"/>
            </w:pPr>
            <w:r w:rsidRPr="006A77F7">
              <w:t>CBI</w:t>
            </w:r>
          </w:p>
        </w:tc>
        <w:tc>
          <w:tcPr>
            <w:tcW w:w="1835" w:type="dxa"/>
            <w:tcBorders>
              <w:top w:val="single" w:sz="4" w:space="0" w:color="auto"/>
              <w:left w:val="single" w:sz="4" w:space="0" w:color="auto"/>
              <w:bottom w:val="single" w:sz="4" w:space="0" w:color="auto"/>
              <w:right w:val="single" w:sz="4" w:space="0" w:color="auto"/>
            </w:tcBorders>
            <w:vAlign w:val="center"/>
          </w:tcPr>
          <w:p w14:paraId="07ED3A1C" w14:textId="77777777" w:rsidR="00FA31D3" w:rsidRPr="006A77F7" w:rsidRDefault="00FA31D3" w:rsidP="00087B6E">
            <w:pPr>
              <w:pStyle w:val="TAC"/>
              <w:rPr>
                <w:rFonts w:eastAsia="SimSun"/>
                <w:lang w:eastAsia="zh-CN"/>
              </w:rPr>
            </w:pPr>
            <w:r w:rsidRPr="006A77F7">
              <w:rPr>
                <w:rFonts w:eastAsia="SimSun"/>
                <w:lang w:eastAsia="zh-CN"/>
              </w:rPr>
              <w:t>RAN5#103</w:t>
            </w:r>
          </w:p>
        </w:tc>
      </w:tr>
      <w:tr w:rsidR="00FA31D3" w:rsidRPr="006A77F7" w14:paraId="5630052D" w14:textId="77777777" w:rsidTr="00087B6E">
        <w:trPr>
          <w:jc w:val="center"/>
        </w:trPr>
        <w:tc>
          <w:tcPr>
            <w:tcW w:w="9963" w:type="dxa"/>
            <w:gridSpan w:val="4"/>
            <w:tcBorders>
              <w:top w:val="single" w:sz="4" w:space="0" w:color="auto"/>
              <w:left w:val="single" w:sz="4" w:space="0" w:color="auto"/>
              <w:bottom w:val="single" w:sz="4" w:space="0" w:color="auto"/>
              <w:right w:val="single" w:sz="4" w:space="0" w:color="auto"/>
            </w:tcBorders>
            <w:vAlign w:val="center"/>
            <w:hideMark/>
          </w:tcPr>
          <w:p w14:paraId="1760D5B3" w14:textId="77777777" w:rsidR="00FA31D3" w:rsidRPr="006A77F7" w:rsidRDefault="00FA31D3" w:rsidP="00087B6E">
            <w:pPr>
              <w:pStyle w:val="TAN"/>
              <w:rPr>
                <w:lang w:eastAsia="sv-SE"/>
              </w:rPr>
            </w:pPr>
            <w:r w:rsidRPr="006A77F7">
              <w:t>NOTE 1:</w:t>
            </w:r>
            <w:r w:rsidRPr="006A77F7">
              <w:tab/>
              <w:t>Notations used</w:t>
            </w:r>
          </w:p>
          <w:p w14:paraId="78F30087" w14:textId="77777777" w:rsidR="00FA31D3" w:rsidRPr="006A77F7" w:rsidRDefault="00FA31D3" w:rsidP="00087B6E">
            <w:pPr>
              <w:pStyle w:val="TAN"/>
            </w:pPr>
            <w:r w:rsidRPr="006A77F7">
              <w:t>NE: Non-exception as defined in TS 38.101-1 [5], meaning single carrier NR requirements apply.</w:t>
            </w:r>
          </w:p>
          <w:p w14:paraId="1D682658" w14:textId="77777777" w:rsidR="00FA31D3" w:rsidRPr="006A77F7" w:rsidRDefault="00FA31D3" w:rsidP="00087B6E">
            <w:pPr>
              <w:pStyle w:val="TAN"/>
            </w:pPr>
            <w:r w:rsidRPr="006A77F7">
              <w:t>HD: UL Harmonic Distortion, as defined in TS 38.101-1 [5], 7.3A.4</w:t>
            </w:r>
          </w:p>
          <w:p w14:paraId="3F93B5A4" w14:textId="77777777" w:rsidR="00FA31D3" w:rsidRPr="006A77F7" w:rsidRDefault="00FA31D3" w:rsidP="00087B6E">
            <w:pPr>
              <w:pStyle w:val="TAN"/>
            </w:pPr>
            <w:r w:rsidRPr="006A77F7">
              <w:t>HM: RX Harmonic Mixing, as defined in TS 38.101-1 [5], 7.3A.4</w:t>
            </w:r>
          </w:p>
          <w:p w14:paraId="20AC2CD9" w14:textId="77777777" w:rsidR="00FA31D3" w:rsidRPr="006A77F7" w:rsidRDefault="00FA31D3" w:rsidP="00087B6E">
            <w:pPr>
              <w:pStyle w:val="TAN"/>
            </w:pPr>
            <w:r w:rsidRPr="006A77F7">
              <w:t>IMD: Intermodulation Distortion, as defined in TS 38.101-1 [5], 7.3A.5</w:t>
            </w:r>
          </w:p>
          <w:p w14:paraId="08413343" w14:textId="77777777" w:rsidR="00FA31D3" w:rsidRPr="006A77F7" w:rsidRDefault="00FA31D3" w:rsidP="00087B6E">
            <w:pPr>
              <w:pStyle w:val="TAN"/>
            </w:pPr>
            <w:r w:rsidRPr="006A77F7">
              <w:t>CBI: Cross Band Isolation, as defined in TS 38.101-1 [5], 7.3A.6</w:t>
            </w:r>
          </w:p>
          <w:p w14:paraId="48584E2E" w14:textId="77777777" w:rsidR="00FA31D3" w:rsidRPr="006A77F7" w:rsidRDefault="00FA31D3" w:rsidP="00087B6E">
            <w:pPr>
              <w:pStyle w:val="TAN"/>
            </w:pPr>
            <w:r w:rsidRPr="006A77F7">
              <w:t>NOTE 2: Exception for this band is tested with two carrier case.</w:t>
            </w:r>
          </w:p>
          <w:p w14:paraId="7EBC276E" w14:textId="77777777" w:rsidR="00FA31D3" w:rsidRPr="006A77F7" w:rsidRDefault="00FA31D3" w:rsidP="00087B6E">
            <w:pPr>
              <w:pStyle w:val="TAN"/>
            </w:pPr>
            <w:r w:rsidRPr="006A77F7">
              <w:t>NOTE 3: Only single uplink analysed. IMD exception not yet covered.</w:t>
            </w:r>
          </w:p>
          <w:p w14:paraId="1341964F" w14:textId="77777777" w:rsidR="00FA31D3" w:rsidRPr="006A77F7" w:rsidRDefault="00FA31D3" w:rsidP="00087B6E">
            <w:pPr>
              <w:pStyle w:val="TAN"/>
            </w:pPr>
            <w:r w:rsidRPr="006A77F7">
              <w:t>NOTE 4: Exception for this configuration is tested only when the UE reports supporting Simultaneous Rx/Tx capability.</w:t>
            </w:r>
          </w:p>
        </w:tc>
      </w:tr>
    </w:tbl>
    <w:p w14:paraId="0B437D32" w14:textId="77777777" w:rsidR="00FA31D3" w:rsidRPr="006A77F7" w:rsidRDefault="00FA31D3" w:rsidP="00FA31D3">
      <w:pPr>
        <w:rPr>
          <w:lang w:eastAsia="sv-SE"/>
        </w:rPr>
      </w:pPr>
    </w:p>
    <w:p w14:paraId="3726A595" w14:textId="77777777" w:rsidR="00FA31D3" w:rsidRPr="006A77F7" w:rsidRDefault="00FA31D3" w:rsidP="00FA31D3">
      <w:pPr>
        <w:pStyle w:val="TH"/>
      </w:pPr>
      <w:r w:rsidRPr="006A77F7">
        <w:lastRenderedPageBreak/>
        <w:t>Table 4.1.3.1-3: Reference Sensitivity test cases per CA configuration (three bands)</w:t>
      </w:r>
    </w:p>
    <w:tbl>
      <w:tblPr>
        <w:tblW w:w="100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9"/>
        <w:gridCol w:w="3329"/>
        <w:gridCol w:w="1823"/>
        <w:gridCol w:w="1683"/>
      </w:tblGrid>
      <w:tr w:rsidR="00FA31D3" w:rsidRPr="006A77F7" w14:paraId="4F73B72C" w14:textId="77777777" w:rsidTr="00087B6E">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0AB045E" w14:textId="77777777" w:rsidR="00FA31D3" w:rsidRPr="006A77F7" w:rsidRDefault="00FA31D3" w:rsidP="00087B6E">
            <w:pPr>
              <w:pStyle w:val="TAH"/>
            </w:pPr>
            <w:r w:rsidRPr="006A77F7">
              <w:lastRenderedPageBreak/>
              <w:t>CA config</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BD36FAE" w14:textId="77777777" w:rsidR="00FA31D3" w:rsidRPr="006A77F7" w:rsidRDefault="00FA31D3" w:rsidP="00087B6E">
            <w:pPr>
              <w:pStyle w:val="TAH"/>
            </w:pPr>
            <w:r w:rsidRPr="006A77F7">
              <w:t xml:space="preserve">Three band </w:t>
            </w:r>
            <w:proofErr w:type="spellStart"/>
            <w:r w:rsidRPr="006A77F7">
              <w:t>refsens</w:t>
            </w:r>
            <w:proofErr w:type="spellEnd"/>
            <w:r w:rsidRPr="006A77F7">
              <w:t xml:space="preserve"> exception, victim band (Note 1)</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9701E69" w14:textId="77777777" w:rsidR="00FA31D3" w:rsidRPr="006A77F7" w:rsidRDefault="00FA31D3" w:rsidP="00087B6E">
            <w:pPr>
              <w:pStyle w:val="TAH"/>
            </w:pPr>
            <w:r w:rsidRPr="006A77F7">
              <w:t>Requirement coverage (Note 1)</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D4B5E75" w14:textId="77777777" w:rsidR="00FA31D3" w:rsidRPr="006A77F7" w:rsidRDefault="00FA31D3" w:rsidP="00087B6E">
            <w:pPr>
              <w:pStyle w:val="TAH"/>
            </w:pPr>
            <w:r w:rsidRPr="006A77F7">
              <w:t>Test point analysis updated</w:t>
            </w:r>
          </w:p>
        </w:tc>
      </w:tr>
      <w:tr w:rsidR="00FA31D3" w:rsidRPr="006A77F7" w14:paraId="08EB2701" w14:textId="77777777" w:rsidTr="00087B6E">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546F8D0" w14:textId="77777777" w:rsidR="00FA31D3" w:rsidRPr="006A77F7" w:rsidRDefault="00FA31D3" w:rsidP="00087B6E">
            <w:pPr>
              <w:pStyle w:val="TAC"/>
            </w:pPr>
            <w:r w:rsidRPr="006A77F7">
              <w:t>CA_n1A-n3A-n28A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EC417A2" w14:textId="77777777" w:rsidR="00FA31D3" w:rsidRPr="006A77F7" w:rsidRDefault="00FA31D3" w:rsidP="00087B6E">
            <w:pPr>
              <w:pStyle w:val="TAC"/>
            </w:pPr>
            <w:r w:rsidRPr="006A77F7">
              <w:sym w:font="Symbol" w:char="F02D"/>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3CB740D" w14:textId="77777777" w:rsidR="00FA31D3" w:rsidRPr="006A77F7" w:rsidRDefault="00FA31D3" w:rsidP="00087B6E">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F2FD42B" w14:textId="77777777" w:rsidR="00FA31D3" w:rsidRPr="006A77F7" w:rsidRDefault="00FA31D3" w:rsidP="00087B6E">
            <w:pPr>
              <w:pStyle w:val="TAC"/>
            </w:pPr>
            <w:r w:rsidRPr="006A77F7">
              <w:rPr>
                <w:rFonts w:eastAsia="SimSun"/>
                <w:lang w:eastAsia="zh-CN"/>
              </w:rPr>
              <w:t>RAN5#101</w:t>
            </w:r>
          </w:p>
        </w:tc>
      </w:tr>
      <w:tr w:rsidR="00FA31D3" w:rsidRPr="006A77F7" w14:paraId="2E0E0BC5" w14:textId="77777777" w:rsidTr="00087B6E">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043F960" w14:textId="77777777" w:rsidR="00FA31D3" w:rsidRPr="006A77F7" w:rsidRDefault="00FA31D3" w:rsidP="00087B6E">
            <w:pPr>
              <w:pStyle w:val="TAC"/>
            </w:pPr>
            <w:r w:rsidRPr="006A77F7">
              <w:t>CA_n1A-n3A-n77A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AC2B191" w14:textId="77777777" w:rsidR="00FA31D3" w:rsidRPr="006A77F7" w:rsidRDefault="00FA31D3" w:rsidP="00087B6E">
            <w:pPr>
              <w:pStyle w:val="TAC"/>
            </w:pPr>
            <w:r w:rsidRPr="006A77F7">
              <w:rPr>
                <w:lang w:eastAsia="zh-CN"/>
              </w:rPr>
              <w:t>n1(IMD2), n3(IMD2), n78(IMD2)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A22CB69" w14:textId="77777777" w:rsidR="00FA31D3" w:rsidRPr="006A77F7" w:rsidRDefault="00FA31D3" w:rsidP="00087B6E">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3E25CC6" w14:textId="77777777" w:rsidR="00FA31D3" w:rsidRPr="006A77F7" w:rsidRDefault="00FA31D3" w:rsidP="00087B6E">
            <w:pPr>
              <w:pStyle w:val="TAC"/>
              <w:rPr>
                <w:rFonts w:eastAsia="SimSun"/>
                <w:lang w:eastAsia="zh-CN"/>
              </w:rPr>
            </w:pPr>
            <w:r w:rsidRPr="006A77F7">
              <w:rPr>
                <w:lang w:eastAsia="ja-JP"/>
              </w:rPr>
              <w:t>RAN5#102</w:t>
            </w:r>
          </w:p>
        </w:tc>
      </w:tr>
      <w:tr w:rsidR="00FA31D3" w:rsidRPr="006A77F7" w14:paraId="395704CA" w14:textId="77777777" w:rsidTr="00087B6E">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BE6575C" w14:textId="77777777" w:rsidR="00FA31D3" w:rsidRPr="006A77F7" w:rsidRDefault="00FA31D3" w:rsidP="00087B6E">
            <w:pPr>
              <w:pStyle w:val="TAC"/>
            </w:pPr>
            <w:r w:rsidRPr="006A77F7">
              <w:rPr>
                <w:lang w:eastAsia="zh-CN"/>
              </w:rPr>
              <w:t>CA_n1A-n3A-n78A</w:t>
            </w:r>
            <w:r w:rsidRPr="001363FA">
              <w:rPr>
                <w:lang w:eastAsia="zh-CN"/>
              </w:rPr>
              <w:t xml:space="preserve">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EB2599B" w14:textId="77777777" w:rsidR="00FA31D3" w:rsidRPr="006A77F7" w:rsidRDefault="00FA31D3" w:rsidP="00087B6E">
            <w:pPr>
              <w:pStyle w:val="TAC"/>
            </w:pPr>
            <w:r w:rsidRPr="006A77F7">
              <w:rPr>
                <w:lang w:eastAsia="zh-CN"/>
              </w:rPr>
              <w:t>n3(IMD2), n78(IMD2, IMD4)</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B2492CF" w14:textId="77777777" w:rsidR="00FA31D3" w:rsidRPr="006A77F7" w:rsidRDefault="00FA31D3" w:rsidP="00087B6E">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520E0A5" w14:textId="77777777" w:rsidR="00FA31D3" w:rsidRPr="006A77F7" w:rsidRDefault="00FA31D3" w:rsidP="00087B6E">
            <w:pPr>
              <w:pStyle w:val="TAC"/>
              <w:rPr>
                <w:rFonts w:eastAsia="SimSun"/>
                <w:lang w:eastAsia="zh-CN"/>
              </w:rPr>
            </w:pPr>
            <w:r w:rsidRPr="006A77F7">
              <w:rPr>
                <w:rFonts w:eastAsia="SimSun"/>
                <w:lang w:eastAsia="zh-CN"/>
              </w:rPr>
              <w:t>RAN5#101</w:t>
            </w:r>
          </w:p>
        </w:tc>
      </w:tr>
      <w:tr w:rsidR="00FA31D3" w:rsidRPr="006A77F7" w14:paraId="7A7FD8EB" w14:textId="77777777" w:rsidTr="00087B6E">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A5F93F8" w14:textId="77777777" w:rsidR="00FA31D3" w:rsidRPr="006A77F7" w:rsidRDefault="00FA31D3" w:rsidP="00087B6E">
            <w:pPr>
              <w:pStyle w:val="TAC"/>
              <w:rPr>
                <w:lang w:eastAsia="zh-CN"/>
              </w:rPr>
            </w:pPr>
            <w:r w:rsidRPr="006A77F7">
              <w:rPr>
                <w:lang w:eastAsia="zh-CN"/>
              </w:rPr>
              <w:t>CA_n1A-n3A-n78A</w:t>
            </w:r>
            <w:r>
              <w:rPr>
                <w:lang w:eastAsia="zh-CN"/>
              </w:rPr>
              <w:t xml:space="preserve">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FBC8217" w14:textId="77777777" w:rsidR="00FA31D3" w:rsidRPr="006A77F7" w:rsidRDefault="00FA31D3" w:rsidP="00087B6E">
            <w:pPr>
              <w:pStyle w:val="TAC"/>
              <w:rPr>
                <w:lang w:eastAsia="zh-CN"/>
              </w:rPr>
            </w:pPr>
            <w:r w:rsidRPr="006A77F7">
              <w:rPr>
                <w:lang w:eastAsia="zh-CN"/>
              </w:rPr>
              <w:t>n3(IMD2)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DD75C89" w14:textId="77777777" w:rsidR="00FA31D3" w:rsidRPr="006A77F7" w:rsidRDefault="00FA31D3" w:rsidP="00087B6E">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A05C5BD" w14:textId="77777777" w:rsidR="00FA31D3" w:rsidRPr="006A77F7" w:rsidRDefault="00FA31D3" w:rsidP="00087B6E">
            <w:pPr>
              <w:pStyle w:val="TAC"/>
              <w:rPr>
                <w:rFonts w:eastAsia="SimSun"/>
                <w:lang w:eastAsia="zh-CN"/>
              </w:rPr>
            </w:pPr>
            <w:r w:rsidRPr="006A77F7">
              <w:rPr>
                <w:rFonts w:eastAsia="SimSun"/>
                <w:lang w:eastAsia="zh-CN"/>
              </w:rPr>
              <w:t>RAN5#10</w:t>
            </w:r>
            <w:r>
              <w:rPr>
                <w:rFonts w:eastAsia="SimSun"/>
                <w:lang w:eastAsia="zh-CN"/>
              </w:rPr>
              <w:t>7</w:t>
            </w:r>
          </w:p>
        </w:tc>
      </w:tr>
      <w:tr w:rsidR="00FA31D3" w:rsidRPr="006A77F7" w14:paraId="63FC0C56" w14:textId="77777777" w:rsidTr="00087B6E">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5B1B9D7" w14:textId="77777777" w:rsidR="00FA31D3" w:rsidRPr="006A77F7" w:rsidRDefault="00FA31D3" w:rsidP="00087B6E">
            <w:pPr>
              <w:pStyle w:val="TAC"/>
              <w:rPr>
                <w:lang w:eastAsia="zh-CN"/>
              </w:rPr>
            </w:pPr>
            <w:r w:rsidRPr="006A77F7">
              <w:rPr>
                <w:lang w:eastAsia="zh-CN"/>
              </w:rPr>
              <w:t>CA_n1A-n5A-n78A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E333A5B" w14:textId="77777777" w:rsidR="00FA31D3" w:rsidRPr="006A77F7" w:rsidRDefault="00FA31D3" w:rsidP="00087B6E">
            <w:pPr>
              <w:pStyle w:val="TAC"/>
              <w:rPr>
                <w:lang w:eastAsia="zh-CN"/>
              </w:rPr>
            </w:pPr>
            <w:r w:rsidRPr="006A77F7">
              <w:rPr>
                <w:lang w:eastAsia="zh-CN"/>
              </w:rPr>
              <w:t>n1(IMD3), n5(IMD5), n78(IMD3)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E52994F" w14:textId="77777777" w:rsidR="00FA31D3" w:rsidRPr="006A77F7" w:rsidRDefault="00FA31D3" w:rsidP="00087B6E">
            <w:pPr>
              <w:pStyle w:val="TAC"/>
            </w:pPr>
            <w:r w:rsidRPr="006A77F7">
              <w:rPr>
                <w:lang w:eastAsia="zh-CN"/>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1D06D3F" w14:textId="77777777" w:rsidR="00FA31D3" w:rsidRPr="006A77F7" w:rsidRDefault="00FA31D3" w:rsidP="00087B6E">
            <w:pPr>
              <w:pStyle w:val="TAC"/>
              <w:rPr>
                <w:rFonts w:eastAsia="SimSun"/>
                <w:lang w:eastAsia="zh-CN"/>
              </w:rPr>
            </w:pPr>
            <w:r w:rsidRPr="006A77F7">
              <w:rPr>
                <w:rFonts w:eastAsia="SimSun"/>
                <w:lang w:eastAsia="zh-CN"/>
              </w:rPr>
              <w:t>RAN5#104</w:t>
            </w:r>
          </w:p>
        </w:tc>
      </w:tr>
      <w:tr w:rsidR="00FA31D3" w:rsidRPr="006A77F7" w14:paraId="3A58DEDC" w14:textId="77777777" w:rsidTr="00087B6E">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7722239" w14:textId="77777777" w:rsidR="00FA31D3" w:rsidRPr="006A77F7" w:rsidRDefault="00FA31D3" w:rsidP="00087B6E">
            <w:pPr>
              <w:pStyle w:val="TAC"/>
              <w:rPr>
                <w:lang w:eastAsia="zh-CN"/>
              </w:rPr>
            </w:pPr>
            <w:r w:rsidRPr="006A77F7">
              <w:rPr>
                <w:lang w:eastAsia="zh-CN"/>
              </w:rPr>
              <w:t>CA_n1A-n8A-n78A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097BC86" w14:textId="77777777" w:rsidR="00FA31D3" w:rsidRPr="006A77F7" w:rsidRDefault="00FA31D3" w:rsidP="00087B6E">
            <w:pPr>
              <w:pStyle w:val="TAC"/>
              <w:rPr>
                <w:lang w:eastAsia="zh-CN"/>
              </w:rPr>
            </w:pPr>
            <w:r w:rsidRPr="006A77F7">
              <w:rPr>
                <w:lang w:eastAsia="zh-CN"/>
              </w:rPr>
              <w:t>n8(IMD5), n78(IMD3)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8283605" w14:textId="77777777" w:rsidR="00FA31D3" w:rsidRPr="006A77F7" w:rsidRDefault="00FA31D3" w:rsidP="00087B6E">
            <w:pPr>
              <w:pStyle w:val="TAC"/>
            </w:pPr>
            <w:r w:rsidRPr="006A77F7">
              <w:rPr>
                <w:rFonts w:eastAsia="SimSun"/>
                <w:lang w:eastAsia="zh-CN"/>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9AD59BF" w14:textId="77777777" w:rsidR="00FA31D3" w:rsidRPr="006A77F7" w:rsidRDefault="00FA31D3" w:rsidP="00087B6E">
            <w:pPr>
              <w:pStyle w:val="TAC"/>
              <w:rPr>
                <w:rFonts w:eastAsia="SimSun"/>
                <w:lang w:eastAsia="zh-CN"/>
              </w:rPr>
            </w:pPr>
            <w:r w:rsidRPr="006A77F7">
              <w:rPr>
                <w:rFonts w:eastAsia="SimSun"/>
                <w:lang w:eastAsia="zh-CN"/>
              </w:rPr>
              <w:t>RAN5#102</w:t>
            </w:r>
          </w:p>
        </w:tc>
      </w:tr>
      <w:tr w:rsidR="00FA31D3" w:rsidRPr="006A77F7" w14:paraId="3565E7D2" w14:textId="77777777" w:rsidTr="00087B6E">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E6A7C07" w14:textId="77777777" w:rsidR="00FA31D3" w:rsidRPr="006A77F7" w:rsidRDefault="00FA31D3" w:rsidP="00087B6E">
            <w:pPr>
              <w:pStyle w:val="TAC"/>
              <w:rPr>
                <w:lang w:eastAsia="zh-CN"/>
              </w:rPr>
            </w:pPr>
            <w:r w:rsidRPr="006A77F7">
              <w:t>CA_n1A-n28A-n77A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6251E24" w14:textId="77777777" w:rsidR="00FA31D3" w:rsidRPr="006A77F7" w:rsidRDefault="00FA31D3" w:rsidP="00087B6E">
            <w:pPr>
              <w:pStyle w:val="TAC"/>
              <w:rPr>
                <w:lang w:eastAsia="zh-CN"/>
              </w:rPr>
            </w:pPr>
            <w:r w:rsidRPr="006A77F7">
              <w:rPr>
                <w:lang w:eastAsia="ja-JP"/>
              </w:rPr>
              <w:t>n1(IMD3), n28(IMD5),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9021FD2" w14:textId="77777777" w:rsidR="00FA31D3" w:rsidRPr="006A77F7" w:rsidRDefault="00FA31D3" w:rsidP="00087B6E">
            <w:pPr>
              <w:pStyle w:val="TAC"/>
              <w:rPr>
                <w:rFonts w:eastAsia="SimSun"/>
                <w:lang w:eastAsia="zh-CN"/>
              </w:rPr>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18BA5D7" w14:textId="77777777" w:rsidR="00FA31D3" w:rsidRPr="006A77F7" w:rsidRDefault="00FA31D3" w:rsidP="00087B6E">
            <w:pPr>
              <w:pStyle w:val="TAC"/>
              <w:rPr>
                <w:rFonts w:eastAsia="SimSun"/>
                <w:lang w:eastAsia="zh-CN"/>
              </w:rPr>
            </w:pPr>
            <w:r w:rsidRPr="006A77F7">
              <w:rPr>
                <w:lang w:eastAsia="ja-JP"/>
              </w:rPr>
              <w:t>RAN5#102</w:t>
            </w:r>
          </w:p>
        </w:tc>
      </w:tr>
      <w:tr w:rsidR="00FA31D3" w:rsidRPr="006A77F7" w14:paraId="48D7CAE9" w14:textId="77777777" w:rsidTr="00087B6E">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17B3E67" w14:textId="77777777" w:rsidR="00FA31D3" w:rsidRPr="006A77F7" w:rsidRDefault="00FA31D3" w:rsidP="00087B6E">
            <w:pPr>
              <w:pStyle w:val="TAC"/>
              <w:rPr>
                <w:lang w:eastAsia="zh-CN"/>
              </w:rPr>
            </w:pPr>
            <w:r w:rsidRPr="006A77F7">
              <w:rPr>
                <w:lang w:eastAsia="zh-CN"/>
              </w:rPr>
              <w:t>CA_n1A-n28A-n78A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015CA77" w14:textId="77777777" w:rsidR="00FA31D3" w:rsidRPr="006A77F7" w:rsidRDefault="00FA31D3" w:rsidP="00087B6E">
            <w:pPr>
              <w:pStyle w:val="TAC"/>
              <w:rPr>
                <w:lang w:eastAsia="zh-CN"/>
              </w:rPr>
            </w:pPr>
            <w:r w:rsidRPr="006A77F7">
              <w:rPr>
                <w:lang w:eastAsia="zh-CN"/>
              </w:rPr>
              <w:t>n1(IMD3), n28(IMD5), n78(IMD3)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F04F0ED" w14:textId="77777777" w:rsidR="00FA31D3" w:rsidRPr="006A77F7" w:rsidRDefault="00FA31D3" w:rsidP="00087B6E">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B9B88B0" w14:textId="77777777" w:rsidR="00FA31D3" w:rsidRPr="006A77F7" w:rsidRDefault="00FA31D3" w:rsidP="00087B6E">
            <w:pPr>
              <w:pStyle w:val="TAC"/>
              <w:rPr>
                <w:rFonts w:eastAsia="SimSun"/>
                <w:lang w:eastAsia="zh-CN"/>
              </w:rPr>
            </w:pPr>
            <w:r w:rsidRPr="006A77F7">
              <w:rPr>
                <w:rFonts w:eastAsia="SimSun"/>
                <w:lang w:eastAsia="zh-CN"/>
              </w:rPr>
              <w:t>RAN5#102</w:t>
            </w:r>
          </w:p>
        </w:tc>
      </w:tr>
      <w:tr w:rsidR="00FA31D3" w:rsidRPr="006A77F7" w14:paraId="675A59DE" w14:textId="77777777" w:rsidTr="00087B6E">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99039F8" w14:textId="77777777" w:rsidR="00FA31D3" w:rsidRPr="006A77F7" w:rsidRDefault="00FA31D3" w:rsidP="00087B6E">
            <w:pPr>
              <w:pStyle w:val="TAC"/>
              <w:rPr>
                <w:lang w:eastAsia="zh-CN"/>
              </w:rPr>
            </w:pPr>
            <w:r w:rsidRPr="006A77F7">
              <w:t>CA_n1A-n41A-n77A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D0C9318" w14:textId="77777777" w:rsidR="00FA31D3" w:rsidRPr="006A77F7" w:rsidRDefault="00FA31D3" w:rsidP="00087B6E">
            <w:pPr>
              <w:pStyle w:val="TAC"/>
              <w:rPr>
                <w:lang w:eastAsia="zh-CN"/>
              </w:rPr>
            </w:pPr>
            <w:r w:rsidRPr="006A77F7">
              <w:rPr>
                <w:lang w:eastAsia="ja-JP"/>
              </w:rPr>
              <w:t>n1(IMD4), n41(IMD4),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673DBCD" w14:textId="77777777" w:rsidR="00FA31D3" w:rsidRPr="006A77F7" w:rsidRDefault="00FA31D3" w:rsidP="00087B6E">
            <w:pPr>
              <w:pStyle w:val="TAC"/>
              <w:rPr>
                <w:rFonts w:eastAsia="SimSun"/>
                <w:lang w:eastAsia="zh-CN"/>
              </w:rPr>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5C450BE" w14:textId="77777777" w:rsidR="00FA31D3" w:rsidRPr="006A77F7" w:rsidRDefault="00FA31D3" w:rsidP="00087B6E">
            <w:pPr>
              <w:pStyle w:val="TAC"/>
              <w:rPr>
                <w:rFonts w:eastAsia="SimSun"/>
                <w:lang w:eastAsia="zh-CN"/>
              </w:rPr>
            </w:pPr>
            <w:r w:rsidRPr="006A77F7">
              <w:rPr>
                <w:lang w:eastAsia="ja-JP"/>
              </w:rPr>
              <w:t>RAN5#102</w:t>
            </w:r>
          </w:p>
        </w:tc>
      </w:tr>
      <w:tr w:rsidR="00FA31D3" w:rsidRPr="006A77F7" w14:paraId="4BEA6AD4" w14:textId="77777777" w:rsidTr="00087B6E">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036997B" w14:textId="77777777" w:rsidR="00FA31D3" w:rsidRPr="006A77F7" w:rsidRDefault="00FA31D3" w:rsidP="00087B6E">
            <w:pPr>
              <w:pStyle w:val="TAH"/>
              <w:rPr>
                <w:b w:val="0"/>
              </w:rPr>
            </w:pPr>
            <w:r w:rsidRPr="006A77F7">
              <w:rPr>
                <w:b w:val="0"/>
              </w:rPr>
              <w:t>CA_n2A-n5A-n48A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9AAB284" w14:textId="77777777" w:rsidR="00FA31D3" w:rsidRPr="006A77F7" w:rsidRDefault="00FA31D3" w:rsidP="00087B6E">
            <w:pPr>
              <w:pStyle w:val="TAH"/>
              <w:rPr>
                <w:b w:val="0"/>
              </w:rPr>
            </w:pPr>
            <w:r w:rsidRPr="006A77F7">
              <w:rPr>
                <w:b w:val="0"/>
              </w:rPr>
              <w:t>n2(IMD3), n48(IMD3)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48F3996" w14:textId="77777777" w:rsidR="00FA31D3" w:rsidRPr="006A77F7" w:rsidRDefault="00FA31D3" w:rsidP="00087B6E">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5A0FBD8" w14:textId="77777777" w:rsidR="00FA31D3" w:rsidRPr="006A77F7" w:rsidRDefault="00FA31D3" w:rsidP="00087B6E">
            <w:pPr>
              <w:pStyle w:val="TAH"/>
              <w:rPr>
                <w:rFonts w:eastAsia="SimSun"/>
                <w:b w:val="0"/>
                <w:lang w:eastAsia="zh-CN"/>
              </w:rPr>
            </w:pPr>
            <w:r w:rsidRPr="006A77F7">
              <w:rPr>
                <w:rFonts w:eastAsia="SimSun"/>
                <w:b w:val="0"/>
                <w:lang w:eastAsia="zh-CN"/>
              </w:rPr>
              <w:t>RAN5#100</w:t>
            </w:r>
          </w:p>
        </w:tc>
      </w:tr>
      <w:tr w:rsidR="00FA31D3" w:rsidRPr="006A77F7" w14:paraId="5AB3E5BE" w14:textId="77777777" w:rsidTr="00087B6E">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B112D4A" w14:textId="77777777" w:rsidR="00FA31D3" w:rsidRPr="006A77F7" w:rsidRDefault="00FA31D3" w:rsidP="00087B6E">
            <w:pPr>
              <w:pStyle w:val="TAH"/>
              <w:rPr>
                <w:b w:val="0"/>
              </w:rPr>
            </w:pPr>
            <w:r w:rsidRPr="006A77F7">
              <w:rPr>
                <w:b w:val="0"/>
              </w:rPr>
              <w:t>CA_n2A-n5A-n66A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D036DC3" w14:textId="77777777" w:rsidR="00FA31D3" w:rsidRPr="006A77F7" w:rsidRDefault="00FA31D3" w:rsidP="00087B6E">
            <w:pPr>
              <w:pStyle w:val="TAH"/>
              <w:rPr>
                <w:b w:val="0"/>
              </w:rPr>
            </w:pPr>
            <w:r w:rsidRPr="006A77F7">
              <w:rPr>
                <w:b w:val="0"/>
              </w:rPr>
              <w:t>n66(IMD4)</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796B1AC" w14:textId="77777777" w:rsidR="00FA31D3" w:rsidRPr="006A77F7" w:rsidRDefault="00FA31D3" w:rsidP="00087B6E">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B2AF98A" w14:textId="77777777" w:rsidR="00FA31D3" w:rsidRPr="006A77F7" w:rsidRDefault="00FA31D3" w:rsidP="00087B6E">
            <w:pPr>
              <w:pStyle w:val="TAH"/>
              <w:rPr>
                <w:rFonts w:eastAsia="SimSun"/>
                <w:b w:val="0"/>
                <w:lang w:eastAsia="zh-CN"/>
              </w:rPr>
            </w:pPr>
            <w:r w:rsidRPr="006A77F7">
              <w:rPr>
                <w:rFonts w:eastAsia="SimSun"/>
                <w:b w:val="0"/>
                <w:lang w:eastAsia="zh-CN"/>
              </w:rPr>
              <w:t>RAN5#104</w:t>
            </w:r>
          </w:p>
        </w:tc>
      </w:tr>
      <w:tr w:rsidR="00FA31D3" w:rsidRPr="006A77F7" w14:paraId="022D09FF" w14:textId="77777777" w:rsidTr="00087B6E">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2819638" w14:textId="77777777" w:rsidR="00FA31D3" w:rsidRPr="006A77F7" w:rsidRDefault="00FA31D3" w:rsidP="00087B6E">
            <w:pPr>
              <w:pStyle w:val="TAH"/>
              <w:rPr>
                <w:b w:val="0"/>
              </w:rPr>
            </w:pPr>
            <w:r w:rsidRPr="006A77F7">
              <w:rPr>
                <w:b w:val="0"/>
              </w:rPr>
              <w:t>CA_n2A-n5A-n77A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06CC747" w14:textId="77777777" w:rsidR="00FA31D3" w:rsidRPr="006A77F7" w:rsidRDefault="00FA31D3" w:rsidP="00087B6E">
            <w:pPr>
              <w:pStyle w:val="TAH"/>
              <w:rPr>
                <w:b w:val="0"/>
              </w:rPr>
            </w:pPr>
            <w:r w:rsidRPr="006A77F7">
              <w:rPr>
                <w:b w:val="0"/>
              </w:rPr>
              <w:t>n2(IMD3), n5 (IMD5),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825959B" w14:textId="77777777" w:rsidR="00FA31D3" w:rsidRPr="006A77F7" w:rsidRDefault="00FA31D3" w:rsidP="00087B6E">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4E93899" w14:textId="77777777" w:rsidR="00FA31D3" w:rsidRPr="006A77F7" w:rsidRDefault="00FA31D3" w:rsidP="00087B6E">
            <w:pPr>
              <w:pStyle w:val="TAH"/>
              <w:rPr>
                <w:rFonts w:eastAsia="SimSun"/>
                <w:b w:val="0"/>
                <w:lang w:eastAsia="zh-CN"/>
              </w:rPr>
            </w:pPr>
            <w:r w:rsidRPr="006A77F7">
              <w:rPr>
                <w:rFonts w:eastAsia="SimSun"/>
                <w:b w:val="0"/>
                <w:lang w:eastAsia="zh-CN"/>
              </w:rPr>
              <w:t>RAN5#98</w:t>
            </w:r>
          </w:p>
        </w:tc>
      </w:tr>
      <w:tr w:rsidR="00FA31D3" w:rsidRPr="006A77F7" w14:paraId="27CF992F" w14:textId="77777777" w:rsidTr="00087B6E">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4E528E5" w14:textId="77777777" w:rsidR="00FA31D3" w:rsidRPr="006A77F7" w:rsidRDefault="00FA31D3" w:rsidP="00087B6E">
            <w:pPr>
              <w:pStyle w:val="TAH"/>
              <w:rPr>
                <w:b w:val="0"/>
              </w:rPr>
            </w:pPr>
            <w:r w:rsidRPr="006A77F7">
              <w:rPr>
                <w:b w:val="0"/>
              </w:rPr>
              <w:t>CA_n2A-n5A-n77A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65EA7F2" w14:textId="77777777" w:rsidR="00FA31D3" w:rsidRPr="006A77F7" w:rsidRDefault="00FA31D3" w:rsidP="00087B6E">
            <w:pPr>
              <w:pStyle w:val="TAH"/>
              <w:rPr>
                <w:b w:val="0"/>
              </w:rPr>
            </w:pPr>
            <w:r w:rsidRPr="006A77F7">
              <w:rPr>
                <w:b w:val="0"/>
              </w:rPr>
              <w:t>n2(IMD3), n5 (IMD5)</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85DB5B8" w14:textId="77777777" w:rsidR="00FA31D3" w:rsidRPr="006A77F7" w:rsidRDefault="00FA31D3" w:rsidP="00087B6E">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E1146A2" w14:textId="77777777" w:rsidR="00FA31D3" w:rsidRPr="006A77F7" w:rsidRDefault="00FA31D3" w:rsidP="00087B6E">
            <w:pPr>
              <w:pStyle w:val="TAH"/>
              <w:rPr>
                <w:rFonts w:eastAsia="SimSun"/>
                <w:b w:val="0"/>
                <w:lang w:eastAsia="zh-CN"/>
              </w:rPr>
            </w:pPr>
            <w:r w:rsidRPr="006A77F7">
              <w:rPr>
                <w:rFonts w:eastAsia="SimSun"/>
                <w:b w:val="0"/>
                <w:lang w:eastAsia="zh-CN"/>
              </w:rPr>
              <w:t>RAN5#100</w:t>
            </w:r>
          </w:p>
        </w:tc>
      </w:tr>
      <w:tr w:rsidR="00FA31D3" w:rsidRPr="006A77F7" w:rsidDel="00106DB5" w14:paraId="31287924" w14:textId="77777777" w:rsidTr="00087B6E">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2345BF1" w14:textId="77777777" w:rsidR="00FA31D3" w:rsidRPr="006A77F7" w:rsidDel="00106DB5" w:rsidRDefault="00FA31D3" w:rsidP="00087B6E">
            <w:pPr>
              <w:pStyle w:val="TAC"/>
            </w:pPr>
            <w:r w:rsidRPr="006A77F7">
              <w:t>CA_n2A-n5A-n77C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DB80B6A" w14:textId="77777777" w:rsidR="00FA31D3" w:rsidRPr="006A77F7" w:rsidDel="00106DB5" w:rsidRDefault="00FA31D3" w:rsidP="00087B6E">
            <w:pPr>
              <w:pStyle w:val="TAC"/>
            </w:pPr>
            <w:r w:rsidRPr="006A77F7">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89A9355" w14:textId="77777777" w:rsidR="00FA31D3" w:rsidRPr="006A77F7" w:rsidDel="00106DB5" w:rsidRDefault="00FA31D3" w:rsidP="00087B6E">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D131C11" w14:textId="77777777" w:rsidR="00FA31D3" w:rsidRPr="006A77F7" w:rsidDel="00106DB5" w:rsidRDefault="00FA31D3" w:rsidP="00087B6E">
            <w:pPr>
              <w:pStyle w:val="TAC"/>
              <w:rPr>
                <w:rFonts w:eastAsia="SimSun"/>
                <w:lang w:eastAsia="zh-CN"/>
              </w:rPr>
            </w:pPr>
            <w:r w:rsidRPr="006A77F7">
              <w:rPr>
                <w:rFonts w:eastAsia="SimSun"/>
                <w:lang w:eastAsia="zh-CN"/>
              </w:rPr>
              <w:t>RAN5#102</w:t>
            </w:r>
          </w:p>
        </w:tc>
      </w:tr>
      <w:tr w:rsidR="00FA31D3" w:rsidRPr="006A77F7" w14:paraId="7785B7A8" w14:textId="77777777" w:rsidTr="00087B6E">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8BC200F" w14:textId="77777777" w:rsidR="00FA31D3" w:rsidRPr="006A77F7" w:rsidRDefault="00FA31D3" w:rsidP="00087B6E">
            <w:pPr>
              <w:pStyle w:val="TAH"/>
              <w:rPr>
                <w:b w:val="0"/>
              </w:rPr>
            </w:pPr>
            <w:r w:rsidRPr="006A77F7">
              <w:rPr>
                <w:b w:val="0"/>
              </w:rPr>
              <w:t>CA_n2A-n48A-n66A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426D250" w14:textId="77777777" w:rsidR="00FA31D3" w:rsidRPr="006A77F7" w:rsidRDefault="00FA31D3" w:rsidP="00087B6E">
            <w:pPr>
              <w:pStyle w:val="TAH"/>
              <w:rPr>
                <w:b w:val="0"/>
              </w:rPr>
            </w:pPr>
            <w:r w:rsidRPr="006A77F7">
              <w:rPr>
                <w:b w:val="0"/>
              </w:rPr>
              <w:t>n48(IMD2), n66 (IMD4), n2(IMD2)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05F326F" w14:textId="77777777" w:rsidR="00FA31D3" w:rsidRPr="006A77F7" w:rsidRDefault="00FA31D3" w:rsidP="00087B6E">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F1EB154" w14:textId="77777777" w:rsidR="00FA31D3" w:rsidRPr="006A77F7" w:rsidRDefault="00FA31D3" w:rsidP="00087B6E">
            <w:pPr>
              <w:pStyle w:val="TAH"/>
              <w:rPr>
                <w:rFonts w:eastAsia="SimSun"/>
                <w:b w:val="0"/>
                <w:lang w:eastAsia="zh-CN"/>
              </w:rPr>
            </w:pPr>
            <w:r w:rsidRPr="006A77F7">
              <w:rPr>
                <w:rFonts w:eastAsia="SimSun"/>
                <w:b w:val="0"/>
                <w:lang w:eastAsia="zh-CN"/>
              </w:rPr>
              <w:t>RAN5#100</w:t>
            </w:r>
          </w:p>
        </w:tc>
      </w:tr>
      <w:tr w:rsidR="00FA31D3" w:rsidRPr="006A77F7" w14:paraId="1251D9C6" w14:textId="77777777" w:rsidTr="00087B6E">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FE3A78F" w14:textId="77777777" w:rsidR="00FA31D3" w:rsidRPr="006A77F7" w:rsidRDefault="00FA31D3" w:rsidP="00087B6E">
            <w:pPr>
              <w:pStyle w:val="TAH"/>
              <w:rPr>
                <w:b w:val="0"/>
              </w:rPr>
            </w:pPr>
            <w:r w:rsidRPr="006A77F7">
              <w:rPr>
                <w:b w:val="0"/>
              </w:rPr>
              <w:t>CA_n2A-n48A-n77A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B9FF8C8" w14:textId="77777777" w:rsidR="00FA31D3" w:rsidRPr="006A77F7" w:rsidRDefault="00FA31D3" w:rsidP="00087B6E">
            <w:pPr>
              <w:pStyle w:val="TAH"/>
              <w:rPr>
                <w:b w:val="0"/>
              </w:rPr>
            </w:pPr>
            <w:r w:rsidRPr="006A77F7">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317F6B6" w14:textId="77777777" w:rsidR="00FA31D3" w:rsidRPr="006A77F7" w:rsidRDefault="00FA31D3" w:rsidP="00087B6E">
            <w:pPr>
              <w:pStyle w:val="TAH"/>
              <w:rPr>
                <w:b w:val="0"/>
              </w:rPr>
            </w:pPr>
            <w:r w:rsidRPr="006A77F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96066BA" w14:textId="77777777" w:rsidR="00FA31D3" w:rsidRPr="006A77F7" w:rsidRDefault="00FA31D3" w:rsidP="00087B6E">
            <w:pPr>
              <w:pStyle w:val="TAH"/>
              <w:rPr>
                <w:rFonts w:eastAsia="SimSun"/>
                <w:b w:val="0"/>
                <w:lang w:eastAsia="zh-CN"/>
              </w:rPr>
            </w:pPr>
            <w:r w:rsidRPr="006A77F7">
              <w:rPr>
                <w:rFonts w:eastAsia="SimSun"/>
                <w:b w:val="0"/>
                <w:lang w:eastAsia="zh-CN"/>
              </w:rPr>
              <w:t>RAN5#100</w:t>
            </w:r>
          </w:p>
        </w:tc>
      </w:tr>
      <w:tr w:rsidR="00FA31D3" w:rsidRPr="006A77F7" w14:paraId="50A0FB92" w14:textId="77777777" w:rsidTr="00087B6E">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91C3022" w14:textId="77777777" w:rsidR="00FA31D3" w:rsidRPr="006A77F7" w:rsidRDefault="00FA31D3" w:rsidP="00087B6E">
            <w:pPr>
              <w:pStyle w:val="TAH"/>
              <w:rPr>
                <w:b w:val="0"/>
              </w:rPr>
            </w:pPr>
            <w:r w:rsidRPr="006A77F7">
              <w:rPr>
                <w:b w:val="0"/>
              </w:rPr>
              <w:t>CA_n2A-n48A-n77A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96F72D2" w14:textId="77777777" w:rsidR="00FA31D3" w:rsidRPr="006A77F7" w:rsidRDefault="00FA31D3" w:rsidP="00087B6E">
            <w:pPr>
              <w:pStyle w:val="TAH"/>
              <w:rPr>
                <w:b w:val="0"/>
              </w:rPr>
            </w:pPr>
            <w:r w:rsidRPr="006A77F7">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394E6C3" w14:textId="77777777" w:rsidR="00FA31D3" w:rsidRPr="006A77F7" w:rsidRDefault="00FA31D3" w:rsidP="00087B6E">
            <w:pPr>
              <w:pStyle w:val="TAH"/>
              <w:rPr>
                <w:b w:val="0"/>
              </w:rPr>
            </w:pPr>
            <w:r w:rsidRPr="006A77F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265A613" w14:textId="77777777" w:rsidR="00FA31D3" w:rsidRPr="006A77F7" w:rsidRDefault="00FA31D3" w:rsidP="00087B6E">
            <w:pPr>
              <w:pStyle w:val="TAH"/>
              <w:rPr>
                <w:rFonts w:eastAsia="SimSun"/>
                <w:b w:val="0"/>
                <w:lang w:eastAsia="zh-CN"/>
              </w:rPr>
            </w:pPr>
            <w:r w:rsidRPr="006A77F7">
              <w:rPr>
                <w:rFonts w:eastAsia="SimSun"/>
                <w:b w:val="0"/>
                <w:lang w:eastAsia="zh-CN"/>
              </w:rPr>
              <w:t>RAN5#102</w:t>
            </w:r>
          </w:p>
        </w:tc>
      </w:tr>
      <w:tr w:rsidR="00FA31D3" w:rsidRPr="006A77F7" w14:paraId="7A89245B" w14:textId="77777777" w:rsidTr="00087B6E">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ADFF39E" w14:textId="77777777" w:rsidR="00FA31D3" w:rsidRPr="006A77F7" w:rsidRDefault="00FA31D3" w:rsidP="00087B6E">
            <w:pPr>
              <w:pStyle w:val="TAH"/>
              <w:rPr>
                <w:b w:val="0"/>
              </w:rPr>
            </w:pPr>
            <w:r w:rsidRPr="006A77F7">
              <w:rPr>
                <w:b w:val="0"/>
              </w:rPr>
              <w:t>CA_n2A-n48A-n77C</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C91DD9A" w14:textId="77777777" w:rsidR="00FA31D3" w:rsidRPr="006A77F7" w:rsidRDefault="00FA31D3" w:rsidP="00087B6E">
            <w:pPr>
              <w:pStyle w:val="TAH"/>
              <w:rPr>
                <w:b w:val="0"/>
              </w:rPr>
            </w:pPr>
            <w:r w:rsidRPr="006A77F7">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2EF1152" w14:textId="77777777" w:rsidR="00FA31D3" w:rsidRPr="006A77F7" w:rsidRDefault="00FA31D3" w:rsidP="00087B6E">
            <w:pPr>
              <w:pStyle w:val="TAH"/>
              <w:rPr>
                <w:b w:val="0"/>
              </w:rPr>
            </w:pPr>
            <w:r w:rsidRPr="006A77F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8784F5B" w14:textId="77777777" w:rsidR="00FA31D3" w:rsidRPr="006A77F7" w:rsidRDefault="00FA31D3" w:rsidP="00087B6E">
            <w:pPr>
              <w:pStyle w:val="TAH"/>
              <w:rPr>
                <w:rFonts w:eastAsia="SimSun"/>
                <w:b w:val="0"/>
                <w:lang w:eastAsia="zh-CN"/>
              </w:rPr>
            </w:pPr>
            <w:r w:rsidRPr="006A77F7">
              <w:rPr>
                <w:rFonts w:eastAsia="SimSun"/>
                <w:b w:val="0"/>
                <w:lang w:eastAsia="zh-CN"/>
              </w:rPr>
              <w:t>RAN5#102</w:t>
            </w:r>
          </w:p>
        </w:tc>
      </w:tr>
      <w:tr w:rsidR="00FA31D3" w:rsidRPr="006A77F7" w14:paraId="62A05F3B" w14:textId="77777777" w:rsidTr="00087B6E">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A44B024" w14:textId="77777777" w:rsidR="00FA31D3" w:rsidRPr="006A77F7" w:rsidRDefault="00FA31D3" w:rsidP="00087B6E">
            <w:pPr>
              <w:pStyle w:val="TAH"/>
              <w:rPr>
                <w:b w:val="0"/>
              </w:rPr>
            </w:pPr>
            <w:r w:rsidRPr="006A77F7">
              <w:rPr>
                <w:b w:val="0"/>
              </w:rPr>
              <w:t>CA_n2A-n66A-n77A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826434C" w14:textId="77777777" w:rsidR="00FA31D3" w:rsidRPr="006A77F7" w:rsidRDefault="00FA31D3" w:rsidP="00087B6E">
            <w:pPr>
              <w:pStyle w:val="TAH"/>
              <w:rPr>
                <w:b w:val="0"/>
              </w:rPr>
            </w:pPr>
            <w:r w:rsidRPr="006A77F7">
              <w:rPr>
                <w:b w:val="0"/>
              </w:rPr>
              <w:t>n2(IMD2, IMD4, IMD5), n66 (IMD2, IMD4, IMD5), n77(IMD2, IMD4)</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EF09BF1" w14:textId="77777777" w:rsidR="00FA31D3" w:rsidRPr="006A77F7" w:rsidRDefault="00FA31D3" w:rsidP="00087B6E">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F9B4484" w14:textId="77777777" w:rsidR="00FA31D3" w:rsidRPr="006A77F7" w:rsidRDefault="00FA31D3" w:rsidP="00087B6E">
            <w:pPr>
              <w:pStyle w:val="TAH"/>
              <w:rPr>
                <w:rFonts w:eastAsia="SimSun"/>
                <w:b w:val="0"/>
                <w:lang w:eastAsia="zh-CN"/>
              </w:rPr>
            </w:pPr>
            <w:r w:rsidRPr="006A77F7">
              <w:rPr>
                <w:rFonts w:eastAsia="SimSun"/>
                <w:b w:val="0"/>
                <w:lang w:eastAsia="zh-CN"/>
              </w:rPr>
              <w:t>RAN5#98</w:t>
            </w:r>
          </w:p>
        </w:tc>
      </w:tr>
      <w:tr w:rsidR="00FA31D3" w:rsidRPr="006A77F7" w14:paraId="681B6426" w14:textId="77777777" w:rsidTr="00087B6E">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D724E20" w14:textId="77777777" w:rsidR="00FA31D3" w:rsidRPr="006A77F7" w:rsidRDefault="00FA31D3" w:rsidP="00087B6E">
            <w:pPr>
              <w:pStyle w:val="TAH"/>
              <w:rPr>
                <w:b w:val="0"/>
              </w:rPr>
            </w:pPr>
            <w:r w:rsidRPr="006A77F7">
              <w:rPr>
                <w:b w:val="0"/>
              </w:rPr>
              <w:t>CA_n2A-n66A-n77A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52BE67B" w14:textId="77777777" w:rsidR="00FA31D3" w:rsidRPr="006A77F7" w:rsidRDefault="00FA31D3" w:rsidP="00087B6E">
            <w:pPr>
              <w:pStyle w:val="TAH"/>
              <w:rPr>
                <w:b w:val="0"/>
              </w:rPr>
            </w:pPr>
            <w:r w:rsidRPr="006A77F7">
              <w:rPr>
                <w:b w:val="0"/>
              </w:rPr>
              <w:t>n2(IMD2), n66 (IMD2)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035FA1D" w14:textId="77777777" w:rsidR="00FA31D3" w:rsidRPr="006A77F7" w:rsidRDefault="00FA31D3" w:rsidP="00087B6E">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1C906ED" w14:textId="77777777" w:rsidR="00FA31D3" w:rsidRPr="006A77F7" w:rsidRDefault="00FA31D3" w:rsidP="00087B6E">
            <w:pPr>
              <w:pStyle w:val="TAH"/>
              <w:rPr>
                <w:rFonts w:eastAsia="SimSun"/>
                <w:b w:val="0"/>
                <w:lang w:eastAsia="zh-CN"/>
              </w:rPr>
            </w:pPr>
            <w:r w:rsidRPr="006A77F7">
              <w:rPr>
                <w:rFonts w:eastAsia="SimSun"/>
                <w:b w:val="0"/>
                <w:lang w:eastAsia="zh-CN"/>
              </w:rPr>
              <w:t>RAN5#100</w:t>
            </w:r>
          </w:p>
        </w:tc>
      </w:tr>
      <w:tr w:rsidR="00FA31D3" w:rsidRPr="006A77F7" w14:paraId="3730CEA7" w14:textId="77777777" w:rsidTr="00087B6E">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DDDEC87" w14:textId="77777777" w:rsidR="00FA31D3" w:rsidRPr="006A77F7" w:rsidRDefault="00FA31D3" w:rsidP="00087B6E">
            <w:pPr>
              <w:pStyle w:val="TAH"/>
              <w:rPr>
                <w:b w:val="0"/>
              </w:rPr>
            </w:pPr>
            <w:r w:rsidRPr="006A77F7">
              <w:rPr>
                <w:b w:val="0"/>
              </w:rPr>
              <w:t>CA_n2A-n66A-n77C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5C7F85F" w14:textId="77777777" w:rsidR="00FA31D3" w:rsidRPr="006A77F7" w:rsidRDefault="00FA31D3" w:rsidP="00087B6E">
            <w:pPr>
              <w:pStyle w:val="TAH"/>
              <w:rPr>
                <w:b w:val="0"/>
              </w:rPr>
            </w:pPr>
            <w:r w:rsidRPr="006A77F7">
              <w:rPr>
                <w:b w:val="0"/>
              </w:rPr>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3901BC5" w14:textId="77777777" w:rsidR="00FA31D3" w:rsidRPr="006A77F7" w:rsidRDefault="00FA31D3" w:rsidP="00087B6E">
            <w:pPr>
              <w:pStyle w:val="TAH"/>
              <w:rPr>
                <w:b w:val="0"/>
              </w:rPr>
            </w:pPr>
            <w:r w:rsidRPr="006A77F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A862470" w14:textId="77777777" w:rsidR="00FA31D3" w:rsidRPr="006A77F7" w:rsidRDefault="00FA31D3" w:rsidP="00087B6E">
            <w:pPr>
              <w:pStyle w:val="TAH"/>
              <w:rPr>
                <w:rFonts w:eastAsia="SimSun"/>
                <w:b w:val="0"/>
                <w:lang w:eastAsia="zh-CN"/>
              </w:rPr>
            </w:pPr>
            <w:r w:rsidRPr="006A77F7">
              <w:rPr>
                <w:rFonts w:eastAsia="SimSun"/>
                <w:b w:val="0"/>
                <w:lang w:eastAsia="zh-CN"/>
              </w:rPr>
              <w:t>RAN5#102</w:t>
            </w:r>
          </w:p>
        </w:tc>
      </w:tr>
      <w:tr w:rsidR="00FA31D3" w:rsidRPr="006A77F7" w14:paraId="22E23BDC" w14:textId="77777777" w:rsidTr="00087B6E">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674C112" w14:textId="77777777" w:rsidR="00FA31D3" w:rsidRPr="006A77F7" w:rsidRDefault="00FA31D3" w:rsidP="00087B6E">
            <w:pPr>
              <w:pStyle w:val="TAH"/>
              <w:rPr>
                <w:b w:val="0"/>
              </w:rPr>
            </w:pPr>
            <w:r w:rsidRPr="006A77F7">
              <w:rPr>
                <w:b w:val="0"/>
                <w:lang w:eastAsia="ja-JP"/>
              </w:rPr>
              <w:t>CA_n3A-n5A-n</w:t>
            </w:r>
            <w:r w:rsidRPr="006A77F7">
              <w:rPr>
                <w:rFonts w:eastAsia="SimSun"/>
                <w:b w:val="0"/>
                <w:lang w:eastAsia="zh-CN"/>
              </w:rPr>
              <w:t>78</w:t>
            </w:r>
            <w:r w:rsidRPr="006A77F7">
              <w:rPr>
                <w:b w:val="0"/>
                <w:lang w:eastAsia="ja-JP"/>
              </w:rPr>
              <w:t>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81FB8AA" w14:textId="77777777" w:rsidR="00FA31D3" w:rsidRPr="006A77F7" w:rsidRDefault="00FA31D3" w:rsidP="00087B6E">
            <w:pPr>
              <w:pStyle w:val="TAH"/>
              <w:rPr>
                <w:b w:val="0"/>
              </w:rPr>
            </w:pPr>
            <w:r w:rsidRPr="006A77F7">
              <w:rPr>
                <w:rFonts w:eastAsia="SimSun"/>
                <w:b w:val="0"/>
                <w:lang w:eastAsia="zh-CN"/>
              </w:rPr>
              <w:t>n78(IMD3, IMD5), n3(IMD3)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3FC2587" w14:textId="77777777" w:rsidR="00FA31D3" w:rsidRPr="006A77F7" w:rsidRDefault="00FA31D3" w:rsidP="00087B6E">
            <w:pPr>
              <w:pStyle w:val="TAH"/>
              <w:rPr>
                <w:b w:val="0"/>
              </w:rPr>
            </w:pPr>
            <w:r w:rsidRPr="006A77F7">
              <w:rPr>
                <w:rFonts w:eastAsia="SimSun"/>
                <w:b w:val="0"/>
                <w:lang w:eastAsia="zh-CN"/>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B3888BA" w14:textId="77777777" w:rsidR="00FA31D3" w:rsidRPr="006A77F7" w:rsidRDefault="00FA31D3" w:rsidP="00087B6E">
            <w:pPr>
              <w:pStyle w:val="TAH"/>
              <w:rPr>
                <w:rFonts w:eastAsia="SimSun"/>
                <w:b w:val="0"/>
                <w:lang w:eastAsia="zh-CN"/>
              </w:rPr>
            </w:pPr>
            <w:r w:rsidRPr="006A77F7">
              <w:rPr>
                <w:rFonts w:eastAsia="SimSun"/>
                <w:b w:val="0"/>
                <w:lang w:eastAsia="zh-CN"/>
              </w:rPr>
              <w:t>RAN5#105</w:t>
            </w:r>
          </w:p>
        </w:tc>
      </w:tr>
      <w:tr w:rsidR="00FA31D3" w:rsidRPr="006A77F7" w14:paraId="6C9E412F" w14:textId="77777777" w:rsidTr="00087B6E">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C1F3D2A" w14:textId="77777777" w:rsidR="00FA31D3" w:rsidRPr="006A77F7" w:rsidRDefault="00FA31D3" w:rsidP="00087B6E">
            <w:pPr>
              <w:pStyle w:val="TAH"/>
              <w:rPr>
                <w:b w:val="0"/>
              </w:rPr>
            </w:pPr>
            <w:r w:rsidRPr="006A77F7">
              <w:rPr>
                <w:b w:val="0"/>
                <w:lang w:eastAsia="ja-JP"/>
              </w:rPr>
              <w:t>CA_n3A-n8A-n</w:t>
            </w:r>
            <w:r w:rsidRPr="006A77F7">
              <w:rPr>
                <w:rFonts w:eastAsia="SimSun"/>
                <w:b w:val="0"/>
                <w:lang w:eastAsia="zh-CN"/>
              </w:rPr>
              <w:t>78</w:t>
            </w:r>
            <w:r w:rsidRPr="006A77F7">
              <w:rPr>
                <w:b w:val="0"/>
                <w:lang w:eastAsia="ja-JP"/>
              </w:rPr>
              <w:t>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57A50B8" w14:textId="77777777" w:rsidR="00FA31D3" w:rsidRPr="006A77F7" w:rsidRDefault="00FA31D3" w:rsidP="00087B6E">
            <w:pPr>
              <w:pStyle w:val="TAH"/>
              <w:rPr>
                <w:b w:val="0"/>
              </w:rPr>
            </w:pPr>
            <w:r w:rsidRPr="006A77F7">
              <w:rPr>
                <w:rFonts w:eastAsia="SimSun"/>
                <w:b w:val="0"/>
                <w:lang w:eastAsia="zh-CN"/>
              </w:rPr>
              <w:t>n78(IMD3, IMD5), n3(IMD3)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077823B" w14:textId="77777777" w:rsidR="00FA31D3" w:rsidRPr="006A77F7" w:rsidRDefault="00FA31D3" w:rsidP="00087B6E">
            <w:pPr>
              <w:pStyle w:val="TAH"/>
              <w:rPr>
                <w:b w:val="0"/>
              </w:rPr>
            </w:pPr>
            <w:r w:rsidRPr="006A77F7">
              <w:rPr>
                <w:rFonts w:eastAsia="SimSun"/>
                <w:b w:val="0"/>
                <w:lang w:eastAsia="zh-CN"/>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3CBCDAC" w14:textId="77777777" w:rsidR="00FA31D3" w:rsidRPr="006A77F7" w:rsidRDefault="00FA31D3" w:rsidP="00087B6E">
            <w:pPr>
              <w:pStyle w:val="TAH"/>
              <w:rPr>
                <w:rFonts w:eastAsia="SimSun"/>
                <w:b w:val="0"/>
                <w:lang w:eastAsia="zh-CN"/>
              </w:rPr>
            </w:pPr>
            <w:r w:rsidRPr="006A77F7">
              <w:rPr>
                <w:rFonts w:eastAsia="SimSun"/>
                <w:b w:val="0"/>
                <w:lang w:eastAsia="zh-CN"/>
              </w:rPr>
              <w:t>RAN5#103</w:t>
            </w:r>
          </w:p>
        </w:tc>
      </w:tr>
      <w:tr w:rsidR="00FA31D3" w:rsidRPr="006A77F7" w14:paraId="4E2C8CA4" w14:textId="77777777" w:rsidTr="00087B6E">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E37921A" w14:textId="77777777" w:rsidR="00FA31D3" w:rsidRPr="006A77F7" w:rsidRDefault="00FA31D3" w:rsidP="00087B6E">
            <w:pPr>
              <w:pStyle w:val="TAH"/>
              <w:rPr>
                <w:b w:val="0"/>
                <w:lang w:eastAsia="ja-JP"/>
              </w:rPr>
            </w:pPr>
            <w:r w:rsidRPr="006A77F7">
              <w:rPr>
                <w:b w:val="0"/>
                <w:bCs/>
                <w:lang w:eastAsia="ja-JP"/>
              </w:rPr>
              <w:t>CA_n3A-n28A-n40A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4ECA3D3" w14:textId="77777777" w:rsidR="00FA31D3" w:rsidRPr="006A77F7" w:rsidRDefault="00FA31D3" w:rsidP="00087B6E">
            <w:pPr>
              <w:pStyle w:val="TAH"/>
              <w:rPr>
                <w:rFonts w:eastAsia="SimSun"/>
                <w:b w:val="0"/>
                <w:lang w:eastAsia="zh-CN"/>
              </w:rPr>
            </w:pPr>
            <w:r w:rsidRPr="006A77F7">
              <w:rPr>
                <w:b w:val="0"/>
                <w:bCs/>
                <w:lang w:eastAsia="ja-JP"/>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55587DC" w14:textId="77777777" w:rsidR="00FA31D3" w:rsidRPr="006A77F7" w:rsidRDefault="00FA31D3" w:rsidP="00087B6E">
            <w:pPr>
              <w:pStyle w:val="TAH"/>
              <w:rPr>
                <w:rFonts w:eastAsia="SimSun"/>
                <w:b w:val="0"/>
                <w:lang w:eastAsia="zh-CN"/>
              </w:rPr>
            </w:pPr>
            <w:r w:rsidRPr="006A77F7">
              <w:rPr>
                <w:b w:val="0"/>
                <w:bCs/>
                <w:lang w:eastAsia="ja-JP"/>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D49AADC" w14:textId="77777777" w:rsidR="00FA31D3" w:rsidRPr="006A77F7" w:rsidRDefault="00FA31D3" w:rsidP="00087B6E">
            <w:pPr>
              <w:pStyle w:val="TAH"/>
              <w:rPr>
                <w:rFonts w:eastAsia="SimSun"/>
                <w:b w:val="0"/>
                <w:lang w:eastAsia="zh-CN"/>
              </w:rPr>
            </w:pPr>
            <w:r w:rsidRPr="006A77F7">
              <w:rPr>
                <w:b w:val="0"/>
                <w:bCs/>
                <w:lang w:eastAsia="ja-JP"/>
              </w:rPr>
              <w:t>RAN5#105</w:t>
            </w:r>
          </w:p>
        </w:tc>
      </w:tr>
      <w:tr w:rsidR="00FA31D3" w:rsidRPr="006A77F7" w14:paraId="0CBB206C" w14:textId="77777777" w:rsidTr="00087B6E">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E1C5DCD" w14:textId="77777777" w:rsidR="00FA31D3" w:rsidRPr="006A77F7" w:rsidRDefault="00FA31D3" w:rsidP="00087B6E">
            <w:pPr>
              <w:pStyle w:val="TAH"/>
              <w:rPr>
                <w:b w:val="0"/>
              </w:rPr>
            </w:pPr>
            <w:r w:rsidRPr="006A77F7">
              <w:rPr>
                <w:b w:val="0"/>
                <w:lang w:eastAsia="ja-JP"/>
              </w:rPr>
              <w:t>CA_n3A-n28A-n41A</w:t>
            </w:r>
            <w:r w:rsidRPr="00993EC7">
              <w:rPr>
                <w:b w:val="0"/>
                <w:lang w:eastAsia="ja-JP"/>
              </w:rPr>
              <w:t xml:space="preserve">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1473C5E" w14:textId="77777777" w:rsidR="00FA31D3" w:rsidRPr="006A77F7" w:rsidRDefault="00FA31D3" w:rsidP="00087B6E">
            <w:pPr>
              <w:pStyle w:val="TAH"/>
              <w:rPr>
                <w:b w:val="0"/>
              </w:rPr>
            </w:pPr>
            <w:r w:rsidRPr="006A77F7">
              <w:rPr>
                <w:b w:val="0"/>
                <w:lang w:eastAsia="ja-JP"/>
              </w:rPr>
              <w:t>n3(IMD2), n28(IMD2), n41(IMD2, 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4E3B325" w14:textId="77777777" w:rsidR="00FA31D3" w:rsidRPr="006A77F7" w:rsidRDefault="00FA31D3" w:rsidP="00087B6E">
            <w:pPr>
              <w:pStyle w:val="TAH"/>
              <w:rPr>
                <w:b w:val="0"/>
              </w:rPr>
            </w:pPr>
            <w:r w:rsidRPr="006A77F7">
              <w:rPr>
                <w:b w:val="0"/>
                <w:lang w:eastAsia="ja-JP"/>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E5C79D9" w14:textId="77777777" w:rsidR="00FA31D3" w:rsidRPr="006A77F7" w:rsidRDefault="00FA31D3" w:rsidP="00087B6E">
            <w:pPr>
              <w:pStyle w:val="TAH"/>
              <w:rPr>
                <w:rFonts w:eastAsia="SimSun"/>
                <w:b w:val="0"/>
                <w:lang w:eastAsia="zh-CN"/>
              </w:rPr>
            </w:pPr>
            <w:r w:rsidRPr="006A77F7">
              <w:rPr>
                <w:b w:val="0"/>
                <w:lang w:eastAsia="ja-JP"/>
              </w:rPr>
              <w:t>RAN5#101</w:t>
            </w:r>
          </w:p>
        </w:tc>
      </w:tr>
      <w:tr w:rsidR="00FA31D3" w:rsidRPr="006A77F7" w14:paraId="555A6F88" w14:textId="77777777" w:rsidTr="00087B6E">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1D7979F" w14:textId="77777777" w:rsidR="00FA31D3" w:rsidRPr="006A77F7" w:rsidRDefault="00FA31D3" w:rsidP="00087B6E">
            <w:pPr>
              <w:pStyle w:val="TAH"/>
              <w:rPr>
                <w:b w:val="0"/>
                <w:lang w:eastAsia="ja-JP"/>
              </w:rPr>
            </w:pPr>
            <w:r w:rsidRPr="006A77F7">
              <w:rPr>
                <w:b w:val="0"/>
                <w:lang w:eastAsia="ja-JP"/>
              </w:rPr>
              <w:t>CA_n3A-n28A-n41A</w:t>
            </w:r>
            <w:r>
              <w:rPr>
                <w:b w:val="0"/>
                <w:lang w:eastAsia="ja-JP"/>
              </w:rPr>
              <w:t xml:space="preserve">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6E04DB5" w14:textId="77777777" w:rsidR="00FA31D3" w:rsidRPr="006A77F7" w:rsidRDefault="00FA31D3" w:rsidP="00087B6E">
            <w:pPr>
              <w:pStyle w:val="TAH"/>
              <w:rPr>
                <w:b w:val="0"/>
                <w:lang w:eastAsia="ja-JP"/>
              </w:rPr>
            </w:pPr>
            <w:r w:rsidRPr="006A77F7">
              <w:rPr>
                <w:b w:val="0"/>
                <w:lang w:eastAsia="ja-JP"/>
              </w:rPr>
              <w:t>n3(IMD2), n28(IMD2)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611F346" w14:textId="77777777" w:rsidR="00FA31D3" w:rsidRPr="006A77F7" w:rsidRDefault="00FA31D3" w:rsidP="00087B6E">
            <w:pPr>
              <w:pStyle w:val="TAH"/>
              <w:rPr>
                <w:b w:val="0"/>
                <w:lang w:eastAsia="ja-JP"/>
              </w:rPr>
            </w:pPr>
            <w:r w:rsidRPr="006A77F7">
              <w:rPr>
                <w:b w:val="0"/>
                <w:lang w:eastAsia="ja-JP"/>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9AE78BB" w14:textId="77777777" w:rsidR="00FA31D3" w:rsidRPr="006A77F7" w:rsidRDefault="00FA31D3" w:rsidP="00087B6E">
            <w:pPr>
              <w:pStyle w:val="TAH"/>
              <w:rPr>
                <w:b w:val="0"/>
                <w:lang w:eastAsia="ja-JP"/>
              </w:rPr>
            </w:pPr>
            <w:r w:rsidRPr="006A77F7">
              <w:rPr>
                <w:b w:val="0"/>
                <w:lang w:eastAsia="ja-JP"/>
              </w:rPr>
              <w:t>RAN5#10</w:t>
            </w:r>
            <w:r>
              <w:rPr>
                <w:b w:val="0"/>
                <w:lang w:eastAsia="ja-JP"/>
              </w:rPr>
              <w:t>7</w:t>
            </w:r>
          </w:p>
        </w:tc>
      </w:tr>
      <w:tr w:rsidR="00FA31D3" w:rsidRPr="006A77F7" w14:paraId="64BB3F57" w14:textId="77777777" w:rsidTr="00087B6E">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97586D5" w14:textId="77777777" w:rsidR="00FA31D3" w:rsidRPr="006A77F7" w:rsidRDefault="00FA31D3" w:rsidP="00087B6E">
            <w:pPr>
              <w:pStyle w:val="TAH"/>
              <w:rPr>
                <w:b w:val="0"/>
              </w:rPr>
            </w:pPr>
            <w:r w:rsidRPr="006A77F7">
              <w:rPr>
                <w:b w:val="0"/>
                <w:lang w:eastAsia="ja-JP"/>
              </w:rPr>
              <w:t>CA_n3A-n28A-n77A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CC2455C" w14:textId="77777777" w:rsidR="00FA31D3" w:rsidRPr="006A77F7" w:rsidRDefault="00FA31D3" w:rsidP="00087B6E">
            <w:pPr>
              <w:pStyle w:val="TAH"/>
              <w:rPr>
                <w:b w:val="0"/>
              </w:rPr>
            </w:pPr>
            <w:r w:rsidRPr="006A77F7">
              <w:rPr>
                <w:b w:val="0"/>
                <w:lang w:eastAsia="ja-JP"/>
              </w:rPr>
              <w:t>n3(IMD3), n28(IMD3),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3EBCC2A" w14:textId="77777777" w:rsidR="00FA31D3" w:rsidRPr="006A77F7" w:rsidRDefault="00FA31D3" w:rsidP="00087B6E">
            <w:pPr>
              <w:pStyle w:val="TAH"/>
              <w:rPr>
                <w:b w:val="0"/>
              </w:rPr>
            </w:pPr>
            <w:r w:rsidRPr="006A77F7">
              <w:rPr>
                <w:b w:val="0"/>
                <w:lang w:eastAsia="ja-JP"/>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80436E8" w14:textId="77777777" w:rsidR="00FA31D3" w:rsidRPr="006A77F7" w:rsidRDefault="00FA31D3" w:rsidP="00087B6E">
            <w:pPr>
              <w:pStyle w:val="TAH"/>
              <w:rPr>
                <w:rFonts w:eastAsia="SimSun"/>
                <w:b w:val="0"/>
                <w:lang w:eastAsia="zh-CN"/>
              </w:rPr>
            </w:pPr>
            <w:r w:rsidRPr="006A77F7">
              <w:rPr>
                <w:b w:val="0"/>
                <w:lang w:eastAsia="ja-JP"/>
              </w:rPr>
              <w:t>RAN5#101</w:t>
            </w:r>
          </w:p>
        </w:tc>
      </w:tr>
      <w:tr w:rsidR="00FA31D3" w:rsidRPr="006A77F7" w14:paraId="04189EAF" w14:textId="77777777" w:rsidTr="00087B6E">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E79DD5E" w14:textId="77777777" w:rsidR="00FA31D3" w:rsidRPr="006A77F7" w:rsidRDefault="00FA31D3" w:rsidP="00087B6E">
            <w:pPr>
              <w:pStyle w:val="TAC"/>
            </w:pPr>
            <w:r w:rsidRPr="006A77F7">
              <w:t>CA_n3A-n28A-n78A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42E6D84" w14:textId="77777777" w:rsidR="00FA31D3" w:rsidRPr="006A77F7" w:rsidRDefault="00FA31D3" w:rsidP="00087B6E">
            <w:pPr>
              <w:pStyle w:val="TAC"/>
            </w:pPr>
            <w:r w:rsidRPr="006A77F7">
              <w:t>n78(IMD3, IMD5)</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42C18ED" w14:textId="77777777" w:rsidR="00FA31D3" w:rsidRPr="006A77F7" w:rsidRDefault="00FA31D3" w:rsidP="00087B6E">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AC509DF" w14:textId="77777777" w:rsidR="00FA31D3" w:rsidRPr="006A77F7" w:rsidRDefault="00FA31D3" w:rsidP="00087B6E">
            <w:pPr>
              <w:pStyle w:val="TAC"/>
              <w:rPr>
                <w:rFonts w:eastAsia="SimSun"/>
                <w:lang w:eastAsia="zh-CN"/>
              </w:rPr>
            </w:pPr>
            <w:r w:rsidRPr="006A77F7">
              <w:rPr>
                <w:rFonts w:eastAsia="SimSun"/>
                <w:lang w:eastAsia="zh-CN"/>
              </w:rPr>
              <w:t>RAN5#102</w:t>
            </w:r>
          </w:p>
        </w:tc>
      </w:tr>
      <w:tr w:rsidR="00FA31D3" w:rsidRPr="006A77F7" w14:paraId="588853D1" w14:textId="77777777" w:rsidTr="00087B6E">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F8C5DEA" w14:textId="77777777" w:rsidR="00FA31D3" w:rsidRPr="006A77F7" w:rsidRDefault="00FA31D3" w:rsidP="00087B6E">
            <w:pPr>
              <w:pStyle w:val="TAC"/>
            </w:pPr>
            <w:r w:rsidRPr="006A77F7">
              <w:rPr>
                <w:lang w:eastAsia="ja-JP"/>
              </w:rPr>
              <w:t>CA_n3A-n40A-n77A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6FBB8A5" w14:textId="77777777" w:rsidR="00FA31D3" w:rsidRPr="006A77F7" w:rsidRDefault="00FA31D3" w:rsidP="00087B6E">
            <w:pPr>
              <w:pStyle w:val="TAC"/>
            </w:pPr>
            <w:r w:rsidRPr="006A77F7">
              <w:rPr>
                <w:lang w:eastAsia="ja-JP"/>
              </w:rPr>
              <w:t>n3(IMD2),n40(IMD2),n77(IMD2)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1E7553B" w14:textId="77777777" w:rsidR="00FA31D3" w:rsidRPr="006A77F7" w:rsidRDefault="00FA31D3" w:rsidP="00087B6E">
            <w:pPr>
              <w:pStyle w:val="TAC"/>
            </w:pPr>
            <w:r w:rsidRPr="006A77F7">
              <w:rPr>
                <w:lang w:eastAsia="ja-JP"/>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2BD7042" w14:textId="77777777" w:rsidR="00FA31D3" w:rsidRPr="006A77F7" w:rsidRDefault="00FA31D3" w:rsidP="00087B6E">
            <w:pPr>
              <w:pStyle w:val="TAC"/>
              <w:rPr>
                <w:rFonts w:eastAsia="SimSun"/>
                <w:lang w:eastAsia="zh-CN"/>
              </w:rPr>
            </w:pPr>
            <w:r w:rsidRPr="006A77F7">
              <w:rPr>
                <w:lang w:eastAsia="ja-JP"/>
              </w:rPr>
              <w:t>RAN5#105</w:t>
            </w:r>
          </w:p>
        </w:tc>
      </w:tr>
      <w:tr w:rsidR="00FA31D3" w:rsidRPr="006A77F7" w14:paraId="0B5BED6E" w14:textId="77777777" w:rsidTr="00087B6E">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104607B" w14:textId="77777777" w:rsidR="00FA31D3" w:rsidRPr="006A77F7" w:rsidRDefault="00FA31D3" w:rsidP="00087B6E">
            <w:pPr>
              <w:pStyle w:val="TAC"/>
            </w:pPr>
            <w:r w:rsidRPr="006A77F7">
              <w:rPr>
                <w:lang w:eastAsia="ja-JP"/>
              </w:rPr>
              <w:t>CA_n3A-n41A-n77A</w:t>
            </w:r>
            <w:r w:rsidRPr="00993EC7">
              <w:rPr>
                <w:lang w:eastAsia="ja-JP"/>
              </w:rPr>
              <w:t xml:space="preserve">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FF60336" w14:textId="77777777" w:rsidR="00FA31D3" w:rsidRPr="006A77F7" w:rsidRDefault="00FA31D3" w:rsidP="00087B6E">
            <w:pPr>
              <w:pStyle w:val="TAC"/>
            </w:pPr>
            <w:r w:rsidRPr="006A77F7">
              <w:rPr>
                <w:lang w:eastAsia="ja-JP"/>
              </w:rPr>
              <w:t>n3(IMD3), n41(IMD5),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BE5EEC2" w14:textId="77777777" w:rsidR="00FA31D3" w:rsidRPr="006A77F7" w:rsidRDefault="00FA31D3" w:rsidP="00087B6E">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F055A08" w14:textId="77777777" w:rsidR="00FA31D3" w:rsidRPr="006A77F7" w:rsidRDefault="00FA31D3" w:rsidP="00087B6E">
            <w:pPr>
              <w:pStyle w:val="TAC"/>
              <w:rPr>
                <w:rFonts w:eastAsia="SimSun"/>
                <w:lang w:eastAsia="zh-CN"/>
              </w:rPr>
            </w:pPr>
            <w:r w:rsidRPr="006A77F7">
              <w:rPr>
                <w:lang w:eastAsia="ja-JP"/>
              </w:rPr>
              <w:t>RAN5#102</w:t>
            </w:r>
          </w:p>
        </w:tc>
      </w:tr>
      <w:tr w:rsidR="00FA31D3" w:rsidRPr="006A77F7" w14:paraId="24505148" w14:textId="77777777" w:rsidTr="00087B6E">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0B046A3" w14:textId="77777777" w:rsidR="00FA31D3" w:rsidRPr="006A77F7" w:rsidRDefault="00FA31D3" w:rsidP="00087B6E">
            <w:pPr>
              <w:pStyle w:val="TAC"/>
              <w:rPr>
                <w:lang w:eastAsia="ja-JP"/>
              </w:rPr>
            </w:pPr>
            <w:r w:rsidRPr="006A77F7">
              <w:rPr>
                <w:lang w:eastAsia="ja-JP"/>
              </w:rPr>
              <w:t>CA_n3A-n41A-n77A</w:t>
            </w:r>
            <w:r>
              <w:rPr>
                <w:lang w:eastAsia="ja-JP"/>
              </w:rPr>
              <w:t xml:space="preserve">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592C576" w14:textId="77777777" w:rsidR="00FA31D3" w:rsidRPr="006A77F7" w:rsidRDefault="00FA31D3" w:rsidP="00087B6E">
            <w:pPr>
              <w:pStyle w:val="TAC"/>
              <w:rPr>
                <w:lang w:eastAsia="ja-JP"/>
              </w:rPr>
            </w:pPr>
            <w:r w:rsidRPr="006A77F7">
              <w:rPr>
                <w:lang w:eastAsia="ja-JP"/>
              </w:rPr>
              <w:t>n3(IMD3), n41(IMD5),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AAE2F6F" w14:textId="77777777" w:rsidR="00FA31D3" w:rsidRPr="006A77F7" w:rsidRDefault="00FA31D3" w:rsidP="00087B6E">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75EA0ED" w14:textId="77777777" w:rsidR="00FA31D3" w:rsidRPr="006A77F7" w:rsidRDefault="00FA31D3" w:rsidP="00087B6E">
            <w:pPr>
              <w:pStyle w:val="TAC"/>
              <w:rPr>
                <w:lang w:eastAsia="ja-JP"/>
              </w:rPr>
            </w:pPr>
            <w:r w:rsidRPr="006A77F7">
              <w:rPr>
                <w:lang w:eastAsia="ja-JP"/>
              </w:rPr>
              <w:t>RAN5#10</w:t>
            </w:r>
            <w:r>
              <w:rPr>
                <w:lang w:eastAsia="ja-JP"/>
              </w:rPr>
              <w:t>7</w:t>
            </w:r>
          </w:p>
        </w:tc>
      </w:tr>
      <w:tr w:rsidR="00FA31D3" w:rsidRPr="006A77F7" w14:paraId="136907F5" w14:textId="77777777" w:rsidTr="00087B6E">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84AFEF0" w14:textId="77777777" w:rsidR="00FA31D3" w:rsidRPr="006A77F7" w:rsidRDefault="00FA31D3" w:rsidP="00087B6E">
            <w:pPr>
              <w:pStyle w:val="TAH"/>
              <w:rPr>
                <w:b w:val="0"/>
              </w:rPr>
            </w:pPr>
            <w:r w:rsidRPr="006A77F7">
              <w:rPr>
                <w:b w:val="0"/>
              </w:rPr>
              <w:t>CA_n5A-n48A-n66A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023177A" w14:textId="77777777" w:rsidR="00FA31D3" w:rsidRPr="006A77F7" w:rsidRDefault="00FA31D3" w:rsidP="00087B6E">
            <w:pPr>
              <w:pStyle w:val="TAH"/>
              <w:rPr>
                <w:b w:val="0"/>
              </w:rPr>
            </w:pPr>
            <w:r w:rsidRPr="006A77F7">
              <w:rPr>
                <w:b w:val="0"/>
              </w:rPr>
              <w:t>n48(IMD5)</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D487870" w14:textId="77777777" w:rsidR="00FA31D3" w:rsidRPr="006A77F7" w:rsidRDefault="00FA31D3" w:rsidP="00087B6E">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04147B6" w14:textId="77777777" w:rsidR="00FA31D3" w:rsidRPr="006A77F7" w:rsidRDefault="00FA31D3" w:rsidP="00087B6E">
            <w:pPr>
              <w:pStyle w:val="TAH"/>
              <w:rPr>
                <w:rFonts w:eastAsia="SimSun"/>
                <w:b w:val="0"/>
                <w:lang w:eastAsia="zh-CN"/>
              </w:rPr>
            </w:pPr>
            <w:r w:rsidRPr="006A77F7">
              <w:rPr>
                <w:rFonts w:eastAsia="SimSun"/>
                <w:b w:val="0"/>
                <w:lang w:eastAsia="zh-CN"/>
              </w:rPr>
              <w:t>RAN5#100</w:t>
            </w:r>
          </w:p>
        </w:tc>
      </w:tr>
      <w:tr w:rsidR="00FA31D3" w:rsidRPr="006A77F7" w14:paraId="4968395A" w14:textId="77777777" w:rsidTr="00087B6E">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F62F8C7" w14:textId="77777777" w:rsidR="00FA31D3" w:rsidRPr="006A77F7" w:rsidRDefault="00FA31D3" w:rsidP="00087B6E">
            <w:pPr>
              <w:pStyle w:val="TAH"/>
              <w:rPr>
                <w:b w:val="0"/>
              </w:rPr>
            </w:pPr>
            <w:r w:rsidRPr="006A77F7">
              <w:rPr>
                <w:b w:val="0"/>
              </w:rPr>
              <w:t>CA_n5A-n48A-n77A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2EEBBAA" w14:textId="77777777" w:rsidR="00FA31D3" w:rsidRPr="006A77F7" w:rsidRDefault="00FA31D3" w:rsidP="00087B6E">
            <w:pPr>
              <w:pStyle w:val="TAH"/>
              <w:rPr>
                <w:b w:val="0"/>
              </w:rPr>
            </w:pPr>
            <w:r w:rsidRPr="006A77F7">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BA24CA4" w14:textId="77777777" w:rsidR="00FA31D3" w:rsidRPr="006A77F7" w:rsidRDefault="00FA31D3" w:rsidP="00087B6E">
            <w:pPr>
              <w:pStyle w:val="TAH"/>
              <w:rPr>
                <w:b w:val="0"/>
              </w:rPr>
            </w:pPr>
            <w:r w:rsidRPr="006A77F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C62E7ED" w14:textId="77777777" w:rsidR="00FA31D3" w:rsidRPr="006A77F7" w:rsidRDefault="00FA31D3" w:rsidP="00087B6E">
            <w:pPr>
              <w:pStyle w:val="TAH"/>
              <w:rPr>
                <w:rFonts w:eastAsia="SimSun"/>
                <w:b w:val="0"/>
                <w:lang w:eastAsia="zh-CN"/>
              </w:rPr>
            </w:pPr>
            <w:r w:rsidRPr="006A77F7">
              <w:rPr>
                <w:rFonts w:eastAsia="SimSun"/>
                <w:b w:val="0"/>
                <w:lang w:eastAsia="zh-CN"/>
              </w:rPr>
              <w:t>RAN5#100</w:t>
            </w:r>
          </w:p>
        </w:tc>
      </w:tr>
      <w:tr w:rsidR="00FA31D3" w:rsidRPr="006A77F7" w14:paraId="18815EBB" w14:textId="77777777" w:rsidTr="00087B6E">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E6D0BC2" w14:textId="77777777" w:rsidR="00FA31D3" w:rsidRPr="006A77F7" w:rsidRDefault="00FA31D3" w:rsidP="00087B6E">
            <w:pPr>
              <w:pStyle w:val="TAH"/>
              <w:rPr>
                <w:b w:val="0"/>
              </w:rPr>
            </w:pPr>
            <w:r w:rsidRPr="006A77F7">
              <w:rPr>
                <w:b w:val="0"/>
              </w:rPr>
              <w:t>CA_n5A-n48A-n77A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868F80D" w14:textId="77777777" w:rsidR="00FA31D3" w:rsidRPr="006A77F7" w:rsidRDefault="00FA31D3" w:rsidP="00087B6E">
            <w:pPr>
              <w:pStyle w:val="TAH"/>
              <w:rPr>
                <w:b w:val="0"/>
              </w:rPr>
            </w:pPr>
            <w:r w:rsidRPr="006A77F7">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E00FE1C" w14:textId="77777777" w:rsidR="00FA31D3" w:rsidRPr="006A77F7" w:rsidRDefault="00FA31D3" w:rsidP="00087B6E">
            <w:pPr>
              <w:pStyle w:val="TAH"/>
              <w:rPr>
                <w:b w:val="0"/>
              </w:rPr>
            </w:pPr>
            <w:r w:rsidRPr="006A77F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7216DE3" w14:textId="77777777" w:rsidR="00FA31D3" w:rsidRPr="006A77F7" w:rsidRDefault="00FA31D3" w:rsidP="00087B6E">
            <w:pPr>
              <w:pStyle w:val="TAH"/>
              <w:rPr>
                <w:rFonts w:eastAsia="SimSun"/>
                <w:b w:val="0"/>
                <w:lang w:eastAsia="zh-CN"/>
              </w:rPr>
            </w:pPr>
            <w:r w:rsidRPr="006A77F7">
              <w:rPr>
                <w:rFonts w:eastAsia="SimSun"/>
                <w:b w:val="0"/>
                <w:lang w:eastAsia="zh-CN"/>
              </w:rPr>
              <w:t>RAN5#102</w:t>
            </w:r>
          </w:p>
        </w:tc>
      </w:tr>
      <w:tr w:rsidR="00FA31D3" w:rsidRPr="006A77F7" w14:paraId="42D2F6E7" w14:textId="77777777" w:rsidTr="00087B6E">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61BE76D" w14:textId="77777777" w:rsidR="00FA31D3" w:rsidRPr="006A77F7" w:rsidRDefault="00FA31D3" w:rsidP="00087B6E">
            <w:pPr>
              <w:pStyle w:val="TAH"/>
              <w:rPr>
                <w:b w:val="0"/>
              </w:rPr>
            </w:pPr>
            <w:r w:rsidRPr="006A77F7">
              <w:rPr>
                <w:b w:val="0"/>
              </w:rPr>
              <w:t>CA_n5A-n48A-n77C</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78A22FA" w14:textId="77777777" w:rsidR="00FA31D3" w:rsidRPr="006A77F7" w:rsidRDefault="00FA31D3" w:rsidP="00087B6E">
            <w:pPr>
              <w:pStyle w:val="TAH"/>
              <w:rPr>
                <w:b w:val="0"/>
              </w:rPr>
            </w:pPr>
            <w:r w:rsidRPr="006A77F7">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96CBD9E" w14:textId="77777777" w:rsidR="00FA31D3" w:rsidRPr="006A77F7" w:rsidRDefault="00FA31D3" w:rsidP="00087B6E">
            <w:pPr>
              <w:pStyle w:val="TAH"/>
              <w:rPr>
                <w:b w:val="0"/>
              </w:rPr>
            </w:pPr>
            <w:r w:rsidRPr="006A77F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BB32659" w14:textId="77777777" w:rsidR="00FA31D3" w:rsidRPr="006A77F7" w:rsidRDefault="00FA31D3" w:rsidP="00087B6E">
            <w:pPr>
              <w:pStyle w:val="TAH"/>
              <w:rPr>
                <w:rFonts w:eastAsia="SimSun"/>
                <w:b w:val="0"/>
                <w:lang w:eastAsia="zh-CN"/>
              </w:rPr>
            </w:pPr>
            <w:r w:rsidRPr="006A77F7">
              <w:rPr>
                <w:rFonts w:eastAsia="SimSun"/>
                <w:b w:val="0"/>
                <w:lang w:eastAsia="zh-CN"/>
              </w:rPr>
              <w:t>RAN5#102</w:t>
            </w:r>
          </w:p>
        </w:tc>
      </w:tr>
      <w:tr w:rsidR="00FA31D3" w:rsidRPr="006A77F7" w14:paraId="2C8239D1" w14:textId="77777777" w:rsidTr="00087B6E">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256DC34" w14:textId="77777777" w:rsidR="00FA31D3" w:rsidRPr="006A77F7" w:rsidRDefault="00FA31D3" w:rsidP="00087B6E">
            <w:pPr>
              <w:pStyle w:val="TAH"/>
              <w:rPr>
                <w:b w:val="0"/>
              </w:rPr>
            </w:pPr>
            <w:r w:rsidRPr="006A77F7">
              <w:rPr>
                <w:b w:val="0"/>
              </w:rPr>
              <w:t>CA_n5A-n66A-n77A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94A7A07" w14:textId="77777777" w:rsidR="00FA31D3" w:rsidRPr="006A77F7" w:rsidRDefault="00FA31D3" w:rsidP="00087B6E">
            <w:pPr>
              <w:pStyle w:val="TAH"/>
              <w:rPr>
                <w:b w:val="0"/>
              </w:rPr>
            </w:pPr>
            <w:r w:rsidRPr="006A77F7">
              <w:rPr>
                <w:b w:val="0"/>
              </w:rPr>
              <w:t>n66 (IMD3), n77(IMD3, IMD4, IMD5)</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9382ECA" w14:textId="77777777" w:rsidR="00FA31D3" w:rsidRPr="006A77F7" w:rsidRDefault="00FA31D3" w:rsidP="00087B6E">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B67E9D5" w14:textId="77777777" w:rsidR="00FA31D3" w:rsidRPr="006A77F7" w:rsidRDefault="00FA31D3" w:rsidP="00087B6E">
            <w:pPr>
              <w:pStyle w:val="TAH"/>
              <w:rPr>
                <w:rFonts w:eastAsia="SimSun"/>
                <w:b w:val="0"/>
                <w:lang w:eastAsia="zh-CN"/>
              </w:rPr>
            </w:pPr>
            <w:r w:rsidRPr="006A77F7">
              <w:rPr>
                <w:rFonts w:eastAsia="SimSun"/>
                <w:b w:val="0"/>
                <w:lang w:eastAsia="zh-CN"/>
              </w:rPr>
              <w:t>RAN5#98</w:t>
            </w:r>
          </w:p>
        </w:tc>
      </w:tr>
      <w:tr w:rsidR="00FA31D3" w:rsidRPr="006A77F7" w14:paraId="101C955E" w14:textId="77777777" w:rsidTr="00087B6E">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AF0CB90" w14:textId="77777777" w:rsidR="00FA31D3" w:rsidRPr="006A77F7" w:rsidRDefault="00FA31D3" w:rsidP="00087B6E">
            <w:pPr>
              <w:pStyle w:val="TAH"/>
              <w:rPr>
                <w:b w:val="0"/>
              </w:rPr>
            </w:pPr>
            <w:r w:rsidRPr="006A77F7">
              <w:rPr>
                <w:b w:val="0"/>
              </w:rPr>
              <w:t>CA_n5A-n66A-n77A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2BE157A" w14:textId="77777777" w:rsidR="00FA31D3" w:rsidRPr="006A77F7" w:rsidRDefault="00FA31D3" w:rsidP="00087B6E">
            <w:pPr>
              <w:pStyle w:val="TAH"/>
              <w:rPr>
                <w:b w:val="0"/>
              </w:rPr>
            </w:pPr>
            <w:r w:rsidRPr="006A77F7">
              <w:rPr>
                <w:b w:val="0"/>
              </w:rPr>
              <w:t>n66 (IMD3)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14AABB4" w14:textId="77777777" w:rsidR="00FA31D3" w:rsidRPr="006A77F7" w:rsidRDefault="00FA31D3" w:rsidP="00087B6E">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8AA160B" w14:textId="77777777" w:rsidR="00FA31D3" w:rsidRPr="006A77F7" w:rsidRDefault="00FA31D3" w:rsidP="00087B6E">
            <w:pPr>
              <w:pStyle w:val="TAH"/>
              <w:rPr>
                <w:rFonts w:eastAsia="SimSun"/>
                <w:b w:val="0"/>
                <w:lang w:eastAsia="zh-CN"/>
              </w:rPr>
            </w:pPr>
            <w:r w:rsidRPr="006A77F7">
              <w:rPr>
                <w:rFonts w:eastAsia="SimSun"/>
                <w:b w:val="0"/>
                <w:lang w:eastAsia="zh-CN"/>
              </w:rPr>
              <w:t>RAN5#100</w:t>
            </w:r>
          </w:p>
        </w:tc>
      </w:tr>
      <w:tr w:rsidR="00FA31D3" w:rsidRPr="006A77F7" w14:paraId="5F07ACBE" w14:textId="77777777" w:rsidTr="00087B6E">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39AE3CF" w14:textId="77777777" w:rsidR="00FA31D3" w:rsidRPr="006A77F7" w:rsidRDefault="00FA31D3" w:rsidP="00087B6E">
            <w:pPr>
              <w:pStyle w:val="TAH"/>
              <w:rPr>
                <w:b w:val="0"/>
              </w:rPr>
            </w:pPr>
            <w:r w:rsidRPr="006A77F7">
              <w:rPr>
                <w:b w:val="0"/>
              </w:rPr>
              <w:t>CA_n5A-n66A-n77C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8223990" w14:textId="77777777" w:rsidR="00FA31D3" w:rsidRPr="006A77F7" w:rsidRDefault="00FA31D3" w:rsidP="00087B6E">
            <w:pPr>
              <w:pStyle w:val="TAH"/>
              <w:rPr>
                <w:b w:val="0"/>
              </w:rPr>
            </w:pPr>
            <w:r w:rsidRPr="006A77F7">
              <w:rPr>
                <w:b w:val="0"/>
              </w:rPr>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4074073" w14:textId="77777777" w:rsidR="00FA31D3" w:rsidRPr="006A77F7" w:rsidRDefault="00FA31D3" w:rsidP="00087B6E">
            <w:pPr>
              <w:pStyle w:val="TAH"/>
              <w:rPr>
                <w:b w:val="0"/>
              </w:rPr>
            </w:pPr>
            <w:r w:rsidRPr="006A77F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5404E47" w14:textId="77777777" w:rsidR="00FA31D3" w:rsidRPr="006A77F7" w:rsidRDefault="00FA31D3" w:rsidP="00087B6E">
            <w:pPr>
              <w:pStyle w:val="TAH"/>
              <w:rPr>
                <w:rFonts w:eastAsia="SimSun"/>
                <w:b w:val="0"/>
                <w:lang w:eastAsia="zh-CN"/>
              </w:rPr>
            </w:pPr>
            <w:r w:rsidRPr="006A77F7">
              <w:rPr>
                <w:rFonts w:eastAsia="SimSun"/>
                <w:b w:val="0"/>
                <w:lang w:eastAsia="zh-CN"/>
              </w:rPr>
              <w:t>RAN5#102</w:t>
            </w:r>
          </w:p>
        </w:tc>
      </w:tr>
      <w:tr w:rsidR="00FA31D3" w:rsidRPr="006A77F7" w14:paraId="49D0358A" w14:textId="77777777" w:rsidTr="00087B6E">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47AE2A5" w14:textId="77777777" w:rsidR="00FA31D3" w:rsidRPr="006A77F7" w:rsidRDefault="00FA31D3" w:rsidP="00087B6E">
            <w:pPr>
              <w:pStyle w:val="TAC"/>
            </w:pPr>
            <w:r w:rsidRPr="006A77F7">
              <w:t>CA_n25A-n66A-n77</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955A3D1" w14:textId="77777777" w:rsidR="00FA31D3" w:rsidRPr="006A77F7" w:rsidRDefault="00FA31D3" w:rsidP="00087B6E">
            <w:pPr>
              <w:pStyle w:val="TAC"/>
            </w:pPr>
            <w:r w:rsidRPr="006A77F7">
              <w:t>n25 (IMD2, IMD3, IMD4, IMD5), n66 (IMD2, IMD3, IMD4, IMD5, IMD7)</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57A5488" w14:textId="77777777" w:rsidR="00FA31D3" w:rsidRPr="006A77F7" w:rsidRDefault="00FA31D3" w:rsidP="00087B6E">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109A372" w14:textId="77777777" w:rsidR="00FA31D3" w:rsidRPr="006A77F7" w:rsidRDefault="00FA31D3" w:rsidP="00087B6E">
            <w:pPr>
              <w:pStyle w:val="TAC"/>
              <w:rPr>
                <w:rFonts w:eastAsia="SimSun"/>
                <w:lang w:eastAsia="zh-CN"/>
              </w:rPr>
            </w:pPr>
            <w:r w:rsidRPr="006A77F7">
              <w:rPr>
                <w:rFonts w:eastAsia="SimSun"/>
                <w:lang w:eastAsia="zh-CN"/>
              </w:rPr>
              <w:t>RAN5#101</w:t>
            </w:r>
          </w:p>
        </w:tc>
      </w:tr>
      <w:tr w:rsidR="00FA31D3" w:rsidRPr="006A77F7" w14:paraId="41D26C18" w14:textId="77777777" w:rsidTr="00087B6E">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3A2C2E7" w14:textId="77777777" w:rsidR="00FA31D3" w:rsidRPr="006A77F7" w:rsidRDefault="00FA31D3" w:rsidP="00087B6E">
            <w:pPr>
              <w:pStyle w:val="TAC"/>
            </w:pPr>
            <w:r w:rsidRPr="006A77F7">
              <w:t>CA_n25A-n66A-n77(2A)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61BF49B" w14:textId="77777777" w:rsidR="00FA31D3" w:rsidRPr="006A77F7" w:rsidRDefault="00FA31D3" w:rsidP="00087B6E">
            <w:pPr>
              <w:pStyle w:val="TAC"/>
            </w:pPr>
            <w:r w:rsidRPr="006A77F7">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983AC3D" w14:textId="77777777" w:rsidR="00FA31D3" w:rsidRPr="006A77F7" w:rsidRDefault="00FA31D3" w:rsidP="00087B6E">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B735009" w14:textId="77777777" w:rsidR="00FA31D3" w:rsidRPr="006A77F7" w:rsidRDefault="00FA31D3" w:rsidP="00087B6E">
            <w:pPr>
              <w:pStyle w:val="TAC"/>
              <w:rPr>
                <w:rFonts w:eastAsia="SimSun"/>
                <w:lang w:eastAsia="zh-CN"/>
              </w:rPr>
            </w:pPr>
            <w:r w:rsidRPr="006A77F7">
              <w:rPr>
                <w:rFonts w:eastAsia="SimSun"/>
                <w:lang w:eastAsia="zh-CN"/>
              </w:rPr>
              <w:t>RAN5#101</w:t>
            </w:r>
          </w:p>
        </w:tc>
      </w:tr>
      <w:tr w:rsidR="00FA31D3" w:rsidRPr="006A77F7" w14:paraId="2F1A2A6F" w14:textId="77777777" w:rsidTr="00087B6E">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089B441" w14:textId="77777777" w:rsidR="00FA31D3" w:rsidRPr="006A77F7" w:rsidRDefault="00FA31D3" w:rsidP="00087B6E">
            <w:pPr>
              <w:pStyle w:val="TAC"/>
            </w:pPr>
            <w:r w:rsidRPr="006A77F7">
              <w:t>CA_n25A-n66A-n78</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DD4EBCA" w14:textId="77777777" w:rsidR="00FA31D3" w:rsidRPr="006A77F7" w:rsidRDefault="00FA31D3" w:rsidP="00087B6E">
            <w:pPr>
              <w:pStyle w:val="TAC"/>
            </w:pPr>
            <w:r w:rsidRPr="006A77F7">
              <w:t>n78(IMD2)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C669DD7" w14:textId="77777777" w:rsidR="00FA31D3" w:rsidRPr="006A77F7" w:rsidRDefault="00FA31D3" w:rsidP="00087B6E">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7C22BE1" w14:textId="77777777" w:rsidR="00FA31D3" w:rsidRPr="006A77F7" w:rsidRDefault="00FA31D3" w:rsidP="00087B6E">
            <w:pPr>
              <w:pStyle w:val="TAC"/>
              <w:rPr>
                <w:rFonts w:eastAsia="SimSun"/>
                <w:lang w:eastAsia="zh-CN"/>
              </w:rPr>
            </w:pPr>
            <w:r w:rsidRPr="006A77F7">
              <w:rPr>
                <w:rFonts w:eastAsia="SimSun"/>
                <w:lang w:eastAsia="zh-CN"/>
              </w:rPr>
              <w:t>RAN5#101</w:t>
            </w:r>
          </w:p>
        </w:tc>
      </w:tr>
      <w:tr w:rsidR="00FA31D3" w:rsidRPr="006A77F7" w14:paraId="1C23EF70" w14:textId="77777777" w:rsidTr="00087B6E">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9DABA0B" w14:textId="77777777" w:rsidR="00FA31D3" w:rsidRPr="006A77F7" w:rsidRDefault="00FA31D3" w:rsidP="00087B6E">
            <w:pPr>
              <w:pStyle w:val="TAC"/>
            </w:pPr>
            <w:r w:rsidRPr="006A77F7">
              <w:t>CA_n25A-n66A-n78(2A)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7200A0A" w14:textId="77777777" w:rsidR="00FA31D3" w:rsidRPr="006A77F7" w:rsidRDefault="00FA31D3" w:rsidP="00087B6E">
            <w:pPr>
              <w:pStyle w:val="TAC"/>
            </w:pPr>
            <w:r w:rsidRPr="006A77F7">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32E1DDE" w14:textId="77777777" w:rsidR="00FA31D3" w:rsidRPr="006A77F7" w:rsidRDefault="00FA31D3" w:rsidP="00087B6E">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B3C876B" w14:textId="77777777" w:rsidR="00FA31D3" w:rsidRPr="006A77F7" w:rsidRDefault="00FA31D3" w:rsidP="00087B6E">
            <w:pPr>
              <w:pStyle w:val="TAC"/>
              <w:rPr>
                <w:rFonts w:eastAsia="SimSun"/>
                <w:lang w:eastAsia="zh-CN"/>
              </w:rPr>
            </w:pPr>
            <w:r w:rsidRPr="006A77F7">
              <w:rPr>
                <w:rFonts w:eastAsia="SimSun"/>
                <w:lang w:eastAsia="zh-CN"/>
              </w:rPr>
              <w:t>RAN5#101</w:t>
            </w:r>
          </w:p>
        </w:tc>
      </w:tr>
      <w:tr w:rsidR="00FA31D3" w:rsidRPr="006A77F7" w14:paraId="1614B159" w14:textId="77777777" w:rsidTr="00087B6E">
        <w:trPr>
          <w:jc w:val="center"/>
        </w:trPr>
        <w:tc>
          <w:tcPr>
            <w:tcW w:w="3189" w:type="dxa"/>
            <w:tcBorders>
              <w:top w:val="single" w:sz="4" w:space="0" w:color="auto"/>
              <w:left w:val="single" w:sz="4" w:space="0" w:color="auto"/>
              <w:bottom w:val="single" w:sz="4" w:space="0" w:color="auto"/>
              <w:right w:val="single" w:sz="4" w:space="0" w:color="auto"/>
            </w:tcBorders>
            <w:vAlign w:val="center"/>
            <w:hideMark/>
          </w:tcPr>
          <w:p w14:paraId="29A54DD1" w14:textId="77777777" w:rsidR="00FA31D3" w:rsidRPr="006A77F7" w:rsidRDefault="00FA31D3" w:rsidP="00087B6E">
            <w:pPr>
              <w:pStyle w:val="TAC"/>
              <w:rPr>
                <w:color w:val="000000"/>
              </w:rPr>
            </w:pPr>
            <w:r w:rsidRPr="006A77F7">
              <w:rPr>
                <w:rFonts w:eastAsia="SimSun"/>
                <w:lang w:eastAsia="zh-CN"/>
              </w:rPr>
              <w:t>CA_n26A-n66A-n70A</w:t>
            </w:r>
          </w:p>
        </w:tc>
        <w:tc>
          <w:tcPr>
            <w:tcW w:w="3329" w:type="dxa"/>
            <w:tcBorders>
              <w:top w:val="single" w:sz="4" w:space="0" w:color="auto"/>
              <w:left w:val="single" w:sz="4" w:space="0" w:color="auto"/>
              <w:bottom w:val="single" w:sz="4" w:space="0" w:color="auto"/>
              <w:right w:val="single" w:sz="4" w:space="0" w:color="auto"/>
            </w:tcBorders>
            <w:vAlign w:val="center"/>
            <w:hideMark/>
          </w:tcPr>
          <w:p w14:paraId="45A71242" w14:textId="77777777" w:rsidR="00FA31D3" w:rsidRPr="006A77F7" w:rsidRDefault="00FA31D3" w:rsidP="00087B6E">
            <w:pPr>
              <w:pStyle w:val="TAC"/>
            </w:pPr>
            <w:r w:rsidRPr="006A77F7">
              <w:sym w:font="Symbol" w:char="F02D"/>
            </w:r>
          </w:p>
        </w:tc>
        <w:tc>
          <w:tcPr>
            <w:tcW w:w="1823" w:type="dxa"/>
            <w:tcBorders>
              <w:top w:val="single" w:sz="4" w:space="0" w:color="auto"/>
              <w:left w:val="single" w:sz="4" w:space="0" w:color="auto"/>
              <w:bottom w:val="single" w:sz="4" w:space="0" w:color="auto"/>
              <w:right w:val="single" w:sz="4" w:space="0" w:color="auto"/>
            </w:tcBorders>
            <w:vAlign w:val="center"/>
            <w:hideMark/>
          </w:tcPr>
          <w:p w14:paraId="357444D2" w14:textId="77777777" w:rsidR="00FA31D3" w:rsidRPr="006A77F7" w:rsidRDefault="00FA31D3" w:rsidP="00087B6E">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hideMark/>
          </w:tcPr>
          <w:p w14:paraId="4880F3C5" w14:textId="77777777" w:rsidR="00FA31D3" w:rsidRPr="006A77F7" w:rsidRDefault="00FA31D3" w:rsidP="00087B6E">
            <w:pPr>
              <w:pStyle w:val="TAC"/>
              <w:rPr>
                <w:color w:val="000000"/>
              </w:rPr>
            </w:pPr>
            <w:r w:rsidRPr="006A77F7">
              <w:rPr>
                <w:rFonts w:eastAsia="SimSun"/>
                <w:lang w:eastAsia="zh-CN"/>
              </w:rPr>
              <w:t>RAN5#94-e</w:t>
            </w:r>
          </w:p>
        </w:tc>
      </w:tr>
      <w:tr w:rsidR="00FA31D3" w:rsidRPr="006A77F7" w14:paraId="45B64B5E" w14:textId="77777777" w:rsidTr="00087B6E">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32E46293" w14:textId="77777777" w:rsidR="00FA31D3" w:rsidRPr="006A77F7" w:rsidRDefault="00FA31D3" w:rsidP="00087B6E">
            <w:pPr>
              <w:pStyle w:val="TAC"/>
              <w:rPr>
                <w:rFonts w:eastAsia="SimSun"/>
                <w:lang w:eastAsia="zh-CN"/>
              </w:rPr>
            </w:pPr>
            <w:r w:rsidRPr="006A77F7">
              <w:rPr>
                <w:rFonts w:eastAsia="SimSun"/>
                <w:lang w:eastAsia="zh-CN"/>
              </w:rPr>
              <w:t>CA_n26A-n66(2A)-n70A</w:t>
            </w:r>
          </w:p>
        </w:tc>
        <w:tc>
          <w:tcPr>
            <w:tcW w:w="3329" w:type="dxa"/>
            <w:tcBorders>
              <w:top w:val="single" w:sz="4" w:space="0" w:color="auto"/>
              <w:left w:val="single" w:sz="4" w:space="0" w:color="auto"/>
              <w:bottom w:val="single" w:sz="4" w:space="0" w:color="auto"/>
              <w:right w:val="single" w:sz="4" w:space="0" w:color="auto"/>
            </w:tcBorders>
            <w:vAlign w:val="center"/>
          </w:tcPr>
          <w:p w14:paraId="7EA66090" w14:textId="77777777" w:rsidR="00FA31D3" w:rsidRPr="006A77F7" w:rsidRDefault="00FA31D3" w:rsidP="00087B6E">
            <w:pPr>
              <w:pStyle w:val="TAC"/>
            </w:pPr>
            <w:r w:rsidRPr="006A77F7">
              <w:sym w:font="Symbol" w:char="F02D"/>
            </w:r>
          </w:p>
        </w:tc>
        <w:tc>
          <w:tcPr>
            <w:tcW w:w="1823" w:type="dxa"/>
            <w:tcBorders>
              <w:top w:val="single" w:sz="4" w:space="0" w:color="auto"/>
              <w:left w:val="single" w:sz="4" w:space="0" w:color="auto"/>
              <w:bottom w:val="single" w:sz="4" w:space="0" w:color="auto"/>
              <w:right w:val="single" w:sz="4" w:space="0" w:color="auto"/>
            </w:tcBorders>
            <w:vAlign w:val="center"/>
          </w:tcPr>
          <w:p w14:paraId="4FD3793C" w14:textId="77777777" w:rsidR="00FA31D3" w:rsidRPr="006A77F7" w:rsidRDefault="00FA31D3" w:rsidP="00087B6E">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7EDED5A0" w14:textId="77777777" w:rsidR="00FA31D3" w:rsidRPr="006A77F7" w:rsidRDefault="00FA31D3" w:rsidP="00087B6E">
            <w:pPr>
              <w:pStyle w:val="TAC"/>
              <w:rPr>
                <w:rFonts w:eastAsia="SimSun"/>
                <w:lang w:eastAsia="zh-CN"/>
              </w:rPr>
            </w:pPr>
            <w:r w:rsidRPr="006A77F7">
              <w:rPr>
                <w:rFonts w:eastAsia="SimSun"/>
                <w:lang w:eastAsia="zh-CN"/>
              </w:rPr>
              <w:t>RAN5#96-e</w:t>
            </w:r>
          </w:p>
        </w:tc>
      </w:tr>
      <w:tr w:rsidR="00FA31D3" w:rsidRPr="006A77F7" w14:paraId="6611095E" w14:textId="77777777" w:rsidTr="00087B6E">
        <w:trPr>
          <w:jc w:val="center"/>
        </w:trPr>
        <w:tc>
          <w:tcPr>
            <w:tcW w:w="3189" w:type="dxa"/>
            <w:tcBorders>
              <w:top w:val="single" w:sz="4" w:space="0" w:color="auto"/>
              <w:left w:val="single" w:sz="4" w:space="0" w:color="auto"/>
              <w:bottom w:val="single" w:sz="4" w:space="0" w:color="auto"/>
              <w:right w:val="single" w:sz="4" w:space="0" w:color="auto"/>
            </w:tcBorders>
          </w:tcPr>
          <w:p w14:paraId="7D7632E1" w14:textId="77777777" w:rsidR="00FA31D3" w:rsidRPr="006A77F7" w:rsidRDefault="00FA31D3" w:rsidP="00087B6E">
            <w:pPr>
              <w:pStyle w:val="TAC"/>
              <w:rPr>
                <w:rFonts w:eastAsia="SimSun"/>
                <w:lang w:eastAsia="zh-CN"/>
              </w:rPr>
            </w:pPr>
            <w:r w:rsidRPr="006A77F7">
              <w:rPr>
                <w:lang w:eastAsia="ja-JP"/>
              </w:rPr>
              <w:t>CA_n28A-n40A-n77A</w:t>
            </w:r>
          </w:p>
        </w:tc>
        <w:tc>
          <w:tcPr>
            <w:tcW w:w="3329" w:type="dxa"/>
            <w:tcBorders>
              <w:top w:val="single" w:sz="4" w:space="0" w:color="auto"/>
              <w:left w:val="single" w:sz="4" w:space="0" w:color="auto"/>
              <w:bottom w:val="single" w:sz="4" w:space="0" w:color="auto"/>
              <w:right w:val="single" w:sz="4" w:space="0" w:color="auto"/>
            </w:tcBorders>
            <w:vAlign w:val="center"/>
          </w:tcPr>
          <w:p w14:paraId="3A8AEADC" w14:textId="77777777" w:rsidR="00FA31D3" w:rsidRPr="006A77F7" w:rsidRDefault="00FA31D3" w:rsidP="00087B6E">
            <w:pPr>
              <w:pStyle w:val="TAC"/>
            </w:pPr>
            <w:r w:rsidRPr="006A77F7">
              <w:rPr>
                <w:lang w:eastAsia="ja-JP"/>
              </w:rPr>
              <w:t>n28(IMD3),n40(IMD3),n77(IMD3)</w:t>
            </w:r>
          </w:p>
        </w:tc>
        <w:tc>
          <w:tcPr>
            <w:tcW w:w="1823" w:type="dxa"/>
            <w:tcBorders>
              <w:top w:val="single" w:sz="4" w:space="0" w:color="auto"/>
              <w:left w:val="single" w:sz="4" w:space="0" w:color="auto"/>
              <w:bottom w:val="single" w:sz="4" w:space="0" w:color="auto"/>
              <w:right w:val="single" w:sz="4" w:space="0" w:color="auto"/>
            </w:tcBorders>
            <w:vAlign w:val="center"/>
          </w:tcPr>
          <w:p w14:paraId="7E60BCFB" w14:textId="77777777" w:rsidR="00FA31D3" w:rsidRPr="006A77F7" w:rsidRDefault="00FA31D3" w:rsidP="00087B6E">
            <w:pPr>
              <w:pStyle w:val="TAC"/>
            </w:pPr>
            <w:r w:rsidRPr="006A77F7">
              <w:rPr>
                <w:lang w:eastAsia="ja-JP"/>
              </w:rPr>
              <w:t>IMD</w:t>
            </w:r>
          </w:p>
        </w:tc>
        <w:tc>
          <w:tcPr>
            <w:tcW w:w="1683" w:type="dxa"/>
            <w:tcBorders>
              <w:top w:val="single" w:sz="4" w:space="0" w:color="auto"/>
              <w:left w:val="single" w:sz="4" w:space="0" w:color="auto"/>
              <w:bottom w:val="single" w:sz="4" w:space="0" w:color="auto"/>
              <w:right w:val="single" w:sz="4" w:space="0" w:color="auto"/>
            </w:tcBorders>
          </w:tcPr>
          <w:p w14:paraId="603ED8D3" w14:textId="77777777" w:rsidR="00FA31D3" w:rsidRPr="006A77F7" w:rsidRDefault="00FA31D3" w:rsidP="00087B6E">
            <w:pPr>
              <w:pStyle w:val="TAC"/>
              <w:rPr>
                <w:rFonts w:eastAsia="SimSun"/>
                <w:lang w:eastAsia="zh-CN"/>
              </w:rPr>
            </w:pPr>
            <w:r w:rsidRPr="006A77F7">
              <w:rPr>
                <w:lang w:eastAsia="ja-JP"/>
              </w:rPr>
              <w:t>RAN5#105</w:t>
            </w:r>
          </w:p>
        </w:tc>
      </w:tr>
      <w:tr w:rsidR="00FA31D3" w:rsidRPr="006A77F7" w14:paraId="23E9E6AB" w14:textId="77777777" w:rsidTr="00087B6E">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36A13883" w14:textId="77777777" w:rsidR="00FA31D3" w:rsidRPr="006A77F7" w:rsidRDefault="00FA31D3" w:rsidP="00087B6E">
            <w:pPr>
              <w:pStyle w:val="TAC"/>
              <w:rPr>
                <w:rFonts w:eastAsia="SimSun"/>
                <w:lang w:eastAsia="zh-CN"/>
              </w:rPr>
            </w:pPr>
            <w:r w:rsidRPr="006A77F7">
              <w:t>CA_n28A-n41A-n77A</w:t>
            </w:r>
            <w:r w:rsidRPr="00993EC7">
              <w:t xml:space="preserve"> PC3</w:t>
            </w:r>
          </w:p>
        </w:tc>
        <w:tc>
          <w:tcPr>
            <w:tcW w:w="3329" w:type="dxa"/>
            <w:tcBorders>
              <w:top w:val="single" w:sz="4" w:space="0" w:color="auto"/>
              <w:left w:val="single" w:sz="4" w:space="0" w:color="auto"/>
              <w:bottom w:val="single" w:sz="4" w:space="0" w:color="auto"/>
              <w:right w:val="single" w:sz="4" w:space="0" w:color="auto"/>
            </w:tcBorders>
            <w:vAlign w:val="center"/>
          </w:tcPr>
          <w:p w14:paraId="6201B980" w14:textId="77777777" w:rsidR="00FA31D3" w:rsidRPr="006A77F7" w:rsidRDefault="00FA31D3" w:rsidP="00087B6E">
            <w:pPr>
              <w:pStyle w:val="TAC"/>
            </w:pPr>
            <w:r w:rsidRPr="006A77F7">
              <w:rPr>
                <w:lang w:eastAsia="ja-JP"/>
              </w:rPr>
              <w:t>n28 (IMD2, IMD5), n41 (IMD2), n77 (IMD2)</w:t>
            </w:r>
          </w:p>
        </w:tc>
        <w:tc>
          <w:tcPr>
            <w:tcW w:w="1823" w:type="dxa"/>
            <w:tcBorders>
              <w:top w:val="single" w:sz="4" w:space="0" w:color="auto"/>
              <w:left w:val="single" w:sz="4" w:space="0" w:color="auto"/>
              <w:bottom w:val="single" w:sz="4" w:space="0" w:color="auto"/>
              <w:right w:val="single" w:sz="4" w:space="0" w:color="auto"/>
            </w:tcBorders>
            <w:vAlign w:val="center"/>
          </w:tcPr>
          <w:p w14:paraId="77366160" w14:textId="77777777" w:rsidR="00FA31D3" w:rsidRPr="006A77F7" w:rsidRDefault="00FA31D3" w:rsidP="00087B6E">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vAlign w:val="center"/>
          </w:tcPr>
          <w:p w14:paraId="7C42A611" w14:textId="77777777" w:rsidR="00FA31D3" w:rsidRPr="006A77F7" w:rsidRDefault="00FA31D3" w:rsidP="00087B6E">
            <w:pPr>
              <w:pStyle w:val="TAC"/>
              <w:rPr>
                <w:rFonts w:eastAsia="SimSun"/>
                <w:lang w:eastAsia="zh-CN"/>
              </w:rPr>
            </w:pPr>
            <w:r w:rsidRPr="006A77F7">
              <w:rPr>
                <w:lang w:eastAsia="ja-JP"/>
              </w:rPr>
              <w:t>RAN5#104</w:t>
            </w:r>
          </w:p>
        </w:tc>
      </w:tr>
      <w:tr w:rsidR="00FA31D3" w:rsidRPr="006A77F7" w14:paraId="504C10D4" w14:textId="77777777" w:rsidTr="00087B6E">
        <w:trPr>
          <w:jc w:val="center"/>
          <w:ins w:id="1" w:author="scv610user" w:date="2025-08-12T11:35:00Z"/>
        </w:trPr>
        <w:tc>
          <w:tcPr>
            <w:tcW w:w="3189" w:type="dxa"/>
            <w:tcBorders>
              <w:top w:val="single" w:sz="4" w:space="0" w:color="auto"/>
              <w:left w:val="single" w:sz="4" w:space="0" w:color="auto"/>
              <w:bottom w:val="single" w:sz="4" w:space="0" w:color="auto"/>
              <w:right w:val="single" w:sz="4" w:space="0" w:color="auto"/>
            </w:tcBorders>
            <w:vAlign w:val="center"/>
          </w:tcPr>
          <w:p w14:paraId="5F42F7C6" w14:textId="77777777" w:rsidR="00FA31D3" w:rsidRPr="006A77F7" w:rsidRDefault="00FA31D3" w:rsidP="00087B6E">
            <w:pPr>
              <w:pStyle w:val="TAC"/>
              <w:rPr>
                <w:ins w:id="2" w:author="scv610user" w:date="2025-08-12T11:35:00Z" w16du:dateUtc="2025-08-12T02:35:00Z"/>
              </w:rPr>
            </w:pPr>
            <w:ins w:id="3" w:author="scv610user" w:date="2025-08-12T11:36:00Z" w16du:dateUtc="2025-08-12T02:36:00Z">
              <w:r w:rsidRPr="006A77F7">
                <w:t>CA_n28A-n41A-n77A</w:t>
              </w:r>
              <w:r>
                <w:rPr>
                  <w:rFonts w:hint="eastAsia"/>
                  <w:lang w:eastAsia="ja-JP"/>
                </w:rPr>
                <w:t>(2A)</w:t>
              </w:r>
              <w:r w:rsidRPr="00993EC7">
                <w:t xml:space="preserve"> PC3</w:t>
              </w:r>
            </w:ins>
          </w:p>
        </w:tc>
        <w:tc>
          <w:tcPr>
            <w:tcW w:w="3329" w:type="dxa"/>
            <w:tcBorders>
              <w:top w:val="single" w:sz="4" w:space="0" w:color="auto"/>
              <w:left w:val="single" w:sz="4" w:space="0" w:color="auto"/>
              <w:bottom w:val="single" w:sz="4" w:space="0" w:color="auto"/>
              <w:right w:val="single" w:sz="4" w:space="0" w:color="auto"/>
            </w:tcBorders>
            <w:vAlign w:val="center"/>
          </w:tcPr>
          <w:p w14:paraId="272855FA" w14:textId="77777777" w:rsidR="00FA31D3" w:rsidRPr="006A77F7" w:rsidRDefault="00FA31D3" w:rsidP="00087B6E">
            <w:pPr>
              <w:pStyle w:val="TAC"/>
              <w:rPr>
                <w:ins w:id="4" w:author="scv610user" w:date="2025-08-12T11:35:00Z" w16du:dateUtc="2025-08-12T02:35:00Z"/>
                <w:lang w:eastAsia="ja-JP"/>
              </w:rPr>
            </w:pPr>
            <w:ins w:id="5" w:author="scv610user" w:date="2025-08-14T14:20:00Z" w16du:dateUtc="2025-08-14T05:20:00Z">
              <w:r w:rsidRPr="006A77F7">
                <w:t>(NOTE 2)</w:t>
              </w:r>
            </w:ins>
          </w:p>
        </w:tc>
        <w:tc>
          <w:tcPr>
            <w:tcW w:w="1823" w:type="dxa"/>
            <w:tcBorders>
              <w:top w:val="single" w:sz="4" w:space="0" w:color="auto"/>
              <w:left w:val="single" w:sz="4" w:space="0" w:color="auto"/>
              <w:bottom w:val="single" w:sz="4" w:space="0" w:color="auto"/>
              <w:right w:val="single" w:sz="4" w:space="0" w:color="auto"/>
            </w:tcBorders>
            <w:vAlign w:val="center"/>
          </w:tcPr>
          <w:p w14:paraId="517712A3" w14:textId="77777777" w:rsidR="00FA31D3" w:rsidRPr="006A77F7" w:rsidRDefault="00FA31D3" w:rsidP="00087B6E">
            <w:pPr>
              <w:pStyle w:val="TAC"/>
              <w:rPr>
                <w:ins w:id="6" w:author="scv610user" w:date="2025-08-12T11:35:00Z" w16du:dateUtc="2025-08-12T02:35:00Z"/>
              </w:rPr>
            </w:pPr>
            <w:ins w:id="7" w:author="scv610user" w:date="2025-08-14T14:20:00Z" w16du:dateUtc="2025-08-14T05:20:00Z">
              <w:r>
                <w:rPr>
                  <w:rFonts w:hint="eastAsia"/>
                  <w:lang w:eastAsia="ja-JP"/>
                </w:rPr>
                <w:t>NE</w:t>
              </w:r>
            </w:ins>
          </w:p>
        </w:tc>
        <w:tc>
          <w:tcPr>
            <w:tcW w:w="1683" w:type="dxa"/>
            <w:tcBorders>
              <w:top w:val="single" w:sz="4" w:space="0" w:color="auto"/>
              <w:left w:val="single" w:sz="4" w:space="0" w:color="auto"/>
              <w:bottom w:val="single" w:sz="4" w:space="0" w:color="auto"/>
              <w:right w:val="single" w:sz="4" w:space="0" w:color="auto"/>
            </w:tcBorders>
            <w:vAlign w:val="center"/>
          </w:tcPr>
          <w:p w14:paraId="6012E79B" w14:textId="77777777" w:rsidR="00FA31D3" w:rsidRPr="003F7377" w:rsidRDefault="00FA31D3" w:rsidP="00087B6E">
            <w:pPr>
              <w:pStyle w:val="TAC"/>
              <w:rPr>
                <w:ins w:id="8" w:author="scv610user" w:date="2025-08-12T11:35:00Z" w16du:dateUtc="2025-08-12T02:35:00Z"/>
                <w:lang w:eastAsia="ja-JP"/>
              </w:rPr>
            </w:pPr>
            <w:ins w:id="9" w:author="scv610user" w:date="2025-08-12T11:36:00Z" w16du:dateUtc="2025-08-12T02:36:00Z">
              <w:r>
                <w:rPr>
                  <w:rFonts w:hint="eastAsia"/>
                  <w:lang w:eastAsia="ja-JP"/>
                </w:rPr>
                <w:t>RAN5#108</w:t>
              </w:r>
            </w:ins>
          </w:p>
        </w:tc>
      </w:tr>
      <w:tr w:rsidR="00FA31D3" w:rsidRPr="006A77F7" w14:paraId="5330C11A" w14:textId="77777777" w:rsidTr="00087B6E">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112E87F5" w14:textId="77777777" w:rsidR="00FA31D3" w:rsidRPr="006A77F7" w:rsidRDefault="00FA31D3" w:rsidP="00087B6E">
            <w:pPr>
              <w:pStyle w:val="TAC"/>
            </w:pPr>
            <w:r w:rsidRPr="006A77F7">
              <w:t>CA_n28A-n41A-n77A</w:t>
            </w:r>
            <w:r>
              <w:t xml:space="preserve"> PC2</w:t>
            </w:r>
          </w:p>
        </w:tc>
        <w:tc>
          <w:tcPr>
            <w:tcW w:w="3329" w:type="dxa"/>
            <w:tcBorders>
              <w:top w:val="single" w:sz="4" w:space="0" w:color="auto"/>
              <w:left w:val="single" w:sz="4" w:space="0" w:color="auto"/>
              <w:bottom w:val="single" w:sz="4" w:space="0" w:color="auto"/>
              <w:right w:val="single" w:sz="4" w:space="0" w:color="auto"/>
            </w:tcBorders>
            <w:vAlign w:val="center"/>
          </w:tcPr>
          <w:p w14:paraId="41228DE8" w14:textId="77777777" w:rsidR="00FA31D3" w:rsidRPr="006A77F7" w:rsidRDefault="00FA31D3" w:rsidP="00087B6E">
            <w:pPr>
              <w:pStyle w:val="TAC"/>
              <w:rPr>
                <w:lang w:eastAsia="ja-JP"/>
              </w:rPr>
            </w:pPr>
            <w:r w:rsidRPr="006A77F7">
              <w:rPr>
                <w:lang w:eastAsia="ja-JP"/>
              </w:rPr>
              <w:t>n28 (IMD2), n41 (IMD2), n77 (IMD2)</w:t>
            </w:r>
          </w:p>
        </w:tc>
        <w:tc>
          <w:tcPr>
            <w:tcW w:w="1823" w:type="dxa"/>
            <w:tcBorders>
              <w:top w:val="single" w:sz="4" w:space="0" w:color="auto"/>
              <w:left w:val="single" w:sz="4" w:space="0" w:color="auto"/>
              <w:bottom w:val="single" w:sz="4" w:space="0" w:color="auto"/>
              <w:right w:val="single" w:sz="4" w:space="0" w:color="auto"/>
            </w:tcBorders>
            <w:vAlign w:val="center"/>
          </w:tcPr>
          <w:p w14:paraId="65AAD731" w14:textId="77777777" w:rsidR="00FA31D3" w:rsidRPr="006A77F7" w:rsidRDefault="00FA31D3" w:rsidP="00087B6E">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vAlign w:val="center"/>
          </w:tcPr>
          <w:p w14:paraId="660E71CD" w14:textId="77777777" w:rsidR="00FA31D3" w:rsidRPr="006A77F7" w:rsidRDefault="00FA31D3" w:rsidP="00087B6E">
            <w:pPr>
              <w:pStyle w:val="TAC"/>
              <w:rPr>
                <w:lang w:eastAsia="ja-JP"/>
              </w:rPr>
            </w:pPr>
            <w:r w:rsidRPr="006A77F7">
              <w:rPr>
                <w:lang w:eastAsia="ja-JP"/>
              </w:rPr>
              <w:t>RAN5#10</w:t>
            </w:r>
            <w:r>
              <w:rPr>
                <w:lang w:eastAsia="ja-JP"/>
              </w:rPr>
              <w:t>7</w:t>
            </w:r>
          </w:p>
        </w:tc>
      </w:tr>
      <w:tr w:rsidR="00FA31D3" w:rsidRPr="006A77F7" w14:paraId="3AE610DF" w14:textId="77777777" w:rsidTr="00087B6E">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106CF769" w14:textId="77777777" w:rsidR="00FA31D3" w:rsidRPr="006A77F7" w:rsidRDefault="00FA31D3" w:rsidP="00087B6E">
            <w:pPr>
              <w:pStyle w:val="TAC"/>
              <w:rPr>
                <w:rFonts w:eastAsia="SimSun"/>
                <w:lang w:eastAsia="zh-CN"/>
              </w:rPr>
            </w:pPr>
            <w:r w:rsidRPr="006A77F7">
              <w:t>CA_n28A-n41A-n79A</w:t>
            </w:r>
          </w:p>
        </w:tc>
        <w:tc>
          <w:tcPr>
            <w:tcW w:w="3329" w:type="dxa"/>
            <w:tcBorders>
              <w:top w:val="single" w:sz="4" w:space="0" w:color="auto"/>
              <w:left w:val="single" w:sz="4" w:space="0" w:color="auto"/>
              <w:bottom w:val="single" w:sz="4" w:space="0" w:color="auto"/>
              <w:right w:val="single" w:sz="4" w:space="0" w:color="auto"/>
            </w:tcBorders>
            <w:vAlign w:val="center"/>
          </w:tcPr>
          <w:p w14:paraId="3F5C3F60" w14:textId="77777777" w:rsidR="00FA31D3" w:rsidRPr="006A77F7" w:rsidRDefault="00FA31D3" w:rsidP="00087B6E">
            <w:pPr>
              <w:pStyle w:val="TAC"/>
            </w:pPr>
            <w:r w:rsidRPr="006A77F7">
              <w:t>n2</w:t>
            </w:r>
            <w:r w:rsidRPr="006A77F7">
              <w:rPr>
                <w:rFonts w:eastAsia="SimSun"/>
                <w:lang w:eastAsia="zh-CN"/>
              </w:rPr>
              <w:t>8</w:t>
            </w:r>
            <w:r w:rsidRPr="006A77F7">
              <w:t>(IMD3), n</w:t>
            </w:r>
            <w:r w:rsidRPr="006A77F7">
              <w:rPr>
                <w:rFonts w:eastAsia="SimSun"/>
                <w:lang w:eastAsia="zh-CN"/>
              </w:rPr>
              <w:t>41</w:t>
            </w:r>
            <w:r w:rsidRPr="006A77F7">
              <w:t xml:space="preserve"> (IMD</w:t>
            </w:r>
            <w:r w:rsidRPr="006A77F7">
              <w:rPr>
                <w:rFonts w:eastAsia="SimSun"/>
                <w:lang w:eastAsia="zh-CN"/>
              </w:rPr>
              <w:t>4</w:t>
            </w:r>
            <w:r w:rsidRPr="006A77F7">
              <w:t>), n7</w:t>
            </w:r>
            <w:r w:rsidRPr="006A77F7">
              <w:rPr>
                <w:rFonts w:eastAsia="SimSun"/>
                <w:lang w:eastAsia="zh-CN"/>
              </w:rPr>
              <w:t>9</w:t>
            </w:r>
            <w:r w:rsidRPr="006A77F7">
              <w:t>(IMD3)</w:t>
            </w:r>
          </w:p>
        </w:tc>
        <w:tc>
          <w:tcPr>
            <w:tcW w:w="1823" w:type="dxa"/>
            <w:tcBorders>
              <w:top w:val="single" w:sz="4" w:space="0" w:color="auto"/>
              <w:left w:val="single" w:sz="4" w:space="0" w:color="auto"/>
              <w:bottom w:val="single" w:sz="4" w:space="0" w:color="auto"/>
              <w:right w:val="single" w:sz="4" w:space="0" w:color="auto"/>
            </w:tcBorders>
            <w:vAlign w:val="center"/>
          </w:tcPr>
          <w:p w14:paraId="50F8239C" w14:textId="77777777" w:rsidR="00FA31D3" w:rsidRPr="006A77F7" w:rsidRDefault="00FA31D3" w:rsidP="00087B6E">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vAlign w:val="center"/>
          </w:tcPr>
          <w:p w14:paraId="5A7AFA6D" w14:textId="77777777" w:rsidR="00FA31D3" w:rsidRPr="006A77F7" w:rsidRDefault="00FA31D3" w:rsidP="00087B6E">
            <w:pPr>
              <w:pStyle w:val="TAC"/>
              <w:rPr>
                <w:rFonts w:eastAsia="SimSun"/>
                <w:lang w:eastAsia="zh-CN"/>
              </w:rPr>
            </w:pPr>
            <w:r w:rsidRPr="006A77F7">
              <w:rPr>
                <w:rFonts w:eastAsia="SimSun"/>
                <w:lang w:eastAsia="zh-CN"/>
              </w:rPr>
              <w:t>RAN5#100</w:t>
            </w:r>
          </w:p>
        </w:tc>
      </w:tr>
      <w:tr w:rsidR="00FA31D3" w:rsidRPr="006A77F7" w14:paraId="79C3606A" w14:textId="77777777" w:rsidTr="00087B6E">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27221CB8" w14:textId="77777777" w:rsidR="00FA31D3" w:rsidRPr="006A77F7" w:rsidRDefault="00FA31D3" w:rsidP="00087B6E">
            <w:pPr>
              <w:pStyle w:val="TAC"/>
            </w:pPr>
            <w:r w:rsidRPr="006A77F7">
              <w:t>CA_n28A-n</w:t>
            </w:r>
            <w:r>
              <w:rPr>
                <w:rFonts w:hint="eastAsia"/>
                <w:lang w:eastAsia="ja-JP"/>
              </w:rPr>
              <w:t>78</w:t>
            </w:r>
            <w:r w:rsidRPr="006A77F7">
              <w:t>A-n79A</w:t>
            </w:r>
          </w:p>
        </w:tc>
        <w:tc>
          <w:tcPr>
            <w:tcW w:w="3329" w:type="dxa"/>
            <w:tcBorders>
              <w:top w:val="single" w:sz="4" w:space="0" w:color="auto"/>
              <w:left w:val="single" w:sz="4" w:space="0" w:color="auto"/>
              <w:bottom w:val="single" w:sz="4" w:space="0" w:color="auto"/>
              <w:right w:val="single" w:sz="4" w:space="0" w:color="auto"/>
            </w:tcBorders>
            <w:vAlign w:val="center"/>
          </w:tcPr>
          <w:p w14:paraId="62B49349" w14:textId="77777777" w:rsidR="00FA31D3" w:rsidRPr="006A77F7" w:rsidRDefault="00FA31D3" w:rsidP="00087B6E">
            <w:pPr>
              <w:pStyle w:val="TAC"/>
            </w:pPr>
            <w:r>
              <w:rPr>
                <w:rFonts w:hint="eastAsia"/>
                <w:lang w:eastAsia="ja-JP"/>
              </w:rPr>
              <w:t>-</w:t>
            </w:r>
          </w:p>
        </w:tc>
        <w:tc>
          <w:tcPr>
            <w:tcW w:w="1823" w:type="dxa"/>
            <w:tcBorders>
              <w:top w:val="single" w:sz="4" w:space="0" w:color="auto"/>
              <w:left w:val="single" w:sz="4" w:space="0" w:color="auto"/>
              <w:bottom w:val="single" w:sz="4" w:space="0" w:color="auto"/>
              <w:right w:val="single" w:sz="4" w:space="0" w:color="auto"/>
            </w:tcBorders>
            <w:vAlign w:val="center"/>
          </w:tcPr>
          <w:p w14:paraId="44834C8F" w14:textId="77777777" w:rsidR="00FA31D3" w:rsidRPr="006A77F7" w:rsidRDefault="00FA31D3" w:rsidP="00087B6E">
            <w:pPr>
              <w:pStyle w:val="TAC"/>
            </w:pPr>
            <w:r>
              <w:rPr>
                <w:rFonts w:hint="eastAsia"/>
                <w:lang w:eastAsia="ja-JP"/>
              </w:rPr>
              <w:t>NE</w:t>
            </w:r>
          </w:p>
        </w:tc>
        <w:tc>
          <w:tcPr>
            <w:tcW w:w="1683" w:type="dxa"/>
            <w:tcBorders>
              <w:top w:val="single" w:sz="4" w:space="0" w:color="auto"/>
              <w:left w:val="single" w:sz="4" w:space="0" w:color="auto"/>
              <w:bottom w:val="single" w:sz="4" w:space="0" w:color="auto"/>
              <w:right w:val="single" w:sz="4" w:space="0" w:color="auto"/>
            </w:tcBorders>
            <w:vAlign w:val="center"/>
          </w:tcPr>
          <w:p w14:paraId="7C1CD925" w14:textId="77777777" w:rsidR="00FA31D3" w:rsidRPr="006A77F7" w:rsidRDefault="00FA31D3" w:rsidP="00087B6E">
            <w:pPr>
              <w:pStyle w:val="TAC"/>
              <w:rPr>
                <w:rFonts w:eastAsia="SimSun"/>
                <w:lang w:eastAsia="zh-CN"/>
              </w:rPr>
            </w:pPr>
            <w:r>
              <w:rPr>
                <w:rFonts w:hint="eastAsia"/>
                <w:lang w:eastAsia="ja-JP"/>
              </w:rPr>
              <w:t>RAN5#107</w:t>
            </w:r>
          </w:p>
        </w:tc>
      </w:tr>
      <w:tr w:rsidR="00FA31D3" w:rsidRPr="006A77F7" w14:paraId="5175213E" w14:textId="77777777" w:rsidTr="00087B6E">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5756CC00" w14:textId="77777777" w:rsidR="00FA31D3" w:rsidRPr="006A77F7" w:rsidRDefault="00FA31D3" w:rsidP="00087B6E">
            <w:pPr>
              <w:pStyle w:val="TAC"/>
              <w:rPr>
                <w:rFonts w:eastAsia="SimSun"/>
                <w:lang w:eastAsia="zh-CN"/>
              </w:rPr>
            </w:pPr>
            <w:r w:rsidRPr="006A77F7">
              <w:rPr>
                <w:rFonts w:eastAsia="SimSun"/>
                <w:lang w:eastAsia="zh-CN"/>
              </w:rPr>
              <w:t>CA_n29A-n66A-n70A</w:t>
            </w:r>
          </w:p>
        </w:tc>
        <w:tc>
          <w:tcPr>
            <w:tcW w:w="3329" w:type="dxa"/>
            <w:tcBorders>
              <w:top w:val="single" w:sz="4" w:space="0" w:color="auto"/>
              <w:left w:val="single" w:sz="4" w:space="0" w:color="auto"/>
              <w:bottom w:val="single" w:sz="4" w:space="0" w:color="auto"/>
              <w:right w:val="single" w:sz="4" w:space="0" w:color="auto"/>
            </w:tcBorders>
            <w:vAlign w:val="center"/>
          </w:tcPr>
          <w:p w14:paraId="37DD01D4" w14:textId="77777777" w:rsidR="00FA31D3" w:rsidRPr="006A77F7" w:rsidRDefault="00FA31D3" w:rsidP="00087B6E">
            <w:pPr>
              <w:pStyle w:val="TAC"/>
            </w:pPr>
            <w:r w:rsidRPr="006A77F7">
              <w:sym w:font="Symbol" w:char="F02D"/>
            </w:r>
          </w:p>
        </w:tc>
        <w:tc>
          <w:tcPr>
            <w:tcW w:w="1823" w:type="dxa"/>
            <w:tcBorders>
              <w:top w:val="single" w:sz="4" w:space="0" w:color="auto"/>
              <w:left w:val="single" w:sz="4" w:space="0" w:color="auto"/>
              <w:bottom w:val="single" w:sz="4" w:space="0" w:color="auto"/>
              <w:right w:val="single" w:sz="4" w:space="0" w:color="auto"/>
            </w:tcBorders>
            <w:vAlign w:val="center"/>
          </w:tcPr>
          <w:p w14:paraId="349BF616" w14:textId="77777777" w:rsidR="00FA31D3" w:rsidRPr="006A77F7" w:rsidRDefault="00FA31D3" w:rsidP="00087B6E">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5E3C7C30" w14:textId="77777777" w:rsidR="00FA31D3" w:rsidRPr="006A77F7" w:rsidRDefault="00FA31D3" w:rsidP="00087B6E">
            <w:pPr>
              <w:pStyle w:val="TAC"/>
              <w:rPr>
                <w:rFonts w:eastAsia="SimSun"/>
                <w:lang w:eastAsia="zh-CN"/>
              </w:rPr>
            </w:pPr>
            <w:r w:rsidRPr="006A77F7">
              <w:rPr>
                <w:rFonts w:eastAsia="SimSun"/>
                <w:lang w:eastAsia="zh-CN"/>
              </w:rPr>
              <w:t>RAN5#89-e</w:t>
            </w:r>
          </w:p>
        </w:tc>
      </w:tr>
      <w:tr w:rsidR="00FA31D3" w:rsidRPr="006A77F7" w14:paraId="3A3D684B" w14:textId="77777777" w:rsidTr="00087B6E">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15891F44" w14:textId="77777777" w:rsidR="00FA31D3" w:rsidRPr="006A77F7" w:rsidRDefault="00FA31D3" w:rsidP="00087B6E">
            <w:pPr>
              <w:pStyle w:val="TAC"/>
              <w:rPr>
                <w:rFonts w:eastAsia="SimSun"/>
                <w:lang w:eastAsia="zh-CN"/>
              </w:rPr>
            </w:pPr>
            <w:r w:rsidRPr="006A77F7">
              <w:rPr>
                <w:rFonts w:eastAsia="SimSun"/>
                <w:lang w:eastAsia="zh-CN"/>
              </w:rPr>
              <w:t>CA_n41A-n66A-n71A</w:t>
            </w:r>
          </w:p>
        </w:tc>
        <w:tc>
          <w:tcPr>
            <w:tcW w:w="3329" w:type="dxa"/>
            <w:tcBorders>
              <w:top w:val="single" w:sz="4" w:space="0" w:color="auto"/>
              <w:left w:val="single" w:sz="4" w:space="0" w:color="auto"/>
              <w:bottom w:val="single" w:sz="4" w:space="0" w:color="auto"/>
              <w:right w:val="single" w:sz="4" w:space="0" w:color="auto"/>
            </w:tcBorders>
            <w:vAlign w:val="center"/>
          </w:tcPr>
          <w:p w14:paraId="48814214" w14:textId="77777777" w:rsidR="00FA31D3" w:rsidRPr="006A77F7" w:rsidRDefault="00FA31D3" w:rsidP="00087B6E">
            <w:pPr>
              <w:pStyle w:val="TAC"/>
            </w:pPr>
            <w:r w:rsidRPr="006A77F7">
              <w:sym w:font="Symbol" w:char="F02D"/>
            </w:r>
          </w:p>
        </w:tc>
        <w:tc>
          <w:tcPr>
            <w:tcW w:w="1823" w:type="dxa"/>
            <w:tcBorders>
              <w:top w:val="single" w:sz="4" w:space="0" w:color="auto"/>
              <w:left w:val="single" w:sz="4" w:space="0" w:color="auto"/>
              <w:bottom w:val="single" w:sz="4" w:space="0" w:color="auto"/>
              <w:right w:val="single" w:sz="4" w:space="0" w:color="auto"/>
            </w:tcBorders>
            <w:vAlign w:val="center"/>
          </w:tcPr>
          <w:p w14:paraId="21D0D2F5" w14:textId="77777777" w:rsidR="00FA31D3" w:rsidRPr="006A77F7" w:rsidRDefault="00FA31D3" w:rsidP="00087B6E">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6339C4BD" w14:textId="77777777" w:rsidR="00FA31D3" w:rsidRPr="006A77F7" w:rsidRDefault="00FA31D3" w:rsidP="00087B6E">
            <w:pPr>
              <w:pStyle w:val="TAC"/>
              <w:rPr>
                <w:rFonts w:eastAsia="SimSun"/>
                <w:lang w:eastAsia="zh-CN"/>
              </w:rPr>
            </w:pPr>
            <w:r w:rsidRPr="006A77F7">
              <w:rPr>
                <w:rFonts w:eastAsia="SimSun"/>
                <w:lang w:eastAsia="zh-CN"/>
              </w:rPr>
              <w:t>RAN5#99</w:t>
            </w:r>
          </w:p>
        </w:tc>
      </w:tr>
      <w:tr w:rsidR="00FA31D3" w:rsidRPr="006A77F7" w14:paraId="5B9779C6" w14:textId="77777777" w:rsidTr="00087B6E">
        <w:trPr>
          <w:jc w:val="center"/>
        </w:trPr>
        <w:tc>
          <w:tcPr>
            <w:tcW w:w="3189" w:type="dxa"/>
            <w:tcBorders>
              <w:top w:val="single" w:sz="4" w:space="0" w:color="auto"/>
              <w:left w:val="single" w:sz="4" w:space="0" w:color="auto"/>
              <w:bottom w:val="single" w:sz="4" w:space="0" w:color="auto"/>
              <w:right w:val="single" w:sz="4" w:space="0" w:color="auto"/>
            </w:tcBorders>
          </w:tcPr>
          <w:p w14:paraId="60D6D2B8" w14:textId="77777777" w:rsidR="00FA31D3" w:rsidRPr="006A77F7" w:rsidRDefault="00FA31D3" w:rsidP="00087B6E">
            <w:pPr>
              <w:pStyle w:val="TAC"/>
              <w:rPr>
                <w:rFonts w:eastAsia="SimSun"/>
                <w:lang w:eastAsia="zh-CN"/>
              </w:rPr>
            </w:pPr>
            <w:r w:rsidRPr="006A77F7">
              <w:t>CA_n48A-n66A-n71(2A)</w:t>
            </w:r>
          </w:p>
        </w:tc>
        <w:tc>
          <w:tcPr>
            <w:tcW w:w="3329" w:type="dxa"/>
            <w:tcBorders>
              <w:top w:val="single" w:sz="4" w:space="0" w:color="auto"/>
              <w:left w:val="single" w:sz="4" w:space="0" w:color="auto"/>
              <w:bottom w:val="single" w:sz="4" w:space="0" w:color="auto"/>
              <w:right w:val="single" w:sz="4" w:space="0" w:color="auto"/>
            </w:tcBorders>
          </w:tcPr>
          <w:p w14:paraId="2C5ED601" w14:textId="77777777" w:rsidR="00FA31D3" w:rsidRPr="006A77F7" w:rsidRDefault="00FA31D3" w:rsidP="00087B6E">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4D44B330" w14:textId="77777777" w:rsidR="00FA31D3" w:rsidRPr="006A77F7" w:rsidRDefault="00FA31D3" w:rsidP="00087B6E">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5F9B1592" w14:textId="77777777" w:rsidR="00FA31D3" w:rsidRPr="006A77F7" w:rsidRDefault="00FA31D3" w:rsidP="00087B6E">
            <w:pPr>
              <w:pStyle w:val="TAC"/>
              <w:rPr>
                <w:rFonts w:eastAsia="SimSun"/>
                <w:lang w:eastAsia="zh-CN"/>
              </w:rPr>
            </w:pPr>
            <w:r w:rsidRPr="006A77F7">
              <w:rPr>
                <w:rFonts w:eastAsia="SimSun"/>
                <w:lang w:eastAsia="zh-CN"/>
              </w:rPr>
              <w:t>RAN5#96-e</w:t>
            </w:r>
          </w:p>
        </w:tc>
      </w:tr>
      <w:tr w:rsidR="00FA31D3" w:rsidRPr="006A77F7" w14:paraId="3B4587FA" w14:textId="77777777" w:rsidTr="00087B6E">
        <w:trPr>
          <w:jc w:val="center"/>
        </w:trPr>
        <w:tc>
          <w:tcPr>
            <w:tcW w:w="3189" w:type="dxa"/>
            <w:tcBorders>
              <w:top w:val="single" w:sz="4" w:space="0" w:color="auto"/>
              <w:left w:val="single" w:sz="4" w:space="0" w:color="auto"/>
              <w:bottom w:val="single" w:sz="4" w:space="0" w:color="auto"/>
              <w:right w:val="single" w:sz="4" w:space="0" w:color="auto"/>
            </w:tcBorders>
          </w:tcPr>
          <w:p w14:paraId="5D2784CF" w14:textId="77777777" w:rsidR="00FA31D3" w:rsidRPr="006A77F7" w:rsidRDefault="00FA31D3" w:rsidP="00087B6E">
            <w:pPr>
              <w:pStyle w:val="TAC"/>
            </w:pPr>
            <w:r w:rsidRPr="006A77F7">
              <w:t>CA_n48A-n66A-n77A PC3</w:t>
            </w:r>
          </w:p>
        </w:tc>
        <w:tc>
          <w:tcPr>
            <w:tcW w:w="3329" w:type="dxa"/>
            <w:tcBorders>
              <w:top w:val="single" w:sz="4" w:space="0" w:color="auto"/>
              <w:left w:val="single" w:sz="4" w:space="0" w:color="auto"/>
              <w:bottom w:val="single" w:sz="4" w:space="0" w:color="auto"/>
              <w:right w:val="single" w:sz="4" w:space="0" w:color="auto"/>
            </w:tcBorders>
          </w:tcPr>
          <w:p w14:paraId="501ED7E8" w14:textId="77777777" w:rsidR="00FA31D3" w:rsidRPr="006A77F7" w:rsidRDefault="00FA31D3" w:rsidP="00087B6E">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4A4DCFE6" w14:textId="77777777" w:rsidR="00FA31D3" w:rsidRPr="006A77F7" w:rsidRDefault="00FA31D3" w:rsidP="00087B6E">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262D849F" w14:textId="77777777" w:rsidR="00FA31D3" w:rsidRPr="006A77F7" w:rsidRDefault="00FA31D3" w:rsidP="00087B6E">
            <w:pPr>
              <w:pStyle w:val="TAC"/>
              <w:rPr>
                <w:rFonts w:eastAsia="SimSun"/>
                <w:lang w:eastAsia="zh-CN"/>
              </w:rPr>
            </w:pPr>
            <w:r w:rsidRPr="006A77F7">
              <w:rPr>
                <w:rFonts w:eastAsia="SimSun"/>
                <w:lang w:eastAsia="zh-CN"/>
              </w:rPr>
              <w:t>RAN5#100</w:t>
            </w:r>
          </w:p>
        </w:tc>
      </w:tr>
      <w:tr w:rsidR="00FA31D3" w:rsidRPr="006A77F7" w14:paraId="05D4B077" w14:textId="77777777" w:rsidTr="00087B6E">
        <w:trPr>
          <w:jc w:val="center"/>
        </w:trPr>
        <w:tc>
          <w:tcPr>
            <w:tcW w:w="3189" w:type="dxa"/>
            <w:tcBorders>
              <w:top w:val="single" w:sz="4" w:space="0" w:color="auto"/>
              <w:left w:val="single" w:sz="4" w:space="0" w:color="auto"/>
              <w:bottom w:val="single" w:sz="4" w:space="0" w:color="auto"/>
              <w:right w:val="single" w:sz="4" w:space="0" w:color="auto"/>
            </w:tcBorders>
          </w:tcPr>
          <w:p w14:paraId="757E4ED8" w14:textId="77777777" w:rsidR="00FA31D3" w:rsidRPr="006A77F7" w:rsidRDefault="00FA31D3" w:rsidP="00087B6E">
            <w:pPr>
              <w:pStyle w:val="TAC"/>
            </w:pPr>
            <w:r w:rsidRPr="006A77F7">
              <w:t>CA_n48A-n66A-n77A PC2</w:t>
            </w:r>
          </w:p>
        </w:tc>
        <w:tc>
          <w:tcPr>
            <w:tcW w:w="3329" w:type="dxa"/>
            <w:tcBorders>
              <w:top w:val="single" w:sz="4" w:space="0" w:color="auto"/>
              <w:left w:val="single" w:sz="4" w:space="0" w:color="auto"/>
              <w:bottom w:val="single" w:sz="4" w:space="0" w:color="auto"/>
              <w:right w:val="single" w:sz="4" w:space="0" w:color="auto"/>
            </w:tcBorders>
          </w:tcPr>
          <w:p w14:paraId="09A3AA2F" w14:textId="77777777" w:rsidR="00FA31D3" w:rsidRPr="006A77F7" w:rsidRDefault="00FA31D3" w:rsidP="00087B6E">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66C48E56" w14:textId="77777777" w:rsidR="00FA31D3" w:rsidRPr="006A77F7" w:rsidRDefault="00FA31D3" w:rsidP="00087B6E">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1D955B1A" w14:textId="77777777" w:rsidR="00FA31D3" w:rsidRPr="006A77F7" w:rsidRDefault="00FA31D3" w:rsidP="00087B6E">
            <w:pPr>
              <w:pStyle w:val="TAC"/>
              <w:rPr>
                <w:rFonts w:eastAsia="SimSun"/>
                <w:lang w:eastAsia="zh-CN"/>
              </w:rPr>
            </w:pPr>
            <w:r w:rsidRPr="006A77F7">
              <w:rPr>
                <w:rFonts w:eastAsia="SimSun"/>
                <w:lang w:eastAsia="zh-CN"/>
              </w:rPr>
              <w:t>RAN5#102</w:t>
            </w:r>
          </w:p>
        </w:tc>
      </w:tr>
      <w:tr w:rsidR="00FA31D3" w:rsidRPr="006A77F7" w14:paraId="3A7E85D3" w14:textId="77777777" w:rsidTr="00087B6E">
        <w:trPr>
          <w:jc w:val="center"/>
        </w:trPr>
        <w:tc>
          <w:tcPr>
            <w:tcW w:w="3189" w:type="dxa"/>
            <w:tcBorders>
              <w:top w:val="single" w:sz="4" w:space="0" w:color="auto"/>
              <w:left w:val="single" w:sz="4" w:space="0" w:color="auto"/>
              <w:bottom w:val="single" w:sz="4" w:space="0" w:color="auto"/>
              <w:right w:val="single" w:sz="4" w:space="0" w:color="auto"/>
            </w:tcBorders>
          </w:tcPr>
          <w:p w14:paraId="4B828BAA" w14:textId="77777777" w:rsidR="00FA31D3" w:rsidRPr="006A77F7" w:rsidRDefault="00FA31D3" w:rsidP="00087B6E">
            <w:pPr>
              <w:pStyle w:val="TAC"/>
            </w:pPr>
            <w:r w:rsidRPr="006A77F7">
              <w:t>CA_n48A-n66A-n77C</w:t>
            </w:r>
          </w:p>
        </w:tc>
        <w:tc>
          <w:tcPr>
            <w:tcW w:w="3329" w:type="dxa"/>
            <w:tcBorders>
              <w:top w:val="single" w:sz="4" w:space="0" w:color="auto"/>
              <w:left w:val="single" w:sz="4" w:space="0" w:color="auto"/>
              <w:bottom w:val="single" w:sz="4" w:space="0" w:color="auto"/>
              <w:right w:val="single" w:sz="4" w:space="0" w:color="auto"/>
            </w:tcBorders>
          </w:tcPr>
          <w:p w14:paraId="6A34C8B4" w14:textId="77777777" w:rsidR="00FA31D3" w:rsidRPr="006A77F7" w:rsidRDefault="00FA31D3" w:rsidP="00087B6E">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06049A54" w14:textId="77777777" w:rsidR="00FA31D3" w:rsidRPr="006A77F7" w:rsidRDefault="00FA31D3" w:rsidP="00087B6E">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79A1426F" w14:textId="77777777" w:rsidR="00FA31D3" w:rsidRPr="006A77F7" w:rsidRDefault="00FA31D3" w:rsidP="00087B6E">
            <w:pPr>
              <w:pStyle w:val="TAC"/>
              <w:rPr>
                <w:rFonts w:eastAsia="SimSun"/>
                <w:lang w:eastAsia="zh-CN"/>
              </w:rPr>
            </w:pPr>
            <w:r w:rsidRPr="006A77F7">
              <w:rPr>
                <w:rFonts w:eastAsia="SimSun"/>
                <w:lang w:eastAsia="zh-CN"/>
              </w:rPr>
              <w:t>RAN5#102</w:t>
            </w:r>
          </w:p>
        </w:tc>
      </w:tr>
      <w:tr w:rsidR="00FA31D3" w:rsidRPr="006A77F7" w14:paraId="793ED155" w14:textId="77777777" w:rsidTr="00087B6E">
        <w:trPr>
          <w:jc w:val="center"/>
        </w:trPr>
        <w:tc>
          <w:tcPr>
            <w:tcW w:w="3189" w:type="dxa"/>
            <w:tcBorders>
              <w:top w:val="single" w:sz="4" w:space="0" w:color="auto"/>
              <w:left w:val="single" w:sz="4" w:space="0" w:color="auto"/>
              <w:bottom w:val="single" w:sz="4" w:space="0" w:color="auto"/>
              <w:right w:val="single" w:sz="4" w:space="0" w:color="auto"/>
            </w:tcBorders>
          </w:tcPr>
          <w:p w14:paraId="22E0BFE7" w14:textId="77777777" w:rsidR="00FA31D3" w:rsidRPr="006A77F7" w:rsidRDefault="00FA31D3" w:rsidP="00087B6E">
            <w:pPr>
              <w:pStyle w:val="TAC"/>
              <w:rPr>
                <w:rFonts w:eastAsia="SimSun"/>
                <w:lang w:eastAsia="zh-CN"/>
              </w:rPr>
            </w:pPr>
            <w:r w:rsidRPr="006A77F7">
              <w:t>CA_n48A-n66(2A)-n70A</w:t>
            </w:r>
          </w:p>
        </w:tc>
        <w:tc>
          <w:tcPr>
            <w:tcW w:w="3329" w:type="dxa"/>
            <w:tcBorders>
              <w:top w:val="single" w:sz="4" w:space="0" w:color="auto"/>
              <w:left w:val="single" w:sz="4" w:space="0" w:color="auto"/>
              <w:bottom w:val="single" w:sz="4" w:space="0" w:color="auto"/>
              <w:right w:val="single" w:sz="4" w:space="0" w:color="auto"/>
            </w:tcBorders>
          </w:tcPr>
          <w:p w14:paraId="232EC900" w14:textId="77777777" w:rsidR="00FA31D3" w:rsidRPr="006A77F7" w:rsidRDefault="00FA31D3" w:rsidP="00087B6E">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54E1D4CC" w14:textId="77777777" w:rsidR="00FA31D3" w:rsidRPr="006A77F7" w:rsidRDefault="00FA31D3" w:rsidP="00087B6E">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76AD811B" w14:textId="77777777" w:rsidR="00FA31D3" w:rsidRPr="006A77F7" w:rsidRDefault="00FA31D3" w:rsidP="00087B6E">
            <w:pPr>
              <w:pStyle w:val="TAC"/>
              <w:rPr>
                <w:rFonts w:eastAsia="SimSun"/>
                <w:lang w:eastAsia="zh-CN"/>
              </w:rPr>
            </w:pPr>
            <w:r w:rsidRPr="006A77F7">
              <w:rPr>
                <w:rFonts w:eastAsia="SimSun"/>
                <w:lang w:eastAsia="zh-CN"/>
              </w:rPr>
              <w:t>RAN5#96-e</w:t>
            </w:r>
          </w:p>
        </w:tc>
      </w:tr>
      <w:tr w:rsidR="00FA31D3" w:rsidRPr="006A77F7" w14:paraId="0CBADBD0" w14:textId="77777777" w:rsidTr="00087B6E">
        <w:trPr>
          <w:jc w:val="center"/>
        </w:trPr>
        <w:tc>
          <w:tcPr>
            <w:tcW w:w="3189" w:type="dxa"/>
            <w:tcBorders>
              <w:top w:val="single" w:sz="4" w:space="0" w:color="auto"/>
              <w:left w:val="single" w:sz="4" w:space="0" w:color="auto"/>
              <w:bottom w:val="single" w:sz="4" w:space="0" w:color="auto"/>
              <w:right w:val="single" w:sz="4" w:space="0" w:color="auto"/>
            </w:tcBorders>
          </w:tcPr>
          <w:p w14:paraId="79F192B3" w14:textId="77777777" w:rsidR="00FA31D3" w:rsidRPr="006A77F7" w:rsidRDefault="00FA31D3" w:rsidP="00087B6E">
            <w:pPr>
              <w:pStyle w:val="TAC"/>
              <w:rPr>
                <w:rFonts w:eastAsia="SimSun"/>
                <w:lang w:eastAsia="zh-CN"/>
              </w:rPr>
            </w:pPr>
            <w:r w:rsidRPr="006A77F7">
              <w:t>CA_n48A-n66(2A)-n71A</w:t>
            </w:r>
          </w:p>
        </w:tc>
        <w:tc>
          <w:tcPr>
            <w:tcW w:w="3329" w:type="dxa"/>
            <w:tcBorders>
              <w:top w:val="single" w:sz="4" w:space="0" w:color="auto"/>
              <w:left w:val="single" w:sz="4" w:space="0" w:color="auto"/>
              <w:bottom w:val="single" w:sz="4" w:space="0" w:color="auto"/>
              <w:right w:val="single" w:sz="4" w:space="0" w:color="auto"/>
            </w:tcBorders>
          </w:tcPr>
          <w:p w14:paraId="4395E1BA" w14:textId="77777777" w:rsidR="00FA31D3" w:rsidRPr="006A77F7" w:rsidRDefault="00FA31D3" w:rsidP="00087B6E">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68016A6B" w14:textId="77777777" w:rsidR="00FA31D3" w:rsidRPr="006A77F7" w:rsidRDefault="00FA31D3" w:rsidP="00087B6E">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195C8083" w14:textId="77777777" w:rsidR="00FA31D3" w:rsidRPr="006A77F7" w:rsidRDefault="00FA31D3" w:rsidP="00087B6E">
            <w:pPr>
              <w:pStyle w:val="TAC"/>
              <w:rPr>
                <w:rFonts w:eastAsia="SimSun"/>
                <w:lang w:eastAsia="zh-CN"/>
              </w:rPr>
            </w:pPr>
            <w:r w:rsidRPr="006A77F7">
              <w:rPr>
                <w:rFonts w:eastAsia="SimSun"/>
                <w:lang w:eastAsia="zh-CN"/>
              </w:rPr>
              <w:t>RAN5#96-e</w:t>
            </w:r>
          </w:p>
        </w:tc>
      </w:tr>
      <w:tr w:rsidR="00FA31D3" w:rsidRPr="006A77F7" w14:paraId="5F93A136" w14:textId="77777777" w:rsidTr="00087B6E">
        <w:trPr>
          <w:jc w:val="center"/>
        </w:trPr>
        <w:tc>
          <w:tcPr>
            <w:tcW w:w="3189" w:type="dxa"/>
            <w:tcBorders>
              <w:top w:val="single" w:sz="4" w:space="0" w:color="auto"/>
              <w:left w:val="single" w:sz="4" w:space="0" w:color="auto"/>
              <w:bottom w:val="single" w:sz="4" w:space="0" w:color="auto"/>
              <w:right w:val="single" w:sz="4" w:space="0" w:color="auto"/>
            </w:tcBorders>
          </w:tcPr>
          <w:p w14:paraId="778F7335" w14:textId="77777777" w:rsidR="00FA31D3" w:rsidRPr="006A77F7" w:rsidRDefault="00FA31D3" w:rsidP="00087B6E">
            <w:pPr>
              <w:pStyle w:val="TAC"/>
              <w:rPr>
                <w:rFonts w:eastAsia="SimSun"/>
                <w:lang w:eastAsia="zh-CN"/>
              </w:rPr>
            </w:pPr>
            <w:r w:rsidRPr="006A77F7">
              <w:t>CA_n48A-n70A-n71(2A)</w:t>
            </w:r>
          </w:p>
        </w:tc>
        <w:tc>
          <w:tcPr>
            <w:tcW w:w="3329" w:type="dxa"/>
            <w:tcBorders>
              <w:top w:val="single" w:sz="4" w:space="0" w:color="auto"/>
              <w:left w:val="single" w:sz="4" w:space="0" w:color="auto"/>
              <w:bottom w:val="single" w:sz="4" w:space="0" w:color="auto"/>
              <w:right w:val="single" w:sz="4" w:space="0" w:color="auto"/>
            </w:tcBorders>
          </w:tcPr>
          <w:p w14:paraId="55439E61" w14:textId="77777777" w:rsidR="00FA31D3" w:rsidRPr="006A77F7" w:rsidRDefault="00FA31D3" w:rsidP="00087B6E">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1E1FDF42" w14:textId="77777777" w:rsidR="00FA31D3" w:rsidRPr="006A77F7" w:rsidRDefault="00FA31D3" w:rsidP="00087B6E">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47C4AFA8" w14:textId="77777777" w:rsidR="00FA31D3" w:rsidRPr="006A77F7" w:rsidRDefault="00FA31D3" w:rsidP="00087B6E">
            <w:pPr>
              <w:pStyle w:val="TAC"/>
              <w:rPr>
                <w:rFonts w:eastAsia="SimSun"/>
                <w:lang w:eastAsia="zh-CN"/>
              </w:rPr>
            </w:pPr>
            <w:r w:rsidRPr="006A77F7">
              <w:rPr>
                <w:rFonts w:eastAsia="SimSun"/>
                <w:lang w:eastAsia="zh-CN"/>
              </w:rPr>
              <w:t>RAN5#96-e</w:t>
            </w:r>
          </w:p>
        </w:tc>
      </w:tr>
      <w:tr w:rsidR="00FA31D3" w:rsidRPr="006A77F7" w14:paraId="29B8C949" w14:textId="77777777" w:rsidTr="00087B6E">
        <w:trPr>
          <w:jc w:val="center"/>
        </w:trPr>
        <w:tc>
          <w:tcPr>
            <w:tcW w:w="3189" w:type="dxa"/>
            <w:tcBorders>
              <w:top w:val="single" w:sz="4" w:space="0" w:color="auto"/>
              <w:left w:val="single" w:sz="4" w:space="0" w:color="auto"/>
              <w:bottom w:val="single" w:sz="4" w:space="0" w:color="auto"/>
              <w:right w:val="single" w:sz="4" w:space="0" w:color="auto"/>
            </w:tcBorders>
          </w:tcPr>
          <w:p w14:paraId="3D9C8503" w14:textId="77777777" w:rsidR="00FA31D3" w:rsidRPr="006A77F7" w:rsidRDefault="00FA31D3" w:rsidP="00087B6E">
            <w:pPr>
              <w:pStyle w:val="TAC"/>
              <w:rPr>
                <w:rFonts w:eastAsia="SimSun"/>
                <w:lang w:eastAsia="zh-CN"/>
              </w:rPr>
            </w:pPr>
            <w:r w:rsidRPr="006A77F7">
              <w:t>CA_n48B-n66A-n70A</w:t>
            </w:r>
          </w:p>
        </w:tc>
        <w:tc>
          <w:tcPr>
            <w:tcW w:w="3329" w:type="dxa"/>
            <w:tcBorders>
              <w:top w:val="single" w:sz="4" w:space="0" w:color="auto"/>
              <w:left w:val="single" w:sz="4" w:space="0" w:color="auto"/>
              <w:bottom w:val="single" w:sz="4" w:space="0" w:color="auto"/>
              <w:right w:val="single" w:sz="4" w:space="0" w:color="auto"/>
            </w:tcBorders>
          </w:tcPr>
          <w:p w14:paraId="38A78940" w14:textId="77777777" w:rsidR="00FA31D3" w:rsidRPr="006A77F7" w:rsidRDefault="00FA31D3" w:rsidP="00087B6E">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0E4928D4" w14:textId="77777777" w:rsidR="00FA31D3" w:rsidRPr="006A77F7" w:rsidRDefault="00FA31D3" w:rsidP="00087B6E">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27B018EB" w14:textId="77777777" w:rsidR="00FA31D3" w:rsidRPr="006A77F7" w:rsidRDefault="00FA31D3" w:rsidP="00087B6E">
            <w:pPr>
              <w:pStyle w:val="TAC"/>
              <w:rPr>
                <w:rFonts w:eastAsia="SimSun"/>
                <w:lang w:eastAsia="zh-CN"/>
              </w:rPr>
            </w:pPr>
            <w:r w:rsidRPr="006A77F7">
              <w:rPr>
                <w:rFonts w:eastAsia="SimSun"/>
                <w:lang w:eastAsia="zh-CN"/>
              </w:rPr>
              <w:t>RAN5#96-e</w:t>
            </w:r>
          </w:p>
        </w:tc>
      </w:tr>
      <w:tr w:rsidR="00FA31D3" w:rsidRPr="006A77F7" w14:paraId="724C26E7" w14:textId="77777777" w:rsidTr="00087B6E">
        <w:trPr>
          <w:jc w:val="center"/>
        </w:trPr>
        <w:tc>
          <w:tcPr>
            <w:tcW w:w="3189" w:type="dxa"/>
            <w:tcBorders>
              <w:top w:val="single" w:sz="4" w:space="0" w:color="auto"/>
              <w:left w:val="single" w:sz="4" w:space="0" w:color="auto"/>
              <w:bottom w:val="single" w:sz="4" w:space="0" w:color="auto"/>
              <w:right w:val="single" w:sz="4" w:space="0" w:color="auto"/>
            </w:tcBorders>
          </w:tcPr>
          <w:p w14:paraId="310ECE29" w14:textId="77777777" w:rsidR="00FA31D3" w:rsidRPr="006A77F7" w:rsidRDefault="00FA31D3" w:rsidP="00087B6E">
            <w:pPr>
              <w:pStyle w:val="TAC"/>
              <w:rPr>
                <w:rFonts w:eastAsia="SimSun"/>
                <w:lang w:eastAsia="zh-CN"/>
              </w:rPr>
            </w:pPr>
            <w:r w:rsidRPr="006A77F7">
              <w:lastRenderedPageBreak/>
              <w:t>CA_n48B-n66A-n71A</w:t>
            </w:r>
          </w:p>
        </w:tc>
        <w:tc>
          <w:tcPr>
            <w:tcW w:w="3329" w:type="dxa"/>
            <w:tcBorders>
              <w:top w:val="single" w:sz="4" w:space="0" w:color="auto"/>
              <w:left w:val="single" w:sz="4" w:space="0" w:color="auto"/>
              <w:bottom w:val="single" w:sz="4" w:space="0" w:color="auto"/>
              <w:right w:val="single" w:sz="4" w:space="0" w:color="auto"/>
            </w:tcBorders>
          </w:tcPr>
          <w:p w14:paraId="2007D02A" w14:textId="77777777" w:rsidR="00FA31D3" w:rsidRPr="006A77F7" w:rsidRDefault="00FA31D3" w:rsidP="00087B6E">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66C9A9DB" w14:textId="77777777" w:rsidR="00FA31D3" w:rsidRPr="006A77F7" w:rsidRDefault="00FA31D3" w:rsidP="00087B6E">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61862527" w14:textId="77777777" w:rsidR="00FA31D3" w:rsidRPr="006A77F7" w:rsidRDefault="00FA31D3" w:rsidP="00087B6E">
            <w:pPr>
              <w:pStyle w:val="TAC"/>
              <w:rPr>
                <w:rFonts w:eastAsia="SimSun"/>
                <w:lang w:eastAsia="zh-CN"/>
              </w:rPr>
            </w:pPr>
            <w:r w:rsidRPr="006A77F7">
              <w:rPr>
                <w:rFonts w:eastAsia="SimSun"/>
                <w:lang w:eastAsia="zh-CN"/>
              </w:rPr>
              <w:t>RAN5#96-e</w:t>
            </w:r>
          </w:p>
        </w:tc>
      </w:tr>
      <w:tr w:rsidR="00FA31D3" w:rsidRPr="006A77F7" w14:paraId="0E8E774A" w14:textId="77777777" w:rsidTr="00087B6E">
        <w:trPr>
          <w:jc w:val="center"/>
        </w:trPr>
        <w:tc>
          <w:tcPr>
            <w:tcW w:w="3189" w:type="dxa"/>
            <w:tcBorders>
              <w:top w:val="single" w:sz="4" w:space="0" w:color="auto"/>
              <w:left w:val="single" w:sz="4" w:space="0" w:color="auto"/>
              <w:bottom w:val="single" w:sz="4" w:space="0" w:color="auto"/>
              <w:right w:val="single" w:sz="4" w:space="0" w:color="auto"/>
            </w:tcBorders>
          </w:tcPr>
          <w:p w14:paraId="6E7D4EAC" w14:textId="77777777" w:rsidR="00FA31D3" w:rsidRPr="006A77F7" w:rsidRDefault="00FA31D3" w:rsidP="00087B6E">
            <w:pPr>
              <w:pStyle w:val="TAC"/>
              <w:rPr>
                <w:rFonts w:eastAsia="SimSun"/>
                <w:lang w:eastAsia="zh-CN"/>
              </w:rPr>
            </w:pPr>
            <w:r w:rsidRPr="006A77F7">
              <w:t>CA_n48B-n70A-n71A</w:t>
            </w:r>
          </w:p>
        </w:tc>
        <w:tc>
          <w:tcPr>
            <w:tcW w:w="3329" w:type="dxa"/>
            <w:tcBorders>
              <w:top w:val="single" w:sz="4" w:space="0" w:color="auto"/>
              <w:left w:val="single" w:sz="4" w:space="0" w:color="auto"/>
              <w:bottom w:val="single" w:sz="4" w:space="0" w:color="auto"/>
              <w:right w:val="single" w:sz="4" w:space="0" w:color="auto"/>
            </w:tcBorders>
          </w:tcPr>
          <w:p w14:paraId="584005E8" w14:textId="77777777" w:rsidR="00FA31D3" w:rsidRPr="006A77F7" w:rsidRDefault="00FA31D3" w:rsidP="00087B6E">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2B2F8500" w14:textId="77777777" w:rsidR="00FA31D3" w:rsidRPr="006A77F7" w:rsidRDefault="00FA31D3" w:rsidP="00087B6E">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590E242B" w14:textId="77777777" w:rsidR="00FA31D3" w:rsidRPr="006A77F7" w:rsidRDefault="00FA31D3" w:rsidP="00087B6E">
            <w:pPr>
              <w:pStyle w:val="TAC"/>
              <w:rPr>
                <w:rFonts w:eastAsia="SimSun"/>
                <w:lang w:eastAsia="zh-CN"/>
              </w:rPr>
            </w:pPr>
            <w:r w:rsidRPr="006A77F7">
              <w:rPr>
                <w:rFonts w:eastAsia="SimSun"/>
                <w:lang w:eastAsia="zh-CN"/>
              </w:rPr>
              <w:t>RAN5#96-e</w:t>
            </w:r>
          </w:p>
        </w:tc>
      </w:tr>
      <w:tr w:rsidR="00FA31D3" w:rsidRPr="006A77F7" w14:paraId="2C80197F" w14:textId="77777777" w:rsidTr="00087B6E">
        <w:trPr>
          <w:jc w:val="center"/>
        </w:trPr>
        <w:tc>
          <w:tcPr>
            <w:tcW w:w="3189" w:type="dxa"/>
            <w:tcBorders>
              <w:top w:val="single" w:sz="4" w:space="0" w:color="auto"/>
              <w:left w:val="single" w:sz="4" w:space="0" w:color="auto"/>
              <w:bottom w:val="single" w:sz="4" w:space="0" w:color="auto"/>
              <w:right w:val="single" w:sz="4" w:space="0" w:color="auto"/>
            </w:tcBorders>
          </w:tcPr>
          <w:p w14:paraId="0A831A6B" w14:textId="77777777" w:rsidR="00FA31D3" w:rsidRPr="006A77F7" w:rsidRDefault="00FA31D3" w:rsidP="00087B6E">
            <w:pPr>
              <w:pStyle w:val="TAC"/>
              <w:rPr>
                <w:rFonts w:eastAsia="SimSun"/>
                <w:lang w:eastAsia="zh-CN"/>
              </w:rPr>
            </w:pPr>
            <w:r w:rsidRPr="006A77F7">
              <w:t>CA_n48(2A)-n66A-n70A</w:t>
            </w:r>
          </w:p>
        </w:tc>
        <w:tc>
          <w:tcPr>
            <w:tcW w:w="3329" w:type="dxa"/>
            <w:tcBorders>
              <w:top w:val="single" w:sz="4" w:space="0" w:color="auto"/>
              <w:left w:val="single" w:sz="4" w:space="0" w:color="auto"/>
              <w:bottom w:val="single" w:sz="4" w:space="0" w:color="auto"/>
              <w:right w:val="single" w:sz="4" w:space="0" w:color="auto"/>
            </w:tcBorders>
          </w:tcPr>
          <w:p w14:paraId="629927C0" w14:textId="77777777" w:rsidR="00FA31D3" w:rsidRPr="006A77F7" w:rsidRDefault="00FA31D3" w:rsidP="00087B6E">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2896E963" w14:textId="77777777" w:rsidR="00FA31D3" w:rsidRPr="006A77F7" w:rsidRDefault="00FA31D3" w:rsidP="00087B6E">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40843F60" w14:textId="77777777" w:rsidR="00FA31D3" w:rsidRPr="006A77F7" w:rsidRDefault="00FA31D3" w:rsidP="00087B6E">
            <w:pPr>
              <w:pStyle w:val="TAC"/>
              <w:rPr>
                <w:rFonts w:eastAsia="SimSun"/>
                <w:lang w:eastAsia="zh-CN"/>
              </w:rPr>
            </w:pPr>
            <w:r w:rsidRPr="006A77F7">
              <w:rPr>
                <w:rFonts w:eastAsia="SimSun"/>
                <w:lang w:eastAsia="zh-CN"/>
              </w:rPr>
              <w:t>RAN5#96-e</w:t>
            </w:r>
          </w:p>
        </w:tc>
      </w:tr>
      <w:tr w:rsidR="00FA31D3" w:rsidRPr="006A77F7" w14:paraId="337E0430" w14:textId="77777777" w:rsidTr="00087B6E">
        <w:trPr>
          <w:jc w:val="center"/>
        </w:trPr>
        <w:tc>
          <w:tcPr>
            <w:tcW w:w="3189" w:type="dxa"/>
            <w:tcBorders>
              <w:top w:val="single" w:sz="4" w:space="0" w:color="auto"/>
              <w:left w:val="single" w:sz="4" w:space="0" w:color="auto"/>
              <w:bottom w:val="single" w:sz="4" w:space="0" w:color="auto"/>
              <w:right w:val="single" w:sz="4" w:space="0" w:color="auto"/>
            </w:tcBorders>
          </w:tcPr>
          <w:p w14:paraId="495EEBE3" w14:textId="77777777" w:rsidR="00FA31D3" w:rsidRPr="006A77F7" w:rsidRDefault="00FA31D3" w:rsidP="00087B6E">
            <w:pPr>
              <w:pStyle w:val="TAC"/>
            </w:pPr>
            <w:r w:rsidRPr="006A77F7">
              <w:t>CA_n48(2A)-n66A-n71A</w:t>
            </w:r>
          </w:p>
        </w:tc>
        <w:tc>
          <w:tcPr>
            <w:tcW w:w="3329" w:type="dxa"/>
            <w:tcBorders>
              <w:top w:val="single" w:sz="4" w:space="0" w:color="auto"/>
              <w:left w:val="single" w:sz="4" w:space="0" w:color="auto"/>
              <w:bottom w:val="single" w:sz="4" w:space="0" w:color="auto"/>
              <w:right w:val="single" w:sz="4" w:space="0" w:color="auto"/>
            </w:tcBorders>
          </w:tcPr>
          <w:p w14:paraId="598C39A2" w14:textId="77777777" w:rsidR="00FA31D3" w:rsidRPr="006A77F7" w:rsidRDefault="00FA31D3" w:rsidP="00087B6E">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738BD158" w14:textId="77777777" w:rsidR="00FA31D3" w:rsidRPr="006A77F7" w:rsidRDefault="00FA31D3" w:rsidP="00087B6E">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55EB0079" w14:textId="77777777" w:rsidR="00FA31D3" w:rsidRPr="006A77F7" w:rsidRDefault="00FA31D3" w:rsidP="00087B6E">
            <w:pPr>
              <w:pStyle w:val="TAC"/>
              <w:rPr>
                <w:rFonts w:eastAsia="SimSun"/>
                <w:lang w:eastAsia="zh-CN"/>
              </w:rPr>
            </w:pPr>
            <w:r w:rsidRPr="006A77F7">
              <w:rPr>
                <w:rFonts w:eastAsia="SimSun"/>
                <w:lang w:eastAsia="zh-CN"/>
              </w:rPr>
              <w:t>RAN5#96-e</w:t>
            </w:r>
          </w:p>
        </w:tc>
      </w:tr>
      <w:tr w:rsidR="00FA31D3" w:rsidRPr="006A77F7" w14:paraId="2B4D2663" w14:textId="77777777" w:rsidTr="00087B6E">
        <w:trPr>
          <w:jc w:val="center"/>
        </w:trPr>
        <w:tc>
          <w:tcPr>
            <w:tcW w:w="3189" w:type="dxa"/>
            <w:tcBorders>
              <w:top w:val="single" w:sz="4" w:space="0" w:color="auto"/>
              <w:left w:val="single" w:sz="4" w:space="0" w:color="auto"/>
              <w:bottom w:val="single" w:sz="4" w:space="0" w:color="auto"/>
              <w:right w:val="single" w:sz="4" w:space="0" w:color="auto"/>
            </w:tcBorders>
          </w:tcPr>
          <w:p w14:paraId="0473844D" w14:textId="77777777" w:rsidR="00FA31D3" w:rsidRPr="006A77F7" w:rsidRDefault="00FA31D3" w:rsidP="00087B6E">
            <w:pPr>
              <w:pStyle w:val="TAC"/>
            </w:pPr>
            <w:r w:rsidRPr="006A77F7">
              <w:t>CA_n48(2A)-n70A-n71A</w:t>
            </w:r>
          </w:p>
        </w:tc>
        <w:tc>
          <w:tcPr>
            <w:tcW w:w="3329" w:type="dxa"/>
            <w:tcBorders>
              <w:top w:val="single" w:sz="4" w:space="0" w:color="auto"/>
              <w:left w:val="single" w:sz="4" w:space="0" w:color="auto"/>
              <w:bottom w:val="single" w:sz="4" w:space="0" w:color="auto"/>
              <w:right w:val="single" w:sz="4" w:space="0" w:color="auto"/>
            </w:tcBorders>
          </w:tcPr>
          <w:p w14:paraId="5EA72FCC" w14:textId="77777777" w:rsidR="00FA31D3" w:rsidRPr="006A77F7" w:rsidRDefault="00FA31D3" w:rsidP="00087B6E">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4EE19D4B" w14:textId="77777777" w:rsidR="00FA31D3" w:rsidRPr="006A77F7" w:rsidRDefault="00FA31D3" w:rsidP="00087B6E">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405C2D93" w14:textId="77777777" w:rsidR="00FA31D3" w:rsidRPr="006A77F7" w:rsidRDefault="00FA31D3" w:rsidP="00087B6E">
            <w:pPr>
              <w:pStyle w:val="TAC"/>
              <w:rPr>
                <w:rFonts w:eastAsia="SimSun"/>
                <w:lang w:eastAsia="zh-CN"/>
              </w:rPr>
            </w:pPr>
            <w:r w:rsidRPr="006A77F7">
              <w:rPr>
                <w:rFonts w:eastAsia="SimSun"/>
                <w:lang w:eastAsia="zh-CN"/>
              </w:rPr>
              <w:t>RAN5#96-e</w:t>
            </w:r>
          </w:p>
        </w:tc>
      </w:tr>
      <w:tr w:rsidR="00FA31D3" w:rsidRPr="006A77F7" w14:paraId="0CE92634" w14:textId="77777777" w:rsidTr="00087B6E">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49C67077" w14:textId="77777777" w:rsidR="00FA31D3" w:rsidRPr="006A77F7" w:rsidRDefault="00FA31D3" w:rsidP="00087B6E">
            <w:pPr>
              <w:pStyle w:val="TAC"/>
            </w:pPr>
            <w:r w:rsidRPr="006A77F7">
              <w:rPr>
                <w:color w:val="000000"/>
              </w:rPr>
              <w:t>CA_n66A-n70A-n71A</w:t>
            </w:r>
          </w:p>
        </w:tc>
        <w:tc>
          <w:tcPr>
            <w:tcW w:w="3329" w:type="dxa"/>
            <w:tcBorders>
              <w:top w:val="single" w:sz="4" w:space="0" w:color="auto"/>
              <w:left w:val="single" w:sz="4" w:space="0" w:color="auto"/>
              <w:bottom w:val="single" w:sz="4" w:space="0" w:color="auto"/>
              <w:right w:val="single" w:sz="4" w:space="0" w:color="auto"/>
            </w:tcBorders>
            <w:vAlign w:val="center"/>
          </w:tcPr>
          <w:p w14:paraId="5CD57087" w14:textId="77777777" w:rsidR="00FA31D3" w:rsidRPr="006A77F7" w:rsidRDefault="00FA31D3" w:rsidP="00087B6E">
            <w:pPr>
              <w:pStyle w:val="TAC"/>
            </w:pPr>
            <w:r w:rsidRPr="006A77F7">
              <w:sym w:font="Symbol" w:char="F02D"/>
            </w:r>
          </w:p>
        </w:tc>
        <w:tc>
          <w:tcPr>
            <w:tcW w:w="1823" w:type="dxa"/>
            <w:tcBorders>
              <w:top w:val="single" w:sz="4" w:space="0" w:color="auto"/>
              <w:left w:val="single" w:sz="4" w:space="0" w:color="auto"/>
              <w:bottom w:val="single" w:sz="4" w:space="0" w:color="auto"/>
              <w:right w:val="single" w:sz="4" w:space="0" w:color="auto"/>
            </w:tcBorders>
            <w:vAlign w:val="center"/>
          </w:tcPr>
          <w:p w14:paraId="034AC915" w14:textId="77777777" w:rsidR="00FA31D3" w:rsidRPr="006A77F7" w:rsidRDefault="00FA31D3" w:rsidP="00087B6E">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6710DC87" w14:textId="77777777" w:rsidR="00FA31D3" w:rsidRPr="006A77F7" w:rsidRDefault="00FA31D3" w:rsidP="00087B6E">
            <w:pPr>
              <w:pStyle w:val="TAC"/>
              <w:rPr>
                <w:rFonts w:eastAsia="SimSun"/>
                <w:lang w:eastAsia="zh-CN"/>
              </w:rPr>
            </w:pPr>
            <w:r w:rsidRPr="006A77F7">
              <w:rPr>
                <w:color w:val="000000"/>
              </w:rPr>
              <w:t>RAN5#87-e</w:t>
            </w:r>
          </w:p>
        </w:tc>
      </w:tr>
      <w:tr w:rsidR="00FA31D3" w:rsidRPr="006A77F7" w14:paraId="33242BEC" w14:textId="77777777" w:rsidTr="00087B6E">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676B465F" w14:textId="77777777" w:rsidR="00FA31D3" w:rsidRPr="006A77F7" w:rsidRDefault="00FA31D3" w:rsidP="00087B6E">
            <w:pPr>
              <w:pStyle w:val="TAC"/>
              <w:rPr>
                <w:color w:val="000000"/>
              </w:rPr>
            </w:pPr>
            <w:r w:rsidRPr="006A77F7">
              <w:rPr>
                <w:color w:val="000000"/>
              </w:rPr>
              <w:t>CA_n66A-n71A-n77A</w:t>
            </w:r>
          </w:p>
        </w:tc>
        <w:tc>
          <w:tcPr>
            <w:tcW w:w="3329" w:type="dxa"/>
            <w:tcBorders>
              <w:top w:val="single" w:sz="4" w:space="0" w:color="auto"/>
              <w:left w:val="single" w:sz="4" w:space="0" w:color="auto"/>
              <w:bottom w:val="single" w:sz="4" w:space="0" w:color="auto"/>
              <w:right w:val="single" w:sz="4" w:space="0" w:color="auto"/>
            </w:tcBorders>
            <w:vAlign w:val="center"/>
          </w:tcPr>
          <w:p w14:paraId="19778E2B" w14:textId="77777777" w:rsidR="00FA31D3" w:rsidRPr="006A77F7" w:rsidRDefault="00FA31D3" w:rsidP="00087B6E">
            <w:pPr>
              <w:pStyle w:val="TAC"/>
            </w:pPr>
            <w:r w:rsidRPr="006A77F7">
              <w:t>n66 (IMD3), n7</w:t>
            </w:r>
            <w:r w:rsidRPr="006A77F7">
              <w:rPr>
                <w:rFonts w:eastAsia="SimSun"/>
                <w:lang w:eastAsia="zh-CN"/>
              </w:rPr>
              <w:t>1</w:t>
            </w:r>
            <w:r w:rsidRPr="006A77F7">
              <w:t xml:space="preserve"> (IMD3), n77 (IMD3)</w:t>
            </w:r>
          </w:p>
        </w:tc>
        <w:tc>
          <w:tcPr>
            <w:tcW w:w="1823" w:type="dxa"/>
            <w:tcBorders>
              <w:top w:val="single" w:sz="4" w:space="0" w:color="auto"/>
              <w:left w:val="single" w:sz="4" w:space="0" w:color="auto"/>
              <w:bottom w:val="single" w:sz="4" w:space="0" w:color="auto"/>
              <w:right w:val="single" w:sz="4" w:space="0" w:color="auto"/>
            </w:tcBorders>
            <w:vAlign w:val="center"/>
          </w:tcPr>
          <w:p w14:paraId="1A95D16E" w14:textId="77777777" w:rsidR="00FA31D3" w:rsidRPr="006A77F7" w:rsidRDefault="00FA31D3" w:rsidP="00087B6E">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vAlign w:val="center"/>
          </w:tcPr>
          <w:p w14:paraId="00901938" w14:textId="77777777" w:rsidR="00FA31D3" w:rsidRPr="006A77F7" w:rsidRDefault="00FA31D3" w:rsidP="00087B6E">
            <w:pPr>
              <w:pStyle w:val="TAC"/>
              <w:rPr>
                <w:color w:val="000000"/>
              </w:rPr>
            </w:pPr>
            <w:r w:rsidRPr="006A77F7">
              <w:rPr>
                <w:rFonts w:eastAsia="SimSun"/>
                <w:lang w:eastAsia="zh-CN"/>
              </w:rPr>
              <w:t>RAN5#102</w:t>
            </w:r>
          </w:p>
        </w:tc>
      </w:tr>
      <w:tr w:rsidR="00FA31D3" w:rsidRPr="006A77F7" w14:paraId="64F69FB4" w14:textId="77777777" w:rsidTr="00087B6E">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0DB5C784" w14:textId="77777777" w:rsidR="00FA31D3" w:rsidRPr="006A77F7" w:rsidRDefault="00FA31D3" w:rsidP="00087B6E">
            <w:pPr>
              <w:pStyle w:val="TAC"/>
              <w:rPr>
                <w:color w:val="000000"/>
              </w:rPr>
            </w:pPr>
            <w:r w:rsidRPr="006A77F7">
              <w:rPr>
                <w:color w:val="000000"/>
              </w:rPr>
              <w:t>CA_n66A-n71A-n77(2A)</w:t>
            </w:r>
          </w:p>
        </w:tc>
        <w:tc>
          <w:tcPr>
            <w:tcW w:w="3329" w:type="dxa"/>
            <w:tcBorders>
              <w:top w:val="single" w:sz="4" w:space="0" w:color="auto"/>
              <w:left w:val="single" w:sz="4" w:space="0" w:color="auto"/>
              <w:bottom w:val="single" w:sz="4" w:space="0" w:color="auto"/>
              <w:right w:val="single" w:sz="4" w:space="0" w:color="auto"/>
            </w:tcBorders>
            <w:vAlign w:val="center"/>
          </w:tcPr>
          <w:p w14:paraId="11B3DC93" w14:textId="77777777" w:rsidR="00FA31D3" w:rsidRPr="006A77F7" w:rsidRDefault="00FA31D3" w:rsidP="00087B6E">
            <w:pPr>
              <w:pStyle w:val="TAC"/>
            </w:pPr>
            <w:r w:rsidRPr="006A77F7">
              <w:t>(NOTE 2)</w:t>
            </w:r>
          </w:p>
        </w:tc>
        <w:tc>
          <w:tcPr>
            <w:tcW w:w="1823" w:type="dxa"/>
            <w:tcBorders>
              <w:top w:val="single" w:sz="4" w:space="0" w:color="auto"/>
              <w:left w:val="single" w:sz="4" w:space="0" w:color="auto"/>
              <w:bottom w:val="single" w:sz="4" w:space="0" w:color="auto"/>
              <w:right w:val="single" w:sz="4" w:space="0" w:color="auto"/>
            </w:tcBorders>
            <w:vAlign w:val="center"/>
          </w:tcPr>
          <w:p w14:paraId="3C21A56B" w14:textId="77777777" w:rsidR="00FA31D3" w:rsidRPr="006A77F7" w:rsidRDefault="00FA31D3" w:rsidP="00087B6E">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71D3C9EE" w14:textId="77777777" w:rsidR="00FA31D3" w:rsidRPr="006A77F7" w:rsidRDefault="00FA31D3" w:rsidP="00087B6E">
            <w:pPr>
              <w:pStyle w:val="TAC"/>
              <w:rPr>
                <w:color w:val="000000"/>
              </w:rPr>
            </w:pPr>
            <w:r w:rsidRPr="006A77F7">
              <w:rPr>
                <w:rFonts w:eastAsia="SimSun"/>
                <w:lang w:eastAsia="zh-CN"/>
              </w:rPr>
              <w:t>RAN5#102</w:t>
            </w:r>
          </w:p>
        </w:tc>
      </w:tr>
      <w:tr w:rsidR="00FA31D3" w:rsidRPr="006A77F7" w14:paraId="5E75710D" w14:textId="77777777" w:rsidTr="00087B6E">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64599A20" w14:textId="77777777" w:rsidR="00FA31D3" w:rsidRPr="006A77F7" w:rsidRDefault="00FA31D3" w:rsidP="00087B6E">
            <w:pPr>
              <w:pStyle w:val="TAC"/>
              <w:rPr>
                <w:color w:val="000000"/>
              </w:rPr>
            </w:pPr>
            <w:r w:rsidRPr="006A77F7">
              <w:rPr>
                <w:color w:val="000000"/>
              </w:rPr>
              <w:t>CA_n66A-n71A-n78A</w:t>
            </w:r>
          </w:p>
        </w:tc>
        <w:tc>
          <w:tcPr>
            <w:tcW w:w="3329" w:type="dxa"/>
            <w:tcBorders>
              <w:top w:val="single" w:sz="4" w:space="0" w:color="auto"/>
              <w:left w:val="single" w:sz="4" w:space="0" w:color="auto"/>
              <w:bottom w:val="single" w:sz="4" w:space="0" w:color="auto"/>
              <w:right w:val="single" w:sz="4" w:space="0" w:color="auto"/>
            </w:tcBorders>
            <w:vAlign w:val="center"/>
          </w:tcPr>
          <w:p w14:paraId="5C7AA061" w14:textId="77777777" w:rsidR="00FA31D3" w:rsidRPr="006A77F7" w:rsidRDefault="00FA31D3" w:rsidP="00087B6E">
            <w:pPr>
              <w:pStyle w:val="TAC"/>
            </w:pPr>
            <w:r w:rsidRPr="006A77F7">
              <w:t>n66 (IMD3), n78 (IMD4)</w:t>
            </w:r>
          </w:p>
        </w:tc>
        <w:tc>
          <w:tcPr>
            <w:tcW w:w="1823" w:type="dxa"/>
            <w:tcBorders>
              <w:top w:val="single" w:sz="4" w:space="0" w:color="auto"/>
              <w:left w:val="single" w:sz="4" w:space="0" w:color="auto"/>
              <w:bottom w:val="single" w:sz="4" w:space="0" w:color="auto"/>
              <w:right w:val="single" w:sz="4" w:space="0" w:color="auto"/>
            </w:tcBorders>
            <w:vAlign w:val="center"/>
          </w:tcPr>
          <w:p w14:paraId="67679283" w14:textId="77777777" w:rsidR="00FA31D3" w:rsidRPr="006A77F7" w:rsidRDefault="00FA31D3" w:rsidP="00087B6E">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vAlign w:val="center"/>
          </w:tcPr>
          <w:p w14:paraId="0B6C8D4D" w14:textId="77777777" w:rsidR="00FA31D3" w:rsidRPr="006A77F7" w:rsidRDefault="00FA31D3" w:rsidP="00087B6E">
            <w:pPr>
              <w:pStyle w:val="TAC"/>
              <w:rPr>
                <w:color w:val="000000"/>
              </w:rPr>
            </w:pPr>
            <w:r w:rsidRPr="006A77F7">
              <w:rPr>
                <w:rFonts w:eastAsia="SimSun"/>
                <w:lang w:eastAsia="zh-CN"/>
              </w:rPr>
              <w:t>RAN5#102</w:t>
            </w:r>
          </w:p>
        </w:tc>
      </w:tr>
      <w:tr w:rsidR="00FA31D3" w:rsidRPr="006A77F7" w14:paraId="6B7E4034" w14:textId="77777777" w:rsidTr="00087B6E">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5A7EF4C2" w14:textId="77777777" w:rsidR="00FA31D3" w:rsidRPr="006A77F7" w:rsidRDefault="00FA31D3" w:rsidP="00087B6E">
            <w:pPr>
              <w:pStyle w:val="TAC"/>
              <w:rPr>
                <w:color w:val="000000"/>
              </w:rPr>
            </w:pPr>
            <w:r w:rsidRPr="006A77F7">
              <w:rPr>
                <w:color w:val="000000"/>
              </w:rPr>
              <w:t>CA_n66A-n71A-n78(2A)</w:t>
            </w:r>
          </w:p>
        </w:tc>
        <w:tc>
          <w:tcPr>
            <w:tcW w:w="3329" w:type="dxa"/>
            <w:tcBorders>
              <w:top w:val="single" w:sz="4" w:space="0" w:color="auto"/>
              <w:left w:val="single" w:sz="4" w:space="0" w:color="auto"/>
              <w:bottom w:val="single" w:sz="4" w:space="0" w:color="auto"/>
              <w:right w:val="single" w:sz="4" w:space="0" w:color="auto"/>
            </w:tcBorders>
            <w:vAlign w:val="center"/>
          </w:tcPr>
          <w:p w14:paraId="5380AC0A" w14:textId="77777777" w:rsidR="00FA31D3" w:rsidRPr="006A77F7" w:rsidRDefault="00FA31D3" w:rsidP="00087B6E">
            <w:pPr>
              <w:pStyle w:val="TAC"/>
            </w:pPr>
            <w:r w:rsidRPr="006A77F7">
              <w:t>(NOTE 2)</w:t>
            </w:r>
          </w:p>
        </w:tc>
        <w:tc>
          <w:tcPr>
            <w:tcW w:w="1823" w:type="dxa"/>
            <w:tcBorders>
              <w:top w:val="single" w:sz="4" w:space="0" w:color="auto"/>
              <w:left w:val="single" w:sz="4" w:space="0" w:color="auto"/>
              <w:bottom w:val="single" w:sz="4" w:space="0" w:color="auto"/>
              <w:right w:val="single" w:sz="4" w:space="0" w:color="auto"/>
            </w:tcBorders>
            <w:vAlign w:val="center"/>
          </w:tcPr>
          <w:p w14:paraId="0A54D540" w14:textId="77777777" w:rsidR="00FA31D3" w:rsidRPr="006A77F7" w:rsidRDefault="00FA31D3" w:rsidP="00087B6E">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7385B504" w14:textId="77777777" w:rsidR="00FA31D3" w:rsidRPr="006A77F7" w:rsidRDefault="00FA31D3" w:rsidP="00087B6E">
            <w:pPr>
              <w:pStyle w:val="TAC"/>
              <w:rPr>
                <w:color w:val="000000"/>
              </w:rPr>
            </w:pPr>
            <w:r w:rsidRPr="006A77F7">
              <w:rPr>
                <w:rFonts w:eastAsia="SimSun"/>
                <w:lang w:eastAsia="zh-CN"/>
              </w:rPr>
              <w:t>RAN5#102</w:t>
            </w:r>
          </w:p>
        </w:tc>
      </w:tr>
      <w:tr w:rsidR="00FA31D3" w:rsidRPr="006A77F7" w14:paraId="7A82C372" w14:textId="77777777" w:rsidTr="00087B6E">
        <w:trPr>
          <w:jc w:val="center"/>
        </w:trPr>
        <w:tc>
          <w:tcPr>
            <w:tcW w:w="10024" w:type="dxa"/>
            <w:gridSpan w:val="4"/>
            <w:tcBorders>
              <w:top w:val="single" w:sz="4" w:space="0" w:color="auto"/>
              <w:left w:val="single" w:sz="4" w:space="0" w:color="auto"/>
              <w:bottom w:val="single" w:sz="4" w:space="0" w:color="auto"/>
              <w:right w:val="single" w:sz="4" w:space="0" w:color="auto"/>
            </w:tcBorders>
            <w:vAlign w:val="center"/>
            <w:hideMark/>
          </w:tcPr>
          <w:p w14:paraId="6571FE81" w14:textId="77777777" w:rsidR="00FA31D3" w:rsidRPr="006A77F7" w:rsidRDefault="00FA31D3" w:rsidP="00087B6E">
            <w:pPr>
              <w:pStyle w:val="TAN"/>
              <w:rPr>
                <w:lang w:eastAsia="sv-SE"/>
              </w:rPr>
            </w:pPr>
            <w:r w:rsidRPr="006A77F7">
              <w:t>NOTE 1:</w:t>
            </w:r>
            <w:r w:rsidRPr="006A77F7">
              <w:tab/>
              <w:t>Notations used</w:t>
            </w:r>
          </w:p>
          <w:p w14:paraId="613D7F31" w14:textId="77777777" w:rsidR="00FA31D3" w:rsidRPr="006A77F7" w:rsidRDefault="00FA31D3" w:rsidP="00087B6E">
            <w:pPr>
              <w:pStyle w:val="TAN"/>
            </w:pPr>
            <w:r w:rsidRPr="006A77F7">
              <w:t>NE: Non-exception as defined in TS 38.101-1 [5], meaning single carrier NR requirements apply.</w:t>
            </w:r>
          </w:p>
          <w:p w14:paraId="0F455CF6" w14:textId="77777777" w:rsidR="00FA31D3" w:rsidRPr="006A77F7" w:rsidRDefault="00FA31D3" w:rsidP="00087B6E">
            <w:pPr>
              <w:pStyle w:val="TAN"/>
            </w:pPr>
            <w:r w:rsidRPr="006A77F7">
              <w:t>HD: UL Harmonic Distortion, as defined in TS 38.101-1 [5], 7.3A.4</w:t>
            </w:r>
          </w:p>
          <w:p w14:paraId="730BFAE4" w14:textId="77777777" w:rsidR="00FA31D3" w:rsidRPr="006A77F7" w:rsidRDefault="00FA31D3" w:rsidP="00087B6E">
            <w:pPr>
              <w:pStyle w:val="TAN"/>
            </w:pPr>
            <w:r w:rsidRPr="006A77F7">
              <w:t>HM: RX Harmonic Mixing, as defined in TS 38.101-1 [5], 7.3A.4</w:t>
            </w:r>
          </w:p>
          <w:p w14:paraId="2DA4FF81" w14:textId="77777777" w:rsidR="00FA31D3" w:rsidRPr="006A77F7" w:rsidRDefault="00FA31D3" w:rsidP="00087B6E">
            <w:pPr>
              <w:pStyle w:val="TAN"/>
            </w:pPr>
            <w:r w:rsidRPr="006A77F7">
              <w:t>IMD: Intermodulation Distortion, as defined in TS 38.101-1 [5], 7.3A.5</w:t>
            </w:r>
          </w:p>
          <w:p w14:paraId="2DEAC950" w14:textId="77777777" w:rsidR="00FA31D3" w:rsidRPr="006A77F7" w:rsidRDefault="00FA31D3" w:rsidP="00087B6E">
            <w:pPr>
              <w:pStyle w:val="TAN"/>
            </w:pPr>
            <w:r w:rsidRPr="006A77F7">
              <w:t>CBI: Cross Band Isolation, as defined in TS 38.101-1 [5], 7.3A.6</w:t>
            </w:r>
          </w:p>
          <w:p w14:paraId="2339C68D" w14:textId="77777777" w:rsidR="00FA31D3" w:rsidRPr="006A77F7" w:rsidRDefault="00FA31D3" w:rsidP="00087B6E">
            <w:pPr>
              <w:pStyle w:val="TAN"/>
            </w:pPr>
            <w:r w:rsidRPr="006A77F7">
              <w:t>NOTE 2:</w:t>
            </w:r>
            <w:r w:rsidRPr="006A77F7">
              <w:tab/>
              <w:t>Exception for this band is tested with three carrier case.</w:t>
            </w:r>
          </w:p>
        </w:tc>
      </w:tr>
    </w:tbl>
    <w:p w14:paraId="0590DD69" w14:textId="77777777" w:rsidR="00FA31D3" w:rsidRPr="006A77F7" w:rsidRDefault="00FA31D3" w:rsidP="00FA31D3">
      <w:pPr>
        <w:rPr>
          <w:rFonts w:eastAsia="Malgun Gothic"/>
        </w:rPr>
      </w:pPr>
    </w:p>
    <w:p w14:paraId="218AB553" w14:textId="77777777" w:rsidR="00FA31D3" w:rsidRPr="006A77F7" w:rsidRDefault="00FA31D3" w:rsidP="00FA31D3">
      <w:pPr>
        <w:pStyle w:val="TH"/>
        <w:rPr>
          <w:rFonts w:eastAsia="Malgun Gothic"/>
        </w:rPr>
      </w:pPr>
      <w:r w:rsidRPr="006A77F7">
        <w:t>Table 4.1.3.1-4: Reference Sensitivity test cases per CA configuration (four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3402"/>
        <w:gridCol w:w="1842"/>
        <w:gridCol w:w="1701"/>
      </w:tblGrid>
      <w:tr w:rsidR="00FA31D3" w:rsidRPr="006A77F7" w14:paraId="33DC2465" w14:textId="77777777" w:rsidTr="00087B6E">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15B031F" w14:textId="77777777" w:rsidR="00FA31D3" w:rsidRPr="006A77F7" w:rsidRDefault="00FA31D3" w:rsidP="00087B6E">
            <w:pPr>
              <w:pStyle w:val="TAH"/>
              <w:rPr>
                <w:lang w:eastAsia="sv-SE"/>
              </w:rPr>
            </w:pPr>
            <w:r w:rsidRPr="006A77F7">
              <w:t>CA config</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B93B185" w14:textId="77777777" w:rsidR="00FA31D3" w:rsidRPr="006A77F7" w:rsidRDefault="00FA31D3" w:rsidP="00087B6E">
            <w:pPr>
              <w:pStyle w:val="TAH"/>
            </w:pPr>
            <w:r w:rsidRPr="006A77F7">
              <w:t xml:space="preserve">Four band </w:t>
            </w:r>
            <w:proofErr w:type="spellStart"/>
            <w:r w:rsidRPr="006A77F7">
              <w:t>refsens</w:t>
            </w:r>
            <w:proofErr w:type="spellEnd"/>
            <w:r w:rsidRPr="006A77F7">
              <w:t xml:space="preserve"> exception, victim band (Note 1)</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C0E45C8" w14:textId="77777777" w:rsidR="00FA31D3" w:rsidRPr="006A77F7" w:rsidRDefault="00FA31D3" w:rsidP="00087B6E">
            <w:pPr>
              <w:pStyle w:val="TAH"/>
            </w:pPr>
            <w:r w:rsidRPr="006A77F7">
              <w:t>Requirement coverage (Note 1)</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A97FD44" w14:textId="77777777" w:rsidR="00FA31D3" w:rsidRPr="006A77F7" w:rsidRDefault="00FA31D3" w:rsidP="00087B6E">
            <w:pPr>
              <w:pStyle w:val="TAH"/>
            </w:pPr>
            <w:r w:rsidRPr="006A77F7">
              <w:t>Test point analysis updated</w:t>
            </w:r>
          </w:p>
        </w:tc>
      </w:tr>
      <w:tr w:rsidR="00FA31D3" w:rsidRPr="006A77F7" w14:paraId="2563BF0F" w14:textId="77777777" w:rsidTr="00087B6E">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1F6D18ED" w14:textId="77777777" w:rsidR="00FA31D3" w:rsidRPr="006A77F7" w:rsidRDefault="00FA31D3" w:rsidP="00087B6E">
            <w:pPr>
              <w:pStyle w:val="TAC"/>
            </w:pPr>
            <w:r w:rsidRPr="006A77F7">
              <w:rPr>
                <w:color w:val="000000"/>
              </w:rPr>
              <w:t>CA_n1A-n3A-n28A-n78A</w:t>
            </w:r>
          </w:p>
        </w:tc>
        <w:tc>
          <w:tcPr>
            <w:tcW w:w="3402" w:type="dxa"/>
            <w:tcBorders>
              <w:top w:val="single" w:sz="4" w:space="0" w:color="auto"/>
              <w:left w:val="single" w:sz="4" w:space="0" w:color="auto"/>
              <w:bottom w:val="single" w:sz="4" w:space="0" w:color="auto"/>
              <w:right w:val="single" w:sz="4" w:space="0" w:color="auto"/>
            </w:tcBorders>
            <w:hideMark/>
          </w:tcPr>
          <w:p w14:paraId="3761F498" w14:textId="77777777" w:rsidR="00FA31D3" w:rsidRPr="006A77F7" w:rsidRDefault="00FA31D3" w:rsidP="00087B6E">
            <w:pPr>
              <w:pStyle w:val="TAC"/>
              <w:rPr>
                <w:lang w:eastAsia="ja-JP"/>
              </w:rPr>
            </w:pPr>
            <w:r w:rsidRPr="006A77F7">
              <w:t>-</w:t>
            </w:r>
          </w:p>
        </w:tc>
        <w:tc>
          <w:tcPr>
            <w:tcW w:w="1842" w:type="dxa"/>
            <w:tcBorders>
              <w:top w:val="single" w:sz="4" w:space="0" w:color="auto"/>
              <w:left w:val="single" w:sz="4" w:space="0" w:color="auto"/>
              <w:bottom w:val="single" w:sz="4" w:space="0" w:color="auto"/>
              <w:right w:val="single" w:sz="4" w:space="0" w:color="auto"/>
            </w:tcBorders>
            <w:hideMark/>
          </w:tcPr>
          <w:p w14:paraId="43F14369" w14:textId="77777777" w:rsidR="00FA31D3" w:rsidRPr="006A77F7" w:rsidRDefault="00FA31D3" w:rsidP="00087B6E">
            <w:pPr>
              <w:pStyle w:val="TAC"/>
              <w:rPr>
                <w:lang w:eastAsia="ja-JP"/>
              </w:rPr>
            </w:pPr>
            <w:r w:rsidRPr="006A77F7">
              <w:rPr>
                <w:color w:val="000000"/>
              </w:rPr>
              <w:t>NE</w:t>
            </w:r>
          </w:p>
        </w:tc>
        <w:tc>
          <w:tcPr>
            <w:tcW w:w="1701" w:type="dxa"/>
            <w:tcBorders>
              <w:top w:val="single" w:sz="4" w:space="0" w:color="auto"/>
              <w:left w:val="single" w:sz="4" w:space="0" w:color="auto"/>
              <w:bottom w:val="single" w:sz="4" w:space="0" w:color="auto"/>
              <w:right w:val="single" w:sz="4" w:space="0" w:color="auto"/>
            </w:tcBorders>
            <w:hideMark/>
          </w:tcPr>
          <w:p w14:paraId="19B3E4F8" w14:textId="77777777" w:rsidR="00FA31D3" w:rsidRPr="006A77F7" w:rsidRDefault="00FA31D3" w:rsidP="00087B6E">
            <w:pPr>
              <w:pStyle w:val="TAC"/>
              <w:rPr>
                <w:lang w:eastAsia="sv-SE"/>
              </w:rPr>
            </w:pPr>
            <w:r w:rsidRPr="006A77F7">
              <w:rPr>
                <w:color w:val="000000"/>
              </w:rPr>
              <w:t>RAN5#101</w:t>
            </w:r>
          </w:p>
        </w:tc>
      </w:tr>
      <w:tr w:rsidR="00FA31D3" w:rsidRPr="006A77F7" w14:paraId="4A780638" w14:textId="77777777" w:rsidTr="00087B6E">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7EA5686E" w14:textId="77777777" w:rsidR="00FA31D3" w:rsidRPr="006A77F7" w:rsidRDefault="00FA31D3" w:rsidP="00087B6E">
            <w:pPr>
              <w:pStyle w:val="TAC"/>
              <w:rPr>
                <w:color w:val="000000"/>
              </w:rPr>
            </w:pPr>
            <w:r w:rsidRPr="006A77F7">
              <w:t>CA_n2A-n5A-n48A-n66A</w:t>
            </w:r>
          </w:p>
        </w:tc>
        <w:tc>
          <w:tcPr>
            <w:tcW w:w="3402" w:type="dxa"/>
            <w:tcBorders>
              <w:top w:val="single" w:sz="4" w:space="0" w:color="auto"/>
              <w:left w:val="single" w:sz="4" w:space="0" w:color="auto"/>
              <w:bottom w:val="single" w:sz="4" w:space="0" w:color="auto"/>
              <w:right w:val="single" w:sz="4" w:space="0" w:color="auto"/>
            </w:tcBorders>
          </w:tcPr>
          <w:p w14:paraId="2AA436D4" w14:textId="77777777" w:rsidR="00FA31D3" w:rsidRPr="006A77F7" w:rsidRDefault="00FA31D3" w:rsidP="00087B6E">
            <w:pPr>
              <w:pStyle w:val="TAC"/>
            </w:pPr>
            <w:r w:rsidRPr="006A77F7">
              <w:t>-</w:t>
            </w:r>
          </w:p>
        </w:tc>
        <w:tc>
          <w:tcPr>
            <w:tcW w:w="1842" w:type="dxa"/>
            <w:tcBorders>
              <w:top w:val="single" w:sz="4" w:space="0" w:color="auto"/>
              <w:left w:val="single" w:sz="4" w:space="0" w:color="auto"/>
              <w:bottom w:val="single" w:sz="4" w:space="0" w:color="auto"/>
              <w:right w:val="single" w:sz="4" w:space="0" w:color="auto"/>
            </w:tcBorders>
          </w:tcPr>
          <w:p w14:paraId="78D82805" w14:textId="77777777" w:rsidR="00FA31D3" w:rsidRPr="006A77F7" w:rsidRDefault="00FA31D3" w:rsidP="00087B6E">
            <w:pPr>
              <w:pStyle w:val="TAC"/>
              <w:rPr>
                <w:color w:val="000000"/>
              </w:rPr>
            </w:pPr>
            <w:r w:rsidRPr="006A77F7">
              <w:rPr>
                <w:color w:val="000000"/>
              </w:rPr>
              <w:t>NE</w:t>
            </w:r>
          </w:p>
        </w:tc>
        <w:tc>
          <w:tcPr>
            <w:tcW w:w="1701" w:type="dxa"/>
            <w:tcBorders>
              <w:top w:val="single" w:sz="4" w:space="0" w:color="auto"/>
              <w:left w:val="single" w:sz="4" w:space="0" w:color="auto"/>
              <w:bottom w:val="single" w:sz="4" w:space="0" w:color="auto"/>
              <w:right w:val="single" w:sz="4" w:space="0" w:color="auto"/>
            </w:tcBorders>
          </w:tcPr>
          <w:p w14:paraId="17845330" w14:textId="77777777" w:rsidR="00FA31D3" w:rsidRPr="006A77F7" w:rsidRDefault="00FA31D3" w:rsidP="00087B6E">
            <w:pPr>
              <w:pStyle w:val="TAC"/>
              <w:rPr>
                <w:color w:val="000000"/>
              </w:rPr>
            </w:pPr>
            <w:r w:rsidRPr="006A77F7">
              <w:rPr>
                <w:color w:val="000000"/>
              </w:rPr>
              <w:t>RAN5#102</w:t>
            </w:r>
          </w:p>
        </w:tc>
      </w:tr>
      <w:tr w:rsidR="00FA31D3" w:rsidRPr="006A77F7" w14:paraId="6A3561A3" w14:textId="77777777" w:rsidTr="00087B6E">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79936B81" w14:textId="77777777" w:rsidR="00FA31D3" w:rsidRPr="006A77F7" w:rsidRDefault="00FA31D3" w:rsidP="00087B6E">
            <w:pPr>
              <w:pStyle w:val="TAC"/>
              <w:rPr>
                <w:color w:val="000000"/>
              </w:rPr>
            </w:pPr>
            <w:r w:rsidRPr="006A77F7">
              <w:t>CA_n2A-n5A-n48A-n77A</w:t>
            </w:r>
          </w:p>
        </w:tc>
        <w:tc>
          <w:tcPr>
            <w:tcW w:w="3402" w:type="dxa"/>
            <w:tcBorders>
              <w:top w:val="single" w:sz="4" w:space="0" w:color="auto"/>
              <w:left w:val="single" w:sz="4" w:space="0" w:color="auto"/>
              <w:bottom w:val="single" w:sz="4" w:space="0" w:color="auto"/>
              <w:right w:val="single" w:sz="4" w:space="0" w:color="auto"/>
            </w:tcBorders>
          </w:tcPr>
          <w:p w14:paraId="279039E9" w14:textId="77777777" w:rsidR="00FA31D3" w:rsidRPr="006A77F7" w:rsidRDefault="00FA31D3" w:rsidP="00087B6E">
            <w:pPr>
              <w:pStyle w:val="TAC"/>
            </w:pPr>
            <w:r w:rsidRPr="006A77F7">
              <w:t>-</w:t>
            </w:r>
          </w:p>
        </w:tc>
        <w:tc>
          <w:tcPr>
            <w:tcW w:w="1842" w:type="dxa"/>
            <w:tcBorders>
              <w:top w:val="single" w:sz="4" w:space="0" w:color="auto"/>
              <w:left w:val="single" w:sz="4" w:space="0" w:color="auto"/>
              <w:bottom w:val="single" w:sz="4" w:space="0" w:color="auto"/>
              <w:right w:val="single" w:sz="4" w:space="0" w:color="auto"/>
            </w:tcBorders>
          </w:tcPr>
          <w:p w14:paraId="630A77D5" w14:textId="77777777" w:rsidR="00FA31D3" w:rsidRPr="006A77F7" w:rsidRDefault="00FA31D3" w:rsidP="00087B6E">
            <w:pPr>
              <w:pStyle w:val="TAC"/>
              <w:rPr>
                <w:color w:val="000000"/>
              </w:rPr>
            </w:pPr>
            <w:r w:rsidRPr="006A77F7">
              <w:rPr>
                <w:color w:val="000000"/>
              </w:rPr>
              <w:t>NE</w:t>
            </w:r>
          </w:p>
        </w:tc>
        <w:tc>
          <w:tcPr>
            <w:tcW w:w="1701" w:type="dxa"/>
            <w:tcBorders>
              <w:top w:val="single" w:sz="4" w:space="0" w:color="auto"/>
              <w:left w:val="single" w:sz="4" w:space="0" w:color="auto"/>
              <w:bottom w:val="single" w:sz="4" w:space="0" w:color="auto"/>
              <w:right w:val="single" w:sz="4" w:space="0" w:color="auto"/>
            </w:tcBorders>
          </w:tcPr>
          <w:p w14:paraId="23A41E91" w14:textId="77777777" w:rsidR="00FA31D3" w:rsidRPr="006A77F7" w:rsidRDefault="00FA31D3" w:rsidP="00087B6E">
            <w:pPr>
              <w:pStyle w:val="TAC"/>
              <w:rPr>
                <w:color w:val="000000"/>
              </w:rPr>
            </w:pPr>
            <w:r w:rsidRPr="006A77F7">
              <w:rPr>
                <w:color w:val="000000"/>
              </w:rPr>
              <w:t>RAN5#102</w:t>
            </w:r>
          </w:p>
        </w:tc>
      </w:tr>
      <w:tr w:rsidR="00FA31D3" w:rsidRPr="006A77F7" w14:paraId="5BF08C45" w14:textId="77777777" w:rsidTr="00087B6E">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1CEF9690" w14:textId="77777777" w:rsidR="00FA31D3" w:rsidRPr="006A77F7" w:rsidRDefault="00FA31D3" w:rsidP="00087B6E">
            <w:pPr>
              <w:pStyle w:val="TAC"/>
              <w:rPr>
                <w:color w:val="000000"/>
              </w:rPr>
            </w:pPr>
            <w:r w:rsidRPr="006A77F7">
              <w:t>CA_n2A-n5A-n66A-n77A</w:t>
            </w:r>
          </w:p>
        </w:tc>
        <w:tc>
          <w:tcPr>
            <w:tcW w:w="3402" w:type="dxa"/>
            <w:tcBorders>
              <w:top w:val="single" w:sz="4" w:space="0" w:color="auto"/>
              <w:left w:val="single" w:sz="4" w:space="0" w:color="auto"/>
              <w:bottom w:val="single" w:sz="4" w:space="0" w:color="auto"/>
              <w:right w:val="single" w:sz="4" w:space="0" w:color="auto"/>
            </w:tcBorders>
          </w:tcPr>
          <w:p w14:paraId="2E6FDED1" w14:textId="77777777" w:rsidR="00FA31D3" w:rsidRPr="006A77F7" w:rsidRDefault="00FA31D3" w:rsidP="00087B6E">
            <w:pPr>
              <w:pStyle w:val="TAC"/>
            </w:pPr>
            <w:r w:rsidRPr="006A77F7">
              <w:t>-</w:t>
            </w:r>
          </w:p>
        </w:tc>
        <w:tc>
          <w:tcPr>
            <w:tcW w:w="1842" w:type="dxa"/>
            <w:tcBorders>
              <w:top w:val="single" w:sz="4" w:space="0" w:color="auto"/>
              <w:left w:val="single" w:sz="4" w:space="0" w:color="auto"/>
              <w:bottom w:val="single" w:sz="4" w:space="0" w:color="auto"/>
              <w:right w:val="single" w:sz="4" w:space="0" w:color="auto"/>
            </w:tcBorders>
          </w:tcPr>
          <w:p w14:paraId="14C3BCDD" w14:textId="77777777" w:rsidR="00FA31D3" w:rsidRPr="006A77F7" w:rsidRDefault="00FA31D3" w:rsidP="00087B6E">
            <w:pPr>
              <w:pStyle w:val="TAC"/>
              <w:rPr>
                <w:color w:val="000000"/>
              </w:rPr>
            </w:pPr>
            <w:r w:rsidRPr="006A77F7">
              <w:rPr>
                <w:color w:val="000000"/>
              </w:rPr>
              <w:t>NE</w:t>
            </w:r>
          </w:p>
        </w:tc>
        <w:tc>
          <w:tcPr>
            <w:tcW w:w="1701" w:type="dxa"/>
            <w:tcBorders>
              <w:top w:val="single" w:sz="4" w:space="0" w:color="auto"/>
              <w:left w:val="single" w:sz="4" w:space="0" w:color="auto"/>
              <w:bottom w:val="single" w:sz="4" w:space="0" w:color="auto"/>
              <w:right w:val="single" w:sz="4" w:space="0" w:color="auto"/>
            </w:tcBorders>
          </w:tcPr>
          <w:p w14:paraId="343121F5" w14:textId="77777777" w:rsidR="00FA31D3" w:rsidRPr="006A77F7" w:rsidRDefault="00FA31D3" w:rsidP="00087B6E">
            <w:pPr>
              <w:pStyle w:val="TAC"/>
              <w:rPr>
                <w:color w:val="000000"/>
              </w:rPr>
            </w:pPr>
            <w:r w:rsidRPr="006A77F7">
              <w:rPr>
                <w:color w:val="000000"/>
              </w:rPr>
              <w:t>RAN5#102</w:t>
            </w:r>
          </w:p>
        </w:tc>
      </w:tr>
      <w:tr w:rsidR="00FA31D3" w:rsidRPr="006A77F7" w14:paraId="73A668EF" w14:textId="77777777" w:rsidTr="00087B6E">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36420BDB" w14:textId="77777777" w:rsidR="00FA31D3" w:rsidRPr="006A77F7" w:rsidRDefault="00FA31D3" w:rsidP="00087B6E">
            <w:pPr>
              <w:pStyle w:val="TAC"/>
              <w:rPr>
                <w:color w:val="000000"/>
              </w:rPr>
            </w:pPr>
            <w:r w:rsidRPr="006A77F7">
              <w:t>CA_n2A-n48A-n66A-n77A</w:t>
            </w:r>
          </w:p>
        </w:tc>
        <w:tc>
          <w:tcPr>
            <w:tcW w:w="3402" w:type="dxa"/>
            <w:tcBorders>
              <w:top w:val="single" w:sz="4" w:space="0" w:color="auto"/>
              <w:left w:val="single" w:sz="4" w:space="0" w:color="auto"/>
              <w:bottom w:val="single" w:sz="4" w:space="0" w:color="auto"/>
              <w:right w:val="single" w:sz="4" w:space="0" w:color="auto"/>
            </w:tcBorders>
          </w:tcPr>
          <w:p w14:paraId="1ECDB3C4" w14:textId="77777777" w:rsidR="00FA31D3" w:rsidRPr="006A77F7" w:rsidRDefault="00FA31D3" w:rsidP="00087B6E">
            <w:pPr>
              <w:pStyle w:val="TAC"/>
            </w:pPr>
            <w:r w:rsidRPr="006A77F7">
              <w:t>-</w:t>
            </w:r>
          </w:p>
        </w:tc>
        <w:tc>
          <w:tcPr>
            <w:tcW w:w="1842" w:type="dxa"/>
            <w:tcBorders>
              <w:top w:val="single" w:sz="4" w:space="0" w:color="auto"/>
              <w:left w:val="single" w:sz="4" w:space="0" w:color="auto"/>
              <w:bottom w:val="single" w:sz="4" w:space="0" w:color="auto"/>
              <w:right w:val="single" w:sz="4" w:space="0" w:color="auto"/>
            </w:tcBorders>
          </w:tcPr>
          <w:p w14:paraId="54762C8F" w14:textId="77777777" w:rsidR="00FA31D3" w:rsidRPr="006A77F7" w:rsidRDefault="00FA31D3" w:rsidP="00087B6E">
            <w:pPr>
              <w:pStyle w:val="TAC"/>
              <w:rPr>
                <w:color w:val="000000"/>
              </w:rPr>
            </w:pPr>
            <w:r w:rsidRPr="006A77F7">
              <w:rPr>
                <w:color w:val="000000"/>
              </w:rPr>
              <w:t>NE</w:t>
            </w:r>
          </w:p>
        </w:tc>
        <w:tc>
          <w:tcPr>
            <w:tcW w:w="1701" w:type="dxa"/>
            <w:tcBorders>
              <w:top w:val="single" w:sz="4" w:space="0" w:color="auto"/>
              <w:left w:val="single" w:sz="4" w:space="0" w:color="auto"/>
              <w:bottom w:val="single" w:sz="4" w:space="0" w:color="auto"/>
              <w:right w:val="single" w:sz="4" w:space="0" w:color="auto"/>
            </w:tcBorders>
          </w:tcPr>
          <w:p w14:paraId="5498594B" w14:textId="77777777" w:rsidR="00FA31D3" w:rsidRPr="006A77F7" w:rsidRDefault="00FA31D3" w:rsidP="00087B6E">
            <w:pPr>
              <w:pStyle w:val="TAC"/>
              <w:rPr>
                <w:color w:val="000000"/>
              </w:rPr>
            </w:pPr>
            <w:r w:rsidRPr="006A77F7">
              <w:rPr>
                <w:color w:val="000000"/>
              </w:rPr>
              <w:t>RAN5#102</w:t>
            </w:r>
          </w:p>
        </w:tc>
      </w:tr>
      <w:tr w:rsidR="00FA31D3" w:rsidRPr="006A77F7" w14:paraId="5200F30B" w14:textId="77777777" w:rsidTr="00087B6E">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52149F18" w14:textId="77777777" w:rsidR="00FA31D3" w:rsidRPr="006A77F7" w:rsidRDefault="00FA31D3" w:rsidP="00087B6E">
            <w:pPr>
              <w:pStyle w:val="TAC"/>
            </w:pPr>
            <w:r w:rsidRPr="00196453">
              <w:t>CA_n</w:t>
            </w:r>
            <w:r>
              <w:t>3</w:t>
            </w:r>
            <w:r w:rsidRPr="00196453">
              <w:t>A-n</w:t>
            </w:r>
            <w:r>
              <w:t>2</w:t>
            </w:r>
            <w:r w:rsidRPr="00196453">
              <w:t>8A-n</w:t>
            </w:r>
            <w:r>
              <w:t>4</w:t>
            </w:r>
            <w:r>
              <w:rPr>
                <w:rFonts w:hint="eastAsia"/>
                <w:lang w:eastAsia="ja-JP"/>
              </w:rPr>
              <w:t>0</w:t>
            </w:r>
            <w:r w:rsidRPr="00196453">
              <w:t>A-n77A</w:t>
            </w:r>
          </w:p>
        </w:tc>
        <w:tc>
          <w:tcPr>
            <w:tcW w:w="3402" w:type="dxa"/>
            <w:tcBorders>
              <w:top w:val="single" w:sz="4" w:space="0" w:color="auto"/>
              <w:left w:val="single" w:sz="4" w:space="0" w:color="auto"/>
              <w:bottom w:val="single" w:sz="4" w:space="0" w:color="auto"/>
              <w:right w:val="single" w:sz="4" w:space="0" w:color="auto"/>
            </w:tcBorders>
          </w:tcPr>
          <w:p w14:paraId="7C2848BC" w14:textId="77777777" w:rsidR="00FA31D3" w:rsidRPr="006A77F7" w:rsidRDefault="00FA31D3" w:rsidP="00087B6E">
            <w:pPr>
              <w:pStyle w:val="TAC"/>
            </w:pPr>
            <w:r>
              <w:rPr>
                <w:rFonts w:hint="eastAsia"/>
                <w:lang w:eastAsia="ja-JP"/>
              </w:rPr>
              <w:t>-</w:t>
            </w:r>
          </w:p>
        </w:tc>
        <w:tc>
          <w:tcPr>
            <w:tcW w:w="1842" w:type="dxa"/>
            <w:tcBorders>
              <w:top w:val="single" w:sz="4" w:space="0" w:color="auto"/>
              <w:left w:val="single" w:sz="4" w:space="0" w:color="auto"/>
              <w:bottom w:val="single" w:sz="4" w:space="0" w:color="auto"/>
              <w:right w:val="single" w:sz="4" w:space="0" w:color="auto"/>
            </w:tcBorders>
          </w:tcPr>
          <w:p w14:paraId="307B5F84" w14:textId="77777777" w:rsidR="00FA31D3" w:rsidRPr="006A77F7" w:rsidRDefault="00FA31D3" w:rsidP="00087B6E">
            <w:pPr>
              <w:pStyle w:val="TAC"/>
              <w:rPr>
                <w:color w:val="000000"/>
              </w:rPr>
            </w:pPr>
            <w:r>
              <w:rPr>
                <w:rFonts w:hint="eastAsia"/>
                <w:color w:val="000000"/>
                <w:lang w:eastAsia="ja-JP"/>
              </w:rPr>
              <w:t>N</w:t>
            </w:r>
            <w:r>
              <w:rPr>
                <w:color w:val="000000"/>
                <w:lang w:eastAsia="ja-JP"/>
              </w:rPr>
              <w:t>E</w:t>
            </w:r>
          </w:p>
        </w:tc>
        <w:tc>
          <w:tcPr>
            <w:tcW w:w="1701" w:type="dxa"/>
            <w:tcBorders>
              <w:top w:val="single" w:sz="4" w:space="0" w:color="auto"/>
              <w:left w:val="single" w:sz="4" w:space="0" w:color="auto"/>
              <w:bottom w:val="single" w:sz="4" w:space="0" w:color="auto"/>
              <w:right w:val="single" w:sz="4" w:space="0" w:color="auto"/>
            </w:tcBorders>
          </w:tcPr>
          <w:p w14:paraId="080C1151" w14:textId="77777777" w:rsidR="00FA31D3" w:rsidRPr="006A77F7" w:rsidRDefault="00FA31D3" w:rsidP="00087B6E">
            <w:pPr>
              <w:pStyle w:val="TAC"/>
              <w:rPr>
                <w:color w:val="000000"/>
              </w:rPr>
            </w:pPr>
            <w:r w:rsidRPr="00196453">
              <w:rPr>
                <w:color w:val="000000"/>
              </w:rPr>
              <w:t>RAN5#10</w:t>
            </w:r>
            <w:r>
              <w:rPr>
                <w:color w:val="000000"/>
              </w:rPr>
              <w:t>6</w:t>
            </w:r>
          </w:p>
        </w:tc>
      </w:tr>
      <w:tr w:rsidR="00FA31D3" w:rsidRPr="006A77F7" w14:paraId="334E47C8" w14:textId="77777777" w:rsidTr="00087B6E">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0978C3B1" w14:textId="77777777" w:rsidR="00FA31D3" w:rsidRPr="006A77F7" w:rsidRDefault="00FA31D3" w:rsidP="00087B6E">
            <w:pPr>
              <w:pStyle w:val="TAC"/>
            </w:pPr>
            <w:r w:rsidRPr="006A77F7">
              <w:t>CA_n3A-n28A-n41A-n77A</w:t>
            </w:r>
          </w:p>
        </w:tc>
        <w:tc>
          <w:tcPr>
            <w:tcW w:w="3402" w:type="dxa"/>
            <w:tcBorders>
              <w:top w:val="single" w:sz="4" w:space="0" w:color="auto"/>
              <w:left w:val="single" w:sz="4" w:space="0" w:color="auto"/>
              <w:bottom w:val="single" w:sz="4" w:space="0" w:color="auto"/>
              <w:right w:val="single" w:sz="4" w:space="0" w:color="auto"/>
            </w:tcBorders>
          </w:tcPr>
          <w:p w14:paraId="78F816D8" w14:textId="77777777" w:rsidR="00FA31D3" w:rsidRPr="006A77F7" w:rsidRDefault="00FA31D3" w:rsidP="00087B6E">
            <w:pPr>
              <w:pStyle w:val="TAC"/>
            </w:pPr>
            <w:r w:rsidRPr="006A77F7">
              <w:rPr>
                <w:lang w:eastAsia="ja-JP"/>
              </w:rPr>
              <w:t>-</w:t>
            </w:r>
          </w:p>
        </w:tc>
        <w:tc>
          <w:tcPr>
            <w:tcW w:w="1842" w:type="dxa"/>
            <w:tcBorders>
              <w:top w:val="single" w:sz="4" w:space="0" w:color="auto"/>
              <w:left w:val="single" w:sz="4" w:space="0" w:color="auto"/>
              <w:bottom w:val="single" w:sz="4" w:space="0" w:color="auto"/>
              <w:right w:val="single" w:sz="4" w:space="0" w:color="auto"/>
            </w:tcBorders>
          </w:tcPr>
          <w:p w14:paraId="6091497D" w14:textId="77777777" w:rsidR="00FA31D3" w:rsidRPr="006A77F7" w:rsidRDefault="00FA31D3" w:rsidP="00087B6E">
            <w:pPr>
              <w:pStyle w:val="TAC"/>
              <w:rPr>
                <w:color w:val="000000"/>
              </w:rPr>
            </w:pPr>
            <w:r w:rsidRPr="006A77F7">
              <w:rPr>
                <w:color w:val="000000"/>
                <w:lang w:eastAsia="ja-JP"/>
              </w:rPr>
              <w:t>NE</w:t>
            </w:r>
          </w:p>
        </w:tc>
        <w:tc>
          <w:tcPr>
            <w:tcW w:w="1701" w:type="dxa"/>
            <w:tcBorders>
              <w:top w:val="single" w:sz="4" w:space="0" w:color="auto"/>
              <w:left w:val="single" w:sz="4" w:space="0" w:color="auto"/>
              <w:bottom w:val="single" w:sz="4" w:space="0" w:color="auto"/>
              <w:right w:val="single" w:sz="4" w:space="0" w:color="auto"/>
            </w:tcBorders>
          </w:tcPr>
          <w:p w14:paraId="40BD2557" w14:textId="77777777" w:rsidR="00FA31D3" w:rsidRPr="006A77F7" w:rsidRDefault="00FA31D3" w:rsidP="00087B6E">
            <w:pPr>
              <w:pStyle w:val="TAC"/>
              <w:rPr>
                <w:color w:val="000000"/>
              </w:rPr>
            </w:pPr>
            <w:r w:rsidRPr="006A77F7">
              <w:rPr>
                <w:color w:val="000000"/>
              </w:rPr>
              <w:t>RAN5#103</w:t>
            </w:r>
          </w:p>
        </w:tc>
      </w:tr>
      <w:tr w:rsidR="00FA31D3" w:rsidRPr="006A77F7" w14:paraId="6EDDAF5A" w14:textId="77777777" w:rsidTr="00087B6E">
        <w:trPr>
          <w:jc w:val="center"/>
          <w:ins w:id="10" w:author="scv610user" w:date="2025-08-07T18:31:00Z"/>
        </w:trPr>
        <w:tc>
          <w:tcPr>
            <w:tcW w:w="3256" w:type="dxa"/>
            <w:tcBorders>
              <w:top w:val="single" w:sz="4" w:space="0" w:color="auto"/>
              <w:left w:val="single" w:sz="4" w:space="0" w:color="auto"/>
              <w:bottom w:val="single" w:sz="4" w:space="0" w:color="auto"/>
              <w:right w:val="single" w:sz="4" w:space="0" w:color="auto"/>
            </w:tcBorders>
            <w:vAlign w:val="center"/>
          </w:tcPr>
          <w:p w14:paraId="5D24A0F1" w14:textId="77777777" w:rsidR="00FA31D3" w:rsidRPr="006A77F7" w:rsidRDefault="00FA31D3" w:rsidP="00087B6E">
            <w:pPr>
              <w:pStyle w:val="TAC"/>
              <w:rPr>
                <w:ins w:id="11" w:author="scv610user" w:date="2025-08-07T18:31:00Z" w16du:dateUtc="2025-08-07T09:31:00Z"/>
                <w:lang w:eastAsia="ja-JP"/>
              </w:rPr>
            </w:pPr>
            <w:ins w:id="12" w:author="scv610user" w:date="2025-08-07T18:31:00Z" w16du:dateUtc="2025-08-07T09:31:00Z">
              <w:r>
                <w:rPr>
                  <w:rFonts w:hint="eastAsia"/>
                  <w:lang w:eastAsia="ja-JP"/>
                </w:rPr>
                <w:t>CA_n3A-n28A-n41A-n77(2A)</w:t>
              </w:r>
            </w:ins>
          </w:p>
        </w:tc>
        <w:tc>
          <w:tcPr>
            <w:tcW w:w="3402" w:type="dxa"/>
            <w:tcBorders>
              <w:top w:val="single" w:sz="4" w:space="0" w:color="auto"/>
              <w:left w:val="single" w:sz="4" w:space="0" w:color="auto"/>
              <w:bottom w:val="single" w:sz="4" w:space="0" w:color="auto"/>
              <w:right w:val="single" w:sz="4" w:space="0" w:color="auto"/>
            </w:tcBorders>
          </w:tcPr>
          <w:p w14:paraId="613F1CDC" w14:textId="77777777" w:rsidR="00FA31D3" w:rsidRPr="006A77F7" w:rsidRDefault="00FA31D3" w:rsidP="00087B6E">
            <w:pPr>
              <w:pStyle w:val="TAC"/>
              <w:rPr>
                <w:ins w:id="13" w:author="scv610user" w:date="2025-08-07T18:31:00Z" w16du:dateUtc="2025-08-07T09:31:00Z"/>
                <w:lang w:eastAsia="ja-JP"/>
              </w:rPr>
            </w:pPr>
            <w:ins w:id="14" w:author="scv610user" w:date="2025-08-07T18:31:00Z" w16du:dateUtc="2025-08-07T09:31:00Z">
              <w:r>
                <w:rPr>
                  <w:rFonts w:hint="eastAsia"/>
                  <w:lang w:eastAsia="ja-JP"/>
                </w:rPr>
                <w:t>-</w:t>
              </w:r>
            </w:ins>
          </w:p>
        </w:tc>
        <w:tc>
          <w:tcPr>
            <w:tcW w:w="1842" w:type="dxa"/>
            <w:tcBorders>
              <w:top w:val="single" w:sz="4" w:space="0" w:color="auto"/>
              <w:left w:val="single" w:sz="4" w:space="0" w:color="auto"/>
              <w:bottom w:val="single" w:sz="4" w:space="0" w:color="auto"/>
              <w:right w:val="single" w:sz="4" w:space="0" w:color="auto"/>
            </w:tcBorders>
          </w:tcPr>
          <w:p w14:paraId="4D42FF8F" w14:textId="77777777" w:rsidR="00FA31D3" w:rsidRPr="006A77F7" w:rsidRDefault="00FA31D3" w:rsidP="00087B6E">
            <w:pPr>
              <w:pStyle w:val="TAC"/>
              <w:rPr>
                <w:ins w:id="15" w:author="scv610user" w:date="2025-08-07T18:31:00Z" w16du:dateUtc="2025-08-07T09:31:00Z"/>
                <w:color w:val="000000"/>
                <w:lang w:eastAsia="ja-JP"/>
              </w:rPr>
            </w:pPr>
            <w:ins w:id="16" w:author="scv610user" w:date="2025-08-07T18:31:00Z" w16du:dateUtc="2025-08-07T09:31:00Z">
              <w:r>
                <w:rPr>
                  <w:rFonts w:hint="eastAsia"/>
                  <w:color w:val="000000"/>
                  <w:lang w:eastAsia="ja-JP"/>
                </w:rPr>
                <w:t>NE</w:t>
              </w:r>
            </w:ins>
          </w:p>
        </w:tc>
        <w:tc>
          <w:tcPr>
            <w:tcW w:w="1701" w:type="dxa"/>
            <w:tcBorders>
              <w:top w:val="single" w:sz="4" w:space="0" w:color="auto"/>
              <w:left w:val="single" w:sz="4" w:space="0" w:color="auto"/>
              <w:bottom w:val="single" w:sz="4" w:space="0" w:color="auto"/>
              <w:right w:val="single" w:sz="4" w:space="0" w:color="auto"/>
            </w:tcBorders>
          </w:tcPr>
          <w:p w14:paraId="1E52F069" w14:textId="77777777" w:rsidR="00FA31D3" w:rsidRPr="006A77F7" w:rsidRDefault="00FA31D3" w:rsidP="00087B6E">
            <w:pPr>
              <w:pStyle w:val="TAC"/>
              <w:rPr>
                <w:ins w:id="17" w:author="scv610user" w:date="2025-08-07T18:31:00Z" w16du:dateUtc="2025-08-07T09:31:00Z"/>
                <w:color w:val="000000"/>
                <w:lang w:eastAsia="ja-JP"/>
              </w:rPr>
            </w:pPr>
            <w:ins w:id="18" w:author="scv610user" w:date="2025-08-07T18:31:00Z" w16du:dateUtc="2025-08-07T09:31:00Z">
              <w:r>
                <w:rPr>
                  <w:rFonts w:hint="eastAsia"/>
                  <w:color w:val="000000"/>
                  <w:lang w:eastAsia="ja-JP"/>
                </w:rPr>
                <w:t>RAN5#108</w:t>
              </w:r>
            </w:ins>
          </w:p>
        </w:tc>
      </w:tr>
      <w:tr w:rsidR="00FA31D3" w:rsidRPr="006A77F7" w14:paraId="02B6618F" w14:textId="77777777" w:rsidTr="00087B6E">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499D0D46" w14:textId="77777777" w:rsidR="00FA31D3" w:rsidRPr="006A77F7" w:rsidRDefault="00FA31D3" w:rsidP="00087B6E">
            <w:pPr>
              <w:pStyle w:val="TAC"/>
              <w:rPr>
                <w:color w:val="000000"/>
              </w:rPr>
            </w:pPr>
            <w:r w:rsidRPr="006A77F7">
              <w:t>CA_n5A-n48A-n66A-n77A</w:t>
            </w:r>
          </w:p>
        </w:tc>
        <w:tc>
          <w:tcPr>
            <w:tcW w:w="3402" w:type="dxa"/>
            <w:tcBorders>
              <w:top w:val="single" w:sz="4" w:space="0" w:color="auto"/>
              <w:left w:val="single" w:sz="4" w:space="0" w:color="auto"/>
              <w:bottom w:val="single" w:sz="4" w:space="0" w:color="auto"/>
              <w:right w:val="single" w:sz="4" w:space="0" w:color="auto"/>
            </w:tcBorders>
          </w:tcPr>
          <w:p w14:paraId="291320C1" w14:textId="77777777" w:rsidR="00FA31D3" w:rsidRPr="006A77F7" w:rsidRDefault="00FA31D3" w:rsidP="00087B6E">
            <w:pPr>
              <w:pStyle w:val="TAC"/>
            </w:pPr>
            <w:r w:rsidRPr="006A77F7">
              <w:t>-</w:t>
            </w:r>
          </w:p>
        </w:tc>
        <w:tc>
          <w:tcPr>
            <w:tcW w:w="1842" w:type="dxa"/>
            <w:tcBorders>
              <w:top w:val="single" w:sz="4" w:space="0" w:color="auto"/>
              <w:left w:val="single" w:sz="4" w:space="0" w:color="auto"/>
              <w:bottom w:val="single" w:sz="4" w:space="0" w:color="auto"/>
              <w:right w:val="single" w:sz="4" w:space="0" w:color="auto"/>
            </w:tcBorders>
          </w:tcPr>
          <w:p w14:paraId="5DDC5C49" w14:textId="77777777" w:rsidR="00FA31D3" w:rsidRPr="006A77F7" w:rsidRDefault="00FA31D3" w:rsidP="00087B6E">
            <w:pPr>
              <w:pStyle w:val="TAC"/>
              <w:rPr>
                <w:color w:val="000000"/>
              </w:rPr>
            </w:pPr>
            <w:r w:rsidRPr="006A77F7">
              <w:rPr>
                <w:color w:val="000000"/>
              </w:rPr>
              <w:t>NE</w:t>
            </w:r>
          </w:p>
        </w:tc>
        <w:tc>
          <w:tcPr>
            <w:tcW w:w="1701" w:type="dxa"/>
            <w:tcBorders>
              <w:top w:val="single" w:sz="4" w:space="0" w:color="auto"/>
              <w:left w:val="single" w:sz="4" w:space="0" w:color="auto"/>
              <w:bottom w:val="single" w:sz="4" w:space="0" w:color="auto"/>
              <w:right w:val="single" w:sz="4" w:space="0" w:color="auto"/>
            </w:tcBorders>
          </w:tcPr>
          <w:p w14:paraId="69CD43FE" w14:textId="77777777" w:rsidR="00FA31D3" w:rsidRPr="006A77F7" w:rsidRDefault="00FA31D3" w:rsidP="00087B6E">
            <w:pPr>
              <w:pStyle w:val="TAC"/>
              <w:rPr>
                <w:color w:val="000000"/>
              </w:rPr>
            </w:pPr>
            <w:r w:rsidRPr="006A77F7">
              <w:rPr>
                <w:color w:val="000000"/>
              </w:rPr>
              <w:t>RAN5#102</w:t>
            </w:r>
          </w:p>
        </w:tc>
      </w:tr>
      <w:tr w:rsidR="00FA31D3" w:rsidRPr="006A77F7" w14:paraId="2FBC304E" w14:textId="77777777" w:rsidTr="00087B6E">
        <w:trPr>
          <w:jc w:val="center"/>
        </w:trPr>
        <w:tc>
          <w:tcPr>
            <w:tcW w:w="10201" w:type="dxa"/>
            <w:gridSpan w:val="4"/>
            <w:tcBorders>
              <w:top w:val="single" w:sz="4" w:space="0" w:color="auto"/>
              <w:left w:val="single" w:sz="4" w:space="0" w:color="auto"/>
              <w:bottom w:val="single" w:sz="4" w:space="0" w:color="auto"/>
              <w:right w:val="single" w:sz="4" w:space="0" w:color="auto"/>
            </w:tcBorders>
            <w:vAlign w:val="center"/>
            <w:hideMark/>
          </w:tcPr>
          <w:p w14:paraId="29C96F36" w14:textId="77777777" w:rsidR="00FA31D3" w:rsidRPr="006A77F7" w:rsidRDefault="00FA31D3" w:rsidP="00087B6E">
            <w:pPr>
              <w:pStyle w:val="TAN"/>
              <w:rPr>
                <w:color w:val="000000"/>
              </w:rPr>
            </w:pPr>
            <w:r w:rsidRPr="006A77F7">
              <w:t>NOTE 1:</w:t>
            </w:r>
            <w:r w:rsidRPr="006A77F7">
              <w:tab/>
              <w:t>No exceptions can occur for four bands. NE: Non-exception as defined in TS 38.101-1 [5], meaning single carrier NR requirements apply.</w:t>
            </w:r>
          </w:p>
        </w:tc>
      </w:tr>
    </w:tbl>
    <w:p w14:paraId="6195E7F7" w14:textId="77777777" w:rsidR="00FA31D3" w:rsidRPr="006A77F7" w:rsidRDefault="00FA31D3" w:rsidP="00FA31D3">
      <w:pPr>
        <w:rPr>
          <w:rFonts w:eastAsia="Malgun Gothic"/>
        </w:rPr>
      </w:pPr>
    </w:p>
    <w:p w14:paraId="4EF0E172" w14:textId="4243B5CE" w:rsidR="00FA31D3" w:rsidRPr="006A77F7" w:rsidRDefault="00FA31D3" w:rsidP="00FA31D3">
      <w:pPr>
        <w:pStyle w:val="TH"/>
        <w:rPr>
          <w:rFonts w:eastAsia="Malgun Gothic"/>
        </w:rPr>
      </w:pPr>
      <w:r w:rsidRPr="006A77F7">
        <w:t>Table 4.1.3.1-5: Reference Sensitivity test cases per CA configuration (five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3402"/>
        <w:gridCol w:w="1842"/>
        <w:gridCol w:w="1701"/>
      </w:tblGrid>
      <w:tr w:rsidR="00FA31D3" w:rsidRPr="006A77F7" w14:paraId="0F6BA12F" w14:textId="77777777" w:rsidTr="00087B6E">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A05AFC7" w14:textId="77777777" w:rsidR="00FA31D3" w:rsidRPr="006A77F7" w:rsidRDefault="00FA31D3" w:rsidP="00087B6E">
            <w:pPr>
              <w:pStyle w:val="TAH"/>
              <w:rPr>
                <w:lang w:eastAsia="sv-SE"/>
              </w:rPr>
            </w:pPr>
            <w:r w:rsidRPr="006A77F7">
              <w:t>CA config</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7352536" w14:textId="77777777" w:rsidR="00FA31D3" w:rsidRPr="006A77F7" w:rsidRDefault="00FA31D3" w:rsidP="00087B6E">
            <w:pPr>
              <w:pStyle w:val="TAH"/>
            </w:pPr>
            <w:r w:rsidRPr="006A77F7">
              <w:t xml:space="preserve">Five band </w:t>
            </w:r>
            <w:proofErr w:type="spellStart"/>
            <w:r w:rsidRPr="006A77F7">
              <w:t>refsens</w:t>
            </w:r>
            <w:proofErr w:type="spellEnd"/>
            <w:r w:rsidRPr="006A77F7">
              <w:t xml:space="preserve"> exception, victim band (Note 1)</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CE139C5" w14:textId="77777777" w:rsidR="00FA31D3" w:rsidRPr="006A77F7" w:rsidRDefault="00FA31D3" w:rsidP="00087B6E">
            <w:pPr>
              <w:pStyle w:val="TAH"/>
            </w:pPr>
            <w:r w:rsidRPr="006A77F7">
              <w:t>Requirement coverage (Note 1)</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7721A67" w14:textId="77777777" w:rsidR="00FA31D3" w:rsidRPr="006A77F7" w:rsidRDefault="00FA31D3" w:rsidP="00087B6E">
            <w:pPr>
              <w:pStyle w:val="TAH"/>
            </w:pPr>
            <w:r w:rsidRPr="006A77F7">
              <w:t>Test point analysis updated</w:t>
            </w:r>
          </w:p>
        </w:tc>
      </w:tr>
      <w:tr w:rsidR="00FA31D3" w:rsidRPr="006A77F7" w14:paraId="5F75D5AA" w14:textId="77777777" w:rsidTr="00087B6E">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2F1351A8" w14:textId="77777777" w:rsidR="00FA31D3" w:rsidRPr="006A77F7" w:rsidRDefault="00FA31D3" w:rsidP="00087B6E">
            <w:pPr>
              <w:pStyle w:val="TAC"/>
            </w:pPr>
            <w:r w:rsidRPr="006A77F7">
              <w:rPr>
                <w:color w:val="000000"/>
              </w:rPr>
              <w:t>TBD</w:t>
            </w:r>
          </w:p>
        </w:tc>
        <w:tc>
          <w:tcPr>
            <w:tcW w:w="3402" w:type="dxa"/>
            <w:tcBorders>
              <w:top w:val="single" w:sz="4" w:space="0" w:color="auto"/>
              <w:left w:val="single" w:sz="4" w:space="0" w:color="auto"/>
              <w:bottom w:val="single" w:sz="4" w:space="0" w:color="auto"/>
              <w:right w:val="single" w:sz="4" w:space="0" w:color="auto"/>
            </w:tcBorders>
            <w:hideMark/>
          </w:tcPr>
          <w:p w14:paraId="13305BBF" w14:textId="77777777" w:rsidR="00FA31D3" w:rsidRPr="006A77F7" w:rsidRDefault="00FA31D3" w:rsidP="00087B6E">
            <w:pPr>
              <w:pStyle w:val="TAC"/>
              <w:rPr>
                <w:lang w:eastAsia="ja-JP"/>
              </w:rPr>
            </w:pPr>
            <w:r w:rsidRPr="006A77F7">
              <w:t>-</w:t>
            </w:r>
          </w:p>
        </w:tc>
        <w:tc>
          <w:tcPr>
            <w:tcW w:w="1842" w:type="dxa"/>
            <w:tcBorders>
              <w:top w:val="single" w:sz="4" w:space="0" w:color="auto"/>
              <w:left w:val="single" w:sz="4" w:space="0" w:color="auto"/>
              <w:bottom w:val="single" w:sz="4" w:space="0" w:color="auto"/>
              <w:right w:val="single" w:sz="4" w:space="0" w:color="auto"/>
            </w:tcBorders>
            <w:hideMark/>
          </w:tcPr>
          <w:p w14:paraId="413C6D54" w14:textId="77777777" w:rsidR="00FA31D3" w:rsidRPr="006A77F7" w:rsidRDefault="00FA31D3" w:rsidP="00087B6E">
            <w:pPr>
              <w:pStyle w:val="TAC"/>
              <w:rPr>
                <w:lang w:eastAsia="ja-JP"/>
              </w:rPr>
            </w:pPr>
            <w:r w:rsidRPr="006A77F7">
              <w:rPr>
                <w:color w:val="000000"/>
              </w:rPr>
              <w:t>TBD</w:t>
            </w:r>
          </w:p>
        </w:tc>
        <w:tc>
          <w:tcPr>
            <w:tcW w:w="1701" w:type="dxa"/>
            <w:tcBorders>
              <w:top w:val="single" w:sz="4" w:space="0" w:color="auto"/>
              <w:left w:val="single" w:sz="4" w:space="0" w:color="auto"/>
              <w:bottom w:val="single" w:sz="4" w:space="0" w:color="auto"/>
              <w:right w:val="single" w:sz="4" w:space="0" w:color="auto"/>
            </w:tcBorders>
            <w:hideMark/>
          </w:tcPr>
          <w:p w14:paraId="463AF92C" w14:textId="77777777" w:rsidR="00FA31D3" w:rsidRPr="006A77F7" w:rsidRDefault="00FA31D3" w:rsidP="00087B6E">
            <w:pPr>
              <w:pStyle w:val="TAC"/>
              <w:rPr>
                <w:lang w:eastAsia="sv-SE"/>
              </w:rPr>
            </w:pPr>
            <w:r w:rsidRPr="006A77F7">
              <w:rPr>
                <w:color w:val="000000"/>
              </w:rPr>
              <w:t>TBD</w:t>
            </w:r>
          </w:p>
        </w:tc>
      </w:tr>
      <w:tr w:rsidR="00FA31D3" w:rsidRPr="006A77F7" w14:paraId="0640D695" w14:textId="77777777" w:rsidTr="00087B6E">
        <w:trPr>
          <w:jc w:val="center"/>
        </w:trPr>
        <w:tc>
          <w:tcPr>
            <w:tcW w:w="10201" w:type="dxa"/>
            <w:gridSpan w:val="4"/>
            <w:tcBorders>
              <w:top w:val="single" w:sz="4" w:space="0" w:color="auto"/>
              <w:left w:val="single" w:sz="4" w:space="0" w:color="auto"/>
              <w:bottom w:val="single" w:sz="4" w:space="0" w:color="auto"/>
              <w:right w:val="single" w:sz="4" w:space="0" w:color="auto"/>
            </w:tcBorders>
            <w:vAlign w:val="center"/>
            <w:hideMark/>
          </w:tcPr>
          <w:p w14:paraId="4692BBF1" w14:textId="77777777" w:rsidR="00FA31D3" w:rsidRPr="006A77F7" w:rsidRDefault="00FA31D3" w:rsidP="00087B6E">
            <w:pPr>
              <w:pStyle w:val="TAN"/>
              <w:ind w:left="993" w:hanging="963"/>
              <w:rPr>
                <w:color w:val="000000"/>
              </w:rPr>
            </w:pPr>
            <w:r w:rsidRPr="006A77F7">
              <w:t>NOTE 1:</w:t>
            </w:r>
            <w:r w:rsidRPr="006A77F7">
              <w:tab/>
              <w:t>No exceptions can occur for five bands.</w:t>
            </w:r>
          </w:p>
        </w:tc>
      </w:tr>
    </w:tbl>
    <w:p w14:paraId="0074D74B" w14:textId="77777777" w:rsidR="00FA31D3" w:rsidRPr="006A77F7" w:rsidRDefault="00FA31D3" w:rsidP="00FA31D3">
      <w:pPr>
        <w:rPr>
          <w:rFonts w:eastAsia="Malgun Gothic"/>
        </w:rPr>
      </w:pPr>
    </w:p>
    <w:p w14:paraId="1D73FE76" w14:textId="77777777" w:rsidR="00FA31D3" w:rsidRPr="006A77F7" w:rsidRDefault="00FA31D3" w:rsidP="00FA31D3">
      <w:r w:rsidRPr="006A77F7">
        <w:t>For CA configurations affected by exceptions the test frequency cannot be freely chosen. One test frequency per exception requirement is sufficient to test the requirement, in addition to testing the case where the exception is avoided. This is indicated in Table 4.1.3.1-6. Exceptions in TS 38.101-1 [5] clause 7.3A.5 (2UL intermodulation) and 7.3A.6 (cross band isolation) are not specified since the test frequency and channel bandwidth is already specified in TS 38.101-1 [5].</w:t>
      </w:r>
    </w:p>
    <w:p w14:paraId="05F5C0C6" w14:textId="77777777" w:rsidR="00FA31D3" w:rsidRPr="006A77F7" w:rsidRDefault="00FA31D3" w:rsidP="00FA31D3">
      <w:pPr>
        <w:pStyle w:val="TF"/>
        <w:rPr>
          <w:lang w:eastAsia="sv-SE"/>
        </w:rPr>
      </w:pPr>
      <w:r w:rsidRPr="006A77F7">
        <w:t>Table 4.1.3.1-6</w:t>
      </w:r>
      <w:r w:rsidRPr="006A77F7">
        <w:rPr>
          <w:lang w:eastAsia="ja-JP"/>
        </w:rPr>
        <w:t>:</w:t>
      </w:r>
      <w:r w:rsidRPr="006A77F7">
        <w:t xml:space="preserve"> Test frequency selection per band pair for bands and test points with exceptions avoidable by test frequency setting (UL harmonics, Rx mixing)</w:t>
      </w:r>
    </w:p>
    <w:tbl>
      <w:tblPr>
        <w:tblW w:w="9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559"/>
        <w:gridCol w:w="1542"/>
        <w:gridCol w:w="5038"/>
      </w:tblGrid>
      <w:tr w:rsidR="00FA31D3" w:rsidRPr="006A77F7" w14:paraId="7006FA0E" w14:textId="77777777" w:rsidTr="00087B6E">
        <w:trPr>
          <w:trHeight w:val="388"/>
          <w:jc w:val="center"/>
        </w:trPr>
        <w:tc>
          <w:tcPr>
            <w:tcW w:w="1416" w:type="dxa"/>
            <w:tcBorders>
              <w:top w:val="single" w:sz="4" w:space="0" w:color="auto"/>
              <w:left w:val="single" w:sz="4" w:space="0" w:color="auto"/>
              <w:bottom w:val="single" w:sz="4" w:space="0" w:color="auto"/>
              <w:right w:val="single" w:sz="4" w:space="0" w:color="auto"/>
            </w:tcBorders>
            <w:hideMark/>
          </w:tcPr>
          <w:p w14:paraId="3FF12AFB" w14:textId="77777777" w:rsidR="00FA31D3" w:rsidRPr="006A77F7" w:rsidRDefault="00FA31D3" w:rsidP="00087B6E">
            <w:pPr>
              <w:pStyle w:val="TAH"/>
            </w:pPr>
            <w:r w:rsidRPr="006A77F7">
              <w:lastRenderedPageBreak/>
              <w:t>Band pair (Note 2)</w:t>
            </w:r>
          </w:p>
        </w:tc>
        <w:tc>
          <w:tcPr>
            <w:tcW w:w="1559" w:type="dxa"/>
            <w:tcBorders>
              <w:top w:val="single" w:sz="4" w:space="0" w:color="auto"/>
              <w:left w:val="single" w:sz="4" w:space="0" w:color="auto"/>
              <w:bottom w:val="single" w:sz="4" w:space="0" w:color="auto"/>
              <w:right w:val="single" w:sz="4" w:space="0" w:color="auto"/>
            </w:tcBorders>
            <w:hideMark/>
          </w:tcPr>
          <w:p w14:paraId="220AC679" w14:textId="77777777" w:rsidR="00FA31D3" w:rsidRPr="006A77F7" w:rsidRDefault="00FA31D3" w:rsidP="00087B6E">
            <w:pPr>
              <w:pStyle w:val="TAH"/>
            </w:pPr>
            <w:r w:rsidRPr="006A77F7">
              <w:t>Frequency</w:t>
            </w:r>
          </w:p>
        </w:tc>
        <w:tc>
          <w:tcPr>
            <w:tcW w:w="1542" w:type="dxa"/>
            <w:tcBorders>
              <w:top w:val="single" w:sz="4" w:space="0" w:color="auto"/>
              <w:left w:val="single" w:sz="4" w:space="0" w:color="auto"/>
              <w:bottom w:val="single" w:sz="4" w:space="0" w:color="auto"/>
              <w:right w:val="single" w:sz="4" w:space="0" w:color="auto"/>
            </w:tcBorders>
            <w:hideMark/>
          </w:tcPr>
          <w:p w14:paraId="126CE5AE" w14:textId="77777777" w:rsidR="00FA31D3" w:rsidRPr="006A77F7" w:rsidRDefault="00FA31D3" w:rsidP="00087B6E">
            <w:pPr>
              <w:pStyle w:val="TAH"/>
            </w:pPr>
            <w:r w:rsidRPr="006A77F7">
              <w:t>Channel BW [MHz]</w:t>
            </w:r>
          </w:p>
        </w:tc>
        <w:tc>
          <w:tcPr>
            <w:tcW w:w="5038" w:type="dxa"/>
            <w:tcBorders>
              <w:top w:val="single" w:sz="4" w:space="0" w:color="auto"/>
              <w:left w:val="single" w:sz="4" w:space="0" w:color="auto"/>
              <w:bottom w:val="single" w:sz="4" w:space="0" w:color="auto"/>
              <w:right w:val="single" w:sz="4" w:space="0" w:color="auto"/>
            </w:tcBorders>
            <w:hideMark/>
          </w:tcPr>
          <w:p w14:paraId="76B3EFE4" w14:textId="77777777" w:rsidR="00FA31D3" w:rsidRPr="006A77F7" w:rsidRDefault="00FA31D3" w:rsidP="00087B6E">
            <w:pPr>
              <w:pStyle w:val="TAH"/>
            </w:pPr>
            <w:r w:rsidRPr="006A77F7">
              <w:t>Comment</w:t>
            </w:r>
          </w:p>
        </w:tc>
      </w:tr>
      <w:tr w:rsidR="00FA31D3" w:rsidRPr="006A77F7" w14:paraId="7B352762" w14:textId="77777777" w:rsidTr="00087B6E">
        <w:trPr>
          <w:trHeight w:val="388"/>
          <w:jc w:val="center"/>
        </w:trPr>
        <w:tc>
          <w:tcPr>
            <w:tcW w:w="1416" w:type="dxa"/>
            <w:tcBorders>
              <w:top w:val="single" w:sz="4" w:space="0" w:color="auto"/>
              <w:left w:val="single" w:sz="4" w:space="0" w:color="auto"/>
              <w:bottom w:val="nil"/>
              <w:right w:val="single" w:sz="4" w:space="0" w:color="auto"/>
            </w:tcBorders>
            <w:vAlign w:val="center"/>
          </w:tcPr>
          <w:p w14:paraId="56B3F195" w14:textId="77777777" w:rsidR="00FA31D3" w:rsidRPr="006A77F7" w:rsidRDefault="00FA31D3" w:rsidP="00087B6E">
            <w:pPr>
              <w:pStyle w:val="TAH"/>
              <w:rPr>
                <w:b w:val="0"/>
                <w:bCs/>
              </w:rPr>
            </w:pPr>
            <w:r w:rsidRPr="006A77F7">
              <w:rPr>
                <w:rFonts w:eastAsia="SimSun"/>
                <w:b w:val="0"/>
                <w:bCs/>
              </w:rPr>
              <w:t>n1A / n28A</w:t>
            </w:r>
          </w:p>
        </w:tc>
        <w:tc>
          <w:tcPr>
            <w:tcW w:w="1559" w:type="dxa"/>
            <w:tcBorders>
              <w:top w:val="single" w:sz="4" w:space="0" w:color="auto"/>
              <w:left w:val="single" w:sz="4" w:space="0" w:color="auto"/>
              <w:bottom w:val="single" w:sz="4" w:space="0" w:color="auto"/>
              <w:right w:val="single" w:sz="4" w:space="0" w:color="auto"/>
            </w:tcBorders>
            <w:vAlign w:val="center"/>
          </w:tcPr>
          <w:p w14:paraId="5047BCC4" w14:textId="77777777" w:rsidR="00FA31D3" w:rsidRPr="006A77F7" w:rsidRDefault="00FA31D3" w:rsidP="00087B6E">
            <w:pPr>
              <w:pStyle w:val="TAH"/>
              <w:rPr>
                <w:b w:val="0"/>
                <w:bCs/>
              </w:rPr>
            </w:pPr>
            <w:r w:rsidRPr="006A77F7">
              <w:rPr>
                <w:rFonts w:cs="Arial"/>
                <w:b w:val="0"/>
                <w:bCs/>
                <w:szCs w:val="18"/>
              </w:rPr>
              <w:t xml:space="preserve">UL </w:t>
            </w:r>
            <w:r w:rsidRPr="006A77F7">
              <w:rPr>
                <w:rFonts w:eastAsia="SimSun"/>
                <w:b w:val="0"/>
                <w:bCs/>
              </w:rPr>
              <w:t>713</w:t>
            </w:r>
            <w:r w:rsidRPr="006A77F7">
              <w:rPr>
                <w:rFonts w:cs="Arial"/>
                <w:b w:val="0"/>
                <w:bCs/>
                <w:szCs w:val="18"/>
              </w:rPr>
              <w:t xml:space="preserve"> MHz / DL 2139 MHz</w:t>
            </w:r>
          </w:p>
        </w:tc>
        <w:tc>
          <w:tcPr>
            <w:tcW w:w="1542" w:type="dxa"/>
            <w:tcBorders>
              <w:top w:val="single" w:sz="4" w:space="0" w:color="auto"/>
              <w:left w:val="single" w:sz="4" w:space="0" w:color="auto"/>
              <w:bottom w:val="single" w:sz="4" w:space="0" w:color="auto"/>
              <w:right w:val="single" w:sz="4" w:space="0" w:color="auto"/>
            </w:tcBorders>
            <w:vAlign w:val="center"/>
          </w:tcPr>
          <w:p w14:paraId="6B218AA9" w14:textId="77777777" w:rsidR="00FA31D3" w:rsidRPr="006A77F7" w:rsidRDefault="00FA31D3" w:rsidP="00087B6E">
            <w:pPr>
              <w:pStyle w:val="TAH"/>
              <w:rPr>
                <w:b w:val="0"/>
                <w:bCs/>
              </w:rPr>
            </w:pPr>
            <w:r w:rsidRPr="006A77F7">
              <w:rPr>
                <w:b w:val="0"/>
                <w:bCs/>
              </w:rPr>
              <w:t>5/5</w:t>
            </w:r>
          </w:p>
        </w:tc>
        <w:tc>
          <w:tcPr>
            <w:tcW w:w="5038" w:type="dxa"/>
            <w:tcBorders>
              <w:top w:val="single" w:sz="4" w:space="0" w:color="auto"/>
              <w:left w:val="single" w:sz="4" w:space="0" w:color="auto"/>
              <w:bottom w:val="single" w:sz="4" w:space="0" w:color="auto"/>
              <w:right w:val="single" w:sz="4" w:space="0" w:color="auto"/>
            </w:tcBorders>
            <w:vAlign w:val="center"/>
          </w:tcPr>
          <w:p w14:paraId="00D15EF9" w14:textId="77777777" w:rsidR="00FA31D3" w:rsidRPr="006A77F7" w:rsidRDefault="00FA31D3" w:rsidP="00087B6E">
            <w:pPr>
              <w:pStyle w:val="TAH"/>
              <w:rPr>
                <w:b w:val="0"/>
                <w:bCs/>
              </w:rPr>
            </w:pPr>
            <w:r w:rsidRPr="006A77F7">
              <w:rPr>
                <w:b w:val="0"/>
                <w:bCs/>
              </w:rPr>
              <w:t>Exception Note 3 of TS38.101 table 7.3A.4-1</w:t>
            </w:r>
          </w:p>
        </w:tc>
      </w:tr>
      <w:tr w:rsidR="00FA31D3" w:rsidRPr="006A77F7" w14:paraId="0624A7AD" w14:textId="77777777" w:rsidTr="00087B6E">
        <w:trPr>
          <w:trHeight w:val="388"/>
          <w:jc w:val="center"/>
        </w:trPr>
        <w:tc>
          <w:tcPr>
            <w:tcW w:w="1416" w:type="dxa"/>
            <w:tcBorders>
              <w:top w:val="nil"/>
              <w:left w:val="single" w:sz="4" w:space="0" w:color="auto"/>
              <w:bottom w:val="single" w:sz="4" w:space="0" w:color="auto"/>
              <w:right w:val="single" w:sz="4" w:space="0" w:color="auto"/>
            </w:tcBorders>
            <w:vAlign w:val="center"/>
          </w:tcPr>
          <w:p w14:paraId="4134CBE5" w14:textId="77777777" w:rsidR="00FA31D3" w:rsidRPr="006A77F7" w:rsidRDefault="00FA31D3" w:rsidP="00087B6E">
            <w:pPr>
              <w:pStyle w:val="TAH"/>
              <w:rPr>
                <w:b w:val="0"/>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17EE7C9" w14:textId="77777777" w:rsidR="00FA31D3" w:rsidRPr="006A77F7" w:rsidRDefault="00FA31D3" w:rsidP="00087B6E">
            <w:pPr>
              <w:pStyle w:val="TAH"/>
              <w:rPr>
                <w:b w:val="0"/>
                <w:bCs/>
              </w:rPr>
            </w:pPr>
            <w:r w:rsidRPr="006A77F7">
              <w:rPr>
                <w:rFonts w:cs="Arial"/>
                <w:b w:val="0"/>
                <w:bCs/>
                <w:szCs w:val="18"/>
              </w:rPr>
              <w:t xml:space="preserve">UL </w:t>
            </w:r>
            <w:r w:rsidRPr="006A77F7">
              <w:rPr>
                <w:rFonts w:eastAsia="SimSun"/>
                <w:b w:val="0"/>
                <w:bCs/>
              </w:rPr>
              <w:t>713</w:t>
            </w:r>
            <w:r w:rsidRPr="006A77F7">
              <w:rPr>
                <w:rFonts w:cs="Arial"/>
                <w:b w:val="0"/>
                <w:bCs/>
                <w:szCs w:val="18"/>
              </w:rPr>
              <w:t xml:space="preserve"> MHz / DL 2139 MHz</w:t>
            </w:r>
          </w:p>
        </w:tc>
        <w:tc>
          <w:tcPr>
            <w:tcW w:w="1542" w:type="dxa"/>
            <w:tcBorders>
              <w:top w:val="single" w:sz="4" w:space="0" w:color="auto"/>
              <w:left w:val="single" w:sz="4" w:space="0" w:color="auto"/>
              <w:bottom w:val="single" w:sz="4" w:space="0" w:color="auto"/>
              <w:right w:val="single" w:sz="4" w:space="0" w:color="auto"/>
            </w:tcBorders>
            <w:vAlign w:val="center"/>
          </w:tcPr>
          <w:p w14:paraId="1C8ECA76" w14:textId="77777777" w:rsidR="00FA31D3" w:rsidRPr="006A77F7" w:rsidRDefault="00FA31D3" w:rsidP="00087B6E">
            <w:pPr>
              <w:pStyle w:val="TAH"/>
              <w:rPr>
                <w:b w:val="0"/>
                <w:bCs/>
              </w:rPr>
            </w:pPr>
            <w:r w:rsidRPr="006A77F7">
              <w:rPr>
                <w:rFonts w:eastAsia="Malgun Gothic"/>
                <w:b w:val="0"/>
                <w:bCs/>
                <w:lang w:eastAsia="ko-KR"/>
              </w:rPr>
              <w:t>50/5</w:t>
            </w:r>
          </w:p>
        </w:tc>
        <w:tc>
          <w:tcPr>
            <w:tcW w:w="5038" w:type="dxa"/>
            <w:tcBorders>
              <w:top w:val="single" w:sz="4" w:space="0" w:color="auto"/>
              <w:left w:val="single" w:sz="4" w:space="0" w:color="auto"/>
              <w:bottom w:val="single" w:sz="4" w:space="0" w:color="auto"/>
              <w:right w:val="single" w:sz="4" w:space="0" w:color="auto"/>
            </w:tcBorders>
            <w:vAlign w:val="center"/>
          </w:tcPr>
          <w:p w14:paraId="2CF9CC70" w14:textId="77777777" w:rsidR="00FA31D3" w:rsidRPr="006A77F7" w:rsidRDefault="00FA31D3" w:rsidP="00087B6E">
            <w:pPr>
              <w:pStyle w:val="TAH"/>
              <w:rPr>
                <w:b w:val="0"/>
                <w:bCs/>
              </w:rPr>
            </w:pPr>
            <w:r w:rsidRPr="006A77F7">
              <w:rPr>
                <w:b w:val="0"/>
                <w:bCs/>
              </w:rPr>
              <w:t>Exception Note 3 of TS38.101 table 7.3A.4-1</w:t>
            </w:r>
          </w:p>
        </w:tc>
      </w:tr>
      <w:tr w:rsidR="00FA31D3" w:rsidRPr="006A77F7" w14:paraId="0E37C586" w14:textId="77777777" w:rsidTr="00087B6E">
        <w:trPr>
          <w:trHeight w:val="397"/>
          <w:jc w:val="center"/>
        </w:trPr>
        <w:tc>
          <w:tcPr>
            <w:tcW w:w="1416" w:type="dxa"/>
            <w:tcBorders>
              <w:top w:val="single" w:sz="4" w:space="0" w:color="auto"/>
              <w:left w:val="single" w:sz="4" w:space="0" w:color="auto"/>
              <w:bottom w:val="nil"/>
              <w:right w:val="single" w:sz="4" w:space="0" w:color="auto"/>
            </w:tcBorders>
            <w:vAlign w:val="center"/>
            <w:hideMark/>
          </w:tcPr>
          <w:p w14:paraId="47415A29" w14:textId="77777777" w:rsidR="00FA31D3" w:rsidRPr="006A77F7" w:rsidRDefault="00FA31D3" w:rsidP="00087B6E">
            <w:pPr>
              <w:pStyle w:val="TAC"/>
              <w:rPr>
                <w:rFonts w:eastAsia="SimSun"/>
                <w:bCs/>
              </w:rPr>
            </w:pPr>
            <w:r w:rsidRPr="006A77F7">
              <w:rPr>
                <w:rFonts w:eastAsia="SimSun"/>
                <w:bCs/>
              </w:rPr>
              <w:t>n1A / n77A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12CA738" w14:textId="77777777" w:rsidR="00FA31D3" w:rsidRPr="006A77F7" w:rsidRDefault="00FA31D3" w:rsidP="00087B6E">
            <w:pPr>
              <w:pStyle w:val="TAC"/>
              <w:rPr>
                <w:rFonts w:eastAsia="SimSun"/>
                <w:bCs/>
                <w:lang w:eastAsia="zh-CN"/>
              </w:rPr>
            </w:pPr>
            <w:r w:rsidRPr="006A77F7">
              <w:rPr>
                <w:rFonts w:eastAsia="SimSun"/>
                <w:bCs/>
                <w:lang w:eastAsia="zh-CN"/>
              </w:rPr>
              <w:t>Mid / Low</w:t>
            </w:r>
          </w:p>
        </w:tc>
        <w:tc>
          <w:tcPr>
            <w:tcW w:w="1542" w:type="dxa"/>
            <w:tcBorders>
              <w:top w:val="single" w:sz="4" w:space="0" w:color="auto"/>
              <w:left w:val="single" w:sz="4" w:space="0" w:color="auto"/>
              <w:bottom w:val="single" w:sz="4" w:space="0" w:color="auto"/>
              <w:right w:val="single" w:sz="4" w:space="0" w:color="auto"/>
            </w:tcBorders>
            <w:vAlign w:val="center"/>
            <w:hideMark/>
          </w:tcPr>
          <w:p w14:paraId="1917DE65" w14:textId="77777777" w:rsidR="00FA31D3" w:rsidRPr="006A77F7" w:rsidRDefault="00FA31D3" w:rsidP="00087B6E">
            <w:pPr>
              <w:pStyle w:val="TAC"/>
              <w:rPr>
                <w:rFonts w:eastAsia="SimSun"/>
                <w:bCs/>
                <w:lang w:eastAsia="zh-CN"/>
              </w:rPr>
            </w:pPr>
            <w:r w:rsidRPr="006A77F7">
              <w:rPr>
                <w:bCs/>
              </w:rPr>
              <w:t>Highest(50)/ Highest(100)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43BB945E" w14:textId="77777777" w:rsidR="00FA31D3" w:rsidRPr="006A77F7" w:rsidRDefault="00FA31D3" w:rsidP="00087B6E">
            <w:pPr>
              <w:pStyle w:val="TAL"/>
              <w:rPr>
                <w:bCs/>
                <w:lang w:eastAsia="sv-SE"/>
              </w:rPr>
            </w:pPr>
            <w:r w:rsidRPr="006A77F7">
              <w:rPr>
                <w:bCs/>
              </w:rPr>
              <w:t>Non-exception. Not overlapping interference since BWINT=2*50 MHz, FINT (550) ≥ (100+100)/2.</w:t>
            </w:r>
          </w:p>
        </w:tc>
      </w:tr>
      <w:tr w:rsidR="00FA31D3" w:rsidRPr="006A77F7" w14:paraId="2F8A8A56" w14:textId="77777777" w:rsidTr="00087B6E">
        <w:trPr>
          <w:trHeight w:val="397"/>
          <w:jc w:val="center"/>
        </w:trPr>
        <w:tc>
          <w:tcPr>
            <w:tcW w:w="1416" w:type="dxa"/>
            <w:tcBorders>
              <w:top w:val="nil"/>
              <w:left w:val="single" w:sz="4" w:space="0" w:color="auto"/>
              <w:bottom w:val="nil"/>
              <w:right w:val="single" w:sz="4" w:space="0" w:color="auto"/>
            </w:tcBorders>
            <w:vAlign w:val="center"/>
          </w:tcPr>
          <w:p w14:paraId="0CA16453" w14:textId="77777777" w:rsidR="00FA31D3" w:rsidRPr="006A77F7" w:rsidRDefault="00FA31D3" w:rsidP="00087B6E">
            <w:pPr>
              <w:pStyle w:val="TAC"/>
              <w:rPr>
                <w:rFonts w:eastAsia="SimSun"/>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69271EF" w14:textId="77777777" w:rsidR="00FA31D3" w:rsidRPr="006A77F7" w:rsidRDefault="00FA31D3" w:rsidP="00087B6E">
            <w:pPr>
              <w:pStyle w:val="TAC"/>
              <w:rPr>
                <w:rFonts w:eastAsia="SimSun"/>
                <w:bCs/>
              </w:rPr>
            </w:pPr>
            <w:r w:rsidRPr="006A77F7">
              <w:rPr>
                <w:rFonts w:eastAsia="SimSun"/>
                <w:bCs/>
              </w:rPr>
              <w:t>Mid / 3900</w:t>
            </w:r>
          </w:p>
        </w:tc>
        <w:tc>
          <w:tcPr>
            <w:tcW w:w="1542" w:type="dxa"/>
            <w:tcBorders>
              <w:top w:val="single" w:sz="4" w:space="0" w:color="auto"/>
              <w:left w:val="single" w:sz="4" w:space="0" w:color="auto"/>
              <w:bottom w:val="single" w:sz="4" w:space="0" w:color="auto"/>
              <w:right w:val="single" w:sz="4" w:space="0" w:color="auto"/>
            </w:tcBorders>
            <w:vAlign w:val="center"/>
            <w:hideMark/>
          </w:tcPr>
          <w:p w14:paraId="5B29B6FD" w14:textId="77777777" w:rsidR="00FA31D3" w:rsidRPr="006A77F7" w:rsidRDefault="00FA31D3" w:rsidP="00087B6E">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6A5DE797" w14:textId="77777777" w:rsidR="00FA31D3" w:rsidRPr="006A77F7" w:rsidRDefault="00FA31D3" w:rsidP="00087B6E">
            <w:pPr>
              <w:pStyle w:val="TAL"/>
              <w:rPr>
                <w:bCs/>
              </w:rPr>
            </w:pPr>
            <w:r w:rsidRPr="006A77F7">
              <w:rPr>
                <w:bCs/>
              </w:rPr>
              <w:t>Exception Note 2 of TS 38.101 table 7.3A.4-1</w:t>
            </w:r>
          </w:p>
        </w:tc>
      </w:tr>
      <w:tr w:rsidR="00FA31D3" w:rsidRPr="006A77F7" w14:paraId="7C0973D2" w14:textId="77777777" w:rsidTr="00087B6E">
        <w:trPr>
          <w:trHeight w:val="397"/>
          <w:jc w:val="center"/>
        </w:trPr>
        <w:tc>
          <w:tcPr>
            <w:tcW w:w="1416" w:type="dxa"/>
            <w:tcBorders>
              <w:top w:val="nil"/>
              <w:left w:val="single" w:sz="4" w:space="0" w:color="auto"/>
              <w:bottom w:val="nil"/>
              <w:right w:val="single" w:sz="4" w:space="0" w:color="auto"/>
            </w:tcBorders>
            <w:vAlign w:val="center"/>
          </w:tcPr>
          <w:p w14:paraId="70E9D018" w14:textId="77777777" w:rsidR="00FA31D3" w:rsidRPr="006A77F7" w:rsidRDefault="00FA31D3" w:rsidP="00087B6E">
            <w:pPr>
              <w:pStyle w:val="TAC"/>
              <w:rPr>
                <w:rFonts w:eastAsia="SimSun"/>
                <w:bCs/>
              </w:rPr>
            </w:pPr>
          </w:p>
        </w:tc>
        <w:tc>
          <w:tcPr>
            <w:tcW w:w="1559" w:type="dxa"/>
            <w:tcBorders>
              <w:top w:val="single" w:sz="4" w:space="0" w:color="auto"/>
              <w:left w:val="single" w:sz="4" w:space="0" w:color="auto"/>
              <w:bottom w:val="single" w:sz="4" w:space="0" w:color="auto"/>
              <w:right w:val="single" w:sz="4" w:space="0" w:color="auto"/>
            </w:tcBorders>
            <w:vAlign w:val="center"/>
          </w:tcPr>
          <w:p w14:paraId="54E1142A" w14:textId="77777777" w:rsidR="00FA31D3" w:rsidRPr="006A77F7" w:rsidRDefault="00FA31D3" w:rsidP="00087B6E">
            <w:pPr>
              <w:pStyle w:val="TAC"/>
              <w:rPr>
                <w:rFonts w:eastAsia="SimSun"/>
                <w:bCs/>
              </w:rPr>
            </w:pPr>
            <w:r w:rsidRPr="006A77F7">
              <w:rPr>
                <w:rFonts w:eastAsia="SimSun"/>
                <w:bCs/>
              </w:rPr>
              <w:t>Mid / 3900</w:t>
            </w:r>
          </w:p>
        </w:tc>
        <w:tc>
          <w:tcPr>
            <w:tcW w:w="1542" w:type="dxa"/>
            <w:tcBorders>
              <w:top w:val="single" w:sz="4" w:space="0" w:color="auto"/>
              <w:left w:val="single" w:sz="4" w:space="0" w:color="auto"/>
              <w:bottom w:val="single" w:sz="4" w:space="0" w:color="auto"/>
              <w:right w:val="single" w:sz="4" w:space="0" w:color="auto"/>
            </w:tcBorders>
            <w:vAlign w:val="center"/>
          </w:tcPr>
          <w:p w14:paraId="59CF7B61" w14:textId="77777777" w:rsidR="00FA31D3" w:rsidRPr="006A77F7" w:rsidDel="00942801" w:rsidRDefault="00FA31D3" w:rsidP="00087B6E">
            <w:pPr>
              <w:pStyle w:val="TAC"/>
              <w:rPr>
                <w:bCs/>
              </w:rPr>
            </w:pPr>
            <w:r w:rsidRPr="006A77F7">
              <w:rPr>
                <w:bCs/>
                <w:lang w:eastAsia="zh-CN"/>
              </w:rPr>
              <w:t>20/100</w:t>
            </w:r>
          </w:p>
        </w:tc>
        <w:tc>
          <w:tcPr>
            <w:tcW w:w="5038" w:type="dxa"/>
            <w:tcBorders>
              <w:top w:val="single" w:sz="4" w:space="0" w:color="auto"/>
              <w:left w:val="single" w:sz="4" w:space="0" w:color="auto"/>
              <w:bottom w:val="single" w:sz="4" w:space="0" w:color="auto"/>
              <w:right w:val="single" w:sz="4" w:space="0" w:color="auto"/>
            </w:tcBorders>
            <w:vAlign w:val="center"/>
          </w:tcPr>
          <w:p w14:paraId="07BD1634" w14:textId="77777777" w:rsidR="00FA31D3" w:rsidRPr="006A77F7" w:rsidRDefault="00FA31D3" w:rsidP="00087B6E">
            <w:pPr>
              <w:pStyle w:val="TAL"/>
              <w:rPr>
                <w:bCs/>
              </w:rPr>
            </w:pPr>
            <w:r w:rsidRPr="006A77F7">
              <w:rPr>
                <w:bCs/>
              </w:rPr>
              <w:t>Exception Note 2 of TS 38.101 table 7.3A.4-1</w:t>
            </w:r>
          </w:p>
        </w:tc>
      </w:tr>
      <w:tr w:rsidR="00FA31D3" w:rsidRPr="006A77F7" w14:paraId="51D354B1" w14:textId="77777777" w:rsidTr="00087B6E">
        <w:trPr>
          <w:trHeight w:val="397"/>
          <w:jc w:val="center"/>
        </w:trPr>
        <w:tc>
          <w:tcPr>
            <w:tcW w:w="1416" w:type="dxa"/>
            <w:tcBorders>
              <w:top w:val="nil"/>
              <w:left w:val="single" w:sz="4" w:space="0" w:color="auto"/>
              <w:bottom w:val="nil"/>
              <w:right w:val="single" w:sz="4" w:space="0" w:color="auto"/>
            </w:tcBorders>
            <w:vAlign w:val="center"/>
          </w:tcPr>
          <w:p w14:paraId="11AD4291" w14:textId="77777777" w:rsidR="00FA31D3" w:rsidRPr="006A77F7" w:rsidRDefault="00FA31D3" w:rsidP="00087B6E">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EDF7125" w14:textId="77777777" w:rsidR="00FA31D3" w:rsidRPr="006A77F7" w:rsidRDefault="00FA31D3" w:rsidP="00087B6E">
            <w:pPr>
              <w:pStyle w:val="TAC"/>
              <w:rPr>
                <w:bCs/>
              </w:rPr>
            </w:pPr>
            <w:r w:rsidRPr="006A77F7">
              <w:rPr>
                <w:bCs/>
              </w:rPr>
              <w:t>Mid / 3875</w:t>
            </w:r>
          </w:p>
        </w:tc>
        <w:tc>
          <w:tcPr>
            <w:tcW w:w="1542" w:type="dxa"/>
            <w:tcBorders>
              <w:top w:val="single" w:sz="4" w:space="0" w:color="auto"/>
              <w:left w:val="single" w:sz="4" w:space="0" w:color="auto"/>
              <w:bottom w:val="single" w:sz="4" w:space="0" w:color="auto"/>
              <w:right w:val="single" w:sz="4" w:space="0" w:color="auto"/>
            </w:tcBorders>
            <w:vAlign w:val="center"/>
            <w:hideMark/>
          </w:tcPr>
          <w:p w14:paraId="1D046253" w14:textId="77777777" w:rsidR="00FA31D3" w:rsidRPr="006A77F7" w:rsidRDefault="00FA31D3" w:rsidP="00087B6E">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4C3CC160" w14:textId="77777777" w:rsidR="00FA31D3" w:rsidRPr="006A77F7" w:rsidRDefault="00FA31D3" w:rsidP="00087B6E">
            <w:pPr>
              <w:pStyle w:val="TAL"/>
              <w:rPr>
                <w:bCs/>
              </w:rPr>
            </w:pPr>
            <w:r w:rsidRPr="006A77F7">
              <w:rPr>
                <w:bCs/>
              </w:rPr>
              <w:t>Exception Note 6 of TS 38.101 table 7.3A.4-1</w:t>
            </w:r>
          </w:p>
        </w:tc>
      </w:tr>
      <w:tr w:rsidR="00FA31D3" w:rsidRPr="006A77F7" w14:paraId="5286E4B1" w14:textId="77777777" w:rsidTr="00087B6E">
        <w:trPr>
          <w:trHeight w:val="397"/>
          <w:jc w:val="center"/>
        </w:trPr>
        <w:tc>
          <w:tcPr>
            <w:tcW w:w="1416" w:type="dxa"/>
            <w:tcBorders>
              <w:top w:val="nil"/>
              <w:left w:val="single" w:sz="4" w:space="0" w:color="auto"/>
              <w:bottom w:val="single" w:sz="4" w:space="0" w:color="auto"/>
              <w:right w:val="single" w:sz="4" w:space="0" w:color="auto"/>
            </w:tcBorders>
            <w:vAlign w:val="center"/>
          </w:tcPr>
          <w:p w14:paraId="3364FBD1" w14:textId="77777777" w:rsidR="00FA31D3" w:rsidRPr="006A77F7" w:rsidRDefault="00FA31D3" w:rsidP="00087B6E">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41D61E2" w14:textId="77777777" w:rsidR="00FA31D3" w:rsidRPr="006A77F7" w:rsidRDefault="00FA31D3" w:rsidP="00087B6E">
            <w:pPr>
              <w:pStyle w:val="TAC"/>
              <w:rPr>
                <w:bCs/>
              </w:rPr>
            </w:pPr>
            <w:r w:rsidRPr="006A77F7">
              <w:rPr>
                <w:bCs/>
              </w:rPr>
              <w:t>Mid/Mid</w:t>
            </w:r>
          </w:p>
        </w:tc>
        <w:tc>
          <w:tcPr>
            <w:tcW w:w="1542" w:type="dxa"/>
            <w:tcBorders>
              <w:top w:val="single" w:sz="4" w:space="0" w:color="auto"/>
              <w:left w:val="single" w:sz="4" w:space="0" w:color="auto"/>
              <w:bottom w:val="single" w:sz="4" w:space="0" w:color="auto"/>
              <w:right w:val="single" w:sz="4" w:space="0" w:color="auto"/>
            </w:tcBorders>
            <w:vAlign w:val="center"/>
          </w:tcPr>
          <w:p w14:paraId="3640F697" w14:textId="77777777" w:rsidR="00FA31D3" w:rsidRPr="006A77F7" w:rsidRDefault="00FA31D3" w:rsidP="00087B6E">
            <w:pPr>
              <w:pStyle w:val="TAC"/>
              <w:rPr>
                <w:bCs/>
              </w:rPr>
            </w:pPr>
            <w:r w:rsidRPr="006A77F7">
              <w:rPr>
                <w:bCs/>
              </w:rPr>
              <w:t>Highest(40)/ Highest(40)</w:t>
            </w:r>
          </w:p>
        </w:tc>
        <w:tc>
          <w:tcPr>
            <w:tcW w:w="5038" w:type="dxa"/>
            <w:tcBorders>
              <w:top w:val="single" w:sz="4" w:space="0" w:color="auto"/>
              <w:left w:val="single" w:sz="4" w:space="0" w:color="auto"/>
              <w:bottom w:val="single" w:sz="4" w:space="0" w:color="auto"/>
              <w:right w:val="single" w:sz="4" w:space="0" w:color="auto"/>
            </w:tcBorders>
            <w:vAlign w:val="center"/>
          </w:tcPr>
          <w:p w14:paraId="7540D060" w14:textId="77777777" w:rsidR="00FA31D3" w:rsidRPr="006A77F7" w:rsidRDefault="00FA31D3" w:rsidP="00087B6E">
            <w:pPr>
              <w:pStyle w:val="TAL"/>
              <w:rPr>
                <w:bCs/>
              </w:rPr>
            </w:pPr>
            <w:r w:rsidRPr="006A77F7">
              <w:rPr>
                <w:bCs/>
              </w:rPr>
              <w:t>Non-exception. Not overlapping interference since BWINT=2*40 MHz, FINT (135) ≥ (80+40)/2.</w:t>
            </w:r>
          </w:p>
        </w:tc>
      </w:tr>
      <w:tr w:rsidR="00FA31D3" w:rsidRPr="006A77F7" w14:paraId="645457DA" w14:textId="77777777" w:rsidTr="00087B6E">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1C0030D8" w14:textId="77777777" w:rsidR="00FA31D3" w:rsidRPr="006A77F7" w:rsidRDefault="00FA31D3" w:rsidP="00087B6E">
            <w:pPr>
              <w:pStyle w:val="TAC"/>
              <w:rPr>
                <w:bCs/>
              </w:rPr>
            </w:pPr>
            <w:r w:rsidRPr="006A77F7">
              <w:rPr>
                <w:bCs/>
              </w:rPr>
              <w:t>n2A/n48A</w:t>
            </w:r>
          </w:p>
        </w:tc>
        <w:tc>
          <w:tcPr>
            <w:tcW w:w="1559" w:type="dxa"/>
            <w:tcBorders>
              <w:top w:val="single" w:sz="4" w:space="0" w:color="auto"/>
              <w:left w:val="single" w:sz="4" w:space="0" w:color="auto"/>
              <w:bottom w:val="single" w:sz="4" w:space="0" w:color="auto"/>
              <w:right w:val="single" w:sz="4" w:space="0" w:color="auto"/>
            </w:tcBorders>
            <w:vAlign w:val="center"/>
          </w:tcPr>
          <w:p w14:paraId="4E5EA071" w14:textId="77777777" w:rsidR="00FA31D3" w:rsidRPr="006A77F7" w:rsidRDefault="00FA31D3" w:rsidP="00087B6E">
            <w:pPr>
              <w:pStyle w:val="TAC"/>
              <w:rPr>
                <w:bCs/>
              </w:rPr>
            </w:pPr>
            <w:r w:rsidRPr="006A77F7">
              <w:rPr>
                <w:rFonts w:cs="Arial"/>
                <w:bCs/>
                <w:szCs w:val="18"/>
              </w:rPr>
              <w:t>UL 1860 MHz / DL 3690 MHz</w:t>
            </w:r>
          </w:p>
        </w:tc>
        <w:tc>
          <w:tcPr>
            <w:tcW w:w="1542" w:type="dxa"/>
            <w:tcBorders>
              <w:top w:val="single" w:sz="4" w:space="0" w:color="auto"/>
              <w:left w:val="single" w:sz="4" w:space="0" w:color="auto"/>
              <w:bottom w:val="single" w:sz="4" w:space="0" w:color="auto"/>
              <w:right w:val="single" w:sz="4" w:space="0" w:color="auto"/>
            </w:tcBorders>
            <w:vAlign w:val="center"/>
          </w:tcPr>
          <w:p w14:paraId="1F3DDDF4" w14:textId="77777777" w:rsidR="00FA31D3" w:rsidRPr="006A77F7" w:rsidRDefault="00FA31D3" w:rsidP="00087B6E">
            <w:pPr>
              <w:pStyle w:val="TAC"/>
              <w:rPr>
                <w:bCs/>
              </w:rPr>
            </w:pPr>
            <w:r w:rsidRPr="006A77F7">
              <w:rPr>
                <w:rFonts w:cs="Arial"/>
                <w:bCs/>
                <w:szCs w:val="18"/>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23789762" w14:textId="77777777" w:rsidR="00FA31D3" w:rsidRPr="006A77F7" w:rsidRDefault="00FA31D3" w:rsidP="00087B6E">
            <w:pPr>
              <w:pStyle w:val="TAL"/>
              <w:rPr>
                <w:bCs/>
              </w:rPr>
            </w:pPr>
            <w:r w:rsidRPr="006A77F7">
              <w:rPr>
                <w:bCs/>
              </w:rPr>
              <w:t>Exception Note 6 of TS 38.521 Table 7.3A.0.4-1</w:t>
            </w:r>
          </w:p>
        </w:tc>
      </w:tr>
      <w:tr w:rsidR="00FA31D3" w:rsidRPr="006A77F7" w14:paraId="2BF20556" w14:textId="77777777" w:rsidTr="00087B6E">
        <w:trPr>
          <w:trHeight w:val="397"/>
          <w:jc w:val="center"/>
        </w:trPr>
        <w:tc>
          <w:tcPr>
            <w:tcW w:w="1416" w:type="dxa"/>
            <w:tcBorders>
              <w:top w:val="single" w:sz="4" w:space="0" w:color="auto"/>
              <w:left w:val="single" w:sz="4" w:space="0" w:color="auto"/>
              <w:bottom w:val="nil"/>
              <w:right w:val="single" w:sz="4" w:space="0" w:color="auto"/>
            </w:tcBorders>
            <w:vAlign w:val="center"/>
          </w:tcPr>
          <w:p w14:paraId="12BB2A74" w14:textId="77777777" w:rsidR="00FA31D3" w:rsidRPr="006A77F7" w:rsidRDefault="00FA31D3" w:rsidP="00087B6E">
            <w:pPr>
              <w:pStyle w:val="TAC"/>
              <w:rPr>
                <w:bCs/>
              </w:rPr>
            </w:pPr>
            <w:r w:rsidRPr="006A77F7">
              <w:rPr>
                <w:bCs/>
              </w:rPr>
              <w:t>n2A/n77A</w:t>
            </w:r>
          </w:p>
        </w:tc>
        <w:tc>
          <w:tcPr>
            <w:tcW w:w="1559" w:type="dxa"/>
            <w:tcBorders>
              <w:top w:val="single" w:sz="4" w:space="0" w:color="auto"/>
              <w:left w:val="single" w:sz="4" w:space="0" w:color="auto"/>
              <w:bottom w:val="single" w:sz="4" w:space="0" w:color="auto"/>
              <w:right w:val="single" w:sz="4" w:space="0" w:color="auto"/>
            </w:tcBorders>
            <w:vAlign w:val="center"/>
          </w:tcPr>
          <w:p w14:paraId="315858F7" w14:textId="77777777" w:rsidR="00FA31D3" w:rsidRPr="006A77F7" w:rsidRDefault="00FA31D3" w:rsidP="00087B6E">
            <w:pPr>
              <w:pStyle w:val="TAC"/>
              <w:rPr>
                <w:bCs/>
              </w:rPr>
            </w:pPr>
            <w:r w:rsidRPr="006A77F7">
              <w:rPr>
                <w:rFonts w:cs="Arial"/>
                <w:bCs/>
                <w:szCs w:val="18"/>
              </w:rPr>
              <w:t xml:space="preserve">Mid / 3850 </w:t>
            </w:r>
            <w:proofErr w:type="spellStart"/>
            <w:r w:rsidRPr="006A77F7">
              <w:rPr>
                <w:rFonts w:cs="Arial"/>
                <w:bCs/>
                <w:szCs w:val="18"/>
              </w:rPr>
              <w:t>Mhz</w:t>
            </w:r>
            <w:proofErr w:type="spellEnd"/>
          </w:p>
        </w:tc>
        <w:tc>
          <w:tcPr>
            <w:tcW w:w="1542" w:type="dxa"/>
            <w:tcBorders>
              <w:top w:val="single" w:sz="4" w:space="0" w:color="auto"/>
              <w:left w:val="single" w:sz="4" w:space="0" w:color="auto"/>
              <w:bottom w:val="single" w:sz="4" w:space="0" w:color="auto"/>
              <w:right w:val="single" w:sz="4" w:space="0" w:color="auto"/>
            </w:tcBorders>
            <w:vAlign w:val="center"/>
          </w:tcPr>
          <w:p w14:paraId="2559D7BF" w14:textId="77777777" w:rsidR="00FA31D3" w:rsidRPr="006A77F7" w:rsidRDefault="00FA31D3" w:rsidP="00087B6E">
            <w:pPr>
              <w:pStyle w:val="TAC"/>
              <w:rPr>
                <w:bCs/>
              </w:rPr>
            </w:pPr>
            <w:r w:rsidRPr="006A77F7">
              <w:rPr>
                <w:rFonts w:cs="Arial"/>
                <w:bCs/>
                <w:szCs w:val="18"/>
              </w:rPr>
              <w:t>20/100</w:t>
            </w:r>
          </w:p>
        </w:tc>
        <w:tc>
          <w:tcPr>
            <w:tcW w:w="5038" w:type="dxa"/>
            <w:tcBorders>
              <w:top w:val="single" w:sz="4" w:space="0" w:color="auto"/>
              <w:left w:val="single" w:sz="4" w:space="0" w:color="auto"/>
              <w:bottom w:val="single" w:sz="4" w:space="0" w:color="auto"/>
              <w:right w:val="single" w:sz="4" w:space="0" w:color="auto"/>
            </w:tcBorders>
            <w:vAlign w:val="center"/>
          </w:tcPr>
          <w:p w14:paraId="02B66FF7" w14:textId="77777777" w:rsidR="00FA31D3" w:rsidRPr="006A77F7" w:rsidRDefault="00FA31D3" w:rsidP="00087B6E">
            <w:pPr>
              <w:pStyle w:val="TAL"/>
              <w:rPr>
                <w:bCs/>
              </w:rPr>
            </w:pPr>
            <w:r w:rsidRPr="006A77F7">
              <w:rPr>
                <w:bCs/>
              </w:rPr>
              <w:t>Non-exception. Not overlapping interference since BWINT=2*20 MHz, FINT (90) ≥ (40+100)/2.</w:t>
            </w:r>
          </w:p>
        </w:tc>
      </w:tr>
      <w:tr w:rsidR="00FA31D3" w:rsidRPr="006A77F7" w14:paraId="31C7EF4B" w14:textId="77777777" w:rsidTr="00087B6E">
        <w:trPr>
          <w:trHeight w:val="397"/>
          <w:jc w:val="center"/>
        </w:trPr>
        <w:tc>
          <w:tcPr>
            <w:tcW w:w="1416" w:type="dxa"/>
            <w:tcBorders>
              <w:top w:val="nil"/>
              <w:left w:val="single" w:sz="4" w:space="0" w:color="auto"/>
              <w:bottom w:val="nil"/>
              <w:right w:val="single" w:sz="4" w:space="0" w:color="auto"/>
            </w:tcBorders>
            <w:vAlign w:val="center"/>
          </w:tcPr>
          <w:p w14:paraId="7EC38D55" w14:textId="77777777" w:rsidR="00FA31D3" w:rsidRPr="006A77F7" w:rsidRDefault="00FA31D3" w:rsidP="00087B6E">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F11E599" w14:textId="77777777" w:rsidR="00FA31D3" w:rsidRPr="006A77F7" w:rsidRDefault="00FA31D3" w:rsidP="00087B6E">
            <w:pPr>
              <w:pStyle w:val="TAC"/>
              <w:rPr>
                <w:bCs/>
              </w:rPr>
            </w:pPr>
            <w:r w:rsidRPr="006A77F7">
              <w:rPr>
                <w:rFonts w:cs="Arial"/>
                <w:bCs/>
                <w:szCs w:val="18"/>
              </w:rPr>
              <w:t>UL 1880 MHz / DL 3760 MHz</w:t>
            </w:r>
          </w:p>
        </w:tc>
        <w:tc>
          <w:tcPr>
            <w:tcW w:w="1542" w:type="dxa"/>
            <w:tcBorders>
              <w:top w:val="single" w:sz="4" w:space="0" w:color="auto"/>
              <w:left w:val="single" w:sz="4" w:space="0" w:color="auto"/>
              <w:bottom w:val="single" w:sz="4" w:space="0" w:color="auto"/>
              <w:right w:val="single" w:sz="4" w:space="0" w:color="auto"/>
            </w:tcBorders>
            <w:vAlign w:val="center"/>
          </w:tcPr>
          <w:p w14:paraId="5CA1F1D3" w14:textId="77777777" w:rsidR="00FA31D3" w:rsidRPr="006A77F7" w:rsidRDefault="00FA31D3" w:rsidP="00087B6E">
            <w:pPr>
              <w:pStyle w:val="TAC"/>
              <w:rPr>
                <w:bCs/>
              </w:rPr>
            </w:pPr>
            <w:r w:rsidRPr="006A77F7">
              <w:rPr>
                <w:rFonts w:cs="Arial"/>
                <w:bCs/>
                <w:szCs w:val="18"/>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4BC72449" w14:textId="77777777" w:rsidR="00FA31D3" w:rsidRPr="006A77F7" w:rsidRDefault="00FA31D3" w:rsidP="00087B6E">
            <w:pPr>
              <w:pStyle w:val="TAL"/>
              <w:rPr>
                <w:bCs/>
              </w:rPr>
            </w:pPr>
            <w:r w:rsidRPr="006A77F7">
              <w:rPr>
                <w:bCs/>
              </w:rPr>
              <w:t>Exception Note 2 of TS 38.101 Table 7.3A.4-1</w:t>
            </w:r>
          </w:p>
        </w:tc>
      </w:tr>
      <w:tr w:rsidR="00FA31D3" w:rsidRPr="006A77F7" w14:paraId="237F711C" w14:textId="77777777" w:rsidTr="00087B6E">
        <w:trPr>
          <w:trHeight w:val="397"/>
          <w:jc w:val="center"/>
        </w:trPr>
        <w:tc>
          <w:tcPr>
            <w:tcW w:w="1416" w:type="dxa"/>
            <w:tcBorders>
              <w:top w:val="nil"/>
              <w:left w:val="single" w:sz="4" w:space="0" w:color="auto"/>
              <w:bottom w:val="nil"/>
              <w:right w:val="single" w:sz="4" w:space="0" w:color="auto"/>
            </w:tcBorders>
            <w:vAlign w:val="center"/>
          </w:tcPr>
          <w:p w14:paraId="5E33E3DD" w14:textId="77777777" w:rsidR="00FA31D3" w:rsidRPr="006A77F7" w:rsidRDefault="00FA31D3" w:rsidP="00087B6E">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07B98A67" w14:textId="77777777" w:rsidR="00FA31D3" w:rsidRPr="006A77F7" w:rsidRDefault="00FA31D3" w:rsidP="00087B6E">
            <w:pPr>
              <w:pStyle w:val="TAC"/>
              <w:rPr>
                <w:bCs/>
              </w:rPr>
            </w:pPr>
            <w:r w:rsidRPr="006A77F7">
              <w:rPr>
                <w:rFonts w:cs="Arial"/>
                <w:bCs/>
                <w:szCs w:val="18"/>
              </w:rPr>
              <w:t>UL 1880 MHz / DL 3760 MHz</w:t>
            </w:r>
          </w:p>
        </w:tc>
        <w:tc>
          <w:tcPr>
            <w:tcW w:w="1542" w:type="dxa"/>
            <w:tcBorders>
              <w:top w:val="single" w:sz="4" w:space="0" w:color="auto"/>
              <w:left w:val="single" w:sz="4" w:space="0" w:color="auto"/>
              <w:bottom w:val="single" w:sz="4" w:space="0" w:color="auto"/>
              <w:right w:val="single" w:sz="4" w:space="0" w:color="auto"/>
            </w:tcBorders>
            <w:vAlign w:val="center"/>
          </w:tcPr>
          <w:p w14:paraId="73FF4138" w14:textId="77777777" w:rsidR="00FA31D3" w:rsidRPr="006A77F7" w:rsidRDefault="00FA31D3" w:rsidP="00087B6E">
            <w:pPr>
              <w:pStyle w:val="TAC"/>
              <w:rPr>
                <w:bCs/>
              </w:rPr>
            </w:pPr>
            <w:r w:rsidRPr="006A77F7">
              <w:rPr>
                <w:rFonts w:cs="Arial"/>
                <w:bCs/>
                <w:szCs w:val="18"/>
                <w:lang w:eastAsia="zh-CN"/>
              </w:rPr>
              <w:t>10/100</w:t>
            </w:r>
          </w:p>
        </w:tc>
        <w:tc>
          <w:tcPr>
            <w:tcW w:w="5038" w:type="dxa"/>
            <w:tcBorders>
              <w:top w:val="single" w:sz="4" w:space="0" w:color="auto"/>
              <w:left w:val="single" w:sz="4" w:space="0" w:color="auto"/>
              <w:bottom w:val="single" w:sz="4" w:space="0" w:color="auto"/>
              <w:right w:val="single" w:sz="4" w:space="0" w:color="auto"/>
            </w:tcBorders>
            <w:vAlign w:val="center"/>
          </w:tcPr>
          <w:p w14:paraId="2275FD34" w14:textId="77777777" w:rsidR="00FA31D3" w:rsidRPr="006A77F7" w:rsidRDefault="00FA31D3" w:rsidP="00087B6E">
            <w:pPr>
              <w:pStyle w:val="TAL"/>
              <w:rPr>
                <w:bCs/>
              </w:rPr>
            </w:pPr>
            <w:r w:rsidRPr="006A77F7">
              <w:rPr>
                <w:bCs/>
              </w:rPr>
              <w:t>Exception Note 2 of TS 38.101 Table 7.3A.4-1</w:t>
            </w:r>
          </w:p>
        </w:tc>
      </w:tr>
      <w:tr w:rsidR="00FA31D3" w:rsidRPr="006A77F7" w14:paraId="1C5012C2" w14:textId="77777777" w:rsidTr="00087B6E">
        <w:trPr>
          <w:trHeight w:val="397"/>
          <w:jc w:val="center"/>
        </w:trPr>
        <w:tc>
          <w:tcPr>
            <w:tcW w:w="1416" w:type="dxa"/>
            <w:tcBorders>
              <w:top w:val="nil"/>
              <w:left w:val="single" w:sz="4" w:space="0" w:color="auto"/>
              <w:bottom w:val="nil"/>
              <w:right w:val="single" w:sz="4" w:space="0" w:color="auto"/>
            </w:tcBorders>
            <w:vAlign w:val="center"/>
          </w:tcPr>
          <w:p w14:paraId="6B230201" w14:textId="77777777" w:rsidR="00FA31D3" w:rsidRPr="006A77F7" w:rsidRDefault="00FA31D3" w:rsidP="00087B6E">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3910E177" w14:textId="77777777" w:rsidR="00FA31D3" w:rsidRPr="006A77F7" w:rsidRDefault="00FA31D3" w:rsidP="00087B6E">
            <w:pPr>
              <w:pStyle w:val="TAC"/>
              <w:rPr>
                <w:bCs/>
              </w:rPr>
            </w:pPr>
            <w:r w:rsidRPr="006A77F7">
              <w:rPr>
                <w:rFonts w:cs="Arial"/>
                <w:bCs/>
                <w:szCs w:val="18"/>
              </w:rPr>
              <w:t>UL 1880 MHz / DL 3735 MHz</w:t>
            </w:r>
          </w:p>
        </w:tc>
        <w:tc>
          <w:tcPr>
            <w:tcW w:w="1542" w:type="dxa"/>
            <w:tcBorders>
              <w:top w:val="single" w:sz="4" w:space="0" w:color="auto"/>
              <w:left w:val="single" w:sz="4" w:space="0" w:color="auto"/>
              <w:bottom w:val="single" w:sz="4" w:space="0" w:color="auto"/>
              <w:right w:val="single" w:sz="4" w:space="0" w:color="auto"/>
            </w:tcBorders>
            <w:vAlign w:val="center"/>
          </w:tcPr>
          <w:p w14:paraId="57A66ADF" w14:textId="77777777" w:rsidR="00FA31D3" w:rsidRPr="006A77F7" w:rsidRDefault="00FA31D3" w:rsidP="00087B6E">
            <w:pPr>
              <w:pStyle w:val="TAC"/>
              <w:rPr>
                <w:bCs/>
              </w:rPr>
            </w:pPr>
            <w:r w:rsidRPr="006A77F7">
              <w:rPr>
                <w:rFonts w:cs="Arial"/>
                <w:bCs/>
                <w:szCs w:val="18"/>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265EC248" w14:textId="77777777" w:rsidR="00FA31D3" w:rsidRPr="006A77F7" w:rsidRDefault="00FA31D3" w:rsidP="00087B6E">
            <w:pPr>
              <w:pStyle w:val="TAL"/>
              <w:rPr>
                <w:bCs/>
              </w:rPr>
            </w:pPr>
            <w:r w:rsidRPr="006A77F7">
              <w:rPr>
                <w:bCs/>
              </w:rPr>
              <w:t>Exception Note 6 of TS 38.101 Table 7.3A.4-1</w:t>
            </w:r>
          </w:p>
        </w:tc>
      </w:tr>
      <w:tr w:rsidR="00FA31D3" w:rsidRPr="006A77F7" w14:paraId="1FFB89DB" w14:textId="77777777" w:rsidTr="00087B6E">
        <w:trPr>
          <w:trHeight w:val="397"/>
          <w:jc w:val="center"/>
        </w:trPr>
        <w:tc>
          <w:tcPr>
            <w:tcW w:w="1416" w:type="dxa"/>
            <w:tcBorders>
              <w:top w:val="nil"/>
              <w:left w:val="single" w:sz="4" w:space="0" w:color="auto"/>
              <w:bottom w:val="nil"/>
              <w:right w:val="single" w:sz="4" w:space="0" w:color="auto"/>
            </w:tcBorders>
            <w:vAlign w:val="center"/>
          </w:tcPr>
          <w:p w14:paraId="46EC64B5" w14:textId="77777777" w:rsidR="00FA31D3" w:rsidRPr="006A77F7" w:rsidRDefault="00FA31D3" w:rsidP="00087B6E">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75E0517C" w14:textId="77777777" w:rsidR="00FA31D3" w:rsidRPr="006A77F7" w:rsidRDefault="00FA31D3" w:rsidP="00087B6E">
            <w:pPr>
              <w:pStyle w:val="TAC"/>
              <w:rPr>
                <w:bCs/>
              </w:rPr>
            </w:pPr>
            <w:r w:rsidRPr="006A77F7">
              <w:rPr>
                <w:rFonts w:cs="Arial"/>
                <w:bCs/>
                <w:szCs w:val="18"/>
              </w:rPr>
              <w:t>UL 3920 MHz/ M</w:t>
            </w:r>
            <w:r w:rsidRPr="006A77F7">
              <w:rPr>
                <w:rFonts w:cs="Arial"/>
                <w:bCs/>
                <w:szCs w:val="18"/>
                <w:lang w:eastAsia="zh-CN"/>
              </w:rPr>
              <w:t>id</w:t>
            </w:r>
          </w:p>
        </w:tc>
        <w:tc>
          <w:tcPr>
            <w:tcW w:w="1542" w:type="dxa"/>
            <w:tcBorders>
              <w:top w:val="single" w:sz="4" w:space="0" w:color="auto"/>
              <w:left w:val="single" w:sz="4" w:space="0" w:color="auto"/>
              <w:bottom w:val="single" w:sz="4" w:space="0" w:color="auto"/>
              <w:right w:val="single" w:sz="4" w:space="0" w:color="auto"/>
            </w:tcBorders>
            <w:vAlign w:val="center"/>
          </w:tcPr>
          <w:p w14:paraId="39A30B2B" w14:textId="77777777" w:rsidR="00FA31D3" w:rsidRPr="006A77F7" w:rsidRDefault="00FA31D3" w:rsidP="00087B6E">
            <w:pPr>
              <w:pStyle w:val="TAC"/>
              <w:rPr>
                <w:bCs/>
              </w:rPr>
            </w:pPr>
            <w:r w:rsidRPr="006A77F7">
              <w:rPr>
                <w:rFonts w:cs="Arial"/>
                <w:bCs/>
                <w:szCs w:val="18"/>
                <w:lang w:eastAsia="zh-CN"/>
              </w:rPr>
              <w:t>10/5</w:t>
            </w:r>
          </w:p>
        </w:tc>
        <w:tc>
          <w:tcPr>
            <w:tcW w:w="5038" w:type="dxa"/>
            <w:tcBorders>
              <w:top w:val="single" w:sz="4" w:space="0" w:color="auto"/>
              <w:left w:val="single" w:sz="4" w:space="0" w:color="auto"/>
              <w:bottom w:val="single" w:sz="4" w:space="0" w:color="auto"/>
              <w:right w:val="single" w:sz="4" w:space="0" w:color="auto"/>
            </w:tcBorders>
            <w:vAlign w:val="center"/>
          </w:tcPr>
          <w:p w14:paraId="3EF033AF" w14:textId="77777777" w:rsidR="00FA31D3" w:rsidRPr="006A77F7" w:rsidRDefault="00FA31D3" w:rsidP="00087B6E">
            <w:pPr>
              <w:pStyle w:val="TAL"/>
              <w:rPr>
                <w:bCs/>
              </w:rPr>
            </w:pPr>
            <w:r w:rsidRPr="006A77F7">
              <w:rPr>
                <w:bCs/>
              </w:rPr>
              <w:t>Exception Note 7 of TS 38.101 Table 7.3A.4-4</w:t>
            </w:r>
          </w:p>
        </w:tc>
      </w:tr>
      <w:tr w:rsidR="00FA31D3" w:rsidRPr="006A77F7" w14:paraId="1C73FEF7" w14:textId="77777777" w:rsidTr="00087B6E">
        <w:trPr>
          <w:trHeight w:val="397"/>
          <w:jc w:val="center"/>
        </w:trPr>
        <w:tc>
          <w:tcPr>
            <w:tcW w:w="1416" w:type="dxa"/>
            <w:tcBorders>
              <w:top w:val="nil"/>
              <w:left w:val="single" w:sz="4" w:space="0" w:color="auto"/>
              <w:bottom w:val="single" w:sz="4" w:space="0" w:color="auto"/>
              <w:right w:val="single" w:sz="4" w:space="0" w:color="auto"/>
            </w:tcBorders>
            <w:vAlign w:val="center"/>
          </w:tcPr>
          <w:p w14:paraId="0FE462C4" w14:textId="77777777" w:rsidR="00FA31D3" w:rsidRPr="006A77F7" w:rsidRDefault="00FA31D3" w:rsidP="00087B6E">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7ADA244" w14:textId="77777777" w:rsidR="00FA31D3" w:rsidRPr="006A77F7" w:rsidRDefault="00FA31D3" w:rsidP="00087B6E">
            <w:pPr>
              <w:pStyle w:val="TAC"/>
              <w:rPr>
                <w:bCs/>
              </w:rPr>
            </w:pPr>
            <w:r w:rsidRPr="006A77F7">
              <w:rPr>
                <w:rFonts w:cs="Arial"/>
                <w:bCs/>
                <w:szCs w:val="18"/>
              </w:rPr>
              <w:t>UL 3920 MHz/ M</w:t>
            </w:r>
            <w:r w:rsidRPr="006A77F7">
              <w:rPr>
                <w:rFonts w:cs="Arial"/>
                <w:bCs/>
                <w:szCs w:val="18"/>
                <w:lang w:eastAsia="zh-CN"/>
              </w:rPr>
              <w:t>id</w:t>
            </w:r>
          </w:p>
        </w:tc>
        <w:tc>
          <w:tcPr>
            <w:tcW w:w="1542" w:type="dxa"/>
            <w:tcBorders>
              <w:top w:val="single" w:sz="4" w:space="0" w:color="auto"/>
              <w:left w:val="single" w:sz="4" w:space="0" w:color="auto"/>
              <w:bottom w:val="single" w:sz="4" w:space="0" w:color="auto"/>
              <w:right w:val="single" w:sz="4" w:space="0" w:color="auto"/>
            </w:tcBorders>
            <w:vAlign w:val="center"/>
          </w:tcPr>
          <w:p w14:paraId="6B36D2DB" w14:textId="77777777" w:rsidR="00FA31D3" w:rsidRPr="006A77F7" w:rsidRDefault="00FA31D3" w:rsidP="00087B6E">
            <w:pPr>
              <w:pStyle w:val="TAC"/>
              <w:rPr>
                <w:bCs/>
              </w:rPr>
            </w:pPr>
            <w:r w:rsidRPr="006A77F7">
              <w:rPr>
                <w:rFonts w:cs="Arial"/>
                <w:bCs/>
                <w:szCs w:val="18"/>
                <w:lang w:eastAsia="zh-CN"/>
              </w:rPr>
              <w:t>20/20</w:t>
            </w:r>
          </w:p>
        </w:tc>
        <w:tc>
          <w:tcPr>
            <w:tcW w:w="5038" w:type="dxa"/>
            <w:tcBorders>
              <w:top w:val="single" w:sz="4" w:space="0" w:color="auto"/>
              <w:left w:val="single" w:sz="4" w:space="0" w:color="auto"/>
              <w:bottom w:val="single" w:sz="4" w:space="0" w:color="auto"/>
              <w:right w:val="single" w:sz="4" w:space="0" w:color="auto"/>
            </w:tcBorders>
            <w:vAlign w:val="center"/>
          </w:tcPr>
          <w:p w14:paraId="314418B1" w14:textId="77777777" w:rsidR="00FA31D3" w:rsidRPr="006A77F7" w:rsidRDefault="00FA31D3" w:rsidP="00087B6E">
            <w:pPr>
              <w:pStyle w:val="TAL"/>
              <w:rPr>
                <w:bCs/>
              </w:rPr>
            </w:pPr>
            <w:r w:rsidRPr="006A77F7">
              <w:rPr>
                <w:bCs/>
              </w:rPr>
              <w:t>Exception Note 7 of TS 38.101 Table 7.3A.4-4</w:t>
            </w:r>
          </w:p>
        </w:tc>
      </w:tr>
      <w:tr w:rsidR="00FA31D3" w:rsidRPr="006A77F7" w14:paraId="7CD0EDC4" w14:textId="77777777" w:rsidTr="00087B6E">
        <w:trPr>
          <w:trHeight w:val="397"/>
          <w:jc w:val="center"/>
        </w:trPr>
        <w:tc>
          <w:tcPr>
            <w:tcW w:w="1416" w:type="dxa"/>
            <w:tcBorders>
              <w:top w:val="single" w:sz="4" w:space="0" w:color="auto"/>
              <w:left w:val="single" w:sz="4" w:space="0" w:color="auto"/>
              <w:bottom w:val="nil"/>
              <w:right w:val="single" w:sz="4" w:space="0" w:color="auto"/>
            </w:tcBorders>
            <w:vAlign w:val="center"/>
            <w:hideMark/>
          </w:tcPr>
          <w:p w14:paraId="29091A35" w14:textId="77777777" w:rsidR="00FA31D3" w:rsidRPr="006A77F7" w:rsidRDefault="00FA31D3" w:rsidP="00087B6E">
            <w:pPr>
              <w:pStyle w:val="TAC"/>
              <w:rPr>
                <w:bCs/>
              </w:rPr>
            </w:pPr>
            <w:r w:rsidRPr="006A77F7">
              <w:rPr>
                <w:bCs/>
              </w:rPr>
              <w:t>n3A / n77A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D3F19E0" w14:textId="77777777" w:rsidR="00FA31D3" w:rsidRPr="006A77F7" w:rsidRDefault="00FA31D3" w:rsidP="00087B6E">
            <w:pPr>
              <w:pStyle w:val="TAC"/>
              <w:rPr>
                <w:bCs/>
              </w:rPr>
            </w:pPr>
            <w:r w:rsidRPr="006A77F7">
              <w:rPr>
                <w:bCs/>
              </w:rPr>
              <w:t>Mid/High</w:t>
            </w:r>
          </w:p>
        </w:tc>
        <w:tc>
          <w:tcPr>
            <w:tcW w:w="1542" w:type="dxa"/>
            <w:tcBorders>
              <w:top w:val="single" w:sz="4" w:space="0" w:color="auto"/>
              <w:left w:val="single" w:sz="4" w:space="0" w:color="auto"/>
              <w:bottom w:val="single" w:sz="4" w:space="0" w:color="auto"/>
              <w:right w:val="single" w:sz="4" w:space="0" w:color="auto"/>
            </w:tcBorders>
            <w:vAlign w:val="center"/>
            <w:hideMark/>
          </w:tcPr>
          <w:p w14:paraId="58D0902C" w14:textId="77777777" w:rsidR="00FA31D3" w:rsidRPr="006A77F7" w:rsidRDefault="00FA31D3" w:rsidP="00087B6E">
            <w:pPr>
              <w:pStyle w:val="TAC"/>
              <w:rPr>
                <w:bCs/>
              </w:rPr>
            </w:pPr>
            <w:r w:rsidRPr="006A77F7">
              <w:rPr>
                <w:bCs/>
              </w:rPr>
              <w:t>Highest/Highest</w:t>
            </w:r>
          </w:p>
        </w:tc>
        <w:tc>
          <w:tcPr>
            <w:tcW w:w="5038" w:type="dxa"/>
            <w:tcBorders>
              <w:top w:val="single" w:sz="4" w:space="0" w:color="auto"/>
              <w:left w:val="single" w:sz="4" w:space="0" w:color="auto"/>
              <w:bottom w:val="single" w:sz="4" w:space="0" w:color="auto"/>
              <w:right w:val="single" w:sz="4" w:space="0" w:color="auto"/>
            </w:tcBorders>
            <w:vAlign w:val="center"/>
            <w:hideMark/>
          </w:tcPr>
          <w:p w14:paraId="5437D41B" w14:textId="77777777" w:rsidR="00FA31D3" w:rsidRPr="006A77F7" w:rsidRDefault="00FA31D3" w:rsidP="00087B6E">
            <w:pPr>
              <w:pStyle w:val="TAL"/>
              <w:rPr>
                <w:bCs/>
              </w:rPr>
            </w:pPr>
            <w:r w:rsidRPr="006A77F7">
              <w:rPr>
                <w:bCs/>
              </w:rPr>
              <w:t xml:space="preserve">Non-exception. </w:t>
            </w:r>
          </w:p>
        </w:tc>
      </w:tr>
      <w:tr w:rsidR="00FA31D3" w:rsidRPr="006A77F7" w14:paraId="4AB945A2" w14:textId="77777777" w:rsidTr="00087B6E">
        <w:trPr>
          <w:trHeight w:val="397"/>
          <w:jc w:val="center"/>
        </w:trPr>
        <w:tc>
          <w:tcPr>
            <w:tcW w:w="1416" w:type="dxa"/>
            <w:tcBorders>
              <w:top w:val="nil"/>
              <w:left w:val="single" w:sz="4" w:space="0" w:color="auto"/>
              <w:bottom w:val="nil"/>
              <w:right w:val="single" w:sz="4" w:space="0" w:color="auto"/>
            </w:tcBorders>
            <w:vAlign w:val="center"/>
          </w:tcPr>
          <w:p w14:paraId="763E6FDC" w14:textId="77777777" w:rsidR="00FA31D3" w:rsidRPr="006A77F7" w:rsidRDefault="00FA31D3" w:rsidP="00087B6E">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4564E45" w14:textId="77777777" w:rsidR="00FA31D3" w:rsidRPr="006A77F7" w:rsidRDefault="00FA31D3" w:rsidP="00087B6E">
            <w:pPr>
              <w:pStyle w:val="TAC"/>
              <w:rPr>
                <w:bCs/>
              </w:rPr>
            </w:pPr>
            <w:r w:rsidRPr="006A77F7">
              <w:rPr>
                <w:bCs/>
              </w:rPr>
              <w:t>Mid/3495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0E0596F2" w14:textId="77777777" w:rsidR="00FA31D3" w:rsidRPr="006A77F7" w:rsidRDefault="00FA31D3" w:rsidP="00087B6E">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077C6848" w14:textId="77777777" w:rsidR="00FA31D3" w:rsidRPr="006A77F7" w:rsidRDefault="00FA31D3" w:rsidP="00087B6E">
            <w:pPr>
              <w:pStyle w:val="TAL"/>
              <w:rPr>
                <w:bCs/>
              </w:rPr>
            </w:pPr>
            <w:r w:rsidRPr="006A77F7">
              <w:rPr>
                <w:bCs/>
              </w:rPr>
              <w:t>Exception Note 2 of TS38.101 table 7.3A.4-1</w:t>
            </w:r>
          </w:p>
        </w:tc>
      </w:tr>
      <w:tr w:rsidR="00FA31D3" w:rsidRPr="006A77F7" w14:paraId="102063FC" w14:textId="77777777" w:rsidTr="00087B6E">
        <w:trPr>
          <w:trHeight w:val="397"/>
          <w:jc w:val="center"/>
        </w:trPr>
        <w:tc>
          <w:tcPr>
            <w:tcW w:w="1416" w:type="dxa"/>
            <w:tcBorders>
              <w:top w:val="nil"/>
              <w:left w:val="single" w:sz="4" w:space="0" w:color="auto"/>
              <w:bottom w:val="nil"/>
              <w:right w:val="single" w:sz="4" w:space="0" w:color="auto"/>
            </w:tcBorders>
            <w:vAlign w:val="center"/>
          </w:tcPr>
          <w:p w14:paraId="40B12986" w14:textId="77777777" w:rsidR="00FA31D3" w:rsidRPr="006A77F7" w:rsidRDefault="00FA31D3" w:rsidP="00087B6E">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6792D311" w14:textId="77777777" w:rsidR="00FA31D3" w:rsidRPr="006A77F7" w:rsidDel="00DC32DC" w:rsidRDefault="00FA31D3" w:rsidP="00087B6E">
            <w:pPr>
              <w:pStyle w:val="TAC"/>
              <w:rPr>
                <w:bCs/>
              </w:rPr>
            </w:pPr>
            <w:r w:rsidRPr="006A77F7">
              <w:rPr>
                <w:bCs/>
                <w:lang w:eastAsia="ja-JP"/>
              </w:rPr>
              <w:t>Mid/3495 MHz</w:t>
            </w:r>
          </w:p>
        </w:tc>
        <w:tc>
          <w:tcPr>
            <w:tcW w:w="1542" w:type="dxa"/>
            <w:tcBorders>
              <w:top w:val="single" w:sz="4" w:space="0" w:color="auto"/>
              <w:left w:val="single" w:sz="4" w:space="0" w:color="auto"/>
              <w:bottom w:val="single" w:sz="4" w:space="0" w:color="auto"/>
              <w:right w:val="single" w:sz="4" w:space="0" w:color="auto"/>
            </w:tcBorders>
            <w:vAlign w:val="center"/>
          </w:tcPr>
          <w:p w14:paraId="06B827C5" w14:textId="77777777" w:rsidR="00FA31D3" w:rsidRPr="006A77F7" w:rsidRDefault="00FA31D3" w:rsidP="00087B6E">
            <w:pPr>
              <w:pStyle w:val="TAC"/>
              <w:rPr>
                <w:bCs/>
              </w:rPr>
            </w:pPr>
            <w:r w:rsidRPr="006A77F7">
              <w:rPr>
                <w:bCs/>
                <w:lang w:eastAsia="ja-JP"/>
              </w:rPr>
              <w:t>10/100</w:t>
            </w:r>
          </w:p>
        </w:tc>
        <w:tc>
          <w:tcPr>
            <w:tcW w:w="5038" w:type="dxa"/>
            <w:tcBorders>
              <w:top w:val="single" w:sz="4" w:space="0" w:color="auto"/>
              <w:left w:val="single" w:sz="4" w:space="0" w:color="auto"/>
              <w:bottom w:val="single" w:sz="4" w:space="0" w:color="auto"/>
              <w:right w:val="single" w:sz="4" w:space="0" w:color="auto"/>
            </w:tcBorders>
            <w:vAlign w:val="center"/>
          </w:tcPr>
          <w:p w14:paraId="61DA55F4" w14:textId="77777777" w:rsidR="00FA31D3" w:rsidRPr="006A77F7" w:rsidRDefault="00FA31D3" w:rsidP="00087B6E">
            <w:pPr>
              <w:pStyle w:val="TAL"/>
              <w:rPr>
                <w:bCs/>
              </w:rPr>
            </w:pPr>
            <w:r w:rsidRPr="006A77F7">
              <w:rPr>
                <w:bCs/>
              </w:rPr>
              <w:t>Exception Note 2 of TS38.101 table 7.3A.4-1</w:t>
            </w:r>
          </w:p>
        </w:tc>
      </w:tr>
      <w:tr w:rsidR="00FA31D3" w:rsidRPr="006A77F7" w14:paraId="05E9A049" w14:textId="77777777" w:rsidTr="00087B6E">
        <w:trPr>
          <w:trHeight w:val="397"/>
          <w:jc w:val="center"/>
        </w:trPr>
        <w:tc>
          <w:tcPr>
            <w:tcW w:w="1416" w:type="dxa"/>
            <w:tcBorders>
              <w:top w:val="nil"/>
              <w:left w:val="single" w:sz="4" w:space="0" w:color="auto"/>
              <w:bottom w:val="single" w:sz="4" w:space="0" w:color="auto"/>
              <w:right w:val="single" w:sz="4" w:space="0" w:color="auto"/>
            </w:tcBorders>
            <w:vAlign w:val="center"/>
          </w:tcPr>
          <w:p w14:paraId="45A87511" w14:textId="77777777" w:rsidR="00FA31D3" w:rsidRPr="006A77F7" w:rsidRDefault="00FA31D3" w:rsidP="00087B6E">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A9FE1B1" w14:textId="77777777" w:rsidR="00FA31D3" w:rsidRPr="006A77F7" w:rsidRDefault="00FA31D3" w:rsidP="00087B6E">
            <w:pPr>
              <w:pStyle w:val="TAC"/>
              <w:rPr>
                <w:bCs/>
              </w:rPr>
            </w:pPr>
            <w:r w:rsidRPr="006A77F7">
              <w:rPr>
                <w:bCs/>
              </w:rPr>
              <w:t>Mid/3470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12A23F4F" w14:textId="77777777" w:rsidR="00FA31D3" w:rsidRPr="006A77F7" w:rsidRDefault="00FA31D3" w:rsidP="00087B6E">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756384C6" w14:textId="77777777" w:rsidR="00FA31D3" w:rsidRPr="006A77F7" w:rsidRDefault="00FA31D3" w:rsidP="00087B6E">
            <w:pPr>
              <w:pStyle w:val="TAL"/>
              <w:rPr>
                <w:bCs/>
              </w:rPr>
            </w:pPr>
            <w:r w:rsidRPr="006A77F7">
              <w:rPr>
                <w:bCs/>
              </w:rPr>
              <w:t>Exception Note 6 of TS38.101 table 7.3A.4-1</w:t>
            </w:r>
          </w:p>
        </w:tc>
      </w:tr>
      <w:tr w:rsidR="00FA31D3" w:rsidRPr="006A77F7" w14:paraId="78CA6988" w14:textId="77777777" w:rsidTr="00087B6E">
        <w:trPr>
          <w:trHeight w:val="397"/>
          <w:jc w:val="center"/>
        </w:trPr>
        <w:tc>
          <w:tcPr>
            <w:tcW w:w="1416" w:type="dxa"/>
            <w:tcBorders>
              <w:top w:val="single" w:sz="4" w:space="0" w:color="auto"/>
              <w:left w:val="single" w:sz="4" w:space="0" w:color="auto"/>
              <w:bottom w:val="nil"/>
              <w:right w:val="single" w:sz="4" w:space="0" w:color="auto"/>
            </w:tcBorders>
            <w:vAlign w:val="center"/>
            <w:hideMark/>
          </w:tcPr>
          <w:p w14:paraId="6EB6C9D6" w14:textId="77777777" w:rsidR="00FA31D3" w:rsidRPr="006A77F7" w:rsidRDefault="00FA31D3" w:rsidP="00087B6E">
            <w:pPr>
              <w:pStyle w:val="TAC"/>
              <w:rPr>
                <w:bCs/>
              </w:rPr>
            </w:pPr>
            <w:r w:rsidRPr="006A77F7">
              <w:rPr>
                <w:bCs/>
              </w:rPr>
              <w:t>n3A / n78A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56A1538" w14:textId="77777777" w:rsidR="00FA31D3" w:rsidRPr="006A77F7" w:rsidRDefault="00FA31D3" w:rsidP="00087B6E">
            <w:pPr>
              <w:pStyle w:val="TAC"/>
              <w:rPr>
                <w:rFonts w:eastAsia="Malgun Gothic"/>
                <w:bCs/>
                <w:lang w:eastAsia="ko-KR"/>
              </w:rPr>
            </w:pPr>
            <w:r w:rsidRPr="006A77F7">
              <w:rPr>
                <w:bCs/>
              </w:rPr>
              <w:t>Mid/High</w:t>
            </w:r>
          </w:p>
        </w:tc>
        <w:tc>
          <w:tcPr>
            <w:tcW w:w="1542" w:type="dxa"/>
            <w:tcBorders>
              <w:top w:val="single" w:sz="4" w:space="0" w:color="auto"/>
              <w:left w:val="single" w:sz="4" w:space="0" w:color="auto"/>
              <w:bottom w:val="single" w:sz="4" w:space="0" w:color="auto"/>
              <w:right w:val="single" w:sz="4" w:space="0" w:color="auto"/>
            </w:tcBorders>
            <w:vAlign w:val="center"/>
            <w:hideMark/>
          </w:tcPr>
          <w:p w14:paraId="01BCF691" w14:textId="77777777" w:rsidR="00FA31D3" w:rsidRPr="006A77F7" w:rsidRDefault="00FA31D3" w:rsidP="00087B6E">
            <w:pPr>
              <w:pStyle w:val="TAC"/>
              <w:rPr>
                <w:rFonts w:eastAsia="Malgun Gothic"/>
                <w:bCs/>
                <w:lang w:eastAsia="ko-KR"/>
              </w:rPr>
            </w:pPr>
            <w:r w:rsidRPr="006A77F7">
              <w:rPr>
                <w:bCs/>
              </w:rPr>
              <w:t>Highest(50)/ Highest(100)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494BB779" w14:textId="77777777" w:rsidR="00FA31D3" w:rsidRPr="006A77F7" w:rsidRDefault="00FA31D3" w:rsidP="00087B6E">
            <w:pPr>
              <w:pStyle w:val="TAL"/>
              <w:rPr>
                <w:bCs/>
                <w:lang w:eastAsia="sv-SE"/>
              </w:rPr>
            </w:pPr>
            <w:r w:rsidRPr="006A77F7">
              <w:rPr>
                <w:bCs/>
              </w:rPr>
              <w:t>Non-exception. Not overlapping interference since BWINT=2*50 MHz, FINT (255) ≥ (100+100)/2.</w:t>
            </w:r>
          </w:p>
        </w:tc>
      </w:tr>
      <w:tr w:rsidR="00FA31D3" w:rsidRPr="006A77F7" w14:paraId="4EDFC3B5" w14:textId="77777777" w:rsidTr="00087B6E">
        <w:trPr>
          <w:trHeight w:val="397"/>
          <w:jc w:val="center"/>
        </w:trPr>
        <w:tc>
          <w:tcPr>
            <w:tcW w:w="1416" w:type="dxa"/>
            <w:tcBorders>
              <w:top w:val="nil"/>
              <w:left w:val="single" w:sz="4" w:space="0" w:color="auto"/>
              <w:bottom w:val="nil"/>
              <w:right w:val="single" w:sz="4" w:space="0" w:color="auto"/>
            </w:tcBorders>
            <w:vAlign w:val="center"/>
          </w:tcPr>
          <w:p w14:paraId="083F8FAE" w14:textId="77777777" w:rsidR="00FA31D3" w:rsidRPr="006A77F7" w:rsidRDefault="00FA31D3" w:rsidP="00087B6E">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977B0B3" w14:textId="77777777" w:rsidR="00FA31D3" w:rsidRPr="006A77F7" w:rsidRDefault="00FA31D3" w:rsidP="00087B6E">
            <w:pPr>
              <w:pStyle w:val="TAC"/>
              <w:rPr>
                <w:bCs/>
              </w:rPr>
            </w:pPr>
            <w:r w:rsidRPr="006A77F7">
              <w:rPr>
                <w:bCs/>
              </w:rPr>
              <w:t>Mid/3495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4FC27621" w14:textId="77777777" w:rsidR="00FA31D3" w:rsidRPr="006A77F7" w:rsidRDefault="00FA31D3" w:rsidP="00087B6E">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723AA52E" w14:textId="77777777" w:rsidR="00FA31D3" w:rsidRPr="006A77F7" w:rsidRDefault="00FA31D3" w:rsidP="00087B6E">
            <w:pPr>
              <w:pStyle w:val="TAL"/>
              <w:rPr>
                <w:bCs/>
              </w:rPr>
            </w:pPr>
            <w:r w:rsidRPr="006A77F7">
              <w:rPr>
                <w:bCs/>
              </w:rPr>
              <w:t>Exception Note 2 of TS38.101 table 7.3A.4-1</w:t>
            </w:r>
          </w:p>
        </w:tc>
      </w:tr>
      <w:tr w:rsidR="00FA31D3" w:rsidRPr="006A77F7" w14:paraId="36343F28" w14:textId="77777777" w:rsidTr="00087B6E">
        <w:trPr>
          <w:trHeight w:val="397"/>
          <w:jc w:val="center"/>
        </w:trPr>
        <w:tc>
          <w:tcPr>
            <w:tcW w:w="1416" w:type="dxa"/>
            <w:tcBorders>
              <w:top w:val="nil"/>
              <w:left w:val="single" w:sz="4" w:space="0" w:color="auto"/>
              <w:bottom w:val="nil"/>
              <w:right w:val="single" w:sz="4" w:space="0" w:color="auto"/>
            </w:tcBorders>
            <w:vAlign w:val="center"/>
          </w:tcPr>
          <w:p w14:paraId="7963C31A" w14:textId="77777777" w:rsidR="00FA31D3" w:rsidRPr="006A77F7" w:rsidRDefault="00FA31D3" w:rsidP="00087B6E">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0340C02C" w14:textId="77777777" w:rsidR="00FA31D3" w:rsidRPr="006A77F7" w:rsidRDefault="00FA31D3" w:rsidP="00087B6E">
            <w:pPr>
              <w:pStyle w:val="TAC"/>
              <w:rPr>
                <w:bCs/>
              </w:rPr>
            </w:pPr>
            <w:r w:rsidRPr="006A77F7">
              <w:rPr>
                <w:bCs/>
                <w:lang w:eastAsia="zh-CN"/>
              </w:rPr>
              <w:t>Mid/3465</w:t>
            </w:r>
          </w:p>
        </w:tc>
        <w:tc>
          <w:tcPr>
            <w:tcW w:w="1542" w:type="dxa"/>
            <w:tcBorders>
              <w:top w:val="single" w:sz="4" w:space="0" w:color="auto"/>
              <w:left w:val="single" w:sz="4" w:space="0" w:color="auto"/>
              <w:bottom w:val="single" w:sz="4" w:space="0" w:color="auto"/>
              <w:right w:val="single" w:sz="4" w:space="0" w:color="auto"/>
            </w:tcBorders>
            <w:vAlign w:val="center"/>
          </w:tcPr>
          <w:p w14:paraId="6619180C" w14:textId="77777777" w:rsidR="00FA31D3" w:rsidRPr="006A77F7" w:rsidDel="00942801" w:rsidRDefault="00FA31D3" w:rsidP="00087B6E">
            <w:pPr>
              <w:pStyle w:val="TAC"/>
              <w:rPr>
                <w:bCs/>
              </w:rPr>
            </w:pPr>
            <w:r w:rsidRPr="006A77F7">
              <w:rPr>
                <w:bCs/>
                <w:lang w:eastAsia="zh-CN"/>
              </w:rPr>
              <w:t>10/100</w:t>
            </w:r>
          </w:p>
        </w:tc>
        <w:tc>
          <w:tcPr>
            <w:tcW w:w="5038" w:type="dxa"/>
            <w:tcBorders>
              <w:top w:val="single" w:sz="4" w:space="0" w:color="auto"/>
              <w:left w:val="single" w:sz="4" w:space="0" w:color="auto"/>
              <w:bottom w:val="single" w:sz="4" w:space="0" w:color="auto"/>
              <w:right w:val="single" w:sz="4" w:space="0" w:color="auto"/>
            </w:tcBorders>
            <w:vAlign w:val="center"/>
          </w:tcPr>
          <w:p w14:paraId="6BBC69D0" w14:textId="77777777" w:rsidR="00FA31D3" w:rsidRPr="006A77F7" w:rsidRDefault="00FA31D3" w:rsidP="00087B6E">
            <w:pPr>
              <w:pStyle w:val="TAL"/>
              <w:rPr>
                <w:bCs/>
              </w:rPr>
            </w:pPr>
            <w:r w:rsidRPr="006A77F7">
              <w:rPr>
                <w:bCs/>
              </w:rPr>
              <w:t>Exception Note 2 of TS38.101 table 7.3A.4-1</w:t>
            </w:r>
          </w:p>
        </w:tc>
      </w:tr>
      <w:tr w:rsidR="00FA31D3" w:rsidRPr="006A77F7" w14:paraId="2A733F72" w14:textId="77777777" w:rsidTr="00087B6E">
        <w:trPr>
          <w:trHeight w:val="397"/>
          <w:jc w:val="center"/>
        </w:trPr>
        <w:tc>
          <w:tcPr>
            <w:tcW w:w="1416" w:type="dxa"/>
            <w:tcBorders>
              <w:top w:val="nil"/>
              <w:left w:val="single" w:sz="4" w:space="0" w:color="auto"/>
              <w:bottom w:val="single" w:sz="4" w:space="0" w:color="auto"/>
              <w:right w:val="single" w:sz="4" w:space="0" w:color="auto"/>
            </w:tcBorders>
            <w:vAlign w:val="center"/>
          </w:tcPr>
          <w:p w14:paraId="0D67BF45" w14:textId="77777777" w:rsidR="00FA31D3" w:rsidRPr="006A77F7" w:rsidRDefault="00FA31D3" w:rsidP="00087B6E">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0217675" w14:textId="77777777" w:rsidR="00FA31D3" w:rsidRPr="006A77F7" w:rsidRDefault="00FA31D3" w:rsidP="00087B6E">
            <w:pPr>
              <w:pStyle w:val="TAC"/>
              <w:rPr>
                <w:rFonts w:eastAsia="Malgun Gothic"/>
                <w:bCs/>
                <w:lang w:eastAsia="ko-KR"/>
              </w:rPr>
            </w:pPr>
            <w:r w:rsidRPr="006A77F7">
              <w:rPr>
                <w:bCs/>
              </w:rPr>
              <w:t>Mid/3470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7ECA4FC6" w14:textId="77777777" w:rsidR="00FA31D3" w:rsidRPr="006A77F7" w:rsidRDefault="00FA31D3" w:rsidP="00087B6E">
            <w:pPr>
              <w:pStyle w:val="TAC"/>
              <w:rPr>
                <w:rFonts w:eastAsia="Malgun Gothic"/>
                <w:bCs/>
                <w:lang w:eastAsia="ko-KR"/>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32636700" w14:textId="77777777" w:rsidR="00FA31D3" w:rsidRPr="006A77F7" w:rsidRDefault="00FA31D3" w:rsidP="00087B6E">
            <w:pPr>
              <w:pStyle w:val="TAL"/>
              <w:rPr>
                <w:rFonts w:eastAsia="Malgun Gothic"/>
                <w:bCs/>
                <w:lang w:eastAsia="ko-KR"/>
              </w:rPr>
            </w:pPr>
            <w:r w:rsidRPr="006A77F7">
              <w:rPr>
                <w:bCs/>
              </w:rPr>
              <w:t>Exception Note 6 of TS38.101 table 7.3A.4-1</w:t>
            </w:r>
          </w:p>
        </w:tc>
      </w:tr>
      <w:tr w:rsidR="00FA31D3" w:rsidRPr="006A77F7" w14:paraId="54FFC2C8" w14:textId="77777777" w:rsidTr="00087B6E">
        <w:trPr>
          <w:trHeight w:val="397"/>
          <w:jc w:val="center"/>
        </w:trPr>
        <w:tc>
          <w:tcPr>
            <w:tcW w:w="1416" w:type="dxa"/>
            <w:tcBorders>
              <w:top w:val="single" w:sz="4" w:space="0" w:color="auto"/>
              <w:left w:val="single" w:sz="4" w:space="0" w:color="auto"/>
              <w:bottom w:val="nil"/>
              <w:right w:val="single" w:sz="4" w:space="0" w:color="auto"/>
            </w:tcBorders>
            <w:vAlign w:val="center"/>
          </w:tcPr>
          <w:p w14:paraId="2255C717" w14:textId="77777777" w:rsidR="00FA31D3" w:rsidRPr="006A77F7" w:rsidRDefault="00FA31D3" w:rsidP="00087B6E">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FC38C8E" w14:textId="77777777" w:rsidR="00FA31D3" w:rsidRPr="006A77F7" w:rsidRDefault="00FA31D3" w:rsidP="00087B6E">
            <w:pPr>
              <w:pStyle w:val="TAC"/>
              <w:rPr>
                <w:bCs/>
              </w:rPr>
            </w:pPr>
            <w:r w:rsidRPr="006A77F7">
              <w:rPr>
                <w:bCs/>
              </w:rPr>
              <w:t>Mid/Mid</w:t>
            </w:r>
          </w:p>
        </w:tc>
        <w:tc>
          <w:tcPr>
            <w:tcW w:w="1542" w:type="dxa"/>
            <w:tcBorders>
              <w:top w:val="single" w:sz="4" w:space="0" w:color="auto"/>
              <w:left w:val="single" w:sz="4" w:space="0" w:color="auto"/>
              <w:bottom w:val="single" w:sz="4" w:space="0" w:color="auto"/>
              <w:right w:val="single" w:sz="4" w:space="0" w:color="auto"/>
            </w:tcBorders>
            <w:vAlign w:val="center"/>
          </w:tcPr>
          <w:p w14:paraId="1BF3FD34" w14:textId="77777777" w:rsidR="00FA31D3" w:rsidRPr="006A77F7" w:rsidRDefault="00FA31D3" w:rsidP="00087B6E">
            <w:pPr>
              <w:pStyle w:val="TAC"/>
              <w:rPr>
                <w:bCs/>
              </w:rPr>
            </w:pPr>
            <w:r w:rsidRPr="006A77F7">
              <w:rPr>
                <w:bCs/>
              </w:rPr>
              <w:t>Highest(20)/ Highest(100)</w:t>
            </w:r>
          </w:p>
        </w:tc>
        <w:tc>
          <w:tcPr>
            <w:tcW w:w="5038" w:type="dxa"/>
            <w:tcBorders>
              <w:top w:val="single" w:sz="4" w:space="0" w:color="auto"/>
              <w:left w:val="single" w:sz="4" w:space="0" w:color="auto"/>
              <w:bottom w:val="single" w:sz="4" w:space="0" w:color="auto"/>
              <w:right w:val="single" w:sz="4" w:space="0" w:color="auto"/>
            </w:tcBorders>
            <w:vAlign w:val="center"/>
          </w:tcPr>
          <w:p w14:paraId="7A4570A7" w14:textId="77777777" w:rsidR="00FA31D3" w:rsidRPr="006A77F7" w:rsidRDefault="00FA31D3" w:rsidP="00087B6E">
            <w:pPr>
              <w:pStyle w:val="TAL"/>
              <w:rPr>
                <w:bCs/>
              </w:rPr>
            </w:pPr>
            <w:r w:rsidRPr="006A77F7">
              <w:rPr>
                <w:bCs/>
              </w:rPr>
              <w:t>Non-exception. Not overlapping interference since BWINT=5*20 MHz, FINT (432.5) ≥ (100+100)/2 for HD5 and BWINT=4*20+100 MHz, FINT (224) ≥ (180+100)/2 for HM4.</w:t>
            </w:r>
          </w:p>
        </w:tc>
      </w:tr>
      <w:tr w:rsidR="00FA31D3" w:rsidRPr="006A77F7" w14:paraId="24481619" w14:textId="77777777" w:rsidTr="00087B6E">
        <w:trPr>
          <w:trHeight w:val="397"/>
          <w:jc w:val="center"/>
        </w:trPr>
        <w:tc>
          <w:tcPr>
            <w:tcW w:w="1416" w:type="dxa"/>
            <w:tcBorders>
              <w:top w:val="nil"/>
              <w:left w:val="single" w:sz="4" w:space="0" w:color="auto"/>
              <w:bottom w:val="nil"/>
              <w:right w:val="single" w:sz="4" w:space="0" w:color="auto"/>
            </w:tcBorders>
            <w:vAlign w:val="center"/>
          </w:tcPr>
          <w:p w14:paraId="72E06645" w14:textId="77777777" w:rsidR="00FA31D3" w:rsidRPr="006A77F7" w:rsidRDefault="00FA31D3" w:rsidP="00087B6E">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5C04953" w14:textId="77777777" w:rsidR="00FA31D3" w:rsidRPr="006A77F7" w:rsidRDefault="00FA31D3" w:rsidP="00087B6E">
            <w:pPr>
              <w:pStyle w:val="TAC"/>
              <w:rPr>
                <w:bCs/>
              </w:rPr>
            </w:pPr>
            <w:r w:rsidRPr="006A77F7">
              <w:rPr>
                <w:rFonts w:cs="Arial"/>
                <w:bCs/>
                <w:szCs w:val="18"/>
              </w:rPr>
              <w:t>UL 836.5 MHz / DL 3346 MHz</w:t>
            </w:r>
          </w:p>
        </w:tc>
        <w:tc>
          <w:tcPr>
            <w:tcW w:w="1542" w:type="dxa"/>
            <w:tcBorders>
              <w:top w:val="single" w:sz="4" w:space="0" w:color="auto"/>
              <w:left w:val="single" w:sz="4" w:space="0" w:color="auto"/>
              <w:bottom w:val="single" w:sz="4" w:space="0" w:color="auto"/>
              <w:right w:val="single" w:sz="4" w:space="0" w:color="auto"/>
            </w:tcBorders>
            <w:vAlign w:val="center"/>
          </w:tcPr>
          <w:p w14:paraId="5CC9AA20" w14:textId="77777777" w:rsidR="00FA31D3" w:rsidRPr="006A77F7" w:rsidRDefault="00FA31D3" w:rsidP="00087B6E">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3F907793" w14:textId="77777777" w:rsidR="00FA31D3" w:rsidRPr="006A77F7" w:rsidRDefault="00FA31D3" w:rsidP="00087B6E">
            <w:pPr>
              <w:pStyle w:val="TAL"/>
              <w:rPr>
                <w:bCs/>
              </w:rPr>
            </w:pPr>
            <w:r w:rsidRPr="006A77F7">
              <w:rPr>
                <w:rFonts w:cs="Arial"/>
                <w:bCs/>
                <w:szCs w:val="18"/>
              </w:rPr>
              <w:t>Exception Note 4 of TS 38.101-1 table 7.3A.4-1</w:t>
            </w:r>
          </w:p>
        </w:tc>
      </w:tr>
      <w:tr w:rsidR="00FA31D3" w:rsidRPr="006A77F7" w14:paraId="16849DF9" w14:textId="77777777" w:rsidTr="00087B6E">
        <w:trPr>
          <w:trHeight w:val="397"/>
          <w:jc w:val="center"/>
        </w:trPr>
        <w:tc>
          <w:tcPr>
            <w:tcW w:w="1416" w:type="dxa"/>
            <w:tcBorders>
              <w:top w:val="nil"/>
              <w:left w:val="single" w:sz="4" w:space="0" w:color="auto"/>
              <w:bottom w:val="nil"/>
              <w:right w:val="single" w:sz="4" w:space="0" w:color="auto"/>
            </w:tcBorders>
            <w:vAlign w:val="center"/>
          </w:tcPr>
          <w:p w14:paraId="7C8492CC" w14:textId="77777777" w:rsidR="00FA31D3" w:rsidRPr="006A77F7" w:rsidRDefault="00FA31D3" w:rsidP="00087B6E">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05009486" w14:textId="77777777" w:rsidR="00FA31D3" w:rsidRPr="006A77F7" w:rsidRDefault="00FA31D3" w:rsidP="00087B6E">
            <w:pPr>
              <w:pStyle w:val="TAC"/>
              <w:rPr>
                <w:rFonts w:cs="Arial"/>
                <w:bCs/>
                <w:szCs w:val="18"/>
              </w:rPr>
            </w:pPr>
            <w:r w:rsidRPr="006A77F7">
              <w:rPr>
                <w:rFonts w:cs="Arial"/>
                <w:bCs/>
                <w:szCs w:val="18"/>
              </w:rPr>
              <w:t xml:space="preserve">UL </w:t>
            </w:r>
            <w:r w:rsidRPr="006A77F7">
              <w:rPr>
                <w:rFonts w:eastAsia="SimSun"/>
                <w:bCs/>
              </w:rPr>
              <w:t xml:space="preserve">846.5 </w:t>
            </w:r>
            <w:r w:rsidRPr="006A77F7">
              <w:rPr>
                <w:rFonts w:cs="Arial"/>
                <w:bCs/>
                <w:szCs w:val="18"/>
              </w:rPr>
              <w:t>MHz / DL 3386 MHz</w:t>
            </w:r>
          </w:p>
        </w:tc>
        <w:tc>
          <w:tcPr>
            <w:tcW w:w="1542" w:type="dxa"/>
            <w:tcBorders>
              <w:top w:val="single" w:sz="4" w:space="0" w:color="auto"/>
              <w:left w:val="single" w:sz="4" w:space="0" w:color="auto"/>
              <w:bottom w:val="single" w:sz="4" w:space="0" w:color="auto"/>
              <w:right w:val="single" w:sz="4" w:space="0" w:color="auto"/>
            </w:tcBorders>
            <w:vAlign w:val="center"/>
          </w:tcPr>
          <w:p w14:paraId="024E8843" w14:textId="77777777" w:rsidR="00FA31D3" w:rsidRPr="006A77F7" w:rsidDel="00942801" w:rsidRDefault="00FA31D3" w:rsidP="00087B6E">
            <w:pPr>
              <w:pStyle w:val="TAC"/>
              <w:rPr>
                <w:bCs/>
              </w:rPr>
            </w:pPr>
            <w:r w:rsidRPr="006A77F7">
              <w:rPr>
                <w:bCs/>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19CE32EE" w14:textId="77777777" w:rsidR="00FA31D3" w:rsidRPr="006A77F7" w:rsidRDefault="00FA31D3" w:rsidP="00087B6E">
            <w:pPr>
              <w:pStyle w:val="TAL"/>
              <w:rPr>
                <w:rFonts w:cs="Arial"/>
                <w:bCs/>
                <w:szCs w:val="18"/>
              </w:rPr>
            </w:pPr>
            <w:r w:rsidRPr="006A77F7">
              <w:rPr>
                <w:rFonts w:cs="Arial"/>
                <w:bCs/>
                <w:szCs w:val="18"/>
              </w:rPr>
              <w:t>Exception Note 4 of TS 38.101-1 table 7.3A.4-1</w:t>
            </w:r>
          </w:p>
        </w:tc>
      </w:tr>
      <w:tr w:rsidR="00FA31D3" w:rsidRPr="006A77F7" w14:paraId="53E1FEBF" w14:textId="77777777" w:rsidTr="00087B6E">
        <w:trPr>
          <w:trHeight w:val="397"/>
          <w:jc w:val="center"/>
        </w:trPr>
        <w:tc>
          <w:tcPr>
            <w:tcW w:w="1416" w:type="dxa"/>
            <w:tcBorders>
              <w:top w:val="nil"/>
              <w:left w:val="single" w:sz="4" w:space="0" w:color="auto"/>
              <w:bottom w:val="nil"/>
              <w:right w:val="single" w:sz="4" w:space="0" w:color="auto"/>
            </w:tcBorders>
            <w:vAlign w:val="center"/>
          </w:tcPr>
          <w:p w14:paraId="78AD04D6" w14:textId="77777777" w:rsidR="00FA31D3" w:rsidRPr="006A77F7" w:rsidRDefault="00FA31D3" w:rsidP="00087B6E">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09F8C77" w14:textId="77777777" w:rsidR="00FA31D3" w:rsidRPr="006A77F7" w:rsidRDefault="00FA31D3" w:rsidP="00087B6E">
            <w:pPr>
              <w:pStyle w:val="TAC"/>
              <w:rPr>
                <w:bCs/>
              </w:rPr>
            </w:pPr>
            <w:r w:rsidRPr="006A77F7">
              <w:rPr>
                <w:rFonts w:cs="Arial"/>
                <w:bCs/>
                <w:szCs w:val="18"/>
              </w:rPr>
              <w:t>UL 826.5 MHz / DL 4132.5 MHz</w:t>
            </w:r>
          </w:p>
        </w:tc>
        <w:tc>
          <w:tcPr>
            <w:tcW w:w="1542" w:type="dxa"/>
            <w:tcBorders>
              <w:top w:val="single" w:sz="4" w:space="0" w:color="auto"/>
              <w:left w:val="single" w:sz="4" w:space="0" w:color="auto"/>
              <w:bottom w:val="single" w:sz="4" w:space="0" w:color="auto"/>
              <w:right w:val="single" w:sz="4" w:space="0" w:color="auto"/>
            </w:tcBorders>
            <w:vAlign w:val="center"/>
          </w:tcPr>
          <w:p w14:paraId="23DC7B7D" w14:textId="77777777" w:rsidR="00FA31D3" w:rsidRPr="006A77F7" w:rsidRDefault="00FA31D3" w:rsidP="00087B6E">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5C7A1E1C" w14:textId="77777777" w:rsidR="00FA31D3" w:rsidRPr="006A77F7" w:rsidRDefault="00FA31D3" w:rsidP="00087B6E">
            <w:pPr>
              <w:pStyle w:val="TAL"/>
              <w:rPr>
                <w:bCs/>
              </w:rPr>
            </w:pPr>
            <w:r w:rsidRPr="006A77F7">
              <w:rPr>
                <w:rFonts w:cs="Arial"/>
                <w:bCs/>
                <w:szCs w:val="18"/>
              </w:rPr>
              <w:t>Exception Note 5 TS 38.101-1 table 7.3A.4-1</w:t>
            </w:r>
          </w:p>
        </w:tc>
      </w:tr>
      <w:tr w:rsidR="00FA31D3" w:rsidRPr="006A77F7" w14:paraId="4835A3E0" w14:textId="77777777" w:rsidTr="00087B6E">
        <w:trPr>
          <w:trHeight w:val="397"/>
          <w:jc w:val="center"/>
        </w:trPr>
        <w:tc>
          <w:tcPr>
            <w:tcW w:w="1416" w:type="dxa"/>
            <w:tcBorders>
              <w:top w:val="nil"/>
              <w:left w:val="single" w:sz="4" w:space="0" w:color="auto"/>
              <w:bottom w:val="single" w:sz="4" w:space="0" w:color="auto"/>
              <w:right w:val="single" w:sz="4" w:space="0" w:color="auto"/>
            </w:tcBorders>
            <w:vAlign w:val="center"/>
          </w:tcPr>
          <w:p w14:paraId="1FF6D8C7" w14:textId="77777777" w:rsidR="00FA31D3" w:rsidRPr="006A77F7" w:rsidRDefault="00FA31D3" w:rsidP="00087B6E">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5BE719A4" w14:textId="77777777" w:rsidR="00FA31D3" w:rsidRPr="006A77F7" w:rsidRDefault="00FA31D3" w:rsidP="00087B6E">
            <w:pPr>
              <w:pStyle w:val="TAC"/>
              <w:rPr>
                <w:rFonts w:cs="Arial"/>
                <w:bCs/>
                <w:szCs w:val="18"/>
              </w:rPr>
            </w:pPr>
            <w:r w:rsidRPr="006A77F7">
              <w:rPr>
                <w:rFonts w:cs="Arial"/>
                <w:bCs/>
                <w:szCs w:val="18"/>
              </w:rPr>
              <w:t>UL 826.5 MHz / DL 4132.5 MHz</w:t>
            </w:r>
          </w:p>
        </w:tc>
        <w:tc>
          <w:tcPr>
            <w:tcW w:w="1542" w:type="dxa"/>
            <w:tcBorders>
              <w:top w:val="single" w:sz="4" w:space="0" w:color="auto"/>
              <w:left w:val="single" w:sz="4" w:space="0" w:color="auto"/>
              <w:bottom w:val="single" w:sz="4" w:space="0" w:color="auto"/>
              <w:right w:val="single" w:sz="4" w:space="0" w:color="auto"/>
            </w:tcBorders>
            <w:vAlign w:val="center"/>
          </w:tcPr>
          <w:p w14:paraId="4BCF9021" w14:textId="77777777" w:rsidR="00FA31D3" w:rsidRPr="006A77F7" w:rsidDel="00942801" w:rsidRDefault="00FA31D3" w:rsidP="00087B6E">
            <w:pPr>
              <w:pStyle w:val="TAC"/>
              <w:rPr>
                <w:bCs/>
              </w:rPr>
            </w:pPr>
            <w:r w:rsidRPr="006A77F7">
              <w:rPr>
                <w:bCs/>
                <w:lang w:eastAsia="zh-CN"/>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74D91CE0" w14:textId="77777777" w:rsidR="00FA31D3" w:rsidRPr="006A77F7" w:rsidRDefault="00FA31D3" w:rsidP="00087B6E">
            <w:pPr>
              <w:pStyle w:val="TAL"/>
              <w:rPr>
                <w:rFonts w:cs="Arial"/>
                <w:bCs/>
                <w:szCs w:val="18"/>
              </w:rPr>
            </w:pPr>
            <w:r w:rsidRPr="006A77F7">
              <w:rPr>
                <w:rFonts w:cs="Arial"/>
                <w:bCs/>
                <w:szCs w:val="18"/>
              </w:rPr>
              <w:t>Exception Note 5 of TS 38.101-1 table 7.3A.4-1</w:t>
            </w:r>
          </w:p>
        </w:tc>
      </w:tr>
      <w:tr w:rsidR="00FA31D3" w:rsidRPr="006A77F7" w14:paraId="1BE9821D" w14:textId="77777777" w:rsidTr="00087B6E">
        <w:trPr>
          <w:trHeight w:val="397"/>
          <w:jc w:val="center"/>
        </w:trPr>
        <w:tc>
          <w:tcPr>
            <w:tcW w:w="1416" w:type="dxa"/>
            <w:tcBorders>
              <w:top w:val="single" w:sz="4" w:space="0" w:color="auto"/>
              <w:left w:val="single" w:sz="4" w:space="0" w:color="auto"/>
              <w:bottom w:val="nil"/>
              <w:right w:val="single" w:sz="4" w:space="0" w:color="auto"/>
            </w:tcBorders>
            <w:vAlign w:val="center"/>
          </w:tcPr>
          <w:p w14:paraId="4CDCB4CC" w14:textId="77777777" w:rsidR="00FA31D3" w:rsidRPr="006A77F7" w:rsidRDefault="00FA31D3" w:rsidP="00087B6E">
            <w:pPr>
              <w:pStyle w:val="TAC"/>
              <w:rPr>
                <w:bCs/>
              </w:rPr>
            </w:pPr>
            <w:r w:rsidRPr="006A77F7">
              <w:rPr>
                <w:bCs/>
                <w:lang w:eastAsia="zh-CN"/>
              </w:rPr>
              <w:t>n5A/n77A</w:t>
            </w:r>
          </w:p>
        </w:tc>
        <w:tc>
          <w:tcPr>
            <w:tcW w:w="1559" w:type="dxa"/>
            <w:tcBorders>
              <w:top w:val="single" w:sz="4" w:space="0" w:color="auto"/>
              <w:left w:val="single" w:sz="4" w:space="0" w:color="auto"/>
              <w:bottom w:val="single" w:sz="4" w:space="0" w:color="auto"/>
              <w:right w:val="single" w:sz="4" w:space="0" w:color="auto"/>
            </w:tcBorders>
            <w:vAlign w:val="center"/>
          </w:tcPr>
          <w:p w14:paraId="4A10C994" w14:textId="77777777" w:rsidR="00FA31D3" w:rsidRPr="006A77F7" w:rsidRDefault="00FA31D3" w:rsidP="00087B6E">
            <w:pPr>
              <w:pStyle w:val="TAC"/>
              <w:rPr>
                <w:rFonts w:cs="Arial"/>
                <w:bCs/>
                <w:szCs w:val="18"/>
              </w:rPr>
            </w:pPr>
            <w:r w:rsidRPr="006A77F7">
              <w:rPr>
                <w:rFonts w:cs="Arial"/>
                <w:bCs/>
                <w:szCs w:val="18"/>
              </w:rPr>
              <w:t xml:space="preserve">UL </w:t>
            </w:r>
            <w:r w:rsidRPr="006A77F7">
              <w:rPr>
                <w:rFonts w:eastAsia="SimSun"/>
                <w:bCs/>
              </w:rPr>
              <w:t>3526</w:t>
            </w:r>
            <w:r w:rsidRPr="006A77F7">
              <w:rPr>
                <w:rFonts w:cs="Arial"/>
                <w:bCs/>
                <w:szCs w:val="18"/>
              </w:rPr>
              <w:t xml:space="preserve"> MHz / DL Mid</w:t>
            </w:r>
          </w:p>
        </w:tc>
        <w:tc>
          <w:tcPr>
            <w:tcW w:w="1542" w:type="dxa"/>
            <w:tcBorders>
              <w:top w:val="single" w:sz="4" w:space="0" w:color="auto"/>
              <w:left w:val="single" w:sz="4" w:space="0" w:color="auto"/>
              <w:bottom w:val="single" w:sz="4" w:space="0" w:color="auto"/>
              <w:right w:val="single" w:sz="4" w:space="0" w:color="auto"/>
            </w:tcBorders>
            <w:vAlign w:val="center"/>
          </w:tcPr>
          <w:p w14:paraId="011219F2" w14:textId="77777777" w:rsidR="00FA31D3" w:rsidRPr="006A77F7" w:rsidDel="00942801" w:rsidRDefault="00FA31D3" w:rsidP="00087B6E">
            <w:pPr>
              <w:pStyle w:val="TAC"/>
              <w:rPr>
                <w:bCs/>
              </w:rPr>
            </w:pPr>
            <w:r w:rsidRPr="006A77F7">
              <w:rPr>
                <w:bCs/>
                <w:lang w:eastAsia="zh-CN"/>
              </w:rPr>
              <w:t>20/20</w:t>
            </w:r>
          </w:p>
        </w:tc>
        <w:tc>
          <w:tcPr>
            <w:tcW w:w="5038" w:type="dxa"/>
            <w:tcBorders>
              <w:top w:val="single" w:sz="4" w:space="0" w:color="auto"/>
              <w:left w:val="single" w:sz="4" w:space="0" w:color="auto"/>
              <w:bottom w:val="single" w:sz="4" w:space="0" w:color="auto"/>
              <w:right w:val="single" w:sz="4" w:space="0" w:color="auto"/>
            </w:tcBorders>
            <w:vAlign w:val="center"/>
          </w:tcPr>
          <w:p w14:paraId="2E7A10F6" w14:textId="77777777" w:rsidR="00FA31D3" w:rsidRPr="006A77F7" w:rsidRDefault="00FA31D3" w:rsidP="00087B6E">
            <w:pPr>
              <w:pStyle w:val="TAL"/>
              <w:rPr>
                <w:rFonts w:cs="Arial"/>
                <w:bCs/>
                <w:szCs w:val="18"/>
              </w:rPr>
            </w:pPr>
            <w:r w:rsidRPr="006A77F7">
              <w:rPr>
                <w:bCs/>
              </w:rPr>
              <w:t>Exception Note 5 of TS 38.101 Table 7.3A.4-4</w:t>
            </w:r>
          </w:p>
        </w:tc>
      </w:tr>
      <w:tr w:rsidR="00FA31D3" w:rsidRPr="006A77F7" w14:paraId="04499F99" w14:textId="77777777" w:rsidTr="00087B6E">
        <w:trPr>
          <w:trHeight w:val="397"/>
          <w:jc w:val="center"/>
        </w:trPr>
        <w:tc>
          <w:tcPr>
            <w:tcW w:w="1416" w:type="dxa"/>
            <w:tcBorders>
              <w:top w:val="nil"/>
              <w:left w:val="single" w:sz="4" w:space="0" w:color="auto"/>
              <w:bottom w:val="single" w:sz="4" w:space="0" w:color="auto"/>
              <w:right w:val="single" w:sz="4" w:space="0" w:color="auto"/>
            </w:tcBorders>
            <w:vAlign w:val="center"/>
          </w:tcPr>
          <w:p w14:paraId="68316238" w14:textId="77777777" w:rsidR="00FA31D3" w:rsidRPr="006A77F7" w:rsidRDefault="00FA31D3" w:rsidP="00087B6E">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991F212" w14:textId="77777777" w:rsidR="00FA31D3" w:rsidRPr="006A77F7" w:rsidRDefault="00FA31D3" w:rsidP="00087B6E">
            <w:pPr>
              <w:pStyle w:val="TAC"/>
              <w:rPr>
                <w:rFonts w:cs="Arial"/>
                <w:bCs/>
                <w:szCs w:val="18"/>
              </w:rPr>
            </w:pPr>
            <w:r w:rsidRPr="006A77F7">
              <w:rPr>
                <w:rFonts w:cs="Arial"/>
                <w:bCs/>
                <w:szCs w:val="18"/>
              </w:rPr>
              <w:t xml:space="preserve">UL </w:t>
            </w:r>
            <w:r w:rsidRPr="006A77F7">
              <w:rPr>
                <w:rFonts w:eastAsia="SimSun"/>
                <w:bCs/>
              </w:rPr>
              <w:t>3526</w:t>
            </w:r>
            <w:r w:rsidRPr="006A77F7">
              <w:rPr>
                <w:rFonts w:cs="Arial"/>
                <w:bCs/>
                <w:szCs w:val="18"/>
              </w:rPr>
              <w:t xml:space="preserve"> MHz / DL Mid</w:t>
            </w:r>
          </w:p>
        </w:tc>
        <w:tc>
          <w:tcPr>
            <w:tcW w:w="1542" w:type="dxa"/>
            <w:tcBorders>
              <w:top w:val="single" w:sz="4" w:space="0" w:color="auto"/>
              <w:left w:val="single" w:sz="4" w:space="0" w:color="auto"/>
              <w:bottom w:val="single" w:sz="4" w:space="0" w:color="auto"/>
              <w:right w:val="single" w:sz="4" w:space="0" w:color="auto"/>
            </w:tcBorders>
            <w:vAlign w:val="center"/>
          </w:tcPr>
          <w:p w14:paraId="7F007819" w14:textId="77777777" w:rsidR="00FA31D3" w:rsidRPr="006A77F7" w:rsidDel="00942801" w:rsidRDefault="00FA31D3" w:rsidP="00087B6E">
            <w:pPr>
              <w:pStyle w:val="TAC"/>
              <w:rPr>
                <w:bCs/>
              </w:rPr>
            </w:pPr>
            <w:r w:rsidRPr="006A77F7">
              <w:rPr>
                <w:bCs/>
                <w:lang w:eastAsia="zh-CN"/>
              </w:rPr>
              <w:t>10/10</w:t>
            </w:r>
          </w:p>
        </w:tc>
        <w:tc>
          <w:tcPr>
            <w:tcW w:w="5038" w:type="dxa"/>
            <w:tcBorders>
              <w:top w:val="single" w:sz="4" w:space="0" w:color="auto"/>
              <w:left w:val="single" w:sz="4" w:space="0" w:color="auto"/>
              <w:bottom w:val="single" w:sz="4" w:space="0" w:color="auto"/>
              <w:right w:val="single" w:sz="4" w:space="0" w:color="auto"/>
            </w:tcBorders>
            <w:vAlign w:val="center"/>
          </w:tcPr>
          <w:p w14:paraId="500C55EF" w14:textId="77777777" w:rsidR="00FA31D3" w:rsidRPr="006A77F7" w:rsidRDefault="00FA31D3" w:rsidP="00087B6E">
            <w:pPr>
              <w:pStyle w:val="TAL"/>
              <w:rPr>
                <w:rFonts w:cs="Arial"/>
                <w:bCs/>
                <w:szCs w:val="18"/>
              </w:rPr>
            </w:pPr>
            <w:r w:rsidRPr="006A77F7">
              <w:rPr>
                <w:bCs/>
              </w:rPr>
              <w:t>Exception Note 5 of TS 38.101 Table 7.3A.4-4</w:t>
            </w:r>
          </w:p>
        </w:tc>
      </w:tr>
      <w:tr w:rsidR="00FA31D3" w:rsidRPr="006A77F7" w14:paraId="29D09E81" w14:textId="77777777" w:rsidTr="00087B6E">
        <w:trPr>
          <w:trHeight w:val="397"/>
          <w:jc w:val="center"/>
        </w:trPr>
        <w:tc>
          <w:tcPr>
            <w:tcW w:w="1416" w:type="dxa"/>
            <w:tcBorders>
              <w:top w:val="single" w:sz="4" w:space="0" w:color="auto"/>
              <w:left w:val="single" w:sz="4" w:space="0" w:color="auto"/>
              <w:bottom w:val="nil"/>
              <w:right w:val="single" w:sz="4" w:space="0" w:color="auto"/>
            </w:tcBorders>
            <w:vAlign w:val="center"/>
            <w:hideMark/>
          </w:tcPr>
          <w:p w14:paraId="177C6808" w14:textId="77777777" w:rsidR="00FA31D3" w:rsidRPr="006A77F7" w:rsidRDefault="00FA31D3" w:rsidP="00087B6E">
            <w:pPr>
              <w:pStyle w:val="TAC"/>
              <w:rPr>
                <w:bCs/>
                <w:lang w:eastAsia="sv-SE"/>
              </w:rPr>
            </w:pPr>
            <w:r w:rsidRPr="006A77F7">
              <w:rPr>
                <w:bCs/>
              </w:rPr>
              <w:t>n5A / n78A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AAFBE45" w14:textId="77777777" w:rsidR="00FA31D3" w:rsidRPr="006A77F7" w:rsidRDefault="00FA31D3" w:rsidP="00087B6E">
            <w:pPr>
              <w:pStyle w:val="TAC"/>
              <w:rPr>
                <w:bCs/>
              </w:rPr>
            </w:pPr>
            <w:r w:rsidRPr="006A77F7">
              <w:rPr>
                <w:bCs/>
              </w:rPr>
              <w:t>Mid/High</w:t>
            </w:r>
          </w:p>
        </w:tc>
        <w:tc>
          <w:tcPr>
            <w:tcW w:w="1542" w:type="dxa"/>
            <w:tcBorders>
              <w:top w:val="single" w:sz="4" w:space="0" w:color="auto"/>
              <w:left w:val="single" w:sz="4" w:space="0" w:color="auto"/>
              <w:bottom w:val="single" w:sz="4" w:space="0" w:color="auto"/>
              <w:right w:val="single" w:sz="4" w:space="0" w:color="auto"/>
            </w:tcBorders>
            <w:vAlign w:val="center"/>
            <w:hideMark/>
          </w:tcPr>
          <w:p w14:paraId="63231BDB" w14:textId="77777777" w:rsidR="00FA31D3" w:rsidRPr="006A77F7" w:rsidRDefault="00FA31D3" w:rsidP="00087B6E">
            <w:pPr>
              <w:pStyle w:val="TAC"/>
              <w:rPr>
                <w:bCs/>
              </w:rPr>
            </w:pPr>
            <w:r w:rsidRPr="006A77F7">
              <w:rPr>
                <w:bCs/>
              </w:rPr>
              <w:t>Highest(20)/ Highest(100)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54F082A4" w14:textId="77777777" w:rsidR="00FA31D3" w:rsidRPr="006A77F7" w:rsidRDefault="00FA31D3" w:rsidP="00087B6E">
            <w:pPr>
              <w:pStyle w:val="TAL"/>
              <w:rPr>
                <w:bCs/>
              </w:rPr>
            </w:pPr>
            <w:r w:rsidRPr="006A77F7">
              <w:rPr>
                <w:bCs/>
              </w:rPr>
              <w:t>Non-exception. Not overlapping interference since BWINT=5*20 MHz, FINT (432.5) ≥ (100+100)/2 for HD5 and BWINT=4*20+100 MHz, FINT (224) ≥ (180+100)/2 for HM4.</w:t>
            </w:r>
          </w:p>
        </w:tc>
      </w:tr>
      <w:tr w:rsidR="00FA31D3" w:rsidRPr="006A77F7" w14:paraId="1CAD4D12" w14:textId="77777777" w:rsidTr="00087B6E">
        <w:trPr>
          <w:trHeight w:val="397"/>
          <w:jc w:val="center"/>
        </w:trPr>
        <w:tc>
          <w:tcPr>
            <w:tcW w:w="1416" w:type="dxa"/>
            <w:tcBorders>
              <w:top w:val="nil"/>
              <w:left w:val="single" w:sz="4" w:space="0" w:color="auto"/>
              <w:bottom w:val="nil"/>
              <w:right w:val="single" w:sz="4" w:space="0" w:color="auto"/>
            </w:tcBorders>
            <w:vAlign w:val="center"/>
          </w:tcPr>
          <w:p w14:paraId="435D74EF" w14:textId="77777777" w:rsidR="00FA31D3" w:rsidRPr="006A77F7" w:rsidRDefault="00FA31D3" w:rsidP="00087B6E">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35BC5E5" w14:textId="77777777" w:rsidR="00FA31D3" w:rsidRPr="006A77F7" w:rsidRDefault="00FA31D3" w:rsidP="00087B6E">
            <w:pPr>
              <w:pStyle w:val="TAC"/>
              <w:rPr>
                <w:bCs/>
              </w:rPr>
            </w:pPr>
            <w:r w:rsidRPr="006A77F7">
              <w:rPr>
                <w:bCs/>
              </w:rPr>
              <w:t>Mid/3346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22C3D090" w14:textId="77777777" w:rsidR="00FA31D3" w:rsidRPr="006A77F7" w:rsidRDefault="00FA31D3" w:rsidP="00087B6E">
            <w:pPr>
              <w:pStyle w:val="TAC"/>
              <w:rPr>
                <w:bCs/>
              </w:rPr>
            </w:pPr>
            <w:r w:rsidRPr="006A77F7">
              <w:rPr>
                <w:bCs/>
              </w:rPr>
              <w:t xml:space="preserve">5/10846.5 </w:t>
            </w:r>
          </w:p>
        </w:tc>
        <w:tc>
          <w:tcPr>
            <w:tcW w:w="5038" w:type="dxa"/>
            <w:tcBorders>
              <w:top w:val="single" w:sz="4" w:space="0" w:color="auto"/>
              <w:left w:val="single" w:sz="4" w:space="0" w:color="auto"/>
              <w:bottom w:val="single" w:sz="4" w:space="0" w:color="auto"/>
              <w:right w:val="single" w:sz="4" w:space="0" w:color="auto"/>
            </w:tcBorders>
            <w:vAlign w:val="center"/>
            <w:hideMark/>
          </w:tcPr>
          <w:p w14:paraId="4D24ED38" w14:textId="77777777" w:rsidR="00FA31D3" w:rsidRPr="006A77F7" w:rsidRDefault="00FA31D3" w:rsidP="00087B6E">
            <w:pPr>
              <w:pStyle w:val="TAL"/>
              <w:rPr>
                <w:bCs/>
              </w:rPr>
            </w:pPr>
            <w:r w:rsidRPr="006A77F7">
              <w:rPr>
                <w:bCs/>
              </w:rPr>
              <w:t>Exception Note 4 of TS 38.101 [5] table 7.3A.4-1</w:t>
            </w:r>
          </w:p>
        </w:tc>
      </w:tr>
      <w:tr w:rsidR="00FA31D3" w:rsidRPr="006A77F7" w14:paraId="38E0E726" w14:textId="77777777" w:rsidTr="00087B6E">
        <w:trPr>
          <w:trHeight w:val="397"/>
          <w:jc w:val="center"/>
        </w:trPr>
        <w:tc>
          <w:tcPr>
            <w:tcW w:w="1416" w:type="dxa"/>
            <w:tcBorders>
              <w:top w:val="nil"/>
              <w:left w:val="single" w:sz="4" w:space="0" w:color="auto"/>
              <w:bottom w:val="single" w:sz="4" w:space="0" w:color="auto"/>
              <w:right w:val="single" w:sz="4" w:space="0" w:color="auto"/>
            </w:tcBorders>
            <w:vAlign w:val="center"/>
          </w:tcPr>
          <w:p w14:paraId="3F726935" w14:textId="77777777" w:rsidR="00FA31D3" w:rsidRPr="006A77F7" w:rsidRDefault="00FA31D3" w:rsidP="00087B6E">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33ADC8A" w14:textId="77777777" w:rsidR="00FA31D3" w:rsidRPr="006A77F7" w:rsidRDefault="00FA31D3" w:rsidP="00087B6E">
            <w:pPr>
              <w:pStyle w:val="TAC"/>
              <w:rPr>
                <w:bCs/>
              </w:rPr>
            </w:pPr>
            <w:r w:rsidRPr="006A77F7">
              <w:rPr>
                <w:bCs/>
              </w:rPr>
              <w:t>/3386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242B5C26" w14:textId="77777777" w:rsidR="00FA31D3" w:rsidRPr="006A77F7" w:rsidRDefault="00FA31D3" w:rsidP="00087B6E">
            <w:pPr>
              <w:pStyle w:val="TAC"/>
              <w:rPr>
                <w:bCs/>
              </w:rPr>
            </w:pPr>
            <w:r w:rsidRPr="006A77F7">
              <w:rPr>
                <w:bCs/>
              </w:rPr>
              <w:t>5/100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2E7AD242" w14:textId="77777777" w:rsidR="00FA31D3" w:rsidRPr="006A77F7" w:rsidRDefault="00FA31D3" w:rsidP="00087B6E">
            <w:pPr>
              <w:pStyle w:val="TAL"/>
              <w:rPr>
                <w:bCs/>
              </w:rPr>
            </w:pPr>
            <w:r w:rsidRPr="006A77F7">
              <w:rPr>
                <w:bCs/>
              </w:rPr>
              <w:t>Exception Note 4 of TS 38.101 [5] table 7.3A.4-1</w:t>
            </w:r>
          </w:p>
        </w:tc>
      </w:tr>
      <w:tr w:rsidR="00FA31D3" w:rsidRPr="006A77F7" w14:paraId="5A51BA49" w14:textId="77777777" w:rsidTr="00087B6E">
        <w:trPr>
          <w:trHeight w:val="397"/>
          <w:jc w:val="center"/>
        </w:trPr>
        <w:tc>
          <w:tcPr>
            <w:tcW w:w="1416" w:type="dxa"/>
            <w:tcBorders>
              <w:top w:val="single" w:sz="4" w:space="0" w:color="auto"/>
              <w:left w:val="single" w:sz="4" w:space="0" w:color="auto"/>
              <w:bottom w:val="nil"/>
              <w:right w:val="single" w:sz="4" w:space="0" w:color="auto"/>
            </w:tcBorders>
            <w:vAlign w:val="center"/>
            <w:hideMark/>
          </w:tcPr>
          <w:p w14:paraId="271066FC" w14:textId="77777777" w:rsidR="00FA31D3" w:rsidRPr="006A77F7" w:rsidRDefault="00FA31D3" w:rsidP="00087B6E">
            <w:pPr>
              <w:pStyle w:val="TAC"/>
              <w:rPr>
                <w:bCs/>
              </w:rPr>
            </w:pPr>
            <w:r w:rsidRPr="006A77F7">
              <w:rPr>
                <w:bCs/>
              </w:rPr>
              <w:lastRenderedPageBreak/>
              <w:t>n8A / n78A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B4BA4A5" w14:textId="77777777" w:rsidR="00FA31D3" w:rsidRPr="006A77F7" w:rsidRDefault="00FA31D3" w:rsidP="00087B6E">
            <w:pPr>
              <w:pStyle w:val="TAC"/>
              <w:rPr>
                <w:bCs/>
              </w:rPr>
            </w:pPr>
            <w:r w:rsidRPr="006A77F7">
              <w:rPr>
                <w:bCs/>
              </w:rPr>
              <w:t>Mid/High</w:t>
            </w:r>
          </w:p>
        </w:tc>
        <w:tc>
          <w:tcPr>
            <w:tcW w:w="1542" w:type="dxa"/>
            <w:tcBorders>
              <w:top w:val="single" w:sz="4" w:space="0" w:color="auto"/>
              <w:left w:val="single" w:sz="4" w:space="0" w:color="auto"/>
              <w:bottom w:val="single" w:sz="4" w:space="0" w:color="auto"/>
              <w:right w:val="single" w:sz="4" w:space="0" w:color="auto"/>
            </w:tcBorders>
            <w:vAlign w:val="center"/>
            <w:hideMark/>
          </w:tcPr>
          <w:p w14:paraId="5FF81246" w14:textId="77777777" w:rsidR="00FA31D3" w:rsidRPr="006A77F7" w:rsidRDefault="00FA31D3" w:rsidP="00087B6E">
            <w:pPr>
              <w:pStyle w:val="TAC"/>
              <w:rPr>
                <w:bCs/>
              </w:rPr>
            </w:pPr>
            <w:r w:rsidRPr="006A77F7">
              <w:rPr>
                <w:bCs/>
              </w:rPr>
              <w:t>Highest(20)/ Highest(100)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4AE1FA72" w14:textId="77777777" w:rsidR="00FA31D3" w:rsidRPr="006A77F7" w:rsidRDefault="00FA31D3" w:rsidP="00087B6E">
            <w:pPr>
              <w:pStyle w:val="TAL"/>
              <w:rPr>
                <w:bCs/>
              </w:rPr>
            </w:pPr>
            <w:r w:rsidRPr="006A77F7">
              <w:rPr>
                <w:bCs/>
              </w:rPr>
              <w:t>Non-exception. Not overlapping interference since BWINT=4*20 MHz, FINT (160) ≥ (80+100)/2.</w:t>
            </w:r>
          </w:p>
        </w:tc>
      </w:tr>
      <w:tr w:rsidR="00FA31D3" w:rsidRPr="006A77F7" w14:paraId="12FF5763" w14:textId="77777777" w:rsidTr="00087B6E">
        <w:trPr>
          <w:trHeight w:val="397"/>
          <w:jc w:val="center"/>
        </w:trPr>
        <w:tc>
          <w:tcPr>
            <w:tcW w:w="1416" w:type="dxa"/>
            <w:tcBorders>
              <w:top w:val="nil"/>
              <w:left w:val="single" w:sz="4" w:space="0" w:color="auto"/>
              <w:bottom w:val="nil"/>
              <w:right w:val="single" w:sz="4" w:space="0" w:color="auto"/>
            </w:tcBorders>
            <w:vAlign w:val="center"/>
          </w:tcPr>
          <w:p w14:paraId="0C645851" w14:textId="77777777" w:rsidR="00FA31D3" w:rsidRPr="006A77F7" w:rsidRDefault="00FA31D3" w:rsidP="00087B6E">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09CCE15" w14:textId="77777777" w:rsidR="00FA31D3" w:rsidRPr="006A77F7" w:rsidRDefault="00FA31D3" w:rsidP="00087B6E">
            <w:pPr>
              <w:pStyle w:val="TAC"/>
              <w:rPr>
                <w:bCs/>
              </w:rPr>
            </w:pPr>
            <w:r w:rsidRPr="006A77F7">
              <w:rPr>
                <w:bCs/>
              </w:rPr>
              <w:t>Mid/3590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1A9AA704" w14:textId="77777777" w:rsidR="00FA31D3" w:rsidRPr="006A77F7" w:rsidRDefault="00FA31D3" w:rsidP="00087B6E">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3A05FE73" w14:textId="77777777" w:rsidR="00FA31D3" w:rsidRPr="006A77F7" w:rsidRDefault="00FA31D3" w:rsidP="00087B6E">
            <w:pPr>
              <w:pStyle w:val="TAL"/>
              <w:rPr>
                <w:bCs/>
              </w:rPr>
            </w:pPr>
            <w:r w:rsidRPr="006A77F7">
              <w:rPr>
                <w:bCs/>
              </w:rPr>
              <w:t>Exception Note 4 of TS38.101 table 7.3A.4-1</w:t>
            </w:r>
          </w:p>
        </w:tc>
      </w:tr>
      <w:tr w:rsidR="00FA31D3" w:rsidRPr="006A77F7" w14:paraId="672E75BF" w14:textId="77777777" w:rsidTr="00087B6E">
        <w:trPr>
          <w:trHeight w:val="397"/>
          <w:jc w:val="center"/>
        </w:trPr>
        <w:tc>
          <w:tcPr>
            <w:tcW w:w="1416" w:type="dxa"/>
            <w:tcBorders>
              <w:top w:val="nil"/>
              <w:left w:val="single" w:sz="4" w:space="0" w:color="auto"/>
              <w:bottom w:val="single" w:sz="4" w:space="0" w:color="auto"/>
              <w:right w:val="single" w:sz="4" w:space="0" w:color="auto"/>
            </w:tcBorders>
            <w:vAlign w:val="center"/>
          </w:tcPr>
          <w:p w14:paraId="68C8256A" w14:textId="77777777" w:rsidR="00FA31D3" w:rsidRPr="006A77F7" w:rsidRDefault="00FA31D3" w:rsidP="00087B6E">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6150330A" w14:textId="77777777" w:rsidR="00FA31D3" w:rsidRPr="006A77F7" w:rsidRDefault="00FA31D3" w:rsidP="00087B6E">
            <w:pPr>
              <w:pStyle w:val="TAC"/>
              <w:rPr>
                <w:bCs/>
              </w:rPr>
            </w:pPr>
            <w:r w:rsidRPr="006A77F7">
              <w:rPr>
                <w:bCs/>
              </w:rPr>
              <w:t>Mid/3590 MHz</w:t>
            </w:r>
          </w:p>
        </w:tc>
        <w:tc>
          <w:tcPr>
            <w:tcW w:w="1542" w:type="dxa"/>
            <w:tcBorders>
              <w:top w:val="single" w:sz="4" w:space="0" w:color="auto"/>
              <w:left w:val="single" w:sz="4" w:space="0" w:color="auto"/>
              <w:bottom w:val="single" w:sz="4" w:space="0" w:color="auto"/>
              <w:right w:val="single" w:sz="4" w:space="0" w:color="auto"/>
            </w:tcBorders>
            <w:vAlign w:val="center"/>
          </w:tcPr>
          <w:p w14:paraId="5CC2F72C" w14:textId="77777777" w:rsidR="00FA31D3" w:rsidRPr="006A77F7" w:rsidDel="00942801" w:rsidRDefault="00FA31D3" w:rsidP="00087B6E">
            <w:pPr>
              <w:pStyle w:val="TAC"/>
              <w:rPr>
                <w:bCs/>
              </w:rPr>
            </w:pPr>
            <w:r w:rsidRPr="006A77F7">
              <w:rPr>
                <w:bCs/>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3E914C72" w14:textId="77777777" w:rsidR="00FA31D3" w:rsidRPr="006A77F7" w:rsidRDefault="00FA31D3" w:rsidP="00087B6E">
            <w:pPr>
              <w:pStyle w:val="TAL"/>
              <w:rPr>
                <w:bCs/>
              </w:rPr>
            </w:pPr>
            <w:r w:rsidRPr="006A77F7">
              <w:rPr>
                <w:bCs/>
              </w:rPr>
              <w:t>Exception Note 4 of TS38.101 table 7.3A.4-1</w:t>
            </w:r>
          </w:p>
        </w:tc>
      </w:tr>
      <w:tr w:rsidR="00FA31D3" w:rsidRPr="006A77F7" w14:paraId="6ACC6DD0" w14:textId="77777777" w:rsidTr="00087B6E">
        <w:trPr>
          <w:trHeight w:val="397"/>
          <w:jc w:val="center"/>
        </w:trPr>
        <w:tc>
          <w:tcPr>
            <w:tcW w:w="1416" w:type="dxa"/>
            <w:tcBorders>
              <w:top w:val="single" w:sz="4" w:space="0" w:color="auto"/>
              <w:left w:val="single" w:sz="4" w:space="0" w:color="auto"/>
              <w:bottom w:val="nil"/>
              <w:right w:val="single" w:sz="4" w:space="0" w:color="auto"/>
            </w:tcBorders>
            <w:vAlign w:val="center"/>
          </w:tcPr>
          <w:p w14:paraId="7C681366" w14:textId="77777777" w:rsidR="00FA31D3" w:rsidRPr="006A77F7" w:rsidRDefault="00FA31D3" w:rsidP="00087B6E">
            <w:pPr>
              <w:pStyle w:val="TAC"/>
              <w:rPr>
                <w:bCs/>
              </w:rPr>
            </w:pPr>
            <w:r w:rsidRPr="006A77F7">
              <w:rPr>
                <w:bCs/>
                <w:lang w:eastAsia="ja-JP"/>
              </w:rPr>
              <w:t>n20 / n78A</w:t>
            </w:r>
          </w:p>
        </w:tc>
        <w:tc>
          <w:tcPr>
            <w:tcW w:w="1559" w:type="dxa"/>
            <w:tcBorders>
              <w:top w:val="single" w:sz="4" w:space="0" w:color="auto"/>
              <w:left w:val="single" w:sz="4" w:space="0" w:color="auto"/>
              <w:bottom w:val="single" w:sz="4" w:space="0" w:color="auto"/>
              <w:right w:val="single" w:sz="4" w:space="0" w:color="auto"/>
            </w:tcBorders>
            <w:vAlign w:val="center"/>
          </w:tcPr>
          <w:p w14:paraId="3FBD294A" w14:textId="77777777" w:rsidR="00FA31D3" w:rsidRPr="006A77F7" w:rsidRDefault="00FA31D3" w:rsidP="00087B6E">
            <w:pPr>
              <w:pStyle w:val="TAC"/>
              <w:rPr>
                <w:bCs/>
              </w:rPr>
            </w:pPr>
            <w:r w:rsidRPr="006A77F7">
              <w:rPr>
                <w:bCs/>
              </w:rPr>
              <w:t>Mid/High</w:t>
            </w:r>
          </w:p>
        </w:tc>
        <w:tc>
          <w:tcPr>
            <w:tcW w:w="1542" w:type="dxa"/>
            <w:tcBorders>
              <w:top w:val="single" w:sz="4" w:space="0" w:color="auto"/>
              <w:left w:val="single" w:sz="4" w:space="0" w:color="auto"/>
              <w:bottom w:val="single" w:sz="4" w:space="0" w:color="auto"/>
              <w:right w:val="single" w:sz="4" w:space="0" w:color="auto"/>
            </w:tcBorders>
            <w:vAlign w:val="center"/>
          </w:tcPr>
          <w:p w14:paraId="56E5D1D3" w14:textId="77777777" w:rsidR="00FA31D3" w:rsidRPr="006A77F7" w:rsidDel="00942801" w:rsidRDefault="00FA31D3" w:rsidP="00087B6E">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49AF729B" w14:textId="77777777" w:rsidR="00FA31D3" w:rsidRPr="006A77F7" w:rsidRDefault="00FA31D3" w:rsidP="00087B6E">
            <w:pPr>
              <w:pStyle w:val="TAL"/>
              <w:rPr>
                <w:bCs/>
              </w:rPr>
            </w:pPr>
            <w:r w:rsidRPr="006A77F7">
              <w:rPr>
                <w:bCs/>
              </w:rPr>
              <w:t>Exception Note 4 of TS38.101 table 7.3A.4-1</w:t>
            </w:r>
          </w:p>
        </w:tc>
      </w:tr>
      <w:tr w:rsidR="00FA31D3" w:rsidRPr="006A77F7" w14:paraId="260FAC95" w14:textId="77777777" w:rsidTr="00087B6E">
        <w:trPr>
          <w:trHeight w:val="397"/>
          <w:jc w:val="center"/>
        </w:trPr>
        <w:tc>
          <w:tcPr>
            <w:tcW w:w="1416" w:type="dxa"/>
            <w:tcBorders>
              <w:top w:val="nil"/>
              <w:left w:val="single" w:sz="4" w:space="0" w:color="auto"/>
              <w:bottom w:val="single" w:sz="4" w:space="0" w:color="auto"/>
              <w:right w:val="single" w:sz="4" w:space="0" w:color="auto"/>
            </w:tcBorders>
            <w:vAlign w:val="center"/>
          </w:tcPr>
          <w:p w14:paraId="3F9DA5AB" w14:textId="77777777" w:rsidR="00FA31D3" w:rsidRPr="006A77F7" w:rsidRDefault="00FA31D3" w:rsidP="00087B6E">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1DE97A8C" w14:textId="77777777" w:rsidR="00FA31D3" w:rsidRPr="006A77F7" w:rsidRDefault="00FA31D3" w:rsidP="00087B6E">
            <w:pPr>
              <w:pStyle w:val="TAC"/>
              <w:rPr>
                <w:bCs/>
              </w:rPr>
            </w:pPr>
            <w:r w:rsidRPr="006A77F7">
              <w:rPr>
                <w:bCs/>
              </w:rPr>
              <w:t>Mid/3388 MHz</w:t>
            </w:r>
          </w:p>
        </w:tc>
        <w:tc>
          <w:tcPr>
            <w:tcW w:w="1542" w:type="dxa"/>
            <w:tcBorders>
              <w:top w:val="single" w:sz="4" w:space="0" w:color="auto"/>
              <w:left w:val="single" w:sz="4" w:space="0" w:color="auto"/>
              <w:bottom w:val="single" w:sz="4" w:space="0" w:color="auto"/>
              <w:right w:val="single" w:sz="4" w:space="0" w:color="auto"/>
            </w:tcBorders>
            <w:vAlign w:val="center"/>
          </w:tcPr>
          <w:p w14:paraId="210F1624" w14:textId="77777777" w:rsidR="00FA31D3" w:rsidRPr="006A77F7" w:rsidDel="00942801" w:rsidRDefault="00FA31D3" w:rsidP="00087B6E">
            <w:pPr>
              <w:pStyle w:val="TAC"/>
              <w:rPr>
                <w:bCs/>
              </w:rPr>
            </w:pPr>
            <w:r w:rsidRPr="006A77F7">
              <w:rPr>
                <w:bCs/>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5AD12F47" w14:textId="77777777" w:rsidR="00FA31D3" w:rsidRPr="006A77F7" w:rsidRDefault="00FA31D3" w:rsidP="00087B6E">
            <w:pPr>
              <w:pStyle w:val="TAL"/>
              <w:rPr>
                <w:bCs/>
              </w:rPr>
            </w:pPr>
            <w:r w:rsidRPr="006A77F7">
              <w:rPr>
                <w:bCs/>
              </w:rPr>
              <w:t>Exception Note 4 of TS38.101 table 7.3A.4-1</w:t>
            </w:r>
          </w:p>
        </w:tc>
      </w:tr>
      <w:tr w:rsidR="00FA31D3" w:rsidRPr="006A77F7" w14:paraId="751A2EF4" w14:textId="77777777" w:rsidTr="00087B6E">
        <w:trPr>
          <w:trHeight w:val="397"/>
          <w:jc w:val="center"/>
        </w:trPr>
        <w:tc>
          <w:tcPr>
            <w:tcW w:w="1416" w:type="dxa"/>
            <w:tcBorders>
              <w:top w:val="single" w:sz="4" w:space="0" w:color="auto"/>
              <w:left w:val="single" w:sz="4" w:space="0" w:color="auto"/>
              <w:bottom w:val="nil"/>
              <w:right w:val="single" w:sz="4" w:space="0" w:color="auto"/>
            </w:tcBorders>
            <w:vAlign w:val="center"/>
          </w:tcPr>
          <w:p w14:paraId="425C9849" w14:textId="77777777" w:rsidR="00FA31D3" w:rsidRPr="006A77F7" w:rsidRDefault="00FA31D3" w:rsidP="00087B6E">
            <w:pPr>
              <w:pStyle w:val="TAC"/>
              <w:rPr>
                <w:bCs/>
              </w:rPr>
            </w:pPr>
            <w:r w:rsidRPr="006A77F7">
              <w:rPr>
                <w:bCs/>
                <w:lang w:eastAsia="ja-JP"/>
              </w:rPr>
              <w:t>n78A</w:t>
            </w:r>
          </w:p>
        </w:tc>
        <w:tc>
          <w:tcPr>
            <w:tcW w:w="1559" w:type="dxa"/>
            <w:tcBorders>
              <w:top w:val="single" w:sz="4" w:space="0" w:color="auto"/>
              <w:left w:val="single" w:sz="4" w:space="0" w:color="auto"/>
              <w:bottom w:val="single" w:sz="4" w:space="0" w:color="auto"/>
              <w:right w:val="single" w:sz="4" w:space="0" w:color="auto"/>
            </w:tcBorders>
            <w:vAlign w:val="center"/>
          </w:tcPr>
          <w:p w14:paraId="754AFF49" w14:textId="77777777" w:rsidR="00FA31D3" w:rsidRPr="006A77F7" w:rsidRDefault="00FA31D3" w:rsidP="00087B6E">
            <w:pPr>
              <w:pStyle w:val="TAC"/>
              <w:rPr>
                <w:bCs/>
              </w:rPr>
            </w:pPr>
            <w:r w:rsidRPr="006A77F7">
              <w:rPr>
                <w:bCs/>
              </w:rPr>
              <w:t>Mid/High</w:t>
            </w:r>
          </w:p>
        </w:tc>
        <w:tc>
          <w:tcPr>
            <w:tcW w:w="1542" w:type="dxa"/>
            <w:tcBorders>
              <w:top w:val="single" w:sz="4" w:space="0" w:color="auto"/>
              <w:left w:val="single" w:sz="4" w:space="0" w:color="auto"/>
              <w:bottom w:val="single" w:sz="4" w:space="0" w:color="auto"/>
              <w:right w:val="single" w:sz="4" w:space="0" w:color="auto"/>
            </w:tcBorders>
            <w:vAlign w:val="center"/>
          </w:tcPr>
          <w:p w14:paraId="59307A65" w14:textId="77777777" w:rsidR="00FA31D3" w:rsidRPr="006A77F7" w:rsidRDefault="00FA31D3" w:rsidP="00087B6E">
            <w:pPr>
              <w:pStyle w:val="TAC"/>
              <w:rPr>
                <w:bCs/>
              </w:rPr>
            </w:pPr>
            <w:r w:rsidRPr="006A77F7">
              <w:rPr>
                <w:bCs/>
              </w:rPr>
              <w:t>Highest(45)/ Highest(100)</w:t>
            </w:r>
          </w:p>
        </w:tc>
        <w:tc>
          <w:tcPr>
            <w:tcW w:w="5038" w:type="dxa"/>
            <w:tcBorders>
              <w:top w:val="single" w:sz="4" w:space="0" w:color="auto"/>
              <w:left w:val="single" w:sz="4" w:space="0" w:color="auto"/>
              <w:bottom w:val="single" w:sz="4" w:space="0" w:color="auto"/>
              <w:right w:val="single" w:sz="4" w:space="0" w:color="auto"/>
            </w:tcBorders>
            <w:vAlign w:val="center"/>
          </w:tcPr>
          <w:p w14:paraId="33D45DAB" w14:textId="77777777" w:rsidR="00FA31D3" w:rsidRPr="006A77F7" w:rsidRDefault="00FA31D3" w:rsidP="00087B6E">
            <w:pPr>
              <w:pStyle w:val="TAL"/>
              <w:rPr>
                <w:bCs/>
              </w:rPr>
            </w:pPr>
            <w:r w:rsidRPr="006A77F7">
              <w:rPr>
                <w:bCs/>
              </w:rPr>
              <w:t>Non-exception. Not overlapping interference since BWINT=2*45 MHz, FINT (385) ≥ (90+100)/2 for HD2.</w:t>
            </w:r>
          </w:p>
        </w:tc>
      </w:tr>
      <w:tr w:rsidR="00FA31D3" w:rsidRPr="006A77F7" w14:paraId="09B6E2C0" w14:textId="77777777" w:rsidTr="00087B6E">
        <w:trPr>
          <w:trHeight w:val="397"/>
          <w:jc w:val="center"/>
        </w:trPr>
        <w:tc>
          <w:tcPr>
            <w:tcW w:w="1416" w:type="dxa"/>
            <w:tcBorders>
              <w:top w:val="nil"/>
              <w:left w:val="single" w:sz="4" w:space="0" w:color="auto"/>
              <w:bottom w:val="nil"/>
              <w:right w:val="single" w:sz="4" w:space="0" w:color="auto"/>
            </w:tcBorders>
            <w:vAlign w:val="center"/>
          </w:tcPr>
          <w:p w14:paraId="08882B93" w14:textId="77777777" w:rsidR="00FA31D3" w:rsidRPr="006A77F7" w:rsidRDefault="00FA31D3" w:rsidP="00087B6E">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6AFC4D4A" w14:textId="77777777" w:rsidR="00FA31D3" w:rsidRPr="006A77F7" w:rsidRDefault="00FA31D3" w:rsidP="00087B6E">
            <w:pPr>
              <w:pStyle w:val="TAC"/>
              <w:rPr>
                <w:bCs/>
              </w:rPr>
            </w:pPr>
            <w:r w:rsidRPr="006A77F7">
              <w:rPr>
                <w:bCs/>
              </w:rPr>
              <w:t>UL 1882.5 MHz / DL 3765 MHz</w:t>
            </w:r>
          </w:p>
        </w:tc>
        <w:tc>
          <w:tcPr>
            <w:tcW w:w="1542" w:type="dxa"/>
            <w:tcBorders>
              <w:top w:val="single" w:sz="4" w:space="0" w:color="auto"/>
              <w:left w:val="single" w:sz="4" w:space="0" w:color="auto"/>
              <w:bottom w:val="single" w:sz="4" w:space="0" w:color="auto"/>
              <w:right w:val="single" w:sz="4" w:space="0" w:color="auto"/>
            </w:tcBorders>
            <w:vAlign w:val="center"/>
          </w:tcPr>
          <w:p w14:paraId="6C2DF422" w14:textId="77777777" w:rsidR="00FA31D3" w:rsidRPr="006A77F7" w:rsidRDefault="00FA31D3" w:rsidP="00087B6E">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39FBBE0E" w14:textId="77777777" w:rsidR="00FA31D3" w:rsidRPr="006A77F7" w:rsidRDefault="00FA31D3" w:rsidP="00087B6E">
            <w:pPr>
              <w:pStyle w:val="TAL"/>
              <w:rPr>
                <w:bCs/>
              </w:rPr>
            </w:pPr>
            <w:r w:rsidRPr="006A77F7">
              <w:rPr>
                <w:bCs/>
              </w:rPr>
              <w:t>Exception Note 2 of TS 38.101 Table 7.3A.4-1</w:t>
            </w:r>
          </w:p>
        </w:tc>
      </w:tr>
      <w:tr w:rsidR="00FA31D3" w:rsidRPr="006A77F7" w14:paraId="6267182E" w14:textId="77777777" w:rsidTr="00087B6E">
        <w:trPr>
          <w:trHeight w:val="397"/>
          <w:jc w:val="center"/>
        </w:trPr>
        <w:tc>
          <w:tcPr>
            <w:tcW w:w="1416" w:type="dxa"/>
            <w:tcBorders>
              <w:top w:val="nil"/>
              <w:left w:val="single" w:sz="4" w:space="0" w:color="auto"/>
              <w:bottom w:val="nil"/>
              <w:right w:val="single" w:sz="4" w:space="0" w:color="auto"/>
            </w:tcBorders>
            <w:vAlign w:val="center"/>
          </w:tcPr>
          <w:p w14:paraId="4825940D" w14:textId="77777777" w:rsidR="00FA31D3" w:rsidRPr="006A77F7" w:rsidRDefault="00FA31D3" w:rsidP="00087B6E">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64AD8851" w14:textId="77777777" w:rsidR="00FA31D3" w:rsidRPr="006A77F7" w:rsidRDefault="00FA31D3" w:rsidP="00087B6E">
            <w:pPr>
              <w:pStyle w:val="TAC"/>
              <w:rPr>
                <w:bCs/>
              </w:rPr>
            </w:pPr>
            <w:r w:rsidRPr="006A77F7">
              <w:rPr>
                <w:bCs/>
              </w:rPr>
              <w:t>UL 1882.5 MHz / DL 3765 MHz</w:t>
            </w:r>
          </w:p>
        </w:tc>
        <w:tc>
          <w:tcPr>
            <w:tcW w:w="1542" w:type="dxa"/>
            <w:tcBorders>
              <w:top w:val="single" w:sz="4" w:space="0" w:color="auto"/>
              <w:left w:val="single" w:sz="4" w:space="0" w:color="auto"/>
              <w:bottom w:val="single" w:sz="4" w:space="0" w:color="auto"/>
              <w:right w:val="single" w:sz="4" w:space="0" w:color="auto"/>
            </w:tcBorders>
            <w:vAlign w:val="center"/>
          </w:tcPr>
          <w:p w14:paraId="70538435" w14:textId="77777777" w:rsidR="00FA31D3" w:rsidRPr="006A77F7" w:rsidRDefault="00FA31D3" w:rsidP="00087B6E">
            <w:pPr>
              <w:pStyle w:val="TAC"/>
              <w:rPr>
                <w:bCs/>
              </w:rPr>
            </w:pPr>
            <w:r w:rsidRPr="006A77F7">
              <w:rPr>
                <w:bCs/>
              </w:rPr>
              <w:t>10/100</w:t>
            </w:r>
          </w:p>
        </w:tc>
        <w:tc>
          <w:tcPr>
            <w:tcW w:w="5038" w:type="dxa"/>
            <w:tcBorders>
              <w:top w:val="single" w:sz="4" w:space="0" w:color="auto"/>
              <w:left w:val="single" w:sz="4" w:space="0" w:color="auto"/>
              <w:bottom w:val="single" w:sz="4" w:space="0" w:color="auto"/>
              <w:right w:val="single" w:sz="4" w:space="0" w:color="auto"/>
            </w:tcBorders>
            <w:vAlign w:val="center"/>
          </w:tcPr>
          <w:p w14:paraId="4F03DDF6" w14:textId="77777777" w:rsidR="00FA31D3" w:rsidRPr="006A77F7" w:rsidRDefault="00FA31D3" w:rsidP="00087B6E">
            <w:pPr>
              <w:pStyle w:val="TAL"/>
              <w:rPr>
                <w:bCs/>
              </w:rPr>
            </w:pPr>
            <w:r w:rsidRPr="006A77F7">
              <w:rPr>
                <w:bCs/>
              </w:rPr>
              <w:t>Exception Note 2 of TS 38.101 Table 7.3A.4-1</w:t>
            </w:r>
          </w:p>
        </w:tc>
      </w:tr>
      <w:tr w:rsidR="00FA31D3" w:rsidRPr="006A77F7" w14:paraId="33B7B422" w14:textId="77777777" w:rsidTr="00087B6E">
        <w:trPr>
          <w:trHeight w:val="397"/>
          <w:jc w:val="center"/>
        </w:trPr>
        <w:tc>
          <w:tcPr>
            <w:tcW w:w="1416" w:type="dxa"/>
            <w:tcBorders>
              <w:top w:val="nil"/>
              <w:left w:val="single" w:sz="4" w:space="0" w:color="auto"/>
              <w:bottom w:val="single" w:sz="4" w:space="0" w:color="auto"/>
              <w:right w:val="single" w:sz="4" w:space="0" w:color="auto"/>
            </w:tcBorders>
            <w:vAlign w:val="center"/>
          </w:tcPr>
          <w:p w14:paraId="2817998B" w14:textId="77777777" w:rsidR="00FA31D3" w:rsidRPr="006A77F7" w:rsidRDefault="00FA31D3" w:rsidP="00087B6E">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C6A3480" w14:textId="77777777" w:rsidR="00FA31D3" w:rsidRPr="006A77F7" w:rsidRDefault="00FA31D3" w:rsidP="00087B6E">
            <w:pPr>
              <w:pStyle w:val="TAC"/>
              <w:rPr>
                <w:bCs/>
              </w:rPr>
            </w:pPr>
            <w:r w:rsidRPr="006A77F7">
              <w:rPr>
                <w:bCs/>
              </w:rPr>
              <w:t>UL 1852.5 MHz / DL 3680 MHz</w:t>
            </w:r>
          </w:p>
        </w:tc>
        <w:tc>
          <w:tcPr>
            <w:tcW w:w="1542" w:type="dxa"/>
            <w:tcBorders>
              <w:top w:val="single" w:sz="4" w:space="0" w:color="auto"/>
              <w:left w:val="single" w:sz="4" w:space="0" w:color="auto"/>
              <w:bottom w:val="single" w:sz="4" w:space="0" w:color="auto"/>
              <w:right w:val="single" w:sz="4" w:space="0" w:color="auto"/>
            </w:tcBorders>
            <w:vAlign w:val="center"/>
          </w:tcPr>
          <w:p w14:paraId="016CE586" w14:textId="77777777" w:rsidR="00FA31D3" w:rsidRPr="006A77F7" w:rsidRDefault="00FA31D3" w:rsidP="00087B6E">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49AE030C" w14:textId="77777777" w:rsidR="00FA31D3" w:rsidRPr="006A77F7" w:rsidRDefault="00FA31D3" w:rsidP="00087B6E">
            <w:pPr>
              <w:pStyle w:val="TAL"/>
              <w:rPr>
                <w:bCs/>
              </w:rPr>
            </w:pPr>
            <w:r w:rsidRPr="006A77F7">
              <w:rPr>
                <w:bCs/>
              </w:rPr>
              <w:t>Exception Note 6 of TS 38.101 Table 7.3A.4-1</w:t>
            </w:r>
          </w:p>
        </w:tc>
      </w:tr>
      <w:tr w:rsidR="00FA31D3" w:rsidRPr="006A77F7" w14:paraId="76DCA8FE" w14:textId="77777777" w:rsidTr="00087B6E">
        <w:trPr>
          <w:trHeight w:val="397"/>
          <w:jc w:val="center"/>
        </w:trPr>
        <w:tc>
          <w:tcPr>
            <w:tcW w:w="1416" w:type="dxa"/>
            <w:tcBorders>
              <w:top w:val="single" w:sz="4" w:space="0" w:color="auto"/>
              <w:left w:val="single" w:sz="4" w:space="0" w:color="auto"/>
              <w:bottom w:val="nil"/>
              <w:right w:val="single" w:sz="4" w:space="0" w:color="auto"/>
            </w:tcBorders>
            <w:vAlign w:val="center"/>
          </w:tcPr>
          <w:p w14:paraId="29865A50" w14:textId="77777777" w:rsidR="00FA31D3" w:rsidRPr="006A77F7" w:rsidRDefault="00FA31D3" w:rsidP="00087B6E">
            <w:pPr>
              <w:pStyle w:val="TAC"/>
              <w:rPr>
                <w:bCs/>
              </w:rPr>
            </w:pPr>
            <w:r w:rsidRPr="006A77F7">
              <w:rPr>
                <w:bCs/>
                <w:lang w:eastAsia="ja-JP"/>
              </w:rPr>
              <w:t>n25A / n77A</w:t>
            </w:r>
          </w:p>
        </w:tc>
        <w:tc>
          <w:tcPr>
            <w:tcW w:w="1559" w:type="dxa"/>
            <w:tcBorders>
              <w:top w:val="single" w:sz="4" w:space="0" w:color="auto"/>
              <w:left w:val="single" w:sz="4" w:space="0" w:color="auto"/>
              <w:bottom w:val="single" w:sz="4" w:space="0" w:color="auto"/>
              <w:right w:val="single" w:sz="4" w:space="0" w:color="auto"/>
            </w:tcBorders>
            <w:vAlign w:val="center"/>
          </w:tcPr>
          <w:p w14:paraId="2243805D" w14:textId="77777777" w:rsidR="00FA31D3" w:rsidRPr="006A77F7" w:rsidRDefault="00FA31D3" w:rsidP="00087B6E">
            <w:pPr>
              <w:pStyle w:val="TAC"/>
              <w:rPr>
                <w:bCs/>
              </w:rPr>
            </w:pPr>
            <w:r w:rsidRPr="006A77F7">
              <w:rPr>
                <w:rFonts w:cs="Arial"/>
                <w:bCs/>
                <w:szCs w:val="18"/>
              </w:rPr>
              <w:t>UL 3925 MHz/ DL 1962.5 MHz</w:t>
            </w:r>
          </w:p>
        </w:tc>
        <w:tc>
          <w:tcPr>
            <w:tcW w:w="1542" w:type="dxa"/>
            <w:tcBorders>
              <w:top w:val="single" w:sz="4" w:space="0" w:color="auto"/>
              <w:left w:val="single" w:sz="4" w:space="0" w:color="auto"/>
              <w:bottom w:val="single" w:sz="4" w:space="0" w:color="auto"/>
              <w:right w:val="single" w:sz="4" w:space="0" w:color="auto"/>
            </w:tcBorders>
            <w:vAlign w:val="center"/>
          </w:tcPr>
          <w:p w14:paraId="12A02656" w14:textId="77777777" w:rsidR="00FA31D3" w:rsidRPr="006A77F7" w:rsidRDefault="00FA31D3" w:rsidP="00087B6E">
            <w:pPr>
              <w:pStyle w:val="TAC"/>
              <w:rPr>
                <w:bCs/>
              </w:rPr>
            </w:pPr>
            <w:r w:rsidRPr="006A77F7">
              <w:rPr>
                <w:rFonts w:cs="Arial"/>
                <w:bCs/>
                <w:szCs w:val="18"/>
                <w:lang w:eastAsia="zh-CN"/>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24EB6DB6" w14:textId="77777777" w:rsidR="00FA31D3" w:rsidRPr="006A77F7" w:rsidRDefault="00FA31D3" w:rsidP="00087B6E">
            <w:pPr>
              <w:pStyle w:val="TAL"/>
              <w:rPr>
                <w:bCs/>
              </w:rPr>
            </w:pPr>
            <w:r w:rsidRPr="006A77F7">
              <w:rPr>
                <w:bCs/>
              </w:rPr>
              <w:t>Exception Note 7 of TS 38.101 Table 7.3A.4-4</w:t>
            </w:r>
          </w:p>
        </w:tc>
      </w:tr>
      <w:tr w:rsidR="00FA31D3" w:rsidRPr="006A77F7" w14:paraId="3143C0F4" w14:textId="77777777" w:rsidTr="00087B6E">
        <w:trPr>
          <w:trHeight w:val="397"/>
          <w:jc w:val="center"/>
        </w:trPr>
        <w:tc>
          <w:tcPr>
            <w:tcW w:w="1416" w:type="dxa"/>
            <w:tcBorders>
              <w:top w:val="nil"/>
              <w:left w:val="single" w:sz="4" w:space="0" w:color="auto"/>
              <w:bottom w:val="single" w:sz="4" w:space="0" w:color="auto"/>
              <w:right w:val="single" w:sz="4" w:space="0" w:color="auto"/>
            </w:tcBorders>
            <w:vAlign w:val="center"/>
          </w:tcPr>
          <w:p w14:paraId="0A4C1C3A" w14:textId="77777777" w:rsidR="00FA31D3" w:rsidRPr="006A77F7" w:rsidRDefault="00FA31D3" w:rsidP="00087B6E">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4E38B9A" w14:textId="77777777" w:rsidR="00FA31D3" w:rsidRPr="006A77F7" w:rsidRDefault="00FA31D3" w:rsidP="00087B6E">
            <w:pPr>
              <w:pStyle w:val="TAC"/>
              <w:rPr>
                <w:bCs/>
              </w:rPr>
            </w:pPr>
            <w:r w:rsidRPr="006A77F7">
              <w:rPr>
                <w:rFonts w:cs="Arial"/>
                <w:bCs/>
                <w:szCs w:val="18"/>
              </w:rPr>
              <w:t>UL 3925 MHz/ DL 1962.5 MHz</w:t>
            </w:r>
          </w:p>
        </w:tc>
        <w:tc>
          <w:tcPr>
            <w:tcW w:w="1542" w:type="dxa"/>
            <w:tcBorders>
              <w:top w:val="single" w:sz="4" w:space="0" w:color="auto"/>
              <w:left w:val="single" w:sz="4" w:space="0" w:color="auto"/>
              <w:bottom w:val="single" w:sz="4" w:space="0" w:color="auto"/>
              <w:right w:val="single" w:sz="4" w:space="0" w:color="auto"/>
            </w:tcBorders>
            <w:vAlign w:val="center"/>
          </w:tcPr>
          <w:p w14:paraId="486F6511" w14:textId="77777777" w:rsidR="00FA31D3" w:rsidRPr="006A77F7" w:rsidRDefault="00FA31D3" w:rsidP="00087B6E">
            <w:pPr>
              <w:pStyle w:val="TAC"/>
              <w:rPr>
                <w:bCs/>
              </w:rPr>
            </w:pPr>
            <w:r w:rsidRPr="006A77F7">
              <w:rPr>
                <w:rFonts w:cs="Arial"/>
                <w:bCs/>
                <w:szCs w:val="18"/>
                <w:lang w:eastAsia="zh-CN"/>
              </w:rPr>
              <w:t>40/20</w:t>
            </w:r>
          </w:p>
        </w:tc>
        <w:tc>
          <w:tcPr>
            <w:tcW w:w="5038" w:type="dxa"/>
            <w:tcBorders>
              <w:top w:val="single" w:sz="4" w:space="0" w:color="auto"/>
              <w:left w:val="single" w:sz="4" w:space="0" w:color="auto"/>
              <w:bottom w:val="single" w:sz="4" w:space="0" w:color="auto"/>
              <w:right w:val="single" w:sz="4" w:space="0" w:color="auto"/>
            </w:tcBorders>
            <w:vAlign w:val="center"/>
          </w:tcPr>
          <w:p w14:paraId="74851A02" w14:textId="77777777" w:rsidR="00FA31D3" w:rsidRPr="006A77F7" w:rsidRDefault="00FA31D3" w:rsidP="00087B6E">
            <w:pPr>
              <w:pStyle w:val="TAL"/>
              <w:rPr>
                <w:bCs/>
              </w:rPr>
            </w:pPr>
            <w:r w:rsidRPr="006A77F7">
              <w:rPr>
                <w:bCs/>
              </w:rPr>
              <w:t>Exception Note 7 of TS 38.101 Table 7.3A.4-4</w:t>
            </w:r>
          </w:p>
        </w:tc>
      </w:tr>
      <w:tr w:rsidR="00FA31D3" w:rsidRPr="006A77F7" w14:paraId="1D193C8E" w14:textId="77777777" w:rsidTr="00087B6E">
        <w:trPr>
          <w:trHeight w:val="397"/>
          <w:jc w:val="center"/>
        </w:trPr>
        <w:tc>
          <w:tcPr>
            <w:tcW w:w="1416" w:type="dxa"/>
            <w:tcBorders>
              <w:top w:val="single" w:sz="4" w:space="0" w:color="auto"/>
              <w:left w:val="single" w:sz="4" w:space="0" w:color="auto"/>
              <w:bottom w:val="nil"/>
              <w:right w:val="single" w:sz="4" w:space="0" w:color="auto"/>
            </w:tcBorders>
            <w:vAlign w:val="center"/>
          </w:tcPr>
          <w:p w14:paraId="0F4E1ECB" w14:textId="77777777" w:rsidR="00FA31D3" w:rsidRPr="006A77F7" w:rsidRDefault="00FA31D3" w:rsidP="00087B6E">
            <w:pPr>
              <w:pStyle w:val="TAC"/>
              <w:rPr>
                <w:bCs/>
              </w:rPr>
            </w:pPr>
            <w:r w:rsidRPr="006A77F7">
              <w:rPr>
                <w:bCs/>
                <w:lang w:eastAsia="ja-JP"/>
              </w:rPr>
              <w:t xml:space="preserve">n25A / </w:t>
            </w:r>
          </w:p>
        </w:tc>
        <w:tc>
          <w:tcPr>
            <w:tcW w:w="1559" w:type="dxa"/>
            <w:tcBorders>
              <w:top w:val="single" w:sz="4" w:space="0" w:color="auto"/>
              <w:left w:val="single" w:sz="4" w:space="0" w:color="auto"/>
              <w:bottom w:val="single" w:sz="4" w:space="0" w:color="auto"/>
              <w:right w:val="single" w:sz="4" w:space="0" w:color="auto"/>
            </w:tcBorders>
            <w:vAlign w:val="center"/>
          </w:tcPr>
          <w:p w14:paraId="43001688" w14:textId="77777777" w:rsidR="00FA31D3" w:rsidRPr="006A77F7" w:rsidRDefault="00FA31D3" w:rsidP="00087B6E">
            <w:pPr>
              <w:pStyle w:val="TAC"/>
              <w:rPr>
                <w:bCs/>
              </w:rPr>
            </w:pPr>
            <w:r w:rsidRPr="006A77F7">
              <w:rPr>
                <w:rFonts w:cs="Arial"/>
                <w:bCs/>
                <w:szCs w:val="18"/>
              </w:rPr>
              <w:t>High/Low</w:t>
            </w:r>
          </w:p>
        </w:tc>
        <w:tc>
          <w:tcPr>
            <w:tcW w:w="1542" w:type="dxa"/>
            <w:tcBorders>
              <w:top w:val="single" w:sz="4" w:space="0" w:color="auto"/>
              <w:left w:val="single" w:sz="4" w:space="0" w:color="auto"/>
              <w:bottom w:val="single" w:sz="4" w:space="0" w:color="auto"/>
              <w:right w:val="single" w:sz="4" w:space="0" w:color="auto"/>
            </w:tcBorders>
            <w:vAlign w:val="center"/>
          </w:tcPr>
          <w:p w14:paraId="756D2F80" w14:textId="77777777" w:rsidR="00FA31D3" w:rsidRPr="006A77F7" w:rsidRDefault="00FA31D3" w:rsidP="00087B6E">
            <w:pPr>
              <w:pStyle w:val="TAC"/>
              <w:rPr>
                <w:bCs/>
              </w:rPr>
            </w:pPr>
            <w:r w:rsidRPr="006A77F7">
              <w:rPr>
                <w:bCs/>
              </w:rPr>
              <w:t>Highest(45)/ Highest(100)</w:t>
            </w:r>
          </w:p>
        </w:tc>
        <w:tc>
          <w:tcPr>
            <w:tcW w:w="5038" w:type="dxa"/>
            <w:tcBorders>
              <w:top w:val="single" w:sz="4" w:space="0" w:color="auto"/>
              <w:left w:val="single" w:sz="4" w:space="0" w:color="auto"/>
              <w:bottom w:val="single" w:sz="4" w:space="0" w:color="auto"/>
              <w:right w:val="single" w:sz="4" w:space="0" w:color="auto"/>
            </w:tcBorders>
            <w:vAlign w:val="center"/>
          </w:tcPr>
          <w:p w14:paraId="78C4485E" w14:textId="77777777" w:rsidR="00FA31D3" w:rsidRPr="006A77F7" w:rsidRDefault="00FA31D3" w:rsidP="00087B6E">
            <w:pPr>
              <w:pStyle w:val="TAL"/>
              <w:rPr>
                <w:bCs/>
              </w:rPr>
            </w:pPr>
            <w:r w:rsidRPr="006A77F7">
              <w:rPr>
                <w:bCs/>
              </w:rPr>
              <w:t>Non-exception. Not overlapping interference since BWINT=2*45 MHz, FINT (435) ≥ (90+100)/2 for HD2.</w:t>
            </w:r>
          </w:p>
        </w:tc>
      </w:tr>
      <w:tr w:rsidR="00FA31D3" w:rsidRPr="006A77F7" w14:paraId="2C482BB9" w14:textId="77777777" w:rsidTr="00087B6E">
        <w:trPr>
          <w:trHeight w:val="397"/>
          <w:jc w:val="center"/>
        </w:trPr>
        <w:tc>
          <w:tcPr>
            <w:tcW w:w="1416" w:type="dxa"/>
            <w:tcBorders>
              <w:top w:val="nil"/>
              <w:left w:val="single" w:sz="4" w:space="0" w:color="auto"/>
              <w:bottom w:val="nil"/>
              <w:right w:val="single" w:sz="4" w:space="0" w:color="auto"/>
            </w:tcBorders>
            <w:vAlign w:val="center"/>
          </w:tcPr>
          <w:p w14:paraId="6C34D78B" w14:textId="77777777" w:rsidR="00FA31D3" w:rsidRPr="006A77F7" w:rsidRDefault="00FA31D3" w:rsidP="00087B6E">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23DE608" w14:textId="77777777" w:rsidR="00FA31D3" w:rsidRPr="006A77F7" w:rsidRDefault="00FA31D3" w:rsidP="00087B6E">
            <w:pPr>
              <w:pStyle w:val="TAC"/>
              <w:rPr>
                <w:bCs/>
              </w:rPr>
            </w:pPr>
            <w:r w:rsidRPr="006A77F7">
              <w:rPr>
                <w:bCs/>
              </w:rPr>
              <w:t>UL 1882.5 MHz / DL 3765 MHz</w:t>
            </w:r>
          </w:p>
        </w:tc>
        <w:tc>
          <w:tcPr>
            <w:tcW w:w="1542" w:type="dxa"/>
            <w:tcBorders>
              <w:top w:val="single" w:sz="4" w:space="0" w:color="auto"/>
              <w:left w:val="single" w:sz="4" w:space="0" w:color="auto"/>
              <w:bottom w:val="single" w:sz="4" w:space="0" w:color="auto"/>
              <w:right w:val="single" w:sz="4" w:space="0" w:color="auto"/>
            </w:tcBorders>
            <w:vAlign w:val="center"/>
          </w:tcPr>
          <w:p w14:paraId="5BAEA888" w14:textId="77777777" w:rsidR="00FA31D3" w:rsidRPr="006A77F7" w:rsidRDefault="00FA31D3" w:rsidP="00087B6E">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56844B43" w14:textId="77777777" w:rsidR="00FA31D3" w:rsidRPr="006A77F7" w:rsidRDefault="00FA31D3" w:rsidP="00087B6E">
            <w:pPr>
              <w:pStyle w:val="TAL"/>
              <w:rPr>
                <w:bCs/>
              </w:rPr>
            </w:pPr>
            <w:r w:rsidRPr="006A77F7">
              <w:rPr>
                <w:bCs/>
              </w:rPr>
              <w:t>Exception Note 2 of TS 38.101 Table 7.3A.4-1</w:t>
            </w:r>
          </w:p>
        </w:tc>
      </w:tr>
      <w:tr w:rsidR="00FA31D3" w:rsidRPr="006A77F7" w14:paraId="2AC819ED" w14:textId="77777777" w:rsidTr="00087B6E">
        <w:trPr>
          <w:trHeight w:val="397"/>
          <w:jc w:val="center"/>
        </w:trPr>
        <w:tc>
          <w:tcPr>
            <w:tcW w:w="1416" w:type="dxa"/>
            <w:tcBorders>
              <w:top w:val="nil"/>
              <w:left w:val="single" w:sz="4" w:space="0" w:color="auto"/>
              <w:bottom w:val="nil"/>
              <w:right w:val="single" w:sz="4" w:space="0" w:color="auto"/>
            </w:tcBorders>
            <w:vAlign w:val="center"/>
          </w:tcPr>
          <w:p w14:paraId="67C21EA3" w14:textId="77777777" w:rsidR="00FA31D3" w:rsidRPr="006A77F7" w:rsidRDefault="00FA31D3" w:rsidP="00087B6E">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1D1E4987" w14:textId="77777777" w:rsidR="00FA31D3" w:rsidRPr="006A77F7" w:rsidRDefault="00FA31D3" w:rsidP="00087B6E">
            <w:pPr>
              <w:pStyle w:val="TAC"/>
              <w:rPr>
                <w:bCs/>
              </w:rPr>
            </w:pPr>
            <w:r w:rsidRPr="006A77F7">
              <w:rPr>
                <w:bCs/>
              </w:rPr>
              <w:t>UL 1882.5 MHz / DL 3765 MHz</w:t>
            </w:r>
          </w:p>
        </w:tc>
        <w:tc>
          <w:tcPr>
            <w:tcW w:w="1542" w:type="dxa"/>
            <w:tcBorders>
              <w:top w:val="single" w:sz="4" w:space="0" w:color="auto"/>
              <w:left w:val="single" w:sz="4" w:space="0" w:color="auto"/>
              <w:bottom w:val="single" w:sz="4" w:space="0" w:color="auto"/>
              <w:right w:val="single" w:sz="4" w:space="0" w:color="auto"/>
            </w:tcBorders>
            <w:vAlign w:val="center"/>
          </w:tcPr>
          <w:p w14:paraId="2DF7929E" w14:textId="77777777" w:rsidR="00FA31D3" w:rsidRPr="006A77F7" w:rsidRDefault="00FA31D3" w:rsidP="00087B6E">
            <w:pPr>
              <w:pStyle w:val="TAC"/>
              <w:rPr>
                <w:bCs/>
              </w:rPr>
            </w:pPr>
            <w:r w:rsidRPr="006A77F7">
              <w:rPr>
                <w:bCs/>
              </w:rPr>
              <w:t>10/100</w:t>
            </w:r>
          </w:p>
        </w:tc>
        <w:tc>
          <w:tcPr>
            <w:tcW w:w="5038" w:type="dxa"/>
            <w:tcBorders>
              <w:top w:val="single" w:sz="4" w:space="0" w:color="auto"/>
              <w:left w:val="single" w:sz="4" w:space="0" w:color="auto"/>
              <w:bottom w:val="single" w:sz="4" w:space="0" w:color="auto"/>
              <w:right w:val="single" w:sz="4" w:space="0" w:color="auto"/>
            </w:tcBorders>
            <w:vAlign w:val="center"/>
          </w:tcPr>
          <w:p w14:paraId="0DC07152" w14:textId="77777777" w:rsidR="00FA31D3" w:rsidRPr="006A77F7" w:rsidRDefault="00FA31D3" w:rsidP="00087B6E">
            <w:pPr>
              <w:pStyle w:val="TAL"/>
              <w:rPr>
                <w:bCs/>
              </w:rPr>
            </w:pPr>
            <w:r w:rsidRPr="006A77F7">
              <w:rPr>
                <w:bCs/>
              </w:rPr>
              <w:t>Exception Note 2 of TS 38.101 Table 7.3A.4-1</w:t>
            </w:r>
          </w:p>
        </w:tc>
      </w:tr>
      <w:tr w:rsidR="00FA31D3" w:rsidRPr="006A77F7" w14:paraId="39CC0568" w14:textId="77777777" w:rsidTr="00087B6E">
        <w:trPr>
          <w:trHeight w:val="397"/>
          <w:jc w:val="center"/>
        </w:trPr>
        <w:tc>
          <w:tcPr>
            <w:tcW w:w="1416" w:type="dxa"/>
            <w:tcBorders>
              <w:top w:val="nil"/>
              <w:left w:val="single" w:sz="4" w:space="0" w:color="auto"/>
              <w:bottom w:val="single" w:sz="4" w:space="0" w:color="auto"/>
              <w:right w:val="single" w:sz="4" w:space="0" w:color="auto"/>
            </w:tcBorders>
            <w:vAlign w:val="center"/>
          </w:tcPr>
          <w:p w14:paraId="59976958" w14:textId="77777777" w:rsidR="00FA31D3" w:rsidRPr="006A77F7" w:rsidRDefault="00FA31D3" w:rsidP="00087B6E">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0B1436A" w14:textId="77777777" w:rsidR="00FA31D3" w:rsidRPr="006A77F7" w:rsidRDefault="00FA31D3" w:rsidP="00087B6E">
            <w:pPr>
              <w:pStyle w:val="TAC"/>
              <w:rPr>
                <w:bCs/>
              </w:rPr>
            </w:pPr>
            <w:r w:rsidRPr="006A77F7">
              <w:rPr>
                <w:bCs/>
              </w:rPr>
              <w:t>UL 1852.5 MHz / DL 3680 MHz</w:t>
            </w:r>
          </w:p>
        </w:tc>
        <w:tc>
          <w:tcPr>
            <w:tcW w:w="1542" w:type="dxa"/>
            <w:tcBorders>
              <w:top w:val="single" w:sz="4" w:space="0" w:color="auto"/>
              <w:left w:val="single" w:sz="4" w:space="0" w:color="auto"/>
              <w:bottom w:val="single" w:sz="4" w:space="0" w:color="auto"/>
              <w:right w:val="single" w:sz="4" w:space="0" w:color="auto"/>
            </w:tcBorders>
            <w:vAlign w:val="center"/>
          </w:tcPr>
          <w:p w14:paraId="4B74094E" w14:textId="77777777" w:rsidR="00FA31D3" w:rsidRPr="006A77F7" w:rsidRDefault="00FA31D3" w:rsidP="00087B6E">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3D95E056" w14:textId="77777777" w:rsidR="00FA31D3" w:rsidRPr="006A77F7" w:rsidRDefault="00FA31D3" w:rsidP="00087B6E">
            <w:pPr>
              <w:pStyle w:val="TAL"/>
              <w:rPr>
                <w:bCs/>
              </w:rPr>
            </w:pPr>
            <w:r w:rsidRPr="006A77F7">
              <w:rPr>
                <w:bCs/>
              </w:rPr>
              <w:t>Exception Note 6 of TS 38.101 Table 7.3A.4-1</w:t>
            </w:r>
          </w:p>
        </w:tc>
      </w:tr>
      <w:tr w:rsidR="00FA31D3" w:rsidRPr="006A77F7" w14:paraId="7FB9B702" w14:textId="77777777" w:rsidTr="00087B6E">
        <w:trPr>
          <w:trHeight w:val="397"/>
          <w:jc w:val="center"/>
        </w:trPr>
        <w:tc>
          <w:tcPr>
            <w:tcW w:w="1416" w:type="dxa"/>
            <w:tcBorders>
              <w:top w:val="single" w:sz="4" w:space="0" w:color="auto"/>
              <w:left w:val="single" w:sz="4" w:space="0" w:color="auto"/>
              <w:bottom w:val="nil"/>
              <w:right w:val="single" w:sz="4" w:space="0" w:color="auto"/>
            </w:tcBorders>
            <w:vAlign w:val="center"/>
          </w:tcPr>
          <w:p w14:paraId="62F8292A" w14:textId="77777777" w:rsidR="00FA31D3" w:rsidRPr="006A77F7" w:rsidRDefault="00FA31D3" w:rsidP="00087B6E">
            <w:pPr>
              <w:pStyle w:val="TAC"/>
              <w:rPr>
                <w:bCs/>
              </w:rPr>
            </w:pPr>
            <w:r w:rsidRPr="006A77F7">
              <w:rPr>
                <w:bCs/>
                <w:lang w:eastAsia="ja-JP"/>
              </w:rPr>
              <w:t>n28 / n77A</w:t>
            </w:r>
          </w:p>
        </w:tc>
        <w:tc>
          <w:tcPr>
            <w:tcW w:w="1559" w:type="dxa"/>
            <w:tcBorders>
              <w:top w:val="single" w:sz="4" w:space="0" w:color="auto"/>
              <w:left w:val="single" w:sz="4" w:space="0" w:color="auto"/>
              <w:bottom w:val="single" w:sz="4" w:space="0" w:color="auto"/>
              <w:right w:val="single" w:sz="4" w:space="0" w:color="auto"/>
            </w:tcBorders>
            <w:vAlign w:val="center"/>
          </w:tcPr>
          <w:p w14:paraId="65502DE9" w14:textId="77777777" w:rsidR="00FA31D3" w:rsidRPr="006A77F7" w:rsidRDefault="00FA31D3" w:rsidP="00087B6E">
            <w:pPr>
              <w:pStyle w:val="TAC"/>
              <w:rPr>
                <w:bCs/>
              </w:rPr>
            </w:pPr>
            <w:r w:rsidRPr="006A77F7">
              <w:rPr>
                <w:bCs/>
                <w:lang w:eastAsia="ja-JP"/>
              </w:rPr>
              <w:t>Low / Low</w:t>
            </w:r>
          </w:p>
        </w:tc>
        <w:tc>
          <w:tcPr>
            <w:tcW w:w="1542" w:type="dxa"/>
            <w:tcBorders>
              <w:top w:val="single" w:sz="4" w:space="0" w:color="auto"/>
              <w:left w:val="single" w:sz="4" w:space="0" w:color="auto"/>
              <w:bottom w:val="single" w:sz="4" w:space="0" w:color="auto"/>
              <w:right w:val="single" w:sz="4" w:space="0" w:color="auto"/>
            </w:tcBorders>
            <w:vAlign w:val="center"/>
          </w:tcPr>
          <w:p w14:paraId="4FFE34EF" w14:textId="77777777" w:rsidR="00FA31D3" w:rsidRPr="006A77F7" w:rsidRDefault="00FA31D3" w:rsidP="00087B6E">
            <w:pPr>
              <w:pStyle w:val="TAC"/>
              <w:rPr>
                <w:bCs/>
              </w:rPr>
            </w:pPr>
            <w:r w:rsidRPr="006A77F7">
              <w:rPr>
                <w:bCs/>
                <w:lang w:eastAsia="ja-JP"/>
              </w:rPr>
              <w:t>Highest/Highest</w:t>
            </w:r>
          </w:p>
        </w:tc>
        <w:tc>
          <w:tcPr>
            <w:tcW w:w="5038" w:type="dxa"/>
            <w:tcBorders>
              <w:top w:val="single" w:sz="4" w:space="0" w:color="auto"/>
              <w:left w:val="single" w:sz="4" w:space="0" w:color="auto"/>
              <w:bottom w:val="single" w:sz="4" w:space="0" w:color="auto"/>
              <w:right w:val="single" w:sz="4" w:space="0" w:color="auto"/>
            </w:tcBorders>
            <w:vAlign w:val="center"/>
          </w:tcPr>
          <w:p w14:paraId="6641A73D" w14:textId="77777777" w:rsidR="00FA31D3" w:rsidRPr="006A77F7" w:rsidRDefault="00FA31D3" w:rsidP="00087B6E">
            <w:pPr>
              <w:pStyle w:val="TAL"/>
              <w:rPr>
                <w:bCs/>
              </w:rPr>
            </w:pPr>
            <w:r w:rsidRPr="006A77F7">
              <w:rPr>
                <w:bCs/>
                <w:lang w:eastAsia="ja-JP"/>
              </w:rPr>
              <w:t>Non-exception</w:t>
            </w:r>
          </w:p>
        </w:tc>
      </w:tr>
      <w:tr w:rsidR="00FA31D3" w:rsidRPr="006A77F7" w14:paraId="385899B6" w14:textId="77777777" w:rsidTr="00087B6E">
        <w:trPr>
          <w:trHeight w:val="397"/>
          <w:jc w:val="center"/>
        </w:trPr>
        <w:tc>
          <w:tcPr>
            <w:tcW w:w="1416" w:type="dxa"/>
            <w:tcBorders>
              <w:top w:val="nil"/>
              <w:left w:val="single" w:sz="4" w:space="0" w:color="auto"/>
              <w:bottom w:val="nil"/>
              <w:right w:val="single" w:sz="4" w:space="0" w:color="auto"/>
            </w:tcBorders>
            <w:vAlign w:val="center"/>
          </w:tcPr>
          <w:p w14:paraId="12AEBE7E" w14:textId="77777777" w:rsidR="00FA31D3" w:rsidRPr="006A77F7" w:rsidRDefault="00FA31D3" w:rsidP="00087B6E">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54CE9780" w14:textId="77777777" w:rsidR="00FA31D3" w:rsidRPr="006A77F7" w:rsidRDefault="00FA31D3" w:rsidP="00087B6E">
            <w:pPr>
              <w:pStyle w:val="TAC"/>
              <w:rPr>
                <w:bCs/>
              </w:rPr>
            </w:pPr>
            <w:r w:rsidRPr="006A77F7">
              <w:rPr>
                <w:bCs/>
                <w:lang w:eastAsia="ja-JP"/>
              </w:rPr>
              <w:t>UL 705.5 MHz / DL 3527.5 MHz</w:t>
            </w:r>
          </w:p>
        </w:tc>
        <w:tc>
          <w:tcPr>
            <w:tcW w:w="1542" w:type="dxa"/>
            <w:tcBorders>
              <w:top w:val="single" w:sz="4" w:space="0" w:color="auto"/>
              <w:left w:val="single" w:sz="4" w:space="0" w:color="auto"/>
              <w:bottom w:val="single" w:sz="4" w:space="0" w:color="auto"/>
              <w:right w:val="single" w:sz="4" w:space="0" w:color="auto"/>
            </w:tcBorders>
            <w:vAlign w:val="center"/>
          </w:tcPr>
          <w:p w14:paraId="1496FE64" w14:textId="77777777" w:rsidR="00FA31D3" w:rsidRPr="006A77F7" w:rsidRDefault="00FA31D3" w:rsidP="00087B6E">
            <w:pPr>
              <w:pStyle w:val="TAC"/>
              <w:rPr>
                <w:bCs/>
              </w:rPr>
            </w:pPr>
            <w:r w:rsidRPr="006A77F7">
              <w:rPr>
                <w:bCs/>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7FAA0396" w14:textId="77777777" w:rsidR="00FA31D3" w:rsidRPr="006A77F7" w:rsidRDefault="00FA31D3" w:rsidP="00087B6E">
            <w:pPr>
              <w:pStyle w:val="TAL"/>
              <w:rPr>
                <w:bCs/>
              </w:rPr>
            </w:pPr>
            <w:r w:rsidRPr="006A77F7">
              <w:rPr>
                <w:bCs/>
              </w:rPr>
              <w:t>Exception Note 5 of TS38.101 table 7.3A.4-1</w:t>
            </w:r>
          </w:p>
        </w:tc>
      </w:tr>
      <w:tr w:rsidR="00FA31D3" w:rsidRPr="006A77F7" w14:paraId="1B553486" w14:textId="77777777" w:rsidTr="00087B6E">
        <w:trPr>
          <w:trHeight w:val="397"/>
          <w:jc w:val="center"/>
        </w:trPr>
        <w:tc>
          <w:tcPr>
            <w:tcW w:w="1416" w:type="dxa"/>
            <w:tcBorders>
              <w:top w:val="nil"/>
              <w:left w:val="single" w:sz="4" w:space="0" w:color="auto"/>
              <w:bottom w:val="single" w:sz="4" w:space="0" w:color="auto"/>
              <w:right w:val="single" w:sz="4" w:space="0" w:color="auto"/>
            </w:tcBorders>
            <w:vAlign w:val="center"/>
          </w:tcPr>
          <w:p w14:paraId="3A0DBDA6" w14:textId="77777777" w:rsidR="00FA31D3" w:rsidRPr="006A77F7" w:rsidRDefault="00FA31D3" w:rsidP="00087B6E">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3C315DAD" w14:textId="77777777" w:rsidR="00FA31D3" w:rsidRPr="006A77F7" w:rsidRDefault="00FA31D3" w:rsidP="00087B6E">
            <w:pPr>
              <w:pStyle w:val="TAC"/>
              <w:rPr>
                <w:bCs/>
              </w:rPr>
            </w:pPr>
            <w:r w:rsidRPr="006A77F7">
              <w:rPr>
                <w:bCs/>
                <w:lang w:eastAsia="ja-JP"/>
              </w:rPr>
              <w:t>UL 705.5 MHz / DL 3527.5 MHz</w:t>
            </w:r>
          </w:p>
        </w:tc>
        <w:tc>
          <w:tcPr>
            <w:tcW w:w="1542" w:type="dxa"/>
            <w:tcBorders>
              <w:top w:val="single" w:sz="4" w:space="0" w:color="auto"/>
              <w:left w:val="single" w:sz="4" w:space="0" w:color="auto"/>
              <w:bottom w:val="single" w:sz="4" w:space="0" w:color="auto"/>
              <w:right w:val="single" w:sz="4" w:space="0" w:color="auto"/>
            </w:tcBorders>
            <w:vAlign w:val="center"/>
          </w:tcPr>
          <w:p w14:paraId="4CE37D8E" w14:textId="77777777" w:rsidR="00FA31D3" w:rsidRPr="006A77F7" w:rsidRDefault="00FA31D3" w:rsidP="00087B6E">
            <w:pPr>
              <w:pStyle w:val="TAC"/>
              <w:rPr>
                <w:bCs/>
              </w:rPr>
            </w:pPr>
            <w:r w:rsidRPr="006A77F7">
              <w:rPr>
                <w:bCs/>
                <w:lang w:eastAsia="ja-JP"/>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4E5483E8" w14:textId="77777777" w:rsidR="00FA31D3" w:rsidRPr="006A77F7" w:rsidRDefault="00FA31D3" w:rsidP="00087B6E">
            <w:pPr>
              <w:pStyle w:val="TAL"/>
              <w:rPr>
                <w:bCs/>
              </w:rPr>
            </w:pPr>
            <w:r w:rsidRPr="006A77F7">
              <w:rPr>
                <w:bCs/>
              </w:rPr>
              <w:t>Exception Note 5 of TS38.101 table 7.3A.4-1</w:t>
            </w:r>
          </w:p>
        </w:tc>
      </w:tr>
      <w:tr w:rsidR="00FA31D3" w:rsidRPr="006A77F7" w14:paraId="7520CF73" w14:textId="77777777" w:rsidTr="00087B6E">
        <w:trPr>
          <w:trHeight w:val="397"/>
          <w:jc w:val="center"/>
        </w:trPr>
        <w:tc>
          <w:tcPr>
            <w:tcW w:w="1416" w:type="dxa"/>
            <w:tcBorders>
              <w:top w:val="single" w:sz="4" w:space="0" w:color="auto"/>
              <w:left w:val="single" w:sz="4" w:space="0" w:color="auto"/>
              <w:bottom w:val="nil"/>
              <w:right w:val="single" w:sz="4" w:space="0" w:color="auto"/>
            </w:tcBorders>
            <w:vAlign w:val="center"/>
          </w:tcPr>
          <w:p w14:paraId="2ECCB8F8" w14:textId="77777777" w:rsidR="00FA31D3" w:rsidRPr="006A77F7" w:rsidRDefault="00FA31D3" w:rsidP="00087B6E">
            <w:pPr>
              <w:pStyle w:val="TAC"/>
              <w:rPr>
                <w:bCs/>
              </w:rPr>
            </w:pPr>
            <w:r w:rsidRPr="006A77F7">
              <w:rPr>
                <w:bCs/>
              </w:rPr>
              <w:t>n28A / n78A</w:t>
            </w:r>
          </w:p>
        </w:tc>
        <w:tc>
          <w:tcPr>
            <w:tcW w:w="1559" w:type="dxa"/>
            <w:tcBorders>
              <w:top w:val="single" w:sz="4" w:space="0" w:color="auto"/>
              <w:left w:val="single" w:sz="4" w:space="0" w:color="auto"/>
              <w:bottom w:val="single" w:sz="4" w:space="0" w:color="auto"/>
              <w:right w:val="single" w:sz="4" w:space="0" w:color="auto"/>
            </w:tcBorders>
            <w:vAlign w:val="center"/>
          </w:tcPr>
          <w:p w14:paraId="7EE0D616" w14:textId="77777777" w:rsidR="00FA31D3" w:rsidRPr="006A77F7" w:rsidRDefault="00FA31D3" w:rsidP="00087B6E">
            <w:pPr>
              <w:pStyle w:val="TAC"/>
              <w:rPr>
                <w:bCs/>
              </w:rPr>
            </w:pPr>
            <w:r w:rsidRPr="006A77F7">
              <w:rPr>
                <w:bCs/>
              </w:rPr>
              <w:t>Mid/High</w:t>
            </w:r>
          </w:p>
        </w:tc>
        <w:tc>
          <w:tcPr>
            <w:tcW w:w="1542" w:type="dxa"/>
            <w:tcBorders>
              <w:top w:val="single" w:sz="4" w:space="0" w:color="auto"/>
              <w:left w:val="single" w:sz="4" w:space="0" w:color="auto"/>
              <w:bottom w:val="single" w:sz="4" w:space="0" w:color="auto"/>
              <w:right w:val="single" w:sz="4" w:space="0" w:color="auto"/>
            </w:tcBorders>
            <w:vAlign w:val="center"/>
          </w:tcPr>
          <w:p w14:paraId="1281FB96" w14:textId="77777777" w:rsidR="00FA31D3" w:rsidRPr="006A77F7" w:rsidRDefault="00FA31D3" w:rsidP="00087B6E">
            <w:pPr>
              <w:pStyle w:val="TAC"/>
              <w:rPr>
                <w:bCs/>
              </w:rPr>
            </w:pPr>
            <w:r w:rsidRPr="006A77F7">
              <w:rPr>
                <w:bCs/>
              </w:rPr>
              <w:t>Highest(20)/ Highest(100)</w:t>
            </w:r>
          </w:p>
        </w:tc>
        <w:tc>
          <w:tcPr>
            <w:tcW w:w="5038" w:type="dxa"/>
            <w:tcBorders>
              <w:top w:val="single" w:sz="4" w:space="0" w:color="auto"/>
              <w:left w:val="single" w:sz="4" w:space="0" w:color="auto"/>
              <w:bottom w:val="single" w:sz="4" w:space="0" w:color="auto"/>
              <w:right w:val="single" w:sz="4" w:space="0" w:color="auto"/>
            </w:tcBorders>
            <w:vAlign w:val="center"/>
          </w:tcPr>
          <w:p w14:paraId="1F9D6B0F" w14:textId="77777777" w:rsidR="00FA31D3" w:rsidRPr="006A77F7" w:rsidRDefault="00FA31D3" w:rsidP="00087B6E">
            <w:pPr>
              <w:pStyle w:val="TAL"/>
              <w:rPr>
                <w:bCs/>
              </w:rPr>
            </w:pPr>
            <w:r w:rsidRPr="006A77F7">
              <w:rPr>
                <w:bCs/>
              </w:rPr>
              <w:t>Non-exception. Not overlapping interference since BWINT=5*20 MHz, FINT (110) ≥ (100+100)/2 for HD5</w:t>
            </w:r>
          </w:p>
        </w:tc>
      </w:tr>
      <w:tr w:rsidR="00FA31D3" w:rsidRPr="006A77F7" w14:paraId="711C09C7" w14:textId="77777777" w:rsidTr="00087B6E">
        <w:trPr>
          <w:trHeight w:val="397"/>
          <w:jc w:val="center"/>
        </w:trPr>
        <w:tc>
          <w:tcPr>
            <w:tcW w:w="1416" w:type="dxa"/>
            <w:tcBorders>
              <w:top w:val="nil"/>
              <w:left w:val="single" w:sz="4" w:space="0" w:color="auto"/>
              <w:bottom w:val="nil"/>
              <w:right w:val="single" w:sz="4" w:space="0" w:color="auto"/>
            </w:tcBorders>
            <w:vAlign w:val="center"/>
          </w:tcPr>
          <w:p w14:paraId="06C3670B" w14:textId="77777777" w:rsidR="00FA31D3" w:rsidRPr="006A77F7" w:rsidRDefault="00FA31D3" w:rsidP="00087B6E">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1154B2A4" w14:textId="77777777" w:rsidR="00FA31D3" w:rsidRPr="006A77F7" w:rsidRDefault="00FA31D3" w:rsidP="00087B6E">
            <w:pPr>
              <w:pStyle w:val="TAC"/>
              <w:rPr>
                <w:bCs/>
              </w:rPr>
            </w:pPr>
            <w:r w:rsidRPr="006A77F7">
              <w:rPr>
                <w:rFonts w:cs="Arial"/>
                <w:bCs/>
                <w:szCs w:val="18"/>
              </w:rPr>
              <w:t>UL 705.5 MHz / DL 3527.5 MHz</w:t>
            </w:r>
          </w:p>
        </w:tc>
        <w:tc>
          <w:tcPr>
            <w:tcW w:w="1542" w:type="dxa"/>
            <w:tcBorders>
              <w:top w:val="single" w:sz="4" w:space="0" w:color="auto"/>
              <w:left w:val="single" w:sz="4" w:space="0" w:color="auto"/>
              <w:bottom w:val="single" w:sz="4" w:space="0" w:color="auto"/>
              <w:right w:val="single" w:sz="4" w:space="0" w:color="auto"/>
            </w:tcBorders>
            <w:vAlign w:val="center"/>
          </w:tcPr>
          <w:p w14:paraId="79560668" w14:textId="77777777" w:rsidR="00FA31D3" w:rsidRPr="006A77F7" w:rsidRDefault="00FA31D3" w:rsidP="00087B6E">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7440B2E6" w14:textId="77777777" w:rsidR="00FA31D3" w:rsidRPr="006A77F7" w:rsidRDefault="00FA31D3" w:rsidP="00087B6E">
            <w:pPr>
              <w:pStyle w:val="TAL"/>
              <w:rPr>
                <w:bCs/>
              </w:rPr>
            </w:pPr>
            <w:r w:rsidRPr="006A77F7">
              <w:rPr>
                <w:bCs/>
              </w:rPr>
              <w:t>Exception Note 5 of TS 38.101 [5] table 7.3A.4-1</w:t>
            </w:r>
          </w:p>
        </w:tc>
      </w:tr>
      <w:tr w:rsidR="00FA31D3" w:rsidRPr="006A77F7" w14:paraId="7B27331D" w14:textId="77777777" w:rsidTr="00087B6E">
        <w:trPr>
          <w:trHeight w:val="397"/>
          <w:jc w:val="center"/>
        </w:trPr>
        <w:tc>
          <w:tcPr>
            <w:tcW w:w="1416" w:type="dxa"/>
            <w:tcBorders>
              <w:top w:val="nil"/>
              <w:left w:val="single" w:sz="4" w:space="0" w:color="auto"/>
              <w:bottom w:val="nil"/>
              <w:right w:val="single" w:sz="4" w:space="0" w:color="auto"/>
            </w:tcBorders>
            <w:vAlign w:val="center"/>
          </w:tcPr>
          <w:p w14:paraId="5BB00A9B" w14:textId="77777777" w:rsidR="00FA31D3" w:rsidRPr="006A77F7" w:rsidRDefault="00FA31D3" w:rsidP="00087B6E">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0B93CB22" w14:textId="77777777" w:rsidR="00FA31D3" w:rsidRPr="006A77F7" w:rsidRDefault="00FA31D3" w:rsidP="00087B6E">
            <w:pPr>
              <w:pStyle w:val="TAC"/>
              <w:rPr>
                <w:bCs/>
              </w:rPr>
            </w:pPr>
            <w:r w:rsidRPr="006A77F7">
              <w:rPr>
                <w:rFonts w:cs="Arial"/>
                <w:bCs/>
                <w:szCs w:val="18"/>
              </w:rPr>
              <w:t>UL 705.5 MHz / DL 3527.5 MHz</w:t>
            </w:r>
          </w:p>
        </w:tc>
        <w:tc>
          <w:tcPr>
            <w:tcW w:w="1542" w:type="dxa"/>
            <w:tcBorders>
              <w:top w:val="single" w:sz="4" w:space="0" w:color="auto"/>
              <w:left w:val="single" w:sz="4" w:space="0" w:color="auto"/>
              <w:bottom w:val="single" w:sz="4" w:space="0" w:color="auto"/>
              <w:right w:val="single" w:sz="4" w:space="0" w:color="auto"/>
            </w:tcBorders>
            <w:vAlign w:val="center"/>
          </w:tcPr>
          <w:p w14:paraId="3FE47D44" w14:textId="77777777" w:rsidR="00FA31D3" w:rsidRPr="006A77F7" w:rsidRDefault="00FA31D3" w:rsidP="00087B6E">
            <w:pPr>
              <w:pStyle w:val="TAC"/>
              <w:rPr>
                <w:bCs/>
              </w:rPr>
            </w:pPr>
            <w:r w:rsidRPr="006A77F7">
              <w:rPr>
                <w:bCs/>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3BA67019" w14:textId="77777777" w:rsidR="00FA31D3" w:rsidRPr="006A77F7" w:rsidRDefault="00FA31D3" w:rsidP="00087B6E">
            <w:pPr>
              <w:pStyle w:val="TAL"/>
              <w:rPr>
                <w:bCs/>
              </w:rPr>
            </w:pPr>
            <w:r w:rsidRPr="006A77F7">
              <w:rPr>
                <w:bCs/>
              </w:rPr>
              <w:t>Exception Note 5 of TS 38.101 [5] table 7.3A.4-1</w:t>
            </w:r>
          </w:p>
        </w:tc>
      </w:tr>
      <w:tr w:rsidR="00FA31D3" w:rsidRPr="006A77F7" w14:paraId="6DBE09EA" w14:textId="77777777" w:rsidTr="00087B6E">
        <w:trPr>
          <w:trHeight w:val="397"/>
          <w:jc w:val="center"/>
        </w:trPr>
        <w:tc>
          <w:tcPr>
            <w:tcW w:w="1416" w:type="dxa"/>
            <w:tcBorders>
              <w:top w:val="nil"/>
              <w:left w:val="single" w:sz="4" w:space="0" w:color="auto"/>
              <w:bottom w:val="single" w:sz="4" w:space="0" w:color="auto"/>
              <w:right w:val="single" w:sz="4" w:space="0" w:color="auto"/>
            </w:tcBorders>
            <w:vAlign w:val="center"/>
          </w:tcPr>
          <w:p w14:paraId="29E0DD0B" w14:textId="77777777" w:rsidR="00FA31D3" w:rsidRPr="006A77F7" w:rsidRDefault="00FA31D3" w:rsidP="00087B6E">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328CAC10" w14:textId="77777777" w:rsidR="00FA31D3" w:rsidRPr="006A77F7" w:rsidRDefault="00FA31D3" w:rsidP="00087B6E">
            <w:pPr>
              <w:pStyle w:val="TAC"/>
              <w:rPr>
                <w:rFonts w:cs="Arial"/>
                <w:bCs/>
                <w:szCs w:val="18"/>
              </w:rPr>
            </w:pPr>
            <w:r w:rsidRPr="006A77F7">
              <w:rPr>
                <w:rFonts w:cs="Arial"/>
                <w:szCs w:val="18"/>
              </w:rPr>
              <w:t>UL 705.5 MHz / DL 3527.5 MHz</w:t>
            </w:r>
          </w:p>
        </w:tc>
        <w:tc>
          <w:tcPr>
            <w:tcW w:w="1542" w:type="dxa"/>
            <w:tcBorders>
              <w:top w:val="single" w:sz="4" w:space="0" w:color="auto"/>
              <w:left w:val="single" w:sz="4" w:space="0" w:color="auto"/>
              <w:bottom w:val="single" w:sz="4" w:space="0" w:color="auto"/>
              <w:right w:val="single" w:sz="4" w:space="0" w:color="auto"/>
            </w:tcBorders>
            <w:vAlign w:val="center"/>
          </w:tcPr>
          <w:p w14:paraId="59B1BD13" w14:textId="77777777" w:rsidR="00FA31D3" w:rsidRPr="006A77F7" w:rsidDel="007D0EF6" w:rsidRDefault="00FA31D3" w:rsidP="00087B6E">
            <w:pPr>
              <w:pStyle w:val="TAC"/>
              <w:rPr>
                <w:bCs/>
              </w:rPr>
            </w:pPr>
            <w:r w:rsidRPr="006A77F7">
              <w:rPr>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12AF64E3" w14:textId="77777777" w:rsidR="00FA31D3" w:rsidRPr="006A77F7" w:rsidRDefault="00FA31D3" w:rsidP="00087B6E">
            <w:pPr>
              <w:pStyle w:val="TAL"/>
              <w:rPr>
                <w:bCs/>
              </w:rPr>
            </w:pPr>
            <w:r w:rsidRPr="006A77F7">
              <w:t>Exception Note 5 of TS 38.101 [5] table 7.3A.4-4</w:t>
            </w:r>
          </w:p>
        </w:tc>
      </w:tr>
      <w:tr w:rsidR="00FA31D3" w:rsidRPr="006A77F7" w14:paraId="366340D9" w14:textId="77777777" w:rsidTr="00087B6E">
        <w:trPr>
          <w:trHeight w:val="397"/>
          <w:jc w:val="center"/>
        </w:trPr>
        <w:tc>
          <w:tcPr>
            <w:tcW w:w="1416" w:type="dxa"/>
            <w:tcBorders>
              <w:top w:val="single" w:sz="4" w:space="0" w:color="auto"/>
              <w:left w:val="single" w:sz="4" w:space="0" w:color="auto"/>
              <w:bottom w:val="nil"/>
              <w:right w:val="single" w:sz="4" w:space="0" w:color="auto"/>
            </w:tcBorders>
            <w:vAlign w:val="center"/>
          </w:tcPr>
          <w:p w14:paraId="2E8F51B7" w14:textId="77777777" w:rsidR="00FA31D3" w:rsidRPr="006A77F7" w:rsidRDefault="00FA31D3" w:rsidP="00087B6E">
            <w:pPr>
              <w:pStyle w:val="TAC"/>
              <w:rPr>
                <w:bCs/>
              </w:rPr>
            </w:pPr>
            <w:r w:rsidRPr="006A77F7">
              <w:rPr>
                <w:bCs/>
              </w:rPr>
              <w:t>n41A/n71A</w:t>
            </w:r>
          </w:p>
        </w:tc>
        <w:tc>
          <w:tcPr>
            <w:tcW w:w="1559" w:type="dxa"/>
            <w:tcBorders>
              <w:top w:val="single" w:sz="4" w:space="0" w:color="auto"/>
              <w:left w:val="single" w:sz="4" w:space="0" w:color="auto"/>
              <w:bottom w:val="single" w:sz="4" w:space="0" w:color="auto"/>
              <w:right w:val="single" w:sz="4" w:space="0" w:color="auto"/>
            </w:tcBorders>
            <w:vAlign w:val="center"/>
          </w:tcPr>
          <w:p w14:paraId="4B3EAF20" w14:textId="77777777" w:rsidR="00FA31D3" w:rsidRPr="006A77F7" w:rsidRDefault="00FA31D3" w:rsidP="00087B6E">
            <w:pPr>
              <w:pStyle w:val="TAC"/>
              <w:rPr>
                <w:bCs/>
              </w:rPr>
            </w:pPr>
            <w:r w:rsidRPr="006A77F7">
              <w:rPr>
                <w:bCs/>
              </w:rPr>
              <w:t>UL Low/DL Low</w:t>
            </w:r>
          </w:p>
        </w:tc>
        <w:tc>
          <w:tcPr>
            <w:tcW w:w="1542" w:type="dxa"/>
            <w:tcBorders>
              <w:top w:val="single" w:sz="4" w:space="0" w:color="auto"/>
              <w:left w:val="single" w:sz="4" w:space="0" w:color="auto"/>
              <w:bottom w:val="single" w:sz="4" w:space="0" w:color="auto"/>
              <w:right w:val="single" w:sz="4" w:space="0" w:color="auto"/>
            </w:tcBorders>
            <w:vAlign w:val="center"/>
          </w:tcPr>
          <w:p w14:paraId="3ED129B4" w14:textId="77777777" w:rsidR="00FA31D3" w:rsidRPr="006A77F7" w:rsidRDefault="00FA31D3" w:rsidP="00087B6E">
            <w:pPr>
              <w:pStyle w:val="TAC"/>
              <w:rPr>
                <w:bCs/>
              </w:rPr>
            </w:pPr>
            <w:r w:rsidRPr="006A77F7">
              <w:rPr>
                <w:bCs/>
              </w:rPr>
              <w:t>Highest/Highest</w:t>
            </w:r>
          </w:p>
        </w:tc>
        <w:tc>
          <w:tcPr>
            <w:tcW w:w="5038" w:type="dxa"/>
            <w:tcBorders>
              <w:top w:val="single" w:sz="4" w:space="0" w:color="auto"/>
              <w:left w:val="single" w:sz="4" w:space="0" w:color="auto"/>
              <w:bottom w:val="single" w:sz="4" w:space="0" w:color="auto"/>
              <w:right w:val="single" w:sz="4" w:space="0" w:color="auto"/>
            </w:tcBorders>
            <w:vAlign w:val="center"/>
          </w:tcPr>
          <w:p w14:paraId="7939B860" w14:textId="77777777" w:rsidR="00FA31D3" w:rsidRPr="006A77F7" w:rsidRDefault="00FA31D3" w:rsidP="00087B6E">
            <w:pPr>
              <w:pStyle w:val="TAL"/>
              <w:rPr>
                <w:bCs/>
              </w:rPr>
            </w:pPr>
            <w:r w:rsidRPr="006A77F7">
              <w:rPr>
                <w:bCs/>
              </w:rPr>
              <w:t xml:space="preserve">Non-exception. </w:t>
            </w:r>
            <w:r w:rsidRPr="006A77F7">
              <w:rPr>
                <w:bCs/>
                <w:color w:val="000000"/>
              </w:rPr>
              <w:t>Not overlapping interference since BW</w:t>
            </w:r>
            <w:r w:rsidRPr="006A77F7">
              <w:rPr>
                <w:bCs/>
                <w:color w:val="000000"/>
                <w:vertAlign w:val="subscript"/>
              </w:rPr>
              <w:t>INT</w:t>
            </w:r>
            <w:r w:rsidRPr="006A77F7">
              <w:rPr>
                <w:bCs/>
                <w:color w:val="000000"/>
              </w:rPr>
              <w:t>=4*20 MHz, F</w:t>
            </w:r>
            <w:r w:rsidRPr="006A77F7">
              <w:rPr>
                <w:bCs/>
                <w:color w:val="000000"/>
                <w:vertAlign w:val="subscript"/>
              </w:rPr>
              <w:t>INT</w:t>
            </w:r>
            <w:r w:rsidRPr="006A77F7">
              <w:rPr>
                <w:bCs/>
                <w:color w:val="000000"/>
              </w:rPr>
              <w:t xml:space="preserve"> (146) </w:t>
            </w:r>
            <w:r w:rsidRPr="006A77F7">
              <w:rPr>
                <w:bCs/>
              </w:rPr>
              <w:t>≥</w:t>
            </w:r>
            <w:r w:rsidRPr="006A77F7">
              <w:rPr>
                <w:bCs/>
                <w:color w:val="000000"/>
              </w:rPr>
              <w:t xml:space="preserve"> (80+100)/2 for HD4.</w:t>
            </w:r>
            <w:r w:rsidRPr="006A77F7">
              <w:rPr>
                <w:bCs/>
              </w:rPr>
              <w:t xml:space="preserve"> To be used in test cases 7.3A.1 to 7.3A.4</w:t>
            </w:r>
          </w:p>
        </w:tc>
      </w:tr>
      <w:tr w:rsidR="00FA31D3" w:rsidRPr="006A77F7" w14:paraId="18F95631" w14:textId="77777777" w:rsidTr="00087B6E">
        <w:trPr>
          <w:trHeight w:val="397"/>
          <w:jc w:val="center"/>
        </w:trPr>
        <w:tc>
          <w:tcPr>
            <w:tcW w:w="1416" w:type="dxa"/>
            <w:tcBorders>
              <w:top w:val="nil"/>
              <w:left w:val="single" w:sz="4" w:space="0" w:color="auto"/>
              <w:bottom w:val="nil"/>
              <w:right w:val="single" w:sz="4" w:space="0" w:color="auto"/>
            </w:tcBorders>
            <w:vAlign w:val="center"/>
          </w:tcPr>
          <w:p w14:paraId="18BB95FB" w14:textId="77777777" w:rsidR="00FA31D3" w:rsidRPr="006A77F7" w:rsidRDefault="00FA31D3" w:rsidP="00087B6E">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6F758D28" w14:textId="77777777" w:rsidR="00FA31D3" w:rsidRPr="006A77F7" w:rsidRDefault="00FA31D3" w:rsidP="00087B6E">
            <w:pPr>
              <w:pStyle w:val="TAC"/>
              <w:rPr>
                <w:bCs/>
              </w:rPr>
            </w:pPr>
            <w:r w:rsidRPr="006A77F7">
              <w:rPr>
                <w:bCs/>
              </w:rPr>
              <w:t>UL Low / DL 2662 MHz</w:t>
            </w:r>
          </w:p>
        </w:tc>
        <w:tc>
          <w:tcPr>
            <w:tcW w:w="1542" w:type="dxa"/>
            <w:tcBorders>
              <w:top w:val="single" w:sz="4" w:space="0" w:color="auto"/>
              <w:left w:val="single" w:sz="4" w:space="0" w:color="auto"/>
              <w:bottom w:val="single" w:sz="4" w:space="0" w:color="auto"/>
              <w:right w:val="single" w:sz="4" w:space="0" w:color="auto"/>
            </w:tcBorders>
            <w:vAlign w:val="center"/>
          </w:tcPr>
          <w:p w14:paraId="0BB5229B" w14:textId="77777777" w:rsidR="00FA31D3" w:rsidRPr="006A77F7" w:rsidRDefault="00FA31D3" w:rsidP="00087B6E">
            <w:pPr>
              <w:pStyle w:val="TAC"/>
              <w:rPr>
                <w:bCs/>
              </w:rPr>
            </w:pPr>
            <w:r w:rsidRPr="006A77F7">
              <w:rPr>
                <w:bCs/>
              </w:rPr>
              <w:t>UL 5 / DL 10</w:t>
            </w:r>
          </w:p>
        </w:tc>
        <w:tc>
          <w:tcPr>
            <w:tcW w:w="5038" w:type="dxa"/>
            <w:tcBorders>
              <w:top w:val="single" w:sz="4" w:space="0" w:color="auto"/>
              <w:left w:val="single" w:sz="4" w:space="0" w:color="auto"/>
              <w:bottom w:val="single" w:sz="4" w:space="0" w:color="auto"/>
              <w:right w:val="single" w:sz="4" w:space="0" w:color="auto"/>
            </w:tcBorders>
            <w:vAlign w:val="center"/>
          </w:tcPr>
          <w:p w14:paraId="3EFD5D84" w14:textId="77777777" w:rsidR="00FA31D3" w:rsidRPr="006A77F7" w:rsidRDefault="00FA31D3" w:rsidP="00087B6E">
            <w:pPr>
              <w:pStyle w:val="TAL"/>
              <w:rPr>
                <w:bCs/>
              </w:rPr>
            </w:pPr>
            <w:r w:rsidRPr="006A77F7">
              <w:rPr>
                <w:bCs/>
              </w:rPr>
              <w:t>Exception Note 4 of TS 38.101 Table 7.3A.4-1</w:t>
            </w:r>
          </w:p>
        </w:tc>
      </w:tr>
      <w:tr w:rsidR="00FA31D3" w:rsidRPr="006A77F7" w14:paraId="01D107AC" w14:textId="77777777" w:rsidTr="00087B6E">
        <w:trPr>
          <w:trHeight w:val="397"/>
          <w:jc w:val="center"/>
        </w:trPr>
        <w:tc>
          <w:tcPr>
            <w:tcW w:w="1416" w:type="dxa"/>
            <w:tcBorders>
              <w:top w:val="nil"/>
              <w:left w:val="single" w:sz="4" w:space="0" w:color="auto"/>
              <w:bottom w:val="single" w:sz="4" w:space="0" w:color="auto"/>
              <w:right w:val="single" w:sz="4" w:space="0" w:color="auto"/>
            </w:tcBorders>
            <w:vAlign w:val="center"/>
          </w:tcPr>
          <w:p w14:paraId="306C42FC" w14:textId="77777777" w:rsidR="00FA31D3" w:rsidRPr="006A77F7" w:rsidRDefault="00FA31D3" w:rsidP="00087B6E">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4528554" w14:textId="77777777" w:rsidR="00FA31D3" w:rsidRPr="006A77F7" w:rsidRDefault="00FA31D3" w:rsidP="00087B6E">
            <w:pPr>
              <w:pStyle w:val="TAC"/>
              <w:rPr>
                <w:bCs/>
              </w:rPr>
            </w:pPr>
            <w:r w:rsidRPr="006A77F7">
              <w:rPr>
                <w:bCs/>
              </w:rPr>
              <w:t>UL Low / DL High</w:t>
            </w:r>
          </w:p>
        </w:tc>
        <w:tc>
          <w:tcPr>
            <w:tcW w:w="1542" w:type="dxa"/>
            <w:tcBorders>
              <w:top w:val="single" w:sz="4" w:space="0" w:color="auto"/>
              <w:left w:val="single" w:sz="4" w:space="0" w:color="auto"/>
              <w:bottom w:val="single" w:sz="4" w:space="0" w:color="auto"/>
              <w:right w:val="single" w:sz="4" w:space="0" w:color="auto"/>
            </w:tcBorders>
            <w:vAlign w:val="center"/>
          </w:tcPr>
          <w:p w14:paraId="2CD1C1CE" w14:textId="77777777" w:rsidR="00FA31D3" w:rsidRPr="006A77F7" w:rsidRDefault="00FA31D3" w:rsidP="00087B6E">
            <w:pPr>
              <w:pStyle w:val="TAC"/>
              <w:rPr>
                <w:bCs/>
              </w:rPr>
            </w:pPr>
            <w:r w:rsidRPr="006A77F7">
              <w:rPr>
                <w:bCs/>
              </w:rPr>
              <w:t>UL 5 / DL 100</w:t>
            </w:r>
          </w:p>
        </w:tc>
        <w:tc>
          <w:tcPr>
            <w:tcW w:w="5038" w:type="dxa"/>
            <w:tcBorders>
              <w:top w:val="single" w:sz="4" w:space="0" w:color="auto"/>
              <w:left w:val="single" w:sz="4" w:space="0" w:color="auto"/>
              <w:bottom w:val="single" w:sz="4" w:space="0" w:color="auto"/>
              <w:right w:val="single" w:sz="4" w:space="0" w:color="auto"/>
            </w:tcBorders>
            <w:vAlign w:val="center"/>
          </w:tcPr>
          <w:p w14:paraId="0604D0F5" w14:textId="77777777" w:rsidR="00FA31D3" w:rsidRPr="006A77F7" w:rsidRDefault="00FA31D3" w:rsidP="00087B6E">
            <w:pPr>
              <w:pStyle w:val="TAL"/>
              <w:rPr>
                <w:bCs/>
              </w:rPr>
            </w:pPr>
            <w:r w:rsidRPr="006A77F7">
              <w:rPr>
                <w:bCs/>
              </w:rPr>
              <w:t>Exception Note 4 of TS 38.101 Table 7.3A.4-1</w:t>
            </w:r>
          </w:p>
        </w:tc>
      </w:tr>
      <w:tr w:rsidR="00FA31D3" w:rsidRPr="006A77F7" w14:paraId="031F28D9" w14:textId="77777777" w:rsidTr="00087B6E">
        <w:trPr>
          <w:trHeight w:val="397"/>
          <w:jc w:val="center"/>
        </w:trPr>
        <w:tc>
          <w:tcPr>
            <w:tcW w:w="1416" w:type="dxa"/>
            <w:tcBorders>
              <w:top w:val="single" w:sz="4" w:space="0" w:color="auto"/>
              <w:left w:val="single" w:sz="4" w:space="0" w:color="auto"/>
              <w:bottom w:val="nil"/>
              <w:right w:val="single" w:sz="4" w:space="0" w:color="auto"/>
            </w:tcBorders>
            <w:vAlign w:val="center"/>
          </w:tcPr>
          <w:p w14:paraId="4B1FFB98" w14:textId="77777777" w:rsidR="00FA31D3" w:rsidRPr="006A77F7" w:rsidRDefault="00FA31D3" w:rsidP="00087B6E">
            <w:pPr>
              <w:pStyle w:val="TAC"/>
              <w:rPr>
                <w:bCs/>
              </w:rPr>
            </w:pPr>
            <w:r w:rsidRPr="006A77F7">
              <w:rPr>
                <w:bCs/>
              </w:rPr>
              <w:t>n66A/n77A</w:t>
            </w:r>
          </w:p>
        </w:tc>
        <w:tc>
          <w:tcPr>
            <w:tcW w:w="1559" w:type="dxa"/>
            <w:tcBorders>
              <w:top w:val="single" w:sz="4" w:space="0" w:color="auto"/>
              <w:left w:val="single" w:sz="4" w:space="0" w:color="auto"/>
              <w:bottom w:val="single" w:sz="4" w:space="0" w:color="auto"/>
              <w:right w:val="single" w:sz="4" w:space="0" w:color="auto"/>
            </w:tcBorders>
            <w:vAlign w:val="center"/>
          </w:tcPr>
          <w:p w14:paraId="2503D336" w14:textId="77777777" w:rsidR="00FA31D3" w:rsidRPr="006A77F7" w:rsidRDefault="00FA31D3" w:rsidP="00087B6E">
            <w:pPr>
              <w:pStyle w:val="TAC"/>
              <w:rPr>
                <w:bCs/>
              </w:rPr>
            </w:pPr>
            <w:r w:rsidRPr="006A77F7">
              <w:rPr>
                <w:bCs/>
              </w:rPr>
              <w:t>Mid/Mid</w:t>
            </w:r>
          </w:p>
        </w:tc>
        <w:tc>
          <w:tcPr>
            <w:tcW w:w="1542" w:type="dxa"/>
            <w:tcBorders>
              <w:top w:val="single" w:sz="4" w:space="0" w:color="auto"/>
              <w:left w:val="single" w:sz="4" w:space="0" w:color="auto"/>
              <w:bottom w:val="single" w:sz="4" w:space="0" w:color="auto"/>
              <w:right w:val="single" w:sz="4" w:space="0" w:color="auto"/>
            </w:tcBorders>
            <w:vAlign w:val="center"/>
          </w:tcPr>
          <w:p w14:paraId="1ECA72B2" w14:textId="77777777" w:rsidR="00FA31D3" w:rsidRPr="006A77F7" w:rsidRDefault="00FA31D3" w:rsidP="00087B6E">
            <w:pPr>
              <w:pStyle w:val="TAC"/>
              <w:rPr>
                <w:bCs/>
              </w:rPr>
            </w:pPr>
            <w:r w:rsidRPr="006A77F7">
              <w:rPr>
                <w:bCs/>
              </w:rPr>
              <w:t>Highest(45)/ Highest(100)</w:t>
            </w:r>
          </w:p>
        </w:tc>
        <w:tc>
          <w:tcPr>
            <w:tcW w:w="5038" w:type="dxa"/>
            <w:tcBorders>
              <w:top w:val="single" w:sz="4" w:space="0" w:color="auto"/>
              <w:left w:val="single" w:sz="4" w:space="0" w:color="auto"/>
              <w:bottom w:val="single" w:sz="4" w:space="0" w:color="auto"/>
              <w:right w:val="single" w:sz="4" w:space="0" w:color="auto"/>
            </w:tcBorders>
            <w:vAlign w:val="center"/>
          </w:tcPr>
          <w:p w14:paraId="579ED35B" w14:textId="77777777" w:rsidR="00FA31D3" w:rsidRPr="006A77F7" w:rsidRDefault="00FA31D3" w:rsidP="00087B6E">
            <w:pPr>
              <w:pStyle w:val="TAL"/>
              <w:rPr>
                <w:bCs/>
              </w:rPr>
            </w:pPr>
            <w:r w:rsidRPr="006A77F7">
              <w:rPr>
                <w:bCs/>
              </w:rPr>
              <w:t>Non-exception. Not overlapping interference since BWINT=2*45 MHz, FINT (260) ≥ (90+100)/2.</w:t>
            </w:r>
          </w:p>
        </w:tc>
      </w:tr>
      <w:tr w:rsidR="00FA31D3" w:rsidRPr="006A77F7" w14:paraId="54B23523" w14:textId="77777777" w:rsidTr="00087B6E">
        <w:trPr>
          <w:trHeight w:val="397"/>
          <w:jc w:val="center"/>
        </w:trPr>
        <w:tc>
          <w:tcPr>
            <w:tcW w:w="1416" w:type="dxa"/>
            <w:tcBorders>
              <w:top w:val="nil"/>
              <w:left w:val="single" w:sz="4" w:space="0" w:color="auto"/>
              <w:bottom w:val="nil"/>
              <w:right w:val="single" w:sz="4" w:space="0" w:color="auto"/>
            </w:tcBorders>
            <w:vAlign w:val="center"/>
          </w:tcPr>
          <w:p w14:paraId="5D6EB7B1" w14:textId="77777777" w:rsidR="00FA31D3" w:rsidRPr="006A77F7" w:rsidRDefault="00FA31D3" w:rsidP="00087B6E">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7B89D73E" w14:textId="77777777" w:rsidR="00FA31D3" w:rsidRPr="006A77F7" w:rsidRDefault="00FA31D3" w:rsidP="00087B6E">
            <w:pPr>
              <w:pStyle w:val="TAC"/>
              <w:rPr>
                <w:bCs/>
              </w:rPr>
            </w:pPr>
            <w:r w:rsidRPr="006A77F7">
              <w:rPr>
                <w:bCs/>
              </w:rPr>
              <w:t>UL 1750 MHz / DL 3500 MHz</w:t>
            </w:r>
          </w:p>
        </w:tc>
        <w:tc>
          <w:tcPr>
            <w:tcW w:w="1542" w:type="dxa"/>
            <w:tcBorders>
              <w:top w:val="single" w:sz="4" w:space="0" w:color="auto"/>
              <w:left w:val="single" w:sz="4" w:space="0" w:color="auto"/>
              <w:bottom w:val="single" w:sz="4" w:space="0" w:color="auto"/>
              <w:right w:val="single" w:sz="4" w:space="0" w:color="auto"/>
            </w:tcBorders>
            <w:vAlign w:val="center"/>
          </w:tcPr>
          <w:p w14:paraId="7213637A" w14:textId="77777777" w:rsidR="00FA31D3" w:rsidRPr="006A77F7" w:rsidRDefault="00FA31D3" w:rsidP="00087B6E">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6CDC2632" w14:textId="77777777" w:rsidR="00FA31D3" w:rsidRPr="006A77F7" w:rsidRDefault="00FA31D3" w:rsidP="00087B6E">
            <w:pPr>
              <w:pStyle w:val="TAL"/>
              <w:rPr>
                <w:bCs/>
              </w:rPr>
            </w:pPr>
            <w:r w:rsidRPr="006A77F7">
              <w:rPr>
                <w:bCs/>
              </w:rPr>
              <w:t>Exception Note 2 of TS 38.101 Table 7.3A.4-1</w:t>
            </w:r>
          </w:p>
        </w:tc>
      </w:tr>
      <w:tr w:rsidR="00FA31D3" w:rsidRPr="006A77F7" w14:paraId="57318266" w14:textId="77777777" w:rsidTr="00087B6E">
        <w:trPr>
          <w:trHeight w:val="397"/>
          <w:jc w:val="center"/>
        </w:trPr>
        <w:tc>
          <w:tcPr>
            <w:tcW w:w="1416" w:type="dxa"/>
            <w:tcBorders>
              <w:top w:val="nil"/>
              <w:left w:val="single" w:sz="4" w:space="0" w:color="auto"/>
              <w:bottom w:val="nil"/>
              <w:right w:val="single" w:sz="4" w:space="0" w:color="auto"/>
            </w:tcBorders>
            <w:vAlign w:val="center"/>
          </w:tcPr>
          <w:p w14:paraId="53AD6BFC" w14:textId="77777777" w:rsidR="00FA31D3" w:rsidRPr="006A77F7" w:rsidRDefault="00FA31D3" w:rsidP="00087B6E">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3F148E72" w14:textId="77777777" w:rsidR="00FA31D3" w:rsidRPr="006A77F7" w:rsidRDefault="00FA31D3" w:rsidP="00087B6E">
            <w:pPr>
              <w:pStyle w:val="TAC"/>
              <w:rPr>
                <w:bCs/>
              </w:rPr>
            </w:pPr>
            <w:r w:rsidRPr="006A77F7">
              <w:rPr>
                <w:bCs/>
              </w:rPr>
              <w:t>UL 1750 MHz / DL 3500 MHz</w:t>
            </w:r>
          </w:p>
        </w:tc>
        <w:tc>
          <w:tcPr>
            <w:tcW w:w="1542" w:type="dxa"/>
            <w:tcBorders>
              <w:top w:val="single" w:sz="4" w:space="0" w:color="auto"/>
              <w:left w:val="single" w:sz="4" w:space="0" w:color="auto"/>
              <w:bottom w:val="single" w:sz="4" w:space="0" w:color="auto"/>
              <w:right w:val="single" w:sz="4" w:space="0" w:color="auto"/>
            </w:tcBorders>
            <w:vAlign w:val="center"/>
          </w:tcPr>
          <w:p w14:paraId="12A97479" w14:textId="77777777" w:rsidR="00FA31D3" w:rsidRPr="006A77F7" w:rsidRDefault="00FA31D3" w:rsidP="00087B6E">
            <w:pPr>
              <w:pStyle w:val="TAC"/>
              <w:rPr>
                <w:bCs/>
              </w:rPr>
            </w:pPr>
            <w:r w:rsidRPr="006A77F7">
              <w:rPr>
                <w:bCs/>
              </w:rPr>
              <w:t>20/100</w:t>
            </w:r>
          </w:p>
        </w:tc>
        <w:tc>
          <w:tcPr>
            <w:tcW w:w="5038" w:type="dxa"/>
            <w:tcBorders>
              <w:top w:val="single" w:sz="4" w:space="0" w:color="auto"/>
              <w:left w:val="single" w:sz="4" w:space="0" w:color="auto"/>
              <w:bottom w:val="single" w:sz="4" w:space="0" w:color="auto"/>
              <w:right w:val="single" w:sz="4" w:space="0" w:color="auto"/>
            </w:tcBorders>
            <w:vAlign w:val="center"/>
          </w:tcPr>
          <w:p w14:paraId="09E5FD42" w14:textId="77777777" w:rsidR="00FA31D3" w:rsidRPr="006A77F7" w:rsidRDefault="00FA31D3" w:rsidP="00087B6E">
            <w:pPr>
              <w:pStyle w:val="TAL"/>
              <w:rPr>
                <w:bCs/>
              </w:rPr>
            </w:pPr>
            <w:r w:rsidRPr="006A77F7">
              <w:rPr>
                <w:bCs/>
              </w:rPr>
              <w:t>Exception Note 2 of TS 38.101 Table 7.3A.4-1</w:t>
            </w:r>
          </w:p>
        </w:tc>
      </w:tr>
      <w:tr w:rsidR="00FA31D3" w:rsidRPr="006A77F7" w14:paraId="0DBFDBF7" w14:textId="77777777" w:rsidTr="00087B6E">
        <w:trPr>
          <w:trHeight w:val="397"/>
          <w:jc w:val="center"/>
        </w:trPr>
        <w:tc>
          <w:tcPr>
            <w:tcW w:w="1416" w:type="dxa"/>
            <w:tcBorders>
              <w:top w:val="nil"/>
              <w:left w:val="single" w:sz="4" w:space="0" w:color="auto"/>
              <w:bottom w:val="single" w:sz="4" w:space="0" w:color="auto"/>
              <w:right w:val="single" w:sz="4" w:space="0" w:color="auto"/>
            </w:tcBorders>
            <w:vAlign w:val="center"/>
          </w:tcPr>
          <w:p w14:paraId="21647074" w14:textId="77777777" w:rsidR="00FA31D3" w:rsidRPr="006A77F7" w:rsidRDefault="00FA31D3" w:rsidP="00087B6E">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53ACD1C" w14:textId="77777777" w:rsidR="00FA31D3" w:rsidRPr="006A77F7" w:rsidRDefault="00FA31D3" w:rsidP="00087B6E">
            <w:pPr>
              <w:pStyle w:val="TAC"/>
              <w:rPr>
                <w:bCs/>
              </w:rPr>
            </w:pPr>
            <w:r w:rsidRPr="006A77F7">
              <w:rPr>
                <w:bCs/>
              </w:rPr>
              <w:t>UL 1712.5 MHz / DL 3400 MHz</w:t>
            </w:r>
          </w:p>
        </w:tc>
        <w:tc>
          <w:tcPr>
            <w:tcW w:w="1542" w:type="dxa"/>
            <w:tcBorders>
              <w:top w:val="single" w:sz="4" w:space="0" w:color="auto"/>
              <w:left w:val="single" w:sz="4" w:space="0" w:color="auto"/>
              <w:bottom w:val="single" w:sz="4" w:space="0" w:color="auto"/>
              <w:right w:val="single" w:sz="4" w:space="0" w:color="auto"/>
            </w:tcBorders>
            <w:vAlign w:val="center"/>
          </w:tcPr>
          <w:p w14:paraId="5BDB8323" w14:textId="77777777" w:rsidR="00FA31D3" w:rsidRPr="006A77F7" w:rsidRDefault="00FA31D3" w:rsidP="00087B6E">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0F42B900" w14:textId="77777777" w:rsidR="00FA31D3" w:rsidRPr="006A77F7" w:rsidRDefault="00FA31D3" w:rsidP="00087B6E">
            <w:pPr>
              <w:pStyle w:val="TAL"/>
              <w:rPr>
                <w:bCs/>
              </w:rPr>
            </w:pPr>
            <w:r w:rsidRPr="006A77F7">
              <w:rPr>
                <w:bCs/>
              </w:rPr>
              <w:t>Exception Note 6 of TS 38.101 Table 7.3A.4-1</w:t>
            </w:r>
          </w:p>
        </w:tc>
      </w:tr>
      <w:tr w:rsidR="00FA31D3" w:rsidRPr="006A77F7" w14:paraId="48F62093" w14:textId="77777777" w:rsidTr="00087B6E">
        <w:trPr>
          <w:trHeight w:val="397"/>
          <w:jc w:val="center"/>
        </w:trPr>
        <w:tc>
          <w:tcPr>
            <w:tcW w:w="1416" w:type="dxa"/>
            <w:tcBorders>
              <w:top w:val="single" w:sz="4" w:space="0" w:color="auto"/>
              <w:left w:val="single" w:sz="4" w:space="0" w:color="auto"/>
              <w:bottom w:val="nil"/>
              <w:right w:val="single" w:sz="4" w:space="0" w:color="auto"/>
            </w:tcBorders>
            <w:vAlign w:val="center"/>
          </w:tcPr>
          <w:p w14:paraId="14665798" w14:textId="77777777" w:rsidR="00FA31D3" w:rsidRPr="006A77F7" w:rsidRDefault="00FA31D3" w:rsidP="00087B6E">
            <w:pPr>
              <w:pStyle w:val="TAC"/>
              <w:rPr>
                <w:bCs/>
              </w:rPr>
            </w:pPr>
            <w:r w:rsidRPr="006A77F7">
              <w:rPr>
                <w:bCs/>
              </w:rPr>
              <w:t>n66A/n78A</w:t>
            </w:r>
          </w:p>
        </w:tc>
        <w:tc>
          <w:tcPr>
            <w:tcW w:w="1559" w:type="dxa"/>
            <w:tcBorders>
              <w:top w:val="single" w:sz="4" w:space="0" w:color="auto"/>
              <w:left w:val="single" w:sz="4" w:space="0" w:color="auto"/>
              <w:bottom w:val="single" w:sz="4" w:space="0" w:color="auto"/>
              <w:right w:val="single" w:sz="4" w:space="0" w:color="auto"/>
            </w:tcBorders>
            <w:vAlign w:val="center"/>
          </w:tcPr>
          <w:p w14:paraId="353B12EC" w14:textId="77777777" w:rsidR="00FA31D3" w:rsidRPr="006A77F7" w:rsidRDefault="00FA31D3" w:rsidP="00087B6E">
            <w:pPr>
              <w:pStyle w:val="TAC"/>
              <w:rPr>
                <w:bCs/>
              </w:rPr>
            </w:pPr>
            <w:r w:rsidRPr="006A77F7">
              <w:rPr>
                <w:bCs/>
              </w:rPr>
              <w:t>Mid/Mid</w:t>
            </w:r>
          </w:p>
        </w:tc>
        <w:tc>
          <w:tcPr>
            <w:tcW w:w="1542" w:type="dxa"/>
            <w:tcBorders>
              <w:top w:val="single" w:sz="4" w:space="0" w:color="auto"/>
              <w:left w:val="single" w:sz="4" w:space="0" w:color="auto"/>
              <w:bottom w:val="single" w:sz="4" w:space="0" w:color="auto"/>
              <w:right w:val="single" w:sz="4" w:space="0" w:color="auto"/>
            </w:tcBorders>
            <w:vAlign w:val="center"/>
          </w:tcPr>
          <w:p w14:paraId="3651C41F" w14:textId="77777777" w:rsidR="00FA31D3" w:rsidRPr="006A77F7" w:rsidRDefault="00FA31D3" w:rsidP="00087B6E">
            <w:pPr>
              <w:pStyle w:val="TAC"/>
              <w:rPr>
                <w:bCs/>
              </w:rPr>
            </w:pPr>
            <w:r w:rsidRPr="006A77F7">
              <w:rPr>
                <w:bCs/>
              </w:rPr>
              <w:t>Highest(45)/ Highest(100)</w:t>
            </w:r>
          </w:p>
        </w:tc>
        <w:tc>
          <w:tcPr>
            <w:tcW w:w="5038" w:type="dxa"/>
            <w:tcBorders>
              <w:top w:val="single" w:sz="4" w:space="0" w:color="auto"/>
              <w:left w:val="single" w:sz="4" w:space="0" w:color="auto"/>
              <w:bottom w:val="single" w:sz="4" w:space="0" w:color="auto"/>
              <w:right w:val="single" w:sz="4" w:space="0" w:color="auto"/>
            </w:tcBorders>
            <w:vAlign w:val="center"/>
          </w:tcPr>
          <w:p w14:paraId="79DDB1AD" w14:textId="77777777" w:rsidR="00FA31D3" w:rsidRPr="006A77F7" w:rsidRDefault="00FA31D3" w:rsidP="00087B6E">
            <w:pPr>
              <w:pStyle w:val="TAL"/>
              <w:rPr>
                <w:bCs/>
              </w:rPr>
            </w:pPr>
            <w:r w:rsidRPr="006A77F7">
              <w:rPr>
                <w:bCs/>
              </w:rPr>
              <w:t>Non-exception. Not overlapping interference since BWINT=2*45 MHz, FINT (330) ≥ (90+100)/2.</w:t>
            </w:r>
          </w:p>
        </w:tc>
      </w:tr>
      <w:tr w:rsidR="00FA31D3" w:rsidRPr="006A77F7" w14:paraId="5C975138" w14:textId="77777777" w:rsidTr="00087B6E">
        <w:trPr>
          <w:trHeight w:val="397"/>
          <w:jc w:val="center"/>
        </w:trPr>
        <w:tc>
          <w:tcPr>
            <w:tcW w:w="1416" w:type="dxa"/>
            <w:tcBorders>
              <w:top w:val="nil"/>
              <w:left w:val="single" w:sz="4" w:space="0" w:color="auto"/>
              <w:bottom w:val="nil"/>
              <w:right w:val="single" w:sz="4" w:space="0" w:color="auto"/>
            </w:tcBorders>
            <w:vAlign w:val="center"/>
          </w:tcPr>
          <w:p w14:paraId="254C8271" w14:textId="77777777" w:rsidR="00FA31D3" w:rsidRPr="006A77F7" w:rsidRDefault="00FA31D3" w:rsidP="00087B6E">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0334F721" w14:textId="77777777" w:rsidR="00FA31D3" w:rsidRPr="006A77F7" w:rsidRDefault="00FA31D3" w:rsidP="00087B6E">
            <w:pPr>
              <w:pStyle w:val="TAC"/>
              <w:rPr>
                <w:bCs/>
              </w:rPr>
            </w:pPr>
            <w:r w:rsidRPr="006A77F7">
              <w:rPr>
                <w:bCs/>
              </w:rPr>
              <w:t>UL 1750 MHz / DL 3500 MHz</w:t>
            </w:r>
          </w:p>
        </w:tc>
        <w:tc>
          <w:tcPr>
            <w:tcW w:w="1542" w:type="dxa"/>
            <w:tcBorders>
              <w:top w:val="single" w:sz="4" w:space="0" w:color="auto"/>
              <w:left w:val="single" w:sz="4" w:space="0" w:color="auto"/>
              <w:bottom w:val="single" w:sz="4" w:space="0" w:color="auto"/>
              <w:right w:val="single" w:sz="4" w:space="0" w:color="auto"/>
            </w:tcBorders>
            <w:vAlign w:val="center"/>
          </w:tcPr>
          <w:p w14:paraId="21F96ACE" w14:textId="77777777" w:rsidR="00FA31D3" w:rsidRPr="006A77F7" w:rsidRDefault="00FA31D3" w:rsidP="00087B6E">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7883350E" w14:textId="77777777" w:rsidR="00FA31D3" w:rsidRPr="006A77F7" w:rsidRDefault="00FA31D3" w:rsidP="00087B6E">
            <w:pPr>
              <w:pStyle w:val="TAL"/>
              <w:rPr>
                <w:bCs/>
              </w:rPr>
            </w:pPr>
            <w:r w:rsidRPr="006A77F7">
              <w:rPr>
                <w:bCs/>
              </w:rPr>
              <w:t>Exception Note 2 of TS 38.101 Table 7.3A.4-1</w:t>
            </w:r>
          </w:p>
        </w:tc>
      </w:tr>
      <w:tr w:rsidR="00FA31D3" w:rsidRPr="006A77F7" w14:paraId="3903D271" w14:textId="77777777" w:rsidTr="00087B6E">
        <w:trPr>
          <w:trHeight w:val="397"/>
          <w:jc w:val="center"/>
        </w:trPr>
        <w:tc>
          <w:tcPr>
            <w:tcW w:w="1416" w:type="dxa"/>
            <w:tcBorders>
              <w:top w:val="nil"/>
              <w:left w:val="single" w:sz="4" w:space="0" w:color="auto"/>
              <w:bottom w:val="nil"/>
              <w:right w:val="single" w:sz="4" w:space="0" w:color="auto"/>
            </w:tcBorders>
            <w:vAlign w:val="center"/>
          </w:tcPr>
          <w:p w14:paraId="3413CA5B" w14:textId="77777777" w:rsidR="00FA31D3" w:rsidRPr="006A77F7" w:rsidRDefault="00FA31D3" w:rsidP="00087B6E">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7646C5F2" w14:textId="77777777" w:rsidR="00FA31D3" w:rsidRPr="006A77F7" w:rsidRDefault="00FA31D3" w:rsidP="00087B6E">
            <w:pPr>
              <w:pStyle w:val="TAC"/>
              <w:rPr>
                <w:bCs/>
              </w:rPr>
            </w:pPr>
            <w:r w:rsidRPr="006A77F7">
              <w:rPr>
                <w:bCs/>
              </w:rPr>
              <w:t>UL 1750 MHz / DL 3500 MHz</w:t>
            </w:r>
          </w:p>
        </w:tc>
        <w:tc>
          <w:tcPr>
            <w:tcW w:w="1542" w:type="dxa"/>
            <w:tcBorders>
              <w:top w:val="single" w:sz="4" w:space="0" w:color="auto"/>
              <w:left w:val="single" w:sz="4" w:space="0" w:color="auto"/>
              <w:bottom w:val="single" w:sz="4" w:space="0" w:color="auto"/>
              <w:right w:val="single" w:sz="4" w:space="0" w:color="auto"/>
            </w:tcBorders>
            <w:vAlign w:val="center"/>
          </w:tcPr>
          <w:p w14:paraId="1424BA4C" w14:textId="77777777" w:rsidR="00FA31D3" w:rsidRPr="006A77F7" w:rsidRDefault="00FA31D3" w:rsidP="00087B6E">
            <w:pPr>
              <w:pStyle w:val="TAC"/>
              <w:rPr>
                <w:bCs/>
              </w:rPr>
            </w:pPr>
            <w:r w:rsidRPr="006A77F7">
              <w:rPr>
                <w:bCs/>
              </w:rPr>
              <w:t>20/100</w:t>
            </w:r>
          </w:p>
        </w:tc>
        <w:tc>
          <w:tcPr>
            <w:tcW w:w="5038" w:type="dxa"/>
            <w:tcBorders>
              <w:top w:val="single" w:sz="4" w:space="0" w:color="auto"/>
              <w:left w:val="single" w:sz="4" w:space="0" w:color="auto"/>
              <w:bottom w:val="single" w:sz="4" w:space="0" w:color="auto"/>
              <w:right w:val="single" w:sz="4" w:space="0" w:color="auto"/>
            </w:tcBorders>
            <w:vAlign w:val="center"/>
          </w:tcPr>
          <w:p w14:paraId="600B9FF1" w14:textId="77777777" w:rsidR="00FA31D3" w:rsidRPr="006A77F7" w:rsidRDefault="00FA31D3" w:rsidP="00087B6E">
            <w:pPr>
              <w:pStyle w:val="TAL"/>
              <w:rPr>
                <w:bCs/>
              </w:rPr>
            </w:pPr>
            <w:r w:rsidRPr="006A77F7">
              <w:rPr>
                <w:bCs/>
              </w:rPr>
              <w:t>Exception Note 2 of TS 38.101 Table 7.3A.4-1</w:t>
            </w:r>
          </w:p>
        </w:tc>
      </w:tr>
      <w:tr w:rsidR="00FA31D3" w:rsidRPr="006A77F7" w14:paraId="3EE2D88D" w14:textId="77777777" w:rsidTr="00087B6E">
        <w:trPr>
          <w:trHeight w:val="397"/>
          <w:jc w:val="center"/>
        </w:trPr>
        <w:tc>
          <w:tcPr>
            <w:tcW w:w="1416" w:type="dxa"/>
            <w:tcBorders>
              <w:top w:val="nil"/>
              <w:left w:val="single" w:sz="4" w:space="0" w:color="auto"/>
              <w:bottom w:val="single" w:sz="4" w:space="0" w:color="auto"/>
              <w:right w:val="single" w:sz="4" w:space="0" w:color="auto"/>
            </w:tcBorders>
            <w:vAlign w:val="center"/>
          </w:tcPr>
          <w:p w14:paraId="62AD167C" w14:textId="77777777" w:rsidR="00FA31D3" w:rsidRPr="006A77F7" w:rsidRDefault="00FA31D3" w:rsidP="00087B6E">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544804B" w14:textId="77777777" w:rsidR="00FA31D3" w:rsidRPr="006A77F7" w:rsidRDefault="00FA31D3" w:rsidP="00087B6E">
            <w:pPr>
              <w:pStyle w:val="TAC"/>
              <w:rPr>
                <w:bCs/>
              </w:rPr>
            </w:pPr>
            <w:r w:rsidRPr="006A77F7">
              <w:rPr>
                <w:bCs/>
              </w:rPr>
              <w:t>UL 1712.5 MHz / DL 3400 MHz</w:t>
            </w:r>
          </w:p>
        </w:tc>
        <w:tc>
          <w:tcPr>
            <w:tcW w:w="1542" w:type="dxa"/>
            <w:tcBorders>
              <w:top w:val="single" w:sz="4" w:space="0" w:color="auto"/>
              <w:left w:val="single" w:sz="4" w:space="0" w:color="auto"/>
              <w:bottom w:val="single" w:sz="4" w:space="0" w:color="auto"/>
              <w:right w:val="single" w:sz="4" w:space="0" w:color="auto"/>
            </w:tcBorders>
            <w:vAlign w:val="center"/>
          </w:tcPr>
          <w:p w14:paraId="4FFA90A4" w14:textId="77777777" w:rsidR="00FA31D3" w:rsidRPr="006A77F7" w:rsidRDefault="00FA31D3" w:rsidP="00087B6E">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5A8BC3C9" w14:textId="77777777" w:rsidR="00FA31D3" w:rsidRPr="006A77F7" w:rsidRDefault="00FA31D3" w:rsidP="00087B6E">
            <w:pPr>
              <w:pStyle w:val="TAL"/>
              <w:rPr>
                <w:bCs/>
              </w:rPr>
            </w:pPr>
            <w:r w:rsidRPr="006A77F7">
              <w:rPr>
                <w:bCs/>
              </w:rPr>
              <w:t>Exception Note 6 of TS 38.101 Table 7.3A.4-1</w:t>
            </w:r>
          </w:p>
        </w:tc>
      </w:tr>
      <w:tr w:rsidR="00FA31D3" w:rsidRPr="006A77F7" w14:paraId="17DA5BD4" w14:textId="77777777" w:rsidTr="00087B6E">
        <w:trPr>
          <w:trHeight w:val="397"/>
          <w:jc w:val="center"/>
        </w:trPr>
        <w:tc>
          <w:tcPr>
            <w:tcW w:w="1416" w:type="dxa"/>
            <w:tcBorders>
              <w:top w:val="single" w:sz="4" w:space="0" w:color="auto"/>
              <w:left w:val="single" w:sz="4" w:space="0" w:color="auto"/>
              <w:bottom w:val="nil"/>
              <w:right w:val="single" w:sz="4" w:space="0" w:color="auto"/>
            </w:tcBorders>
            <w:vAlign w:val="center"/>
            <w:hideMark/>
          </w:tcPr>
          <w:p w14:paraId="1F9A6D98" w14:textId="77777777" w:rsidR="00FA31D3" w:rsidRPr="006A77F7" w:rsidRDefault="00FA31D3" w:rsidP="00087B6E">
            <w:pPr>
              <w:pStyle w:val="TAC"/>
              <w:rPr>
                <w:bCs/>
              </w:rPr>
            </w:pPr>
            <w:r w:rsidRPr="006A77F7">
              <w:rPr>
                <w:bCs/>
              </w:rPr>
              <w:lastRenderedPageBreak/>
              <w:t>n70A / n71A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26B27EE" w14:textId="77777777" w:rsidR="00FA31D3" w:rsidRPr="006A77F7" w:rsidRDefault="00FA31D3" w:rsidP="00087B6E">
            <w:pPr>
              <w:pStyle w:val="TAC"/>
              <w:rPr>
                <w:rFonts w:eastAsia="Malgun Gothic"/>
                <w:bCs/>
                <w:lang w:eastAsia="ko-KR"/>
              </w:rPr>
            </w:pPr>
            <w:r w:rsidRPr="006A77F7">
              <w:rPr>
                <w:bCs/>
              </w:rPr>
              <w:t>Mid/High</w:t>
            </w:r>
          </w:p>
        </w:tc>
        <w:tc>
          <w:tcPr>
            <w:tcW w:w="1542" w:type="dxa"/>
            <w:tcBorders>
              <w:top w:val="single" w:sz="4" w:space="0" w:color="auto"/>
              <w:left w:val="single" w:sz="4" w:space="0" w:color="auto"/>
              <w:bottom w:val="single" w:sz="4" w:space="0" w:color="auto"/>
              <w:right w:val="single" w:sz="4" w:space="0" w:color="auto"/>
            </w:tcBorders>
            <w:vAlign w:val="center"/>
            <w:hideMark/>
          </w:tcPr>
          <w:p w14:paraId="63E7826B" w14:textId="77777777" w:rsidR="00FA31D3" w:rsidRPr="006A77F7" w:rsidRDefault="00FA31D3" w:rsidP="00087B6E">
            <w:pPr>
              <w:pStyle w:val="TAC"/>
              <w:rPr>
                <w:rFonts w:eastAsia="Malgun Gothic"/>
                <w:bCs/>
                <w:lang w:eastAsia="ko-KR"/>
              </w:rPr>
            </w:pPr>
            <w:r w:rsidRPr="006A77F7">
              <w:rPr>
                <w:bCs/>
              </w:rPr>
              <w:t>Highest(25) /Highest(20)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43831C1D" w14:textId="77777777" w:rsidR="00FA31D3" w:rsidRPr="006A77F7" w:rsidRDefault="00FA31D3" w:rsidP="00087B6E">
            <w:pPr>
              <w:pStyle w:val="TAL"/>
              <w:rPr>
                <w:rFonts w:eastAsia="Malgun Gothic"/>
                <w:bCs/>
                <w:lang w:eastAsia="ko-KR"/>
              </w:rPr>
            </w:pPr>
            <w:r w:rsidRPr="006A77F7">
              <w:rPr>
                <w:bCs/>
              </w:rPr>
              <w:t xml:space="preserve">Non-exception. Not overlapping interference since BWINT=3*20 MHz, FINT (56.5) ≥ (60+25)/2. </w:t>
            </w:r>
          </w:p>
        </w:tc>
      </w:tr>
      <w:tr w:rsidR="00FA31D3" w:rsidRPr="006A77F7" w14:paraId="787F8E26" w14:textId="77777777" w:rsidTr="00087B6E">
        <w:trPr>
          <w:jc w:val="center"/>
        </w:trPr>
        <w:tc>
          <w:tcPr>
            <w:tcW w:w="1416" w:type="dxa"/>
            <w:tcBorders>
              <w:top w:val="nil"/>
              <w:left w:val="single" w:sz="4" w:space="0" w:color="auto"/>
              <w:bottom w:val="nil"/>
              <w:right w:val="single" w:sz="4" w:space="0" w:color="auto"/>
            </w:tcBorders>
            <w:vAlign w:val="center"/>
          </w:tcPr>
          <w:p w14:paraId="2F019EF2" w14:textId="77777777" w:rsidR="00FA31D3" w:rsidRPr="006A77F7" w:rsidRDefault="00FA31D3" w:rsidP="00087B6E">
            <w:pPr>
              <w:pStyle w:val="TAC"/>
              <w:rPr>
                <w:bCs/>
                <w:lang w:eastAsia="sv-S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C3B75F7" w14:textId="77777777" w:rsidR="00FA31D3" w:rsidRPr="006A77F7" w:rsidRDefault="00FA31D3" w:rsidP="00087B6E">
            <w:pPr>
              <w:pStyle w:val="TAC"/>
              <w:rPr>
                <w:rFonts w:eastAsia="Malgun Gothic"/>
                <w:bCs/>
                <w:lang w:eastAsia="ko-KR"/>
              </w:rPr>
            </w:pPr>
            <w:r w:rsidRPr="006A77F7">
              <w:rPr>
                <w:rFonts w:eastAsia="Malgun Gothic"/>
                <w:bCs/>
                <w:lang w:eastAsia="ko-KR"/>
              </w:rPr>
              <w:t>Low/Low</w:t>
            </w:r>
          </w:p>
        </w:tc>
        <w:tc>
          <w:tcPr>
            <w:tcW w:w="1542" w:type="dxa"/>
            <w:tcBorders>
              <w:top w:val="single" w:sz="4" w:space="0" w:color="auto"/>
              <w:left w:val="single" w:sz="4" w:space="0" w:color="auto"/>
              <w:bottom w:val="single" w:sz="4" w:space="0" w:color="auto"/>
              <w:right w:val="single" w:sz="4" w:space="0" w:color="auto"/>
            </w:tcBorders>
            <w:vAlign w:val="center"/>
            <w:hideMark/>
          </w:tcPr>
          <w:p w14:paraId="40296C95" w14:textId="77777777" w:rsidR="00FA31D3" w:rsidRPr="006A77F7" w:rsidRDefault="00FA31D3" w:rsidP="00087B6E">
            <w:pPr>
              <w:pStyle w:val="TAC"/>
              <w:rPr>
                <w:rFonts w:eastAsia="Malgun Gothic"/>
                <w:bCs/>
                <w:lang w:eastAsia="ko-KR"/>
              </w:rPr>
            </w:pPr>
            <w:r w:rsidRPr="006A77F7">
              <w:rPr>
                <w:rFonts w:eastAsia="Malgun Gothic"/>
                <w:bCs/>
                <w:lang w:eastAsia="ko-KR"/>
              </w:rPr>
              <w:t>Highest / 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103760AE" w14:textId="77777777" w:rsidR="00FA31D3" w:rsidRPr="006A77F7" w:rsidRDefault="00FA31D3" w:rsidP="00087B6E">
            <w:pPr>
              <w:pStyle w:val="TAL"/>
              <w:rPr>
                <w:bCs/>
                <w:lang w:eastAsia="sv-SE"/>
              </w:rPr>
            </w:pPr>
            <w:r w:rsidRPr="006A77F7">
              <w:rPr>
                <w:bCs/>
              </w:rPr>
              <w:t>Exception Note 9 of TS38.101 table 7.3A.4-1</w:t>
            </w:r>
          </w:p>
          <w:p w14:paraId="3784B0CE" w14:textId="77777777" w:rsidR="00FA31D3" w:rsidRPr="006A77F7" w:rsidRDefault="00FA31D3" w:rsidP="00087B6E">
            <w:pPr>
              <w:pStyle w:val="TAL"/>
              <w:rPr>
                <w:rFonts w:eastAsia="Malgun Gothic"/>
                <w:bCs/>
                <w:lang w:eastAsia="ko-KR"/>
              </w:rPr>
            </w:pPr>
            <w:r w:rsidRPr="006A77F7">
              <w:rPr>
                <w:bCs/>
              </w:rPr>
              <w:t>n71 UL RB allocation 20@10</w:t>
            </w:r>
          </w:p>
        </w:tc>
      </w:tr>
      <w:tr w:rsidR="00FA31D3" w:rsidRPr="006A77F7" w14:paraId="51160E1D" w14:textId="77777777" w:rsidTr="00087B6E">
        <w:trPr>
          <w:jc w:val="center"/>
        </w:trPr>
        <w:tc>
          <w:tcPr>
            <w:tcW w:w="1416" w:type="dxa"/>
            <w:tcBorders>
              <w:top w:val="nil"/>
              <w:left w:val="single" w:sz="4" w:space="0" w:color="auto"/>
              <w:bottom w:val="single" w:sz="4" w:space="0" w:color="auto"/>
              <w:right w:val="single" w:sz="4" w:space="0" w:color="auto"/>
            </w:tcBorders>
            <w:vAlign w:val="center"/>
          </w:tcPr>
          <w:p w14:paraId="507D344D" w14:textId="77777777" w:rsidR="00FA31D3" w:rsidRPr="006A77F7" w:rsidRDefault="00FA31D3" w:rsidP="00087B6E">
            <w:pPr>
              <w:pStyle w:val="TAC"/>
              <w:rPr>
                <w:bCs/>
                <w:lang w:eastAsia="sv-S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E4C4869" w14:textId="77777777" w:rsidR="00FA31D3" w:rsidRPr="006A77F7" w:rsidRDefault="00FA31D3" w:rsidP="00087B6E">
            <w:pPr>
              <w:pStyle w:val="TAC"/>
              <w:rPr>
                <w:rFonts w:eastAsia="Malgun Gothic"/>
                <w:bCs/>
                <w:lang w:eastAsia="ko-KR"/>
              </w:rPr>
            </w:pPr>
            <w:r w:rsidRPr="006A77F7">
              <w:rPr>
                <w:rFonts w:eastAsia="Malgun Gothic"/>
                <w:bCs/>
                <w:lang w:eastAsia="ko-KR"/>
              </w:rPr>
              <w:t>Low/Low</w:t>
            </w:r>
          </w:p>
        </w:tc>
        <w:tc>
          <w:tcPr>
            <w:tcW w:w="1542" w:type="dxa"/>
            <w:tcBorders>
              <w:top w:val="single" w:sz="4" w:space="0" w:color="auto"/>
              <w:left w:val="single" w:sz="4" w:space="0" w:color="auto"/>
              <w:bottom w:val="single" w:sz="4" w:space="0" w:color="auto"/>
              <w:right w:val="single" w:sz="4" w:space="0" w:color="auto"/>
            </w:tcBorders>
            <w:vAlign w:val="center"/>
            <w:hideMark/>
          </w:tcPr>
          <w:p w14:paraId="7F82C732" w14:textId="77777777" w:rsidR="00FA31D3" w:rsidRPr="006A77F7" w:rsidRDefault="00FA31D3" w:rsidP="00087B6E">
            <w:pPr>
              <w:pStyle w:val="TAC"/>
              <w:rPr>
                <w:rFonts w:eastAsia="Malgun Gothic"/>
                <w:bCs/>
                <w:lang w:eastAsia="ko-KR"/>
              </w:rPr>
            </w:pPr>
            <w:r w:rsidRPr="006A77F7">
              <w:rPr>
                <w:rFonts w:eastAsia="Malgun Gothic"/>
                <w:bCs/>
                <w:lang w:eastAsia="ko-KR"/>
              </w:rPr>
              <w:t>5 / 5</w:t>
            </w:r>
          </w:p>
        </w:tc>
        <w:tc>
          <w:tcPr>
            <w:tcW w:w="5038" w:type="dxa"/>
            <w:tcBorders>
              <w:top w:val="single" w:sz="4" w:space="0" w:color="auto"/>
              <w:left w:val="single" w:sz="4" w:space="0" w:color="auto"/>
              <w:bottom w:val="single" w:sz="4" w:space="0" w:color="auto"/>
              <w:right w:val="single" w:sz="4" w:space="0" w:color="auto"/>
            </w:tcBorders>
            <w:vAlign w:val="center"/>
            <w:hideMark/>
          </w:tcPr>
          <w:p w14:paraId="5720CE76" w14:textId="77777777" w:rsidR="00FA31D3" w:rsidRPr="006A77F7" w:rsidRDefault="00FA31D3" w:rsidP="00087B6E">
            <w:pPr>
              <w:pStyle w:val="TAL"/>
              <w:rPr>
                <w:bCs/>
                <w:lang w:eastAsia="sv-SE"/>
              </w:rPr>
            </w:pPr>
            <w:r w:rsidRPr="006A77F7">
              <w:rPr>
                <w:bCs/>
              </w:rPr>
              <w:t>Exception Note 9 of TS38.101 table 7.3A.4-1</w:t>
            </w:r>
          </w:p>
          <w:p w14:paraId="209D641A" w14:textId="77777777" w:rsidR="00FA31D3" w:rsidRPr="006A77F7" w:rsidRDefault="00FA31D3" w:rsidP="00087B6E">
            <w:pPr>
              <w:pStyle w:val="TAL"/>
              <w:rPr>
                <w:rFonts w:eastAsia="Malgun Gothic"/>
                <w:bCs/>
                <w:lang w:eastAsia="ko-KR"/>
              </w:rPr>
            </w:pPr>
            <w:r w:rsidRPr="006A77F7">
              <w:rPr>
                <w:bCs/>
              </w:rPr>
              <w:t>n71 UL RB allocation 8@10</w:t>
            </w:r>
          </w:p>
        </w:tc>
      </w:tr>
      <w:tr w:rsidR="00FA31D3" w:rsidRPr="006A77F7" w14:paraId="4603630B" w14:textId="77777777" w:rsidTr="00087B6E">
        <w:trPr>
          <w:jc w:val="center"/>
        </w:trPr>
        <w:tc>
          <w:tcPr>
            <w:tcW w:w="1416" w:type="dxa"/>
            <w:tcBorders>
              <w:top w:val="single" w:sz="4" w:space="0" w:color="auto"/>
              <w:left w:val="single" w:sz="4" w:space="0" w:color="auto"/>
              <w:bottom w:val="nil"/>
              <w:right w:val="single" w:sz="4" w:space="0" w:color="auto"/>
            </w:tcBorders>
            <w:vAlign w:val="center"/>
          </w:tcPr>
          <w:p w14:paraId="5628521D" w14:textId="77777777" w:rsidR="00FA31D3" w:rsidRPr="006A77F7" w:rsidRDefault="00FA31D3" w:rsidP="00087B6E">
            <w:pPr>
              <w:pStyle w:val="TAC"/>
              <w:rPr>
                <w:bCs/>
                <w:lang w:eastAsia="sv-SE"/>
              </w:rPr>
            </w:pPr>
            <w:r w:rsidRPr="006A77F7">
              <w:rPr>
                <w:bCs/>
              </w:rPr>
              <w:t>n71A/</w:t>
            </w:r>
            <w:r w:rsidRPr="006A77F7">
              <w:rPr>
                <w:b/>
              </w:rPr>
              <w:t>n78A</w:t>
            </w:r>
          </w:p>
        </w:tc>
        <w:tc>
          <w:tcPr>
            <w:tcW w:w="1559" w:type="dxa"/>
            <w:tcBorders>
              <w:top w:val="single" w:sz="4" w:space="0" w:color="auto"/>
              <w:left w:val="single" w:sz="4" w:space="0" w:color="auto"/>
              <w:bottom w:val="single" w:sz="4" w:space="0" w:color="auto"/>
              <w:right w:val="single" w:sz="4" w:space="0" w:color="auto"/>
            </w:tcBorders>
            <w:vAlign w:val="center"/>
          </w:tcPr>
          <w:p w14:paraId="63E30BBC" w14:textId="77777777" w:rsidR="00FA31D3" w:rsidRPr="006A77F7" w:rsidRDefault="00FA31D3" w:rsidP="00087B6E">
            <w:pPr>
              <w:pStyle w:val="TAC"/>
              <w:rPr>
                <w:rFonts w:eastAsia="Malgun Gothic"/>
                <w:bCs/>
                <w:lang w:eastAsia="ko-KR"/>
              </w:rPr>
            </w:pPr>
            <w:r w:rsidRPr="006A77F7">
              <w:t>Mid/Mid</w:t>
            </w:r>
          </w:p>
        </w:tc>
        <w:tc>
          <w:tcPr>
            <w:tcW w:w="1542" w:type="dxa"/>
            <w:tcBorders>
              <w:top w:val="single" w:sz="4" w:space="0" w:color="auto"/>
              <w:left w:val="single" w:sz="4" w:space="0" w:color="auto"/>
              <w:bottom w:val="single" w:sz="4" w:space="0" w:color="auto"/>
              <w:right w:val="single" w:sz="4" w:space="0" w:color="auto"/>
            </w:tcBorders>
            <w:vAlign w:val="center"/>
          </w:tcPr>
          <w:p w14:paraId="1846060A" w14:textId="77777777" w:rsidR="00FA31D3" w:rsidRPr="006A77F7" w:rsidRDefault="00FA31D3" w:rsidP="00087B6E">
            <w:pPr>
              <w:pStyle w:val="TAC"/>
              <w:rPr>
                <w:rFonts w:eastAsia="Malgun Gothic"/>
                <w:bCs/>
                <w:lang w:eastAsia="ko-KR"/>
              </w:rPr>
            </w:pPr>
            <w:r w:rsidRPr="006A77F7">
              <w:t>Highest(35)/ Highest(100)</w:t>
            </w:r>
          </w:p>
        </w:tc>
        <w:tc>
          <w:tcPr>
            <w:tcW w:w="5038" w:type="dxa"/>
            <w:tcBorders>
              <w:top w:val="single" w:sz="4" w:space="0" w:color="auto"/>
              <w:left w:val="single" w:sz="4" w:space="0" w:color="auto"/>
              <w:bottom w:val="single" w:sz="4" w:space="0" w:color="auto"/>
              <w:right w:val="single" w:sz="4" w:space="0" w:color="auto"/>
            </w:tcBorders>
            <w:vAlign w:val="center"/>
          </w:tcPr>
          <w:p w14:paraId="51625FD6" w14:textId="77777777" w:rsidR="00FA31D3" w:rsidRPr="006A77F7" w:rsidRDefault="00FA31D3" w:rsidP="00087B6E">
            <w:pPr>
              <w:pStyle w:val="TAL"/>
              <w:rPr>
                <w:bCs/>
              </w:rPr>
            </w:pPr>
            <w:r w:rsidRPr="006A77F7">
              <w:t>Non-exception. Not overlapping interference since BWINT=2*35 MHz, FINT (147.5) ≥ (70+100)/2.</w:t>
            </w:r>
          </w:p>
        </w:tc>
      </w:tr>
      <w:tr w:rsidR="00FA31D3" w:rsidRPr="006A77F7" w14:paraId="24864119" w14:textId="77777777" w:rsidTr="00087B6E">
        <w:trPr>
          <w:jc w:val="center"/>
        </w:trPr>
        <w:tc>
          <w:tcPr>
            <w:tcW w:w="1416" w:type="dxa"/>
            <w:tcBorders>
              <w:top w:val="nil"/>
              <w:left w:val="single" w:sz="4" w:space="0" w:color="auto"/>
              <w:bottom w:val="nil"/>
              <w:right w:val="single" w:sz="4" w:space="0" w:color="auto"/>
            </w:tcBorders>
            <w:vAlign w:val="center"/>
          </w:tcPr>
          <w:p w14:paraId="0AFB6FB8" w14:textId="77777777" w:rsidR="00FA31D3" w:rsidRPr="006A77F7" w:rsidRDefault="00FA31D3" w:rsidP="00087B6E">
            <w:pPr>
              <w:pStyle w:val="TAC"/>
              <w:rPr>
                <w:bCs/>
                <w:lang w:eastAsia="sv-SE"/>
              </w:rPr>
            </w:pPr>
          </w:p>
        </w:tc>
        <w:tc>
          <w:tcPr>
            <w:tcW w:w="1559" w:type="dxa"/>
            <w:tcBorders>
              <w:top w:val="single" w:sz="4" w:space="0" w:color="auto"/>
              <w:left w:val="single" w:sz="4" w:space="0" w:color="auto"/>
              <w:bottom w:val="single" w:sz="4" w:space="0" w:color="auto"/>
              <w:right w:val="single" w:sz="4" w:space="0" w:color="auto"/>
            </w:tcBorders>
            <w:vAlign w:val="center"/>
          </w:tcPr>
          <w:p w14:paraId="6AF9ADB3" w14:textId="77777777" w:rsidR="00FA31D3" w:rsidRPr="006A77F7" w:rsidRDefault="00FA31D3" w:rsidP="00087B6E">
            <w:pPr>
              <w:pStyle w:val="TAC"/>
              <w:rPr>
                <w:rFonts w:eastAsia="Malgun Gothic"/>
                <w:bCs/>
                <w:lang w:eastAsia="ko-KR"/>
              </w:rPr>
            </w:pPr>
            <w:r w:rsidRPr="006A77F7">
              <w:t>UL 680.5 MHz / DL 3402.5 MHz</w:t>
            </w:r>
          </w:p>
        </w:tc>
        <w:tc>
          <w:tcPr>
            <w:tcW w:w="1542" w:type="dxa"/>
            <w:tcBorders>
              <w:top w:val="single" w:sz="4" w:space="0" w:color="auto"/>
              <w:left w:val="single" w:sz="4" w:space="0" w:color="auto"/>
              <w:bottom w:val="single" w:sz="4" w:space="0" w:color="auto"/>
              <w:right w:val="single" w:sz="4" w:space="0" w:color="auto"/>
            </w:tcBorders>
            <w:vAlign w:val="center"/>
          </w:tcPr>
          <w:p w14:paraId="07898D4A" w14:textId="77777777" w:rsidR="00FA31D3" w:rsidRPr="006A77F7" w:rsidRDefault="00FA31D3" w:rsidP="00087B6E">
            <w:pPr>
              <w:pStyle w:val="TAC"/>
              <w:rPr>
                <w:rFonts w:eastAsia="Malgun Gothic"/>
                <w:bCs/>
                <w:lang w:eastAsia="ko-KR"/>
              </w:rPr>
            </w:pPr>
            <w:r w:rsidRPr="006A77F7">
              <w:t>5/10</w:t>
            </w:r>
          </w:p>
        </w:tc>
        <w:tc>
          <w:tcPr>
            <w:tcW w:w="5038" w:type="dxa"/>
            <w:tcBorders>
              <w:top w:val="single" w:sz="4" w:space="0" w:color="auto"/>
              <w:left w:val="single" w:sz="4" w:space="0" w:color="auto"/>
              <w:bottom w:val="single" w:sz="4" w:space="0" w:color="auto"/>
              <w:right w:val="single" w:sz="4" w:space="0" w:color="auto"/>
            </w:tcBorders>
            <w:vAlign w:val="center"/>
          </w:tcPr>
          <w:p w14:paraId="42FDFAAB" w14:textId="77777777" w:rsidR="00FA31D3" w:rsidRPr="006A77F7" w:rsidRDefault="00FA31D3" w:rsidP="00087B6E">
            <w:pPr>
              <w:pStyle w:val="TAL"/>
              <w:rPr>
                <w:bCs/>
              </w:rPr>
            </w:pPr>
            <w:r w:rsidRPr="006A77F7">
              <w:t>Exception Note 5 of TS 38.101 Table 7.3A.4-1</w:t>
            </w:r>
          </w:p>
        </w:tc>
      </w:tr>
      <w:tr w:rsidR="00FA31D3" w:rsidRPr="006A77F7" w14:paraId="432E5008" w14:textId="77777777" w:rsidTr="00087B6E">
        <w:trPr>
          <w:jc w:val="center"/>
        </w:trPr>
        <w:tc>
          <w:tcPr>
            <w:tcW w:w="9555" w:type="dxa"/>
            <w:gridSpan w:val="4"/>
            <w:tcBorders>
              <w:top w:val="single" w:sz="4" w:space="0" w:color="auto"/>
              <w:left w:val="single" w:sz="4" w:space="0" w:color="auto"/>
              <w:bottom w:val="single" w:sz="4" w:space="0" w:color="auto"/>
              <w:right w:val="single" w:sz="4" w:space="0" w:color="auto"/>
            </w:tcBorders>
            <w:hideMark/>
          </w:tcPr>
          <w:p w14:paraId="4D7C20CA" w14:textId="77777777" w:rsidR="00FA31D3" w:rsidRPr="006A77F7" w:rsidRDefault="00FA31D3" w:rsidP="00087B6E">
            <w:pPr>
              <w:pStyle w:val="TAN"/>
              <w:rPr>
                <w:bCs/>
                <w:lang w:eastAsia="sv-SE"/>
              </w:rPr>
            </w:pPr>
            <w:r w:rsidRPr="006A77F7">
              <w:rPr>
                <w:bCs/>
              </w:rPr>
              <w:t>NOTE 1:</w:t>
            </w:r>
            <w:r w:rsidRPr="006A77F7">
              <w:rPr>
                <w:bCs/>
              </w:rPr>
              <w:tab/>
              <w:t>This selection is used in test case 7.3A.1_1 unless otherwise stated.</w:t>
            </w:r>
          </w:p>
          <w:p w14:paraId="2E02D4E1" w14:textId="77777777" w:rsidR="00FA31D3" w:rsidRPr="006A77F7" w:rsidRDefault="00FA31D3" w:rsidP="00087B6E">
            <w:pPr>
              <w:pStyle w:val="TAN"/>
              <w:rPr>
                <w:bCs/>
              </w:rPr>
            </w:pPr>
            <w:r w:rsidRPr="006A77F7">
              <w:rPr>
                <w:bCs/>
              </w:rPr>
              <w:t>NOTE 2:</w:t>
            </w:r>
            <w:r w:rsidRPr="006A77F7">
              <w:rPr>
                <w:bCs/>
              </w:rPr>
              <w:tab/>
              <w:t>Aggressor band in bold.</w:t>
            </w:r>
          </w:p>
          <w:p w14:paraId="3DAD7A01" w14:textId="77777777" w:rsidR="00FA31D3" w:rsidRPr="006A77F7" w:rsidRDefault="00FA31D3" w:rsidP="00087B6E">
            <w:pPr>
              <w:pStyle w:val="TAN"/>
              <w:rPr>
                <w:bCs/>
              </w:rPr>
            </w:pPr>
            <w:r w:rsidRPr="006A77F7">
              <w:rPr>
                <w:bCs/>
              </w:rPr>
              <w:t>NOTE 3:</w:t>
            </w:r>
            <w:r w:rsidRPr="006A77F7">
              <w:rPr>
                <w:bCs/>
              </w:rPr>
              <w:tab/>
              <w:t>Non-exception test frequencies are required to be used in test cases 7.3A.1, 7.3A.2, 7.3A.3, 7.3A.4 which are also referred to in other Rx test cases under chapter 7 of TS38.521-1 [2]</w:t>
            </w:r>
          </w:p>
        </w:tc>
      </w:tr>
    </w:tbl>
    <w:p w14:paraId="62C10A50" w14:textId="77777777" w:rsidR="00FA31D3" w:rsidRPr="005C27DA" w:rsidRDefault="00FA31D3" w:rsidP="00FA31D3">
      <w:pPr>
        <w:rPr>
          <w:noProof/>
        </w:rPr>
      </w:pPr>
    </w:p>
    <w:p w14:paraId="22B57CE0" w14:textId="77777777" w:rsidR="00FA31D3" w:rsidRDefault="00FA31D3" w:rsidP="00FA31D3">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p w14:paraId="278460BD" w14:textId="77777777" w:rsidR="00FA31D3" w:rsidRDefault="00FA31D3" w:rsidP="00FA31D3">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77046B" w14:textId="77777777" w:rsidR="00C21E07" w:rsidRDefault="00C21E07">
      <w:r>
        <w:separator/>
      </w:r>
    </w:p>
  </w:endnote>
  <w:endnote w:type="continuationSeparator" w:id="0">
    <w:p w14:paraId="7D1F6FB5" w14:textId="77777777" w:rsidR="00C21E07" w:rsidRDefault="00C21E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Ericsson Capital TT">
    <w:charset w:val="00"/>
    <w:family w:val="auto"/>
    <w:pitch w:val="variable"/>
    <w:sig w:usb0="800002A7" w:usb1="4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E53F3D" w14:textId="77777777" w:rsidR="00C21E07" w:rsidRDefault="00C21E07">
      <w:r>
        <w:separator/>
      </w:r>
    </w:p>
  </w:footnote>
  <w:footnote w:type="continuationSeparator" w:id="0">
    <w:p w14:paraId="6D566220" w14:textId="77777777" w:rsidR="00C21E07" w:rsidRDefault="00C21E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ABC86C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A26EDD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9FEA07A"/>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1CA5011"/>
    <w:multiLevelType w:val="hybridMultilevel"/>
    <w:tmpl w:val="8E24966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01EA0F59"/>
    <w:multiLevelType w:val="hybridMultilevel"/>
    <w:tmpl w:val="ECBA1F88"/>
    <w:lvl w:ilvl="0" w:tplc="9E582692">
      <w:start w:val="1"/>
      <w:numFmt w:val="bullet"/>
      <w:lvlText w:val="•"/>
      <w:lvlJc w:val="left"/>
      <w:pPr>
        <w:tabs>
          <w:tab w:val="num" w:pos="720"/>
        </w:tabs>
        <w:ind w:left="720" w:hanging="360"/>
      </w:pPr>
      <w:rPr>
        <w:rFonts w:ascii="Arial" w:hAnsi="Arial" w:hint="default"/>
      </w:rPr>
    </w:lvl>
    <w:lvl w:ilvl="1" w:tplc="065655A4">
      <w:start w:val="1"/>
      <w:numFmt w:val="bullet"/>
      <w:lvlText w:val="•"/>
      <w:lvlJc w:val="left"/>
      <w:pPr>
        <w:tabs>
          <w:tab w:val="num" w:pos="1440"/>
        </w:tabs>
        <w:ind w:left="1440" w:hanging="360"/>
      </w:pPr>
      <w:rPr>
        <w:rFonts w:ascii="Arial" w:hAnsi="Arial" w:hint="default"/>
      </w:rPr>
    </w:lvl>
    <w:lvl w:ilvl="2" w:tplc="CA4A150A" w:tentative="1">
      <w:start w:val="1"/>
      <w:numFmt w:val="bullet"/>
      <w:lvlText w:val="•"/>
      <w:lvlJc w:val="left"/>
      <w:pPr>
        <w:tabs>
          <w:tab w:val="num" w:pos="2160"/>
        </w:tabs>
        <w:ind w:left="2160" w:hanging="360"/>
      </w:pPr>
      <w:rPr>
        <w:rFonts w:ascii="Arial" w:hAnsi="Arial" w:hint="default"/>
      </w:rPr>
    </w:lvl>
    <w:lvl w:ilvl="3" w:tplc="88F822CA" w:tentative="1">
      <w:start w:val="1"/>
      <w:numFmt w:val="bullet"/>
      <w:lvlText w:val="•"/>
      <w:lvlJc w:val="left"/>
      <w:pPr>
        <w:tabs>
          <w:tab w:val="num" w:pos="2880"/>
        </w:tabs>
        <w:ind w:left="2880" w:hanging="360"/>
      </w:pPr>
      <w:rPr>
        <w:rFonts w:ascii="Arial" w:hAnsi="Arial" w:hint="default"/>
      </w:rPr>
    </w:lvl>
    <w:lvl w:ilvl="4" w:tplc="1C729DDC" w:tentative="1">
      <w:start w:val="1"/>
      <w:numFmt w:val="bullet"/>
      <w:lvlText w:val="•"/>
      <w:lvlJc w:val="left"/>
      <w:pPr>
        <w:tabs>
          <w:tab w:val="num" w:pos="3600"/>
        </w:tabs>
        <w:ind w:left="3600" w:hanging="360"/>
      </w:pPr>
      <w:rPr>
        <w:rFonts w:ascii="Arial" w:hAnsi="Arial" w:hint="default"/>
      </w:rPr>
    </w:lvl>
    <w:lvl w:ilvl="5" w:tplc="733AF6EE" w:tentative="1">
      <w:start w:val="1"/>
      <w:numFmt w:val="bullet"/>
      <w:lvlText w:val="•"/>
      <w:lvlJc w:val="left"/>
      <w:pPr>
        <w:tabs>
          <w:tab w:val="num" w:pos="4320"/>
        </w:tabs>
        <w:ind w:left="4320" w:hanging="360"/>
      </w:pPr>
      <w:rPr>
        <w:rFonts w:ascii="Arial" w:hAnsi="Arial" w:hint="default"/>
      </w:rPr>
    </w:lvl>
    <w:lvl w:ilvl="6" w:tplc="AE44123A" w:tentative="1">
      <w:start w:val="1"/>
      <w:numFmt w:val="bullet"/>
      <w:lvlText w:val="•"/>
      <w:lvlJc w:val="left"/>
      <w:pPr>
        <w:tabs>
          <w:tab w:val="num" w:pos="5040"/>
        </w:tabs>
        <w:ind w:left="5040" w:hanging="360"/>
      </w:pPr>
      <w:rPr>
        <w:rFonts w:ascii="Arial" w:hAnsi="Arial" w:hint="default"/>
      </w:rPr>
    </w:lvl>
    <w:lvl w:ilvl="7" w:tplc="92F8D50C" w:tentative="1">
      <w:start w:val="1"/>
      <w:numFmt w:val="bullet"/>
      <w:lvlText w:val="•"/>
      <w:lvlJc w:val="left"/>
      <w:pPr>
        <w:tabs>
          <w:tab w:val="num" w:pos="5760"/>
        </w:tabs>
        <w:ind w:left="5760" w:hanging="360"/>
      </w:pPr>
      <w:rPr>
        <w:rFonts w:ascii="Arial" w:hAnsi="Arial" w:hint="default"/>
      </w:rPr>
    </w:lvl>
    <w:lvl w:ilvl="8" w:tplc="D108D93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3766BE5"/>
    <w:multiLevelType w:val="hybridMultilevel"/>
    <w:tmpl w:val="E72E5294"/>
    <w:lvl w:ilvl="0" w:tplc="7726894A">
      <w:start w:val="1"/>
      <w:numFmt w:val="bullet"/>
      <w:lvlText w:val="‒"/>
      <w:lvlJc w:val="left"/>
      <w:pPr>
        <w:tabs>
          <w:tab w:val="num" w:pos="720"/>
        </w:tabs>
        <w:ind w:left="720" w:hanging="360"/>
      </w:pPr>
      <w:rPr>
        <w:rFonts w:ascii="Calibri" w:hAnsi="Calibri" w:hint="default"/>
      </w:rPr>
    </w:lvl>
    <w:lvl w:ilvl="1" w:tplc="5CACACCA" w:tentative="1">
      <w:start w:val="1"/>
      <w:numFmt w:val="bullet"/>
      <w:lvlText w:val="‒"/>
      <w:lvlJc w:val="left"/>
      <w:pPr>
        <w:tabs>
          <w:tab w:val="num" w:pos="1440"/>
        </w:tabs>
        <w:ind w:left="1440" w:hanging="360"/>
      </w:pPr>
      <w:rPr>
        <w:rFonts w:ascii="Calibri" w:hAnsi="Calibri" w:hint="default"/>
      </w:rPr>
    </w:lvl>
    <w:lvl w:ilvl="2" w:tplc="35E06054" w:tentative="1">
      <w:start w:val="1"/>
      <w:numFmt w:val="bullet"/>
      <w:lvlText w:val="‒"/>
      <w:lvlJc w:val="left"/>
      <w:pPr>
        <w:tabs>
          <w:tab w:val="num" w:pos="2160"/>
        </w:tabs>
        <w:ind w:left="2160" w:hanging="360"/>
      </w:pPr>
      <w:rPr>
        <w:rFonts w:ascii="Calibri" w:hAnsi="Calibri" w:hint="default"/>
      </w:rPr>
    </w:lvl>
    <w:lvl w:ilvl="3" w:tplc="ECE6B468" w:tentative="1">
      <w:start w:val="1"/>
      <w:numFmt w:val="bullet"/>
      <w:lvlText w:val="‒"/>
      <w:lvlJc w:val="left"/>
      <w:pPr>
        <w:tabs>
          <w:tab w:val="num" w:pos="2880"/>
        </w:tabs>
        <w:ind w:left="2880" w:hanging="360"/>
      </w:pPr>
      <w:rPr>
        <w:rFonts w:ascii="Calibri" w:hAnsi="Calibri" w:hint="default"/>
      </w:rPr>
    </w:lvl>
    <w:lvl w:ilvl="4" w:tplc="8B50E0CA" w:tentative="1">
      <w:start w:val="1"/>
      <w:numFmt w:val="bullet"/>
      <w:lvlText w:val="‒"/>
      <w:lvlJc w:val="left"/>
      <w:pPr>
        <w:tabs>
          <w:tab w:val="num" w:pos="3600"/>
        </w:tabs>
        <w:ind w:left="3600" w:hanging="360"/>
      </w:pPr>
      <w:rPr>
        <w:rFonts w:ascii="Calibri" w:hAnsi="Calibri" w:hint="default"/>
      </w:rPr>
    </w:lvl>
    <w:lvl w:ilvl="5" w:tplc="6106A584" w:tentative="1">
      <w:start w:val="1"/>
      <w:numFmt w:val="bullet"/>
      <w:lvlText w:val="‒"/>
      <w:lvlJc w:val="left"/>
      <w:pPr>
        <w:tabs>
          <w:tab w:val="num" w:pos="4320"/>
        </w:tabs>
        <w:ind w:left="4320" w:hanging="360"/>
      </w:pPr>
      <w:rPr>
        <w:rFonts w:ascii="Calibri" w:hAnsi="Calibri" w:hint="default"/>
      </w:rPr>
    </w:lvl>
    <w:lvl w:ilvl="6" w:tplc="258A9858" w:tentative="1">
      <w:start w:val="1"/>
      <w:numFmt w:val="bullet"/>
      <w:lvlText w:val="‒"/>
      <w:lvlJc w:val="left"/>
      <w:pPr>
        <w:tabs>
          <w:tab w:val="num" w:pos="5040"/>
        </w:tabs>
        <w:ind w:left="5040" w:hanging="360"/>
      </w:pPr>
      <w:rPr>
        <w:rFonts w:ascii="Calibri" w:hAnsi="Calibri" w:hint="default"/>
      </w:rPr>
    </w:lvl>
    <w:lvl w:ilvl="7" w:tplc="0876ED2A" w:tentative="1">
      <w:start w:val="1"/>
      <w:numFmt w:val="bullet"/>
      <w:lvlText w:val="‒"/>
      <w:lvlJc w:val="left"/>
      <w:pPr>
        <w:tabs>
          <w:tab w:val="num" w:pos="5760"/>
        </w:tabs>
        <w:ind w:left="5760" w:hanging="360"/>
      </w:pPr>
      <w:rPr>
        <w:rFonts w:ascii="Calibri" w:hAnsi="Calibri" w:hint="default"/>
      </w:rPr>
    </w:lvl>
    <w:lvl w:ilvl="8" w:tplc="067ADAC0"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04096F60"/>
    <w:multiLevelType w:val="hybridMultilevel"/>
    <w:tmpl w:val="0BA8A284"/>
    <w:lvl w:ilvl="0" w:tplc="CAFCB808">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04E915D7"/>
    <w:multiLevelType w:val="hybridMultilevel"/>
    <w:tmpl w:val="1AB4DF78"/>
    <w:lvl w:ilvl="0" w:tplc="01B01E00">
      <w:start w:val="1"/>
      <w:numFmt w:val="bullet"/>
      <w:lvlText w:val="•"/>
      <w:lvlJc w:val="left"/>
      <w:pPr>
        <w:ind w:left="704" w:hanging="420"/>
      </w:pPr>
      <w:rPr>
        <w:rFonts w:ascii="Times New Roman" w:hAnsi="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 w15:restartNumberingAfterBreak="0">
    <w:nsid w:val="05A0680A"/>
    <w:multiLevelType w:val="hybridMultilevel"/>
    <w:tmpl w:val="17E058B6"/>
    <w:lvl w:ilvl="0" w:tplc="C354EE50">
      <w:start w:val="1"/>
      <w:numFmt w:val="bullet"/>
      <w:lvlText w:val="‒"/>
      <w:lvlJc w:val="left"/>
      <w:pPr>
        <w:tabs>
          <w:tab w:val="num" w:pos="720"/>
        </w:tabs>
        <w:ind w:left="720" w:hanging="360"/>
      </w:pPr>
      <w:rPr>
        <w:rFonts w:ascii="Calibri" w:hAnsi="Calibri" w:hint="default"/>
      </w:rPr>
    </w:lvl>
    <w:lvl w:ilvl="1" w:tplc="FFC49252" w:tentative="1">
      <w:start w:val="1"/>
      <w:numFmt w:val="bullet"/>
      <w:lvlText w:val="‒"/>
      <w:lvlJc w:val="left"/>
      <w:pPr>
        <w:tabs>
          <w:tab w:val="num" w:pos="1440"/>
        </w:tabs>
        <w:ind w:left="1440" w:hanging="360"/>
      </w:pPr>
      <w:rPr>
        <w:rFonts w:ascii="Calibri" w:hAnsi="Calibri" w:hint="default"/>
      </w:rPr>
    </w:lvl>
    <w:lvl w:ilvl="2" w:tplc="EDFC5B06" w:tentative="1">
      <w:start w:val="1"/>
      <w:numFmt w:val="bullet"/>
      <w:lvlText w:val="‒"/>
      <w:lvlJc w:val="left"/>
      <w:pPr>
        <w:tabs>
          <w:tab w:val="num" w:pos="2160"/>
        </w:tabs>
        <w:ind w:left="2160" w:hanging="360"/>
      </w:pPr>
      <w:rPr>
        <w:rFonts w:ascii="Calibri" w:hAnsi="Calibri" w:hint="default"/>
      </w:rPr>
    </w:lvl>
    <w:lvl w:ilvl="3" w:tplc="5426A170" w:tentative="1">
      <w:start w:val="1"/>
      <w:numFmt w:val="bullet"/>
      <w:lvlText w:val="‒"/>
      <w:lvlJc w:val="left"/>
      <w:pPr>
        <w:tabs>
          <w:tab w:val="num" w:pos="2880"/>
        </w:tabs>
        <w:ind w:left="2880" w:hanging="360"/>
      </w:pPr>
      <w:rPr>
        <w:rFonts w:ascii="Calibri" w:hAnsi="Calibri" w:hint="default"/>
      </w:rPr>
    </w:lvl>
    <w:lvl w:ilvl="4" w:tplc="ED187B0A" w:tentative="1">
      <w:start w:val="1"/>
      <w:numFmt w:val="bullet"/>
      <w:lvlText w:val="‒"/>
      <w:lvlJc w:val="left"/>
      <w:pPr>
        <w:tabs>
          <w:tab w:val="num" w:pos="3600"/>
        </w:tabs>
        <w:ind w:left="3600" w:hanging="360"/>
      </w:pPr>
      <w:rPr>
        <w:rFonts w:ascii="Calibri" w:hAnsi="Calibri" w:hint="default"/>
      </w:rPr>
    </w:lvl>
    <w:lvl w:ilvl="5" w:tplc="99BE885E" w:tentative="1">
      <w:start w:val="1"/>
      <w:numFmt w:val="bullet"/>
      <w:lvlText w:val="‒"/>
      <w:lvlJc w:val="left"/>
      <w:pPr>
        <w:tabs>
          <w:tab w:val="num" w:pos="4320"/>
        </w:tabs>
        <w:ind w:left="4320" w:hanging="360"/>
      </w:pPr>
      <w:rPr>
        <w:rFonts w:ascii="Calibri" w:hAnsi="Calibri" w:hint="default"/>
      </w:rPr>
    </w:lvl>
    <w:lvl w:ilvl="6" w:tplc="23722288" w:tentative="1">
      <w:start w:val="1"/>
      <w:numFmt w:val="bullet"/>
      <w:lvlText w:val="‒"/>
      <w:lvlJc w:val="left"/>
      <w:pPr>
        <w:tabs>
          <w:tab w:val="num" w:pos="5040"/>
        </w:tabs>
        <w:ind w:left="5040" w:hanging="360"/>
      </w:pPr>
      <w:rPr>
        <w:rFonts w:ascii="Calibri" w:hAnsi="Calibri" w:hint="default"/>
      </w:rPr>
    </w:lvl>
    <w:lvl w:ilvl="7" w:tplc="2EFA9AA2" w:tentative="1">
      <w:start w:val="1"/>
      <w:numFmt w:val="bullet"/>
      <w:lvlText w:val="‒"/>
      <w:lvlJc w:val="left"/>
      <w:pPr>
        <w:tabs>
          <w:tab w:val="num" w:pos="5760"/>
        </w:tabs>
        <w:ind w:left="5760" w:hanging="360"/>
      </w:pPr>
      <w:rPr>
        <w:rFonts w:ascii="Calibri" w:hAnsi="Calibri" w:hint="default"/>
      </w:rPr>
    </w:lvl>
    <w:lvl w:ilvl="8" w:tplc="BA0272F0" w:tentative="1">
      <w:start w:val="1"/>
      <w:numFmt w:val="bullet"/>
      <w:lvlText w:val="‒"/>
      <w:lvlJc w:val="left"/>
      <w:pPr>
        <w:tabs>
          <w:tab w:val="num" w:pos="6480"/>
        </w:tabs>
        <w:ind w:left="6480" w:hanging="360"/>
      </w:pPr>
      <w:rPr>
        <w:rFonts w:ascii="Calibri" w:hAnsi="Calibri" w:hint="default"/>
      </w:rPr>
    </w:lvl>
  </w:abstractNum>
  <w:abstractNum w:abstractNumId="15"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068A01CD"/>
    <w:multiLevelType w:val="multilevel"/>
    <w:tmpl w:val="84567BB6"/>
    <w:lvl w:ilvl="0">
      <w:start w:val="5"/>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07031B77"/>
    <w:multiLevelType w:val="hybridMultilevel"/>
    <w:tmpl w:val="A06842E6"/>
    <w:lvl w:ilvl="0" w:tplc="CF70AB28">
      <w:start w:val="1"/>
      <w:numFmt w:val="bullet"/>
      <w:lvlText w:val="•"/>
      <w:lvlJc w:val="left"/>
      <w:pPr>
        <w:tabs>
          <w:tab w:val="num" w:pos="720"/>
        </w:tabs>
        <w:ind w:left="720" w:hanging="360"/>
      </w:pPr>
      <w:rPr>
        <w:rFonts w:ascii="Arial" w:hAnsi="Arial" w:hint="default"/>
      </w:rPr>
    </w:lvl>
    <w:lvl w:ilvl="1" w:tplc="8C5C1506">
      <w:start w:val="860"/>
      <w:numFmt w:val="bullet"/>
      <w:lvlText w:val="•"/>
      <w:lvlJc w:val="left"/>
      <w:pPr>
        <w:tabs>
          <w:tab w:val="num" w:pos="1440"/>
        </w:tabs>
        <w:ind w:left="1440" w:hanging="360"/>
      </w:pPr>
      <w:rPr>
        <w:rFonts w:ascii="Arial" w:hAnsi="Arial" w:hint="default"/>
      </w:rPr>
    </w:lvl>
    <w:lvl w:ilvl="2" w:tplc="CFDE16CA" w:tentative="1">
      <w:start w:val="1"/>
      <w:numFmt w:val="bullet"/>
      <w:lvlText w:val="•"/>
      <w:lvlJc w:val="left"/>
      <w:pPr>
        <w:tabs>
          <w:tab w:val="num" w:pos="2160"/>
        </w:tabs>
        <w:ind w:left="2160" w:hanging="360"/>
      </w:pPr>
      <w:rPr>
        <w:rFonts w:ascii="Arial" w:hAnsi="Arial" w:hint="default"/>
      </w:rPr>
    </w:lvl>
    <w:lvl w:ilvl="3" w:tplc="8B48EEE8" w:tentative="1">
      <w:start w:val="1"/>
      <w:numFmt w:val="bullet"/>
      <w:lvlText w:val="•"/>
      <w:lvlJc w:val="left"/>
      <w:pPr>
        <w:tabs>
          <w:tab w:val="num" w:pos="2880"/>
        </w:tabs>
        <w:ind w:left="2880" w:hanging="360"/>
      </w:pPr>
      <w:rPr>
        <w:rFonts w:ascii="Arial" w:hAnsi="Arial" w:hint="default"/>
      </w:rPr>
    </w:lvl>
    <w:lvl w:ilvl="4" w:tplc="C94871BA" w:tentative="1">
      <w:start w:val="1"/>
      <w:numFmt w:val="bullet"/>
      <w:lvlText w:val="•"/>
      <w:lvlJc w:val="left"/>
      <w:pPr>
        <w:tabs>
          <w:tab w:val="num" w:pos="3600"/>
        </w:tabs>
        <w:ind w:left="3600" w:hanging="360"/>
      </w:pPr>
      <w:rPr>
        <w:rFonts w:ascii="Arial" w:hAnsi="Arial" w:hint="default"/>
      </w:rPr>
    </w:lvl>
    <w:lvl w:ilvl="5" w:tplc="582601BA" w:tentative="1">
      <w:start w:val="1"/>
      <w:numFmt w:val="bullet"/>
      <w:lvlText w:val="•"/>
      <w:lvlJc w:val="left"/>
      <w:pPr>
        <w:tabs>
          <w:tab w:val="num" w:pos="4320"/>
        </w:tabs>
        <w:ind w:left="4320" w:hanging="360"/>
      </w:pPr>
      <w:rPr>
        <w:rFonts w:ascii="Arial" w:hAnsi="Arial" w:hint="default"/>
      </w:rPr>
    </w:lvl>
    <w:lvl w:ilvl="6" w:tplc="AF34DA5E" w:tentative="1">
      <w:start w:val="1"/>
      <w:numFmt w:val="bullet"/>
      <w:lvlText w:val="•"/>
      <w:lvlJc w:val="left"/>
      <w:pPr>
        <w:tabs>
          <w:tab w:val="num" w:pos="5040"/>
        </w:tabs>
        <w:ind w:left="5040" w:hanging="360"/>
      </w:pPr>
      <w:rPr>
        <w:rFonts w:ascii="Arial" w:hAnsi="Arial" w:hint="default"/>
      </w:rPr>
    </w:lvl>
    <w:lvl w:ilvl="7" w:tplc="D5EE9B44" w:tentative="1">
      <w:start w:val="1"/>
      <w:numFmt w:val="bullet"/>
      <w:lvlText w:val="•"/>
      <w:lvlJc w:val="left"/>
      <w:pPr>
        <w:tabs>
          <w:tab w:val="num" w:pos="5760"/>
        </w:tabs>
        <w:ind w:left="5760" w:hanging="360"/>
      </w:pPr>
      <w:rPr>
        <w:rFonts w:ascii="Arial" w:hAnsi="Arial" w:hint="default"/>
      </w:rPr>
    </w:lvl>
    <w:lvl w:ilvl="8" w:tplc="28DCD47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077E1066"/>
    <w:multiLevelType w:val="hybridMultilevel"/>
    <w:tmpl w:val="3CF857AC"/>
    <w:lvl w:ilvl="0" w:tplc="CF3E05DA">
      <w:start w:val="6"/>
      <w:numFmt w:val="bullet"/>
      <w:lvlText w:val="-"/>
      <w:lvlJc w:val="left"/>
      <w:pPr>
        <w:ind w:left="360" w:hanging="360"/>
      </w:pPr>
      <w:rPr>
        <w:rFonts w:ascii="Times New Roman" w:eastAsia="ＭＳ 明朝"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07981405"/>
    <w:multiLevelType w:val="hybridMultilevel"/>
    <w:tmpl w:val="7624E062"/>
    <w:lvl w:ilvl="0" w:tplc="C0D40D32">
      <w:start w:val="1"/>
      <w:numFmt w:val="bullet"/>
      <w:lvlText w:val="•"/>
      <w:lvlJc w:val="left"/>
      <w:pPr>
        <w:tabs>
          <w:tab w:val="num" w:pos="720"/>
        </w:tabs>
        <w:ind w:left="720" w:hanging="360"/>
      </w:pPr>
      <w:rPr>
        <w:rFonts w:ascii="Arial" w:hAnsi="Arial" w:hint="default"/>
      </w:rPr>
    </w:lvl>
    <w:lvl w:ilvl="1" w:tplc="ACFA7F0E">
      <w:start w:val="425"/>
      <w:numFmt w:val="bullet"/>
      <w:lvlText w:val="–"/>
      <w:lvlJc w:val="left"/>
      <w:pPr>
        <w:tabs>
          <w:tab w:val="num" w:pos="1440"/>
        </w:tabs>
        <w:ind w:left="1440" w:hanging="360"/>
      </w:pPr>
      <w:rPr>
        <w:rFonts w:ascii="Arial" w:hAnsi="Arial" w:hint="default"/>
      </w:rPr>
    </w:lvl>
    <w:lvl w:ilvl="2" w:tplc="C360F178">
      <w:start w:val="425"/>
      <w:numFmt w:val="bullet"/>
      <w:lvlText w:val="•"/>
      <w:lvlJc w:val="left"/>
      <w:pPr>
        <w:tabs>
          <w:tab w:val="num" w:pos="2160"/>
        </w:tabs>
        <w:ind w:left="2160" w:hanging="360"/>
      </w:pPr>
      <w:rPr>
        <w:rFonts w:ascii="Arial" w:hAnsi="Arial" w:hint="default"/>
      </w:rPr>
    </w:lvl>
    <w:lvl w:ilvl="3" w:tplc="475C10CE">
      <w:start w:val="1"/>
      <w:numFmt w:val="bullet"/>
      <w:lvlText w:val="•"/>
      <w:lvlJc w:val="left"/>
      <w:pPr>
        <w:tabs>
          <w:tab w:val="num" w:pos="2880"/>
        </w:tabs>
        <w:ind w:left="2880" w:hanging="360"/>
      </w:pPr>
      <w:rPr>
        <w:rFonts w:ascii="Arial" w:hAnsi="Arial" w:hint="default"/>
      </w:rPr>
    </w:lvl>
    <w:lvl w:ilvl="4" w:tplc="10BAEB56" w:tentative="1">
      <w:start w:val="1"/>
      <w:numFmt w:val="bullet"/>
      <w:lvlText w:val="•"/>
      <w:lvlJc w:val="left"/>
      <w:pPr>
        <w:tabs>
          <w:tab w:val="num" w:pos="3600"/>
        </w:tabs>
        <w:ind w:left="3600" w:hanging="360"/>
      </w:pPr>
      <w:rPr>
        <w:rFonts w:ascii="Arial" w:hAnsi="Arial" w:hint="default"/>
      </w:rPr>
    </w:lvl>
    <w:lvl w:ilvl="5" w:tplc="E440F4E0" w:tentative="1">
      <w:start w:val="1"/>
      <w:numFmt w:val="bullet"/>
      <w:lvlText w:val="•"/>
      <w:lvlJc w:val="left"/>
      <w:pPr>
        <w:tabs>
          <w:tab w:val="num" w:pos="4320"/>
        </w:tabs>
        <w:ind w:left="4320" w:hanging="360"/>
      </w:pPr>
      <w:rPr>
        <w:rFonts w:ascii="Arial" w:hAnsi="Arial" w:hint="default"/>
      </w:rPr>
    </w:lvl>
    <w:lvl w:ilvl="6" w:tplc="C49630BE" w:tentative="1">
      <w:start w:val="1"/>
      <w:numFmt w:val="bullet"/>
      <w:lvlText w:val="•"/>
      <w:lvlJc w:val="left"/>
      <w:pPr>
        <w:tabs>
          <w:tab w:val="num" w:pos="5040"/>
        </w:tabs>
        <w:ind w:left="5040" w:hanging="360"/>
      </w:pPr>
      <w:rPr>
        <w:rFonts w:ascii="Arial" w:hAnsi="Arial" w:hint="default"/>
      </w:rPr>
    </w:lvl>
    <w:lvl w:ilvl="7" w:tplc="54A257DA" w:tentative="1">
      <w:start w:val="1"/>
      <w:numFmt w:val="bullet"/>
      <w:lvlText w:val="•"/>
      <w:lvlJc w:val="left"/>
      <w:pPr>
        <w:tabs>
          <w:tab w:val="num" w:pos="5760"/>
        </w:tabs>
        <w:ind w:left="5760" w:hanging="360"/>
      </w:pPr>
      <w:rPr>
        <w:rFonts w:ascii="Arial" w:hAnsi="Arial" w:hint="default"/>
      </w:rPr>
    </w:lvl>
    <w:lvl w:ilvl="8" w:tplc="C47C71A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08D57A35"/>
    <w:multiLevelType w:val="hybridMultilevel"/>
    <w:tmpl w:val="279AB4BA"/>
    <w:lvl w:ilvl="0" w:tplc="B700F5C8">
      <w:start w:val="1"/>
      <w:numFmt w:val="bullet"/>
      <w:lvlText w:val="‒"/>
      <w:lvlJc w:val="left"/>
      <w:pPr>
        <w:tabs>
          <w:tab w:val="num" w:pos="720"/>
        </w:tabs>
        <w:ind w:left="720" w:hanging="360"/>
      </w:pPr>
      <w:rPr>
        <w:rFonts w:ascii="Calibri" w:hAnsi="Calibri" w:hint="default"/>
      </w:rPr>
    </w:lvl>
    <w:lvl w:ilvl="1" w:tplc="BFF234D0" w:tentative="1">
      <w:start w:val="1"/>
      <w:numFmt w:val="bullet"/>
      <w:lvlText w:val="‒"/>
      <w:lvlJc w:val="left"/>
      <w:pPr>
        <w:tabs>
          <w:tab w:val="num" w:pos="1440"/>
        </w:tabs>
        <w:ind w:left="1440" w:hanging="360"/>
      </w:pPr>
      <w:rPr>
        <w:rFonts w:ascii="Calibri" w:hAnsi="Calibri" w:hint="default"/>
      </w:rPr>
    </w:lvl>
    <w:lvl w:ilvl="2" w:tplc="5C28F6A8" w:tentative="1">
      <w:start w:val="1"/>
      <w:numFmt w:val="bullet"/>
      <w:lvlText w:val="‒"/>
      <w:lvlJc w:val="left"/>
      <w:pPr>
        <w:tabs>
          <w:tab w:val="num" w:pos="2160"/>
        </w:tabs>
        <w:ind w:left="2160" w:hanging="360"/>
      </w:pPr>
      <w:rPr>
        <w:rFonts w:ascii="Calibri" w:hAnsi="Calibri" w:hint="default"/>
      </w:rPr>
    </w:lvl>
    <w:lvl w:ilvl="3" w:tplc="53D218CA" w:tentative="1">
      <w:start w:val="1"/>
      <w:numFmt w:val="bullet"/>
      <w:lvlText w:val="‒"/>
      <w:lvlJc w:val="left"/>
      <w:pPr>
        <w:tabs>
          <w:tab w:val="num" w:pos="2880"/>
        </w:tabs>
        <w:ind w:left="2880" w:hanging="360"/>
      </w:pPr>
      <w:rPr>
        <w:rFonts w:ascii="Calibri" w:hAnsi="Calibri" w:hint="default"/>
      </w:rPr>
    </w:lvl>
    <w:lvl w:ilvl="4" w:tplc="7B1A1E2E" w:tentative="1">
      <w:start w:val="1"/>
      <w:numFmt w:val="bullet"/>
      <w:lvlText w:val="‒"/>
      <w:lvlJc w:val="left"/>
      <w:pPr>
        <w:tabs>
          <w:tab w:val="num" w:pos="3600"/>
        </w:tabs>
        <w:ind w:left="3600" w:hanging="360"/>
      </w:pPr>
      <w:rPr>
        <w:rFonts w:ascii="Calibri" w:hAnsi="Calibri" w:hint="default"/>
      </w:rPr>
    </w:lvl>
    <w:lvl w:ilvl="5" w:tplc="20129298" w:tentative="1">
      <w:start w:val="1"/>
      <w:numFmt w:val="bullet"/>
      <w:lvlText w:val="‒"/>
      <w:lvlJc w:val="left"/>
      <w:pPr>
        <w:tabs>
          <w:tab w:val="num" w:pos="4320"/>
        </w:tabs>
        <w:ind w:left="4320" w:hanging="360"/>
      </w:pPr>
      <w:rPr>
        <w:rFonts w:ascii="Calibri" w:hAnsi="Calibri" w:hint="default"/>
      </w:rPr>
    </w:lvl>
    <w:lvl w:ilvl="6" w:tplc="6B8EB7F8" w:tentative="1">
      <w:start w:val="1"/>
      <w:numFmt w:val="bullet"/>
      <w:lvlText w:val="‒"/>
      <w:lvlJc w:val="left"/>
      <w:pPr>
        <w:tabs>
          <w:tab w:val="num" w:pos="5040"/>
        </w:tabs>
        <w:ind w:left="5040" w:hanging="360"/>
      </w:pPr>
      <w:rPr>
        <w:rFonts w:ascii="Calibri" w:hAnsi="Calibri" w:hint="default"/>
      </w:rPr>
    </w:lvl>
    <w:lvl w:ilvl="7" w:tplc="47B45226" w:tentative="1">
      <w:start w:val="1"/>
      <w:numFmt w:val="bullet"/>
      <w:lvlText w:val="‒"/>
      <w:lvlJc w:val="left"/>
      <w:pPr>
        <w:tabs>
          <w:tab w:val="num" w:pos="5760"/>
        </w:tabs>
        <w:ind w:left="5760" w:hanging="360"/>
      </w:pPr>
      <w:rPr>
        <w:rFonts w:ascii="Calibri" w:hAnsi="Calibri" w:hint="default"/>
      </w:rPr>
    </w:lvl>
    <w:lvl w:ilvl="8" w:tplc="D1E4BF24" w:tentative="1">
      <w:start w:val="1"/>
      <w:numFmt w:val="bullet"/>
      <w:lvlText w:val="‒"/>
      <w:lvlJc w:val="left"/>
      <w:pPr>
        <w:tabs>
          <w:tab w:val="num" w:pos="6480"/>
        </w:tabs>
        <w:ind w:left="6480" w:hanging="360"/>
      </w:pPr>
      <w:rPr>
        <w:rFonts w:ascii="Calibri" w:hAnsi="Calibri" w:hint="default"/>
      </w:rPr>
    </w:lvl>
  </w:abstractNum>
  <w:abstractNum w:abstractNumId="21"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09CA47DB"/>
    <w:multiLevelType w:val="hybridMultilevel"/>
    <w:tmpl w:val="9CE69BF8"/>
    <w:lvl w:ilvl="0" w:tplc="2A0C98EA">
      <w:start w:val="1"/>
      <w:numFmt w:val="bullet"/>
      <w:lvlText w:val="•"/>
      <w:lvlJc w:val="left"/>
      <w:pPr>
        <w:tabs>
          <w:tab w:val="num" w:pos="644"/>
        </w:tabs>
        <w:ind w:left="644" w:hanging="360"/>
      </w:pPr>
      <w:rPr>
        <w:rFonts w:ascii="Arial" w:hAnsi="Arial" w:hint="default"/>
      </w:rPr>
    </w:lvl>
    <w:lvl w:ilvl="1" w:tplc="F6E8B142">
      <w:start w:val="860"/>
      <w:numFmt w:val="bullet"/>
      <w:lvlText w:val="–"/>
      <w:lvlJc w:val="left"/>
      <w:pPr>
        <w:tabs>
          <w:tab w:val="num" w:pos="1364"/>
        </w:tabs>
        <w:ind w:left="1364" w:hanging="360"/>
      </w:pPr>
      <w:rPr>
        <w:rFonts w:ascii="Arial" w:hAnsi="Arial" w:hint="default"/>
      </w:rPr>
    </w:lvl>
    <w:lvl w:ilvl="2" w:tplc="B9A68B4E">
      <w:start w:val="1"/>
      <w:numFmt w:val="bullet"/>
      <w:lvlText w:val="•"/>
      <w:lvlJc w:val="left"/>
      <w:pPr>
        <w:tabs>
          <w:tab w:val="num" w:pos="2084"/>
        </w:tabs>
        <w:ind w:left="2084" w:hanging="360"/>
      </w:pPr>
      <w:rPr>
        <w:rFonts w:ascii="Arial" w:hAnsi="Arial" w:hint="default"/>
      </w:rPr>
    </w:lvl>
    <w:lvl w:ilvl="3" w:tplc="95D6A11A" w:tentative="1">
      <w:start w:val="1"/>
      <w:numFmt w:val="bullet"/>
      <w:lvlText w:val="•"/>
      <w:lvlJc w:val="left"/>
      <w:pPr>
        <w:tabs>
          <w:tab w:val="num" w:pos="2804"/>
        </w:tabs>
        <w:ind w:left="2804" w:hanging="360"/>
      </w:pPr>
      <w:rPr>
        <w:rFonts w:ascii="Arial" w:hAnsi="Arial" w:hint="default"/>
      </w:rPr>
    </w:lvl>
    <w:lvl w:ilvl="4" w:tplc="E9924424" w:tentative="1">
      <w:start w:val="1"/>
      <w:numFmt w:val="bullet"/>
      <w:lvlText w:val="•"/>
      <w:lvlJc w:val="left"/>
      <w:pPr>
        <w:tabs>
          <w:tab w:val="num" w:pos="3524"/>
        </w:tabs>
        <w:ind w:left="3524" w:hanging="360"/>
      </w:pPr>
      <w:rPr>
        <w:rFonts w:ascii="Arial" w:hAnsi="Arial" w:hint="default"/>
      </w:rPr>
    </w:lvl>
    <w:lvl w:ilvl="5" w:tplc="AF8872EA" w:tentative="1">
      <w:start w:val="1"/>
      <w:numFmt w:val="bullet"/>
      <w:lvlText w:val="•"/>
      <w:lvlJc w:val="left"/>
      <w:pPr>
        <w:tabs>
          <w:tab w:val="num" w:pos="4244"/>
        </w:tabs>
        <w:ind w:left="4244" w:hanging="360"/>
      </w:pPr>
      <w:rPr>
        <w:rFonts w:ascii="Arial" w:hAnsi="Arial" w:hint="default"/>
      </w:rPr>
    </w:lvl>
    <w:lvl w:ilvl="6" w:tplc="006A4CB8" w:tentative="1">
      <w:start w:val="1"/>
      <w:numFmt w:val="bullet"/>
      <w:lvlText w:val="•"/>
      <w:lvlJc w:val="left"/>
      <w:pPr>
        <w:tabs>
          <w:tab w:val="num" w:pos="4964"/>
        </w:tabs>
        <w:ind w:left="4964" w:hanging="360"/>
      </w:pPr>
      <w:rPr>
        <w:rFonts w:ascii="Arial" w:hAnsi="Arial" w:hint="default"/>
      </w:rPr>
    </w:lvl>
    <w:lvl w:ilvl="7" w:tplc="80BACD38" w:tentative="1">
      <w:start w:val="1"/>
      <w:numFmt w:val="bullet"/>
      <w:lvlText w:val="•"/>
      <w:lvlJc w:val="left"/>
      <w:pPr>
        <w:tabs>
          <w:tab w:val="num" w:pos="5684"/>
        </w:tabs>
        <w:ind w:left="5684" w:hanging="360"/>
      </w:pPr>
      <w:rPr>
        <w:rFonts w:ascii="Arial" w:hAnsi="Arial" w:hint="default"/>
      </w:rPr>
    </w:lvl>
    <w:lvl w:ilvl="8" w:tplc="62780F78" w:tentative="1">
      <w:start w:val="1"/>
      <w:numFmt w:val="bullet"/>
      <w:lvlText w:val="•"/>
      <w:lvlJc w:val="left"/>
      <w:pPr>
        <w:tabs>
          <w:tab w:val="num" w:pos="6404"/>
        </w:tabs>
        <w:ind w:left="6404" w:hanging="360"/>
      </w:pPr>
      <w:rPr>
        <w:rFonts w:ascii="Arial" w:hAnsi="Arial" w:hint="default"/>
      </w:rPr>
    </w:lvl>
  </w:abstractNum>
  <w:abstractNum w:abstractNumId="23" w15:restartNumberingAfterBreak="0">
    <w:nsid w:val="0B9929AE"/>
    <w:multiLevelType w:val="hybridMultilevel"/>
    <w:tmpl w:val="1A30E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DC166C4"/>
    <w:multiLevelType w:val="hybridMultilevel"/>
    <w:tmpl w:val="507C0280"/>
    <w:lvl w:ilvl="0" w:tplc="35C40682">
      <w:start w:val="1"/>
      <w:numFmt w:val="bullet"/>
      <w:lvlText w:val="•"/>
      <w:lvlJc w:val="left"/>
      <w:pPr>
        <w:tabs>
          <w:tab w:val="num" w:pos="720"/>
        </w:tabs>
        <w:ind w:left="720" w:hanging="360"/>
      </w:pPr>
      <w:rPr>
        <w:rFonts w:ascii="Arial" w:hAnsi="Arial" w:hint="default"/>
      </w:rPr>
    </w:lvl>
    <w:lvl w:ilvl="1" w:tplc="020851E0">
      <w:start w:val="1"/>
      <w:numFmt w:val="bullet"/>
      <w:lvlText w:val="•"/>
      <w:lvlJc w:val="left"/>
      <w:pPr>
        <w:tabs>
          <w:tab w:val="num" w:pos="1440"/>
        </w:tabs>
        <w:ind w:left="1440" w:hanging="360"/>
      </w:pPr>
      <w:rPr>
        <w:rFonts w:ascii="Arial" w:hAnsi="Arial" w:hint="default"/>
      </w:rPr>
    </w:lvl>
    <w:lvl w:ilvl="2" w:tplc="945AD5BA" w:tentative="1">
      <w:start w:val="1"/>
      <w:numFmt w:val="bullet"/>
      <w:lvlText w:val="•"/>
      <w:lvlJc w:val="left"/>
      <w:pPr>
        <w:tabs>
          <w:tab w:val="num" w:pos="2160"/>
        </w:tabs>
        <w:ind w:left="2160" w:hanging="360"/>
      </w:pPr>
      <w:rPr>
        <w:rFonts w:ascii="Arial" w:hAnsi="Arial" w:hint="default"/>
      </w:rPr>
    </w:lvl>
    <w:lvl w:ilvl="3" w:tplc="D8863CF2" w:tentative="1">
      <w:start w:val="1"/>
      <w:numFmt w:val="bullet"/>
      <w:lvlText w:val="•"/>
      <w:lvlJc w:val="left"/>
      <w:pPr>
        <w:tabs>
          <w:tab w:val="num" w:pos="2880"/>
        </w:tabs>
        <w:ind w:left="2880" w:hanging="360"/>
      </w:pPr>
      <w:rPr>
        <w:rFonts w:ascii="Arial" w:hAnsi="Arial" w:hint="default"/>
      </w:rPr>
    </w:lvl>
    <w:lvl w:ilvl="4" w:tplc="9E1C073E" w:tentative="1">
      <w:start w:val="1"/>
      <w:numFmt w:val="bullet"/>
      <w:lvlText w:val="•"/>
      <w:lvlJc w:val="left"/>
      <w:pPr>
        <w:tabs>
          <w:tab w:val="num" w:pos="3600"/>
        </w:tabs>
        <w:ind w:left="3600" w:hanging="360"/>
      </w:pPr>
      <w:rPr>
        <w:rFonts w:ascii="Arial" w:hAnsi="Arial" w:hint="default"/>
      </w:rPr>
    </w:lvl>
    <w:lvl w:ilvl="5" w:tplc="58F634EA" w:tentative="1">
      <w:start w:val="1"/>
      <w:numFmt w:val="bullet"/>
      <w:lvlText w:val="•"/>
      <w:lvlJc w:val="left"/>
      <w:pPr>
        <w:tabs>
          <w:tab w:val="num" w:pos="4320"/>
        </w:tabs>
        <w:ind w:left="4320" w:hanging="360"/>
      </w:pPr>
      <w:rPr>
        <w:rFonts w:ascii="Arial" w:hAnsi="Arial" w:hint="default"/>
      </w:rPr>
    </w:lvl>
    <w:lvl w:ilvl="6" w:tplc="68B2069C" w:tentative="1">
      <w:start w:val="1"/>
      <w:numFmt w:val="bullet"/>
      <w:lvlText w:val="•"/>
      <w:lvlJc w:val="left"/>
      <w:pPr>
        <w:tabs>
          <w:tab w:val="num" w:pos="5040"/>
        </w:tabs>
        <w:ind w:left="5040" w:hanging="360"/>
      </w:pPr>
      <w:rPr>
        <w:rFonts w:ascii="Arial" w:hAnsi="Arial" w:hint="default"/>
      </w:rPr>
    </w:lvl>
    <w:lvl w:ilvl="7" w:tplc="1376D8C2" w:tentative="1">
      <w:start w:val="1"/>
      <w:numFmt w:val="bullet"/>
      <w:lvlText w:val="•"/>
      <w:lvlJc w:val="left"/>
      <w:pPr>
        <w:tabs>
          <w:tab w:val="num" w:pos="5760"/>
        </w:tabs>
        <w:ind w:left="5760" w:hanging="360"/>
      </w:pPr>
      <w:rPr>
        <w:rFonts w:ascii="Arial" w:hAnsi="Arial" w:hint="default"/>
      </w:rPr>
    </w:lvl>
    <w:lvl w:ilvl="8" w:tplc="282A463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0E5C1DD7"/>
    <w:multiLevelType w:val="hybridMultilevel"/>
    <w:tmpl w:val="DEEA5EAE"/>
    <w:lvl w:ilvl="0" w:tplc="D1C038C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0E92382F"/>
    <w:multiLevelType w:val="hybridMultilevel"/>
    <w:tmpl w:val="26C82318"/>
    <w:lvl w:ilvl="0" w:tplc="C3B800B6">
      <w:start w:val="1"/>
      <w:numFmt w:val="bullet"/>
      <w:lvlText w:val="‒"/>
      <w:lvlJc w:val="left"/>
      <w:pPr>
        <w:tabs>
          <w:tab w:val="num" w:pos="720"/>
        </w:tabs>
        <w:ind w:left="720" w:hanging="360"/>
      </w:pPr>
      <w:rPr>
        <w:rFonts w:ascii="Calibri" w:hAnsi="Calibri" w:hint="default"/>
      </w:rPr>
    </w:lvl>
    <w:lvl w:ilvl="1" w:tplc="A296C9A0" w:tentative="1">
      <w:start w:val="1"/>
      <w:numFmt w:val="bullet"/>
      <w:lvlText w:val="‒"/>
      <w:lvlJc w:val="left"/>
      <w:pPr>
        <w:tabs>
          <w:tab w:val="num" w:pos="1440"/>
        </w:tabs>
        <w:ind w:left="1440" w:hanging="360"/>
      </w:pPr>
      <w:rPr>
        <w:rFonts w:ascii="Calibri" w:hAnsi="Calibri" w:hint="default"/>
      </w:rPr>
    </w:lvl>
    <w:lvl w:ilvl="2" w:tplc="B82AC43E" w:tentative="1">
      <w:start w:val="1"/>
      <w:numFmt w:val="bullet"/>
      <w:lvlText w:val="‒"/>
      <w:lvlJc w:val="left"/>
      <w:pPr>
        <w:tabs>
          <w:tab w:val="num" w:pos="2160"/>
        </w:tabs>
        <w:ind w:left="2160" w:hanging="360"/>
      </w:pPr>
      <w:rPr>
        <w:rFonts w:ascii="Calibri" w:hAnsi="Calibri" w:hint="default"/>
      </w:rPr>
    </w:lvl>
    <w:lvl w:ilvl="3" w:tplc="0CFEF19E" w:tentative="1">
      <w:start w:val="1"/>
      <w:numFmt w:val="bullet"/>
      <w:lvlText w:val="‒"/>
      <w:lvlJc w:val="left"/>
      <w:pPr>
        <w:tabs>
          <w:tab w:val="num" w:pos="2880"/>
        </w:tabs>
        <w:ind w:left="2880" w:hanging="360"/>
      </w:pPr>
      <w:rPr>
        <w:rFonts w:ascii="Calibri" w:hAnsi="Calibri" w:hint="default"/>
      </w:rPr>
    </w:lvl>
    <w:lvl w:ilvl="4" w:tplc="E16EF94A" w:tentative="1">
      <w:start w:val="1"/>
      <w:numFmt w:val="bullet"/>
      <w:lvlText w:val="‒"/>
      <w:lvlJc w:val="left"/>
      <w:pPr>
        <w:tabs>
          <w:tab w:val="num" w:pos="3600"/>
        </w:tabs>
        <w:ind w:left="3600" w:hanging="360"/>
      </w:pPr>
      <w:rPr>
        <w:rFonts w:ascii="Calibri" w:hAnsi="Calibri" w:hint="default"/>
      </w:rPr>
    </w:lvl>
    <w:lvl w:ilvl="5" w:tplc="2AC894DA" w:tentative="1">
      <w:start w:val="1"/>
      <w:numFmt w:val="bullet"/>
      <w:lvlText w:val="‒"/>
      <w:lvlJc w:val="left"/>
      <w:pPr>
        <w:tabs>
          <w:tab w:val="num" w:pos="4320"/>
        </w:tabs>
        <w:ind w:left="4320" w:hanging="360"/>
      </w:pPr>
      <w:rPr>
        <w:rFonts w:ascii="Calibri" w:hAnsi="Calibri" w:hint="default"/>
      </w:rPr>
    </w:lvl>
    <w:lvl w:ilvl="6" w:tplc="F5D6DEA2" w:tentative="1">
      <w:start w:val="1"/>
      <w:numFmt w:val="bullet"/>
      <w:lvlText w:val="‒"/>
      <w:lvlJc w:val="left"/>
      <w:pPr>
        <w:tabs>
          <w:tab w:val="num" w:pos="5040"/>
        </w:tabs>
        <w:ind w:left="5040" w:hanging="360"/>
      </w:pPr>
      <w:rPr>
        <w:rFonts w:ascii="Calibri" w:hAnsi="Calibri" w:hint="default"/>
      </w:rPr>
    </w:lvl>
    <w:lvl w:ilvl="7" w:tplc="AF8872D0" w:tentative="1">
      <w:start w:val="1"/>
      <w:numFmt w:val="bullet"/>
      <w:lvlText w:val="‒"/>
      <w:lvlJc w:val="left"/>
      <w:pPr>
        <w:tabs>
          <w:tab w:val="num" w:pos="5760"/>
        </w:tabs>
        <w:ind w:left="5760" w:hanging="360"/>
      </w:pPr>
      <w:rPr>
        <w:rFonts w:ascii="Calibri" w:hAnsi="Calibri" w:hint="default"/>
      </w:rPr>
    </w:lvl>
    <w:lvl w:ilvl="8" w:tplc="12C46664" w:tentative="1">
      <w:start w:val="1"/>
      <w:numFmt w:val="bullet"/>
      <w:lvlText w:val="‒"/>
      <w:lvlJc w:val="left"/>
      <w:pPr>
        <w:tabs>
          <w:tab w:val="num" w:pos="6480"/>
        </w:tabs>
        <w:ind w:left="6480" w:hanging="360"/>
      </w:pPr>
      <w:rPr>
        <w:rFonts w:ascii="Calibri" w:hAnsi="Calibri" w:hint="default"/>
      </w:rPr>
    </w:lvl>
  </w:abstractNum>
  <w:abstractNum w:abstractNumId="27" w15:restartNumberingAfterBreak="0">
    <w:nsid w:val="0EC66538"/>
    <w:multiLevelType w:val="hybridMultilevel"/>
    <w:tmpl w:val="E4F2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F432FAD"/>
    <w:multiLevelType w:val="hybridMultilevel"/>
    <w:tmpl w:val="880CC8C6"/>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0F542F6F"/>
    <w:multiLevelType w:val="hybridMultilevel"/>
    <w:tmpl w:val="D4D4667A"/>
    <w:lvl w:ilvl="0" w:tplc="B6D6BB6E">
      <w:start w:val="1"/>
      <w:numFmt w:val="bullet"/>
      <w:lvlText w:val="›"/>
      <w:lvlJc w:val="left"/>
      <w:pPr>
        <w:tabs>
          <w:tab w:val="num" w:pos="360"/>
        </w:tabs>
        <w:ind w:left="360" w:hanging="360"/>
      </w:pPr>
      <w:rPr>
        <w:rFonts w:ascii="Arial" w:hAnsi="Arial" w:hint="default"/>
      </w:rPr>
    </w:lvl>
    <w:lvl w:ilvl="1" w:tplc="DB48E76E">
      <w:start w:val="567"/>
      <w:numFmt w:val="bullet"/>
      <w:lvlText w:val="–"/>
      <w:lvlJc w:val="left"/>
      <w:pPr>
        <w:tabs>
          <w:tab w:val="num" w:pos="1080"/>
        </w:tabs>
        <w:ind w:left="1080" w:hanging="360"/>
      </w:pPr>
      <w:rPr>
        <w:rFonts w:ascii="Ericsson Capital TT" w:hAnsi="Ericsson Capital TT" w:hint="default"/>
      </w:rPr>
    </w:lvl>
    <w:lvl w:ilvl="2" w:tplc="2440239A">
      <w:start w:val="567"/>
      <w:numFmt w:val="bullet"/>
      <w:lvlText w:val="›"/>
      <w:lvlJc w:val="left"/>
      <w:pPr>
        <w:tabs>
          <w:tab w:val="num" w:pos="1800"/>
        </w:tabs>
        <w:ind w:left="1800" w:hanging="360"/>
      </w:pPr>
      <w:rPr>
        <w:rFonts w:ascii="Ericsson Capital TT" w:hAnsi="Ericsson Capital TT" w:hint="default"/>
      </w:rPr>
    </w:lvl>
    <w:lvl w:ilvl="3" w:tplc="27649B90" w:tentative="1">
      <w:start w:val="1"/>
      <w:numFmt w:val="bullet"/>
      <w:lvlText w:val="›"/>
      <w:lvlJc w:val="left"/>
      <w:pPr>
        <w:tabs>
          <w:tab w:val="num" w:pos="2520"/>
        </w:tabs>
        <w:ind w:left="2520" w:hanging="360"/>
      </w:pPr>
      <w:rPr>
        <w:rFonts w:ascii="Arial" w:hAnsi="Arial" w:hint="default"/>
      </w:rPr>
    </w:lvl>
    <w:lvl w:ilvl="4" w:tplc="7206D532" w:tentative="1">
      <w:start w:val="1"/>
      <w:numFmt w:val="bullet"/>
      <w:lvlText w:val="›"/>
      <w:lvlJc w:val="left"/>
      <w:pPr>
        <w:tabs>
          <w:tab w:val="num" w:pos="3240"/>
        </w:tabs>
        <w:ind w:left="3240" w:hanging="360"/>
      </w:pPr>
      <w:rPr>
        <w:rFonts w:ascii="Arial" w:hAnsi="Arial" w:hint="default"/>
      </w:rPr>
    </w:lvl>
    <w:lvl w:ilvl="5" w:tplc="86526A90" w:tentative="1">
      <w:start w:val="1"/>
      <w:numFmt w:val="bullet"/>
      <w:lvlText w:val="›"/>
      <w:lvlJc w:val="left"/>
      <w:pPr>
        <w:tabs>
          <w:tab w:val="num" w:pos="3960"/>
        </w:tabs>
        <w:ind w:left="3960" w:hanging="360"/>
      </w:pPr>
      <w:rPr>
        <w:rFonts w:ascii="Arial" w:hAnsi="Arial" w:hint="default"/>
      </w:rPr>
    </w:lvl>
    <w:lvl w:ilvl="6" w:tplc="98B87922" w:tentative="1">
      <w:start w:val="1"/>
      <w:numFmt w:val="bullet"/>
      <w:lvlText w:val="›"/>
      <w:lvlJc w:val="left"/>
      <w:pPr>
        <w:tabs>
          <w:tab w:val="num" w:pos="4680"/>
        </w:tabs>
        <w:ind w:left="4680" w:hanging="360"/>
      </w:pPr>
      <w:rPr>
        <w:rFonts w:ascii="Arial" w:hAnsi="Arial" w:hint="default"/>
      </w:rPr>
    </w:lvl>
    <w:lvl w:ilvl="7" w:tplc="68E20714" w:tentative="1">
      <w:start w:val="1"/>
      <w:numFmt w:val="bullet"/>
      <w:lvlText w:val="›"/>
      <w:lvlJc w:val="left"/>
      <w:pPr>
        <w:tabs>
          <w:tab w:val="num" w:pos="5400"/>
        </w:tabs>
        <w:ind w:left="5400" w:hanging="360"/>
      </w:pPr>
      <w:rPr>
        <w:rFonts w:ascii="Arial" w:hAnsi="Arial" w:hint="default"/>
      </w:rPr>
    </w:lvl>
    <w:lvl w:ilvl="8" w:tplc="E9005C7A"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0F6C51EF"/>
    <w:multiLevelType w:val="hybridMultilevel"/>
    <w:tmpl w:val="283602BC"/>
    <w:lvl w:ilvl="0" w:tplc="2C5E9A38">
      <w:start w:val="1"/>
      <w:numFmt w:val="bullet"/>
      <w:lvlText w:val="‒"/>
      <w:lvlJc w:val="left"/>
      <w:pPr>
        <w:tabs>
          <w:tab w:val="num" w:pos="720"/>
        </w:tabs>
        <w:ind w:left="720" w:hanging="360"/>
      </w:pPr>
      <w:rPr>
        <w:rFonts w:ascii="Calibri" w:hAnsi="Calibri" w:hint="default"/>
      </w:rPr>
    </w:lvl>
    <w:lvl w:ilvl="1" w:tplc="FC669122" w:tentative="1">
      <w:start w:val="1"/>
      <w:numFmt w:val="bullet"/>
      <w:lvlText w:val="‒"/>
      <w:lvlJc w:val="left"/>
      <w:pPr>
        <w:tabs>
          <w:tab w:val="num" w:pos="1440"/>
        </w:tabs>
        <w:ind w:left="1440" w:hanging="360"/>
      </w:pPr>
      <w:rPr>
        <w:rFonts w:ascii="Calibri" w:hAnsi="Calibri" w:hint="default"/>
      </w:rPr>
    </w:lvl>
    <w:lvl w:ilvl="2" w:tplc="36CE0DCA" w:tentative="1">
      <w:start w:val="1"/>
      <w:numFmt w:val="bullet"/>
      <w:lvlText w:val="‒"/>
      <w:lvlJc w:val="left"/>
      <w:pPr>
        <w:tabs>
          <w:tab w:val="num" w:pos="2160"/>
        </w:tabs>
        <w:ind w:left="2160" w:hanging="360"/>
      </w:pPr>
      <w:rPr>
        <w:rFonts w:ascii="Calibri" w:hAnsi="Calibri" w:hint="default"/>
      </w:rPr>
    </w:lvl>
    <w:lvl w:ilvl="3" w:tplc="68DAF2F4" w:tentative="1">
      <w:start w:val="1"/>
      <w:numFmt w:val="bullet"/>
      <w:lvlText w:val="‒"/>
      <w:lvlJc w:val="left"/>
      <w:pPr>
        <w:tabs>
          <w:tab w:val="num" w:pos="2880"/>
        </w:tabs>
        <w:ind w:left="2880" w:hanging="360"/>
      </w:pPr>
      <w:rPr>
        <w:rFonts w:ascii="Calibri" w:hAnsi="Calibri" w:hint="default"/>
      </w:rPr>
    </w:lvl>
    <w:lvl w:ilvl="4" w:tplc="3F60A9A6" w:tentative="1">
      <w:start w:val="1"/>
      <w:numFmt w:val="bullet"/>
      <w:lvlText w:val="‒"/>
      <w:lvlJc w:val="left"/>
      <w:pPr>
        <w:tabs>
          <w:tab w:val="num" w:pos="3600"/>
        </w:tabs>
        <w:ind w:left="3600" w:hanging="360"/>
      </w:pPr>
      <w:rPr>
        <w:rFonts w:ascii="Calibri" w:hAnsi="Calibri" w:hint="default"/>
      </w:rPr>
    </w:lvl>
    <w:lvl w:ilvl="5" w:tplc="CEF63B24" w:tentative="1">
      <w:start w:val="1"/>
      <w:numFmt w:val="bullet"/>
      <w:lvlText w:val="‒"/>
      <w:lvlJc w:val="left"/>
      <w:pPr>
        <w:tabs>
          <w:tab w:val="num" w:pos="4320"/>
        </w:tabs>
        <w:ind w:left="4320" w:hanging="360"/>
      </w:pPr>
      <w:rPr>
        <w:rFonts w:ascii="Calibri" w:hAnsi="Calibri" w:hint="default"/>
      </w:rPr>
    </w:lvl>
    <w:lvl w:ilvl="6" w:tplc="276242A2" w:tentative="1">
      <w:start w:val="1"/>
      <w:numFmt w:val="bullet"/>
      <w:lvlText w:val="‒"/>
      <w:lvlJc w:val="left"/>
      <w:pPr>
        <w:tabs>
          <w:tab w:val="num" w:pos="5040"/>
        </w:tabs>
        <w:ind w:left="5040" w:hanging="360"/>
      </w:pPr>
      <w:rPr>
        <w:rFonts w:ascii="Calibri" w:hAnsi="Calibri" w:hint="default"/>
      </w:rPr>
    </w:lvl>
    <w:lvl w:ilvl="7" w:tplc="A4886528" w:tentative="1">
      <w:start w:val="1"/>
      <w:numFmt w:val="bullet"/>
      <w:lvlText w:val="‒"/>
      <w:lvlJc w:val="left"/>
      <w:pPr>
        <w:tabs>
          <w:tab w:val="num" w:pos="5760"/>
        </w:tabs>
        <w:ind w:left="5760" w:hanging="360"/>
      </w:pPr>
      <w:rPr>
        <w:rFonts w:ascii="Calibri" w:hAnsi="Calibri" w:hint="default"/>
      </w:rPr>
    </w:lvl>
    <w:lvl w:ilvl="8" w:tplc="0ACA3CC0" w:tentative="1">
      <w:start w:val="1"/>
      <w:numFmt w:val="bullet"/>
      <w:lvlText w:val="‒"/>
      <w:lvlJc w:val="left"/>
      <w:pPr>
        <w:tabs>
          <w:tab w:val="num" w:pos="6480"/>
        </w:tabs>
        <w:ind w:left="6480" w:hanging="360"/>
      </w:pPr>
      <w:rPr>
        <w:rFonts w:ascii="Calibri" w:hAnsi="Calibri" w:hint="default"/>
      </w:rPr>
    </w:lvl>
  </w:abstractNum>
  <w:abstractNum w:abstractNumId="31" w15:restartNumberingAfterBreak="0">
    <w:nsid w:val="1035694B"/>
    <w:multiLevelType w:val="hybridMultilevel"/>
    <w:tmpl w:val="5E2082F8"/>
    <w:lvl w:ilvl="0" w:tplc="FEB623E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104149CA"/>
    <w:multiLevelType w:val="hybridMultilevel"/>
    <w:tmpl w:val="365CBAA2"/>
    <w:lvl w:ilvl="0" w:tplc="479A474A">
      <w:start w:val="1"/>
      <w:numFmt w:val="bullet"/>
      <w:lvlText w:val="–"/>
      <w:lvlJc w:val="left"/>
      <w:pPr>
        <w:tabs>
          <w:tab w:val="num" w:pos="720"/>
        </w:tabs>
        <w:ind w:left="720" w:hanging="360"/>
      </w:pPr>
      <w:rPr>
        <w:rFonts w:ascii="Arial" w:hAnsi="Arial" w:hint="default"/>
      </w:rPr>
    </w:lvl>
    <w:lvl w:ilvl="1" w:tplc="54A22720">
      <w:start w:val="1"/>
      <w:numFmt w:val="bullet"/>
      <w:lvlText w:val="–"/>
      <w:lvlJc w:val="left"/>
      <w:pPr>
        <w:tabs>
          <w:tab w:val="num" w:pos="1440"/>
        </w:tabs>
        <w:ind w:left="1440" w:hanging="360"/>
      </w:pPr>
      <w:rPr>
        <w:rFonts w:ascii="Arial" w:hAnsi="Arial" w:hint="default"/>
      </w:rPr>
    </w:lvl>
    <w:lvl w:ilvl="2" w:tplc="814CDFFA" w:tentative="1">
      <w:start w:val="1"/>
      <w:numFmt w:val="bullet"/>
      <w:lvlText w:val="–"/>
      <w:lvlJc w:val="left"/>
      <w:pPr>
        <w:tabs>
          <w:tab w:val="num" w:pos="2160"/>
        </w:tabs>
        <w:ind w:left="2160" w:hanging="360"/>
      </w:pPr>
      <w:rPr>
        <w:rFonts w:ascii="Arial" w:hAnsi="Arial" w:hint="default"/>
      </w:rPr>
    </w:lvl>
    <w:lvl w:ilvl="3" w:tplc="172437C4" w:tentative="1">
      <w:start w:val="1"/>
      <w:numFmt w:val="bullet"/>
      <w:lvlText w:val="–"/>
      <w:lvlJc w:val="left"/>
      <w:pPr>
        <w:tabs>
          <w:tab w:val="num" w:pos="2880"/>
        </w:tabs>
        <w:ind w:left="2880" w:hanging="360"/>
      </w:pPr>
      <w:rPr>
        <w:rFonts w:ascii="Arial" w:hAnsi="Arial" w:hint="default"/>
      </w:rPr>
    </w:lvl>
    <w:lvl w:ilvl="4" w:tplc="DFE61794" w:tentative="1">
      <w:start w:val="1"/>
      <w:numFmt w:val="bullet"/>
      <w:lvlText w:val="–"/>
      <w:lvlJc w:val="left"/>
      <w:pPr>
        <w:tabs>
          <w:tab w:val="num" w:pos="3600"/>
        </w:tabs>
        <w:ind w:left="3600" w:hanging="360"/>
      </w:pPr>
      <w:rPr>
        <w:rFonts w:ascii="Arial" w:hAnsi="Arial" w:hint="default"/>
      </w:rPr>
    </w:lvl>
    <w:lvl w:ilvl="5" w:tplc="F70AC422" w:tentative="1">
      <w:start w:val="1"/>
      <w:numFmt w:val="bullet"/>
      <w:lvlText w:val="–"/>
      <w:lvlJc w:val="left"/>
      <w:pPr>
        <w:tabs>
          <w:tab w:val="num" w:pos="4320"/>
        </w:tabs>
        <w:ind w:left="4320" w:hanging="360"/>
      </w:pPr>
      <w:rPr>
        <w:rFonts w:ascii="Arial" w:hAnsi="Arial" w:hint="default"/>
      </w:rPr>
    </w:lvl>
    <w:lvl w:ilvl="6" w:tplc="E88267F4" w:tentative="1">
      <w:start w:val="1"/>
      <w:numFmt w:val="bullet"/>
      <w:lvlText w:val="–"/>
      <w:lvlJc w:val="left"/>
      <w:pPr>
        <w:tabs>
          <w:tab w:val="num" w:pos="5040"/>
        </w:tabs>
        <w:ind w:left="5040" w:hanging="360"/>
      </w:pPr>
      <w:rPr>
        <w:rFonts w:ascii="Arial" w:hAnsi="Arial" w:hint="default"/>
      </w:rPr>
    </w:lvl>
    <w:lvl w:ilvl="7" w:tplc="673E46F6" w:tentative="1">
      <w:start w:val="1"/>
      <w:numFmt w:val="bullet"/>
      <w:lvlText w:val="–"/>
      <w:lvlJc w:val="left"/>
      <w:pPr>
        <w:tabs>
          <w:tab w:val="num" w:pos="5760"/>
        </w:tabs>
        <w:ind w:left="5760" w:hanging="360"/>
      </w:pPr>
      <w:rPr>
        <w:rFonts w:ascii="Arial" w:hAnsi="Arial" w:hint="default"/>
      </w:rPr>
    </w:lvl>
    <w:lvl w:ilvl="8" w:tplc="C9C04D9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111806E8"/>
    <w:multiLevelType w:val="hybridMultilevel"/>
    <w:tmpl w:val="2070F274"/>
    <w:lvl w:ilvl="0" w:tplc="E96EE592">
      <w:start w:val="1"/>
      <w:numFmt w:val="bullet"/>
      <w:lvlText w:val="•"/>
      <w:lvlJc w:val="left"/>
      <w:pPr>
        <w:tabs>
          <w:tab w:val="num" w:pos="720"/>
        </w:tabs>
        <w:ind w:left="720" w:hanging="360"/>
      </w:pPr>
      <w:rPr>
        <w:rFonts w:ascii="Arial" w:hAnsi="Arial" w:hint="default"/>
      </w:rPr>
    </w:lvl>
    <w:lvl w:ilvl="1" w:tplc="AE9E86FE">
      <w:start w:val="8612"/>
      <w:numFmt w:val="bullet"/>
      <w:lvlText w:val="•"/>
      <w:lvlJc w:val="left"/>
      <w:pPr>
        <w:tabs>
          <w:tab w:val="num" w:pos="1440"/>
        </w:tabs>
        <w:ind w:left="1440" w:hanging="360"/>
      </w:pPr>
      <w:rPr>
        <w:rFonts w:ascii="Arial" w:hAnsi="Arial" w:hint="default"/>
      </w:rPr>
    </w:lvl>
    <w:lvl w:ilvl="2" w:tplc="2F680236">
      <w:start w:val="8612"/>
      <w:numFmt w:val="bullet"/>
      <w:lvlText w:val="•"/>
      <w:lvlJc w:val="left"/>
      <w:pPr>
        <w:tabs>
          <w:tab w:val="num" w:pos="2160"/>
        </w:tabs>
        <w:ind w:left="2160" w:hanging="360"/>
      </w:pPr>
      <w:rPr>
        <w:rFonts w:ascii="Arial" w:hAnsi="Arial" w:hint="default"/>
      </w:rPr>
    </w:lvl>
    <w:lvl w:ilvl="3" w:tplc="46D01BD2">
      <w:start w:val="1"/>
      <w:numFmt w:val="bullet"/>
      <w:lvlText w:val="•"/>
      <w:lvlJc w:val="left"/>
      <w:pPr>
        <w:tabs>
          <w:tab w:val="num" w:pos="2880"/>
        </w:tabs>
        <w:ind w:left="2880" w:hanging="360"/>
      </w:pPr>
      <w:rPr>
        <w:rFonts w:ascii="Arial" w:hAnsi="Arial" w:hint="default"/>
      </w:rPr>
    </w:lvl>
    <w:lvl w:ilvl="4" w:tplc="87DC7F98" w:tentative="1">
      <w:start w:val="1"/>
      <w:numFmt w:val="bullet"/>
      <w:lvlText w:val="•"/>
      <w:lvlJc w:val="left"/>
      <w:pPr>
        <w:tabs>
          <w:tab w:val="num" w:pos="3600"/>
        </w:tabs>
        <w:ind w:left="3600" w:hanging="360"/>
      </w:pPr>
      <w:rPr>
        <w:rFonts w:ascii="Arial" w:hAnsi="Arial" w:hint="default"/>
      </w:rPr>
    </w:lvl>
    <w:lvl w:ilvl="5" w:tplc="5094BAC2" w:tentative="1">
      <w:start w:val="1"/>
      <w:numFmt w:val="bullet"/>
      <w:lvlText w:val="•"/>
      <w:lvlJc w:val="left"/>
      <w:pPr>
        <w:tabs>
          <w:tab w:val="num" w:pos="4320"/>
        </w:tabs>
        <w:ind w:left="4320" w:hanging="360"/>
      </w:pPr>
      <w:rPr>
        <w:rFonts w:ascii="Arial" w:hAnsi="Arial" w:hint="default"/>
      </w:rPr>
    </w:lvl>
    <w:lvl w:ilvl="6" w:tplc="5AB0ABB8" w:tentative="1">
      <w:start w:val="1"/>
      <w:numFmt w:val="bullet"/>
      <w:lvlText w:val="•"/>
      <w:lvlJc w:val="left"/>
      <w:pPr>
        <w:tabs>
          <w:tab w:val="num" w:pos="5040"/>
        </w:tabs>
        <w:ind w:left="5040" w:hanging="360"/>
      </w:pPr>
      <w:rPr>
        <w:rFonts w:ascii="Arial" w:hAnsi="Arial" w:hint="default"/>
      </w:rPr>
    </w:lvl>
    <w:lvl w:ilvl="7" w:tplc="515E1A74" w:tentative="1">
      <w:start w:val="1"/>
      <w:numFmt w:val="bullet"/>
      <w:lvlText w:val="•"/>
      <w:lvlJc w:val="left"/>
      <w:pPr>
        <w:tabs>
          <w:tab w:val="num" w:pos="5760"/>
        </w:tabs>
        <w:ind w:left="5760" w:hanging="360"/>
      </w:pPr>
      <w:rPr>
        <w:rFonts w:ascii="Arial" w:hAnsi="Arial" w:hint="default"/>
      </w:rPr>
    </w:lvl>
    <w:lvl w:ilvl="8" w:tplc="2E54B9A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116E6789"/>
    <w:multiLevelType w:val="hybridMultilevel"/>
    <w:tmpl w:val="742ACF2A"/>
    <w:lvl w:ilvl="0" w:tplc="346ED3E2">
      <w:start w:val="1"/>
      <w:numFmt w:val="bullet"/>
      <w:lvlText w:val="•"/>
      <w:lvlJc w:val="left"/>
      <w:pPr>
        <w:tabs>
          <w:tab w:val="num" w:pos="360"/>
        </w:tabs>
        <w:ind w:left="360" w:hanging="360"/>
      </w:pPr>
      <w:rPr>
        <w:rFonts w:ascii="Arial" w:hAnsi="Arial" w:hint="default"/>
      </w:rPr>
    </w:lvl>
    <w:lvl w:ilvl="1" w:tplc="0674FF52">
      <w:start w:val="1"/>
      <w:numFmt w:val="bullet"/>
      <w:lvlText w:val="•"/>
      <w:lvlJc w:val="left"/>
      <w:pPr>
        <w:tabs>
          <w:tab w:val="num" w:pos="1080"/>
        </w:tabs>
        <w:ind w:left="1080" w:hanging="360"/>
      </w:pPr>
      <w:rPr>
        <w:rFonts w:ascii="Arial" w:hAnsi="Arial" w:hint="default"/>
      </w:rPr>
    </w:lvl>
    <w:lvl w:ilvl="2" w:tplc="860014F0">
      <w:start w:val="2947"/>
      <w:numFmt w:val="bullet"/>
      <w:lvlText w:val="•"/>
      <w:lvlJc w:val="left"/>
      <w:pPr>
        <w:tabs>
          <w:tab w:val="num" w:pos="1800"/>
        </w:tabs>
        <w:ind w:left="1800" w:hanging="360"/>
      </w:pPr>
      <w:rPr>
        <w:rFonts w:ascii="Arial" w:hAnsi="Arial" w:hint="default"/>
      </w:rPr>
    </w:lvl>
    <w:lvl w:ilvl="3" w:tplc="7B12E036" w:tentative="1">
      <w:start w:val="1"/>
      <w:numFmt w:val="bullet"/>
      <w:lvlText w:val="•"/>
      <w:lvlJc w:val="left"/>
      <w:pPr>
        <w:tabs>
          <w:tab w:val="num" w:pos="2520"/>
        </w:tabs>
        <w:ind w:left="2520" w:hanging="360"/>
      </w:pPr>
      <w:rPr>
        <w:rFonts w:ascii="Arial" w:hAnsi="Arial" w:hint="default"/>
      </w:rPr>
    </w:lvl>
    <w:lvl w:ilvl="4" w:tplc="19D2093E" w:tentative="1">
      <w:start w:val="1"/>
      <w:numFmt w:val="bullet"/>
      <w:lvlText w:val="•"/>
      <w:lvlJc w:val="left"/>
      <w:pPr>
        <w:tabs>
          <w:tab w:val="num" w:pos="3240"/>
        </w:tabs>
        <w:ind w:left="3240" w:hanging="360"/>
      </w:pPr>
      <w:rPr>
        <w:rFonts w:ascii="Arial" w:hAnsi="Arial" w:hint="default"/>
      </w:rPr>
    </w:lvl>
    <w:lvl w:ilvl="5" w:tplc="F14A60BA" w:tentative="1">
      <w:start w:val="1"/>
      <w:numFmt w:val="bullet"/>
      <w:lvlText w:val="•"/>
      <w:lvlJc w:val="left"/>
      <w:pPr>
        <w:tabs>
          <w:tab w:val="num" w:pos="3960"/>
        </w:tabs>
        <w:ind w:left="3960" w:hanging="360"/>
      </w:pPr>
      <w:rPr>
        <w:rFonts w:ascii="Arial" w:hAnsi="Arial" w:hint="default"/>
      </w:rPr>
    </w:lvl>
    <w:lvl w:ilvl="6" w:tplc="3854678C" w:tentative="1">
      <w:start w:val="1"/>
      <w:numFmt w:val="bullet"/>
      <w:lvlText w:val="•"/>
      <w:lvlJc w:val="left"/>
      <w:pPr>
        <w:tabs>
          <w:tab w:val="num" w:pos="4680"/>
        </w:tabs>
        <w:ind w:left="4680" w:hanging="360"/>
      </w:pPr>
      <w:rPr>
        <w:rFonts w:ascii="Arial" w:hAnsi="Arial" w:hint="default"/>
      </w:rPr>
    </w:lvl>
    <w:lvl w:ilvl="7" w:tplc="BBCE70D6" w:tentative="1">
      <w:start w:val="1"/>
      <w:numFmt w:val="bullet"/>
      <w:lvlText w:val="•"/>
      <w:lvlJc w:val="left"/>
      <w:pPr>
        <w:tabs>
          <w:tab w:val="num" w:pos="5400"/>
        </w:tabs>
        <w:ind w:left="5400" w:hanging="360"/>
      </w:pPr>
      <w:rPr>
        <w:rFonts w:ascii="Arial" w:hAnsi="Arial" w:hint="default"/>
      </w:rPr>
    </w:lvl>
    <w:lvl w:ilvl="8" w:tplc="58367936"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tentative="1">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11E665D1"/>
    <w:multiLevelType w:val="hybridMultilevel"/>
    <w:tmpl w:val="29B20D86"/>
    <w:lvl w:ilvl="0" w:tplc="675A42FC">
      <w:start w:val="4"/>
      <w:numFmt w:val="bullet"/>
      <w:lvlText w:val="-"/>
      <w:lvlJc w:val="left"/>
      <w:pPr>
        <w:ind w:left="644" w:hanging="360"/>
      </w:pPr>
      <w:rPr>
        <w:rFonts w:ascii="Times New Roman" w:eastAsia="ＭＳ 明朝"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7" w15:restartNumberingAfterBreak="0">
    <w:nsid w:val="11E70FBE"/>
    <w:multiLevelType w:val="hybridMultilevel"/>
    <w:tmpl w:val="1FE610D8"/>
    <w:lvl w:ilvl="0" w:tplc="B54CC9A4">
      <w:start w:val="1"/>
      <w:numFmt w:val="bullet"/>
      <w:lvlText w:val="•"/>
      <w:lvlJc w:val="left"/>
      <w:pPr>
        <w:tabs>
          <w:tab w:val="num" w:pos="720"/>
        </w:tabs>
        <w:ind w:left="720" w:hanging="360"/>
      </w:pPr>
      <w:rPr>
        <w:rFonts w:ascii="Arial" w:hAnsi="Arial" w:hint="default"/>
      </w:rPr>
    </w:lvl>
    <w:lvl w:ilvl="1" w:tplc="577216C0">
      <w:start w:val="84"/>
      <w:numFmt w:val="bullet"/>
      <w:lvlText w:val="–"/>
      <w:lvlJc w:val="left"/>
      <w:pPr>
        <w:tabs>
          <w:tab w:val="num" w:pos="1440"/>
        </w:tabs>
        <w:ind w:left="1440" w:hanging="360"/>
      </w:pPr>
      <w:rPr>
        <w:rFonts w:ascii="Arial" w:hAnsi="Arial" w:hint="default"/>
      </w:rPr>
    </w:lvl>
    <w:lvl w:ilvl="2" w:tplc="16E83E82" w:tentative="1">
      <w:start w:val="1"/>
      <w:numFmt w:val="bullet"/>
      <w:lvlText w:val="•"/>
      <w:lvlJc w:val="left"/>
      <w:pPr>
        <w:tabs>
          <w:tab w:val="num" w:pos="2160"/>
        </w:tabs>
        <w:ind w:left="2160" w:hanging="360"/>
      </w:pPr>
      <w:rPr>
        <w:rFonts w:ascii="Arial" w:hAnsi="Arial" w:hint="default"/>
      </w:rPr>
    </w:lvl>
    <w:lvl w:ilvl="3" w:tplc="7EF4FD52" w:tentative="1">
      <w:start w:val="1"/>
      <w:numFmt w:val="bullet"/>
      <w:lvlText w:val="•"/>
      <w:lvlJc w:val="left"/>
      <w:pPr>
        <w:tabs>
          <w:tab w:val="num" w:pos="2880"/>
        </w:tabs>
        <w:ind w:left="2880" w:hanging="360"/>
      </w:pPr>
      <w:rPr>
        <w:rFonts w:ascii="Arial" w:hAnsi="Arial" w:hint="default"/>
      </w:rPr>
    </w:lvl>
    <w:lvl w:ilvl="4" w:tplc="F174A786" w:tentative="1">
      <w:start w:val="1"/>
      <w:numFmt w:val="bullet"/>
      <w:lvlText w:val="•"/>
      <w:lvlJc w:val="left"/>
      <w:pPr>
        <w:tabs>
          <w:tab w:val="num" w:pos="3600"/>
        </w:tabs>
        <w:ind w:left="3600" w:hanging="360"/>
      </w:pPr>
      <w:rPr>
        <w:rFonts w:ascii="Arial" w:hAnsi="Arial" w:hint="default"/>
      </w:rPr>
    </w:lvl>
    <w:lvl w:ilvl="5" w:tplc="2856B6AA" w:tentative="1">
      <w:start w:val="1"/>
      <w:numFmt w:val="bullet"/>
      <w:lvlText w:val="•"/>
      <w:lvlJc w:val="left"/>
      <w:pPr>
        <w:tabs>
          <w:tab w:val="num" w:pos="4320"/>
        </w:tabs>
        <w:ind w:left="4320" w:hanging="360"/>
      </w:pPr>
      <w:rPr>
        <w:rFonts w:ascii="Arial" w:hAnsi="Arial" w:hint="default"/>
      </w:rPr>
    </w:lvl>
    <w:lvl w:ilvl="6" w:tplc="2B42FDC6" w:tentative="1">
      <w:start w:val="1"/>
      <w:numFmt w:val="bullet"/>
      <w:lvlText w:val="•"/>
      <w:lvlJc w:val="left"/>
      <w:pPr>
        <w:tabs>
          <w:tab w:val="num" w:pos="5040"/>
        </w:tabs>
        <w:ind w:left="5040" w:hanging="360"/>
      </w:pPr>
      <w:rPr>
        <w:rFonts w:ascii="Arial" w:hAnsi="Arial" w:hint="default"/>
      </w:rPr>
    </w:lvl>
    <w:lvl w:ilvl="7" w:tplc="4170CD74" w:tentative="1">
      <w:start w:val="1"/>
      <w:numFmt w:val="bullet"/>
      <w:lvlText w:val="•"/>
      <w:lvlJc w:val="left"/>
      <w:pPr>
        <w:tabs>
          <w:tab w:val="num" w:pos="5760"/>
        </w:tabs>
        <w:ind w:left="5760" w:hanging="360"/>
      </w:pPr>
      <w:rPr>
        <w:rFonts w:ascii="Arial" w:hAnsi="Arial" w:hint="default"/>
      </w:rPr>
    </w:lvl>
    <w:lvl w:ilvl="8" w:tplc="4F724FE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124E5FC9"/>
    <w:multiLevelType w:val="hybridMultilevel"/>
    <w:tmpl w:val="C624C6D4"/>
    <w:lvl w:ilvl="0" w:tplc="011027B6">
      <w:start w:val="1"/>
      <w:numFmt w:val="decimal"/>
      <w:lvlText w:val="%1."/>
      <w:lvlJc w:val="left"/>
      <w:pPr>
        <w:ind w:left="5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9" w15:restartNumberingAfterBreak="0">
    <w:nsid w:val="129C12C8"/>
    <w:multiLevelType w:val="hybridMultilevel"/>
    <w:tmpl w:val="8A9ADB98"/>
    <w:lvl w:ilvl="0" w:tplc="E5B0245A">
      <w:start w:val="1"/>
      <w:numFmt w:val="bullet"/>
      <w:lvlText w:val="•"/>
      <w:lvlJc w:val="left"/>
      <w:pPr>
        <w:tabs>
          <w:tab w:val="num" w:pos="720"/>
        </w:tabs>
        <w:ind w:left="720" w:hanging="360"/>
      </w:pPr>
      <w:rPr>
        <w:rFonts w:ascii="Arial" w:hAnsi="Arial" w:hint="default"/>
      </w:rPr>
    </w:lvl>
    <w:lvl w:ilvl="1" w:tplc="E1EA87AC">
      <w:start w:val="1098"/>
      <w:numFmt w:val="bullet"/>
      <w:lvlText w:val="–"/>
      <w:lvlJc w:val="left"/>
      <w:pPr>
        <w:tabs>
          <w:tab w:val="num" w:pos="1440"/>
        </w:tabs>
        <w:ind w:left="1440" w:hanging="360"/>
      </w:pPr>
      <w:rPr>
        <w:rFonts w:ascii="Arial" w:hAnsi="Arial" w:hint="default"/>
      </w:rPr>
    </w:lvl>
    <w:lvl w:ilvl="2" w:tplc="65723EE6">
      <w:start w:val="1098"/>
      <w:numFmt w:val="bullet"/>
      <w:lvlText w:val="•"/>
      <w:lvlJc w:val="left"/>
      <w:pPr>
        <w:tabs>
          <w:tab w:val="num" w:pos="2160"/>
        </w:tabs>
        <w:ind w:left="2160" w:hanging="360"/>
      </w:pPr>
      <w:rPr>
        <w:rFonts w:ascii="Arial" w:hAnsi="Arial" w:hint="default"/>
      </w:rPr>
    </w:lvl>
    <w:lvl w:ilvl="3" w:tplc="47BC8D98">
      <w:start w:val="1098"/>
      <w:numFmt w:val="bullet"/>
      <w:lvlText w:val="–"/>
      <w:lvlJc w:val="left"/>
      <w:pPr>
        <w:tabs>
          <w:tab w:val="num" w:pos="2880"/>
        </w:tabs>
        <w:ind w:left="2880" w:hanging="360"/>
      </w:pPr>
      <w:rPr>
        <w:rFonts w:ascii="Arial" w:hAnsi="Arial" w:hint="default"/>
      </w:rPr>
    </w:lvl>
    <w:lvl w:ilvl="4" w:tplc="677C7F24" w:tentative="1">
      <w:start w:val="1"/>
      <w:numFmt w:val="bullet"/>
      <w:lvlText w:val="•"/>
      <w:lvlJc w:val="left"/>
      <w:pPr>
        <w:tabs>
          <w:tab w:val="num" w:pos="3600"/>
        </w:tabs>
        <w:ind w:left="3600" w:hanging="360"/>
      </w:pPr>
      <w:rPr>
        <w:rFonts w:ascii="Arial" w:hAnsi="Arial" w:hint="default"/>
      </w:rPr>
    </w:lvl>
    <w:lvl w:ilvl="5" w:tplc="0D6063C6" w:tentative="1">
      <w:start w:val="1"/>
      <w:numFmt w:val="bullet"/>
      <w:lvlText w:val="•"/>
      <w:lvlJc w:val="left"/>
      <w:pPr>
        <w:tabs>
          <w:tab w:val="num" w:pos="4320"/>
        </w:tabs>
        <w:ind w:left="4320" w:hanging="360"/>
      </w:pPr>
      <w:rPr>
        <w:rFonts w:ascii="Arial" w:hAnsi="Arial" w:hint="default"/>
      </w:rPr>
    </w:lvl>
    <w:lvl w:ilvl="6" w:tplc="3C9A4A42" w:tentative="1">
      <w:start w:val="1"/>
      <w:numFmt w:val="bullet"/>
      <w:lvlText w:val="•"/>
      <w:lvlJc w:val="left"/>
      <w:pPr>
        <w:tabs>
          <w:tab w:val="num" w:pos="5040"/>
        </w:tabs>
        <w:ind w:left="5040" w:hanging="360"/>
      </w:pPr>
      <w:rPr>
        <w:rFonts w:ascii="Arial" w:hAnsi="Arial" w:hint="default"/>
      </w:rPr>
    </w:lvl>
    <w:lvl w:ilvl="7" w:tplc="3F6EECF8" w:tentative="1">
      <w:start w:val="1"/>
      <w:numFmt w:val="bullet"/>
      <w:lvlText w:val="•"/>
      <w:lvlJc w:val="left"/>
      <w:pPr>
        <w:tabs>
          <w:tab w:val="num" w:pos="5760"/>
        </w:tabs>
        <w:ind w:left="5760" w:hanging="360"/>
      </w:pPr>
      <w:rPr>
        <w:rFonts w:ascii="Arial" w:hAnsi="Arial" w:hint="default"/>
      </w:rPr>
    </w:lvl>
    <w:lvl w:ilvl="8" w:tplc="A88EE04A"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12BA12AE"/>
    <w:multiLevelType w:val="hybridMultilevel"/>
    <w:tmpl w:val="86CA9CEC"/>
    <w:lvl w:ilvl="0" w:tplc="7D8A93A8">
      <w:start w:val="1"/>
      <w:numFmt w:val="bullet"/>
      <w:lvlText w:val="•"/>
      <w:lvlJc w:val="left"/>
      <w:pPr>
        <w:tabs>
          <w:tab w:val="num" w:pos="720"/>
        </w:tabs>
        <w:ind w:left="720" w:hanging="360"/>
      </w:pPr>
      <w:rPr>
        <w:rFonts w:ascii="Arial" w:hAnsi="Arial" w:hint="default"/>
      </w:rPr>
    </w:lvl>
    <w:lvl w:ilvl="1" w:tplc="031A7C26">
      <w:start w:val="1133"/>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13735172"/>
    <w:multiLevelType w:val="hybridMultilevel"/>
    <w:tmpl w:val="726E6252"/>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13C93EE9"/>
    <w:multiLevelType w:val="hybridMultilevel"/>
    <w:tmpl w:val="630E8BCE"/>
    <w:lvl w:ilvl="0" w:tplc="D4ECE230">
      <w:start w:val="21"/>
      <w:numFmt w:val="bullet"/>
      <w:lvlText w:val="・"/>
      <w:lvlJc w:val="left"/>
      <w:pPr>
        <w:tabs>
          <w:tab w:val="num" w:pos="644"/>
        </w:tabs>
        <w:ind w:left="644" w:hanging="360"/>
      </w:pPr>
      <w:rPr>
        <w:rFonts w:ascii="ＭＳ ゴシック" w:eastAsia="ＭＳ ゴシック" w:hAnsi="ＭＳ ゴシック" w:cs="Arial" w:hint="eastAsia"/>
        <w:color w:val="auto"/>
        <w:lang w:val="en-US"/>
      </w:rPr>
    </w:lvl>
    <w:lvl w:ilvl="1" w:tplc="79C2A6CC">
      <w:start w:val="1"/>
      <w:numFmt w:val="bullet"/>
      <w:lvlText w:val="–"/>
      <w:lvlJc w:val="left"/>
      <w:pPr>
        <w:tabs>
          <w:tab w:val="num" w:pos="1364"/>
        </w:tabs>
        <w:ind w:left="1364" w:hanging="360"/>
      </w:pPr>
      <w:rPr>
        <w:rFonts w:ascii="Arial" w:hAnsi="Arial" w:hint="default"/>
      </w:rPr>
    </w:lvl>
    <w:lvl w:ilvl="2" w:tplc="8B36FEA6">
      <w:start w:val="1"/>
      <w:numFmt w:val="bullet"/>
      <w:lvlText w:val="–"/>
      <w:lvlJc w:val="left"/>
      <w:pPr>
        <w:tabs>
          <w:tab w:val="num" w:pos="2084"/>
        </w:tabs>
        <w:ind w:left="2084" w:hanging="360"/>
      </w:pPr>
      <w:rPr>
        <w:rFonts w:ascii="Arial" w:hAnsi="Arial" w:hint="default"/>
      </w:rPr>
    </w:lvl>
    <w:lvl w:ilvl="3" w:tplc="CE3A2412">
      <w:start w:val="1"/>
      <w:numFmt w:val="bullet"/>
      <w:lvlText w:val="–"/>
      <w:lvlJc w:val="left"/>
      <w:pPr>
        <w:tabs>
          <w:tab w:val="num" w:pos="2804"/>
        </w:tabs>
        <w:ind w:left="2804" w:hanging="360"/>
      </w:pPr>
      <w:rPr>
        <w:rFonts w:ascii="Arial" w:hAnsi="Arial" w:hint="default"/>
      </w:rPr>
    </w:lvl>
    <w:lvl w:ilvl="4" w:tplc="24BC9348" w:tentative="1">
      <w:start w:val="1"/>
      <w:numFmt w:val="bullet"/>
      <w:lvlText w:val="–"/>
      <w:lvlJc w:val="left"/>
      <w:pPr>
        <w:tabs>
          <w:tab w:val="num" w:pos="3524"/>
        </w:tabs>
        <w:ind w:left="3524" w:hanging="360"/>
      </w:pPr>
      <w:rPr>
        <w:rFonts w:ascii="Arial" w:hAnsi="Arial" w:hint="default"/>
      </w:rPr>
    </w:lvl>
    <w:lvl w:ilvl="5" w:tplc="DCA2D98C" w:tentative="1">
      <w:start w:val="1"/>
      <w:numFmt w:val="bullet"/>
      <w:lvlText w:val="–"/>
      <w:lvlJc w:val="left"/>
      <w:pPr>
        <w:tabs>
          <w:tab w:val="num" w:pos="4244"/>
        </w:tabs>
        <w:ind w:left="4244" w:hanging="360"/>
      </w:pPr>
      <w:rPr>
        <w:rFonts w:ascii="Arial" w:hAnsi="Arial" w:hint="default"/>
      </w:rPr>
    </w:lvl>
    <w:lvl w:ilvl="6" w:tplc="47469954" w:tentative="1">
      <w:start w:val="1"/>
      <w:numFmt w:val="bullet"/>
      <w:lvlText w:val="–"/>
      <w:lvlJc w:val="left"/>
      <w:pPr>
        <w:tabs>
          <w:tab w:val="num" w:pos="4964"/>
        </w:tabs>
        <w:ind w:left="4964" w:hanging="360"/>
      </w:pPr>
      <w:rPr>
        <w:rFonts w:ascii="Arial" w:hAnsi="Arial" w:hint="default"/>
      </w:rPr>
    </w:lvl>
    <w:lvl w:ilvl="7" w:tplc="D00AA2EE" w:tentative="1">
      <w:start w:val="1"/>
      <w:numFmt w:val="bullet"/>
      <w:lvlText w:val="–"/>
      <w:lvlJc w:val="left"/>
      <w:pPr>
        <w:tabs>
          <w:tab w:val="num" w:pos="5684"/>
        </w:tabs>
        <w:ind w:left="5684" w:hanging="360"/>
      </w:pPr>
      <w:rPr>
        <w:rFonts w:ascii="Arial" w:hAnsi="Arial" w:hint="default"/>
      </w:rPr>
    </w:lvl>
    <w:lvl w:ilvl="8" w:tplc="14984FDA" w:tentative="1">
      <w:start w:val="1"/>
      <w:numFmt w:val="bullet"/>
      <w:lvlText w:val="–"/>
      <w:lvlJc w:val="left"/>
      <w:pPr>
        <w:tabs>
          <w:tab w:val="num" w:pos="6404"/>
        </w:tabs>
        <w:ind w:left="6404" w:hanging="360"/>
      </w:pPr>
      <w:rPr>
        <w:rFonts w:ascii="Arial" w:hAnsi="Arial" w:hint="default"/>
      </w:rPr>
    </w:lvl>
  </w:abstractNum>
  <w:abstractNum w:abstractNumId="43" w15:restartNumberingAfterBreak="0">
    <w:nsid w:val="15952F99"/>
    <w:multiLevelType w:val="hybridMultilevel"/>
    <w:tmpl w:val="55FC005A"/>
    <w:lvl w:ilvl="0" w:tplc="DB26EDF0">
      <w:start w:val="1"/>
      <w:numFmt w:val="bullet"/>
      <w:lvlText w:val="•"/>
      <w:lvlJc w:val="left"/>
      <w:pPr>
        <w:tabs>
          <w:tab w:val="num" w:pos="720"/>
        </w:tabs>
        <w:ind w:left="720" w:hanging="360"/>
      </w:pPr>
      <w:rPr>
        <w:rFonts w:ascii="Arial" w:hAnsi="Arial" w:hint="default"/>
      </w:rPr>
    </w:lvl>
    <w:lvl w:ilvl="1" w:tplc="A99435E4" w:tentative="1">
      <w:start w:val="1"/>
      <w:numFmt w:val="bullet"/>
      <w:lvlText w:val="•"/>
      <w:lvlJc w:val="left"/>
      <w:pPr>
        <w:tabs>
          <w:tab w:val="num" w:pos="1440"/>
        </w:tabs>
        <w:ind w:left="1440" w:hanging="360"/>
      </w:pPr>
      <w:rPr>
        <w:rFonts w:ascii="Arial" w:hAnsi="Arial" w:hint="default"/>
      </w:rPr>
    </w:lvl>
    <w:lvl w:ilvl="2" w:tplc="B40A7516" w:tentative="1">
      <w:start w:val="1"/>
      <w:numFmt w:val="bullet"/>
      <w:lvlText w:val="•"/>
      <w:lvlJc w:val="left"/>
      <w:pPr>
        <w:tabs>
          <w:tab w:val="num" w:pos="2160"/>
        </w:tabs>
        <w:ind w:left="2160" w:hanging="360"/>
      </w:pPr>
      <w:rPr>
        <w:rFonts w:ascii="Arial" w:hAnsi="Arial" w:hint="default"/>
      </w:rPr>
    </w:lvl>
    <w:lvl w:ilvl="3" w:tplc="2F4257BC" w:tentative="1">
      <w:start w:val="1"/>
      <w:numFmt w:val="bullet"/>
      <w:lvlText w:val="•"/>
      <w:lvlJc w:val="left"/>
      <w:pPr>
        <w:tabs>
          <w:tab w:val="num" w:pos="2880"/>
        </w:tabs>
        <w:ind w:left="2880" w:hanging="360"/>
      </w:pPr>
      <w:rPr>
        <w:rFonts w:ascii="Arial" w:hAnsi="Arial" w:hint="default"/>
      </w:rPr>
    </w:lvl>
    <w:lvl w:ilvl="4" w:tplc="5B80D836" w:tentative="1">
      <w:start w:val="1"/>
      <w:numFmt w:val="bullet"/>
      <w:lvlText w:val="•"/>
      <w:lvlJc w:val="left"/>
      <w:pPr>
        <w:tabs>
          <w:tab w:val="num" w:pos="3600"/>
        </w:tabs>
        <w:ind w:left="3600" w:hanging="360"/>
      </w:pPr>
      <w:rPr>
        <w:rFonts w:ascii="Arial" w:hAnsi="Arial" w:hint="default"/>
      </w:rPr>
    </w:lvl>
    <w:lvl w:ilvl="5" w:tplc="1AF22B88" w:tentative="1">
      <w:start w:val="1"/>
      <w:numFmt w:val="bullet"/>
      <w:lvlText w:val="•"/>
      <w:lvlJc w:val="left"/>
      <w:pPr>
        <w:tabs>
          <w:tab w:val="num" w:pos="4320"/>
        </w:tabs>
        <w:ind w:left="4320" w:hanging="360"/>
      </w:pPr>
      <w:rPr>
        <w:rFonts w:ascii="Arial" w:hAnsi="Arial" w:hint="default"/>
      </w:rPr>
    </w:lvl>
    <w:lvl w:ilvl="6" w:tplc="573E44A2" w:tentative="1">
      <w:start w:val="1"/>
      <w:numFmt w:val="bullet"/>
      <w:lvlText w:val="•"/>
      <w:lvlJc w:val="left"/>
      <w:pPr>
        <w:tabs>
          <w:tab w:val="num" w:pos="5040"/>
        </w:tabs>
        <w:ind w:left="5040" w:hanging="360"/>
      </w:pPr>
      <w:rPr>
        <w:rFonts w:ascii="Arial" w:hAnsi="Arial" w:hint="default"/>
      </w:rPr>
    </w:lvl>
    <w:lvl w:ilvl="7" w:tplc="4F40C7D6" w:tentative="1">
      <w:start w:val="1"/>
      <w:numFmt w:val="bullet"/>
      <w:lvlText w:val="•"/>
      <w:lvlJc w:val="left"/>
      <w:pPr>
        <w:tabs>
          <w:tab w:val="num" w:pos="5760"/>
        </w:tabs>
        <w:ind w:left="5760" w:hanging="360"/>
      </w:pPr>
      <w:rPr>
        <w:rFonts w:ascii="Arial" w:hAnsi="Arial" w:hint="default"/>
      </w:rPr>
    </w:lvl>
    <w:lvl w:ilvl="8" w:tplc="DD3E42FE"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1607484B"/>
    <w:multiLevelType w:val="hybridMultilevel"/>
    <w:tmpl w:val="25D49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6"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18CB682E"/>
    <w:multiLevelType w:val="hybridMultilevel"/>
    <w:tmpl w:val="F5B4ACC0"/>
    <w:lvl w:ilvl="0" w:tplc="F66AC7F6">
      <w:start w:val="1"/>
      <w:numFmt w:val="bullet"/>
      <w:lvlText w:val="•"/>
      <w:lvlJc w:val="left"/>
      <w:pPr>
        <w:tabs>
          <w:tab w:val="num" w:pos="644"/>
        </w:tabs>
        <w:ind w:left="644" w:hanging="360"/>
      </w:pPr>
      <w:rPr>
        <w:rFonts w:ascii="Arial" w:hAnsi="Arial" w:hint="default"/>
      </w:rPr>
    </w:lvl>
    <w:lvl w:ilvl="1" w:tplc="CA863466">
      <w:start w:val="206"/>
      <w:numFmt w:val="bullet"/>
      <w:lvlText w:val="−"/>
      <w:lvlJc w:val="left"/>
      <w:pPr>
        <w:tabs>
          <w:tab w:val="num" w:pos="1364"/>
        </w:tabs>
        <w:ind w:left="1364" w:hanging="360"/>
      </w:pPr>
      <w:rPr>
        <w:rFonts w:ascii="Calibri" w:hAnsi="Calibri" w:hint="default"/>
      </w:rPr>
    </w:lvl>
    <w:lvl w:ilvl="2" w:tplc="A22016B0">
      <w:start w:val="206"/>
      <w:numFmt w:val="bullet"/>
      <w:lvlText w:val="−"/>
      <w:lvlJc w:val="left"/>
      <w:pPr>
        <w:tabs>
          <w:tab w:val="num" w:pos="2084"/>
        </w:tabs>
        <w:ind w:left="2084" w:hanging="360"/>
      </w:pPr>
      <w:rPr>
        <w:rFonts w:ascii="Calibri" w:hAnsi="Calibri" w:hint="default"/>
      </w:rPr>
    </w:lvl>
    <w:lvl w:ilvl="3" w:tplc="E1D68380" w:tentative="1">
      <w:start w:val="1"/>
      <w:numFmt w:val="bullet"/>
      <w:lvlText w:val="•"/>
      <w:lvlJc w:val="left"/>
      <w:pPr>
        <w:tabs>
          <w:tab w:val="num" w:pos="2804"/>
        </w:tabs>
        <w:ind w:left="2804" w:hanging="360"/>
      </w:pPr>
      <w:rPr>
        <w:rFonts w:ascii="Arial" w:hAnsi="Arial" w:hint="default"/>
      </w:rPr>
    </w:lvl>
    <w:lvl w:ilvl="4" w:tplc="5F804036" w:tentative="1">
      <w:start w:val="1"/>
      <w:numFmt w:val="bullet"/>
      <w:lvlText w:val="•"/>
      <w:lvlJc w:val="left"/>
      <w:pPr>
        <w:tabs>
          <w:tab w:val="num" w:pos="3524"/>
        </w:tabs>
        <w:ind w:left="3524" w:hanging="360"/>
      </w:pPr>
      <w:rPr>
        <w:rFonts w:ascii="Arial" w:hAnsi="Arial" w:hint="default"/>
      </w:rPr>
    </w:lvl>
    <w:lvl w:ilvl="5" w:tplc="CC6CD4D4" w:tentative="1">
      <w:start w:val="1"/>
      <w:numFmt w:val="bullet"/>
      <w:lvlText w:val="•"/>
      <w:lvlJc w:val="left"/>
      <w:pPr>
        <w:tabs>
          <w:tab w:val="num" w:pos="4244"/>
        </w:tabs>
        <w:ind w:left="4244" w:hanging="360"/>
      </w:pPr>
      <w:rPr>
        <w:rFonts w:ascii="Arial" w:hAnsi="Arial" w:hint="default"/>
      </w:rPr>
    </w:lvl>
    <w:lvl w:ilvl="6" w:tplc="570CDAAA" w:tentative="1">
      <w:start w:val="1"/>
      <w:numFmt w:val="bullet"/>
      <w:lvlText w:val="•"/>
      <w:lvlJc w:val="left"/>
      <w:pPr>
        <w:tabs>
          <w:tab w:val="num" w:pos="4964"/>
        </w:tabs>
        <w:ind w:left="4964" w:hanging="360"/>
      </w:pPr>
      <w:rPr>
        <w:rFonts w:ascii="Arial" w:hAnsi="Arial" w:hint="default"/>
      </w:rPr>
    </w:lvl>
    <w:lvl w:ilvl="7" w:tplc="3AC04A86" w:tentative="1">
      <w:start w:val="1"/>
      <w:numFmt w:val="bullet"/>
      <w:lvlText w:val="•"/>
      <w:lvlJc w:val="left"/>
      <w:pPr>
        <w:tabs>
          <w:tab w:val="num" w:pos="5684"/>
        </w:tabs>
        <w:ind w:left="5684" w:hanging="360"/>
      </w:pPr>
      <w:rPr>
        <w:rFonts w:ascii="Arial" w:hAnsi="Arial" w:hint="default"/>
      </w:rPr>
    </w:lvl>
    <w:lvl w:ilvl="8" w:tplc="5C9E85BE" w:tentative="1">
      <w:start w:val="1"/>
      <w:numFmt w:val="bullet"/>
      <w:lvlText w:val="•"/>
      <w:lvlJc w:val="left"/>
      <w:pPr>
        <w:tabs>
          <w:tab w:val="num" w:pos="6404"/>
        </w:tabs>
        <w:ind w:left="6404" w:hanging="360"/>
      </w:pPr>
      <w:rPr>
        <w:rFonts w:ascii="Arial" w:hAnsi="Arial" w:hint="default"/>
      </w:rPr>
    </w:lvl>
  </w:abstractNum>
  <w:abstractNum w:abstractNumId="48" w15:restartNumberingAfterBreak="0">
    <w:nsid w:val="1B9431BC"/>
    <w:multiLevelType w:val="hybridMultilevel"/>
    <w:tmpl w:val="799CCA30"/>
    <w:lvl w:ilvl="0" w:tplc="4BFA0E98">
      <w:start w:val="1"/>
      <w:numFmt w:val="bullet"/>
      <w:lvlText w:val="‒"/>
      <w:lvlJc w:val="left"/>
      <w:pPr>
        <w:tabs>
          <w:tab w:val="num" w:pos="720"/>
        </w:tabs>
        <w:ind w:left="720" w:hanging="360"/>
      </w:pPr>
      <w:rPr>
        <w:rFonts w:ascii="Calibri" w:hAnsi="Calibri" w:hint="default"/>
      </w:rPr>
    </w:lvl>
    <w:lvl w:ilvl="1" w:tplc="5F46580E" w:tentative="1">
      <w:start w:val="1"/>
      <w:numFmt w:val="bullet"/>
      <w:lvlText w:val="‒"/>
      <w:lvlJc w:val="left"/>
      <w:pPr>
        <w:tabs>
          <w:tab w:val="num" w:pos="1440"/>
        </w:tabs>
        <w:ind w:left="1440" w:hanging="360"/>
      </w:pPr>
      <w:rPr>
        <w:rFonts w:ascii="Calibri" w:hAnsi="Calibri" w:hint="default"/>
      </w:rPr>
    </w:lvl>
    <w:lvl w:ilvl="2" w:tplc="88F2394A" w:tentative="1">
      <w:start w:val="1"/>
      <w:numFmt w:val="bullet"/>
      <w:lvlText w:val="‒"/>
      <w:lvlJc w:val="left"/>
      <w:pPr>
        <w:tabs>
          <w:tab w:val="num" w:pos="2160"/>
        </w:tabs>
        <w:ind w:left="2160" w:hanging="360"/>
      </w:pPr>
      <w:rPr>
        <w:rFonts w:ascii="Calibri" w:hAnsi="Calibri" w:hint="default"/>
      </w:rPr>
    </w:lvl>
    <w:lvl w:ilvl="3" w:tplc="410AA72C" w:tentative="1">
      <w:start w:val="1"/>
      <w:numFmt w:val="bullet"/>
      <w:lvlText w:val="‒"/>
      <w:lvlJc w:val="left"/>
      <w:pPr>
        <w:tabs>
          <w:tab w:val="num" w:pos="2880"/>
        </w:tabs>
        <w:ind w:left="2880" w:hanging="360"/>
      </w:pPr>
      <w:rPr>
        <w:rFonts w:ascii="Calibri" w:hAnsi="Calibri" w:hint="default"/>
      </w:rPr>
    </w:lvl>
    <w:lvl w:ilvl="4" w:tplc="B8C4D6A0" w:tentative="1">
      <w:start w:val="1"/>
      <w:numFmt w:val="bullet"/>
      <w:lvlText w:val="‒"/>
      <w:lvlJc w:val="left"/>
      <w:pPr>
        <w:tabs>
          <w:tab w:val="num" w:pos="3600"/>
        </w:tabs>
        <w:ind w:left="3600" w:hanging="360"/>
      </w:pPr>
      <w:rPr>
        <w:rFonts w:ascii="Calibri" w:hAnsi="Calibri" w:hint="default"/>
      </w:rPr>
    </w:lvl>
    <w:lvl w:ilvl="5" w:tplc="3D4C1E18" w:tentative="1">
      <w:start w:val="1"/>
      <w:numFmt w:val="bullet"/>
      <w:lvlText w:val="‒"/>
      <w:lvlJc w:val="left"/>
      <w:pPr>
        <w:tabs>
          <w:tab w:val="num" w:pos="4320"/>
        </w:tabs>
        <w:ind w:left="4320" w:hanging="360"/>
      </w:pPr>
      <w:rPr>
        <w:rFonts w:ascii="Calibri" w:hAnsi="Calibri" w:hint="default"/>
      </w:rPr>
    </w:lvl>
    <w:lvl w:ilvl="6" w:tplc="F8987E7E" w:tentative="1">
      <w:start w:val="1"/>
      <w:numFmt w:val="bullet"/>
      <w:lvlText w:val="‒"/>
      <w:lvlJc w:val="left"/>
      <w:pPr>
        <w:tabs>
          <w:tab w:val="num" w:pos="5040"/>
        </w:tabs>
        <w:ind w:left="5040" w:hanging="360"/>
      </w:pPr>
      <w:rPr>
        <w:rFonts w:ascii="Calibri" w:hAnsi="Calibri" w:hint="default"/>
      </w:rPr>
    </w:lvl>
    <w:lvl w:ilvl="7" w:tplc="333A8892" w:tentative="1">
      <w:start w:val="1"/>
      <w:numFmt w:val="bullet"/>
      <w:lvlText w:val="‒"/>
      <w:lvlJc w:val="left"/>
      <w:pPr>
        <w:tabs>
          <w:tab w:val="num" w:pos="5760"/>
        </w:tabs>
        <w:ind w:left="5760" w:hanging="360"/>
      </w:pPr>
      <w:rPr>
        <w:rFonts w:ascii="Calibri" w:hAnsi="Calibri" w:hint="default"/>
      </w:rPr>
    </w:lvl>
    <w:lvl w:ilvl="8" w:tplc="CD663888" w:tentative="1">
      <w:start w:val="1"/>
      <w:numFmt w:val="bullet"/>
      <w:lvlText w:val="‒"/>
      <w:lvlJc w:val="left"/>
      <w:pPr>
        <w:tabs>
          <w:tab w:val="num" w:pos="6480"/>
        </w:tabs>
        <w:ind w:left="6480" w:hanging="360"/>
      </w:pPr>
      <w:rPr>
        <w:rFonts w:ascii="Calibri" w:hAnsi="Calibri" w:hint="default"/>
      </w:rPr>
    </w:lvl>
  </w:abstractNum>
  <w:abstractNum w:abstractNumId="49" w15:restartNumberingAfterBreak="0">
    <w:nsid w:val="1C98290F"/>
    <w:multiLevelType w:val="hybridMultilevel"/>
    <w:tmpl w:val="B0FE821E"/>
    <w:lvl w:ilvl="0" w:tplc="29AE72D4">
      <w:start w:val="1"/>
      <w:numFmt w:val="bullet"/>
      <w:lvlText w:val="•"/>
      <w:lvlJc w:val="left"/>
      <w:pPr>
        <w:tabs>
          <w:tab w:val="num" w:pos="720"/>
        </w:tabs>
        <w:ind w:left="720" w:hanging="360"/>
      </w:pPr>
      <w:rPr>
        <w:rFonts w:ascii="Arial" w:hAnsi="Arial" w:hint="default"/>
      </w:rPr>
    </w:lvl>
    <w:lvl w:ilvl="1" w:tplc="CE449486">
      <w:start w:val="142"/>
      <w:numFmt w:val="bullet"/>
      <w:lvlText w:val="–"/>
      <w:lvlJc w:val="left"/>
      <w:pPr>
        <w:tabs>
          <w:tab w:val="num" w:pos="1440"/>
        </w:tabs>
        <w:ind w:left="1440" w:hanging="360"/>
      </w:pPr>
      <w:rPr>
        <w:rFonts w:ascii="Arial" w:hAnsi="Arial" w:hint="default"/>
      </w:rPr>
    </w:lvl>
    <w:lvl w:ilvl="2" w:tplc="7F708000">
      <w:start w:val="1"/>
      <w:numFmt w:val="bullet"/>
      <w:lvlText w:val="•"/>
      <w:lvlJc w:val="left"/>
      <w:pPr>
        <w:tabs>
          <w:tab w:val="num" w:pos="2160"/>
        </w:tabs>
        <w:ind w:left="2160" w:hanging="360"/>
      </w:pPr>
      <w:rPr>
        <w:rFonts w:ascii="Arial" w:hAnsi="Arial" w:hint="default"/>
      </w:rPr>
    </w:lvl>
    <w:lvl w:ilvl="3" w:tplc="20D03FCA">
      <w:start w:val="1"/>
      <w:numFmt w:val="bullet"/>
      <w:lvlText w:val="•"/>
      <w:lvlJc w:val="left"/>
      <w:pPr>
        <w:tabs>
          <w:tab w:val="num" w:pos="2880"/>
        </w:tabs>
        <w:ind w:left="2880" w:hanging="360"/>
      </w:pPr>
      <w:rPr>
        <w:rFonts w:ascii="Arial" w:hAnsi="Arial" w:hint="default"/>
      </w:rPr>
    </w:lvl>
    <w:lvl w:ilvl="4" w:tplc="78F84700" w:tentative="1">
      <w:start w:val="1"/>
      <w:numFmt w:val="bullet"/>
      <w:lvlText w:val="•"/>
      <w:lvlJc w:val="left"/>
      <w:pPr>
        <w:tabs>
          <w:tab w:val="num" w:pos="3600"/>
        </w:tabs>
        <w:ind w:left="3600" w:hanging="360"/>
      </w:pPr>
      <w:rPr>
        <w:rFonts w:ascii="Arial" w:hAnsi="Arial" w:hint="default"/>
      </w:rPr>
    </w:lvl>
    <w:lvl w:ilvl="5" w:tplc="4B347628" w:tentative="1">
      <w:start w:val="1"/>
      <w:numFmt w:val="bullet"/>
      <w:lvlText w:val="•"/>
      <w:lvlJc w:val="left"/>
      <w:pPr>
        <w:tabs>
          <w:tab w:val="num" w:pos="4320"/>
        </w:tabs>
        <w:ind w:left="4320" w:hanging="360"/>
      </w:pPr>
      <w:rPr>
        <w:rFonts w:ascii="Arial" w:hAnsi="Arial" w:hint="default"/>
      </w:rPr>
    </w:lvl>
    <w:lvl w:ilvl="6" w:tplc="7892DEA2" w:tentative="1">
      <w:start w:val="1"/>
      <w:numFmt w:val="bullet"/>
      <w:lvlText w:val="•"/>
      <w:lvlJc w:val="left"/>
      <w:pPr>
        <w:tabs>
          <w:tab w:val="num" w:pos="5040"/>
        </w:tabs>
        <w:ind w:left="5040" w:hanging="360"/>
      </w:pPr>
      <w:rPr>
        <w:rFonts w:ascii="Arial" w:hAnsi="Arial" w:hint="default"/>
      </w:rPr>
    </w:lvl>
    <w:lvl w:ilvl="7" w:tplc="969A196C" w:tentative="1">
      <w:start w:val="1"/>
      <w:numFmt w:val="bullet"/>
      <w:lvlText w:val="•"/>
      <w:lvlJc w:val="left"/>
      <w:pPr>
        <w:tabs>
          <w:tab w:val="num" w:pos="5760"/>
        </w:tabs>
        <w:ind w:left="5760" w:hanging="360"/>
      </w:pPr>
      <w:rPr>
        <w:rFonts w:ascii="Arial" w:hAnsi="Arial" w:hint="default"/>
      </w:rPr>
    </w:lvl>
    <w:lvl w:ilvl="8" w:tplc="9704F74C"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1CBA3E7D"/>
    <w:multiLevelType w:val="hybridMultilevel"/>
    <w:tmpl w:val="103E7C22"/>
    <w:lvl w:ilvl="0" w:tplc="855EF010">
      <w:start w:val="1"/>
      <w:numFmt w:val="bullet"/>
      <w:lvlText w:val="•"/>
      <w:lvlJc w:val="left"/>
      <w:pPr>
        <w:tabs>
          <w:tab w:val="num" w:pos="360"/>
        </w:tabs>
        <w:ind w:left="360" w:hanging="360"/>
      </w:pPr>
      <w:rPr>
        <w:rFonts w:ascii="Arial" w:hAnsi="Arial" w:hint="default"/>
      </w:rPr>
    </w:lvl>
    <w:lvl w:ilvl="1" w:tplc="174C2406">
      <w:start w:val="6753"/>
      <w:numFmt w:val="bullet"/>
      <w:lvlText w:val="–"/>
      <w:lvlJc w:val="left"/>
      <w:pPr>
        <w:tabs>
          <w:tab w:val="num" w:pos="1080"/>
        </w:tabs>
        <w:ind w:left="1080" w:hanging="360"/>
      </w:pPr>
      <w:rPr>
        <w:rFonts w:ascii="Arial" w:hAnsi="Arial" w:hint="default"/>
      </w:rPr>
    </w:lvl>
    <w:lvl w:ilvl="2" w:tplc="46E4F37C">
      <w:start w:val="6753"/>
      <w:numFmt w:val="bullet"/>
      <w:lvlText w:val="•"/>
      <w:lvlJc w:val="left"/>
      <w:pPr>
        <w:tabs>
          <w:tab w:val="num" w:pos="1800"/>
        </w:tabs>
        <w:ind w:left="1800" w:hanging="360"/>
      </w:pPr>
      <w:rPr>
        <w:rFonts w:ascii="Arial" w:hAnsi="Arial" w:hint="default"/>
      </w:rPr>
    </w:lvl>
    <w:lvl w:ilvl="3" w:tplc="7C66DAFA" w:tentative="1">
      <w:start w:val="1"/>
      <w:numFmt w:val="bullet"/>
      <w:lvlText w:val="•"/>
      <w:lvlJc w:val="left"/>
      <w:pPr>
        <w:tabs>
          <w:tab w:val="num" w:pos="2520"/>
        </w:tabs>
        <w:ind w:left="2520" w:hanging="360"/>
      </w:pPr>
      <w:rPr>
        <w:rFonts w:ascii="Arial" w:hAnsi="Arial" w:hint="default"/>
      </w:rPr>
    </w:lvl>
    <w:lvl w:ilvl="4" w:tplc="5DF4CA1E" w:tentative="1">
      <w:start w:val="1"/>
      <w:numFmt w:val="bullet"/>
      <w:lvlText w:val="•"/>
      <w:lvlJc w:val="left"/>
      <w:pPr>
        <w:tabs>
          <w:tab w:val="num" w:pos="3240"/>
        </w:tabs>
        <w:ind w:left="3240" w:hanging="360"/>
      </w:pPr>
      <w:rPr>
        <w:rFonts w:ascii="Arial" w:hAnsi="Arial" w:hint="default"/>
      </w:rPr>
    </w:lvl>
    <w:lvl w:ilvl="5" w:tplc="9C8AEDF6" w:tentative="1">
      <w:start w:val="1"/>
      <w:numFmt w:val="bullet"/>
      <w:lvlText w:val="•"/>
      <w:lvlJc w:val="left"/>
      <w:pPr>
        <w:tabs>
          <w:tab w:val="num" w:pos="3960"/>
        </w:tabs>
        <w:ind w:left="3960" w:hanging="360"/>
      </w:pPr>
      <w:rPr>
        <w:rFonts w:ascii="Arial" w:hAnsi="Arial" w:hint="default"/>
      </w:rPr>
    </w:lvl>
    <w:lvl w:ilvl="6" w:tplc="74B017D0" w:tentative="1">
      <w:start w:val="1"/>
      <w:numFmt w:val="bullet"/>
      <w:lvlText w:val="•"/>
      <w:lvlJc w:val="left"/>
      <w:pPr>
        <w:tabs>
          <w:tab w:val="num" w:pos="4680"/>
        </w:tabs>
        <w:ind w:left="4680" w:hanging="360"/>
      </w:pPr>
      <w:rPr>
        <w:rFonts w:ascii="Arial" w:hAnsi="Arial" w:hint="default"/>
      </w:rPr>
    </w:lvl>
    <w:lvl w:ilvl="7" w:tplc="0B808778" w:tentative="1">
      <w:start w:val="1"/>
      <w:numFmt w:val="bullet"/>
      <w:lvlText w:val="•"/>
      <w:lvlJc w:val="left"/>
      <w:pPr>
        <w:tabs>
          <w:tab w:val="num" w:pos="5400"/>
        </w:tabs>
        <w:ind w:left="5400" w:hanging="360"/>
      </w:pPr>
      <w:rPr>
        <w:rFonts w:ascii="Arial" w:hAnsi="Arial" w:hint="default"/>
      </w:rPr>
    </w:lvl>
    <w:lvl w:ilvl="8" w:tplc="95DA53D2" w:tentative="1">
      <w:start w:val="1"/>
      <w:numFmt w:val="bullet"/>
      <w:lvlText w:val="•"/>
      <w:lvlJc w:val="left"/>
      <w:pPr>
        <w:tabs>
          <w:tab w:val="num" w:pos="6120"/>
        </w:tabs>
        <w:ind w:left="6120" w:hanging="360"/>
      </w:pPr>
      <w:rPr>
        <w:rFonts w:ascii="Arial" w:hAnsi="Arial" w:hint="default"/>
      </w:rPr>
    </w:lvl>
  </w:abstractNum>
  <w:abstractNum w:abstractNumId="51" w15:restartNumberingAfterBreak="0">
    <w:nsid w:val="1CE36C4A"/>
    <w:multiLevelType w:val="hybridMultilevel"/>
    <w:tmpl w:val="1018CE60"/>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2" w15:restartNumberingAfterBreak="0">
    <w:nsid w:val="1CFC1DC2"/>
    <w:multiLevelType w:val="hybridMultilevel"/>
    <w:tmpl w:val="88E42742"/>
    <w:lvl w:ilvl="0" w:tplc="768668B0">
      <w:start w:val="1"/>
      <w:numFmt w:val="bullet"/>
      <w:lvlText w:val="•"/>
      <w:lvlJc w:val="left"/>
      <w:pPr>
        <w:tabs>
          <w:tab w:val="num" w:pos="720"/>
        </w:tabs>
        <w:ind w:left="720" w:hanging="360"/>
      </w:pPr>
      <w:rPr>
        <w:rFonts w:ascii="Arial" w:hAnsi="Arial" w:hint="default"/>
      </w:rPr>
    </w:lvl>
    <w:lvl w:ilvl="1" w:tplc="A8E60538">
      <w:start w:val="1"/>
      <w:numFmt w:val="bullet"/>
      <w:lvlText w:val="•"/>
      <w:lvlJc w:val="left"/>
      <w:pPr>
        <w:tabs>
          <w:tab w:val="num" w:pos="1440"/>
        </w:tabs>
        <w:ind w:left="1440" w:hanging="360"/>
      </w:pPr>
      <w:rPr>
        <w:rFonts w:ascii="Arial" w:hAnsi="Arial" w:hint="default"/>
      </w:rPr>
    </w:lvl>
    <w:lvl w:ilvl="2" w:tplc="A1FA9178">
      <w:start w:val="1"/>
      <w:numFmt w:val="bullet"/>
      <w:lvlText w:val="•"/>
      <w:lvlJc w:val="left"/>
      <w:pPr>
        <w:tabs>
          <w:tab w:val="num" w:pos="2160"/>
        </w:tabs>
        <w:ind w:left="2160" w:hanging="360"/>
      </w:pPr>
      <w:rPr>
        <w:rFonts w:ascii="Arial" w:hAnsi="Arial" w:hint="default"/>
      </w:rPr>
    </w:lvl>
    <w:lvl w:ilvl="3" w:tplc="286E831A">
      <w:start w:val="2998"/>
      <w:numFmt w:val="bullet"/>
      <w:lvlText w:val=""/>
      <w:lvlJc w:val="left"/>
      <w:pPr>
        <w:tabs>
          <w:tab w:val="num" w:pos="2880"/>
        </w:tabs>
        <w:ind w:left="2880" w:hanging="360"/>
      </w:pPr>
      <w:rPr>
        <w:rFonts w:ascii="Wingdings" w:hAnsi="Wingdings" w:hint="default"/>
      </w:rPr>
    </w:lvl>
    <w:lvl w:ilvl="4" w:tplc="DAE40602">
      <w:start w:val="2998"/>
      <w:numFmt w:val="bullet"/>
      <w:lvlText w:val="−"/>
      <w:lvlJc w:val="left"/>
      <w:pPr>
        <w:tabs>
          <w:tab w:val="num" w:pos="3600"/>
        </w:tabs>
        <w:ind w:left="3600" w:hanging="360"/>
      </w:pPr>
      <w:rPr>
        <w:rFonts w:ascii="Times New Roman" w:hAnsi="Times New Roman" w:hint="default"/>
      </w:rPr>
    </w:lvl>
    <w:lvl w:ilvl="5" w:tplc="C2CC9C2A" w:tentative="1">
      <w:start w:val="1"/>
      <w:numFmt w:val="bullet"/>
      <w:lvlText w:val="•"/>
      <w:lvlJc w:val="left"/>
      <w:pPr>
        <w:tabs>
          <w:tab w:val="num" w:pos="4320"/>
        </w:tabs>
        <w:ind w:left="4320" w:hanging="360"/>
      </w:pPr>
      <w:rPr>
        <w:rFonts w:ascii="Arial" w:hAnsi="Arial" w:hint="default"/>
      </w:rPr>
    </w:lvl>
    <w:lvl w:ilvl="6" w:tplc="6ABC249A" w:tentative="1">
      <w:start w:val="1"/>
      <w:numFmt w:val="bullet"/>
      <w:lvlText w:val="•"/>
      <w:lvlJc w:val="left"/>
      <w:pPr>
        <w:tabs>
          <w:tab w:val="num" w:pos="5040"/>
        </w:tabs>
        <w:ind w:left="5040" w:hanging="360"/>
      </w:pPr>
      <w:rPr>
        <w:rFonts w:ascii="Arial" w:hAnsi="Arial" w:hint="default"/>
      </w:rPr>
    </w:lvl>
    <w:lvl w:ilvl="7" w:tplc="B44C460E" w:tentative="1">
      <w:start w:val="1"/>
      <w:numFmt w:val="bullet"/>
      <w:lvlText w:val="•"/>
      <w:lvlJc w:val="left"/>
      <w:pPr>
        <w:tabs>
          <w:tab w:val="num" w:pos="5760"/>
        </w:tabs>
        <w:ind w:left="5760" w:hanging="360"/>
      </w:pPr>
      <w:rPr>
        <w:rFonts w:ascii="Arial" w:hAnsi="Arial" w:hint="default"/>
      </w:rPr>
    </w:lvl>
    <w:lvl w:ilvl="8" w:tplc="1346AA9C"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1D092947"/>
    <w:multiLevelType w:val="hybridMultilevel"/>
    <w:tmpl w:val="90209D22"/>
    <w:lvl w:ilvl="0" w:tplc="B66AAD1E">
      <w:start w:val="1"/>
      <w:numFmt w:val="bullet"/>
      <w:lvlText w:val="•"/>
      <w:lvlJc w:val="left"/>
      <w:pPr>
        <w:tabs>
          <w:tab w:val="num" w:pos="720"/>
        </w:tabs>
        <w:ind w:left="720" w:hanging="360"/>
      </w:pPr>
      <w:rPr>
        <w:rFonts w:ascii="Arial" w:hAnsi="Arial" w:hint="default"/>
      </w:rPr>
    </w:lvl>
    <w:lvl w:ilvl="1" w:tplc="D8B41588">
      <w:start w:val="5264"/>
      <w:numFmt w:val="bullet"/>
      <w:lvlText w:val="–"/>
      <w:lvlJc w:val="left"/>
      <w:pPr>
        <w:tabs>
          <w:tab w:val="num" w:pos="1440"/>
        </w:tabs>
        <w:ind w:left="1440" w:hanging="360"/>
      </w:pPr>
      <w:rPr>
        <w:rFonts w:ascii="Arial" w:hAnsi="Arial" w:hint="default"/>
      </w:rPr>
    </w:lvl>
    <w:lvl w:ilvl="2" w:tplc="58BEFCF0">
      <w:start w:val="5264"/>
      <w:numFmt w:val="bullet"/>
      <w:lvlText w:val="•"/>
      <w:lvlJc w:val="left"/>
      <w:pPr>
        <w:tabs>
          <w:tab w:val="num" w:pos="2160"/>
        </w:tabs>
        <w:ind w:left="2160" w:hanging="360"/>
      </w:pPr>
      <w:rPr>
        <w:rFonts w:ascii="Arial" w:hAnsi="Arial" w:hint="default"/>
      </w:rPr>
    </w:lvl>
    <w:lvl w:ilvl="3" w:tplc="1752177E">
      <w:start w:val="5264"/>
      <w:numFmt w:val="bullet"/>
      <w:lvlText w:val="–"/>
      <w:lvlJc w:val="left"/>
      <w:pPr>
        <w:tabs>
          <w:tab w:val="num" w:pos="2880"/>
        </w:tabs>
        <w:ind w:left="2880" w:hanging="360"/>
      </w:pPr>
      <w:rPr>
        <w:rFonts w:ascii="Arial" w:hAnsi="Arial" w:hint="default"/>
      </w:rPr>
    </w:lvl>
    <w:lvl w:ilvl="4" w:tplc="B9789EA0" w:tentative="1">
      <w:start w:val="1"/>
      <w:numFmt w:val="bullet"/>
      <w:lvlText w:val="•"/>
      <w:lvlJc w:val="left"/>
      <w:pPr>
        <w:tabs>
          <w:tab w:val="num" w:pos="3600"/>
        </w:tabs>
        <w:ind w:left="3600" w:hanging="360"/>
      </w:pPr>
      <w:rPr>
        <w:rFonts w:ascii="Arial" w:hAnsi="Arial" w:hint="default"/>
      </w:rPr>
    </w:lvl>
    <w:lvl w:ilvl="5" w:tplc="ED5EC54C" w:tentative="1">
      <w:start w:val="1"/>
      <w:numFmt w:val="bullet"/>
      <w:lvlText w:val="•"/>
      <w:lvlJc w:val="left"/>
      <w:pPr>
        <w:tabs>
          <w:tab w:val="num" w:pos="4320"/>
        </w:tabs>
        <w:ind w:left="4320" w:hanging="360"/>
      </w:pPr>
      <w:rPr>
        <w:rFonts w:ascii="Arial" w:hAnsi="Arial" w:hint="default"/>
      </w:rPr>
    </w:lvl>
    <w:lvl w:ilvl="6" w:tplc="9064B750" w:tentative="1">
      <w:start w:val="1"/>
      <w:numFmt w:val="bullet"/>
      <w:lvlText w:val="•"/>
      <w:lvlJc w:val="left"/>
      <w:pPr>
        <w:tabs>
          <w:tab w:val="num" w:pos="5040"/>
        </w:tabs>
        <w:ind w:left="5040" w:hanging="360"/>
      </w:pPr>
      <w:rPr>
        <w:rFonts w:ascii="Arial" w:hAnsi="Arial" w:hint="default"/>
      </w:rPr>
    </w:lvl>
    <w:lvl w:ilvl="7" w:tplc="EEEA44D0" w:tentative="1">
      <w:start w:val="1"/>
      <w:numFmt w:val="bullet"/>
      <w:lvlText w:val="•"/>
      <w:lvlJc w:val="left"/>
      <w:pPr>
        <w:tabs>
          <w:tab w:val="num" w:pos="5760"/>
        </w:tabs>
        <w:ind w:left="5760" w:hanging="360"/>
      </w:pPr>
      <w:rPr>
        <w:rFonts w:ascii="Arial" w:hAnsi="Arial" w:hint="default"/>
      </w:rPr>
    </w:lvl>
    <w:lvl w:ilvl="8" w:tplc="3CDC38BC"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1DD070E7"/>
    <w:multiLevelType w:val="hybridMultilevel"/>
    <w:tmpl w:val="1880707A"/>
    <w:lvl w:ilvl="0" w:tplc="878EC7BE">
      <w:start w:val="1"/>
      <w:numFmt w:val="bullet"/>
      <w:lvlText w:val="–"/>
      <w:lvlJc w:val="left"/>
      <w:pPr>
        <w:tabs>
          <w:tab w:val="num" w:pos="360"/>
        </w:tabs>
        <w:ind w:left="360" w:hanging="360"/>
      </w:pPr>
      <w:rPr>
        <w:rFonts w:ascii="Arial" w:hAnsi="Arial" w:hint="default"/>
      </w:rPr>
    </w:lvl>
    <w:lvl w:ilvl="1" w:tplc="68806F78">
      <w:start w:val="1"/>
      <w:numFmt w:val="bullet"/>
      <w:lvlText w:val="–"/>
      <w:lvlJc w:val="left"/>
      <w:pPr>
        <w:tabs>
          <w:tab w:val="num" w:pos="1080"/>
        </w:tabs>
        <w:ind w:left="1080" w:hanging="360"/>
      </w:pPr>
      <w:rPr>
        <w:rFonts w:ascii="Arial" w:hAnsi="Arial" w:hint="default"/>
      </w:rPr>
    </w:lvl>
    <w:lvl w:ilvl="2" w:tplc="DAC07198">
      <w:numFmt w:val="bullet"/>
      <w:lvlText w:val="•"/>
      <w:lvlJc w:val="left"/>
      <w:pPr>
        <w:tabs>
          <w:tab w:val="num" w:pos="1800"/>
        </w:tabs>
        <w:ind w:left="1800" w:hanging="360"/>
      </w:pPr>
      <w:rPr>
        <w:rFonts w:ascii="Arial" w:hAnsi="Arial" w:hint="default"/>
      </w:rPr>
    </w:lvl>
    <w:lvl w:ilvl="3" w:tplc="4D7CFD70">
      <w:numFmt w:val="bullet"/>
      <w:lvlText w:val="–"/>
      <w:lvlJc w:val="left"/>
      <w:pPr>
        <w:tabs>
          <w:tab w:val="num" w:pos="2520"/>
        </w:tabs>
        <w:ind w:left="2520" w:hanging="360"/>
      </w:pPr>
      <w:rPr>
        <w:rFonts w:ascii="Arial" w:hAnsi="Arial" w:hint="default"/>
      </w:rPr>
    </w:lvl>
    <w:lvl w:ilvl="4" w:tplc="4342A746">
      <w:numFmt w:val="bullet"/>
      <w:lvlText w:val="»"/>
      <w:lvlJc w:val="left"/>
      <w:pPr>
        <w:tabs>
          <w:tab w:val="num" w:pos="3240"/>
        </w:tabs>
        <w:ind w:left="3240" w:hanging="360"/>
      </w:pPr>
      <w:rPr>
        <w:rFonts w:ascii="Arial" w:hAnsi="Arial" w:hint="default"/>
      </w:rPr>
    </w:lvl>
    <w:lvl w:ilvl="5" w:tplc="CD0E335C" w:tentative="1">
      <w:start w:val="1"/>
      <w:numFmt w:val="bullet"/>
      <w:lvlText w:val="–"/>
      <w:lvlJc w:val="left"/>
      <w:pPr>
        <w:tabs>
          <w:tab w:val="num" w:pos="3960"/>
        </w:tabs>
        <w:ind w:left="3960" w:hanging="360"/>
      </w:pPr>
      <w:rPr>
        <w:rFonts w:ascii="Arial" w:hAnsi="Arial" w:hint="default"/>
      </w:rPr>
    </w:lvl>
    <w:lvl w:ilvl="6" w:tplc="BA0287F8" w:tentative="1">
      <w:start w:val="1"/>
      <w:numFmt w:val="bullet"/>
      <w:lvlText w:val="–"/>
      <w:lvlJc w:val="left"/>
      <w:pPr>
        <w:tabs>
          <w:tab w:val="num" w:pos="4680"/>
        </w:tabs>
        <w:ind w:left="4680" w:hanging="360"/>
      </w:pPr>
      <w:rPr>
        <w:rFonts w:ascii="Arial" w:hAnsi="Arial" w:hint="default"/>
      </w:rPr>
    </w:lvl>
    <w:lvl w:ilvl="7" w:tplc="9858E170" w:tentative="1">
      <w:start w:val="1"/>
      <w:numFmt w:val="bullet"/>
      <w:lvlText w:val="–"/>
      <w:lvlJc w:val="left"/>
      <w:pPr>
        <w:tabs>
          <w:tab w:val="num" w:pos="5400"/>
        </w:tabs>
        <w:ind w:left="5400" w:hanging="360"/>
      </w:pPr>
      <w:rPr>
        <w:rFonts w:ascii="Arial" w:hAnsi="Arial" w:hint="default"/>
      </w:rPr>
    </w:lvl>
    <w:lvl w:ilvl="8" w:tplc="177EC2D4" w:tentative="1">
      <w:start w:val="1"/>
      <w:numFmt w:val="bullet"/>
      <w:lvlText w:val="–"/>
      <w:lvlJc w:val="left"/>
      <w:pPr>
        <w:tabs>
          <w:tab w:val="num" w:pos="6120"/>
        </w:tabs>
        <w:ind w:left="6120" w:hanging="360"/>
      </w:pPr>
      <w:rPr>
        <w:rFonts w:ascii="Arial" w:hAnsi="Arial" w:hint="default"/>
      </w:rPr>
    </w:lvl>
  </w:abstractNum>
  <w:abstractNum w:abstractNumId="55" w15:restartNumberingAfterBreak="0">
    <w:nsid w:val="1DE50655"/>
    <w:multiLevelType w:val="hybridMultilevel"/>
    <w:tmpl w:val="2250D088"/>
    <w:lvl w:ilvl="0" w:tplc="8478737C">
      <w:start w:val="1"/>
      <w:numFmt w:val="bullet"/>
      <w:lvlText w:val="•"/>
      <w:lvlJc w:val="left"/>
      <w:pPr>
        <w:tabs>
          <w:tab w:val="num" w:pos="360"/>
        </w:tabs>
        <w:ind w:left="360" w:hanging="360"/>
      </w:pPr>
      <w:rPr>
        <w:rFonts w:ascii="Arial" w:hAnsi="Arial" w:hint="default"/>
      </w:rPr>
    </w:lvl>
    <w:lvl w:ilvl="1" w:tplc="C1AECAAA">
      <w:start w:val="1"/>
      <w:numFmt w:val="bullet"/>
      <w:lvlText w:val="•"/>
      <w:lvlJc w:val="left"/>
      <w:pPr>
        <w:tabs>
          <w:tab w:val="num" w:pos="1080"/>
        </w:tabs>
        <w:ind w:left="1080" w:hanging="360"/>
      </w:pPr>
      <w:rPr>
        <w:rFonts w:ascii="Arial" w:hAnsi="Arial" w:hint="default"/>
      </w:rPr>
    </w:lvl>
    <w:lvl w:ilvl="2" w:tplc="86D634DE">
      <w:start w:val="2758"/>
      <w:numFmt w:val="bullet"/>
      <w:lvlText w:val="•"/>
      <w:lvlJc w:val="left"/>
      <w:pPr>
        <w:tabs>
          <w:tab w:val="num" w:pos="1800"/>
        </w:tabs>
        <w:ind w:left="1800" w:hanging="360"/>
      </w:pPr>
      <w:rPr>
        <w:rFonts w:ascii="Arial" w:hAnsi="Arial" w:hint="default"/>
      </w:rPr>
    </w:lvl>
    <w:lvl w:ilvl="3" w:tplc="97B0A8DE">
      <w:start w:val="2758"/>
      <w:numFmt w:val="bullet"/>
      <w:lvlText w:val="•"/>
      <w:lvlJc w:val="left"/>
      <w:pPr>
        <w:tabs>
          <w:tab w:val="num" w:pos="2520"/>
        </w:tabs>
        <w:ind w:left="2520" w:hanging="360"/>
      </w:pPr>
      <w:rPr>
        <w:rFonts w:ascii="Arial" w:hAnsi="Arial" w:hint="default"/>
      </w:rPr>
    </w:lvl>
    <w:lvl w:ilvl="4" w:tplc="C9F2BC48" w:tentative="1">
      <w:start w:val="1"/>
      <w:numFmt w:val="bullet"/>
      <w:lvlText w:val="•"/>
      <w:lvlJc w:val="left"/>
      <w:pPr>
        <w:tabs>
          <w:tab w:val="num" w:pos="3240"/>
        </w:tabs>
        <w:ind w:left="3240" w:hanging="360"/>
      </w:pPr>
      <w:rPr>
        <w:rFonts w:ascii="Arial" w:hAnsi="Arial" w:hint="default"/>
      </w:rPr>
    </w:lvl>
    <w:lvl w:ilvl="5" w:tplc="C818C90A" w:tentative="1">
      <w:start w:val="1"/>
      <w:numFmt w:val="bullet"/>
      <w:lvlText w:val="•"/>
      <w:lvlJc w:val="left"/>
      <w:pPr>
        <w:tabs>
          <w:tab w:val="num" w:pos="3960"/>
        </w:tabs>
        <w:ind w:left="3960" w:hanging="360"/>
      </w:pPr>
      <w:rPr>
        <w:rFonts w:ascii="Arial" w:hAnsi="Arial" w:hint="default"/>
      </w:rPr>
    </w:lvl>
    <w:lvl w:ilvl="6" w:tplc="11ECE93E" w:tentative="1">
      <w:start w:val="1"/>
      <w:numFmt w:val="bullet"/>
      <w:lvlText w:val="•"/>
      <w:lvlJc w:val="left"/>
      <w:pPr>
        <w:tabs>
          <w:tab w:val="num" w:pos="4680"/>
        </w:tabs>
        <w:ind w:left="4680" w:hanging="360"/>
      </w:pPr>
      <w:rPr>
        <w:rFonts w:ascii="Arial" w:hAnsi="Arial" w:hint="default"/>
      </w:rPr>
    </w:lvl>
    <w:lvl w:ilvl="7" w:tplc="967A5A80" w:tentative="1">
      <w:start w:val="1"/>
      <w:numFmt w:val="bullet"/>
      <w:lvlText w:val="•"/>
      <w:lvlJc w:val="left"/>
      <w:pPr>
        <w:tabs>
          <w:tab w:val="num" w:pos="5400"/>
        </w:tabs>
        <w:ind w:left="5400" w:hanging="360"/>
      </w:pPr>
      <w:rPr>
        <w:rFonts w:ascii="Arial" w:hAnsi="Arial" w:hint="default"/>
      </w:rPr>
    </w:lvl>
    <w:lvl w:ilvl="8" w:tplc="6C7420A6" w:tentative="1">
      <w:start w:val="1"/>
      <w:numFmt w:val="bullet"/>
      <w:lvlText w:val="•"/>
      <w:lvlJc w:val="left"/>
      <w:pPr>
        <w:tabs>
          <w:tab w:val="num" w:pos="6120"/>
        </w:tabs>
        <w:ind w:left="6120" w:hanging="360"/>
      </w:pPr>
      <w:rPr>
        <w:rFonts w:ascii="Arial" w:hAnsi="Arial" w:hint="default"/>
      </w:rPr>
    </w:lvl>
  </w:abstractNum>
  <w:abstractNum w:abstractNumId="56" w15:restartNumberingAfterBreak="0">
    <w:nsid w:val="1E4039C3"/>
    <w:multiLevelType w:val="hybridMultilevel"/>
    <w:tmpl w:val="6BCE4750"/>
    <w:lvl w:ilvl="0" w:tplc="2BACE004">
      <w:start w:val="1"/>
      <w:numFmt w:val="bullet"/>
      <w:lvlText w:val="•"/>
      <w:lvlJc w:val="left"/>
      <w:pPr>
        <w:tabs>
          <w:tab w:val="num" w:pos="720"/>
        </w:tabs>
        <w:ind w:left="720" w:hanging="360"/>
      </w:pPr>
      <w:rPr>
        <w:rFonts w:ascii="Arial" w:hAnsi="Arial" w:hint="default"/>
      </w:rPr>
    </w:lvl>
    <w:lvl w:ilvl="1" w:tplc="9B022480">
      <w:start w:val="1414"/>
      <w:numFmt w:val="bullet"/>
      <w:lvlText w:val="•"/>
      <w:lvlJc w:val="left"/>
      <w:pPr>
        <w:tabs>
          <w:tab w:val="num" w:pos="1440"/>
        </w:tabs>
        <w:ind w:left="1440" w:hanging="360"/>
      </w:pPr>
      <w:rPr>
        <w:rFonts w:ascii="Arial" w:hAnsi="Arial" w:hint="default"/>
      </w:rPr>
    </w:lvl>
    <w:lvl w:ilvl="2" w:tplc="9858E45C">
      <w:start w:val="1414"/>
      <w:numFmt w:val="bullet"/>
      <w:lvlText w:val="•"/>
      <w:lvlJc w:val="left"/>
      <w:pPr>
        <w:tabs>
          <w:tab w:val="num" w:pos="2160"/>
        </w:tabs>
        <w:ind w:left="2160" w:hanging="360"/>
      </w:pPr>
      <w:rPr>
        <w:rFonts w:ascii="Arial" w:hAnsi="Arial" w:hint="default"/>
      </w:rPr>
    </w:lvl>
    <w:lvl w:ilvl="3" w:tplc="41D02CD8" w:tentative="1">
      <w:start w:val="1"/>
      <w:numFmt w:val="bullet"/>
      <w:lvlText w:val="•"/>
      <w:lvlJc w:val="left"/>
      <w:pPr>
        <w:tabs>
          <w:tab w:val="num" w:pos="2880"/>
        </w:tabs>
        <w:ind w:left="2880" w:hanging="360"/>
      </w:pPr>
      <w:rPr>
        <w:rFonts w:ascii="Arial" w:hAnsi="Arial" w:hint="default"/>
      </w:rPr>
    </w:lvl>
    <w:lvl w:ilvl="4" w:tplc="BC884498" w:tentative="1">
      <w:start w:val="1"/>
      <w:numFmt w:val="bullet"/>
      <w:lvlText w:val="•"/>
      <w:lvlJc w:val="left"/>
      <w:pPr>
        <w:tabs>
          <w:tab w:val="num" w:pos="3600"/>
        </w:tabs>
        <w:ind w:left="3600" w:hanging="360"/>
      </w:pPr>
      <w:rPr>
        <w:rFonts w:ascii="Arial" w:hAnsi="Arial" w:hint="default"/>
      </w:rPr>
    </w:lvl>
    <w:lvl w:ilvl="5" w:tplc="F4AE7F5A" w:tentative="1">
      <w:start w:val="1"/>
      <w:numFmt w:val="bullet"/>
      <w:lvlText w:val="•"/>
      <w:lvlJc w:val="left"/>
      <w:pPr>
        <w:tabs>
          <w:tab w:val="num" w:pos="4320"/>
        </w:tabs>
        <w:ind w:left="4320" w:hanging="360"/>
      </w:pPr>
      <w:rPr>
        <w:rFonts w:ascii="Arial" w:hAnsi="Arial" w:hint="default"/>
      </w:rPr>
    </w:lvl>
    <w:lvl w:ilvl="6" w:tplc="2FA094B0" w:tentative="1">
      <w:start w:val="1"/>
      <w:numFmt w:val="bullet"/>
      <w:lvlText w:val="•"/>
      <w:lvlJc w:val="left"/>
      <w:pPr>
        <w:tabs>
          <w:tab w:val="num" w:pos="5040"/>
        </w:tabs>
        <w:ind w:left="5040" w:hanging="360"/>
      </w:pPr>
      <w:rPr>
        <w:rFonts w:ascii="Arial" w:hAnsi="Arial" w:hint="default"/>
      </w:rPr>
    </w:lvl>
    <w:lvl w:ilvl="7" w:tplc="BCB4CD34" w:tentative="1">
      <w:start w:val="1"/>
      <w:numFmt w:val="bullet"/>
      <w:lvlText w:val="•"/>
      <w:lvlJc w:val="left"/>
      <w:pPr>
        <w:tabs>
          <w:tab w:val="num" w:pos="5760"/>
        </w:tabs>
        <w:ind w:left="5760" w:hanging="360"/>
      </w:pPr>
      <w:rPr>
        <w:rFonts w:ascii="Arial" w:hAnsi="Arial" w:hint="default"/>
      </w:rPr>
    </w:lvl>
    <w:lvl w:ilvl="8" w:tplc="C152F8CE"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1E851625"/>
    <w:multiLevelType w:val="hybridMultilevel"/>
    <w:tmpl w:val="AA028216"/>
    <w:lvl w:ilvl="0" w:tplc="4FCCA21C">
      <w:start w:val="5"/>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9" w15:restartNumberingAfterBreak="0">
    <w:nsid w:val="1EFE1E18"/>
    <w:multiLevelType w:val="hybridMultilevel"/>
    <w:tmpl w:val="758E662E"/>
    <w:lvl w:ilvl="0" w:tplc="624A4B78">
      <w:start w:val="1"/>
      <w:numFmt w:val="bullet"/>
      <w:lvlText w:val="o"/>
      <w:lvlJc w:val="left"/>
      <w:pPr>
        <w:tabs>
          <w:tab w:val="num" w:pos="720"/>
        </w:tabs>
        <w:ind w:left="720" w:hanging="360"/>
      </w:pPr>
      <w:rPr>
        <w:rFonts w:ascii="Courier New" w:hAnsi="Courier New" w:hint="default"/>
      </w:rPr>
    </w:lvl>
    <w:lvl w:ilvl="1" w:tplc="C388BB0A" w:tentative="1">
      <w:start w:val="1"/>
      <w:numFmt w:val="bullet"/>
      <w:lvlText w:val="o"/>
      <w:lvlJc w:val="left"/>
      <w:pPr>
        <w:tabs>
          <w:tab w:val="num" w:pos="1440"/>
        </w:tabs>
        <w:ind w:left="1440" w:hanging="360"/>
      </w:pPr>
      <w:rPr>
        <w:rFonts w:ascii="Courier New" w:hAnsi="Courier New" w:hint="default"/>
      </w:rPr>
    </w:lvl>
    <w:lvl w:ilvl="2" w:tplc="E12CE38A" w:tentative="1">
      <w:start w:val="1"/>
      <w:numFmt w:val="bullet"/>
      <w:lvlText w:val="o"/>
      <w:lvlJc w:val="left"/>
      <w:pPr>
        <w:tabs>
          <w:tab w:val="num" w:pos="2160"/>
        </w:tabs>
        <w:ind w:left="2160" w:hanging="360"/>
      </w:pPr>
      <w:rPr>
        <w:rFonts w:ascii="Courier New" w:hAnsi="Courier New" w:hint="default"/>
      </w:rPr>
    </w:lvl>
    <w:lvl w:ilvl="3" w:tplc="DD826A9A" w:tentative="1">
      <w:start w:val="1"/>
      <w:numFmt w:val="bullet"/>
      <w:lvlText w:val="o"/>
      <w:lvlJc w:val="left"/>
      <w:pPr>
        <w:tabs>
          <w:tab w:val="num" w:pos="2880"/>
        </w:tabs>
        <w:ind w:left="2880" w:hanging="360"/>
      </w:pPr>
      <w:rPr>
        <w:rFonts w:ascii="Courier New" w:hAnsi="Courier New" w:hint="default"/>
      </w:rPr>
    </w:lvl>
    <w:lvl w:ilvl="4" w:tplc="21A072FC" w:tentative="1">
      <w:start w:val="1"/>
      <w:numFmt w:val="bullet"/>
      <w:lvlText w:val="o"/>
      <w:lvlJc w:val="left"/>
      <w:pPr>
        <w:tabs>
          <w:tab w:val="num" w:pos="3600"/>
        </w:tabs>
        <w:ind w:left="3600" w:hanging="360"/>
      </w:pPr>
      <w:rPr>
        <w:rFonts w:ascii="Courier New" w:hAnsi="Courier New" w:hint="default"/>
      </w:rPr>
    </w:lvl>
    <w:lvl w:ilvl="5" w:tplc="894EF680" w:tentative="1">
      <w:start w:val="1"/>
      <w:numFmt w:val="bullet"/>
      <w:lvlText w:val="o"/>
      <w:lvlJc w:val="left"/>
      <w:pPr>
        <w:tabs>
          <w:tab w:val="num" w:pos="4320"/>
        </w:tabs>
        <w:ind w:left="4320" w:hanging="360"/>
      </w:pPr>
      <w:rPr>
        <w:rFonts w:ascii="Courier New" w:hAnsi="Courier New" w:hint="default"/>
      </w:rPr>
    </w:lvl>
    <w:lvl w:ilvl="6" w:tplc="2C3AF640" w:tentative="1">
      <w:start w:val="1"/>
      <w:numFmt w:val="bullet"/>
      <w:lvlText w:val="o"/>
      <w:lvlJc w:val="left"/>
      <w:pPr>
        <w:tabs>
          <w:tab w:val="num" w:pos="5040"/>
        </w:tabs>
        <w:ind w:left="5040" w:hanging="360"/>
      </w:pPr>
      <w:rPr>
        <w:rFonts w:ascii="Courier New" w:hAnsi="Courier New" w:hint="default"/>
      </w:rPr>
    </w:lvl>
    <w:lvl w:ilvl="7" w:tplc="898058BA" w:tentative="1">
      <w:start w:val="1"/>
      <w:numFmt w:val="bullet"/>
      <w:lvlText w:val="o"/>
      <w:lvlJc w:val="left"/>
      <w:pPr>
        <w:tabs>
          <w:tab w:val="num" w:pos="5760"/>
        </w:tabs>
        <w:ind w:left="5760" w:hanging="360"/>
      </w:pPr>
      <w:rPr>
        <w:rFonts w:ascii="Courier New" w:hAnsi="Courier New" w:hint="default"/>
      </w:rPr>
    </w:lvl>
    <w:lvl w:ilvl="8" w:tplc="6A5A8734" w:tentative="1">
      <w:start w:val="1"/>
      <w:numFmt w:val="bullet"/>
      <w:lvlText w:val="o"/>
      <w:lvlJc w:val="left"/>
      <w:pPr>
        <w:tabs>
          <w:tab w:val="num" w:pos="6480"/>
        </w:tabs>
        <w:ind w:left="6480" w:hanging="360"/>
      </w:pPr>
      <w:rPr>
        <w:rFonts w:ascii="Courier New" w:hAnsi="Courier New" w:hint="default"/>
      </w:rPr>
    </w:lvl>
  </w:abstractNum>
  <w:abstractNum w:abstractNumId="60" w15:restartNumberingAfterBreak="0">
    <w:nsid w:val="1FBF132A"/>
    <w:multiLevelType w:val="hybridMultilevel"/>
    <w:tmpl w:val="DAAA599E"/>
    <w:lvl w:ilvl="0" w:tplc="6EE82884">
      <w:start w:val="1"/>
      <w:numFmt w:val="bullet"/>
      <w:lvlText w:val=""/>
      <w:lvlJc w:val="left"/>
      <w:pPr>
        <w:tabs>
          <w:tab w:val="num" w:pos="720"/>
        </w:tabs>
        <w:ind w:left="720" w:hanging="360"/>
      </w:pPr>
      <w:rPr>
        <w:rFonts w:ascii="Symbol" w:hAnsi="Symbol" w:hint="default"/>
      </w:rPr>
    </w:lvl>
    <w:lvl w:ilvl="1" w:tplc="C1067D2A">
      <w:start w:val="1191"/>
      <w:numFmt w:val="bullet"/>
      <w:lvlText w:val=""/>
      <w:lvlJc w:val="left"/>
      <w:pPr>
        <w:tabs>
          <w:tab w:val="num" w:pos="1440"/>
        </w:tabs>
        <w:ind w:left="1440" w:hanging="360"/>
      </w:pPr>
      <w:rPr>
        <w:rFonts w:ascii="Symbol" w:hAnsi="Symbol" w:hint="default"/>
      </w:rPr>
    </w:lvl>
    <w:lvl w:ilvl="2" w:tplc="4C06FAD4" w:tentative="1">
      <w:start w:val="1"/>
      <w:numFmt w:val="bullet"/>
      <w:lvlText w:val=""/>
      <w:lvlJc w:val="left"/>
      <w:pPr>
        <w:tabs>
          <w:tab w:val="num" w:pos="2160"/>
        </w:tabs>
        <w:ind w:left="2160" w:hanging="360"/>
      </w:pPr>
      <w:rPr>
        <w:rFonts w:ascii="Symbol" w:hAnsi="Symbol" w:hint="default"/>
      </w:rPr>
    </w:lvl>
    <w:lvl w:ilvl="3" w:tplc="290C2BDE" w:tentative="1">
      <w:start w:val="1"/>
      <w:numFmt w:val="bullet"/>
      <w:lvlText w:val=""/>
      <w:lvlJc w:val="left"/>
      <w:pPr>
        <w:tabs>
          <w:tab w:val="num" w:pos="2880"/>
        </w:tabs>
        <w:ind w:left="2880" w:hanging="360"/>
      </w:pPr>
      <w:rPr>
        <w:rFonts w:ascii="Symbol" w:hAnsi="Symbol" w:hint="default"/>
      </w:rPr>
    </w:lvl>
    <w:lvl w:ilvl="4" w:tplc="5628944E" w:tentative="1">
      <w:start w:val="1"/>
      <w:numFmt w:val="bullet"/>
      <w:lvlText w:val=""/>
      <w:lvlJc w:val="left"/>
      <w:pPr>
        <w:tabs>
          <w:tab w:val="num" w:pos="3600"/>
        </w:tabs>
        <w:ind w:left="3600" w:hanging="360"/>
      </w:pPr>
      <w:rPr>
        <w:rFonts w:ascii="Symbol" w:hAnsi="Symbol" w:hint="default"/>
      </w:rPr>
    </w:lvl>
    <w:lvl w:ilvl="5" w:tplc="FDA2D54C" w:tentative="1">
      <w:start w:val="1"/>
      <w:numFmt w:val="bullet"/>
      <w:lvlText w:val=""/>
      <w:lvlJc w:val="left"/>
      <w:pPr>
        <w:tabs>
          <w:tab w:val="num" w:pos="4320"/>
        </w:tabs>
        <w:ind w:left="4320" w:hanging="360"/>
      </w:pPr>
      <w:rPr>
        <w:rFonts w:ascii="Symbol" w:hAnsi="Symbol" w:hint="default"/>
      </w:rPr>
    </w:lvl>
    <w:lvl w:ilvl="6" w:tplc="62F6F12E" w:tentative="1">
      <w:start w:val="1"/>
      <w:numFmt w:val="bullet"/>
      <w:lvlText w:val=""/>
      <w:lvlJc w:val="left"/>
      <w:pPr>
        <w:tabs>
          <w:tab w:val="num" w:pos="5040"/>
        </w:tabs>
        <w:ind w:left="5040" w:hanging="360"/>
      </w:pPr>
      <w:rPr>
        <w:rFonts w:ascii="Symbol" w:hAnsi="Symbol" w:hint="default"/>
      </w:rPr>
    </w:lvl>
    <w:lvl w:ilvl="7" w:tplc="13D65D5C" w:tentative="1">
      <w:start w:val="1"/>
      <w:numFmt w:val="bullet"/>
      <w:lvlText w:val=""/>
      <w:lvlJc w:val="left"/>
      <w:pPr>
        <w:tabs>
          <w:tab w:val="num" w:pos="5760"/>
        </w:tabs>
        <w:ind w:left="5760" w:hanging="360"/>
      </w:pPr>
      <w:rPr>
        <w:rFonts w:ascii="Symbol" w:hAnsi="Symbol" w:hint="default"/>
      </w:rPr>
    </w:lvl>
    <w:lvl w:ilvl="8" w:tplc="13AAC49C" w:tentative="1">
      <w:start w:val="1"/>
      <w:numFmt w:val="bullet"/>
      <w:lvlText w:val=""/>
      <w:lvlJc w:val="left"/>
      <w:pPr>
        <w:tabs>
          <w:tab w:val="num" w:pos="6480"/>
        </w:tabs>
        <w:ind w:left="6480" w:hanging="360"/>
      </w:pPr>
      <w:rPr>
        <w:rFonts w:ascii="Symbol" w:hAnsi="Symbol" w:hint="default"/>
      </w:rPr>
    </w:lvl>
  </w:abstractNum>
  <w:abstractNum w:abstractNumId="61" w15:restartNumberingAfterBreak="0">
    <w:nsid w:val="204F3252"/>
    <w:multiLevelType w:val="hybridMultilevel"/>
    <w:tmpl w:val="7E3C57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2" w15:restartNumberingAfterBreak="0">
    <w:nsid w:val="208D6F9C"/>
    <w:multiLevelType w:val="hybridMultilevel"/>
    <w:tmpl w:val="23F4CD26"/>
    <w:lvl w:ilvl="0" w:tplc="DCD45EB2">
      <w:start w:val="1"/>
      <w:numFmt w:val="bullet"/>
      <w:lvlText w:val="•"/>
      <w:lvlJc w:val="left"/>
      <w:pPr>
        <w:tabs>
          <w:tab w:val="num" w:pos="720"/>
        </w:tabs>
        <w:ind w:left="720" w:hanging="360"/>
      </w:pPr>
      <w:rPr>
        <w:rFonts w:ascii="Arial" w:hAnsi="Arial" w:hint="default"/>
      </w:rPr>
    </w:lvl>
    <w:lvl w:ilvl="1" w:tplc="33BC3AE2">
      <w:start w:val="425"/>
      <w:numFmt w:val="bullet"/>
      <w:lvlText w:val="–"/>
      <w:lvlJc w:val="left"/>
      <w:pPr>
        <w:tabs>
          <w:tab w:val="num" w:pos="1440"/>
        </w:tabs>
        <w:ind w:left="1440" w:hanging="360"/>
      </w:pPr>
      <w:rPr>
        <w:rFonts w:ascii="Arial" w:hAnsi="Arial" w:hint="default"/>
      </w:rPr>
    </w:lvl>
    <w:lvl w:ilvl="2" w:tplc="6400C110" w:tentative="1">
      <w:start w:val="1"/>
      <w:numFmt w:val="bullet"/>
      <w:lvlText w:val="•"/>
      <w:lvlJc w:val="left"/>
      <w:pPr>
        <w:tabs>
          <w:tab w:val="num" w:pos="2160"/>
        </w:tabs>
        <w:ind w:left="2160" w:hanging="360"/>
      </w:pPr>
      <w:rPr>
        <w:rFonts w:ascii="Arial" w:hAnsi="Arial" w:hint="default"/>
      </w:rPr>
    </w:lvl>
    <w:lvl w:ilvl="3" w:tplc="2C401750" w:tentative="1">
      <w:start w:val="1"/>
      <w:numFmt w:val="bullet"/>
      <w:lvlText w:val="•"/>
      <w:lvlJc w:val="left"/>
      <w:pPr>
        <w:tabs>
          <w:tab w:val="num" w:pos="2880"/>
        </w:tabs>
        <w:ind w:left="2880" w:hanging="360"/>
      </w:pPr>
      <w:rPr>
        <w:rFonts w:ascii="Arial" w:hAnsi="Arial" w:hint="default"/>
      </w:rPr>
    </w:lvl>
    <w:lvl w:ilvl="4" w:tplc="B3C4F72E" w:tentative="1">
      <w:start w:val="1"/>
      <w:numFmt w:val="bullet"/>
      <w:lvlText w:val="•"/>
      <w:lvlJc w:val="left"/>
      <w:pPr>
        <w:tabs>
          <w:tab w:val="num" w:pos="3600"/>
        </w:tabs>
        <w:ind w:left="3600" w:hanging="360"/>
      </w:pPr>
      <w:rPr>
        <w:rFonts w:ascii="Arial" w:hAnsi="Arial" w:hint="default"/>
      </w:rPr>
    </w:lvl>
    <w:lvl w:ilvl="5" w:tplc="50CAD3E4" w:tentative="1">
      <w:start w:val="1"/>
      <w:numFmt w:val="bullet"/>
      <w:lvlText w:val="•"/>
      <w:lvlJc w:val="left"/>
      <w:pPr>
        <w:tabs>
          <w:tab w:val="num" w:pos="4320"/>
        </w:tabs>
        <w:ind w:left="4320" w:hanging="360"/>
      </w:pPr>
      <w:rPr>
        <w:rFonts w:ascii="Arial" w:hAnsi="Arial" w:hint="default"/>
      </w:rPr>
    </w:lvl>
    <w:lvl w:ilvl="6" w:tplc="5BB4747A" w:tentative="1">
      <w:start w:val="1"/>
      <w:numFmt w:val="bullet"/>
      <w:lvlText w:val="•"/>
      <w:lvlJc w:val="left"/>
      <w:pPr>
        <w:tabs>
          <w:tab w:val="num" w:pos="5040"/>
        </w:tabs>
        <w:ind w:left="5040" w:hanging="360"/>
      </w:pPr>
      <w:rPr>
        <w:rFonts w:ascii="Arial" w:hAnsi="Arial" w:hint="default"/>
      </w:rPr>
    </w:lvl>
    <w:lvl w:ilvl="7" w:tplc="D640DD60" w:tentative="1">
      <w:start w:val="1"/>
      <w:numFmt w:val="bullet"/>
      <w:lvlText w:val="•"/>
      <w:lvlJc w:val="left"/>
      <w:pPr>
        <w:tabs>
          <w:tab w:val="num" w:pos="5760"/>
        </w:tabs>
        <w:ind w:left="5760" w:hanging="360"/>
      </w:pPr>
      <w:rPr>
        <w:rFonts w:ascii="Arial" w:hAnsi="Arial" w:hint="default"/>
      </w:rPr>
    </w:lvl>
    <w:lvl w:ilvl="8" w:tplc="4C96988A"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20AA5261"/>
    <w:multiLevelType w:val="hybridMultilevel"/>
    <w:tmpl w:val="3FD64558"/>
    <w:lvl w:ilvl="0" w:tplc="A6B88750">
      <w:start w:val="1"/>
      <w:numFmt w:val="bullet"/>
      <w:lvlText w:val="•"/>
      <w:lvlJc w:val="left"/>
      <w:pPr>
        <w:tabs>
          <w:tab w:val="num" w:pos="720"/>
        </w:tabs>
        <w:ind w:left="720" w:hanging="360"/>
      </w:pPr>
      <w:rPr>
        <w:rFonts w:ascii="Arial" w:hAnsi="Arial" w:hint="default"/>
      </w:rPr>
    </w:lvl>
    <w:lvl w:ilvl="1" w:tplc="A6D856F8">
      <w:start w:val="206"/>
      <w:numFmt w:val="bullet"/>
      <w:lvlText w:val="–"/>
      <w:lvlJc w:val="left"/>
      <w:pPr>
        <w:tabs>
          <w:tab w:val="num" w:pos="1440"/>
        </w:tabs>
        <w:ind w:left="1440" w:hanging="360"/>
      </w:pPr>
      <w:rPr>
        <w:rFonts w:ascii="Arial" w:hAnsi="Arial" w:hint="default"/>
      </w:rPr>
    </w:lvl>
    <w:lvl w:ilvl="2" w:tplc="FEB40276">
      <w:start w:val="206"/>
      <w:numFmt w:val="bullet"/>
      <w:lvlText w:val="•"/>
      <w:lvlJc w:val="left"/>
      <w:pPr>
        <w:tabs>
          <w:tab w:val="num" w:pos="2160"/>
        </w:tabs>
        <w:ind w:left="2160" w:hanging="360"/>
      </w:pPr>
      <w:rPr>
        <w:rFonts w:ascii="Arial" w:hAnsi="Arial" w:hint="default"/>
      </w:rPr>
    </w:lvl>
    <w:lvl w:ilvl="3" w:tplc="DFE84D62">
      <w:start w:val="206"/>
      <w:numFmt w:val="bullet"/>
      <w:lvlText w:val="–"/>
      <w:lvlJc w:val="left"/>
      <w:pPr>
        <w:tabs>
          <w:tab w:val="num" w:pos="2880"/>
        </w:tabs>
        <w:ind w:left="2880" w:hanging="360"/>
      </w:pPr>
      <w:rPr>
        <w:rFonts w:ascii="Arial" w:hAnsi="Arial" w:hint="default"/>
      </w:rPr>
    </w:lvl>
    <w:lvl w:ilvl="4" w:tplc="0BFAC4A6" w:tentative="1">
      <w:start w:val="1"/>
      <w:numFmt w:val="bullet"/>
      <w:lvlText w:val="•"/>
      <w:lvlJc w:val="left"/>
      <w:pPr>
        <w:tabs>
          <w:tab w:val="num" w:pos="3600"/>
        </w:tabs>
        <w:ind w:left="3600" w:hanging="360"/>
      </w:pPr>
      <w:rPr>
        <w:rFonts w:ascii="Arial" w:hAnsi="Arial" w:hint="default"/>
      </w:rPr>
    </w:lvl>
    <w:lvl w:ilvl="5" w:tplc="CA0831EE" w:tentative="1">
      <w:start w:val="1"/>
      <w:numFmt w:val="bullet"/>
      <w:lvlText w:val="•"/>
      <w:lvlJc w:val="left"/>
      <w:pPr>
        <w:tabs>
          <w:tab w:val="num" w:pos="4320"/>
        </w:tabs>
        <w:ind w:left="4320" w:hanging="360"/>
      </w:pPr>
      <w:rPr>
        <w:rFonts w:ascii="Arial" w:hAnsi="Arial" w:hint="default"/>
      </w:rPr>
    </w:lvl>
    <w:lvl w:ilvl="6" w:tplc="F5848D80" w:tentative="1">
      <w:start w:val="1"/>
      <w:numFmt w:val="bullet"/>
      <w:lvlText w:val="•"/>
      <w:lvlJc w:val="left"/>
      <w:pPr>
        <w:tabs>
          <w:tab w:val="num" w:pos="5040"/>
        </w:tabs>
        <w:ind w:left="5040" w:hanging="360"/>
      </w:pPr>
      <w:rPr>
        <w:rFonts w:ascii="Arial" w:hAnsi="Arial" w:hint="default"/>
      </w:rPr>
    </w:lvl>
    <w:lvl w:ilvl="7" w:tplc="FCD88234" w:tentative="1">
      <w:start w:val="1"/>
      <w:numFmt w:val="bullet"/>
      <w:lvlText w:val="•"/>
      <w:lvlJc w:val="left"/>
      <w:pPr>
        <w:tabs>
          <w:tab w:val="num" w:pos="5760"/>
        </w:tabs>
        <w:ind w:left="5760" w:hanging="360"/>
      </w:pPr>
      <w:rPr>
        <w:rFonts w:ascii="Arial" w:hAnsi="Arial" w:hint="default"/>
      </w:rPr>
    </w:lvl>
    <w:lvl w:ilvl="8" w:tplc="78F264F6" w:tentative="1">
      <w:start w:val="1"/>
      <w:numFmt w:val="bullet"/>
      <w:lvlText w:val="•"/>
      <w:lvlJc w:val="left"/>
      <w:pPr>
        <w:tabs>
          <w:tab w:val="num" w:pos="6480"/>
        </w:tabs>
        <w:ind w:left="6480" w:hanging="360"/>
      </w:pPr>
      <w:rPr>
        <w:rFonts w:ascii="Arial" w:hAnsi="Arial" w:hint="default"/>
      </w:rPr>
    </w:lvl>
  </w:abstractNum>
  <w:abstractNum w:abstractNumId="64" w15:restartNumberingAfterBreak="0">
    <w:nsid w:val="20D26186"/>
    <w:multiLevelType w:val="hybridMultilevel"/>
    <w:tmpl w:val="2DA45E40"/>
    <w:lvl w:ilvl="0" w:tplc="30965BBE">
      <w:start w:val="1"/>
      <w:numFmt w:val="bullet"/>
      <w:lvlText w:val="‒"/>
      <w:lvlJc w:val="left"/>
      <w:pPr>
        <w:tabs>
          <w:tab w:val="num" w:pos="720"/>
        </w:tabs>
        <w:ind w:left="720" w:hanging="360"/>
      </w:pPr>
      <w:rPr>
        <w:rFonts w:ascii="Calibri" w:hAnsi="Calibri" w:hint="default"/>
      </w:rPr>
    </w:lvl>
    <w:lvl w:ilvl="1" w:tplc="FBF22C52" w:tentative="1">
      <w:start w:val="1"/>
      <w:numFmt w:val="bullet"/>
      <w:lvlText w:val="‒"/>
      <w:lvlJc w:val="left"/>
      <w:pPr>
        <w:tabs>
          <w:tab w:val="num" w:pos="1440"/>
        </w:tabs>
        <w:ind w:left="1440" w:hanging="360"/>
      </w:pPr>
      <w:rPr>
        <w:rFonts w:ascii="Calibri" w:hAnsi="Calibri" w:hint="default"/>
      </w:rPr>
    </w:lvl>
    <w:lvl w:ilvl="2" w:tplc="A0F41E72" w:tentative="1">
      <w:start w:val="1"/>
      <w:numFmt w:val="bullet"/>
      <w:lvlText w:val="‒"/>
      <w:lvlJc w:val="left"/>
      <w:pPr>
        <w:tabs>
          <w:tab w:val="num" w:pos="2160"/>
        </w:tabs>
        <w:ind w:left="2160" w:hanging="360"/>
      </w:pPr>
      <w:rPr>
        <w:rFonts w:ascii="Calibri" w:hAnsi="Calibri" w:hint="default"/>
      </w:rPr>
    </w:lvl>
    <w:lvl w:ilvl="3" w:tplc="56F21BB0" w:tentative="1">
      <w:start w:val="1"/>
      <w:numFmt w:val="bullet"/>
      <w:lvlText w:val="‒"/>
      <w:lvlJc w:val="left"/>
      <w:pPr>
        <w:tabs>
          <w:tab w:val="num" w:pos="2880"/>
        </w:tabs>
        <w:ind w:left="2880" w:hanging="360"/>
      </w:pPr>
      <w:rPr>
        <w:rFonts w:ascii="Calibri" w:hAnsi="Calibri" w:hint="default"/>
      </w:rPr>
    </w:lvl>
    <w:lvl w:ilvl="4" w:tplc="6ECAAC92" w:tentative="1">
      <w:start w:val="1"/>
      <w:numFmt w:val="bullet"/>
      <w:lvlText w:val="‒"/>
      <w:lvlJc w:val="left"/>
      <w:pPr>
        <w:tabs>
          <w:tab w:val="num" w:pos="3600"/>
        </w:tabs>
        <w:ind w:left="3600" w:hanging="360"/>
      </w:pPr>
      <w:rPr>
        <w:rFonts w:ascii="Calibri" w:hAnsi="Calibri" w:hint="default"/>
      </w:rPr>
    </w:lvl>
    <w:lvl w:ilvl="5" w:tplc="DF32300A" w:tentative="1">
      <w:start w:val="1"/>
      <w:numFmt w:val="bullet"/>
      <w:lvlText w:val="‒"/>
      <w:lvlJc w:val="left"/>
      <w:pPr>
        <w:tabs>
          <w:tab w:val="num" w:pos="4320"/>
        </w:tabs>
        <w:ind w:left="4320" w:hanging="360"/>
      </w:pPr>
      <w:rPr>
        <w:rFonts w:ascii="Calibri" w:hAnsi="Calibri" w:hint="default"/>
      </w:rPr>
    </w:lvl>
    <w:lvl w:ilvl="6" w:tplc="65865354" w:tentative="1">
      <w:start w:val="1"/>
      <w:numFmt w:val="bullet"/>
      <w:lvlText w:val="‒"/>
      <w:lvlJc w:val="left"/>
      <w:pPr>
        <w:tabs>
          <w:tab w:val="num" w:pos="5040"/>
        </w:tabs>
        <w:ind w:left="5040" w:hanging="360"/>
      </w:pPr>
      <w:rPr>
        <w:rFonts w:ascii="Calibri" w:hAnsi="Calibri" w:hint="default"/>
      </w:rPr>
    </w:lvl>
    <w:lvl w:ilvl="7" w:tplc="4B324112" w:tentative="1">
      <w:start w:val="1"/>
      <w:numFmt w:val="bullet"/>
      <w:lvlText w:val="‒"/>
      <w:lvlJc w:val="left"/>
      <w:pPr>
        <w:tabs>
          <w:tab w:val="num" w:pos="5760"/>
        </w:tabs>
        <w:ind w:left="5760" w:hanging="360"/>
      </w:pPr>
      <w:rPr>
        <w:rFonts w:ascii="Calibri" w:hAnsi="Calibri" w:hint="default"/>
      </w:rPr>
    </w:lvl>
    <w:lvl w:ilvl="8" w:tplc="A88C9A04" w:tentative="1">
      <w:start w:val="1"/>
      <w:numFmt w:val="bullet"/>
      <w:lvlText w:val="‒"/>
      <w:lvlJc w:val="left"/>
      <w:pPr>
        <w:tabs>
          <w:tab w:val="num" w:pos="6480"/>
        </w:tabs>
        <w:ind w:left="6480" w:hanging="360"/>
      </w:pPr>
      <w:rPr>
        <w:rFonts w:ascii="Calibri" w:hAnsi="Calibri" w:hint="default"/>
      </w:rPr>
    </w:lvl>
  </w:abstractNum>
  <w:abstractNum w:abstractNumId="65" w15:restartNumberingAfterBreak="0">
    <w:nsid w:val="21FB5FD6"/>
    <w:multiLevelType w:val="hybridMultilevel"/>
    <w:tmpl w:val="A0B6DAF4"/>
    <w:lvl w:ilvl="0" w:tplc="6A7EDF96">
      <w:start w:val="2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6" w15:restartNumberingAfterBreak="0">
    <w:nsid w:val="223B77BB"/>
    <w:multiLevelType w:val="hybridMultilevel"/>
    <w:tmpl w:val="1206C4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7" w15:restartNumberingAfterBreak="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29B55AE"/>
    <w:multiLevelType w:val="hybridMultilevel"/>
    <w:tmpl w:val="9D1CD14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4267E5B"/>
    <w:multiLevelType w:val="hybridMultilevel"/>
    <w:tmpl w:val="962EEB7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0" w15:restartNumberingAfterBreak="0">
    <w:nsid w:val="243076BE"/>
    <w:multiLevelType w:val="hybridMultilevel"/>
    <w:tmpl w:val="538A4D56"/>
    <w:lvl w:ilvl="0" w:tplc="72F82D60">
      <w:start w:val="1"/>
      <w:numFmt w:val="bullet"/>
      <w:lvlText w:val="•"/>
      <w:lvlJc w:val="left"/>
      <w:pPr>
        <w:tabs>
          <w:tab w:val="num" w:pos="720"/>
        </w:tabs>
        <w:ind w:left="720" w:hanging="360"/>
      </w:pPr>
      <w:rPr>
        <w:rFonts w:ascii="Arial" w:hAnsi="Arial" w:hint="default"/>
      </w:rPr>
    </w:lvl>
    <w:lvl w:ilvl="1" w:tplc="1068CF1A">
      <w:start w:val="8475"/>
      <w:numFmt w:val="bullet"/>
      <w:lvlText w:val="–"/>
      <w:lvlJc w:val="left"/>
      <w:pPr>
        <w:tabs>
          <w:tab w:val="num" w:pos="1440"/>
        </w:tabs>
        <w:ind w:left="1440" w:hanging="360"/>
      </w:pPr>
      <w:rPr>
        <w:rFonts w:ascii="Arial" w:hAnsi="Arial" w:hint="default"/>
      </w:rPr>
    </w:lvl>
    <w:lvl w:ilvl="2" w:tplc="C80C0AB0">
      <w:start w:val="8475"/>
      <w:numFmt w:val="bullet"/>
      <w:lvlText w:val="•"/>
      <w:lvlJc w:val="left"/>
      <w:pPr>
        <w:tabs>
          <w:tab w:val="num" w:pos="2160"/>
        </w:tabs>
        <w:ind w:left="2160" w:hanging="360"/>
      </w:pPr>
      <w:rPr>
        <w:rFonts w:ascii="Arial" w:hAnsi="Arial" w:hint="default"/>
      </w:rPr>
    </w:lvl>
    <w:lvl w:ilvl="3" w:tplc="5644D2B8" w:tentative="1">
      <w:start w:val="1"/>
      <w:numFmt w:val="bullet"/>
      <w:lvlText w:val="•"/>
      <w:lvlJc w:val="left"/>
      <w:pPr>
        <w:tabs>
          <w:tab w:val="num" w:pos="2880"/>
        </w:tabs>
        <w:ind w:left="2880" w:hanging="360"/>
      </w:pPr>
      <w:rPr>
        <w:rFonts w:ascii="Arial" w:hAnsi="Arial" w:hint="default"/>
      </w:rPr>
    </w:lvl>
    <w:lvl w:ilvl="4" w:tplc="65BAF2DE" w:tentative="1">
      <w:start w:val="1"/>
      <w:numFmt w:val="bullet"/>
      <w:lvlText w:val="•"/>
      <w:lvlJc w:val="left"/>
      <w:pPr>
        <w:tabs>
          <w:tab w:val="num" w:pos="3600"/>
        </w:tabs>
        <w:ind w:left="3600" w:hanging="360"/>
      </w:pPr>
      <w:rPr>
        <w:rFonts w:ascii="Arial" w:hAnsi="Arial" w:hint="default"/>
      </w:rPr>
    </w:lvl>
    <w:lvl w:ilvl="5" w:tplc="B8ECB99C" w:tentative="1">
      <w:start w:val="1"/>
      <w:numFmt w:val="bullet"/>
      <w:lvlText w:val="•"/>
      <w:lvlJc w:val="left"/>
      <w:pPr>
        <w:tabs>
          <w:tab w:val="num" w:pos="4320"/>
        </w:tabs>
        <w:ind w:left="4320" w:hanging="360"/>
      </w:pPr>
      <w:rPr>
        <w:rFonts w:ascii="Arial" w:hAnsi="Arial" w:hint="default"/>
      </w:rPr>
    </w:lvl>
    <w:lvl w:ilvl="6" w:tplc="0E1CBE7E" w:tentative="1">
      <w:start w:val="1"/>
      <w:numFmt w:val="bullet"/>
      <w:lvlText w:val="•"/>
      <w:lvlJc w:val="left"/>
      <w:pPr>
        <w:tabs>
          <w:tab w:val="num" w:pos="5040"/>
        </w:tabs>
        <w:ind w:left="5040" w:hanging="360"/>
      </w:pPr>
      <w:rPr>
        <w:rFonts w:ascii="Arial" w:hAnsi="Arial" w:hint="default"/>
      </w:rPr>
    </w:lvl>
    <w:lvl w:ilvl="7" w:tplc="86BC75D8" w:tentative="1">
      <w:start w:val="1"/>
      <w:numFmt w:val="bullet"/>
      <w:lvlText w:val="•"/>
      <w:lvlJc w:val="left"/>
      <w:pPr>
        <w:tabs>
          <w:tab w:val="num" w:pos="5760"/>
        </w:tabs>
        <w:ind w:left="5760" w:hanging="360"/>
      </w:pPr>
      <w:rPr>
        <w:rFonts w:ascii="Arial" w:hAnsi="Arial" w:hint="default"/>
      </w:rPr>
    </w:lvl>
    <w:lvl w:ilvl="8" w:tplc="80B62E5A" w:tentative="1">
      <w:start w:val="1"/>
      <w:numFmt w:val="bullet"/>
      <w:lvlText w:val="•"/>
      <w:lvlJc w:val="left"/>
      <w:pPr>
        <w:tabs>
          <w:tab w:val="num" w:pos="6480"/>
        </w:tabs>
        <w:ind w:left="6480" w:hanging="360"/>
      </w:pPr>
      <w:rPr>
        <w:rFonts w:ascii="Arial" w:hAnsi="Arial" w:hint="default"/>
      </w:rPr>
    </w:lvl>
  </w:abstractNum>
  <w:abstractNum w:abstractNumId="71" w15:restartNumberingAfterBreak="0">
    <w:nsid w:val="247B375D"/>
    <w:multiLevelType w:val="hybridMultilevel"/>
    <w:tmpl w:val="686205B2"/>
    <w:lvl w:ilvl="0" w:tplc="C6B6B148">
      <w:start w:val="1"/>
      <w:numFmt w:val="bullet"/>
      <w:lvlText w:val="•"/>
      <w:lvlJc w:val="left"/>
      <w:pPr>
        <w:tabs>
          <w:tab w:val="num" w:pos="360"/>
        </w:tabs>
        <w:ind w:left="360" w:hanging="360"/>
      </w:pPr>
      <w:rPr>
        <w:rFonts w:ascii="Arial" w:hAnsi="Arial" w:hint="default"/>
      </w:rPr>
    </w:lvl>
    <w:lvl w:ilvl="1" w:tplc="AB4636FA">
      <w:start w:val="3885"/>
      <w:numFmt w:val="bullet"/>
      <w:lvlText w:val="–"/>
      <w:lvlJc w:val="left"/>
      <w:pPr>
        <w:tabs>
          <w:tab w:val="num" w:pos="1080"/>
        </w:tabs>
        <w:ind w:left="1080" w:hanging="360"/>
      </w:pPr>
      <w:rPr>
        <w:rFonts w:ascii="Arial" w:hAnsi="Arial" w:hint="default"/>
      </w:rPr>
    </w:lvl>
    <w:lvl w:ilvl="2" w:tplc="8C2C0BC2">
      <w:start w:val="3885"/>
      <w:numFmt w:val="bullet"/>
      <w:lvlText w:val="•"/>
      <w:lvlJc w:val="left"/>
      <w:pPr>
        <w:tabs>
          <w:tab w:val="num" w:pos="1800"/>
        </w:tabs>
        <w:ind w:left="1800" w:hanging="360"/>
      </w:pPr>
      <w:rPr>
        <w:rFonts w:ascii="Arial" w:hAnsi="Arial" w:hint="default"/>
      </w:rPr>
    </w:lvl>
    <w:lvl w:ilvl="3" w:tplc="833E5AEA">
      <w:start w:val="3885"/>
      <w:numFmt w:val="bullet"/>
      <w:lvlText w:val="–"/>
      <w:lvlJc w:val="left"/>
      <w:pPr>
        <w:tabs>
          <w:tab w:val="num" w:pos="2520"/>
        </w:tabs>
        <w:ind w:left="2520" w:hanging="360"/>
      </w:pPr>
      <w:rPr>
        <w:rFonts w:ascii="Arial" w:hAnsi="Arial" w:hint="default"/>
      </w:rPr>
    </w:lvl>
    <w:lvl w:ilvl="4" w:tplc="5CACBEEC" w:tentative="1">
      <w:start w:val="1"/>
      <w:numFmt w:val="bullet"/>
      <w:lvlText w:val="•"/>
      <w:lvlJc w:val="left"/>
      <w:pPr>
        <w:tabs>
          <w:tab w:val="num" w:pos="3240"/>
        </w:tabs>
        <w:ind w:left="3240" w:hanging="360"/>
      </w:pPr>
      <w:rPr>
        <w:rFonts w:ascii="Arial" w:hAnsi="Arial" w:hint="default"/>
      </w:rPr>
    </w:lvl>
    <w:lvl w:ilvl="5" w:tplc="E3944C62" w:tentative="1">
      <w:start w:val="1"/>
      <w:numFmt w:val="bullet"/>
      <w:lvlText w:val="•"/>
      <w:lvlJc w:val="left"/>
      <w:pPr>
        <w:tabs>
          <w:tab w:val="num" w:pos="3960"/>
        </w:tabs>
        <w:ind w:left="3960" w:hanging="360"/>
      </w:pPr>
      <w:rPr>
        <w:rFonts w:ascii="Arial" w:hAnsi="Arial" w:hint="default"/>
      </w:rPr>
    </w:lvl>
    <w:lvl w:ilvl="6" w:tplc="A92A4748" w:tentative="1">
      <w:start w:val="1"/>
      <w:numFmt w:val="bullet"/>
      <w:lvlText w:val="•"/>
      <w:lvlJc w:val="left"/>
      <w:pPr>
        <w:tabs>
          <w:tab w:val="num" w:pos="4680"/>
        </w:tabs>
        <w:ind w:left="4680" w:hanging="360"/>
      </w:pPr>
      <w:rPr>
        <w:rFonts w:ascii="Arial" w:hAnsi="Arial" w:hint="default"/>
      </w:rPr>
    </w:lvl>
    <w:lvl w:ilvl="7" w:tplc="25CC4CA2" w:tentative="1">
      <w:start w:val="1"/>
      <w:numFmt w:val="bullet"/>
      <w:lvlText w:val="•"/>
      <w:lvlJc w:val="left"/>
      <w:pPr>
        <w:tabs>
          <w:tab w:val="num" w:pos="5400"/>
        </w:tabs>
        <w:ind w:left="5400" w:hanging="360"/>
      </w:pPr>
      <w:rPr>
        <w:rFonts w:ascii="Arial" w:hAnsi="Arial" w:hint="default"/>
      </w:rPr>
    </w:lvl>
    <w:lvl w:ilvl="8" w:tplc="6E94A59A" w:tentative="1">
      <w:start w:val="1"/>
      <w:numFmt w:val="bullet"/>
      <w:lvlText w:val="•"/>
      <w:lvlJc w:val="left"/>
      <w:pPr>
        <w:tabs>
          <w:tab w:val="num" w:pos="6120"/>
        </w:tabs>
        <w:ind w:left="6120" w:hanging="360"/>
      </w:pPr>
      <w:rPr>
        <w:rFonts w:ascii="Arial" w:hAnsi="Arial" w:hint="default"/>
      </w:rPr>
    </w:lvl>
  </w:abstractNum>
  <w:abstractNum w:abstractNumId="72" w15:restartNumberingAfterBreak="0">
    <w:nsid w:val="24B56A12"/>
    <w:multiLevelType w:val="hybridMultilevel"/>
    <w:tmpl w:val="E6025EE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3" w15:restartNumberingAfterBreak="0">
    <w:nsid w:val="25636E01"/>
    <w:multiLevelType w:val="hybridMultilevel"/>
    <w:tmpl w:val="F4621DD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74"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75" w15:restartNumberingAfterBreak="0">
    <w:nsid w:val="25E62B1A"/>
    <w:multiLevelType w:val="hybridMultilevel"/>
    <w:tmpl w:val="7A323F38"/>
    <w:lvl w:ilvl="0" w:tplc="99608C3A">
      <w:start w:val="1"/>
      <w:numFmt w:val="bullet"/>
      <w:lvlText w:val="•"/>
      <w:lvlJc w:val="left"/>
      <w:pPr>
        <w:tabs>
          <w:tab w:val="num" w:pos="720"/>
        </w:tabs>
        <w:ind w:left="720" w:hanging="360"/>
      </w:pPr>
      <w:rPr>
        <w:rFonts w:ascii="Arial" w:hAnsi="Arial" w:hint="default"/>
      </w:rPr>
    </w:lvl>
    <w:lvl w:ilvl="1" w:tplc="31362C5C">
      <w:start w:val="3215"/>
      <w:numFmt w:val="bullet"/>
      <w:lvlText w:val="–"/>
      <w:lvlJc w:val="left"/>
      <w:pPr>
        <w:tabs>
          <w:tab w:val="num" w:pos="1440"/>
        </w:tabs>
        <w:ind w:left="1440" w:hanging="360"/>
      </w:pPr>
      <w:rPr>
        <w:rFonts w:ascii="Arial" w:hAnsi="Arial" w:hint="default"/>
      </w:rPr>
    </w:lvl>
    <w:lvl w:ilvl="2" w:tplc="30FED230" w:tentative="1">
      <w:start w:val="1"/>
      <w:numFmt w:val="bullet"/>
      <w:lvlText w:val="•"/>
      <w:lvlJc w:val="left"/>
      <w:pPr>
        <w:tabs>
          <w:tab w:val="num" w:pos="2160"/>
        </w:tabs>
        <w:ind w:left="2160" w:hanging="360"/>
      </w:pPr>
      <w:rPr>
        <w:rFonts w:ascii="Arial" w:hAnsi="Arial" w:hint="default"/>
      </w:rPr>
    </w:lvl>
    <w:lvl w:ilvl="3" w:tplc="09C87A3C" w:tentative="1">
      <w:start w:val="1"/>
      <w:numFmt w:val="bullet"/>
      <w:lvlText w:val="•"/>
      <w:lvlJc w:val="left"/>
      <w:pPr>
        <w:tabs>
          <w:tab w:val="num" w:pos="2880"/>
        </w:tabs>
        <w:ind w:left="2880" w:hanging="360"/>
      </w:pPr>
      <w:rPr>
        <w:rFonts w:ascii="Arial" w:hAnsi="Arial" w:hint="default"/>
      </w:rPr>
    </w:lvl>
    <w:lvl w:ilvl="4" w:tplc="D0B2B272" w:tentative="1">
      <w:start w:val="1"/>
      <w:numFmt w:val="bullet"/>
      <w:lvlText w:val="•"/>
      <w:lvlJc w:val="left"/>
      <w:pPr>
        <w:tabs>
          <w:tab w:val="num" w:pos="3600"/>
        </w:tabs>
        <w:ind w:left="3600" w:hanging="360"/>
      </w:pPr>
      <w:rPr>
        <w:rFonts w:ascii="Arial" w:hAnsi="Arial" w:hint="default"/>
      </w:rPr>
    </w:lvl>
    <w:lvl w:ilvl="5" w:tplc="38BABB62" w:tentative="1">
      <w:start w:val="1"/>
      <w:numFmt w:val="bullet"/>
      <w:lvlText w:val="•"/>
      <w:lvlJc w:val="left"/>
      <w:pPr>
        <w:tabs>
          <w:tab w:val="num" w:pos="4320"/>
        </w:tabs>
        <w:ind w:left="4320" w:hanging="360"/>
      </w:pPr>
      <w:rPr>
        <w:rFonts w:ascii="Arial" w:hAnsi="Arial" w:hint="default"/>
      </w:rPr>
    </w:lvl>
    <w:lvl w:ilvl="6" w:tplc="34C0F13E" w:tentative="1">
      <w:start w:val="1"/>
      <w:numFmt w:val="bullet"/>
      <w:lvlText w:val="•"/>
      <w:lvlJc w:val="left"/>
      <w:pPr>
        <w:tabs>
          <w:tab w:val="num" w:pos="5040"/>
        </w:tabs>
        <w:ind w:left="5040" w:hanging="360"/>
      </w:pPr>
      <w:rPr>
        <w:rFonts w:ascii="Arial" w:hAnsi="Arial" w:hint="default"/>
      </w:rPr>
    </w:lvl>
    <w:lvl w:ilvl="7" w:tplc="90D22C1C" w:tentative="1">
      <w:start w:val="1"/>
      <w:numFmt w:val="bullet"/>
      <w:lvlText w:val="•"/>
      <w:lvlJc w:val="left"/>
      <w:pPr>
        <w:tabs>
          <w:tab w:val="num" w:pos="5760"/>
        </w:tabs>
        <w:ind w:left="5760" w:hanging="360"/>
      </w:pPr>
      <w:rPr>
        <w:rFonts w:ascii="Arial" w:hAnsi="Arial" w:hint="default"/>
      </w:rPr>
    </w:lvl>
    <w:lvl w:ilvl="8" w:tplc="9000C7A8" w:tentative="1">
      <w:start w:val="1"/>
      <w:numFmt w:val="bullet"/>
      <w:lvlText w:val="•"/>
      <w:lvlJc w:val="left"/>
      <w:pPr>
        <w:tabs>
          <w:tab w:val="num" w:pos="6480"/>
        </w:tabs>
        <w:ind w:left="6480" w:hanging="360"/>
      </w:pPr>
      <w:rPr>
        <w:rFonts w:ascii="Arial" w:hAnsi="Arial" w:hint="default"/>
      </w:rPr>
    </w:lvl>
  </w:abstractNum>
  <w:abstractNum w:abstractNumId="76" w15:restartNumberingAfterBreak="0">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265C6108"/>
    <w:multiLevelType w:val="hybridMultilevel"/>
    <w:tmpl w:val="77BCCF30"/>
    <w:lvl w:ilvl="0" w:tplc="250A6840">
      <w:start w:val="1"/>
      <w:numFmt w:val="bullet"/>
      <w:lvlText w:val="o"/>
      <w:lvlJc w:val="left"/>
      <w:pPr>
        <w:tabs>
          <w:tab w:val="num" w:pos="720"/>
        </w:tabs>
        <w:ind w:left="720" w:hanging="360"/>
      </w:pPr>
      <w:rPr>
        <w:rFonts w:ascii="Courier New" w:hAnsi="Courier New" w:hint="default"/>
      </w:rPr>
    </w:lvl>
    <w:lvl w:ilvl="1" w:tplc="DDC45DD0">
      <w:start w:val="1574"/>
      <w:numFmt w:val="bullet"/>
      <w:lvlText w:val="o"/>
      <w:lvlJc w:val="left"/>
      <w:pPr>
        <w:tabs>
          <w:tab w:val="num" w:pos="1440"/>
        </w:tabs>
        <w:ind w:left="1440" w:hanging="360"/>
      </w:pPr>
      <w:rPr>
        <w:rFonts w:ascii="Courier New" w:hAnsi="Courier New" w:hint="default"/>
      </w:rPr>
    </w:lvl>
    <w:lvl w:ilvl="2" w:tplc="508EAD96" w:tentative="1">
      <w:start w:val="1"/>
      <w:numFmt w:val="bullet"/>
      <w:lvlText w:val="o"/>
      <w:lvlJc w:val="left"/>
      <w:pPr>
        <w:tabs>
          <w:tab w:val="num" w:pos="2160"/>
        </w:tabs>
        <w:ind w:left="2160" w:hanging="360"/>
      </w:pPr>
      <w:rPr>
        <w:rFonts w:ascii="Courier New" w:hAnsi="Courier New" w:hint="default"/>
      </w:rPr>
    </w:lvl>
    <w:lvl w:ilvl="3" w:tplc="01E27480" w:tentative="1">
      <w:start w:val="1"/>
      <w:numFmt w:val="bullet"/>
      <w:lvlText w:val="o"/>
      <w:lvlJc w:val="left"/>
      <w:pPr>
        <w:tabs>
          <w:tab w:val="num" w:pos="2880"/>
        </w:tabs>
        <w:ind w:left="2880" w:hanging="360"/>
      </w:pPr>
      <w:rPr>
        <w:rFonts w:ascii="Courier New" w:hAnsi="Courier New" w:hint="default"/>
      </w:rPr>
    </w:lvl>
    <w:lvl w:ilvl="4" w:tplc="CCC88ABE" w:tentative="1">
      <w:start w:val="1"/>
      <w:numFmt w:val="bullet"/>
      <w:lvlText w:val="o"/>
      <w:lvlJc w:val="left"/>
      <w:pPr>
        <w:tabs>
          <w:tab w:val="num" w:pos="3600"/>
        </w:tabs>
        <w:ind w:left="3600" w:hanging="360"/>
      </w:pPr>
      <w:rPr>
        <w:rFonts w:ascii="Courier New" w:hAnsi="Courier New" w:hint="default"/>
      </w:rPr>
    </w:lvl>
    <w:lvl w:ilvl="5" w:tplc="07603674" w:tentative="1">
      <w:start w:val="1"/>
      <w:numFmt w:val="bullet"/>
      <w:lvlText w:val="o"/>
      <w:lvlJc w:val="left"/>
      <w:pPr>
        <w:tabs>
          <w:tab w:val="num" w:pos="4320"/>
        </w:tabs>
        <w:ind w:left="4320" w:hanging="360"/>
      </w:pPr>
      <w:rPr>
        <w:rFonts w:ascii="Courier New" w:hAnsi="Courier New" w:hint="default"/>
      </w:rPr>
    </w:lvl>
    <w:lvl w:ilvl="6" w:tplc="4A3E9718" w:tentative="1">
      <w:start w:val="1"/>
      <w:numFmt w:val="bullet"/>
      <w:lvlText w:val="o"/>
      <w:lvlJc w:val="left"/>
      <w:pPr>
        <w:tabs>
          <w:tab w:val="num" w:pos="5040"/>
        </w:tabs>
        <w:ind w:left="5040" w:hanging="360"/>
      </w:pPr>
      <w:rPr>
        <w:rFonts w:ascii="Courier New" w:hAnsi="Courier New" w:hint="default"/>
      </w:rPr>
    </w:lvl>
    <w:lvl w:ilvl="7" w:tplc="F7423B96" w:tentative="1">
      <w:start w:val="1"/>
      <w:numFmt w:val="bullet"/>
      <w:lvlText w:val="o"/>
      <w:lvlJc w:val="left"/>
      <w:pPr>
        <w:tabs>
          <w:tab w:val="num" w:pos="5760"/>
        </w:tabs>
        <w:ind w:left="5760" w:hanging="360"/>
      </w:pPr>
      <w:rPr>
        <w:rFonts w:ascii="Courier New" w:hAnsi="Courier New" w:hint="default"/>
      </w:rPr>
    </w:lvl>
    <w:lvl w:ilvl="8" w:tplc="753AAD62" w:tentative="1">
      <w:start w:val="1"/>
      <w:numFmt w:val="bullet"/>
      <w:lvlText w:val="o"/>
      <w:lvlJc w:val="left"/>
      <w:pPr>
        <w:tabs>
          <w:tab w:val="num" w:pos="6480"/>
        </w:tabs>
        <w:ind w:left="6480" w:hanging="360"/>
      </w:pPr>
      <w:rPr>
        <w:rFonts w:ascii="Courier New" w:hAnsi="Courier New" w:hint="default"/>
      </w:rPr>
    </w:lvl>
  </w:abstractNum>
  <w:abstractNum w:abstractNumId="78" w15:restartNumberingAfterBreak="0">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79" w15:restartNumberingAfterBreak="0">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80" w15:restartNumberingAfterBreak="0">
    <w:nsid w:val="2814332E"/>
    <w:multiLevelType w:val="hybridMultilevel"/>
    <w:tmpl w:val="3F6A47D8"/>
    <w:lvl w:ilvl="0" w:tplc="81760BDC">
      <w:start w:val="1"/>
      <w:numFmt w:val="bullet"/>
      <w:lvlText w:val="•"/>
      <w:lvlJc w:val="left"/>
      <w:pPr>
        <w:tabs>
          <w:tab w:val="num" w:pos="720"/>
        </w:tabs>
        <w:ind w:left="720" w:hanging="360"/>
      </w:pPr>
      <w:rPr>
        <w:rFonts w:ascii="Arial" w:hAnsi="Arial" w:hint="default"/>
      </w:rPr>
    </w:lvl>
    <w:lvl w:ilvl="1" w:tplc="3362C378">
      <w:start w:val="1"/>
      <w:numFmt w:val="bullet"/>
      <w:lvlText w:val="•"/>
      <w:lvlJc w:val="left"/>
      <w:pPr>
        <w:tabs>
          <w:tab w:val="num" w:pos="1440"/>
        </w:tabs>
        <w:ind w:left="1440" w:hanging="360"/>
      </w:pPr>
      <w:rPr>
        <w:rFonts w:ascii="Arial" w:hAnsi="Arial" w:hint="default"/>
      </w:rPr>
    </w:lvl>
    <w:lvl w:ilvl="2" w:tplc="51A2324C" w:tentative="1">
      <w:start w:val="1"/>
      <w:numFmt w:val="bullet"/>
      <w:lvlText w:val="•"/>
      <w:lvlJc w:val="left"/>
      <w:pPr>
        <w:tabs>
          <w:tab w:val="num" w:pos="2160"/>
        </w:tabs>
        <w:ind w:left="2160" w:hanging="360"/>
      </w:pPr>
      <w:rPr>
        <w:rFonts w:ascii="Arial" w:hAnsi="Arial" w:hint="default"/>
      </w:rPr>
    </w:lvl>
    <w:lvl w:ilvl="3" w:tplc="1792A2D4" w:tentative="1">
      <w:start w:val="1"/>
      <w:numFmt w:val="bullet"/>
      <w:lvlText w:val="•"/>
      <w:lvlJc w:val="left"/>
      <w:pPr>
        <w:tabs>
          <w:tab w:val="num" w:pos="2880"/>
        </w:tabs>
        <w:ind w:left="2880" w:hanging="360"/>
      </w:pPr>
      <w:rPr>
        <w:rFonts w:ascii="Arial" w:hAnsi="Arial" w:hint="default"/>
      </w:rPr>
    </w:lvl>
    <w:lvl w:ilvl="4" w:tplc="431C147A" w:tentative="1">
      <w:start w:val="1"/>
      <w:numFmt w:val="bullet"/>
      <w:lvlText w:val="•"/>
      <w:lvlJc w:val="left"/>
      <w:pPr>
        <w:tabs>
          <w:tab w:val="num" w:pos="3600"/>
        </w:tabs>
        <w:ind w:left="3600" w:hanging="360"/>
      </w:pPr>
      <w:rPr>
        <w:rFonts w:ascii="Arial" w:hAnsi="Arial" w:hint="default"/>
      </w:rPr>
    </w:lvl>
    <w:lvl w:ilvl="5" w:tplc="08168DD2" w:tentative="1">
      <w:start w:val="1"/>
      <w:numFmt w:val="bullet"/>
      <w:lvlText w:val="•"/>
      <w:lvlJc w:val="left"/>
      <w:pPr>
        <w:tabs>
          <w:tab w:val="num" w:pos="4320"/>
        </w:tabs>
        <w:ind w:left="4320" w:hanging="360"/>
      </w:pPr>
      <w:rPr>
        <w:rFonts w:ascii="Arial" w:hAnsi="Arial" w:hint="default"/>
      </w:rPr>
    </w:lvl>
    <w:lvl w:ilvl="6" w:tplc="4FA2896C" w:tentative="1">
      <w:start w:val="1"/>
      <w:numFmt w:val="bullet"/>
      <w:lvlText w:val="•"/>
      <w:lvlJc w:val="left"/>
      <w:pPr>
        <w:tabs>
          <w:tab w:val="num" w:pos="5040"/>
        </w:tabs>
        <w:ind w:left="5040" w:hanging="360"/>
      </w:pPr>
      <w:rPr>
        <w:rFonts w:ascii="Arial" w:hAnsi="Arial" w:hint="default"/>
      </w:rPr>
    </w:lvl>
    <w:lvl w:ilvl="7" w:tplc="5BCAD944" w:tentative="1">
      <w:start w:val="1"/>
      <w:numFmt w:val="bullet"/>
      <w:lvlText w:val="•"/>
      <w:lvlJc w:val="left"/>
      <w:pPr>
        <w:tabs>
          <w:tab w:val="num" w:pos="5760"/>
        </w:tabs>
        <w:ind w:left="5760" w:hanging="360"/>
      </w:pPr>
      <w:rPr>
        <w:rFonts w:ascii="Arial" w:hAnsi="Arial" w:hint="default"/>
      </w:rPr>
    </w:lvl>
    <w:lvl w:ilvl="8" w:tplc="8B9A2966" w:tentative="1">
      <w:start w:val="1"/>
      <w:numFmt w:val="bullet"/>
      <w:lvlText w:val="•"/>
      <w:lvlJc w:val="left"/>
      <w:pPr>
        <w:tabs>
          <w:tab w:val="num" w:pos="6480"/>
        </w:tabs>
        <w:ind w:left="6480" w:hanging="360"/>
      </w:pPr>
      <w:rPr>
        <w:rFonts w:ascii="Arial" w:hAnsi="Arial" w:hint="default"/>
      </w:rPr>
    </w:lvl>
  </w:abstractNum>
  <w:abstractNum w:abstractNumId="81" w15:restartNumberingAfterBreak="0">
    <w:nsid w:val="28186B34"/>
    <w:multiLevelType w:val="hybridMultilevel"/>
    <w:tmpl w:val="DA1AC43A"/>
    <w:lvl w:ilvl="0" w:tplc="91F0080E">
      <w:start w:val="1"/>
      <w:numFmt w:val="bullet"/>
      <w:lvlText w:val="•"/>
      <w:lvlJc w:val="left"/>
      <w:pPr>
        <w:tabs>
          <w:tab w:val="num" w:pos="360"/>
        </w:tabs>
        <w:ind w:left="360" w:hanging="360"/>
      </w:pPr>
      <w:rPr>
        <w:rFonts w:ascii="Arial" w:hAnsi="Arial" w:hint="default"/>
      </w:rPr>
    </w:lvl>
    <w:lvl w:ilvl="1" w:tplc="70EA3526">
      <w:start w:val="6571"/>
      <w:numFmt w:val="bullet"/>
      <w:lvlText w:val="–"/>
      <w:lvlJc w:val="left"/>
      <w:pPr>
        <w:tabs>
          <w:tab w:val="num" w:pos="1080"/>
        </w:tabs>
        <w:ind w:left="1080" w:hanging="360"/>
      </w:pPr>
      <w:rPr>
        <w:rFonts w:ascii="Arial" w:hAnsi="Arial" w:hint="default"/>
      </w:rPr>
    </w:lvl>
    <w:lvl w:ilvl="2" w:tplc="42D2F71A">
      <w:start w:val="6571"/>
      <w:numFmt w:val="bullet"/>
      <w:lvlText w:val="•"/>
      <w:lvlJc w:val="left"/>
      <w:pPr>
        <w:tabs>
          <w:tab w:val="num" w:pos="1800"/>
        </w:tabs>
        <w:ind w:left="1800" w:hanging="360"/>
      </w:pPr>
      <w:rPr>
        <w:rFonts w:ascii="Arial" w:hAnsi="Arial" w:hint="default"/>
      </w:rPr>
    </w:lvl>
    <w:lvl w:ilvl="3" w:tplc="20A23D0E" w:tentative="1">
      <w:start w:val="1"/>
      <w:numFmt w:val="bullet"/>
      <w:lvlText w:val="•"/>
      <w:lvlJc w:val="left"/>
      <w:pPr>
        <w:tabs>
          <w:tab w:val="num" w:pos="2520"/>
        </w:tabs>
        <w:ind w:left="2520" w:hanging="360"/>
      </w:pPr>
      <w:rPr>
        <w:rFonts w:ascii="Arial" w:hAnsi="Arial" w:hint="default"/>
      </w:rPr>
    </w:lvl>
    <w:lvl w:ilvl="4" w:tplc="8D769288" w:tentative="1">
      <w:start w:val="1"/>
      <w:numFmt w:val="bullet"/>
      <w:lvlText w:val="•"/>
      <w:lvlJc w:val="left"/>
      <w:pPr>
        <w:tabs>
          <w:tab w:val="num" w:pos="3240"/>
        </w:tabs>
        <w:ind w:left="3240" w:hanging="360"/>
      </w:pPr>
      <w:rPr>
        <w:rFonts w:ascii="Arial" w:hAnsi="Arial" w:hint="default"/>
      </w:rPr>
    </w:lvl>
    <w:lvl w:ilvl="5" w:tplc="FFE494E0" w:tentative="1">
      <w:start w:val="1"/>
      <w:numFmt w:val="bullet"/>
      <w:lvlText w:val="•"/>
      <w:lvlJc w:val="left"/>
      <w:pPr>
        <w:tabs>
          <w:tab w:val="num" w:pos="3960"/>
        </w:tabs>
        <w:ind w:left="3960" w:hanging="360"/>
      </w:pPr>
      <w:rPr>
        <w:rFonts w:ascii="Arial" w:hAnsi="Arial" w:hint="default"/>
      </w:rPr>
    </w:lvl>
    <w:lvl w:ilvl="6" w:tplc="FCD6541A" w:tentative="1">
      <w:start w:val="1"/>
      <w:numFmt w:val="bullet"/>
      <w:lvlText w:val="•"/>
      <w:lvlJc w:val="left"/>
      <w:pPr>
        <w:tabs>
          <w:tab w:val="num" w:pos="4680"/>
        </w:tabs>
        <w:ind w:left="4680" w:hanging="360"/>
      </w:pPr>
      <w:rPr>
        <w:rFonts w:ascii="Arial" w:hAnsi="Arial" w:hint="default"/>
      </w:rPr>
    </w:lvl>
    <w:lvl w:ilvl="7" w:tplc="EEFCD246" w:tentative="1">
      <w:start w:val="1"/>
      <w:numFmt w:val="bullet"/>
      <w:lvlText w:val="•"/>
      <w:lvlJc w:val="left"/>
      <w:pPr>
        <w:tabs>
          <w:tab w:val="num" w:pos="5400"/>
        </w:tabs>
        <w:ind w:left="5400" w:hanging="360"/>
      </w:pPr>
      <w:rPr>
        <w:rFonts w:ascii="Arial" w:hAnsi="Arial" w:hint="default"/>
      </w:rPr>
    </w:lvl>
    <w:lvl w:ilvl="8" w:tplc="81C6E912" w:tentative="1">
      <w:start w:val="1"/>
      <w:numFmt w:val="bullet"/>
      <w:lvlText w:val="•"/>
      <w:lvlJc w:val="left"/>
      <w:pPr>
        <w:tabs>
          <w:tab w:val="num" w:pos="6120"/>
        </w:tabs>
        <w:ind w:left="6120" w:hanging="360"/>
      </w:pPr>
      <w:rPr>
        <w:rFonts w:ascii="Arial" w:hAnsi="Arial" w:hint="default"/>
      </w:rPr>
    </w:lvl>
  </w:abstractNum>
  <w:abstractNum w:abstractNumId="82" w15:restartNumberingAfterBreak="0">
    <w:nsid w:val="2891012B"/>
    <w:multiLevelType w:val="hybridMultilevel"/>
    <w:tmpl w:val="20BE78A4"/>
    <w:lvl w:ilvl="0" w:tplc="ADE00A50">
      <w:start w:val="1"/>
      <w:numFmt w:val="bullet"/>
      <w:lvlText w:val="•"/>
      <w:lvlJc w:val="left"/>
      <w:pPr>
        <w:tabs>
          <w:tab w:val="num" w:pos="720"/>
        </w:tabs>
        <w:ind w:left="720" w:hanging="360"/>
      </w:pPr>
      <w:rPr>
        <w:rFonts w:ascii="Arial" w:hAnsi="Arial" w:hint="default"/>
      </w:rPr>
    </w:lvl>
    <w:lvl w:ilvl="1" w:tplc="F4CA9016">
      <w:start w:val="1402"/>
      <w:numFmt w:val="bullet"/>
      <w:lvlText w:val="–"/>
      <w:lvlJc w:val="left"/>
      <w:pPr>
        <w:tabs>
          <w:tab w:val="num" w:pos="1440"/>
        </w:tabs>
        <w:ind w:left="1440" w:hanging="360"/>
      </w:pPr>
      <w:rPr>
        <w:rFonts w:ascii="Arial" w:hAnsi="Arial" w:hint="default"/>
      </w:rPr>
    </w:lvl>
    <w:lvl w:ilvl="2" w:tplc="1EDE865C">
      <w:start w:val="1402"/>
      <w:numFmt w:val="bullet"/>
      <w:lvlText w:val="•"/>
      <w:lvlJc w:val="left"/>
      <w:pPr>
        <w:tabs>
          <w:tab w:val="num" w:pos="2160"/>
        </w:tabs>
        <w:ind w:left="2160" w:hanging="360"/>
      </w:pPr>
      <w:rPr>
        <w:rFonts w:ascii="Arial" w:hAnsi="Arial" w:hint="default"/>
      </w:rPr>
    </w:lvl>
    <w:lvl w:ilvl="3" w:tplc="F364D760" w:tentative="1">
      <w:start w:val="1"/>
      <w:numFmt w:val="bullet"/>
      <w:lvlText w:val="•"/>
      <w:lvlJc w:val="left"/>
      <w:pPr>
        <w:tabs>
          <w:tab w:val="num" w:pos="2880"/>
        </w:tabs>
        <w:ind w:left="2880" w:hanging="360"/>
      </w:pPr>
      <w:rPr>
        <w:rFonts w:ascii="Arial" w:hAnsi="Arial" w:hint="default"/>
      </w:rPr>
    </w:lvl>
    <w:lvl w:ilvl="4" w:tplc="0DFE1BB2" w:tentative="1">
      <w:start w:val="1"/>
      <w:numFmt w:val="bullet"/>
      <w:lvlText w:val="•"/>
      <w:lvlJc w:val="left"/>
      <w:pPr>
        <w:tabs>
          <w:tab w:val="num" w:pos="3600"/>
        </w:tabs>
        <w:ind w:left="3600" w:hanging="360"/>
      </w:pPr>
      <w:rPr>
        <w:rFonts w:ascii="Arial" w:hAnsi="Arial" w:hint="default"/>
      </w:rPr>
    </w:lvl>
    <w:lvl w:ilvl="5" w:tplc="02EEC50E" w:tentative="1">
      <w:start w:val="1"/>
      <w:numFmt w:val="bullet"/>
      <w:lvlText w:val="•"/>
      <w:lvlJc w:val="left"/>
      <w:pPr>
        <w:tabs>
          <w:tab w:val="num" w:pos="4320"/>
        </w:tabs>
        <w:ind w:left="4320" w:hanging="360"/>
      </w:pPr>
      <w:rPr>
        <w:rFonts w:ascii="Arial" w:hAnsi="Arial" w:hint="default"/>
      </w:rPr>
    </w:lvl>
    <w:lvl w:ilvl="6" w:tplc="4CDC0200" w:tentative="1">
      <w:start w:val="1"/>
      <w:numFmt w:val="bullet"/>
      <w:lvlText w:val="•"/>
      <w:lvlJc w:val="left"/>
      <w:pPr>
        <w:tabs>
          <w:tab w:val="num" w:pos="5040"/>
        </w:tabs>
        <w:ind w:left="5040" w:hanging="360"/>
      </w:pPr>
      <w:rPr>
        <w:rFonts w:ascii="Arial" w:hAnsi="Arial" w:hint="default"/>
      </w:rPr>
    </w:lvl>
    <w:lvl w:ilvl="7" w:tplc="2428739E" w:tentative="1">
      <w:start w:val="1"/>
      <w:numFmt w:val="bullet"/>
      <w:lvlText w:val="•"/>
      <w:lvlJc w:val="left"/>
      <w:pPr>
        <w:tabs>
          <w:tab w:val="num" w:pos="5760"/>
        </w:tabs>
        <w:ind w:left="5760" w:hanging="360"/>
      </w:pPr>
      <w:rPr>
        <w:rFonts w:ascii="Arial" w:hAnsi="Arial" w:hint="default"/>
      </w:rPr>
    </w:lvl>
    <w:lvl w:ilvl="8" w:tplc="113A3E08" w:tentative="1">
      <w:start w:val="1"/>
      <w:numFmt w:val="bullet"/>
      <w:lvlText w:val="•"/>
      <w:lvlJc w:val="left"/>
      <w:pPr>
        <w:tabs>
          <w:tab w:val="num" w:pos="6480"/>
        </w:tabs>
        <w:ind w:left="6480" w:hanging="360"/>
      </w:pPr>
      <w:rPr>
        <w:rFonts w:ascii="Arial" w:hAnsi="Arial" w:hint="default"/>
      </w:rPr>
    </w:lvl>
  </w:abstractNum>
  <w:abstractNum w:abstractNumId="83" w15:restartNumberingAfterBreak="0">
    <w:nsid w:val="28B4298C"/>
    <w:multiLevelType w:val="hybridMultilevel"/>
    <w:tmpl w:val="1846AE8A"/>
    <w:lvl w:ilvl="0" w:tplc="5AC237EA">
      <w:start w:val="1"/>
      <w:numFmt w:val="bullet"/>
      <w:lvlText w:val="•"/>
      <w:lvlJc w:val="left"/>
      <w:pPr>
        <w:tabs>
          <w:tab w:val="num" w:pos="720"/>
        </w:tabs>
        <w:ind w:left="720" w:hanging="360"/>
      </w:pPr>
      <w:rPr>
        <w:rFonts w:ascii="Arial" w:hAnsi="Arial" w:hint="default"/>
      </w:rPr>
    </w:lvl>
    <w:lvl w:ilvl="1" w:tplc="5DF018A0">
      <w:start w:val="276"/>
      <w:numFmt w:val="bullet"/>
      <w:lvlText w:val="–"/>
      <w:lvlJc w:val="left"/>
      <w:pPr>
        <w:tabs>
          <w:tab w:val="num" w:pos="1440"/>
        </w:tabs>
        <w:ind w:left="1440" w:hanging="360"/>
      </w:pPr>
      <w:rPr>
        <w:rFonts w:ascii="Arial" w:hAnsi="Arial" w:hint="default"/>
      </w:rPr>
    </w:lvl>
    <w:lvl w:ilvl="2" w:tplc="1F78A450">
      <w:start w:val="276"/>
      <w:numFmt w:val="bullet"/>
      <w:lvlText w:val="•"/>
      <w:lvlJc w:val="left"/>
      <w:pPr>
        <w:tabs>
          <w:tab w:val="num" w:pos="2160"/>
        </w:tabs>
        <w:ind w:left="2160" w:hanging="360"/>
      </w:pPr>
      <w:rPr>
        <w:rFonts w:ascii="Arial" w:hAnsi="Arial" w:hint="default"/>
      </w:rPr>
    </w:lvl>
    <w:lvl w:ilvl="3" w:tplc="F9500B60">
      <w:start w:val="1"/>
      <w:numFmt w:val="bullet"/>
      <w:lvlText w:val="•"/>
      <w:lvlJc w:val="left"/>
      <w:pPr>
        <w:tabs>
          <w:tab w:val="num" w:pos="2880"/>
        </w:tabs>
        <w:ind w:left="2880" w:hanging="360"/>
      </w:pPr>
      <w:rPr>
        <w:rFonts w:ascii="Arial" w:hAnsi="Arial" w:hint="default"/>
      </w:rPr>
    </w:lvl>
    <w:lvl w:ilvl="4" w:tplc="C5644414">
      <w:start w:val="1"/>
      <w:numFmt w:val="bullet"/>
      <w:lvlText w:val="•"/>
      <w:lvlJc w:val="left"/>
      <w:pPr>
        <w:tabs>
          <w:tab w:val="num" w:pos="3600"/>
        </w:tabs>
        <w:ind w:left="3600" w:hanging="360"/>
      </w:pPr>
      <w:rPr>
        <w:rFonts w:ascii="Arial" w:hAnsi="Arial" w:hint="default"/>
      </w:rPr>
    </w:lvl>
    <w:lvl w:ilvl="5" w:tplc="10585476" w:tentative="1">
      <w:start w:val="1"/>
      <w:numFmt w:val="bullet"/>
      <w:lvlText w:val="•"/>
      <w:lvlJc w:val="left"/>
      <w:pPr>
        <w:tabs>
          <w:tab w:val="num" w:pos="4320"/>
        </w:tabs>
        <w:ind w:left="4320" w:hanging="360"/>
      </w:pPr>
      <w:rPr>
        <w:rFonts w:ascii="Arial" w:hAnsi="Arial" w:hint="default"/>
      </w:rPr>
    </w:lvl>
    <w:lvl w:ilvl="6" w:tplc="9DCAB87A" w:tentative="1">
      <w:start w:val="1"/>
      <w:numFmt w:val="bullet"/>
      <w:lvlText w:val="•"/>
      <w:lvlJc w:val="left"/>
      <w:pPr>
        <w:tabs>
          <w:tab w:val="num" w:pos="5040"/>
        </w:tabs>
        <w:ind w:left="5040" w:hanging="360"/>
      </w:pPr>
      <w:rPr>
        <w:rFonts w:ascii="Arial" w:hAnsi="Arial" w:hint="default"/>
      </w:rPr>
    </w:lvl>
    <w:lvl w:ilvl="7" w:tplc="C8A2A50C" w:tentative="1">
      <w:start w:val="1"/>
      <w:numFmt w:val="bullet"/>
      <w:lvlText w:val="•"/>
      <w:lvlJc w:val="left"/>
      <w:pPr>
        <w:tabs>
          <w:tab w:val="num" w:pos="5760"/>
        </w:tabs>
        <w:ind w:left="5760" w:hanging="360"/>
      </w:pPr>
      <w:rPr>
        <w:rFonts w:ascii="Arial" w:hAnsi="Arial" w:hint="default"/>
      </w:rPr>
    </w:lvl>
    <w:lvl w:ilvl="8" w:tplc="25C44E30" w:tentative="1">
      <w:start w:val="1"/>
      <w:numFmt w:val="bullet"/>
      <w:lvlText w:val="•"/>
      <w:lvlJc w:val="left"/>
      <w:pPr>
        <w:tabs>
          <w:tab w:val="num" w:pos="6480"/>
        </w:tabs>
        <w:ind w:left="6480" w:hanging="360"/>
      </w:pPr>
      <w:rPr>
        <w:rFonts w:ascii="Arial" w:hAnsi="Arial" w:hint="default"/>
      </w:rPr>
    </w:lvl>
  </w:abstractNum>
  <w:abstractNum w:abstractNumId="84"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85" w15:restartNumberingAfterBreak="0">
    <w:nsid w:val="28EF0ECF"/>
    <w:multiLevelType w:val="hybridMultilevel"/>
    <w:tmpl w:val="BD249594"/>
    <w:lvl w:ilvl="0" w:tplc="B944EB80">
      <w:start w:val="1"/>
      <w:numFmt w:val="bullet"/>
      <w:lvlText w:val="•"/>
      <w:lvlJc w:val="left"/>
      <w:pPr>
        <w:tabs>
          <w:tab w:val="num" w:pos="360"/>
        </w:tabs>
        <w:ind w:left="360" w:hanging="360"/>
      </w:pPr>
      <w:rPr>
        <w:rFonts w:ascii="Arial" w:hAnsi="Arial" w:hint="default"/>
      </w:rPr>
    </w:lvl>
    <w:lvl w:ilvl="1" w:tplc="0C0ED992">
      <w:start w:val="37"/>
      <w:numFmt w:val="bullet"/>
      <w:lvlText w:val="–"/>
      <w:lvlJc w:val="left"/>
      <w:pPr>
        <w:tabs>
          <w:tab w:val="num" w:pos="1080"/>
        </w:tabs>
        <w:ind w:left="1080" w:hanging="360"/>
      </w:pPr>
      <w:rPr>
        <w:rFonts w:ascii="Arial" w:hAnsi="Arial" w:hint="default"/>
      </w:rPr>
    </w:lvl>
    <w:lvl w:ilvl="2" w:tplc="774AAE38" w:tentative="1">
      <w:start w:val="1"/>
      <w:numFmt w:val="bullet"/>
      <w:lvlText w:val="•"/>
      <w:lvlJc w:val="left"/>
      <w:pPr>
        <w:tabs>
          <w:tab w:val="num" w:pos="1800"/>
        </w:tabs>
        <w:ind w:left="1800" w:hanging="360"/>
      </w:pPr>
      <w:rPr>
        <w:rFonts w:ascii="Arial" w:hAnsi="Arial" w:hint="default"/>
      </w:rPr>
    </w:lvl>
    <w:lvl w:ilvl="3" w:tplc="176ABFF4" w:tentative="1">
      <w:start w:val="1"/>
      <w:numFmt w:val="bullet"/>
      <w:lvlText w:val="•"/>
      <w:lvlJc w:val="left"/>
      <w:pPr>
        <w:tabs>
          <w:tab w:val="num" w:pos="2520"/>
        </w:tabs>
        <w:ind w:left="2520" w:hanging="360"/>
      </w:pPr>
      <w:rPr>
        <w:rFonts w:ascii="Arial" w:hAnsi="Arial" w:hint="default"/>
      </w:rPr>
    </w:lvl>
    <w:lvl w:ilvl="4" w:tplc="A2DEB1B6" w:tentative="1">
      <w:start w:val="1"/>
      <w:numFmt w:val="bullet"/>
      <w:lvlText w:val="•"/>
      <w:lvlJc w:val="left"/>
      <w:pPr>
        <w:tabs>
          <w:tab w:val="num" w:pos="3240"/>
        </w:tabs>
        <w:ind w:left="3240" w:hanging="360"/>
      </w:pPr>
      <w:rPr>
        <w:rFonts w:ascii="Arial" w:hAnsi="Arial" w:hint="default"/>
      </w:rPr>
    </w:lvl>
    <w:lvl w:ilvl="5" w:tplc="1AF0D1A0" w:tentative="1">
      <w:start w:val="1"/>
      <w:numFmt w:val="bullet"/>
      <w:lvlText w:val="•"/>
      <w:lvlJc w:val="left"/>
      <w:pPr>
        <w:tabs>
          <w:tab w:val="num" w:pos="3960"/>
        </w:tabs>
        <w:ind w:left="3960" w:hanging="360"/>
      </w:pPr>
      <w:rPr>
        <w:rFonts w:ascii="Arial" w:hAnsi="Arial" w:hint="default"/>
      </w:rPr>
    </w:lvl>
    <w:lvl w:ilvl="6" w:tplc="9F36785A" w:tentative="1">
      <w:start w:val="1"/>
      <w:numFmt w:val="bullet"/>
      <w:lvlText w:val="•"/>
      <w:lvlJc w:val="left"/>
      <w:pPr>
        <w:tabs>
          <w:tab w:val="num" w:pos="4680"/>
        </w:tabs>
        <w:ind w:left="4680" w:hanging="360"/>
      </w:pPr>
      <w:rPr>
        <w:rFonts w:ascii="Arial" w:hAnsi="Arial" w:hint="default"/>
      </w:rPr>
    </w:lvl>
    <w:lvl w:ilvl="7" w:tplc="9B12A91C" w:tentative="1">
      <w:start w:val="1"/>
      <w:numFmt w:val="bullet"/>
      <w:lvlText w:val="•"/>
      <w:lvlJc w:val="left"/>
      <w:pPr>
        <w:tabs>
          <w:tab w:val="num" w:pos="5400"/>
        </w:tabs>
        <w:ind w:left="5400" w:hanging="360"/>
      </w:pPr>
      <w:rPr>
        <w:rFonts w:ascii="Arial" w:hAnsi="Arial" w:hint="default"/>
      </w:rPr>
    </w:lvl>
    <w:lvl w:ilvl="8" w:tplc="2064DCF2" w:tentative="1">
      <w:start w:val="1"/>
      <w:numFmt w:val="bullet"/>
      <w:lvlText w:val="•"/>
      <w:lvlJc w:val="left"/>
      <w:pPr>
        <w:tabs>
          <w:tab w:val="num" w:pos="6120"/>
        </w:tabs>
        <w:ind w:left="6120" w:hanging="360"/>
      </w:pPr>
      <w:rPr>
        <w:rFonts w:ascii="Arial" w:hAnsi="Arial" w:hint="default"/>
      </w:rPr>
    </w:lvl>
  </w:abstractNum>
  <w:abstractNum w:abstractNumId="86" w15:restartNumberingAfterBreak="0">
    <w:nsid w:val="29EE59B1"/>
    <w:multiLevelType w:val="hybridMultilevel"/>
    <w:tmpl w:val="345AC158"/>
    <w:lvl w:ilvl="0" w:tplc="C0A4EFE0">
      <w:start w:val="1"/>
      <w:numFmt w:val="bullet"/>
      <w:lvlText w:val="•"/>
      <w:lvlJc w:val="left"/>
      <w:pPr>
        <w:tabs>
          <w:tab w:val="num" w:pos="720"/>
        </w:tabs>
        <w:ind w:left="720" w:hanging="360"/>
      </w:pPr>
      <w:rPr>
        <w:rFonts w:ascii="Arial" w:hAnsi="Arial" w:hint="default"/>
      </w:rPr>
    </w:lvl>
    <w:lvl w:ilvl="1" w:tplc="20549198">
      <w:start w:val="8465"/>
      <w:numFmt w:val="bullet"/>
      <w:lvlText w:val="–"/>
      <w:lvlJc w:val="left"/>
      <w:pPr>
        <w:tabs>
          <w:tab w:val="num" w:pos="1440"/>
        </w:tabs>
        <w:ind w:left="1440" w:hanging="360"/>
      </w:pPr>
      <w:rPr>
        <w:rFonts w:ascii="Arial" w:hAnsi="Arial" w:hint="default"/>
      </w:rPr>
    </w:lvl>
    <w:lvl w:ilvl="2" w:tplc="FB220FE8" w:tentative="1">
      <w:start w:val="1"/>
      <w:numFmt w:val="bullet"/>
      <w:lvlText w:val="•"/>
      <w:lvlJc w:val="left"/>
      <w:pPr>
        <w:tabs>
          <w:tab w:val="num" w:pos="2160"/>
        </w:tabs>
        <w:ind w:left="2160" w:hanging="360"/>
      </w:pPr>
      <w:rPr>
        <w:rFonts w:ascii="Arial" w:hAnsi="Arial" w:hint="default"/>
      </w:rPr>
    </w:lvl>
    <w:lvl w:ilvl="3" w:tplc="93909100" w:tentative="1">
      <w:start w:val="1"/>
      <w:numFmt w:val="bullet"/>
      <w:lvlText w:val="•"/>
      <w:lvlJc w:val="left"/>
      <w:pPr>
        <w:tabs>
          <w:tab w:val="num" w:pos="2880"/>
        </w:tabs>
        <w:ind w:left="2880" w:hanging="360"/>
      </w:pPr>
      <w:rPr>
        <w:rFonts w:ascii="Arial" w:hAnsi="Arial" w:hint="default"/>
      </w:rPr>
    </w:lvl>
    <w:lvl w:ilvl="4" w:tplc="319ED0A2" w:tentative="1">
      <w:start w:val="1"/>
      <w:numFmt w:val="bullet"/>
      <w:lvlText w:val="•"/>
      <w:lvlJc w:val="left"/>
      <w:pPr>
        <w:tabs>
          <w:tab w:val="num" w:pos="3600"/>
        </w:tabs>
        <w:ind w:left="3600" w:hanging="360"/>
      </w:pPr>
      <w:rPr>
        <w:rFonts w:ascii="Arial" w:hAnsi="Arial" w:hint="default"/>
      </w:rPr>
    </w:lvl>
    <w:lvl w:ilvl="5" w:tplc="5100EB14" w:tentative="1">
      <w:start w:val="1"/>
      <w:numFmt w:val="bullet"/>
      <w:lvlText w:val="•"/>
      <w:lvlJc w:val="left"/>
      <w:pPr>
        <w:tabs>
          <w:tab w:val="num" w:pos="4320"/>
        </w:tabs>
        <w:ind w:left="4320" w:hanging="360"/>
      </w:pPr>
      <w:rPr>
        <w:rFonts w:ascii="Arial" w:hAnsi="Arial" w:hint="default"/>
      </w:rPr>
    </w:lvl>
    <w:lvl w:ilvl="6" w:tplc="0D26E7EE" w:tentative="1">
      <w:start w:val="1"/>
      <w:numFmt w:val="bullet"/>
      <w:lvlText w:val="•"/>
      <w:lvlJc w:val="left"/>
      <w:pPr>
        <w:tabs>
          <w:tab w:val="num" w:pos="5040"/>
        </w:tabs>
        <w:ind w:left="5040" w:hanging="360"/>
      </w:pPr>
      <w:rPr>
        <w:rFonts w:ascii="Arial" w:hAnsi="Arial" w:hint="default"/>
      </w:rPr>
    </w:lvl>
    <w:lvl w:ilvl="7" w:tplc="5B9E2070" w:tentative="1">
      <w:start w:val="1"/>
      <w:numFmt w:val="bullet"/>
      <w:lvlText w:val="•"/>
      <w:lvlJc w:val="left"/>
      <w:pPr>
        <w:tabs>
          <w:tab w:val="num" w:pos="5760"/>
        </w:tabs>
        <w:ind w:left="5760" w:hanging="360"/>
      </w:pPr>
      <w:rPr>
        <w:rFonts w:ascii="Arial" w:hAnsi="Arial" w:hint="default"/>
      </w:rPr>
    </w:lvl>
    <w:lvl w:ilvl="8" w:tplc="DE365A06" w:tentative="1">
      <w:start w:val="1"/>
      <w:numFmt w:val="bullet"/>
      <w:lvlText w:val="•"/>
      <w:lvlJc w:val="left"/>
      <w:pPr>
        <w:tabs>
          <w:tab w:val="num" w:pos="6480"/>
        </w:tabs>
        <w:ind w:left="6480" w:hanging="360"/>
      </w:pPr>
      <w:rPr>
        <w:rFonts w:ascii="Arial" w:hAnsi="Arial" w:hint="default"/>
      </w:rPr>
    </w:lvl>
  </w:abstractNum>
  <w:abstractNum w:abstractNumId="87" w15:restartNumberingAfterBreak="0">
    <w:nsid w:val="2C5E41DE"/>
    <w:multiLevelType w:val="hybridMultilevel"/>
    <w:tmpl w:val="2F52A8A4"/>
    <w:lvl w:ilvl="0" w:tplc="48E26CF0">
      <w:start w:val="1"/>
      <w:numFmt w:val="bullet"/>
      <w:lvlText w:val="•"/>
      <w:lvlJc w:val="left"/>
      <w:pPr>
        <w:tabs>
          <w:tab w:val="num" w:pos="720"/>
        </w:tabs>
        <w:ind w:left="720" w:hanging="360"/>
      </w:pPr>
      <w:rPr>
        <w:rFonts w:ascii="Arial" w:hAnsi="Arial" w:hint="default"/>
      </w:rPr>
    </w:lvl>
    <w:lvl w:ilvl="1" w:tplc="CB7A9EDE">
      <w:start w:val="6004"/>
      <w:numFmt w:val="bullet"/>
      <w:lvlText w:val="–"/>
      <w:lvlJc w:val="left"/>
      <w:pPr>
        <w:tabs>
          <w:tab w:val="num" w:pos="1440"/>
        </w:tabs>
        <w:ind w:left="1440" w:hanging="360"/>
      </w:pPr>
      <w:rPr>
        <w:rFonts w:ascii="Arial" w:hAnsi="Arial" w:hint="default"/>
      </w:rPr>
    </w:lvl>
    <w:lvl w:ilvl="2" w:tplc="22DA47AA" w:tentative="1">
      <w:start w:val="1"/>
      <w:numFmt w:val="bullet"/>
      <w:lvlText w:val="•"/>
      <w:lvlJc w:val="left"/>
      <w:pPr>
        <w:tabs>
          <w:tab w:val="num" w:pos="2160"/>
        </w:tabs>
        <w:ind w:left="2160" w:hanging="360"/>
      </w:pPr>
      <w:rPr>
        <w:rFonts w:ascii="Arial" w:hAnsi="Arial" w:hint="default"/>
      </w:rPr>
    </w:lvl>
    <w:lvl w:ilvl="3" w:tplc="D602AF0C" w:tentative="1">
      <w:start w:val="1"/>
      <w:numFmt w:val="bullet"/>
      <w:lvlText w:val="•"/>
      <w:lvlJc w:val="left"/>
      <w:pPr>
        <w:tabs>
          <w:tab w:val="num" w:pos="2880"/>
        </w:tabs>
        <w:ind w:left="2880" w:hanging="360"/>
      </w:pPr>
      <w:rPr>
        <w:rFonts w:ascii="Arial" w:hAnsi="Arial" w:hint="default"/>
      </w:rPr>
    </w:lvl>
    <w:lvl w:ilvl="4" w:tplc="F1362DB8" w:tentative="1">
      <w:start w:val="1"/>
      <w:numFmt w:val="bullet"/>
      <w:lvlText w:val="•"/>
      <w:lvlJc w:val="left"/>
      <w:pPr>
        <w:tabs>
          <w:tab w:val="num" w:pos="3600"/>
        </w:tabs>
        <w:ind w:left="3600" w:hanging="360"/>
      </w:pPr>
      <w:rPr>
        <w:rFonts w:ascii="Arial" w:hAnsi="Arial" w:hint="default"/>
      </w:rPr>
    </w:lvl>
    <w:lvl w:ilvl="5" w:tplc="54525A9A" w:tentative="1">
      <w:start w:val="1"/>
      <w:numFmt w:val="bullet"/>
      <w:lvlText w:val="•"/>
      <w:lvlJc w:val="left"/>
      <w:pPr>
        <w:tabs>
          <w:tab w:val="num" w:pos="4320"/>
        </w:tabs>
        <w:ind w:left="4320" w:hanging="360"/>
      </w:pPr>
      <w:rPr>
        <w:rFonts w:ascii="Arial" w:hAnsi="Arial" w:hint="default"/>
      </w:rPr>
    </w:lvl>
    <w:lvl w:ilvl="6" w:tplc="57ACEC52" w:tentative="1">
      <w:start w:val="1"/>
      <w:numFmt w:val="bullet"/>
      <w:lvlText w:val="•"/>
      <w:lvlJc w:val="left"/>
      <w:pPr>
        <w:tabs>
          <w:tab w:val="num" w:pos="5040"/>
        </w:tabs>
        <w:ind w:left="5040" w:hanging="360"/>
      </w:pPr>
      <w:rPr>
        <w:rFonts w:ascii="Arial" w:hAnsi="Arial" w:hint="default"/>
      </w:rPr>
    </w:lvl>
    <w:lvl w:ilvl="7" w:tplc="C0E0024E" w:tentative="1">
      <w:start w:val="1"/>
      <w:numFmt w:val="bullet"/>
      <w:lvlText w:val="•"/>
      <w:lvlJc w:val="left"/>
      <w:pPr>
        <w:tabs>
          <w:tab w:val="num" w:pos="5760"/>
        </w:tabs>
        <w:ind w:left="5760" w:hanging="360"/>
      </w:pPr>
      <w:rPr>
        <w:rFonts w:ascii="Arial" w:hAnsi="Arial" w:hint="default"/>
      </w:rPr>
    </w:lvl>
    <w:lvl w:ilvl="8" w:tplc="B060CE78"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89" w15:restartNumberingAfterBreak="0">
    <w:nsid w:val="2ECB61EB"/>
    <w:multiLevelType w:val="hybridMultilevel"/>
    <w:tmpl w:val="61CC2982"/>
    <w:lvl w:ilvl="0" w:tplc="EDE2C06A">
      <w:start w:val="1"/>
      <w:numFmt w:val="bullet"/>
      <w:lvlText w:val="‒"/>
      <w:lvlJc w:val="left"/>
      <w:pPr>
        <w:tabs>
          <w:tab w:val="num" w:pos="720"/>
        </w:tabs>
        <w:ind w:left="720" w:hanging="360"/>
      </w:pPr>
      <w:rPr>
        <w:rFonts w:ascii="Calibri" w:hAnsi="Calibri" w:hint="default"/>
      </w:rPr>
    </w:lvl>
    <w:lvl w:ilvl="1" w:tplc="213C816A" w:tentative="1">
      <w:start w:val="1"/>
      <w:numFmt w:val="bullet"/>
      <w:lvlText w:val="‒"/>
      <w:lvlJc w:val="left"/>
      <w:pPr>
        <w:tabs>
          <w:tab w:val="num" w:pos="1440"/>
        </w:tabs>
        <w:ind w:left="1440" w:hanging="360"/>
      </w:pPr>
      <w:rPr>
        <w:rFonts w:ascii="Calibri" w:hAnsi="Calibri" w:hint="default"/>
      </w:rPr>
    </w:lvl>
    <w:lvl w:ilvl="2" w:tplc="64C68CAC" w:tentative="1">
      <w:start w:val="1"/>
      <w:numFmt w:val="bullet"/>
      <w:lvlText w:val="‒"/>
      <w:lvlJc w:val="left"/>
      <w:pPr>
        <w:tabs>
          <w:tab w:val="num" w:pos="2160"/>
        </w:tabs>
        <w:ind w:left="2160" w:hanging="360"/>
      </w:pPr>
      <w:rPr>
        <w:rFonts w:ascii="Calibri" w:hAnsi="Calibri" w:hint="default"/>
      </w:rPr>
    </w:lvl>
    <w:lvl w:ilvl="3" w:tplc="10504BC0" w:tentative="1">
      <w:start w:val="1"/>
      <w:numFmt w:val="bullet"/>
      <w:lvlText w:val="‒"/>
      <w:lvlJc w:val="left"/>
      <w:pPr>
        <w:tabs>
          <w:tab w:val="num" w:pos="2880"/>
        </w:tabs>
        <w:ind w:left="2880" w:hanging="360"/>
      </w:pPr>
      <w:rPr>
        <w:rFonts w:ascii="Calibri" w:hAnsi="Calibri" w:hint="default"/>
      </w:rPr>
    </w:lvl>
    <w:lvl w:ilvl="4" w:tplc="5DC85614" w:tentative="1">
      <w:start w:val="1"/>
      <w:numFmt w:val="bullet"/>
      <w:lvlText w:val="‒"/>
      <w:lvlJc w:val="left"/>
      <w:pPr>
        <w:tabs>
          <w:tab w:val="num" w:pos="3600"/>
        </w:tabs>
        <w:ind w:left="3600" w:hanging="360"/>
      </w:pPr>
      <w:rPr>
        <w:rFonts w:ascii="Calibri" w:hAnsi="Calibri" w:hint="default"/>
      </w:rPr>
    </w:lvl>
    <w:lvl w:ilvl="5" w:tplc="D8503360" w:tentative="1">
      <w:start w:val="1"/>
      <w:numFmt w:val="bullet"/>
      <w:lvlText w:val="‒"/>
      <w:lvlJc w:val="left"/>
      <w:pPr>
        <w:tabs>
          <w:tab w:val="num" w:pos="4320"/>
        </w:tabs>
        <w:ind w:left="4320" w:hanging="360"/>
      </w:pPr>
      <w:rPr>
        <w:rFonts w:ascii="Calibri" w:hAnsi="Calibri" w:hint="default"/>
      </w:rPr>
    </w:lvl>
    <w:lvl w:ilvl="6" w:tplc="4382652A" w:tentative="1">
      <w:start w:val="1"/>
      <w:numFmt w:val="bullet"/>
      <w:lvlText w:val="‒"/>
      <w:lvlJc w:val="left"/>
      <w:pPr>
        <w:tabs>
          <w:tab w:val="num" w:pos="5040"/>
        </w:tabs>
        <w:ind w:left="5040" w:hanging="360"/>
      </w:pPr>
      <w:rPr>
        <w:rFonts w:ascii="Calibri" w:hAnsi="Calibri" w:hint="default"/>
      </w:rPr>
    </w:lvl>
    <w:lvl w:ilvl="7" w:tplc="7B108C1E" w:tentative="1">
      <w:start w:val="1"/>
      <w:numFmt w:val="bullet"/>
      <w:lvlText w:val="‒"/>
      <w:lvlJc w:val="left"/>
      <w:pPr>
        <w:tabs>
          <w:tab w:val="num" w:pos="5760"/>
        </w:tabs>
        <w:ind w:left="5760" w:hanging="360"/>
      </w:pPr>
      <w:rPr>
        <w:rFonts w:ascii="Calibri" w:hAnsi="Calibri" w:hint="default"/>
      </w:rPr>
    </w:lvl>
    <w:lvl w:ilvl="8" w:tplc="E04A1080" w:tentative="1">
      <w:start w:val="1"/>
      <w:numFmt w:val="bullet"/>
      <w:lvlText w:val="‒"/>
      <w:lvlJc w:val="left"/>
      <w:pPr>
        <w:tabs>
          <w:tab w:val="num" w:pos="6480"/>
        </w:tabs>
        <w:ind w:left="6480" w:hanging="360"/>
      </w:pPr>
      <w:rPr>
        <w:rFonts w:ascii="Calibri" w:hAnsi="Calibri" w:hint="default"/>
      </w:rPr>
    </w:lvl>
  </w:abstractNum>
  <w:abstractNum w:abstractNumId="90" w15:restartNumberingAfterBreak="0">
    <w:nsid w:val="2FAB5F00"/>
    <w:multiLevelType w:val="hybridMultilevel"/>
    <w:tmpl w:val="B89A7FF8"/>
    <w:lvl w:ilvl="0" w:tplc="B61A9D6C">
      <w:start w:val="1"/>
      <w:numFmt w:val="bullet"/>
      <w:lvlText w:val="•"/>
      <w:lvlJc w:val="left"/>
      <w:pPr>
        <w:tabs>
          <w:tab w:val="num" w:pos="644"/>
        </w:tabs>
        <w:ind w:left="644" w:hanging="360"/>
      </w:pPr>
      <w:rPr>
        <w:rFonts w:ascii="Arial" w:hAnsi="Arial" w:hint="default"/>
      </w:rPr>
    </w:lvl>
    <w:lvl w:ilvl="1" w:tplc="C6FC33F0">
      <w:start w:val="2279"/>
      <w:numFmt w:val="bullet"/>
      <w:lvlText w:val="–"/>
      <w:lvlJc w:val="left"/>
      <w:pPr>
        <w:tabs>
          <w:tab w:val="num" w:pos="1364"/>
        </w:tabs>
        <w:ind w:left="1364" w:hanging="360"/>
      </w:pPr>
      <w:rPr>
        <w:rFonts w:ascii="Arial" w:hAnsi="Arial" w:hint="default"/>
      </w:rPr>
    </w:lvl>
    <w:lvl w:ilvl="2" w:tplc="0CBA9A42">
      <w:start w:val="2279"/>
      <w:numFmt w:val="bullet"/>
      <w:lvlText w:val="•"/>
      <w:lvlJc w:val="left"/>
      <w:pPr>
        <w:tabs>
          <w:tab w:val="num" w:pos="2084"/>
        </w:tabs>
        <w:ind w:left="2084" w:hanging="360"/>
      </w:pPr>
      <w:rPr>
        <w:rFonts w:ascii="Arial" w:hAnsi="Arial" w:hint="default"/>
      </w:rPr>
    </w:lvl>
    <w:lvl w:ilvl="3" w:tplc="7068BA08">
      <w:start w:val="2279"/>
      <w:numFmt w:val="bullet"/>
      <w:lvlText w:val="–"/>
      <w:lvlJc w:val="left"/>
      <w:pPr>
        <w:tabs>
          <w:tab w:val="num" w:pos="2804"/>
        </w:tabs>
        <w:ind w:left="2804" w:hanging="360"/>
      </w:pPr>
      <w:rPr>
        <w:rFonts w:ascii="Arial" w:hAnsi="Arial" w:hint="default"/>
      </w:rPr>
    </w:lvl>
    <w:lvl w:ilvl="4" w:tplc="765AF42A" w:tentative="1">
      <w:start w:val="1"/>
      <w:numFmt w:val="bullet"/>
      <w:lvlText w:val="•"/>
      <w:lvlJc w:val="left"/>
      <w:pPr>
        <w:tabs>
          <w:tab w:val="num" w:pos="3524"/>
        </w:tabs>
        <w:ind w:left="3524" w:hanging="360"/>
      </w:pPr>
      <w:rPr>
        <w:rFonts w:ascii="Arial" w:hAnsi="Arial" w:hint="default"/>
      </w:rPr>
    </w:lvl>
    <w:lvl w:ilvl="5" w:tplc="AAB8E558" w:tentative="1">
      <w:start w:val="1"/>
      <w:numFmt w:val="bullet"/>
      <w:lvlText w:val="•"/>
      <w:lvlJc w:val="left"/>
      <w:pPr>
        <w:tabs>
          <w:tab w:val="num" w:pos="4244"/>
        </w:tabs>
        <w:ind w:left="4244" w:hanging="360"/>
      </w:pPr>
      <w:rPr>
        <w:rFonts w:ascii="Arial" w:hAnsi="Arial" w:hint="default"/>
      </w:rPr>
    </w:lvl>
    <w:lvl w:ilvl="6" w:tplc="E108A8F8" w:tentative="1">
      <w:start w:val="1"/>
      <w:numFmt w:val="bullet"/>
      <w:lvlText w:val="•"/>
      <w:lvlJc w:val="left"/>
      <w:pPr>
        <w:tabs>
          <w:tab w:val="num" w:pos="4964"/>
        </w:tabs>
        <w:ind w:left="4964" w:hanging="360"/>
      </w:pPr>
      <w:rPr>
        <w:rFonts w:ascii="Arial" w:hAnsi="Arial" w:hint="default"/>
      </w:rPr>
    </w:lvl>
    <w:lvl w:ilvl="7" w:tplc="DEA60FF2" w:tentative="1">
      <w:start w:val="1"/>
      <w:numFmt w:val="bullet"/>
      <w:lvlText w:val="•"/>
      <w:lvlJc w:val="left"/>
      <w:pPr>
        <w:tabs>
          <w:tab w:val="num" w:pos="5684"/>
        </w:tabs>
        <w:ind w:left="5684" w:hanging="360"/>
      </w:pPr>
      <w:rPr>
        <w:rFonts w:ascii="Arial" w:hAnsi="Arial" w:hint="default"/>
      </w:rPr>
    </w:lvl>
    <w:lvl w:ilvl="8" w:tplc="22266652" w:tentative="1">
      <w:start w:val="1"/>
      <w:numFmt w:val="bullet"/>
      <w:lvlText w:val="•"/>
      <w:lvlJc w:val="left"/>
      <w:pPr>
        <w:tabs>
          <w:tab w:val="num" w:pos="6404"/>
        </w:tabs>
        <w:ind w:left="6404" w:hanging="360"/>
      </w:pPr>
      <w:rPr>
        <w:rFonts w:ascii="Arial" w:hAnsi="Arial" w:hint="default"/>
      </w:rPr>
    </w:lvl>
  </w:abstractNum>
  <w:abstractNum w:abstractNumId="91" w15:restartNumberingAfterBreak="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92" w15:restartNumberingAfterBreak="0">
    <w:nsid w:val="30281C41"/>
    <w:multiLevelType w:val="hybridMultilevel"/>
    <w:tmpl w:val="37A662F8"/>
    <w:lvl w:ilvl="0" w:tplc="31F4B798">
      <w:start w:val="1"/>
      <w:numFmt w:val="bullet"/>
      <w:lvlText w:val="•"/>
      <w:lvlJc w:val="left"/>
      <w:pPr>
        <w:tabs>
          <w:tab w:val="num" w:pos="720"/>
        </w:tabs>
        <w:ind w:left="720" w:hanging="360"/>
      </w:pPr>
      <w:rPr>
        <w:rFonts w:ascii="Arial" w:hAnsi="Arial" w:hint="default"/>
      </w:rPr>
    </w:lvl>
    <w:lvl w:ilvl="1" w:tplc="EB98DCFA">
      <w:start w:val="274"/>
      <w:numFmt w:val="bullet"/>
      <w:lvlText w:val="–"/>
      <w:lvlJc w:val="left"/>
      <w:pPr>
        <w:tabs>
          <w:tab w:val="num" w:pos="1440"/>
        </w:tabs>
        <w:ind w:left="1440" w:hanging="360"/>
      </w:pPr>
      <w:rPr>
        <w:rFonts w:ascii="Arial" w:hAnsi="Arial" w:hint="default"/>
      </w:rPr>
    </w:lvl>
    <w:lvl w:ilvl="2" w:tplc="0E82DC94">
      <w:start w:val="274"/>
      <w:numFmt w:val="bullet"/>
      <w:lvlText w:val="•"/>
      <w:lvlJc w:val="left"/>
      <w:pPr>
        <w:tabs>
          <w:tab w:val="num" w:pos="2160"/>
        </w:tabs>
        <w:ind w:left="2160" w:hanging="360"/>
      </w:pPr>
      <w:rPr>
        <w:rFonts w:ascii="Arial" w:hAnsi="Arial" w:hint="default"/>
      </w:rPr>
    </w:lvl>
    <w:lvl w:ilvl="3" w:tplc="D0B6597C" w:tentative="1">
      <w:start w:val="1"/>
      <w:numFmt w:val="bullet"/>
      <w:lvlText w:val="•"/>
      <w:lvlJc w:val="left"/>
      <w:pPr>
        <w:tabs>
          <w:tab w:val="num" w:pos="2880"/>
        </w:tabs>
        <w:ind w:left="2880" w:hanging="360"/>
      </w:pPr>
      <w:rPr>
        <w:rFonts w:ascii="Arial" w:hAnsi="Arial" w:hint="default"/>
      </w:rPr>
    </w:lvl>
    <w:lvl w:ilvl="4" w:tplc="3DBA59D0" w:tentative="1">
      <w:start w:val="1"/>
      <w:numFmt w:val="bullet"/>
      <w:lvlText w:val="•"/>
      <w:lvlJc w:val="left"/>
      <w:pPr>
        <w:tabs>
          <w:tab w:val="num" w:pos="3600"/>
        </w:tabs>
        <w:ind w:left="3600" w:hanging="360"/>
      </w:pPr>
      <w:rPr>
        <w:rFonts w:ascii="Arial" w:hAnsi="Arial" w:hint="default"/>
      </w:rPr>
    </w:lvl>
    <w:lvl w:ilvl="5" w:tplc="DDB6087A" w:tentative="1">
      <w:start w:val="1"/>
      <w:numFmt w:val="bullet"/>
      <w:lvlText w:val="•"/>
      <w:lvlJc w:val="left"/>
      <w:pPr>
        <w:tabs>
          <w:tab w:val="num" w:pos="4320"/>
        </w:tabs>
        <w:ind w:left="4320" w:hanging="360"/>
      </w:pPr>
      <w:rPr>
        <w:rFonts w:ascii="Arial" w:hAnsi="Arial" w:hint="default"/>
      </w:rPr>
    </w:lvl>
    <w:lvl w:ilvl="6" w:tplc="88F6B46C" w:tentative="1">
      <w:start w:val="1"/>
      <w:numFmt w:val="bullet"/>
      <w:lvlText w:val="•"/>
      <w:lvlJc w:val="left"/>
      <w:pPr>
        <w:tabs>
          <w:tab w:val="num" w:pos="5040"/>
        </w:tabs>
        <w:ind w:left="5040" w:hanging="360"/>
      </w:pPr>
      <w:rPr>
        <w:rFonts w:ascii="Arial" w:hAnsi="Arial" w:hint="default"/>
      </w:rPr>
    </w:lvl>
    <w:lvl w:ilvl="7" w:tplc="25E290B6" w:tentative="1">
      <w:start w:val="1"/>
      <w:numFmt w:val="bullet"/>
      <w:lvlText w:val="•"/>
      <w:lvlJc w:val="left"/>
      <w:pPr>
        <w:tabs>
          <w:tab w:val="num" w:pos="5760"/>
        </w:tabs>
        <w:ind w:left="5760" w:hanging="360"/>
      </w:pPr>
      <w:rPr>
        <w:rFonts w:ascii="Arial" w:hAnsi="Arial" w:hint="default"/>
      </w:rPr>
    </w:lvl>
    <w:lvl w:ilvl="8" w:tplc="3C7CC2F8" w:tentative="1">
      <w:start w:val="1"/>
      <w:numFmt w:val="bullet"/>
      <w:lvlText w:val="•"/>
      <w:lvlJc w:val="left"/>
      <w:pPr>
        <w:tabs>
          <w:tab w:val="num" w:pos="6480"/>
        </w:tabs>
        <w:ind w:left="6480" w:hanging="360"/>
      </w:pPr>
      <w:rPr>
        <w:rFonts w:ascii="Arial" w:hAnsi="Arial" w:hint="default"/>
      </w:rPr>
    </w:lvl>
  </w:abstractNum>
  <w:abstractNum w:abstractNumId="93" w15:restartNumberingAfterBreak="0">
    <w:nsid w:val="313171FB"/>
    <w:multiLevelType w:val="hybridMultilevel"/>
    <w:tmpl w:val="094AB382"/>
    <w:lvl w:ilvl="0" w:tplc="1A4C1838">
      <w:start w:val="1"/>
      <w:numFmt w:val="bullet"/>
      <w:lvlText w:val="•"/>
      <w:lvlJc w:val="left"/>
      <w:pPr>
        <w:tabs>
          <w:tab w:val="num" w:pos="720"/>
        </w:tabs>
        <w:ind w:left="720" w:hanging="360"/>
      </w:pPr>
      <w:rPr>
        <w:rFonts w:ascii="Arial" w:hAnsi="Arial" w:hint="default"/>
      </w:rPr>
    </w:lvl>
    <w:lvl w:ilvl="1" w:tplc="9D403ECC">
      <w:start w:val="7416"/>
      <w:numFmt w:val="bullet"/>
      <w:lvlText w:val="–"/>
      <w:lvlJc w:val="left"/>
      <w:pPr>
        <w:tabs>
          <w:tab w:val="num" w:pos="1440"/>
        </w:tabs>
        <w:ind w:left="1440" w:hanging="360"/>
      </w:pPr>
      <w:rPr>
        <w:rFonts w:ascii="Arial" w:hAnsi="Arial" w:hint="default"/>
      </w:rPr>
    </w:lvl>
    <w:lvl w:ilvl="2" w:tplc="ACCEE96C">
      <w:start w:val="7416"/>
      <w:numFmt w:val="bullet"/>
      <w:lvlText w:val="•"/>
      <w:lvlJc w:val="left"/>
      <w:pPr>
        <w:tabs>
          <w:tab w:val="num" w:pos="2160"/>
        </w:tabs>
        <w:ind w:left="2160" w:hanging="360"/>
      </w:pPr>
      <w:rPr>
        <w:rFonts w:ascii="Arial" w:hAnsi="Arial" w:hint="default"/>
      </w:rPr>
    </w:lvl>
    <w:lvl w:ilvl="3" w:tplc="756E72CA">
      <w:start w:val="1"/>
      <w:numFmt w:val="bullet"/>
      <w:lvlText w:val="•"/>
      <w:lvlJc w:val="left"/>
      <w:pPr>
        <w:tabs>
          <w:tab w:val="num" w:pos="2880"/>
        </w:tabs>
        <w:ind w:left="2880" w:hanging="360"/>
      </w:pPr>
      <w:rPr>
        <w:rFonts w:ascii="Arial" w:hAnsi="Arial" w:hint="default"/>
      </w:rPr>
    </w:lvl>
    <w:lvl w:ilvl="4" w:tplc="3AAC4854">
      <w:start w:val="1"/>
      <w:numFmt w:val="bullet"/>
      <w:lvlText w:val="•"/>
      <w:lvlJc w:val="left"/>
      <w:pPr>
        <w:tabs>
          <w:tab w:val="num" w:pos="3600"/>
        </w:tabs>
        <w:ind w:left="3600" w:hanging="360"/>
      </w:pPr>
      <w:rPr>
        <w:rFonts w:ascii="Arial" w:hAnsi="Arial" w:hint="default"/>
      </w:rPr>
    </w:lvl>
    <w:lvl w:ilvl="5" w:tplc="293E804A" w:tentative="1">
      <w:start w:val="1"/>
      <w:numFmt w:val="bullet"/>
      <w:lvlText w:val="•"/>
      <w:lvlJc w:val="left"/>
      <w:pPr>
        <w:tabs>
          <w:tab w:val="num" w:pos="4320"/>
        </w:tabs>
        <w:ind w:left="4320" w:hanging="360"/>
      </w:pPr>
      <w:rPr>
        <w:rFonts w:ascii="Arial" w:hAnsi="Arial" w:hint="default"/>
      </w:rPr>
    </w:lvl>
    <w:lvl w:ilvl="6" w:tplc="201C2890" w:tentative="1">
      <w:start w:val="1"/>
      <w:numFmt w:val="bullet"/>
      <w:lvlText w:val="•"/>
      <w:lvlJc w:val="left"/>
      <w:pPr>
        <w:tabs>
          <w:tab w:val="num" w:pos="5040"/>
        </w:tabs>
        <w:ind w:left="5040" w:hanging="360"/>
      </w:pPr>
      <w:rPr>
        <w:rFonts w:ascii="Arial" w:hAnsi="Arial" w:hint="default"/>
      </w:rPr>
    </w:lvl>
    <w:lvl w:ilvl="7" w:tplc="72BCFA34" w:tentative="1">
      <w:start w:val="1"/>
      <w:numFmt w:val="bullet"/>
      <w:lvlText w:val="•"/>
      <w:lvlJc w:val="left"/>
      <w:pPr>
        <w:tabs>
          <w:tab w:val="num" w:pos="5760"/>
        </w:tabs>
        <w:ind w:left="5760" w:hanging="360"/>
      </w:pPr>
      <w:rPr>
        <w:rFonts w:ascii="Arial" w:hAnsi="Arial" w:hint="default"/>
      </w:rPr>
    </w:lvl>
    <w:lvl w:ilvl="8" w:tplc="20D84F7E" w:tentative="1">
      <w:start w:val="1"/>
      <w:numFmt w:val="bullet"/>
      <w:lvlText w:val="•"/>
      <w:lvlJc w:val="left"/>
      <w:pPr>
        <w:tabs>
          <w:tab w:val="num" w:pos="6480"/>
        </w:tabs>
        <w:ind w:left="6480" w:hanging="360"/>
      </w:pPr>
      <w:rPr>
        <w:rFonts w:ascii="Arial" w:hAnsi="Arial" w:hint="default"/>
      </w:rPr>
    </w:lvl>
  </w:abstractNum>
  <w:abstractNum w:abstractNumId="94" w15:restartNumberingAfterBreak="0">
    <w:nsid w:val="31B811A4"/>
    <w:multiLevelType w:val="hybridMultilevel"/>
    <w:tmpl w:val="DE9CB05E"/>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5" w15:restartNumberingAfterBreak="0">
    <w:nsid w:val="32F51ADF"/>
    <w:multiLevelType w:val="hybridMultilevel"/>
    <w:tmpl w:val="DD92D724"/>
    <w:lvl w:ilvl="0" w:tplc="8994998A">
      <w:start w:val="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6" w15:restartNumberingAfterBreak="0">
    <w:nsid w:val="3389485A"/>
    <w:multiLevelType w:val="hybridMultilevel"/>
    <w:tmpl w:val="7C7AF0AE"/>
    <w:lvl w:ilvl="0" w:tplc="0409000F">
      <w:start w:val="1"/>
      <w:numFmt w:val="decimal"/>
      <w:lvlText w:val="%1."/>
      <w:lvlJc w:val="left"/>
      <w:pPr>
        <w:ind w:left="540" w:hanging="440"/>
      </w:p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97"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98"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99" w15:restartNumberingAfterBreak="0">
    <w:nsid w:val="35930748"/>
    <w:multiLevelType w:val="hybridMultilevel"/>
    <w:tmpl w:val="977287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0" w15:restartNumberingAfterBreak="0">
    <w:nsid w:val="3634345B"/>
    <w:multiLevelType w:val="hybridMultilevel"/>
    <w:tmpl w:val="85A0E374"/>
    <w:lvl w:ilvl="0" w:tplc="8B8CE9AE">
      <w:start w:val="1"/>
      <w:numFmt w:val="bullet"/>
      <w:lvlText w:val="•"/>
      <w:lvlJc w:val="left"/>
      <w:pPr>
        <w:tabs>
          <w:tab w:val="num" w:pos="720"/>
        </w:tabs>
        <w:ind w:left="720" w:hanging="360"/>
      </w:pPr>
      <w:rPr>
        <w:rFonts w:ascii="Arial" w:hAnsi="Arial" w:hint="default"/>
      </w:rPr>
    </w:lvl>
    <w:lvl w:ilvl="1" w:tplc="3B465A64">
      <w:start w:val="1"/>
      <w:numFmt w:val="bullet"/>
      <w:lvlText w:val="•"/>
      <w:lvlJc w:val="left"/>
      <w:pPr>
        <w:tabs>
          <w:tab w:val="num" w:pos="1440"/>
        </w:tabs>
        <w:ind w:left="1440" w:hanging="360"/>
      </w:pPr>
      <w:rPr>
        <w:rFonts w:ascii="Arial" w:hAnsi="Arial" w:hint="default"/>
      </w:rPr>
    </w:lvl>
    <w:lvl w:ilvl="2" w:tplc="1A489B4A">
      <w:numFmt w:val="bullet"/>
      <w:lvlText w:val="•"/>
      <w:lvlJc w:val="left"/>
      <w:pPr>
        <w:tabs>
          <w:tab w:val="num" w:pos="2160"/>
        </w:tabs>
        <w:ind w:left="2160" w:hanging="360"/>
      </w:pPr>
      <w:rPr>
        <w:rFonts w:ascii="Arial" w:hAnsi="Arial" w:hint="default"/>
      </w:rPr>
    </w:lvl>
    <w:lvl w:ilvl="3" w:tplc="EAEC1528" w:tentative="1">
      <w:start w:val="1"/>
      <w:numFmt w:val="bullet"/>
      <w:lvlText w:val="•"/>
      <w:lvlJc w:val="left"/>
      <w:pPr>
        <w:tabs>
          <w:tab w:val="num" w:pos="2880"/>
        </w:tabs>
        <w:ind w:left="2880" w:hanging="360"/>
      </w:pPr>
      <w:rPr>
        <w:rFonts w:ascii="Arial" w:hAnsi="Arial" w:hint="default"/>
      </w:rPr>
    </w:lvl>
    <w:lvl w:ilvl="4" w:tplc="08CE1CE0" w:tentative="1">
      <w:start w:val="1"/>
      <w:numFmt w:val="bullet"/>
      <w:lvlText w:val="•"/>
      <w:lvlJc w:val="left"/>
      <w:pPr>
        <w:tabs>
          <w:tab w:val="num" w:pos="3600"/>
        </w:tabs>
        <w:ind w:left="3600" w:hanging="360"/>
      </w:pPr>
      <w:rPr>
        <w:rFonts w:ascii="Arial" w:hAnsi="Arial" w:hint="default"/>
      </w:rPr>
    </w:lvl>
    <w:lvl w:ilvl="5" w:tplc="236E7F54" w:tentative="1">
      <w:start w:val="1"/>
      <w:numFmt w:val="bullet"/>
      <w:lvlText w:val="•"/>
      <w:lvlJc w:val="left"/>
      <w:pPr>
        <w:tabs>
          <w:tab w:val="num" w:pos="4320"/>
        </w:tabs>
        <w:ind w:left="4320" w:hanging="360"/>
      </w:pPr>
      <w:rPr>
        <w:rFonts w:ascii="Arial" w:hAnsi="Arial" w:hint="default"/>
      </w:rPr>
    </w:lvl>
    <w:lvl w:ilvl="6" w:tplc="2586F098" w:tentative="1">
      <w:start w:val="1"/>
      <w:numFmt w:val="bullet"/>
      <w:lvlText w:val="•"/>
      <w:lvlJc w:val="left"/>
      <w:pPr>
        <w:tabs>
          <w:tab w:val="num" w:pos="5040"/>
        </w:tabs>
        <w:ind w:left="5040" w:hanging="360"/>
      </w:pPr>
      <w:rPr>
        <w:rFonts w:ascii="Arial" w:hAnsi="Arial" w:hint="default"/>
      </w:rPr>
    </w:lvl>
    <w:lvl w:ilvl="7" w:tplc="A4C48EC2" w:tentative="1">
      <w:start w:val="1"/>
      <w:numFmt w:val="bullet"/>
      <w:lvlText w:val="•"/>
      <w:lvlJc w:val="left"/>
      <w:pPr>
        <w:tabs>
          <w:tab w:val="num" w:pos="5760"/>
        </w:tabs>
        <w:ind w:left="5760" w:hanging="360"/>
      </w:pPr>
      <w:rPr>
        <w:rFonts w:ascii="Arial" w:hAnsi="Arial" w:hint="default"/>
      </w:rPr>
    </w:lvl>
    <w:lvl w:ilvl="8" w:tplc="1EE8EB28" w:tentative="1">
      <w:start w:val="1"/>
      <w:numFmt w:val="bullet"/>
      <w:lvlText w:val="•"/>
      <w:lvlJc w:val="left"/>
      <w:pPr>
        <w:tabs>
          <w:tab w:val="num" w:pos="6480"/>
        </w:tabs>
        <w:ind w:left="6480" w:hanging="360"/>
      </w:pPr>
      <w:rPr>
        <w:rFonts w:ascii="Arial" w:hAnsi="Arial" w:hint="default"/>
      </w:rPr>
    </w:lvl>
  </w:abstractNum>
  <w:abstractNum w:abstractNumId="101" w15:restartNumberingAfterBreak="0">
    <w:nsid w:val="368705E9"/>
    <w:multiLevelType w:val="hybridMultilevel"/>
    <w:tmpl w:val="F142F944"/>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2" w15:restartNumberingAfterBreak="0">
    <w:nsid w:val="373652AE"/>
    <w:multiLevelType w:val="hybridMultilevel"/>
    <w:tmpl w:val="36CC812A"/>
    <w:lvl w:ilvl="0" w:tplc="A5984A7E">
      <w:start w:val="1"/>
      <w:numFmt w:val="bullet"/>
      <w:lvlText w:val="•"/>
      <w:lvlJc w:val="left"/>
      <w:pPr>
        <w:tabs>
          <w:tab w:val="num" w:pos="720"/>
        </w:tabs>
        <w:ind w:left="720" w:hanging="360"/>
      </w:pPr>
      <w:rPr>
        <w:rFonts w:ascii="Arial" w:hAnsi="Arial" w:hint="default"/>
      </w:rPr>
    </w:lvl>
    <w:lvl w:ilvl="1" w:tplc="4000924C">
      <w:start w:val="3830"/>
      <w:numFmt w:val="bullet"/>
      <w:lvlText w:val="–"/>
      <w:lvlJc w:val="left"/>
      <w:pPr>
        <w:tabs>
          <w:tab w:val="num" w:pos="1440"/>
        </w:tabs>
        <w:ind w:left="1440" w:hanging="360"/>
      </w:pPr>
      <w:rPr>
        <w:rFonts w:ascii="Arial" w:hAnsi="Arial" w:hint="default"/>
      </w:rPr>
    </w:lvl>
    <w:lvl w:ilvl="2" w:tplc="FF5893E0">
      <w:start w:val="1"/>
      <w:numFmt w:val="bullet"/>
      <w:lvlText w:val="•"/>
      <w:lvlJc w:val="left"/>
      <w:pPr>
        <w:tabs>
          <w:tab w:val="num" w:pos="2160"/>
        </w:tabs>
        <w:ind w:left="2160" w:hanging="360"/>
      </w:pPr>
      <w:rPr>
        <w:rFonts w:ascii="Arial" w:hAnsi="Arial" w:hint="default"/>
      </w:rPr>
    </w:lvl>
    <w:lvl w:ilvl="3" w:tplc="6B2E28E0" w:tentative="1">
      <w:start w:val="1"/>
      <w:numFmt w:val="bullet"/>
      <w:lvlText w:val="•"/>
      <w:lvlJc w:val="left"/>
      <w:pPr>
        <w:tabs>
          <w:tab w:val="num" w:pos="2880"/>
        </w:tabs>
        <w:ind w:left="2880" w:hanging="360"/>
      </w:pPr>
      <w:rPr>
        <w:rFonts w:ascii="Arial" w:hAnsi="Arial" w:hint="default"/>
      </w:rPr>
    </w:lvl>
    <w:lvl w:ilvl="4" w:tplc="8E6C2F32" w:tentative="1">
      <w:start w:val="1"/>
      <w:numFmt w:val="bullet"/>
      <w:lvlText w:val="•"/>
      <w:lvlJc w:val="left"/>
      <w:pPr>
        <w:tabs>
          <w:tab w:val="num" w:pos="3600"/>
        </w:tabs>
        <w:ind w:left="3600" w:hanging="360"/>
      </w:pPr>
      <w:rPr>
        <w:rFonts w:ascii="Arial" w:hAnsi="Arial" w:hint="default"/>
      </w:rPr>
    </w:lvl>
    <w:lvl w:ilvl="5" w:tplc="1BCEF1AE" w:tentative="1">
      <w:start w:val="1"/>
      <w:numFmt w:val="bullet"/>
      <w:lvlText w:val="•"/>
      <w:lvlJc w:val="left"/>
      <w:pPr>
        <w:tabs>
          <w:tab w:val="num" w:pos="4320"/>
        </w:tabs>
        <w:ind w:left="4320" w:hanging="360"/>
      </w:pPr>
      <w:rPr>
        <w:rFonts w:ascii="Arial" w:hAnsi="Arial" w:hint="default"/>
      </w:rPr>
    </w:lvl>
    <w:lvl w:ilvl="6" w:tplc="2780E6B8" w:tentative="1">
      <w:start w:val="1"/>
      <w:numFmt w:val="bullet"/>
      <w:lvlText w:val="•"/>
      <w:lvlJc w:val="left"/>
      <w:pPr>
        <w:tabs>
          <w:tab w:val="num" w:pos="5040"/>
        </w:tabs>
        <w:ind w:left="5040" w:hanging="360"/>
      </w:pPr>
      <w:rPr>
        <w:rFonts w:ascii="Arial" w:hAnsi="Arial" w:hint="default"/>
      </w:rPr>
    </w:lvl>
    <w:lvl w:ilvl="7" w:tplc="D27442F4" w:tentative="1">
      <w:start w:val="1"/>
      <w:numFmt w:val="bullet"/>
      <w:lvlText w:val="•"/>
      <w:lvlJc w:val="left"/>
      <w:pPr>
        <w:tabs>
          <w:tab w:val="num" w:pos="5760"/>
        </w:tabs>
        <w:ind w:left="5760" w:hanging="360"/>
      </w:pPr>
      <w:rPr>
        <w:rFonts w:ascii="Arial" w:hAnsi="Arial" w:hint="default"/>
      </w:rPr>
    </w:lvl>
    <w:lvl w:ilvl="8" w:tplc="FE48D6AA" w:tentative="1">
      <w:start w:val="1"/>
      <w:numFmt w:val="bullet"/>
      <w:lvlText w:val="•"/>
      <w:lvlJc w:val="left"/>
      <w:pPr>
        <w:tabs>
          <w:tab w:val="num" w:pos="6480"/>
        </w:tabs>
        <w:ind w:left="6480" w:hanging="360"/>
      </w:pPr>
      <w:rPr>
        <w:rFonts w:ascii="Arial" w:hAnsi="Arial" w:hint="default"/>
      </w:rPr>
    </w:lvl>
  </w:abstractNum>
  <w:abstractNum w:abstractNumId="103" w15:restartNumberingAfterBreak="0">
    <w:nsid w:val="374521F9"/>
    <w:multiLevelType w:val="hybridMultilevel"/>
    <w:tmpl w:val="E70C3464"/>
    <w:lvl w:ilvl="0" w:tplc="4358D36A">
      <w:start w:val="1"/>
      <w:numFmt w:val="bullet"/>
      <w:lvlText w:val="•"/>
      <w:lvlJc w:val="left"/>
      <w:pPr>
        <w:tabs>
          <w:tab w:val="num" w:pos="720"/>
        </w:tabs>
        <w:ind w:left="720" w:hanging="360"/>
      </w:pPr>
      <w:rPr>
        <w:rFonts w:ascii="Arial" w:hAnsi="Arial" w:hint="default"/>
      </w:rPr>
    </w:lvl>
    <w:lvl w:ilvl="1" w:tplc="01D25092">
      <w:start w:val="1"/>
      <w:numFmt w:val="bullet"/>
      <w:lvlText w:val="•"/>
      <w:lvlJc w:val="left"/>
      <w:pPr>
        <w:tabs>
          <w:tab w:val="num" w:pos="1440"/>
        </w:tabs>
        <w:ind w:left="1440" w:hanging="360"/>
      </w:pPr>
      <w:rPr>
        <w:rFonts w:ascii="Arial" w:hAnsi="Arial" w:hint="default"/>
      </w:rPr>
    </w:lvl>
    <w:lvl w:ilvl="2" w:tplc="4D368F0C">
      <w:start w:val="1"/>
      <w:numFmt w:val="bullet"/>
      <w:lvlText w:val="•"/>
      <w:lvlJc w:val="left"/>
      <w:pPr>
        <w:tabs>
          <w:tab w:val="num" w:pos="2160"/>
        </w:tabs>
        <w:ind w:left="2160" w:hanging="360"/>
      </w:pPr>
      <w:rPr>
        <w:rFonts w:ascii="Arial" w:hAnsi="Arial" w:hint="default"/>
      </w:rPr>
    </w:lvl>
    <w:lvl w:ilvl="3" w:tplc="55C618E2">
      <w:start w:val="2412"/>
      <w:numFmt w:val="bullet"/>
      <w:lvlText w:val=""/>
      <w:lvlJc w:val="left"/>
      <w:pPr>
        <w:tabs>
          <w:tab w:val="num" w:pos="2880"/>
        </w:tabs>
        <w:ind w:left="2880" w:hanging="360"/>
      </w:pPr>
      <w:rPr>
        <w:rFonts w:ascii="Wingdings" w:hAnsi="Wingdings" w:hint="default"/>
      </w:rPr>
    </w:lvl>
    <w:lvl w:ilvl="4" w:tplc="ECB8FB60" w:tentative="1">
      <w:start w:val="1"/>
      <w:numFmt w:val="bullet"/>
      <w:lvlText w:val="•"/>
      <w:lvlJc w:val="left"/>
      <w:pPr>
        <w:tabs>
          <w:tab w:val="num" w:pos="3600"/>
        </w:tabs>
        <w:ind w:left="3600" w:hanging="360"/>
      </w:pPr>
      <w:rPr>
        <w:rFonts w:ascii="Arial" w:hAnsi="Arial" w:hint="default"/>
      </w:rPr>
    </w:lvl>
    <w:lvl w:ilvl="5" w:tplc="1CD6AAC2" w:tentative="1">
      <w:start w:val="1"/>
      <w:numFmt w:val="bullet"/>
      <w:lvlText w:val="•"/>
      <w:lvlJc w:val="left"/>
      <w:pPr>
        <w:tabs>
          <w:tab w:val="num" w:pos="4320"/>
        </w:tabs>
        <w:ind w:left="4320" w:hanging="360"/>
      </w:pPr>
      <w:rPr>
        <w:rFonts w:ascii="Arial" w:hAnsi="Arial" w:hint="default"/>
      </w:rPr>
    </w:lvl>
    <w:lvl w:ilvl="6" w:tplc="603E939C" w:tentative="1">
      <w:start w:val="1"/>
      <w:numFmt w:val="bullet"/>
      <w:lvlText w:val="•"/>
      <w:lvlJc w:val="left"/>
      <w:pPr>
        <w:tabs>
          <w:tab w:val="num" w:pos="5040"/>
        </w:tabs>
        <w:ind w:left="5040" w:hanging="360"/>
      </w:pPr>
      <w:rPr>
        <w:rFonts w:ascii="Arial" w:hAnsi="Arial" w:hint="default"/>
      </w:rPr>
    </w:lvl>
    <w:lvl w:ilvl="7" w:tplc="74DA45A2" w:tentative="1">
      <w:start w:val="1"/>
      <w:numFmt w:val="bullet"/>
      <w:lvlText w:val="•"/>
      <w:lvlJc w:val="left"/>
      <w:pPr>
        <w:tabs>
          <w:tab w:val="num" w:pos="5760"/>
        </w:tabs>
        <w:ind w:left="5760" w:hanging="360"/>
      </w:pPr>
      <w:rPr>
        <w:rFonts w:ascii="Arial" w:hAnsi="Arial" w:hint="default"/>
      </w:rPr>
    </w:lvl>
    <w:lvl w:ilvl="8" w:tplc="D48697F4" w:tentative="1">
      <w:start w:val="1"/>
      <w:numFmt w:val="bullet"/>
      <w:lvlText w:val="•"/>
      <w:lvlJc w:val="left"/>
      <w:pPr>
        <w:tabs>
          <w:tab w:val="num" w:pos="6480"/>
        </w:tabs>
        <w:ind w:left="6480" w:hanging="360"/>
      </w:pPr>
      <w:rPr>
        <w:rFonts w:ascii="Arial" w:hAnsi="Arial" w:hint="default"/>
      </w:rPr>
    </w:lvl>
  </w:abstractNum>
  <w:abstractNum w:abstractNumId="104" w15:restartNumberingAfterBreak="0">
    <w:nsid w:val="375B531C"/>
    <w:multiLevelType w:val="hybridMultilevel"/>
    <w:tmpl w:val="2DD476CE"/>
    <w:lvl w:ilvl="0" w:tplc="410A9100">
      <w:start w:val="1"/>
      <w:numFmt w:val="bullet"/>
      <w:lvlText w:val="•"/>
      <w:lvlJc w:val="left"/>
      <w:pPr>
        <w:tabs>
          <w:tab w:val="num" w:pos="720"/>
        </w:tabs>
        <w:ind w:left="720" w:hanging="360"/>
      </w:pPr>
      <w:rPr>
        <w:rFonts w:ascii="Arial" w:hAnsi="Arial" w:hint="default"/>
      </w:rPr>
    </w:lvl>
    <w:lvl w:ilvl="1" w:tplc="2AFA36E6">
      <w:start w:val="5256"/>
      <w:numFmt w:val="bullet"/>
      <w:lvlText w:val="–"/>
      <w:lvlJc w:val="left"/>
      <w:pPr>
        <w:tabs>
          <w:tab w:val="num" w:pos="1440"/>
        </w:tabs>
        <w:ind w:left="1440" w:hanging="360"/>
      </w:pPr>
      <w:rPr>
        <w:rFonts w:ascii="Arial" w:hAnsi="Arial" w:hint="default"/>
      </w:rPr>
    </w:lvl>
    <w:lvl w:ilvl="2" w:tplc="9F062D58">
      <w:start w:val="5256"/>
      <w:numFmt w:val="bullet"/>
      <w:lvlText w:val="•"/>
      <w:lvlJc w:val="left"/>
      <w:pPr>
        <w:tabs>
          <w:tab w:val="num" w:pos="2160"/>
        </w:tabs>
        <w:ind w:left="2160" w:hanging="360"/>
      </w:pPr>
      <w:rPr>
        <w:rFonts w:ascii="Arial" w:hAnsi="Arial" w:hint="default"/>
      </w:rPr>
    </w:lvl>
    <w:lvl w:ilvl="3" w:tplc="F96C62E2">
      <w:start w:val="5256"/>
      <w:numFmt w:val="bullet"/>
      <w:lvlText w:val="–"/>
      <w:lvlJc w:val="left"/>
      <w:pPr>
        <w:tabs>
          <w:tab w:val="num" w:pos="2880"/>
        </w:tabs>
        <w:ind w:left="2880" w:hanging="360"/>
      </w:pPr>
      <w:rPr>
        <w:rFonts w:ascii="Arial" w:hAnsi="Arial" w:hint="default"/>
      </w:rPr>
    </w:lvl>
    <w:lvl w:ilvl="4" w:tplc="EE085A32" w:tentative="1">
      <w:start w:val="1"/>
      <w:numFmt w:val="bullet"/>
      <w:lvlText w:val="•"/>
      <w:lvlJc w:val="left"/>
      <w:pPr>
        <w:tabs>
          <w:tab w:val="num" w:pos="3600"/>
        </w:tabs>
        <w:ind w:left="3600" w:hanging="360"/>
      </w:pPr>
      <w:rPr>
        <w:rFonts w:ascii="Arial" w:hAnsi="Arial" w:hint="default"/>
      </w:rPr>
    </w:lvl>
    <w:lvl w:ilvl="5" w:tplc="AFE6BA6A" w:tentative="1">
      <w:start w:val="1"/>
      <w:numFmt w:val="bullet"/>
      <w:lvlText w:val="•"/>
      <w:lvlJc w:val="left"/>
      <w:pPr>
        <w:tabs>
          <w:tab w:val="num" w:pos="4320"/>
        </w:tabs>
        <w:ind w:left="4320" w:hanging="360"/>
      </w:pPr>
      <w:rPr>
        <w:rFonts w:ascii="Arial" w:hAnsi="Arial" w:hint="default"/>
      </w:rPr>
    </w:lvl>
    <w:lvl w:ilvl="6" w:tplc="26BA34E4" w:tentative="1">
      <w:start w:val="1"/>
      <w:numFmt w:val="bullet"/>
      <w:lvlText w:val="•"/>
      <w:lvlJc w:val="left"/>
      <w:pPr>
        <w:tabs>
          <w:tab w:val="num" w:pos="5040"/>
        </w:tabs>
        <w:ind w:left="5040" w:hanging="360"/>
      </w:pPr>
      <w:rPr>
        <w:rFonts w:ascii="Arial" w:hAnsi="Arial" w:hint="default"/>
      </w:rPr>
    </w:lvl>
    <w:lvl w:ilvl="7" w:tplc="89D41F4A" w:tentative="1">
      <w:start w:val="1"/>
      <w:numFmt w:val="bullet"/>
      <w:lvlText w:val="•"/>
      <w:lvlJc w:val="left"/>
      <w:pPr>
        <w:tabs>
          <w:tab w:val="num" w:pos="5760"/>
        </w:tabs>
        <w:ind w:left="5760" w:hanging="360"/>
      </w:pPr>
      <w:rPr>
        <w:rFonts w:ascii="Arial" w:hAnsi="Arial" w:hint="default"/>
      </w:rPr>
    </w:lvl>
    <w:lvl w:ilvl="8" w:tplc="C350910A" w:tentative="1">
      <w:start w:val="1"/>
      <w:numFmt w:val="bullet"/>
      <w:lvlText w:val="•"/>
      <w:lvlJc w:val="left"/>
      <w:pPr>
        <w:tabs>
          <w:tab w:val="num" w:pos="6480"/>
        </w:tabs>
        <w:ind w:left="6480" w:hanging="360"/>
      </w:pPr>
      <w:rPr>
        <w:rFonts w:ascii="Arial" w:hAnsi="Arial" w:hint="default"/>
      </w:rPr>
    </w:lvl>
  </w:abstractNum>
  <w:abstractNum w:abstractNumId="105" w15:restartNumberingAfterBreak="0">
    <w:nsid w:val="378F2531"/>
    <w:multiLevelType w:val="hybridMultilevel"/>
    <w:tmpl w:val="69D4533A"/>
    <w:lvl w:ilvl="0" w:tplc="6AFE165E">
      <w:numFmt w:val="bullet"/>
      <w:lvlText w:val="-"/>
      <w:lvlJc w:val="left"/>
      <w:pPr>
        <w:ind w:left="720" w:hanging="360"/>
      </w:pPr>
      <w:rPr>
        <w:rFonts w:ascii="Times" w:eastAsia="ＭＳ 明朝"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6" w15:restartNumberingAfterBreak="0">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107" w15:restartNumberingAfterBreak="0">
    <w:nsid w:val="38E7380E"/>
    <w:multiLevelType w:val="hybridMultilevel"/>
    <w:tmpl w:val="7152DD7A"/>
    <w:lvl w:ilvl="0" w:tplc="29A60F78">
      <w:start w:val="1"/>
      <w:numFmt w:val="bullet"/>
      <w:lvlText w:val="•"/>
      <w:lvlJc w:val="left"/>
      <w:pPr>
        <w:tabs>
          <w:tab w:val="num" w:pos="720"/>
        </w:tabs>
        <w:ind w:left="720" w:hanging="360"/>
      </w:pPr>
      <w:rPr>
        <w:rFonts w:ascii="Arial" w:hAnsi="Arial" w:hint="default"/>
      </w:rPr>
    </w:lvl>
    <w:lvl w:ilvl="1" w:tplc="BF580EAE">
      <w:start w:val="1371"/>
      <w:numFmt w:val="bullet"/>
      <w:lvlText w:val="–"/>
      <w:lvlJc w:val="left"/>
      <w:pPr>
        <w:tabs>
          <w:tab w:val="num" w:pos="1440"/>
        </w:tabs>
        <w:ind w:left="1440" w:hanging="360"/>
      </w:pPr>
      <w:rPr>
        <w:rFonts w:ascii="Arial" w:hAnsi="Arial" w:hint="default"/>
      </w:rPr>
    </w:lvl>
    <w:lvl w:ilvl="2" w:tplc="89A62B5C">
      <w:start w:val="1371"/>
      <w:numFmt w:val="bullet"/>
      <w:lvlText w:val="•"/>
      <w:lvlJc w:val="left"/>
      <w:pPr>
        <w:tabs>
          <w:tab w:val="num" w:pos="2160"/>
        </w:tabs>
        <w:ind w:left="2160" w:hanging="360"/>
      </w:pPr>
      <w:rPr>
        <w:rFonts w:ascii="Arial" w:hAnsi="Arial" w:hint="default"/>
      </w:rPr>
    </w:lvl>
    <w:lvl w:ilvl="3" w:tplc="B348588E">
      <w:start w:val="1371"/>
      <w:numFmt w:val="bullet"/>
      <w:lvlText w:val="–"/>
      <w:lvlJc w:val="left"/>
      <w:pPr>
        <w:tabs>
          <w:tab w:val="num" w:pos="2880"/>
        </w:tabs>
        <w:ind w:left="2880" w:hanging="360"/>
      </w:pPr>
      <w:rPr>
        <w:rFonts w:ascii="Arial" w:hAnsi="Arial" w:hint="default"/>
      </w:rPr>
    </w:lvl>
    <w:lvl w:ilvl="4" w:tplc="D0EED85A" w:tentative="1">
      <w:start w:val="1"/>
      <w:numFmt w:val="bullet"/>
      <w:lvlText w:val="•"/>
      <w:lvlJc w:val="left"/>
      <w:pPr>
        <w:tabs>
          <w:tab w:val="num" w:pos="3600"/>
        </w:tabs>
        <w:ind w:left="3600" w:hanging="360"/>
      </w:pPr>
      <w:rPr>
        <w:rFonts w:ascii="Arial" w:hAnsi="Arial" w:hint="default"/>
      </w:rPr>
    </w:lvl>
    <w:lvl w:ilvl="5" w:tplc="9E26BAD8" w:tentative="1">
      <w:start w:val="1"/>
      <w:numFmt w:val="bullet"/>
      <w:lvlText w:val="•"/>
      <w:lvlJc w:val="left"/>
      <w:pPr>
        <w:tabs>
          <w:tab w:val="num" w:pos="4320"/>
        </w:tabs>
        <w:ind w:left="4320" w:hanging="360"/>
      </w:pPr>
      <w:rPr>
        <w:rFonts w:ascii="Arial" w:hAnsi="Arial" w:hint="default"/>
      </w:rPr>
    </w:lvl>
    <w:lvl w:ilvl="6" w:tplc="AA3C5F2C" w:tentative="1">
      <w:start w:val="1"/>
      <w:numFmt w:val="bullet"/>
      <w:lvlText w:val="•"/>
      <w:lvlJc w:val="left"/>
      <w:pPr>
        <w:tabs>
          <w:tab w:val="num" w:pos="5040"/>
        </w:tabs>
        <w:ind w:left="5040" w:hanging="360"/>
      </w:pPr>
      <w:rPr>
        <w:rFonts w:ascii="Arial" w:hAnsi="Arial" w:hint="default"/>
      </w:rPr>
    </w:lvl>
    <w:lvl w:ilvl="7" w:tplc="8486AB9E" w:tentative="1">
      <w:start w:val="1"/>
      <w:numFmt w:val="bullet"/>
      <w:lvlText w:val="•"/>
      <w:lvlJc w:val="left"/>
      <w:pPr>
        <w:tabs>
          <w:tab w:val="num" w:pos="5760"/>
        </w:tabs>
        <w:ind w:left="5760" w:hanging="360"/>
      </w:pPr>
      <w:rPr>
        <w:rFonts w:ascii="Arial" w:hAnsi="Arial" w:hint="default"/>
      </w:rPr>
    </w:lvl>
    <w:lvl w:ilvl="8" w:tplc="7C32E944" w:tentative="1">
      <w:start w:val="1"/>
      <w:numFmt w:val="bullet"/>
      <w:lvlText w:val="•"/>
      <w:lvlJc w:val="left"/>
      <w:pPr>
        <w:tabs>
          <w:tab w:val="num" w:pos="6480"/>
        </w:tabs>
        <w:ind w:left="6480" w:hanging="360"/>
      </w:pPr>
      <w:rPr>
        <w:rFonts w:ascii="Arial" w:hAnsi="Arial" w:hint="default"/>
      </w:rPr>
    </w:lvl>
  </w:abstractNum>
  <w:abstractNum w:abstractNumId="108" w15:restartNumberingAfterBreak="0">
    <w:nsid w:val="39B358D3"/>
    <w:multiLevelType w:val="hybridMultilevel"/>
    <w:tmpl w:val="C130E702"/>
    <w:lvl w:ilvl="0" w:tplc="01B01E00">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9" w15:restartNumberingAfterBreak="0">
    <w:nsid w:val="3A10442C"/>
    <w:multiLevelType w:val="hybridMultilevel"/>
    <w:tmpl w:val="42DA1498"/>
    <w:lvl w:ilvl="0" w:tplc="7C761DAE">
      <w:start w:val="1"/>
      <w:numFmt w:val="bullet"/>
      <w:lvlText w:val="o"/>
      <w:lvlJc w:val="left"/>
      <w:pPr>
        <w:tabs>
          <w:tab w:val="num" w:pos="720"/>
        </w:tabs>
        <w:ind w:left="720" w:hanging="360"/>
      </w:pPr>
      <w:rPr>
        <w:rFonts w:ascii="Courier New" w:hAnsi="Courier New" w:hint="default"/>
      </w:rPr>
    </w:lvl>
    <w:lvl w:ilvl="1" w:tplc="E176E712" w:tentative="1">
      <w:start w:val="1"/>
      <w:numFmt w:val="bullet"/>
      <w:lvlText w:val="o"/>
      <w:lvlJc w:val="left"/>
      <w:pPr>
        <w:tabs>
          <w:tab w:val="num" w:pos="1440"/>
        </w:tabs>
        <w:ind w:left="1440" w:hanging="360"/>
      </w:pPr>
      <w:rPr>
        <w:rFonts w:ascii="Courier New" w:hAnsi="Courier New" w:hint="default"/>
      </w:rPr>
    </w:lvl>
    <w:lvl w:ilvl="2" w:tplc="450EA3F0" w:tentative="1">
      <w:start w:val="1"/>
      <w:numFmt w:val="bullet"/>
      <w:lvlText w:val="o"/>
      <w:lvlJc w:val="left"/>
      <w:pPr>
        <w:tabs>
          <w:tab w:val="num" w:pos="2160"/>
        </w:tabs>
        <w:ind w:left="2160" w:hanging="360"/>
      </w:pPr>
      <w:rPr>
        <w:rFonts w:ascii="Courier New" w:hAnsi="Courier New" w:hint="default"/>
      </w:rPr>
    </w:lvl>
    <w:lvl w:ilvl="3" w:tplc="DC58B828" w:tentative="1">
      <w:start w:val="1"/>
      <w:numFmt w:val="bullet"/>
      <w:lvlText w:val="o"/>
      <w:lvlJc w:val="left"/>
      <w:pPr>
        <w:tabs>
          <w:tab w:val="num" w:pos="2880"/>
        </w:tabs>
        <w:ind w:left="2880" w:hanging="360"/>
      </w:pPr>
      <w:rPr>
        <w:rFonts w:ascii="Courier New" w:hAnsi="Courier New" w:hint="default"/>
      </w:rPr>
    </w:lvl>
    <w:lvl w:ilvl="4" w:tplc="4BA437DA" w:tentative="1">
      <w:start w:val="1"/>
      <w:numFmt w:val="bullet"/>
      <w:lvlText w:val="o"/>
      <w:lvlJc w:val="left"/>
      <w:pPr>
        <w:tabs>
          <w:tab w:val="num" w:pos="3600"/>
        </w:tabs>
        <w:ind w:left="3600" w:hanging="360"/>
      </w:pPr>
      <w:rPr>
        <w:rFonts w:ascii="Courier New" w:hAnsi="Courier New" w:hint="default"/>
      </w:rPr>
    </w:lvl>
    <w:lvl w:ilvl="5" w:tplc="214CC6BA" w:tentative="1">
      <w:start w:val="1"/>
      <w:numFmt w:val="bullet"/>
      <w:lvlText w:val="o"/>
      <w:lvlJc w:val="left"/>
      <w:pPr>
        <w:tabs>
          <w:tab w:val="num" w:pos="4320"/>
        </w:tabs>
        <w:ind w:left="4320" w:hanging="360"/>
      </w:pPr>
      <w:rPr>
        <w:rFonts w:ascii="Courier New" w:hAnsi="Courier New" w:hint="default"/>
      </w:rPr>
    </w:lvl>
    <w:lvl w:ilvl="6" w:tplc="406E4A94" w:tentative="1">
      <w:start w:val="1"/>
      <w:numFmt w:val="bullet"/>
      <w:lvlText w:val="o"/>
      <w:lvlJc w:val="left"/>
      <w:pPr>
        <w:tabs>
          <w:tab w:val="num" w:pos="5040"/>
        </w:tabs>
        <w:ind w:left="5040" w:hanging="360"/>
      </w:pPr>
      <w:rPr>
        <w:rFonts w:ascii="Courier New" w:hAnsi="Courier New" w:hint="default"/>
      </w:rPr>
    </w:lvl>
    <w:lvl w:ilvl="7" w:tplc="7086346A" w:tentative="1">
      <w:start w:val="1"/>
      <w:numFmt w:val="bullet"/>
      <w:lvlText w:val="o"/>
      <w:lvlJc w:val="left"/>
      <w:pPr>
        <w:tabs>
          <w:tab w:val="num" w:pos="5760"/>
        </w:tabs>
        <w:ind w:left="5760" w:hanging="360"/>
      </w:pPr>
      <w:rPr>
        <w:rFonts w:ascii="Courier New" w:hAnsi="Courier New" w:hint="default"/>
      </w:rPr>
    </w:lvl>
    <w:lvl w:ilvl="8" w:tplc="53728EAA" w:tentative="1">
      <w:start w:val="1"/>
      <w:numFmt w:val="bullet"/>
      <w:lvlText w:val="o"/>
      <w:lvlJc w:val="left"/>
      <w:pPr>
        <w:tabs>
          <w:tab w:val="num" w:pos="6480"/>
        </w:tabs>
        <w:ind w:left="6480" w:hanging="360"/>
      </w:pPr>
      <w:rPr>
        <w:rFonts w:ascii="Courier New" w:hAnsi="Courier New" w:hint="default"/>
      </w:rPr>
    </w:lvl>
  </w:abstractNum>
  <w:abstractNum w:abstractNumId="1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1" w15:restartNumberingAfterBreak="0">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112" w15:restartNumberingAfterBreak="0">
    <w:nsid w:val="3B962BA9"/>
    <w:multiLevelType w:val="hybridMultilevel"/>
    <w:tmpl w:val="3D708544"/>
    <w:lvl w:ilvl="0" w:tplc="1A4AC7AE">
      <w:start w:val="1"/>
      <w:numFmt w:val="bullet"/>
      <w:lvlText w:val=""/>
      <w:lvlJc w:val="left"/>
      <w:pPr>
        <w:tabs>
          <w:tab w:val="num" w:pos="720"/>
        </w:tabs>
        <w:ind w:left="720" w:hanging="360"/>
      </w:pPr>
      <w:rPr>
        <w:rFonts w:ascii="Wingdings" w:hAnsi="Wingdings" w:hint="default"/>
      </w:rPr>
    </w:lvl>
    <w:lvl w:ilvl="1" w:tplc="FF586300" w:tentative="1">
      <w:start w:val="1"/>
      <w:numFmt w:val="bullet"/>
      <w:lvlText w:val=""/>
      <w:lvlJc w:val="left"/>
      <w:pPr>
        <w:tabs>
          <w:tab w:val="num" w:pos="1440"/>
        </w:tabs>
        <w:ind w:left="1440" w:hanging="360"/>
      </w:pPr>
      <w:rPr>
        <w:rFonts w:ascii="Wingdings" w:hAnsi="Wingdings" w:hint="default"/>
      </w:rPr>
    </w:lvl>
    <w:lvl w:ilvl="2" w:tplc="7FE01620" w:tentative="1">
      <w:start w:val="1"/>
      <w:numFmt w:val="bullet"/>
      <w:lvlText w:val=""/>
      <w:lvlJc w:val="left"/>
      <w:pPr>
        <w:tabs>
          <w:tab w:val="num" w:pos="2160"/>
        </w:tabs>
        <w:ind w:left="2160" w:hanging="360"/>
      </w:pPr>
      <w:rPr>
        <w:rFonts w:ascii="Wingdings" w:hAnsi="Wingdings" w:hint="default"/>
      </w:rPr>
    </w:lvl>
    <w:lvl w:ilvl="3" w:tplc="496AD2E0" w:tentative="1">
      <w:start w:val="1"/>
      <w:numFmt w:val="bullet"/>
      <w:lvlText w:val=""/>
      <w:lvlJc w:val="left"/>
      <w:pPr>
        <w:tabs>
          <w:tab w:val="num" w:pos="2880"/>
        </w:tabs>
        <w:ind w:left="2880" w:hanging="360"/>
      </w:pPr>
      <w:rPr>
        <w:rFonts w:ascii="Wingdings" w:hAnsi="Wingdings" w:hint="default"/>
      </w:rPr>
    </w:lvl>
    <w:lvl w:ilvl="4" w:tplc="50E60876" w:tentative="1">
      <w:start w:val="1"/>
      <w:numFmt w:val="bullet"/>
      <w:lvlText w:val=""/>
      <w:lvlJc w:val="left"/>
      <w:pPr>
        <w:tabs>
          <w:tab w:val="num" w:pos="3600"/>
        </w:tabs>
        <w:ind w:left="3600" w:hanging="360"/>
      </w:pPr>
      <w:rPr>
        <w:rFonts w:ascii="Wingdings" w:hAnsi="Wingdings" w:hint="default"/>
      </w:rPr>
    </w:lvl>
    <w:lvl w:ilvl="5" w:tplc="D0CE17BA" w:tentative="1">
      <w:start w:val="1"/>
      <w:numFmt w:val="bullet"/>
      <w:lvlText w:val=""/>
      <w:lvlJc w:val="left"/>
      <w:pPr>
        <w:tabs>
          <w:tab w:val="num" w:pos="4320"/>
        </w:tabs>
        <w:ind w:left="4320" w:hanging="360"/>
      </w:pPr>
      <w:rPr>
        <w:rFonts w:ascii="Wingdings" w:hAnsi="Wingdings" w:hint="default"/>
      </w:rPr>
    </w:lvl>
    <w:lvl w:ilvl="6" w:tplc="C284B912" w:tentative="1">
      <w:start w:val="1"/>
      <w:numFmt w:val="bullet"/>
      <w:lvlText w:val=""/>
      <w:lvlJc w:val="left"/>
      <w:pPr>
        <w:tabs>
          <w:tab w:val="num" w:pos="5040"/>
        </w:tabs>
        <w:ind w:left="5040" w:hanging="360"/>
      </w:pPr>
      <w:rPr>
        <w:rFonts w:ascii="Wingdings" w:hAnsi="Wingdings" w:hint="default"/>
      </w:rPr>
    </w:lvl>
    <w:lvl w:ilvl="7" w:tplc="60A2BCAC" w:tentative="1">
      <w:start w:val="1"/>
      <w:numFmt w:val="bullet"/>
      <w:lvlText w:val=""/>
      <w:lvlJc w:val="left"/>
      <w:pPr>
        <w:tabs>
          <w:tab w:val="num" w:pos="5760"/>
        </w:tabs>
        <w:ind w:left="5760" w:hanging="360"/>
      </w:pPr>
      <w:rPr>
        <w:rFonts w:ascii="Wingdings" w:hAnsi="Wingdings" w:hint="default"/>
      </w:rPr>
    </w:lvl>
    <w:lvl w:ilvl="8" w:tplc="991C72C8" w:tentative="1">
      <w:start w:val="1"/>
      <w:numFmt w:val="bullet"/>
      <w:lvlText w:val=""/>
      <w:lvlJc w:val="left"/>
      <w:pPr>
        <w:tabs>
          <w:tab w:val="num" w:pos="6480"/>
        </w:tabs>
        <w:ind w:left="6480" w:hanging="360"/>
      </w:pPr>
      <w:rPr>
        <w:rFonts w:ascii="Wingdings" w:hAnsi="Wingdings" w:hint="default"/>
      </w:rPr>
    </w:lvl>
  </w:abstractNum>
  <w:abstractNum w:abstractNumId="113" w15:restartNumberingAfterBreak="0">
    <w:nsid w:val="3BA56BCB"/>
    <w:multiLevelType w:val="hybridMultilevel"/>
    <w:tmpl w:val="F626D0A0"/>
    <w:lvl w:ilvl="0" w:tplc="56B856D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4" w15:restartNumberingAfterBreak="0">
    <w:nsid w:val="3BEE572B"/>
    <w:multiLevelType w:val="hybridMultilevel"/>
    <w:tmpl w:val="A0763F16"/>
    <w:lvl w:ilvl="0" w:tplc="ABC06ECA">
      <w:start w:val="1"/>
      <w:numFmt w:val="bullet"/>
      <w:lvlText w:val="•"/>
      <w:lvlJc w:val="left"/>
      <w:pPr>
        <w:tabs>
          <w:tab w:val="num" w:pos="720"/>
        </w:tabs>
        <w:ind w:left="720" w:hanging="360"/>
      </w:pPr>
      <w:rPr>
        <w:rFonts w:ascii="Arial" w:hAnsi="Arial" w:hint="default"/>
      </w:rPr>
    </w:lvl>
    <w:lvl w:ilvl="1" w:tplc="CD62A7B8">
      <w:start w:val="146"/>
      <w:numFmt w:val="bullet"/>
      <w:lvlText w:val="–"/>
      <w:lvlJc w:val="left"/>
      <w:pPr>
        <w:tabs>
          <w:tab w:val="num" w:pos="1440"/>
        </w:tabs>
        <w:ind w:left="1440" w:hanging="360"/>
      </w:pPr>
      <w:rPr>
        <w:rFonts w:ascii="Arial" w:hAnsi="Arial" w:hint="default"/>
      </w:rPr>
    </w:lvl>
    <w:lvl w:ilvl="2" w:tplc="D0F2862C" w:tentative="1">
      <w:start w:val="1"/>
      <w:numFmt w:val="bullet"/>
      <w:lvlText w:val="•"/>
      <w:lvlJc w:val="left"/>
      <w:pPr>
        <w:tabs>
          <w:tab w:val="num" w:pos="2160"/>
        </w:tabs>
        <w:ind w:left="2160" w:hanging="360"/>
      </w:pPr>
      <w:rPr>
        <w:rFonts w:ascii="Arial" w:hAnsi="Arial" w:hint="default"/>
      </w:rPr>
    </w:lvl>
    <w:lvl w:ilvl="3" w:tplc="EB0E28DA" w:tentative="1">
      <w:start w:val="1"/>
      <w:numFmt w:val="bullet"/>
      <w:lvlText w:val="•"/>
      <w:lvlJc w:val="left"/>
      <w:pPr>
        <w:tabs>
          <w:tab w:val="num" w:pos="2880"/>
        </w:tabs>
        <w:ind w:left="2880" w:hanging="360"/>
      </w:pPr>
      <w:rPr>
        <w:rFonts w:ascii="Arial" w:hAnsi="Arial" w:hint="default"/>
      </w:rPr>
    </w:lvl>
    <w:lvl w:ilvl="4" w:tplc="8B20BA3C" w:tentative="1">
      <w:start w:val="1"/>
      <w:numFmt w:val="bullet"/>
      <w:lvlText w:val="•"/>
      <w:lvlJc w:val="left"/>
      <w:pPr>
        <w:tabs>
          <w:tab w:val="num" w:pos="3600"/>
        </w:tabs>
        <w:ind w:left="3600" w:hanging="360"/>
      </w:pPr>
      <w:rPr>
        <w:rFonts w:ascii="Arial" w:hAnsi="Arial" w:hint="default"/>
      </w:rPr>
    </w:lvl>
    <w:lvl w:ilvl="5" w:tplc="1356359C" w:tentative="1">
      <w:start w:val="1"/>
      <w:numFmt w:val="bullet"/>
      <w:lvlText w:val="•"/>
      <w:lvlJc w:val="left"/>
      <w:pPr>
        <w:tabs>
          <w:tab w:val="num" w:pos="4320"/>
        </w:tabs>
        <w:ind w:left="4320" w:hanging="360"/>
      </w:pPr>
      <w:rPr>
        <w:rFonts w:ascii="Arial" w:hAnsi="Arial" w:hint="default"/>
      </w:rPr>
    </w:lvl>
    <w:lvl w:ilvl="6" w:tplc="F28A584A" w:tentative="1">
      <w:start w:val="1"/>
      <w:numFmt w:val="bullet"/>
      <w:lvlText w:val="•"/>
      <w:lvlJc w:val="left"/>
      <w:pPr>
        <w:tabs>
          <w:tab w:val="num" w:pos="5040"/>
        </w:tabs>
        <w:ind w:left="5040" w:hanging="360"/>
      </w:pPr>
      <w:rPr>
        <w:rFonts w:ascii="Arial" w:hAnsi="Arial" w:hint="default"/>
      </w:rPr>
    </w:lvl>
    <w:lvl w:ilvl="7" w:tplc="917CD47C" w:tentative="1">
      <w:start w:val="1"/>
      <w:numFmt w:val="bullet"/>
      <w:lvlText w:val="•"/>
      <w:lvlJc w:val="left"/>
      <w:pPr>
        <w:tabs>
          <w:tab w:val="num" w:pos="5760"/>
        </w:tabs>
        <w:ind w:left="5760" w:hanging="360"/>
      </w:pPr>
      <w:rPr>
        <w:rFonts w:ascii="Arial" w:hAnsi="Arial" w:hint="default"/>
      </w:rPr>
    </w:lvl>
    <w:lvl w:ilvl="8" w:tplc="22BCD4DC" w:tentative="1">
      <w:start w:val="1"/>
      <w:numFmt w:val="bullet"/>
      <w:lvlText w:val="•"/>
      <w:lvlJc w:val="left"/>
      <w:pPr>
        <w:tabs>
          <w:tab w:val="num" w:pos="6480"/>
        </w:tabs>
        <w:ind w:left="6480" w:hanging="360"/>
      </w:pPr>
      <w:rPr>
        <w:rFonts w:ascii="Arial" w:hAnsi="Arial" w:hint="default"/>
      </w:rPr>
    </w:lvl>
  </w:abstractNum>
  <w:abstractNum w:abstractNumId="115" w15:restartNumberingAfterBreak="0">
    <w:nsid w:val="3CAD0582"/>
    <w:multiLevelType w:val="hybridMultilevel"/>
    <w:tmpl w:val="1374B2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6" w15:restartNumberingAfterBreak="0">
    <w:nsid w:val="3CCB7C01"/>
    <w:multiLevelType w:val="hybridMultilevel"/>
    <w:tmpl w:val="B94AF39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17" w15:restartNumberingAfterBreak="0">
    <w:nsid w:val="3D2A260D"/>
    <w:multiLevelType w:val="hybridMultilevel"/>
    <w:tmpl w:val="092C257C"/>
    <w:lvl w:ilvl="0" w:tplc="60A4CB84">
      <w:start w:val="6"/>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8" w15:restartNumberingAfterBreak="0">
    <w:nsid w:val="3D7B6AF8"/>
    <w:multiLevelType w:val="hybridMultilevel"/>
    <w:tmpl w:val="EBE8A282"/>
    <w:lvl w:ilvl="0" w:tplc="F42260DE">
      <w:start w:val="1"/>
      <w:numFmt w:val="bullet"/>
      <w:lvlText w:val="•"/>
      <w:lvlJc w:val="left"/>
      <w:pPr>
        <w:tabs>
          <w:tab w:val="num" w:pos="720"/>
        </w:tabs>
        <w:ind w:left="720" w:hanging="360"/>
      </w:pPr>
      <w:rPr>
        <w:rFonts w:ascii="Arial" w:hAnsi="Arial" w:hint="default"/>
      </w:rPr>
    </w:lvl>
    <w:lvl w:ilvl="1" w:tplc="9FEEFED4">
      <w:start w:val="2799"/>
      <w:numFmt w:val="bullet"/>
      <w:lvlText w:val="–"/>
      <w:lvlJc w:val="left"/>
      <w:pPr>
        <w:tabs>
          <w:tab w:val="num" w:pos="1440"/>
        </w:tabs>
        <w:ind w:left="1440" w:hanging="360"/>
      </w:pPr>
      <w:rPr>
        <w:rFonts w:ascii="Arial" w:hAnsi="Arial" w:hint="default"/>
      </w:rPr>
    </w:lvl>
    <w:lvl w:ilvl="2" w:tplc="BD7CC984">
      <w:start w:val="1"/>
      <w:numFmt w:val="bullet"/>
      <w:lvlText w:val="•"/>
      <w:lvlJc w:val="left"/>
      <w:pPr>
        <w:tabs>
          <w:tab w:val="num" w:pos="2160"/>
        </w:tabs>
        <w:ind w:left="2160" w:hanging="360"/>
      </w:pPr>
      <w:rPr>
        <w:rFonts w:ascii="Arial" w:hAnsi="Arial" w:hint="default"/>
      </w:rPr>
    </w:lvl>
    <w:lvl w:ilvl="3" w:tplc="5564518E" w:tentative="1">
      <w:start w:val="1"/>
      <w:numFmt w:val="bullet"/>
      <w:lvlText w:val="•"/>
      <w:lvlJc w:val="left"/>
      <w:pPr>
        <w:tabs>
          <w:tab w:val="num" w:pos="2880"/>
        </w:tabs>
        <w:ind w:left="2880" w:hanging="360"/>
      </w:pPr>
      <w:rPr>
        <w:rFonts w:ascii="Arial" w:hAnsi="Arial" w:hint="default"/>
      </w:rPr>
    </w:lvl>
    <w:lvl w:ilvl="4" w:tplc="16DAF2D2" w:tentative="1">
      <w:start w:val="1"/>
      <w:numFmt w:val="bullet"/>
      <w:lvlText w:val="•"/>
      <w:lvlJc w:val="left"/>
      <w:pPr>
        <w:tabs>
          <w:tab w:val="num" w:pos="3600"/>
        </w:tabs>
        <w:ind w:left="3600" w:hanging="360"/>
      </w:pPr>
      <w:rPr>
        <w:rFonts w:ascii="Arial" w:hAnsi="Arial" w:hint="default"/>
      </w:rPr>
    </w:lvl>
    <w:lvl w:ilvl="5" w:tplc="0B3E9418" w:tentative="1">
      <w:start w:val="1"/>
      <w:numFmt w:val="bullet"/>
      <w:lvlText w:val="•"/>
      <w:lvlJc w:val="left"/>
      <w:pPr>
        <w:tabs>
          <w:tab w:val="num" w:pos="4320"/>
        </w:tabs>
        <w:ind w:left="4320" w:hanging="360"/>
      </w:pPr>
      <w:rPr>
        <w:rFonts w:ascii="Arial" w:hAnsi="Arial" w:hint="default"/>
      </w:rPr>
    </w:lvl>
    <w:lvl w:ilvl="6" w:tplc="FFC49C5C" w:tentative="1">
      <w:start w:val="1"/>
      <w:numFmt w:val="bullet"/>
      <w:lvlText w:val="•"/>
      <w:lvlJc w:val="left"/>
      <w:pPr>
        <w:tabs>
          <w:tab w:val="num" w:pos="5040"/>
        </w:tabs>
        <w:ind w:left="5040" w:hanging="360"/>
      </w:pPr>
      <w:rPr>
        <w:rFonts w:ascii="Arial" w:hAnsi="Arial" w:hint="default"/>
      </w:rPr>
    </w:lvl>
    <w:lvl w:ilvl="7" w:tplc="0A1070E2" w:tentative="1">
      <w:start w:val="1"/>
      <w:numFmt w:val="bullet"/>
      <w:lvlText w:val="•"/>
      <w:lvlJc w:val="left"/>
      <w:pPr>
        <w:tabs>
          <w:tab w:val="num" w:pos="5760"/>
        </w:tabs>
        <w:ind w:left="5760" w:hanging="360"/>
      </w:pPr>
      <w:rPr>
        <w:rFonts w:ascii="Arial" w:hAnsi="Arial" w:hint="default"/>
      </w:rPr>
    </w:lvl>
    <w:lvl w:ilvl="8" w:tplc="F9AA7C72" w:tentative="1">
      <w:start w:val="1"/>
      <w:numFmt w:val="bullet"/>
      <w:lvlText w:val="•"/>
      <w:lvlJc w:val="left"/>
      <w:pPr>
        <w:tabs>
          <w:tab w:val="num" w:pos="6480"/>
        </w:tabs>
        <w:ind w:left="6480" w:hanging="360"/>
      </w:pPr>
      <w:rPr>
        <w:rFonts w:ascii="Arial" w:hAnsi="Arial" w:hint="default"/>
      </w:rPr>
    </w:lvl>
  </w:abstractNum>
  <w:abstractNum w:abstractNumId="119"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120" w15:restartNumberingAfterBreak="0">
    <w:nsid w:val="3E465626"/>
    <w:multiLevelType w:val="hybridMultilevel"/>
    <w:tmpl w:val="69FC82F8"/>
    <w:lvl w:ilvl="0" w:tplc="071AB298">
      <w:start w:val="1"/>
      <w:numFmt w:val="bullet"/>
      <w:lvlText w:val="–"/>
      <w:lvlJc w:val="left"/>
      <w:pPr>
        <w:tabs>
          <w:tab w:val="num" w:pos="720"/>
        </w:tabs>
        <w:ind w:left="720" w:hanging="360"/>
      </w:pPr>
      <w:rPr>
        <w:rFonts w:ascii="Arial" w:hAnsi="Arial" w:hint="default"/>
      </w:rPr>
    </w:lvl>
    <w:lvl w:ilvl="1" w:tplc="FB187064">
      <w:start w:val="1"/>
      <w:numFmt w:val="bullet"/>
      <w:lvlText w:val="–"/>
      <w:lvlJc w:val="left"/>
      <w:pPr>
        <w:tabs>
          <w:tab w:val="num" w:pos="1440"/>
        </w:tabs>
        <w:ind w:left="1440" w:hanging="360"/>
      </w:pPr>
      <w:rPr>
        <w:rFonts w:ascii="Arial" w:hAnsi="Arial" w:hint="default"/>
      </w:rPr>
    </w:lvl>
    <w:lvl w:ilvl="2" w:tplc="33F49EE4" w:tentative="1">
      <w:start w:val="1"/>
      <w:numFmt w:val="bullet"/>
      <w:lvlText w:val="–"/>
      <w:lvlJc w:val="left"/>
      <w:pPr>
        <w:tabs>
          <w:tab w:val="num" w:pos="2160"/>
        </w:tabs>
        <w:ind w:left="2160" w:hanging="360"/>
      </w:pPr>
      <w:rPr>
        <w:rFonts w:ascii="Arial" w:hAnsi="Arial" w:hint="default"/>
      </w:rPr>
    </w:lvl>
    <w:lvl w:ilvl="3" w:tplc="3C02AA2C" w:tentative="1">
      <w:start w:val="1"/>
      <w:numFmt w:val="bullet"/>
      <w:lvlText w:val="–"/>
      <w:lvlJc w:val="left"/>
      <w:pPr>
        <w:tabs>
          <w:tab w:val="num" w:pos="2880"/>
        </w:tabs>
        <w:ind w:left="2880" w:hanging="360"/>
      </w:pPr>
      <w:rPr>
        <w:rFonts w:ascii="Arial" w:hAnsi="Arial" w:hint="default"/>
      </w:rPr>
    </w:lvl>
    <w:lvl w:ilvl="4" w:tplc="E00830BC" w:tentative="1">
      <w:start w:val="1"/>
      <w:numFmt w:val="bullet"/>
      <w:lvlText w:val="–"/>
      <w:lvlJc w:val="left"/>
      <w:pPr>
        <w:tabs>
          <w:tab w:val="num" w:pos="3600"/>
        </w:tabs>
        <w:ind w:left="3600" w:hanging="360"/>
      </w:pPr>
      <w:rPr>
        <w:rFonts w:ascii="Arial" w:hAnsi="Arial" w:hint="default"/>
      </w:rPr>
    </w:lvl>
    <w:lvl w:ilvl="5" w:tplc="2C1C7214" w:tentative="1">
      <w:start w:val="1"/>
      <w:numFmt w:val="bullet"/>
      <w:lvlText w:val="–"/>
      <w:lvlJc w:val="left"/>
      <w:pPr>
        <w:tabs>
          <w:tab w:val="num" w:pos="4320"/>
        </w:tabs>
        <w:ind w:left="4320" w:hanging="360"/>
      </w:pPr>
      <w:rPr>
        <w:rFonts w:ascii="Arial" w:hAnsi="Arial" w:hint="default"/>
      </w:rPr>
    </w:lvl>
    <w:lvl w:ilvl="6" w:tplc="C1BCE956" w:tentative="1">
      <w:start w:val="1"/>
      <w:numFmt w:val="bullet"/>
      <w:lvlText w:val="–"/>
      <w:lvlJc w:val="left"/>
      <w:pPr>
        <w:tabs>
          <w:tab w:val="num" w:pos="5040"/>
        </w:tabs>
        <w:ind w:left="5040" w:hanging="360"/>
      </w:pPr>
      <w:rPr>
        <w:rFonts w:ascii="Arial" w:hAnsi="Arial" w:hint="default"/>
      </w:rPr>
    </w:lvl>
    <w:lvl w:ilvl="7" w:tplc="10EA348E" w:tentative="1">
      <w:start w:val="1"/>
      <w:numFmt w:val="bullet"/>
      <w:lvlText w:val="–"/>
      <w:lvlJc w:val="left"/>
      <w:pPr>
        <w:tabs>
          <w:tab w:val="num" w:pos="5760"/>
        </w:tabs>
        <w:ind w:left="5760" w:hanging="360"/>
      </w:pPr>
      <w:rPr>
        <w:rFonts w:ascii="Arial" w:hAnsi="Arial" w:hint="default"/>
      </w:rPr>
    </w:lvl>
    <w:lvl w:ilvl="8" w:tplc="BA62CB6A" w:tentative="1">
      <w:start w:val="1"/>
      <w:numFmt w:val="bullet"/>
      <w:lvlText w:val="–"/>
      <w:lvlJc w:val="left"/>
      <w:pPr>
        <w:tabs>
          <w:tab w:val="num" w:pos="6480"/>
        </w:tabs>
        <w:ind w:left="6480" w:hanging="360"/>
      </w:pPr>
      <w:rPr>
        <w:rFonts w:ascii="Arial" w:hAnsi="Arial" w:hint="default"/>
      </w:rPr>
    </w:lvl>
  </w:abstractNum>
  <w:abstractNum w:abstractNumId="121" w15:restartNumberingAfterBreak="0">
    <w:nsid w:val="406C4324"/>
    <w:multiLevelType w:val="hybridMultilevel"/>
    <w:tmpl w:val="0408FF40"/>
    <w:lvl w:ilvl="0" w:tplc="91CCD0B4">
      <w:start w:val="1"/>
      <w:numFmt w:val="decimal"/>
      <w:lvlText w:val="%1."/>
      <w:lvlJc w:val="left"/>
      <w:pPr>
        <w:ind w:left="5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22" w15:restartNumberingAfterBreak="0">
    <w:nsid w:val="41895E59"/>
    <w:multiLevelType w:val="hybridMultilevel"/>
    <w:tmpl w:val="29A046C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3" w15:restartNumberingAfterBreak="0">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124" w15:restartNumberingAfterBreak="0">
    <w:nsid w:val="42C41F6E"/>
    <w:multiLevelType w:val="hybridMultilevel"/>
    <w:tmpl w:val="F17A8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42E622D7"/>
    <w:multiLevelType w:val="hybridMultilevel"/>
    <w:tmpl w:val="1B60B02E"/>
    <w:lvl w:ilvl="0" w:tplc="F68880E4">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6" w15:restartNumberingAfterBreak="0">
    <w:nsid w:val="42ED2E05"/>
    <w:multiLevelType w:val="hybridMultilevel"/>
    <w:tmpl w:val="772C7828"/>
    <w:lvl w:ilvl="0" w:tplc="19B0F062">
      <w:start w:val="1"/>
      <w:numFmt w:val="bullet"/>
      <w:lvlText w:val="‒"/>
      <w:lvlJc w:val="left"/>
      <w:pPr>
        <w:tabs>
          <w:tab w:val="num" w:pos="720"/>
        </w:tabs>
        <w:ind w:left="720" w:hanging="360"/>
      </w:pPr>
      <w:rPr>
        <w:rFonts w:ascii="Calibri" w:hAnsi="Calibri" w:hint="default"/>
      </w:rPr>
    </w:lvl>
    <w:lvl w:ilvl="1" w:tplc="970C2B9C" w:tentative="1">
      <w:start w:val="1"/>
      <w:numFmt w:val="bullet"/>
      <w:lvlText w:val="‒"/>
      <w:lvlJc w:val="left"/>
      <w:pPr>
        <w:tabs>
          <w:tab w:val="num" w:pos="1440"/>
        </w:tabs>
        <w:ind w:left="1440" w:hanging="360"/>
      </w:pPr>
      <w:rPr>
        <w:rFonts w:ascii="Calibri" w:hAnsi="Calibri" w:hint="default"/>
      </w:rPr>
    </w:lvl>
    <w:lvl w:ilvl="2" w:tplc="8E18D77E" w:tentative="1">
      <w:start w:val="1"/>
      <w:numFmt w:val="bullet"/>
      <w:lvlText w:val="‒"/>
      <w:lvlJc w:val="left"/>
      <w:pPr>
        <w:tabs>
          <w:tab w:val="num" w:pos="2160"/>
        </w:tabs>
        <w:ind w:left="2160" w:hanging="360"/>
      </w:pPr>
      <w:rPr>
        <w:rFonts w:ascii="Calibri" w:hAnsi="Calibri" w:hint="default"/>
      </w:rPr>
    </w:lvl>
    <w:lvl w:ilvl="3" w:tplc="9528A1C8" w:tentative="1">
      <w:start w:val="1"/>
      <w:numFmt w:val="bullet"/>
      <w:lvlText w:val="‒"/>
      <w:lvlJc w:val="left"/>
      <w:pPr>
        <w:tabs>
          <w:tab w:val="num" w:pos="2880"/>
        </w:tabs>
        <w:ind w:left="2880" w:hanging="360"/>
      </w:pPr>
      <w:rPr>
        <w:rFonts w:ascii="Calibri" w:hAnsi="Calibri" w:hint="default"/>
      </w:rPr>
    </w:lvl>
    <w:lvl w:ilvl="4" w:tplc="0BF05FE8" w:tentative="1">
      <w:start w:val="1"/>
      <w:numFmt w:val="bullet"/>
      <w:lvlText w:val="‒"/>
      <w:lvlJc w:val="left"/>
      <w:pPr>
        <w:tabs>
          <w:tab w:val="num" w:pos="3600"/>
        </w:tabs>
        <w:ind w:left="3600" w:hanging="360"/>
      </w:pPr>
      <w:rPr>
        <w:rFonts w:ascii="Calibri" w:hAnsi="Calibri" w:hint="default"/>
      </w:rPr>
    </w:lvl>
    <w:lvl w:ilvl="5" w:tplc="BE762456" w:tentative="1">
      <w:start w:val="1"/>
      <w:numFmt w:val="bullet"/>
      <w:lvlText w:val="‒"/>
      <w:lvlJc w:val="left"/>
      <w:pPr>
        <w:tabs>
          <w:tab w:val="num" w:pos="4320"/>
        </w:tabs>
        <w:ind w:left="4320" w:hanging="360"/>
      </w:pPr>
      <w:rPr>
        <w:rFonts w:ascii="Calibri" w:hAnsi="Calibri" w:hint="default"/>
      </w:rPr>
    </w:lvl>
    <w:lvl w:ilvl="6" w:tplc="5FB28BDA" w:tentative="1">
      <w:start w:val="1"/>
      <w:numFmt w:val="bullet"/>
      <w:lvlText w:val="‒"/>
      <w:lvlJc w:val="left"/>
      <w:pPr>
        <w:tabs>
          <w:tab w:val="num" w:pos="5040"/>
        </w:tabs>
        <w:ind w:left="5040" w:hanging="360"/>
      </w:pPr>
      <w:rPr>
        <w:rFonts w:ascii="Calibri" w:hAnsi="Calibri" w:hint="default"/>
      </w:rPr>
    </w:lvl>
    <w:lvl w:ilvl="7" w:tplc="C730F186" w:tentative="1">
      <w:start w:val="1"/>
      <w:numFmt w:val="bullet"/>
      <w:lvlText w:val="‒"/>
      <w:lvlJc w:val="left"/>
      <w:pPr>
        <w:tabs>
          <w:tab w:val="num" w:pos="5760"/>
        </w:tabs>
        <w:ind w:left="5760" w:hanging="360"/>
      </w:pPr>
      <w:rPr>
        <w:rFonts w:ascii="Calibri" w:hAnsi="Calibri" w:hint="default"/>
      </w:rPr>
    </w:lvl>
    <w:lvl w:ilvl="8" w:tplc="34CE492E" w:tentative="1">
      <w:start w:val="1"/>
      <w:numFmt w:val="bullet"/>
      <w:lvlText w:val="‒"/>
      <w:lvlJc w:val="left"/>
      <w:pPr>
        <w:tabs>
          <w:tab w:val="num" w:pos="6480"/>
        </w:tabs>
        <w:ind w:left="6480" w:hanging="360"/>
      </w:pPr>
      <w:rPr>
        <w:rFonts w:ascii="Calibri" w:hAnsi="Calibri" w:hint="default"/>
      </w:rPr>
    </w:lvl>
  </w:abstractNum>
  <w:abstractNum w:abstractNumId="127"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45C148B8"/>
    <w:multiLevelType w:val="hybridMultilevel"/>
    <w:tmpl w:val="E4E0E4E0"/>
    <w:lvl w:ilvl="0" w:tplc="0DB2DA7E">
      <w:start w:val="1"/>
      <w:numFmt w:val="bullet"/>
      <w:lvlText w:val="•"/>
      <w:lvlJc w:val="left"/>
      <w:pPr>
        <w:tabs>
          <w:tab w:val="num" w:pos="720"/>
        </w:tabs>
        <w:ind w:left="720" w:hanging="360"/>
      </w:pPr>
      <w:rPr>
        <w:rFonts w:ascii="Arial" w:hAnsi="Arial" w:hint="default"/>
      </w:rPr>
    </w:lvl>
    <w:lvl w:ilvl="1" w:tplc="A2227DAE">
      <w:start w:val="110"/>
      <w:numFmt w:val="bullet"/>
      <w:lvlText w:val="–"/>
      <w:lvlJc w:val="left"/>
      <w:pPr>
        <w:tabs>
          <w:tab w:val="num" w:pos="1440"/>
        </w:tabs>
        <w:ind w:left="1440" w:hanging="360"/>
      </w:pPr>
      <w:rPr>
        <w:rFonts w:ascii="Arial" w:hAnsi="Arial" w:hint="default"/>
      </w:rPr>
    </w:lvl>
    <w:lvl w:ilvl="2" w:tplc="125E01EA">
      <w:start w:val="110"/>
      <w:numFmt w:val="bullet"/>
      <w:lvlText w:val="•"/>
      <w:lvlJc w:val="left"/>
      <w:pPr>
        <w:tabs>
          <w:tab w:val="num" w:pos="2160"/>
        </w:tabs>
        <w:ind w:left="2160" w:hanging="360"/>
      </w:pPr>
      <w:rPr>
        <w:rFonts w:ascii="Arial" w:hAnsi="Arial" w:hint="default"/>
      </w:rPr>
    </w:lvl>
    <w:lvl w:ilvl="3" w:tplc="AF168A50">
      <w:start w:val="110"/>
      <w:numFmt w:val="bullet"/>
      <w:lvlText w:val="–"/>
      <w:lvlJc w:val="left"/>
      <w:pPr>
        <w:tabs>
          <w:tab w:val="num" w:pos="2880"/>
        </w:tabs>
        <w:ind w:left="2880" w:hanging="360"/>
      </w:pPr>
      <w:rPr>
        <w:rFonts w:ascii="Arial" w:hAnsi="Arial" w:hint="default"/>
      </w:rPr>
    </w:lvl>
    <w:lvl w:ilvl="4" w:tplc="BB00745A">
      <w:start w:val="1"/>
      <w:numFmt w:val="bullet"/>
      <w:lvlText w:val="•"/>
      <w:lvlJc w:val="left"/>
      <w:pPr>
        <w:tabs>
          <w:tab w:val="num" w:pos="3600"/>
        </w:tabs>
        <w:ind w:left="3600" w:hanging="360"/>
      </w:pPr>
      <w:rPr>
        <w:rFonts w:ascii="Arial" w:hAnsi="Arial" w:hint="default"/>
      </w:rPr>
    </w:lvl>
    <w:lvl w:ilvl="5" w:tplc="FBB2A462" w:tentative="1">
      <w:start w:val="1"/>
      <w:numFmt w:val="bullet"/>
      <w:lvlText w:val="•"/>
      <w:lvlJc w:val="left"/>
      <w:pPr>
        <w:tabs>
          <w:tab w:val="num" w:pos="4320"/>
        </w:tabs>
        <w:ind w:left="4320" w:hanging="360"/>
      </w:pPr>
      <w:rPr>
        <w:rFonts w:ascii="Arial" w:hAnsi="Arial" w:hint="default"/>
      </w:rPr>
    </w:lvl>
    <w:lvl w:ilvl="6" w:tplc="D4E4BFA2" w:tentative="1">
      <w:start w:val="1"/>
      <w:numFmt w:val="bullet"/>
      <w:lvlText w:val="•"/>
      <w:lvlJc w:val="left"/>
      <w:pPr>
        <w:tabs>
          <w:tab w:val="num" w:pos="5040"/>
        </w:tabs>
        <w:ind w:left="5040" w:hanging="360"/>
      </w:pPr>
      <w:rPr>
        <w:rFonts w:ascii="Arial" w:hAnsi="Arial" w:hint="default"/>
      </w:rPr>
    </w:lvl>
    <w:lvl w:ilvl="7" w:tplc="403CAEAE" w:tentative="1">
      <w:start w:val="1"/>
      <w:numFmt w:val="bullet"/>
      <w:lvlText w:val="•"/>
      <w:lvlJc w:val="left"/>
      <w:pPr>
        <w:tabs>
          <w:tab w:val="num" w:pos="5760"/>
        </w:tabs>
        <w:ind w:left="5760" w:hanging="360"/>
      </w:pPr>
      <w:rPr>
        <w:rFonts w:ascii="Arial" w:hAnsi="Arial" w:hint="default"/>
      </w:rPr>
    </w:lvl>
    <w:lvl w:ilvl="8" w:tplc="E8BAE234" w:tentative="1">
      <w:start w:val="1"/>
      <w:numFmt w:val="bullet"/>
      <w:lvlText w:val="•"/>
      <w:lvlJc w:val="left"/>
      <w:pPr>
        <w:tabs>
          <w:tab w:val="num" w:pos="6480"/>
        </w:tabs>
        <w:ind w:left="6480" w:hanging="360"/>
      </w:pPr>
      <w:rPr>
        <w:rFonts w:ascii="Arial" w:hAnsi="Arial" w:hint="default"/>
      </w:rPr>
    </w:lvl>
  </w:abstractNum>
  <w:abstractNum w:abstractNumId="129" w15:restartNumberingAfterBreak="0">
    <w:nsid w:val="464E5D43"/>
    <w:multiLevelType w:val="hybridMultilevel"/>
    <w:tmpl w:val="535425DE"/>
    <w:lvl w:ilvl="0" w:tplc="407A1330">
      <w:start w:val="1"/>
      <w:numFmt w:val="bullet"/>
      <w:lvlText w:val="•"/>
      <w:lvlJc w:val="left"/>
      <w:pPr>
        <w:tabs>
          <w:tab w:val="num" w:pos="720"/>
        </w:tabs>
        <w:ind w:left="720" w:hanging="360"/>
      </w:pPr>
      <w:rPr>
        <w:rFonts w:ascii="Arial" w:hAnsi="Arial" w:hint="default"/>
      </w:rPr>
    </w:lvl>
    <w:lvl w:ilvl="1" w:tplc="947CC7EE">
      <w:numFmt w:val="bullet"/>
      <w:lvlText w:val="–"/>
      <w:lvlJc w:val="left"/>
      <w:pPr>
        <w:tabs>
          <w:tab w:val="num" w:pos="1440"/>
        </w:tabs>
        <w:ind w:left="1440" w:hanging="360"/>
      </w:pPr>
      <w:rPr>
        <w:rFonts w:ascii="Arial" w:hAnsi="Arial" w:hint="default"/>
      </w:rPr>
    </w:lvl>
    <w:lvl w:ilvl="2" w:tplc="6EA411C2">
      <w:start w:val="1"/>
      <w:numFmt w:val="bullet"/>
      <w:lvlText w:val="•"/>
      <w:lvlJc w:val="left"/>
      <w:pPr>
        <w:tabs>
          <w:tab w:val="num" w:pos="2160"/>
        </w:tabs>
        <w:ind w:left="2160" w:hanging="360"/>
      </w:pPr>
      <w:rPr>
        <w:rFonts w:ascii="Arial" w:hAnsi="Arial" w:hint="default"/>
      </w:rPr>
    </w:lvl>
    <w:lvl w:ilvl="3" w:tplc="9B9ACECC">
      <w:start w:val="1"/>
      <w:numFmt w:val="bullet"/>
      <w:lvlText w:val="•"/>
      <w:lvlJc w:val="left"/>
      <w:pPr>
        <w:tabs>
          <w:tab w:val="num" w:pos="2880"/>
        </w:tabs>
        <w:ind w:left="2880" w:hanging="360"/>
      </w:pPr>
      <w:rPr>
        <w:rFonts w:ascii="Arial" w:hAnsi="Arial" w:hint="default"/>
      </w:rPr>
    </w:lvl>
    <w:lvl w:ilvl="4" w:tplc="E0245D84" w:tentative="1">
      <w:start w:val="1"/>
      <w:numFmt w:val="bullet"/>
      <w:lvlText w:val="•"/>
      <w:lvlJc w:val="left"/>
      <w:pPr>
        <w:tabs>
          <w:tab w:val="num" w:pos="3600"/>
        </w:tabs>
        <w:ind w:left="3600" w:hanging="360"/>
      </w:pPr>
      <w:rPr>
        <w:rFonts w:ascii="Arial" w:hAnsi="Arial" w:hint="default"/>
      </w:rPr>
    </w:lvl>
    <w:lvl w:ilvl="5" w:tplc="2EB6796E" w:tentative="1">
      <w:start w:val="1"/>
      <w:numFmt w:val="bullet"/>
      <w:lvlText w:val="•"/>
      <w:lvlJc w:val="left"/>
      <w:pPr>
        <w:tabs>
          <w:tab w:val="num" w:pos="4320"/>
        </w:tabs>
        <w:ind w:left="4320" w:hanging="360"/>
      </w:pPr>
      <w:rPr>
        <w:rFonts w:ascii="Arial" w:hAnsi="Arial" w:hint="default"/>
      </w:rPr>
    </w:lvl>
    <w:lvl w:ilvl="6" w:tplc="E0FA923A" w:tentative="1">
      <w:start w:val="1"/>
      <w:numFmt w:val="bullet"/>
      <w:lvlText w:val="•"/>
      <w:lvlJc w:val="left"/>
      <w:pPr>
        <w:tabs>
          <w:tab w:val="num" w:pos="5040"/>
        </w:tabs>
        <w:ind w:left="5040" w:hanging="360"/>
      </w:pPr>
      <w:rPr>
        <w:rFonts w:ascii="Arial" w:hAnsi="Arial" w:hint="default"/>
      </w:rPr>
    </w:lvl>
    <w:lvl w:ilvl="7" w:tplc="2F5EB9DC" w:tentative="1">
      <w:start w:val="1"/>
      <w:numFmt w:val="bullet"/>
      <w:lvlText w:val="•"/>
      <w:lvlJc w:val="left"/>
      <w:pPr>
        <w:tabs>
          <w:tab w:val="num" w:pos="5760"/>
        </w:tabs>
        <w:ind w:left="5760" w:hanging="360"/>
      </w:pPr>
      <w:rPr>
        <w:rFonts w:ascii="Arial" w:hAnsi="Arial" w:hint="default"/>
      </w:rPr>
    </w:lvl>
    <w:lvl w:ilvl="8" w:tplc="D06669F6" w:tentative="1">
      <w:start w:val="1"/>
      <w:numFmt w:val="bullet"/>
      <w:lvlText w:val="•"/>
      <w:lvlJc w:val="left"/>
      <w:pPr>
        <w:tabs>
          <w:tab w:val="num" w:pos="6480"/>
        </w:tabs>
        <w:ind w:left="6480" w:hanging="360"/>
      </w:pPr>
      <w:rPr>
        <w:rFonts w:ascii="Arial" w:hAnsi="Arial" w:hint="default"/>
      </w:rPr>
    </w:lvl>
  </w:abstractNum>
  <w:abstractNum w:abstractNumId="130"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131"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2" w15:restartNumberingAfterBreak="0">
    <w:nsid w:val="496D2EFB"/>
    <w:multiLevelType w:val="hybridMultilevel"/>
    <w:tmpl w:val="1EE0F540"/>
    <w:lvl w:ilvl="0" w:tplc="611CD2B8">
      <w:start w:val="1"/>
      <w:numFmt w:val="bullet"/>
      <w:lvlText w:val="•"/>
      <w:lvlJc w:val="left"/>
      <w:pPr>
        <w:tabs>
          <w:tab w:val="num" w:pos="720"/>
        </w:tabs>
        <w:ind w:left="720" w:hanging="360"/>
      </w:pPr>
      <w:rPr>
        <w:rFonts w:ascii="Arial" w:hAnsi="Arial" w:hint="default"/>
      </w:rPr>
    </w:lvl>
    <w:lvl w:ilvl="1" w:tplc="7DD83E44">
      <w:start w:val="1779"/>
      <w:numFmt w:val="bullet"/>
      <w:lvlText w:val="•"/>
      <w:lvlJc w:val="left"/>
      <w:pPr>
        <w:tabs>
          <w:tab w:val="num" w:pos="1440"/>
        </w:tabs>
        <w:ind w:left="1440" w:hanging="360"/>
      </w:pPr>
      <w:rPr>
        <w:rFonts w:ascii="Arial" w:hAnsi="Arial" w:hint="default"/>
      </w:rPr>
    </w:lvl>
    <w:lvl w:ilvl="2" w:tplc="257698CA">
      <w:start w:val="1779"/>
      <w:numFmt w:val="bullet"/>
      <w:lvlText w:val="•"/>
      <w:lvlJc w:val="left"/>
      <w:pPr>
        <w:tabs>
          <w:tab w:val="num" w:pos="2160"/>
        </w:tabs>
        <w:ind w:left="2160" w:hanging="360"/>
      </w:pPr>
      <w:rPr>
        <w:rFonts w:ascii="Arial" w:hAnsi="Arial" w:hint="default"/>
      </w:rPr>
    </w:lvl>
    <w:lvl w:ilvl="3" w:tplc="187EDB94" w:tentative="1">
      <w:start w:val="1"/>
      <w:numFmt w:val="bullet"/>
      <w:lvlText w:val="•"/>
      <w:lvlJc w:val="left"/>
      <w:pPr>
        <w:tabs>
          <w:tab w:val="num" w:pos="2880"/>
        </w:tabs>
        <w:ind w:left="2880" w:hanging="360"/>
      </w:pPr>
      <w:rPr>
        <w:rFonts w:ascii="Arial" w:hAnsi="Arial" w:hint="default"/>
      </w:rPr>
    </w:lvl>
    <w:lvl w:ilvl="4" w:tplc="7F56824C" w:tentative="1">
      <w:start w:val="1"/>
      <w:numFmt w:val="bullet"/>
      <w:lvlText w:val="•"/>
      <w:lvlJc w:val="left"/>
      <w:pPr>
        <w:tabs>
          <w:tab w:val="num" w:pos="3600"/>
        </w:tabs>
        <w:ind w:left="3600" w:hanging="360"/>
      </w:pPr>
      <w:rPr>
        <w:rFonts w:ascii="Arial" w:hAnsi="Arial" w:hint="default"/>
      </w:rPr>
    </w:lvl>
    <w:lvl w:ilvl="5" w:tplc="35043F7E" w:tentative="1">
      <w:start w:val="1"/>
      <w:numFmt w:val="bullet"/>
      <w:lvlText w:val="•"/>
      <w:lvlJc w:val="left"/>
      <w:pPr>
        <w:tabs>
          <w:tab w:val="num" w:pos="4320"/>
        </w:tabs>
        <w:ind w:left="4320" w:hanging="360"/>
      </w:pPr>
      <w:rPr>
        <w:rFonts w:ascii="Arial" w:hAnsi="Arial" w:hint="default"/>
      </w:rPr>
    </w:lvl>
    <w:lvl w:ilvl="6" w:tplc="2D88FF58" w:tentative="1">
      <w:start w:val="1"/>
      <w:numFmt w:val="bullet"/>
      <w:lvlText w:val="•"/>
      <w:lvlJc w:val="left"/>
      <w:pPr>
        <w:tabs>
          <w:tab w:val="num" w:pos="5040"/>
        </w:tabs>
        <w:ind w:left="5040" w:hanging="360"/>
      </w:pPr>
      <w:rPr>
        <w:rFonts w:ascii="Arial" w:hAnsi="Arial" w:hint="default"/>
      </w:rPr>
    </w:lvl>
    <w:lvl w:ilvl="7" w:tplc="59A8D5A8" w:tentative="1">
      <w:start w:val="1"/>
      <w:numFmt w:val="bullet"/>
      <w:lvlText w:val="•"/>
      <w:lvlJc w:val="left"/>
      <w:pPr>
        <w:tabs>
          <w:tab w:val="num" w:pos="5760"/>
        </w:tabs>
        <w:ind w:left="5760" w:hanging="360"/>
      </w:pPr>
      <w:rPr>
        <w:rFonts w:ascii="Arial" w:hAnsi="Arial" w:hint="default"/>
      </w:rPr>
    </w:lvl>
    <w:lvl w:ilvl="8" w:tplc="1ECE4A7A" w:tentative="1">
      <w:start w:val="1"/>
      <w:numFmt w:val="bullet"/>
      <w:lvlText w:val="•"/>
      <w:lvlJc w:val="left"/>
      <w:pPr>
        <w:tabs>
          <w:tab w:val="num" w:pos="6480"/>
        </w:tabs>
        <w:ind w:left="6480" w:hanging="360"/>
      </w:pPr>
      <w:rPr>
        <w:rFonts w:ascii="Arial" w:hAnsi="Arial" w:hint="default"/>
      </w:rPr>
    </w:lvl>
  </w:abstractNum>
  <w:abstractNum w:abstractNumId="133" w15:restartNumberingAfterBreak="0">
    <w:nsid w:val="49EC1AD5"/>
    <w:multiLevelType w:val="hybridMultilevel"/>
    <w:tmpl w:val="43B01346"/>
    <w:lvl w:ilvl="0" w:tplc="CA803AA4">
      <w:start w:val="1"/>
      <w:numFmt w:val="bullet"/>
      <w:lvlText w:val="•"/>
      <w:lvlJc w:val="left"/>
      <w:pPr>
        <w:tabs>
          <w:tab w:val="num" w:pos="720"/>
        </w:tabs>
        <w:ind w:left="720" w:hanging="360"/>
      </w:pPr>
      <w:rPr>
        <w:rFonts w:ascii="Arial" w:hAnsi="Arial" w:hint="default"/>
      </w:rPr>
    </w:lvl>
    <w:lvl w:ilvl="1" w:tplc="29A4CD68">
      <w:start w:val="2614"/>
      <w:numFmt w:val="bullet"/>
      <w:lvlText w:val="–"/>
      <w:lvlJc w:val="left"/>
      <w:pPr>
        <w:tabs>
          <w:tab w:val="num" w:pos="1440"/>
        </w:tabs>
        <w:ind w:left="1440" w:hanging="360"/>
      </w:pPr>
      <w:rPr>
        <w:rFonts w:ascii="Arial" w:hAnsi="Arial" w:hint="default"/>
      </w:rPr>
    </w:lvl>
    <w:lvl w:ilvl="2" w:tplc="BECE69FE">
      <w:start w:val="2614"/>
      <w:numFmt w:val="bullet"/>
      <w:lvlText w:val="•"/>
      <w:lvlJc w:val="left"/>
      <w:pPr>
        <w:tabs>
          <w:tab w:val="num" w:pos="2160"/>
        </w:tabs>
        <w:ind w:left="2160" w:hanging="360"/>
      </w:pPr>
      <w:rPr>
        <w:rFonts w:ascii="Arial" w:hAnsi="Arial" w:hint="default"/>
      </w:rPr>
    </w:lvl>
    <w:lvl w:ilvl="3" w:tplc="BDF4EEF8" w:tentative="1">
      <w:start w:val="1"/>
      <w:numFmt w:val="bullet"/>
      <w:lvlText w:val="•"/>
      <w:lvlJc w:val="left"/>
      <w:pPr>
        <w:tabs>
          <w:tab w:val="num" w:pos="2880"/>
        </w:tabs>
        <w:ind w:left="2880" w:hanging="360"/>
      </w:pPr>
      <w:rPr>
        <w:rFonts w:ascii="Arial" w:hAnsi="Arial" w:hint="default"/>
      </w:rPr>
    </w:lvl>
    <w:lvl w:ilvl="4" w:tplc="6486CB12" w:tentative="1">
      <w:start w:val="1"/>
      <w:numFmt w:val="bullet"/>
      <w:lvlText w:val="•"/>
      <w:lvlJc w:val="left"/>
      <w:pPr>
        <w:tabs>
          <w:tab w:val="num" w:pos="3600"/>
        </w:tabs>
        <w:ind w:left="3600" w:hanging="360"/>
      </w:pPr>
      <w:rPr>
        <w:rFonts w:ascii="Arial" w:hAnsi="Arial" w:hint="default"/>
      </w:rPr>
    </w:lvl>
    <w:lvl w:ilvl="5" w:tplc="F8DCD558" w:tentative="1">
      <w:start w:val="1"/>
      <w:numFmt w:val="bullet"/>
      <w:lvlText w:val="•"/>
      <w:lvlJc w:val="left"/>
      <w:pPr>
        <w:tabs>
          <w:tab w:val="num" w:pos="4320"/>
        </w:tabs>
        <w:ind w:left="4320" w:hanging="360"/>
      </w:pPr>
      <w:rPr>
        <w:rFonts w:ascii="Arial" w:hAnsi="Arial" w:hint="default"/>
      </w:rPr>
    </w:lvl>
    <w:lvl w:ilvl="6" w:tplc="2C10BAFC" w:tentative="1">
      <w:start w:val="1"/>
      <w:numFmt w:val="bullet"/>
      <w:lvlText w:val="•"/>
      <w:lvlJc w:val="left"/>
      <w:pPr>
        <w:tabs>
          <w:tab w:val="num" w:pos="5040"/>
        </w:tabs>
        <w:ind w:left="5040" w:hanging="360"/>
      </w:pPr>
      <w:rPr>
        <w:rFonts w:ascii="Arial" w:hAnsi="Arial" w:hint="default"/>
      </w:rPr>
    </w:lvl>
    <w:lvl w:ilvl="7" w:tplc="CF56D074" w:tentative="1">
      <w:start w:val="1"/>
      <w:numFmt w:val="bullet"/>
      <w:lvlText w:val="•"/>
      <w:lvlJc w:val="left"/>
      <w:pPr>
        <w:tabs>
          <w:tab w:val="num" w:pos="5760"/>
        </w:tabs>
        <w:ind w:left="5760" w:hanging="360"/>
      </w:pPr>
      <w:rPr>
        <w:rFonts w:ascii="Arial" w:hAnsi="Arial" w:hint="default"/>
      </w:rPr>
    </w:lvl>
    <w:lvl w:ilvl="8" w:tplc="9126E53A" w:tentative="1">
      <w:start w:val="1"/>
      <w:numFmt w:val="bullet"/>
      <w:lvlText w:val="•"/>
      <w:lvlJc w:val="left"/>
      <w:pPr>
        <w:tabs>
          <w:tab w:val="num" w:pos="6480"/>
        </w:tabs>
        <w:ind w:left="6480" w:hanging="360"/>
      </w:pPr>
      <w:rPr>
        <w:rFonts w:ascii="Arial" w:hAnsi="Arial" w:hint="default"/>
      </w:rPr>
    </w:lvl>
  </w:abstractNum>
  <w:abstractNum w:abstractNumId="134" w15:restartNumberingAfterBreak="0">
    <w:nsid w:val="49F21ADD"/>
    <w:multiLevelType w:val="multilevel"/>
    <w:tmpl w:val="6B003CCA"/>
    <w:lvl w:ilvl="0">
      <w:start w:val="8"/>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5" w15:restartNumberingAfterBreak="0">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136" w15:restartNumberingAfterBreak="0">
    <w:nsid w:val="4A8043AE"/>
    <w:multiLevelType w:val="hybridMultilevel"/>
    <w:tmpl w:val="936C1DA2"/>
    <w:lvl w:ilvl="0" w:tplc="CBCCE2BA">
      <w:start w:val="13"/>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7" w15:restartNumberingAfterBreak="0">
    <w:nsid w:val="4B9E1FB3"/>
    <w:multiLevelType w:val="hybridMultilevel"/>
    <w:tmpl w:val="B48E5714"/>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8" w15:restartNumberingAfterBreak="0">
    <w:nsid w:val="4BE54D32"/>
    <w:multiLevelType w:val="hybridMultilevel"/>
    <w:tmpl w:val="8DDE0198"/>
    <w:lvl w:ilvl="0" w:tplc="6060A1F6">
      <w:start w:val="1"/>
      <w:numFmt w:val="bullet"/>
      <w:lvlText w:val="‒"/>
      <w:lvlJc w:val="left"/>
      <w:pPr>
        <w:tabs>
          <w:tab w:val="num" w:pos="720"/>
        </w:tabs>
        <w:ind w:left="720" w:hanging="360"/>
      </w:pPr>
      <w:rPr>
        <w:rFonts w:ascii="Calibri" w:hAnsi="Calibri" w:hint="default"/>
      </w:rPr>
    </w:lvl>
    <w:lvl w:ilvl="1" w:tplc="E098A30A" w:tentative="1">
      <w:start w:val="1"/>
      <w:numFmt w:val="bullet"/>
      <w:lvlText w:val="‒"/>
      <w:lvlJc w:val="left"/>
      <w:pPr>
        <w:tabs>
          <w:tab w:val="num" w:pos="1440"/>
        </w:tabs>
        <w:ind w:left="1440" w:hanging="360"/>
      </w:pPr>
      <w:rPr>
        <w:rFonts w:ascii="Calibri" w:hAnsi="Calibri" w:hint="default"/>
      </w:rPr>
    </w:lvl>
    <w:lvl w:ilvl="2" w:tplc="5066B2B8" w:tentative="1">
      <w:start w:val="1"/>
      <w:numFmt w:val="bullet"/>
      <w:lvlText w:val="‒"/>
      <w:lvlJc w:val="left"/>
      <w:pPr>
        <w:tabs>
          <w:tab w:val="num" w:pos="2160"/>
        </w:tabs>
        <w:ind w:left="2160" w:hanging="360"/>
      </w:pPr>
      <w:rPr>
        <w:rFonts w:ascii="Calibri" w:hAnsi="Calibri" w:hint="default"/>
      </w:rPr>
    </w:lvl>
    <w:lvl w:ilvl="3" w:tplc="D5F23D38" w:tentative="1">
      <w:start w:val="1"/>
      <w:numFmt w:val="bullet"/>
      <w:lvlText w:val="‒"/>
      <w:lvlJc w:val="left"/>
      <w:pPr>
        <w:tabs>
          <w:tab w:val="num" w:pos="2880"/>
        </w:tabs>
        <w:ind w:left="2880" w:hanging="360"/>
      </w:pPr>
      <w:rPr>
        <w:rFonts w:ascii="Calibri" w:hAnsi="Calibri" w:hint="default"/>
      </w:rPr>
    </w:lvl>
    <w:lvl w:ilvl="4" w:tplc="DD9A10BA" w:tentative="1">
      <w:start w:val="1"/>
      <w:numFmt w:val="bullet"/>
      <w:lvlText w:val="‒"/>
      <w:lvlJc w:val="left"/>
      <w:pPr>
        <w:tabs>
          <w:tab w:val="num" w:pos="3600"/>
        </w:tabs>
        <w:ind w:left="3600" w:hanging="360"/>
      </w:pPr>
      <w:rPr>
        <w:rFonts w:ascii="Calibri" w:hAnsi="Calibri" w:hint="default"/>
      </w:rPr>
    </w:lvl>
    <w:lvl w:ilvl="5" w:tplc="17CAFEA8" w:tentative="1">
      <w:start w:val="1"/>
      <w:numFmt w:val="bullet"/>
      <w:lvlText w:val="‒"/>
      <w:lvlJc w:val="left"/>
      <w:pPr>
        <w:tabs>
          <w:tab w:val="num" w:pos="4320"/>
        </w:tabs>
        <w:ind w:left="4320" w:hanging="360"/>
      </w:pPr>
      <w:rPr>
        <w:rFonts w:ascii="Calibri" w:hAnsi="Calibri" w:hint="default"/>
      </w:rPr>
    </w:lvl>
    <w:lvl w:ilvl="6" w:tplc="2B7C8F8C" w:tentative="1">
      <w:start w:val="1"/>
      <w:numFmt w:val="bullet"/>
      <w:lvlText w:val="‒"/>
      <w:lvlJc w:val="left"/>
      <w:pPr>
        <w:tabs>
          <w:tab w:val="num" w:pos="5040"/>
        </w:tabs>
        <w:ind w:left="5040" w:hanging="360"/>
      </w:pPr>
      <w:rPr>
        <w:rFonts w:ascii="Calibri" w:hAnsi="Calibri" w:hint="default"/>
      </w:rPr>
    </w:lvl>
    <w:lvl w:ilvl="7" w:tplc="9A18166A" w:tentative="1">
      <w:start w:val="1"/>
      <w:numFmt w:val="bullet"/>
      <w:lvlText w:val="‒"/>
      <w:lvlJc w:val="left"/>
      <w:pPr>
        <w:tabs>
          <w:tab w:val="num" w:pos="5760"/>
        </w:tabs>
        <w:ind w:left="5760" w:hanging="360"/>
      </w:pPr>
      <w:rPr>
        <w:rFonts w:ascii="Calibri" w:hAnsi="Calibri" w:hint="default"/>
      </w:rPr>
    </w:lvl>
    <w:lvl w:ilvl="8" w:tplc="662C2E0A" w:tentative="1">
      <w:start w:val="1"/>
      <w:numFmt w:val="bullet"/>
      <w:lvlText w:val="‒"/>
      <w:lvlJc w:val="left"/>
      <w:pPr>
        <w:tabs>
          <w:tab w:val="num" w:pos="6480"/>
        </w:tabs>
        <w:ind w:left="6480" w:hanging="360"/>
      </w:pPr>
      <w:rPr>
        <w:rFonts w:ascii="Calibri" w:hAnsi="Calibri" w:hint="default"/>
      </w:rPr>
    </w:lvl>
  </w:abstractNum>
  <w:abstractNum w:abstractNumId="139" w15:restartNumberingAfterBreak="0">
    <w:nsid w:val="4C4410D0"/>
    <w:multiLevelType w:val="hybridMultilevel"/>
    <w:tmpl w:val="52145D1E"/>
    <w:lvl w:ilvl="0" w:tplc="A3208248">
      <w:start w:val="1"/>
      <w:numFmt w:val="bullet"/>
      <w:lvlText w:val="›"/>
      <w:lvlJc w:val="left"/>
      <w:pPr>
        <w:tabs>
          <w:tab w:val="num" w:pos="720"/>
        </w:tabs>
        <w:ind w:left="720" w:hanging="360"/>
      </w:pPr>
      <w:rPr>
        <w:rFonts w:ascii="Arial" w:hAnsi="Arial" w:hint="default"/>
      </w:rPr>
    </w:lvl>
    <w:lvl w:ilvl="1" w:tplc="9C54C812">
      <w:start w:val="558"/>
      <w:numFmt w:val="bullet"/>
      <w:lvlText w:val="–"/>
      <w:lvlJc w:val="left"/>
      <w:pPr>
        <w:tabs>
          <w:tab w:val="num" w:pos="1440"/>
        </w:tabs>
        <w:ind w:left="1440" w:hanging="360"/>
      </w:pPr>
      <w:rPr>
        <w:rFonts w:ascii="Ericsson Capital TT" w:hAnsi="Ericsson Capital TT" w:hint="default"/>
      </w:rPr>
    </w:lvl>
    <w:lvl w:ilvl="2" w:tplc="FC84F86C">
      <w:start w:val="558"/>
      <w:numFmt w:val="bullet"/>
      <w:lvlText w:val="›"/>
      <w:lvlJc w:val="left"/>
      <w:pPr>
        <w:tabs>
          <w:tab w:val="num" w:pos="2160"/>
        </w:tabs>
        <w:ind w:left="2160" w:hanging="360"/>
      </w:pPr>
      <w:rPr>
        <w:rFonts w:ascii="Ericsson Capital TT" w:hAnsi="Ericsson Capital TT" w:hint="default"/>
      </w:rPr>
    </w:lvl>
    <w:lvl w:ilvl="3" w:tplc="E3E0B506" w:tentative="1">
      <w:start w:val="1"/>
      <w:numFmt w:val="bullet"/>
      <w:lvlText w:val="›"/>
      <w:lvlJc w:val="left"/>
      <w:pPr>
        <w:tabs>
          <w:tab w:val="num" w:pos="2880"/>
        </w:tabs>
        <w:ind w:left="2880" w:hanging="360"/>
      </w:pPr>
      <w:rPr>
        <w:rFonts w:ascii="Arial" w:hAnsi="Arial" w:hint="default"/>
      </w:rPr>
    </w:lvl>
    <w:lvl w:ilvl="4" w:tplc="176AC458" w:tentative="1">
      <w:start w:val="1"/>
      <w:numFmt w:val="bullet"/>
      <w:lvlText w:val="›"/>
      <w:lvlJc w:val="left"/>
      <w:pPr>
        <w:tabs>
          <w:tab w:val="num" w:pos="3600"/>
        </w:tabs>
        <w:ind w:left="3600" w:hanging="360"/>
      </w:pPr>
      <w:rPr>
        <w:rFonts w:ascii="Arial" w:hAnsi="Arial" w:hint="default"/>
      </w:rPr>
    </w:lvl>
    <w:lvl w:ilvl="5" w:tplc="F37A2876" w:tentative="1">
      <w:start w:val="1"/>
      <w:numFmt w:val="bullet"/>
      <w:lvlText w:val="›"/>
      <w:lvlJc w:val="left"/>
      <w:pPr>
        <w:tabs>
          <w:tab w:val="num" w:pos="4320"/>
        </w:tabs>
        <w:ind w:left="4320" w:hanging="360"/>
      </w:pPr>
      <w:rPr>
        <w:rFonts w:ascii="Arial" w:hAnsi="Arial" w:hint="default"/>
      </w:rPr>
    </w:lvl>
    <w:lvl w:ilvl="6" w:tplc="8764ACBA" w:tentative="1">
      <w:start w:val="1"/>
      <w:numFmt w:val="bullet"/>
      <w:lvlText w:val="›"/>
      <w:lvlJc w:val="left"/>
      <w:pPr>
        <w:tabs>
          <w:tab w:val="num" w:pos="5040"/>
        </w:tabs>
        <w:ind w:left="5040" w:hanging="360"/>
      </w:pPr>
      <w:rPr>
        <w:rFonts w:ascii="Arial" w:hAnsi="Arial" w:hint="default"/>
      </w:rPr>
    </w:lvl>
    <w:lvl w:ilvl="7" w:tplc="CE80A168" w:tentative="1">
      <w:start w:val="1"/>
      <w:numFmt w:val="bullet"/>
      <w:lvlText w:val="›"/>
      <w:lvlJc w:val="left"/>
      <w:pPr>
        <w:tabs>
          <w:tab w:val="num" w:pos="5760"/>
        </w:tabs>
        <w:ind w:left="5760" w:hanging="360"/>
      </w:pPr>
      <w:rPr>
        <w:rFonts w:ascii="Arial" w:hAnsi="Arial" w:hint="default"/>
      </w:rPr>
    </w:lvl>
    <w:lvl w:ilvl="8" w:tplc="B82AAEAC" w:tentative="1">
      <w:start w:val="1"/>
      <w:numFmt w:val="bullet"/>
      <w:lvlText w:val="›"/>
      <w:lvlJc w:val="left"/>
      <w:pPr>
        <w:tabs>
          <w:tab w:val="num" w:pos="6480"/>
        </w:tabs>
        <w:ind w:left="6480" w:hanging="360"/>
      </w:pPr>
      <w:rPr>
        <w:rFonts w:ascii="Arial" w:hAnsi="Arial" w:hint="default"/>
      </w:rPr>
    </w:lvl>
  </w:abstractNum>
  <w:abstractNum w:abstractNumId="140" w15:restartNumberingAfterBreak="0">
    <w:nsid w:val="4C7903F4"/>
    <w:multiLevelType w:val="hybridMultilevel"/>
    <w:tmpl w:val="A4B08F00"/>
    <w:lvl w:ilvl="0" w:tplc="6E68FCAA">
      <w:start w:val="1"/>
      <w:numFmt w:val="bullet"/>
      <w:lvlText w:val="•"/>
      <w:lvlJc w:val="left"/>
      <w:pPr>
        <w:tabs>
          <w:tab w:val="num" w:pos="720"/>
        </w:tabs>
        <w:ind w:left="720" w:hanging="360"/>
      </w:pPr>
      <w:rPr>
        <w:rFonts w:ascii="Arial" w:hAnsi="Arial" w:hint="default"/>
      </w:rPr>
    </w:lvl>
    <w:lvl w:ilvl="1" w:tplc="A4446450">
      <w:start w:val="2530"/>
      <w:numFmt w:val="bullet"/>
      <w:lvlText w:val="–"/>
      <w:lvlJc w:val="left"/>
      <w:pPr>
        <w:tabs>
          <w:tab w:val="num" w:pos="1440"/>
        </w:tabs>
        <w:ind w:left="1440" w:hanging="360"/>
      </w:pPr>
      <w:rPr>
        <w:rFonts w:ascii="Arial" w:hAnsi="Arial" w:hint="default"/>
      </w:rPr>
    </w:lvl>
    <w:lvl w:ilvl="2" w:tplc="E0605BE0">
      <w:start w:val="2530"/>
      <w:numFmt w:val="bullet"/>
      <w:lvlText w:val="•"/>
      <w:lvlJc w:val="left"/>
      <w:pPr>
        <w:tabs>
          <w:tab w:val="num" w:pos="2160"/>
        </w:tabs>
        <w:ind w:left="2160" w:hanging="360"/>
      </w:pPr>
      <w:rPr>
        <w:rFonts w:ascii="Arial" w:hAnsi="Arial" w:hint="default"/>
      </w:rPr>
    </w:lvl>
    <w:lvl w:ilvl="3" w:tplc="2C98106C" w:tentative="1">
      <w:start w:val="1"/>
      <w:numFmt w:val="bullet"/>
      <w:lvlText w:val="•"/>
      <w:lvlJc w:val="left"/>
      <w:pPr>
        <w:tabs>
          <w:tab w:val="num" w:pos="2880"/>
        </w:tabs>
        <w:ind w:left="2880" w:hanging="360"/>
      </w:pPr>
      <w:rPr>
        <w:rFonts w:ascii="Arial" w:hAnsi="Arial" w:hint="default"/>
      </w:rPr>
    </w:lvl>
    <w:lvl w:ilvl="4" w:tplc="7DF6E2F2" w:tentative="1">
      <w:start w:val="1"/>
      <w:numFmt w:val="bullet"/>
      <w:lvlText w:val="•"/>
      <w:lvlJc w:val="left"/>
      <w:pPr>
        <w:tabs>
          <w:tab w:val="num" w:pos="3600"/>
        </w:tabs>
        <w:ind w:left="3600" w:hanging="360"/>
      </w:pPr>
      <w:rPr>
        <w:rFonts w:ascii="Arial" w:hAnsi="Arial" w:hint="default"/>
      </w:rPr>
    </w:lvl>
    <w:lvl w:ilvl="5" w:tplc="16D2DF62" w:tentative="1">
      <w:start w:val="1"/>
      <w:numFmt w:val="bullet"/>
      <w:lvlText w:val="•"/>
      <w:lvlJc w:val="left"/>
      <w:pPr>
        <w:tabs>
          <w:tab w:val="num" w:pos="4320"/>
        </w:tabs>
        <w:ind w:left="4320" w:hanging="360"/>
      </w:pPr>
      <w:rPr>
        <w:rFonts w:ascii="Arial" w:hAnsi="Arial" w:hint="default"/>
      </w:rPr>
    </w:lvl>
    <w:lvl w:ilvl="6" w:tplc="3F1EC5D4" w:tentative="1">
      <w:start w:val="1"/>
      <w:numFmt w:val="bullet"/>
      <w:lvlText w:val="•"/>
      <w:lvlJc w:val="left"/>
      <w:pPr>
        <w:tabs>
          <w:tab w:val="num" w:pos="5040"/>
        </w:tabs>
        <w:ind w:left="5040" w:hanging="360"/>
      </w:pPr>
      <w:rPr>
        <w:rFonts w:ascii="Arial" w:hAnsi="Arial" w:hint="default"/>
      </w:rPr>
    </w:lvl>
    <w:lvl w:ilvl="7" w:tplc="FD16E85C" w:tentative="1">
      <w:start w:val="1"/>
      <w:numFmt w:val="bullet"/>
      <w:lvlText w:val="•"/>
      <w:lvlJc w:val="left"/>
      <w:pPr>
        <w:tabs>
          <w:tab w:val="num" w:pos="5760"/>
        </w:tabs>
        <w:ind w:left="5760" w:hanging="360"/>
      </w:pPr>
      <w:rPr>
        <w:rFonts w:ascii="Arial" w:hAnsi="Arial" w:hint="default"/>
      </w:rPr>
    </w:lvl>
    <w:lvl w:ilvl="8" w:tplc="CFE4DBC6" w:tentative="1">
      <w:start w:val="1"/>
      <w:numFmt w:val="bullet"/>
      <w:lvlText w:val="•"/>
      <w:lvlJc w:val="left"/>
      <w:pPr>
        <w:tabs>
          <w:tab w:val="num" w:pos="6480"/>
        </w:tabs>
        <w:ind w:left="6480" w:hanging="360"/>
      </w:pPr>
      <w:rPr>
        <w:rFonts w:ascii="Arial" w:hAnsi="Arial" w:hint="default"/>
      </w:rPr>
    </w:lvl>
  </w:abstractNum>
  <w:abstractNum w:abstractNumId="141" w15:restartNumberingAfterBreak="0">
    <w:nsid w:val="4CCF5EE7"/>
    <w:multiLevelType w:val="hybridMultilevel"/>
    <w:tmpl w:val="32822DEE"/>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2" w15:restartNumberingAfterBreak="0">
    <w:nsid w:val="4D707BA8"/>
    <w:multiLevelType w:val="hybridMultilevel"/>
    <w:tmpl w:val="73923334"/>
    <w:lvl w:ilvl="0" w:tplc="D3089926">
      <w:start w:val="1"/>
      <w:numFmt w:val="bullet"/>
      <w:lvlText w:val="‒"/>
      <w:lvlJc w:val="left"/>
      <w:pPr>
        <w:tabs>
          <w:tab w:val="num" w:pos="720"/>
        </w:tabs>
        <w:ind w:left="720" w:hanging="360"/>
      </w:pPr>
      <w:rPr>
        <w:rFonts w:ascii="Calibri" w:hAnsi="Calibri" w:hint="default"/>
      </w:rPr>
    </w:lvl>
    <w:lvl w:ilvl="1" w:tplc="ED80DA48">
      <w:start w:val="1577"/>
      <w:numFmt w:val="bullet"/>
      <w:lvlText w:val="‒"/>
      <w:lvlJc w:val="left"/>
      <w:pPr>
        <w:tabs>
          <w:tab w:val="num" w:pos="1440"/>
        </w:tabs>
        <w:ind w:left="1440" w:hanging="360"/>
      </w:pPr>
      <w:rPr>
        <w:rFonts w:ascii="Calibri" w:hAnsi="Calibri" w:hint="default"/>
      </w:rPr>
    </w:lvl>
    <w:lvl w:ilvl="2" w:tplc="9A786006" w:tentative="1">
      <w:start w:val="1"/>
      <w:numFmt w:val="bullet"/>
      <w:lvlText w:val="‒"/>
      <w:lvlJc w:val="left"/>
      <w:pPr>
        <w:tabs>
          <w:tab w:val="num" w:pos="2160"/>
        </w:tabs>
        <w:ind w:left="2160" w:hanging="360"/>
      </w:pPr>
      <w:rPr>
        <w:rFonts w:ascii="Calibri" w:hAnsi="Calibri" w:hint="default"/>
      </w:rPr>
    </w:lvl>
    <w:lvl w:ilvl="3" w:tplc="32540AA8" w:tentative="1">
      <w:start w:val="1"/>
      <w:numFmt w:val="bullet"/>
      <w:lvlText w:val="‒"/>
      <w:lvlJc w:val="left"/>
      <w:pPr>
        <w:tabs>
          <w:tab w:val="num" w:pos="2880"/>
        </w:tabs>
        <w:ind w:left="2880" w:hanging="360"/>
      </w:pPr>
      <w:rPr>
        <w:rFonts w:ascii="Calibri" w:hAnsi="Calibri" w:hint="default"/>
      </w:rPr>
    </w:lvl>
    <w:lvl w:ilvl="4" w:tplc="20189B2E" w:tentative="1">
      <w:start w:val="1"/>
      <w:numFmt w:val="bullet"/>
      <w:lvlText w:val="‒"/>
      <w:lvlJc w:val="left"/>
      <w:pPr>
        <w:tabs>
          <w:tab w:val="num" w:pos="3600"/>
        </w:tabs>
        <w:ind w:left="3600" w:hanging="360"/>
      </w:pPr>
      <w:rPr>
        <w:rFonts w:ascii="Calibri" w:hAnsi="Calibri" w:hint="default"/>
      </w:rPr>
    </w:lvl>
    <w:lvl w:ilvl="5" w:tplc="E306EE28" w:tentative="1">
      <w:start w:val="1"/>
      <w:numFmt w:val="bullet"/>
      <w:lvlText w:val="‒"/>
      <w:lvlJc w:val="left"/>
      <w:pPr>
        <w:tabs>
          <w:tab w:val="num" w:pos="4320"/>
        </w:tabs>
        <w:ind w:left="4320" w:hanging="360"/>
      </w:pPr>
      <w:rPr>
        <w:rFonts w:ascii="Calibri" w:hAnsi="Calibri" w:hint="default"/>
      </w:rPr>
    </w:lvl>
    <w:lvl w:ilvl="6" w:tplc="3A901D74" w:tentative="1">
      <w:start w:val="1"/>
      <w:numFmt w:val="bullet"/>
      <w:lvlText w:val="‒"/>
      <w:lvlJc w:val="left"/>
      <w:pPr>
        <w:tabs>
          <w:tab w:val="num" w:pos="5040"/>
        </w:tabs>
        <w:ind w:left="5040" w:hanging="360"/>
      </w:pPr>
      <w:rPr>
        <w:rFonts w:ascii="Calibri" w:hAnsi="Calibri" w:hint="default"/>
      </w:rPr>
    </w:lvl>
    <w:lvl w:ilvl="7" w:tplc="6564038E" w:tentative="1">
      <w:start w:val="1"/>
      <w:numFmt w:val="bullet"/>
      <w:lvlText w:val="‒"/>
      <w:lvlJc w:val="left"/>
      <w:pPr>
        <w:tabs>
          <w:tab w:val="num" w:pos="5760"/>
        </w:tabs>
        <w:ind w:left="5760" w:hanging="360"/>
      </w:pPr>
      <w:rPr>
        <w:rFonts w:ascii="Calibri" w:hAnsi="Calibri" w:hint="default"/>
      </w:rPr>
    </w:lvl>
    <w:lvl w:ilvl="8" w:tplc="DA56D1D8" w:tentative="1">
      <w:start w:val="1"/>
      <w:numFmt w:val="bullet"/>
      <w:lvlText w:val="‒"/>
      <w:lvlJc w:val="left"/>
      <w:pPr>
        <w:tabs>
          <w:tab w:val="num" w:pos="6480"/>
        </w:tabs>
        <w:ind w:left="6480" w:hanging="360"/>
      </w:pPr>
      <w:rPr>
        <w:rFonts w:ascii="Calibri" w:hAnsi="Calibri" w:hint="default"/>
      </w:rPr>
    </w:lvl>
  </w:abstractNum>
  <w:abstractNum w:abstractNumId="143" w15:restartNumberingAfterBreak="0">
    <w:nsid w:val="4DD1030B"/>
    <w:multiLevelType w:val="hybridMultilevel"/>
    <w:tmpl w:val="3384D640"/>
    <w:lvl w:ilvl="0" w:tplc="11D0A68E">
      <w:start w:val="5"/>
      <w:numFmt w:val="bullet"/>
      <w:lvlText w:val="-"/>
      <w:lvlJc w:val="left"/>
      <w:pPr>
        <w:ind w:left="644" w:hanging="360"/>
      </w:pPr>
      <w:rPr>
        <w:rFonts w:ascii="Times New Roman" w:eastAsia="ＭＳ 明朝"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4" w15:restartNumberingAfterBreak="0">
    <w:nsid w:val="4EAA1BDD"/>
    <w:multiLevelType w:val="hybridMultilevel"/>
    <w:tmpl w:val="48CC2DAA"/>
    <w:lvl w:ilvl="0" w:tplc="469E8E70">
      <w:start w:val="1"/>
      <w:numFmt w:val="bullet"/>
      <w:lvlText w:val="•"/>
      <w:lvlJc w:val="left"/>
      <w:pPr>
        <w:tabs>
          <w:tab w:val="num" w:pos="720"/>
        </w:tabs>
        <w:ind w:left="720" w:hanging="360"/>
      </w:pPr>
      <w:rPr>
        <w:rFonts w:ascii="Arial" w:hAnsi="Arial" w:hint="default"/>
      </w:rPr>
    </w:lvl>
    <w:lvl w:ilvl="1" w:tplc="EB027456">
      <w:start w:val="1"/>
      <w:numFmt w:val="bullet"/>
      <w:lvlText w:val="•"/>
      <w:lvlJc w:val="left"/>
      <w:pPr>
        <w:tabs>
          <w:tab w:val="num" w:pos="1440"/>
        </w:tabs>
        <w:ind w:left="1440" w:hanging="360"/>
      </w:pPr>
      <w:rPr>
        <w:rFonts w:ascii="Arial" w:hAnsi="Arial" w:hint="default"/>
      </w:rPr>
    </w:lvl>
    <w:lvl w:ilvl="2" w:tplc="7F24215C" w:tentative="1">
      <w:start w:val="1"/>
      <w:numFmt w:val="bullet"/>
      <w:lvlText w:val="•"/>
      <w:lvlJc w:val="left"/>
      <w:pPr>
        <w:tabs>
          <w:tab w:val="num" w:pos="2160"/>
        </w:tabs>
        <w:ind w:left="2160" w:hanging="360"/>
      </w:pPr>
      <w:rPr>
        <w:rFonts w:ascii="Arial" w:hAnsi="Arial" w:hint="default"/>
      </w:rPr>
    </w:lvl>
    <w:lvl w:ilvl="3" w:tplc="137A88C8" w:tentative="1">
      <w:start w:val="1"/>
      <w:numFmt w:val="bullet"/>
      <w:lvlText w:val="•"/>
      <w:lvlJc w:val="left"/>
      <w:pPr>
        <w:tabs>
          <w:tab w:val="num" w:pos="2880"/>
        </w:tabs>
        <w:ind w:left="2880" w:hanging="360"/>
      </w:pPr>
      <w:rPr>
        <w:rFonts w:ascii="Arial" w:hAnsi="Arial" w:hint="default"/>
      </w:rPr>
    </w:lvl>
    <w:lvl w:ilvl="4" w:tplc="D77060FA" w:tentative="1">
      <w:start w:val="1"/>
      <w:numFmt w:val="bullet"/>
      <w:lvlText w:val="•"/>
      <w:lvlJc w:val="left"/>
      <w:pPr>
        <w:tabs>
          <w:tab w:val="num" w:pos="3600"/>
        </w:tabs>
        <w:ind w:left="3600" w:hanging="360"/>
      </w:pPr>
      <w:rPr>
        <w:rFonts w:ascii="Arial" w:hAnsi="Arial" w:hint="default"/>
      </w:rPr>
    </w:lvl>
    <w:lvl w:ilvl="5" w:tplc="EC843258" w:tentative="1">
      <w:start w:val="1"/>
      <w:numFmt w:val="bullet"/>
      <w:lvlText w:val="•"/>
      <w:lvlJc w:val="left"/>
      <w:pPr>
        <w:tabs>
          <w:tab w:val="num" w:pos="4320"/>
        </w:tabs>
        <w:ind w:left="4320" w:hanging="360"/>
      </w:pPr>
      <w:rPr>
        <w:rFonts w:ascii="Arial" w:hAnsi="Arial" w:hint="default"/>
      </w:rPr>
    </w:lvl>
    <w:lvl w:ilvl="6" w:tplc="E69CA2B8" w:tentative="1">
      <w:start w:val="1"/>
      <w:numFmt w:val="bullet"/>
      <w:lvlText w:val="•"/>
      <w:lvlJc w:val="left"/>
      <w:pPr>
        <w:tabs>
          <w:tab w:val="num" w:pos="5040"/>
        </w:tabs>
        <w:ind w:left="5040" w:hanging="360"/>
      </w:pPr>
      <w:rPr>
        <w:rFonts w:ascii="Arial" w:hAnsi="Arial" w:hint="default"/>
      </w:rPr>
    </w:lvl>
    <w:lvl w:ilvl="7" w:tplc="EA3E11A0" w:tentative="1">
      <w:start w:val="1"/>
      <w:numFmt w:val="bullet"/>
      <w:lvlText w:val="•"/>
      <w:lvlJc w:val="left"/>
      <w:pPr>
        <w:tabs>
          <w:tab w:val="num" w:pos="5760"/>
        </w:tabs>
        <w:ind w:left="5760" w:hanging="360"/>
      </w:pPr>
      <w:rPr>
        <w:rFonts w:ascii="Arial" w:hAnsi="Arial" w:hint="default"/>
      </w:rPr>
    </w:lvl>
    <w:lvl w:ilvl="8" w:tplc="80B8AE56" w:tentative="1">
      <w:start w:val="1"/>
      <w:numFmt w:val="bullet"/>
      <w:lvlText w:val="•"/>
      <w:lvlJc w:val="left"/>
      <w:pPr>
        <w:tabs>
          <w:tab w:val="num" w:pos="6480"/>
        </w:tabs>
        <w:ind w:left="6480" w:hanging="360"/>
      </w:pPr>
      <w:rPr>
        <w:rFonts w:ascii="Arial" w:hAnsi="Arial" w:hint="default"/>
      </w:rPr>
    </w:lvl>
  </w:abstractNum>
  <w:abstractNum w:abstractNumId="145" w15:restartNumberingAfterBreak="0">
    <w:nsid w:val="4FCD30AC"/>
    <w:multiLevelType w:val="hybridMultilevel"/>
    <w:tmpl w:val="D5CC801E"/>
    <w:lvl w:ilvl="0" w:tplc="041D000F">
      <w:start w:val="1"/>
      <w:numFmt w:val="decimal"/>
      <w:lvlText w:val="%1."/>
      <w:lvlJc w:val="left"/>
      <w:pPr>
        <w:ind w:left="928" w:hanging="360"/>
      </w:pPr>
      <w:rPr>
        <w:rFonts w:hint="default"/>
        <w:b/>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6" w15:restartNumberingAfterBreak="0">
    <w:nsid w:val="4FCE6107"/>
    <w:multiLevelType w:val="hybridMultilevel"/>
    <w:tmpl w:val="3C421154"/>
    <w:lvl w:ilvl="0" w:tplc="2FB00222">
      <w:start w:val="1"/>
      <w:numFmt w:val="bullet"/>
      <w:lvlText w:val="‒"/>
      <w:lvlJc w:val="left"/>
      <w:pPr>
        <w:tabs>
          <w:tab w:val="num" w:pos="720"/>
        </w:tabs>
        <w:ind w:left="720" w:hanging="360"/>
      </w:pPr>
      <w:rPr>
        <w:rFonts w:ascii="Calibri" w:hAnsi="Calibri" w:hint="default"/>
      </w:rPr>
    </w:lvl>
    <w:lvl w:ilvl="1" w:tplc="54C81434" w:tentative="1">
      <w:start w:val="1"/>
      <w:numFmt w:val="bullet"/>
      <w:lvlText w:val="‒"/>
      <w:lvlJc w:val="left"/>
      <w:pPr>
        <w:tabs>
          <w:tab w:val="num" w:pos="1440"/>
        </w:tabs>
        <w:ind w:left="1440" w:hanging="360"/>
      </w:pPr>
      <w:rPr>
        <w:rFonts w:ascii="Calibri" w:hAnsi="Calibri" w:hint="default"/>
      </w:rPr>
    </w:lvl>
    <w:lvl w:ilvl="2" w:tplc="541287CC" w:tentative="1">
      <w:start w:val="1"/>
      <w:numFmt w:val="bullet"/>
      <w:lvlText w:val="‒"/>
      <w:lvlJc w:val="left"/>
      <w:pPr>
        <w:tabs>
          <w:tab w:val="num" w:pos="2160"/>
        </w:tabs>
        <w:ind w:left="2160" w:hanging="360"/>
      </w:pPr>
      <w:rPr>
        <w:rFonts w:ascii="Calibri" w:hAnsi="Calibri" w:hint="default"/>
      </w:rPr>
    </w:lvl>
    <w:lvl w:ilvl="3" w:tplc="0494E1D8" w:tentative="1">
      <w:start w:val="1"/>
      <w:numFmt w:val="bullet"/>
      <w:lvlText w:val="‒"/>
      <w:lvlJc w:val="left"/>
      <w:pPr>
        <w:tabs>
          <w:tab w:val="num" w:pos="2880"/>
        </w:tabs>
        <w:ind w:left="2880" w:hanging="360"/>
      </w:pPr>
      <w:rPr>
        <w:rFonts w:ascii="Calibri" w:hAnsi="Calibri" w:hint="default"/>
      </w:rPr>
    </w:lvl>
    <w:lvl w:ilvl="4" w:tplc="959613B4" w:tentative="1">
      <w:start w:val="1"/>
      <w:numFmt w:val="bullet"/>
      <w:lvlText w:val="‒"/>
      <w:lvlJc w:val="left"/>
      <w:pPr>
        <w:tabs>
          <w:tab w:val="num" w:pos="3600"/>
        </w:tabs>
        <w:ind w:left="3600" w:hanging="360"/>
      </w:pPr>
      <w:rPr>
        <w:rFonts w:ascii="Calibri" w:hAnsi="Calibri" w:hint="default"/>
      </w:rPr>
    </w:lvl>
    <w:lvl w:ilvl="5" w:tplc="4C364C12" w:tentative="1">
      <w:start w:val="1"/>
      <w:numFmt w:val="bullet"/>
      <w:lvlText w:val="‒"/>
      <w:lvlJc w:val="left"/>
      <w:pPr>
        <w:tabs>
          <w:tab w:val="num" w:pos="4320"/>
        </w:tabs>
        <w:ind w:left="4320" w:hanging="360"/>
      </w:pPr>
      <w:rPr>
        <w:rFonts w:ascii="Calibri" w:hAnsi="Calibri" w:hint="default"/>
      </w:rPr>
    </w:lvl>
    <w:lvl w:ilvl="6" w:tplc="9E12C09C" w:tentative="1">
      <w:start w:val="1"/>
      <w:numFmt w:val="bullet"/>
      <w:lvlText w:val="‒"/>
      <w:lvlJc w:val="left"/>
      <w:pPr>
        <w:tabs>
          <w:tab w:val="num" w:pos="5040"/>
        </w:tabs>
        <w:ind w:left="5040" w:hanging="360"/>
      </w:pPr>
      <w:rPr>
        <w:rFonts w:ascii="Calibri" w:hAnsi="Calibri" w:hint="default"/>
      </w:rPr>
    </w:lvl>
    <w:lvl w:ilvl="7" w:tplc="CE6449D0" w:tentative="1">
      <w:start w:val="1"/>
      <w:numFmt w:val="bullet"/>
      <w:lvlText w:val="‒"/>
      <w:lvlJc w:val="left"/>
      <w:pPr>
        <w:tabs>
          <w:tab w:val="num" w:pos="5760"/>
        </w:tabs>
        <w:ind w:left="5760" w:hanging="360"/>
      </w:pPr>
      <w:rPr>
        <w:rFonts w:ascii="Calibri" w:hAnsi="Calibri" w:hint="default"/>
      </w:rPr>
    </w:lvl>
    <w:lvl w:ilvl="8" w:tplc="243ED794" w:tentative="1">
      <w:start w:val="1"/>
      <w:numFmt w:val="bullet"/>
      <w:lvlText w:val="‒"/>
      <w:lvlJc w:val="left"/>
      <w:pPr>
        <w:tabs>
          <w:tab w:val="num" w:pos="6480"/>
        </w:tabs>
        <w:ind w:left="6480" w:hanging="360"/>
      </w:pPr>
      <w:rPr>
        <w:rFonts w:ascii="Calibri" w:hAnsi="Calibri" w:hint="default"/>
      </w:rPr>
    </w:lvl>
  </w:abstractNum>
  <w:abstractNum w:abstractNumId="147" w15:restartNumberingAfterBreak="0">
    <w:nsid w:val="4FD8583C"/>
    <w:multiLevelType w:val="hybridMultilevel"/>
    <w:tmpl w:val="D2F6CE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8" w15:restartNumberingAfterBreak="0">
    <w:nsid w:val="51AD208C"/>
    <w:multiLevelType w:val="hybridMultilevel"/>
    <w:tmpl w:val="C7C2F53A"/>
    <w:lvl w:ilvl="0" w:tplc="5D6A08BC">
      <w:start w:val="1"/>
      <w:numFmt w:val="bullet"/>
      <w:lvlText w:val="•"/>
      <w:lvlJc w:val="left"/>
      <w:pPr>
        <w:tabs>
          <w:tab w:val="num" w:pos="720"/>
        </w:tabs>
        <w:ind w:left="720" w:hanging="360"/>
      </w:pPr>
      <w:rPr>
        <w:rFonts w:ascii="Arial" w:hAnsi="Arial" w:hint="default"/>
      </w:rPr>
    </w:lvl>
    <w:lvl w:ilvl="1" w:tplc="51C20EC6">
      <w:start w:val="274"/>
      <w:numFmt w:val="bullet"/>
      <w:lvlText w:val="–"/>
      <w:lvlJc w:val="left"/>
      <w:pPr>
        <w:tabs>
          <w:tab w:val="num" w:pos="1440"/>
        </w:tabs>
        <w:ind w:left="1440" w:hanging="360"/>
      </w:pPr>
      <w:rPr>
        <w:rFonts w:ascii="Arial" w:hAnsi="Arial" w:hint="default"/>
      </w:rPr>
    </w:lvl>
    <w:lvl w:ilvl="2" w:tplc="38C2D7AC">
      <w:start w:val="1"/>
      <w:numFmt w:val="bullet"/>
      <w:lvlText w:val="•"/>
      <w:lvlJc w:val="left"/>
      <w:pPr>
        <w:tabs>
          <w:tab w:val="num" w:pos="2160"/>
        </w:tabs>
        <w:ind w:left="2160" w:hanging="360"/>
      </w:pPr>
      <w:rPr>
        <w:rFonts w:ascii="Arial" w:hAnsi="Arial" w:hint="default"/>
      </w:rPr>
    </w:lvl>
    <w:lvl w:ilvl="3" w:tplc="813E854A" w:tentative="1">
      <w:start w:val="1"/>
      <w:numFmt w:val="bullet"/>
      <w:lvlText w:val="•"/>
      <w:lvlJc w:val="left"/>
      <w:pPr>
        <w:tabs>
          <w:tab w:val="num" w:pos="2880"/>
        </w:tabs>
        <w:ind w:left="2880" w:hanging="360"/>
      </w:pPr>
      <w:rPr>
        <w:rFonts w:ascii="Arial" w:hAnsi="Arial" w:hint="default"/>
      </w:rPr>
    </w:lvl>
    <w:lvl w:ilvl="4" w:tplc="E9947E8C" w:tentative="1">
      <w:start w:val="1"/>
      <w:numFmt w:val="bullet"/>
      <w:lvlText w:val="•"/>
      <w:lvlJc w:val="left"/>
      <w:pPr>
        <w:tabs>
          <w:tab w:val="num" w:pos="3600"/>
        </w:tabs>
        <w:ind w:left="3600" w:hanging="360"/>
      </w:pPr>
      <w:rPr>
        <w:rFonts w:ascii="Arial" w:hAnsi="Arial" w:hint="default"/>
      </w:rPr>
    </w:lvl>
    <w:lvl w:ilvl="5" w:tplc="5F48C460" w:tentative="1">
      <w:start w:val="1"/>
      <w:numFmt w:val="bullet"/>
      <w:lvlText w:val="•"/>
      <w:lvlJc w:val="left"/>
      <w:pPr>
        <w:tabs>
          <w:tab w:val="num" w:pos="4320"/>
        </w:tabs>
        <w:ind w:left="4320" w:hanging="360"/>
      </w:pPr>
      <w:rPr>
        <w:rFonts w:ascii="Arial" w:hAnsi="Arial" w:hint="default"/>
      </w:rPr>
    </w:lvl>
    <w:lvl w:ilvl="6" w:tplc="4E0C9E86" w:tentative="1">
      <w:start w:val="1"/>
      <w:numFmt w:val="bullet"/>
      <w:lvlText w:val="•"/>
      <w:lvlJc w:val="left"/>
      <w:pPr>
        <w:tabs>
          <w:tab w:val="num" w:pos="5040"/>
        </w:tabs>
        <w:ind w:left="5040" w:hanging="360"/>
      </w:pPr>
      <w:rPr>
        <w:rFonts w:ascii="Arial" w:hAnsi="Arial" w:hint="default"/>
      </w:rPr>
    </w:lvl>
    <w:lvl w:ilvl="7" w:tplc="19BCA954" w:tentative="1">
      <w:start w:val="1"/>
      <w:numFmt w:val="bullet"/>
      <w:lvlText w:val="•"/>
      <w:lvlJc w:val="left"/>
      <w:pPr>
        <w:tabs>
          <w:tab w:val="num" w:pos="5760"/>
        </w:tabs>
        <w:ind w:left="5760" w:hanging="360"/>
      </w:pPr>
      <w:rPr>
        <w:rFonts w:ascii="Arial" w:hAnsi="Arial" w:hint="default"/>
      </w:rPr>
    </w:lvl>
    <w:lvl w:ilvl="8" w:tplc="68BE96B4" w:tentative="1">
      <w:start w:val="1"/>
      <w:numFmt w:val="bullet"/>
      <w:lvlText w:val="•"/>
      <w:lvlJc w:val="left"/>
      <w:pPr>
        <w:tabs>
          <w:tab w:val="num" w:pos="6480"/>
        </w:tabs>
        <w:ind w:left="6480" w:hanging="360"/>
      </w:pPr>
      <w:rPr>
        <w:rFonts w:ascii="Arial" w:hAnsi="Arial" w:hint="default"/>
      </w:rPr>
    </w:lvl>
  </w:abstractNum>
  <w:abstractNum w:abstractNumId="149" w15:restartNumberingAfterBreak="0">
    <w:nsid w:val="5206704A"/>
    <w:multiLevelType w:val="hybridMultilevel"/>
    <w:tmpl w:val="39F836D6"/>
    <w:lvl w:ilvl="0" w:tplc="14A2CE54">
      <w:start w:val="1"/>
      <w:numFmt w:val="bullet"/>
      <w:lvlText w:val="‒"/>
      <w:lvlJc w:val="left"/>
      <w:pPr>
        <w:tabs>
          <w:tab w:val="num" w:pos="720"/>
        </w:tabs>
        <w:ind w:left="720" w:hanging="360"/>
      </w:pPr>
      <w:rPr>
        <w:rFonts w:ascii="Calibri" w:hAnsi="Calibri" w:hint="default"/>
      </w:rPr>
    </w:lvl>
    <w:lvl w:ilvl="1" w:tplc="251CEE3E" w:tentative="1">
      <w:start w:val="1"/>
      <w:numFmt w:val="bullet"/>
      <w:lvlText w:val="‒"/>
      <w:lvlJc w:val="left"/>
      <w:pPr>
        <w:tabs>
          <w:tab w:val="num" w:pos="1440"/>
        </w:tabs>
        <w:ind w:left="1440" w:hanging="360"/>
      </w:pPr>
      <w:rPr>
        <w:rFonts w:ascii="Calibri" w:hAnsi="Calibri" w:hint="default"/>
      </w:rPr>
    </w:lvl>
    <w:lvl w:ilvl="2" w:tplc="40C2B86C" w:tentative="1">
      <w:start w:val="1"/>
      <w:numFmt w:val="bullet"/>
      <w:lvlText w:val="‒"/>
      <w:lvlJc w:val="left"/>
      <w:pPr>
        <w:tabs>
          <w:tab w:val="num" w:pos="2160"/>
        </w:tabs>
        <w:ind w:left="2160" w:hanging="360"/>
      </w:pPr>
      <w:rPr>
        <w:rFonts w:ascii="Calibri" w:hAnsi="Calibri" w:hint="default"/>
      </w:rPr>
    </w:lvl>
    <w:lvl w:ilvl="3" w:tplc="ABF43C5C" w:tentative="1">
      <w:start w:val="1"/>
      <w:numFmt w:val="bullet"/>
      <w:lvlText w:val="‒"/>
      <w:lvlJc w:val="left"/>
      <w:pPr>
        <w:tabs>
          <w:tab w:val="num" w:pos="2880"/>
        </w:tabs>
        <w:ind w:left="2880" w:hanging="360"/>
      </w:pPr>
      <w:rPr>
        <w:rFonts w:ascii="Calibri" w:hAnsi="Calibri" w:hint="default"/>
      </w:rPr>
    </w:lvl>
    <w:lvl w:ilvl="4" w:tplc="123AA3F8" w:tentative="1">
      <w:start w:val="1"/>
      <w:numFmt w:val="bullet"/>
      <w:lvlText w:val="‒"/>
      <w:lvlJc w:val="left"/>
      <w:pPr>
        <w:tabs>
          <w:tab w:val="num" w:pos="3600"/>
        </w:tabs>
        <w:ind w:left="3600" w:hanging="360"/>
      </w:pPr>
      <w:rPr>
        <w:rFonts w:ascii="Calibri" w:hAnsi="Calibri" w:hint="default"/>
      </w:rPr>
    </w:lvl>
    <w:lvl w:ilvl="5" w:tplc="10FAC5EE" w:tentative="1">
      <w:start w:val="1"/>
      <w:numFmt w:val="bullet"/>
      <w:lvlText w:val="‒"/>
      <w:lvlJc w:val="left"/>
      <w:pPr>
        <w:tabs>
          <w:tab w:val="num" w:pos="4320"/>
        </w:tabs>
        <w:ind w:left="4320" w:hanging="360"/>
      </w:pPr>
      <w:rPr>
        <w:rFonts w:ascii="Calibri" w:hAnsi="Calibri" w:hint="default"/>
      </w:rPr>
    </w:lvl>
    <w:lvl w:ilvl="6" w:tplc="D3CA809A" w:tentative="1">
      <w:start w:val="1"/>
      <w:numFmt w:val="bullet"/>
      <w:lvlText w:val="‒"/>
      <w:lvlJc w:val="left"/>
      <w:pPr>
        <w:tabs>
          <w:tab w:val="num" w:pos="5040"/>
        </w:tabs>
        <w:ind w:left="5040" w:hanging="360"/>
      </w:pPr>
      <w:rPr>
        <w:rFonts w:ascii="Calibri" w:hAnsi="Calibri" w:hint="default"/>
      </w:rPr>
    </w:lvl>
    <w:lvl w:ilvl="7" w:tplc="37DC7BA4" w:tentative="1">
      <w:start w:val="1"/>
      <w:numFmt w:val="bullet"/>
      <w:lvlText w:val="‒"/>
      <w:lvlJc w:val="left"/>
      <w:pPr>
        <w:tabs>
          <w:tab w:val="num" w:pos="5760"/>
        </w:tabs>
        <w:ind w:left="5760" w:hanging="360"/>
      </w:pPr>
      <w:rPr>
        <w:rFonts w:ascii="Calibri" w:hAnsi="Calibri" w:hint="default"/>
      </w:rPr>
    </w:lvl>
    <w:lvl w:ilvl="8" w:tplc="B5368982" w:tentative="1">
      <w:start w:val="1"/>
      <w:numFmt w:val="bullet"/>
      <w:lvlText w:val="‒"/>
      <w:lvlJc w:val="left"/>
      <w:pPr>
        <w:tabs>
          <w:tab w:val="num" w:pos="6480"/>
        </w:tabs>
        <w:ind w:left="6480" w:hanging="360"/>
      </w:pPr>
      <w:rPr>
        <w:rFonts w:ascii="Calibri" w:hAnsi="Calibri" w:hint="default"/>
      </w:rPr>
    </w:lvl>
  </w:abstractNum>
  <w:abstractNum w:abstractNumId="150" w15:restartNumberingAfterBreak="0">
    <w:nsid w:val="525C556D"/>
    <w:multiLevelType w:val="hybridMultilevel"/>
    <w:tmpl w:val="EE44708E"/>
    <w:lvl w:ilvl="0" w:tplc="982A31BC">
      <w:start w:val="1"/>
      <w:numFmt w:val="bullet"/>
      <w:lvlText w:val="‒"/>
      <w:lvlJc w:val="left"/>
      <w:pPr>
        <w:tabs>
          <w:tab w:val="num" w:pos="720"/>
        </w:tabs>
        <w:ind w:left="720" w:hanging="360"/>
      </w:pPr>
      <w:rPr>
        <w:rFonts w:ascii="Calibri" w:hAnsi="Calibri" w:hint="default"/>
      </w:rPr>
    </w:lvl>
    <w:lvl w:ilvl="1" w:tplc="6DE6A268" w:tentative="1">
      <w:start w:val="1"/>
      <w:numFmt w:val="bullet"/>
      <w:lvlText w:val="‒"/>
      <w:lvlJc w:val="left"/>
      <w:pPr>
        <w:tabs>
          <w:tab w:val="num" w:pos="1440"/>
        </w:tabs>
        <w:ind w:left="1440" w:hanging="360"/>
      </w:pPr>
      <w:rPr>
        <w:rFonts w:ascii="Calibri" w:hAnsi="Calibri" w:hint="default"/>
      </w:rPr>
    </w:lvl>
    <w:lvl w:ilvl="2" w:tplc="E60A8D0A" w:tentative="1">
      <w:start w:val="1"/>
      <w:numFmt w:val="bullet"/>
      <w:lvlText w:val="‒"/>
      <w:lvlJc w:val="left"/>
      <w:pPr>
        <w:tabs>
          <w:tab w:val="num" w:pos="2160"/>
        </w:tabs>
        <w:ind w:left="2160" w:hanging="360"/>
      </w:pPr>
      <w:rPr>
        <w:rFonts w:ascii="Calibri" w:hAnsi="Calibri" w:hint="default"/>
      </w:rPr>
    </w:lvl>
    <w:lvl w:ilvl="3" w:tplc="4260AD3A" w:tentative="1">
      <w:start w:val="1"/>
      <w:numFmt w:val="bullet"/>
      <w:lvlText w:val="‒"/>
      <w:lvlJc w:val="left"/>
      <w:pPr>
        <w:tabs>
          <w:tab w:val="num" w:pos="2880"/>
        </w:tabs>
        <w:ind w:left="2880" w:hanging="360"/>
      </w:pPr>
      <w:rPr>
        <w:rFonts w:ascii="Calibri" w:hAnsi="Calibri" w:hint="default"/>
      </w:rPr>
    </w:lvl>
    <w:lvl w:ilvl="4" w:tplc="2154ECBE" w:tentative="1">
      <w:start w:val="1"/>
      <w:numFmt w:val="bullet"/>
      <w:lvlText w:val="‒"/>
      <w:lvlJc w:val="left"/>
      <w:pPr>
        <w:tabs>
          <w:tab w:val="num" w:pos="3600"/>
        </w:tabs>
        <w:ind w:left="3600" w:hanging="360"/>
      </w:pPr>
      <w:rPr>
        <w:rFonts w:ascii="Calibri" w:hAnsi="Calibri" w:hint="default"/>
      </w:rPr>
    </w:lvl>
    <w:lvl w:ilvl="5" w:tplc="F8A69FE2" w:tentative="1">
      <w:start w:val="1"/>
      <w:numFmt w:val="bullet"/>
      <w:lvlText w:val="‒"/>
      <w:lvlJc w:val="left"/>
      <w:pPr>
        <w:tabs>
          <w:tab w:val="num" w:pos="4320"/>
        </w:tabs>
        <w:ind w:left="4320" w:hanging="360"/>
      </w:pPr>
      <w:rPr>
        <w:rFonts w:ascii="Calibri" w:hAnsi="Calibri" w:hint="default"/>
      </w:rPr>
    </w:lvl>
    <w:lvl w:ilvl="6" w:tplc="1CA6798E" w:tentative="1">
      <w:start w:val="1"/>
      <w:numFmt w:val="bullet"/>
      <w:lvlText w:val="‒"/>
      <w:lvlJc w:val="left"/>
      <w:pPr>
        <w:tabs>
          <w:tab w:val="num" w:pos="5040"/>
        </w:tabs>
        <w:ind w:left="5040" w:hanging="360"/>
      </w:pPr>
      <w:rPr>
        <w:rFonts w:ascii="Calibri" w:hAnsi="Calibri" w:hint="default"/>
      </w:rPr>
    </w:lvl>
    <w:lvl w:ilvl="7" w:tplc="D29089CC" w:tentative="1">
      <w:start w:val="1"/>
      <w:numFmt w:val="bullet"/>
      <w:lvlText w:val="‒"/>
      <w:lvlJc w:val="left"/>
      <w:pPr>
        <w:tabs>
          <w:tab w:val="num" w:pos="5760"/>
        </w:tabs>
        <w:ind w:left="5760" w:hanging="360"/>
      </w:pPr>
      <w:rPr>
        <w:rFonts w:ascii="Calibri" w:hAnsi="Calibri" w:hint="default"/>
      </w:rPr>
    </w:lvl>
    <w:lvl w:ilvl="8" w:tplc="B7FE1D1C" w:tentative="1">
      <w:start w:val="1"/>
      <w:numFmt w:val="bullet"/>
      <w:lvlText w:val="‒"/>
      <w:lvlJc w:val="left"/>
      <w:pPr>
        <w:tabs>
          <w:tab w:val="num" w:pos="6480"/>
        </w:tabs>
        <w:ind w:left="6480" w:hanging="360"/>
      </w:pPr>
      <w:rPr>
        <w:rFonts w:ascii="Calibri" w:hAnsi="Calibri" w:hint="default"/>
      </w:rPr>
    </w:lvl>
  </w:abstractNum>
  <w:abstractNum w:abstractNumId="151"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152" w15:restartNumberingAfterBreak="0">
    <w:nsid w:val="54DB1B58"/>
    <w:multiLevelType w:val="hybridMultilevel"/>
    <w:tmpl w:val="D1A0A7DC"/>
    <w:lvl w:ilvl="0" w:tplc="2F9A9E84">
      <w:start w:val="6"/>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53" w15:restartNumberingAfterBreak="0">
    <w:nsid w:val="56536D27"/>
    <w:multiLevelType w:val="hybridMultilevel"/>
    <w:tmpl w:val="20F8321C"/>
    <w:lvl w:ilvl="0" w:tplc="6C8801E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4" w15:restartNumberingAfterBreak="0">
    <w:nsid w:val="56AB1721"/>
    <w:multiLevelType w:val="hybridMultilevel"/>
    <w:tmpl w:val="F676A046"/>
    <w:lvl w:ilvl="0" w:tplc="1C540EBA">
      <w:start w:val="1"/>
      <w:numFmt w:val="bullet"/>
      <w:lvlText w:val="•"/>
      <w:lvlJc w:val="left"/>
      <w:pPr>
        <w:tabs>
          <w:tab w:val="num" w:pos="720"/>
        </w:tabs>
        <w:ind w:left="720" w:hanging="360"/>
      </w:pPr>
      <w:rPr>
        <w:rFonts w:ascii="Arial" w:hAnsi="Arial" w:hint="default"/>
      </w:rPr>
    </w:lvl>
    <w:lvl w:ilvl="1" w:tplc="420089C2">
      <w:start w:val="2283"/>
      <w:numFmt w:val="bullet"/>
      <w:lvlText w:val="–"/>
      <w:lvlJc w:val="left"/>
      <w:pPr>
        <w:tabs>
          <w:tab w:val="num" w:pos="1440"/>
        </w:tabs>
        <w:ind w:left="1440" w:hanging="360"/>
      </w:pPr>
      <w:rPr>
        <w:rFonts w:ascii="Arial" w:hAnsi="Arial" w:hint="default"/>
      </w:rPr>
    </w:lvl>
    <w:lvl w:ilvl="2" w:tplc="7CEA9CD4">
      <w:start w:val="2283"/>
      <w:numFmt w:val="bullet"/>
      <w:lvlText w:val="•"/>
      <w:lvlJc w:val="left"/>
      <w:pPr>
        <w:tabs>
          <w:tab w:val="num" w:pos="2160"/>
        </w:tabs>
        <w:ind w:left="2160" w:hanging="360"/>
      </w:pPr>
      <w:rPr>
        <w:rFonts w:ascii="Arial" w:hAnsi="Arial" w:hint="default"/>
      </w:rPr>
    </w:lvl>
    <w:lvl w:ilvl="3" w:tplc="0A7A6DF8">
      <w:start w:val="1"/>
      <w:numFmt w:val="bullet"/>
      <w:lvlText w:val="•"/>
      <w:lvlJc w:val="left"/>
      <w:pPr>
        <w:tabs>
          <w:tab w:val="num" w:pos="2880"/>
        </w:tabs>
        <w:ind w:left="2880" w:hanging="360"/>
      </w:pPr>
      <w:rPr>
        <w:rFonts w:ascii="Arial" w:hAnsi="Arial" w:hint="default"/>
      </w:rPr>
    </w:lvl>
    <w:lvl w:ilvl="4" w:tplc="3F004DE2" w:tentative="1">
      <w:start w:val="1"/>
      <w:numFmt w:val="bullet"/>
      <w:lvlText w:val="•"/>
      <w:lvlJc w:val="left"/>
      <w:pPr>
        <w:tabs>
          <w:tab w:val="num" w:pos="3600"/>
        </w:tabs>
        <w:ind w:left="3600" w:hanging="360"/>
      </w:pPr>
      <w:rPr>
        <w:rFonts w:ascii="Arial" w:hAnsi="Arial" w:hint="default"/>
      </w:rPr>
    </w:lvl>
    <w:lvl w:ilvl="5" w:tplc="3FA2755C" w:tentative="1">
      <w:start w:val="1"/>
      <w:numFmt w:val="bullet"/>
      <w:lvlText w:val="•"/>
      <w:lvlJc w:val="left"/>
      <w:pPr>
        <w:tabs>
          <w:tab w:val="num" w:pos="4320"/>
        </w:tabs>
        <w:ind w:left="4320" w:hanging="360"/>
      </w:pPr>
      <w:rPr>
        <w:rFonts w:ascii="Arial" w:hAnsi="Arial" w:hint="default"/>
      </w:rPr>
    </w:lvl>
    <w:lvl w:ilvl="6" w:tplc="AD226188" w:tentative="1">
      <w:start w:val="1"/>
      <w:numFmt w:val="bullet"/>
      <w:lvlText w:val="•"/>
      <w:lvlJc w:val="left"/>
      <w:pPr>
        <w:tabs>
          <w:tab w:val="num" w:pos="5040"/>
        </w:tabs>
        <w:ind w:left="5040" w:hanging="360"/>
      </w:pPr>
      <w:rPr>
        <w:rFonts w:ascii="Arial" w:hAnsi="Arial" w:hint="default"/>
      </w:rPr>
    </w:lvl>
    <w:lvl w:ilvl="7" w:tplc="3DD8D60A" w:tentative="1">
      <w:start w:val="1"/>
      <w:numFmt w:val="bullet"/>
      <w:lvlText w:val="•"/>
      <w:lvlJc w:val="left"/>
      <w:pPr>
        <w:tabs>
          <w:tab w:val="num" w:pos="5760"/>
        </w:tabs>
        <w:ind w:left="5760" w:hanging="360"/>
      </w:pPr>
      <w:rPr>
        <w:rFonts w:ascii="Arial" w:hAnsi="Arial" w:hint="default"/>
      </w:rPr>
    </w:lvl>
    <w:lvl w:ilvl="8" w:tplc="F77C0914" w:tentative="1">
      <w:start w:val="1"/>
      <w:numFmt w:val="bullet"/>
      <w:lvlText w:val="•"/>
      <w:lvlJc w:val="left"/>
      <w:pPr>
        <w:tabs>
          <w:tab w:val="num" w:pos="6480"/>
        </w:tabs>
        <w:ind w:left="6480" w:hanging="360"/>
      </w:pPr>
      <w:rPr>
        <w:rFonts w:ascii="Arial" w:hAnsi="Arial" w:hint="default"/>
      </w:rPr>
    </w:lvl>
  </w:abstractNum>
  <w:abstractNum w:abstractNumId="155" w15:restartNumberingAfterBreak="0">
    <w:nsid w:val="56CF0DF5"/>
    <w:multiLevelType w:val="hybridMultilevel"/>
    <w:tmpl w:val="63C038B2"/>
    <w:lvl w:ilvl="0" w:tplc="7BFCFEC2">
      <w:start w:val="1"/>
      <w:numFmt w:val="bullet"/>
      <w:lvlText w:val="•"/>
      <w:lvlJc w:val="left"/>
      <w:pPr>
        <w:tabs>
          <w:tab w:val="num" w:pos="720"/>
        </w:tabs>
        <w:ind w:left="720" w:hanging="360"/>
      </w:pPr>
      <w:rPr>
        <w:rFonts w:ascii="Arial" w:hAnsi="Arial" w:hint="default"/>
      </w:rPr>
    </w:lvl>
    <w:lvl w:ilvl="1" w:tplc="06C86576" w:tentative="1">
      <w:start w:val="1"/>
      <w:numFmt w:val="bullet"/>
      <w:lvlText w:val="•"/>
      <w:lvlJc w:val="left"/>
      <w:pPr>
        <w:tabs>
          <w:tab w:val="num" w:pos="1440"/>
        </w:tabs>
        <w:ind w:left="1440" w:hanging="360"/>
      </w:pPr>
      <w:rPr>
        <w:rFonts w:ascii="Arial" w:hAnsi="Arial" w:hint="default"/>
      </w:rPr>
    </w:lvl>
    <w:lvl w:ilvl="2" w:tplc="BC943500" w:tentative="1">
      <w:start w:val="1"/>
      <w:numFmt w:val="bullet"/>
      <w:lvlText w:val="•"/>
      <w:lvlJc w:val="left"/>
      <w:pPr>
        <w:tabs>
          <w:tab w:val="num" w:pos="2160"/>
        </w:tabs>
        <w:ind w:left="2160" w:hanging="360"/>
      </w:pPr>
      <w:rPr>
        <w:rFonts w:ascii="Arial" w:hAnsi="Arial" w:hint="default"/>
      </w:rPr>
    </w:lvl>
    <w:lvl w:ilvl="3" w:tplc="CD54B7AE" w:tentative="1">
      <w:start w:val="1"/>
      <w:numFmt w:val="bullet"/>
      <w:lvlText w:val="•"/>
      <w:lvlJc w:val="left"/>
      <w:pPr>
        <w:tabs>
          <w:tab w:val="num" w:pos="2880"/>
        </w:tabs>
        <w:ind w:left="2880" w:hanging="360"/>
      </w:pPr>
      <w:rPr>
        <w:rFonts w:ascii="Arial" w:hAnsi="Arial" w:hint="default"/>
      </w:rPr>
    </w:lvl>
    <w:lvl w:ilvl="4" w:tplc="2CC4DC98" w:tentative="1">
      <w:start w:val="1"/>
      <w:numFmt w:val="bullet"/>
      <w:lvlText w:val="•"/>
      <w:lvlJc w:val="left"/>
      <w:pPr>
        <w:tabs>
          <w:tab w:val="num" w:pos="3600"/>
        </w:tabs>
        <w:ind w:left="3600" w:hanging="360"/>
      </w:pPr>
      <w:rPr>
        <w:rFonts w:ascii="Arial" w:hAnsi="Arial" w:hint="default"/>
      </w:rPr>
    </w:lvl>
    <w:lvl w:ilvl="5" w:tplc="48322DB6" w:tentative="1">
      <w:start w:val="1"/>
      <w:numFmt w:val="bullet"/>
      <w:lvlText w:val="•"/>
      <w:lvlJc w:val="left"/>
      <w:pPr>
        <w:tabs>
          <w:tab w:val="num" w:pos="4320"/>
        </w:tabs>
        <w:ind w:left="4320" w:hanging="360"/>
      </w:pPr>
      <w:rPr>
        <w:rFonts w:ascii="Arial" w:hAnsi="Arial" w:hint="default"/>
      </w:rPr>
    </w:lvl>
    <w:lvl w:ilvl="6" w:tplc="1BB07A3E" w:tentative="1">
      <w:start w:val="1"/>
      <w:numFmt w:val="bullet"/>
      <w:lvlText w:val="•"/>
      <w:lvlJc w:val="left"/>
      <w:pPr>
        <w:tabs>
          <w:tab w:val="num" w:pos="5040"/>
        </w:tabs>
        <w:ind w:left="5040" w:hanging="360"/>
      </w:pPr>
      <w:rPr>
        <w:rFonts w:ascii="Arial" w:hAnsi="Arial" w:hint="default"/>
      </w:rPr>
    </w:lvl>
    <w:lvl w:ilvl="7" w:tplc="21E00F90" w:tentative="1">
      <w:start w:val="1"/>
      <w:numFmt w:val="bullet"/>
      <w:lvlText w:val="•"/>
      <w:lvlJc w:val="left"/>
      <w:pPr>
        <w:tabs>
          <w:tab w:val="num" w:pos="5760"/>
        </w:tabs>
        <w:ind w:left="5760" w:hanging="360"/>
      </w:pPr>
      <w:rPr>
        <w:rFonts w:ascii="Arial" w:hAnsi="Arial" w:hint="default"/>
      </w:rPr>
    </w:lvl>
    <w:lvl w:ilvl="8" w:tplc="67C6B60C" w:tentative="1">
      <w:start w:val="1"/>
      <w:numFmt w:val="bullet"/>
      <w:lvlText w:val="•"/>
      <w:lvlJc w:val="left"/>
      <w:pPr>
        <w:tabs>
          <w:tab w:val="num" w:pos="6480"/>
        </w:tabs>
        <w:ind w:left="6480" w:hanging="360"/>
      </w:pPr>
      <w:rPr>
        <w:rFonts w:ascii="Arial" w:hAnsi="Arial" w:hint="default"/>
      </w:rPr>
    </w:lvl>
  </w:abstractNum>
  <w:abstractNum w:abstractNumId="156"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157" w15:restartNumberingAfterBreak="0">
    <w:nsid w:val="5786727C"/>
    <w:multiLevelType w:val="hybridMultilevel"/>
    <w:tmpl w:val="33BE4ACC"/>
    <w:lvl w:ilvl="0" w:tplc="01B01E00">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8" w15:restartNumberingAfterBreak="0">
    <w:nsid w:val="58200168"/>
    <w:multiLevelType w:val="hybridMultilevel"/>
    <w:tmpl w:val="AEC2F9CE"/>
    <w:lvl w:ilvl="0" w:tplc="10142982">
      <w:numFmt w:val="none"/>
      <w:lvlText w:val=""/>
      <w:lvlJc w:val="left"/>
      <w:pPr>
        <w:tabs>
          <w:tab w:val="num" w:pos="360"/>
        </w:tabs>
      </w:pPr>
    </w:lvl>
    <w:lvl w:ilvl="1" w:tplc="E99E116C">
      <w:numFmt w:val="none"/>
      <w:lvlText w:val=""/>
      <w:lvlJc w:val="left"/>
      <w:pPr>
        <w:tabs>
          <w:tab w:val="num" w:pos="360"/>
        </w:tabs>
      </w:pPr>
    </w:lvl>
    <w:lvl w:ilvl="2" w:tplc="D15C6B36">
      <w:numFmt w:val="none"/>
      <w:lvlText w:val=""/>
      <w:lvlJc w:val="left"/>
      <w:pPr>
        <w:tabs>
          <w:tab w:val="num" w:pos="360"/>
        </w:tabs>
      </w:pPr>
    </w:lvl>
    <w:lvl w:ilvl="3" w:tplc="726E5032">
      <w:numFmt w:val="none"/>
      <w:lvlText w:val=""/>
      <w:lvlJc w:val="left"/>
      <w:pPr>
        <w:tabs>
          <w:tab w:val="num" w:pos="360"/>
        </w:tabs>
      </w:pPr>
    </w:lvl>
    <w:lvl w:ilvl="4" w:tplc="0812022E">
      <w:numFmt w:val="none"/>
      <w:lvlText w:val=""/>
      <w:lvlJc w:val="left"/>
      <w:pPr>
        <w:tabs>
          <w:tab w:val="num" w:pos="360"/>
        </w:tabs>
      </w:pPr>
    </w:lvl>
    <w:lvl w:ilvl="5" w:tplc="14E032A2">
      <w:numFmt w:val="none"/>
      <w:lvlText w:val=""/>
      <w:lvlJc w:val="left"/>
      <w:pPr>
        <w:tabs>
          <w:tab w:val="num" w:pos="360"/>
        </w:tabs>
      </w:pPr>
    </w:lvl>
    <w:lvl w:ilvl="6" w:tplc="D2B4F500">
      <w:numFmt w:val="none"/>
      <w:lvlText w:val=""/>
      <w:lvlJc w:val="left"/>
      <w:pPr>
        <w:tabs>
          <w:tab w:val="num" w:pos="360"/>
        </w:tabs>
      </w:pPr>
    </w:lvl>
    <w:lvl w:ilvl="7" w:tplc="9C9A69A6">
      <w:numFmt w:val="none"/>
      <w:lvlText w:val=""/>
      <w:lvlJc w:val="left"/>
      <w:pPr>
        <w:tabs>
          <w:tab w:val="num" w:pos="360"/>
        </w:tabs>
      </w:pPr>
    </w:lvl>
    <w:lvl w:ilvl="8" w:tplc="756AD38A">
      <w:numFmt w:val="none"/>
      <w:lvlText w:val=""/>
      <w:lvlJc w:val="left"/>
      <w:pPr>
        <w:tabs>
          <w:tab w:val="num" w:pos="360"/>
        </w:tabs>
      </w:pPr>
    </w:lvl>
  </w:abstractNum>
  <w:abstractNum w:abstractNumId="159" w15:restartNumberingAfterBreak="0">
    <w:nsid w:val="585039C0"/>
    <w:multiLevelType w:val="hybridMultilevel"/>
    <w:tmpl w:val="58AE7824"/>
    <w:lvl w:ilvl="0" w:tplc="5A6A131C">
      <w:start w:val="1"/>
      <w:numFmt w:val="bullet"/>
      <w:lvlText w:val="•"/>
      <w:lvlJc w:val="left"/>
      <w:pPr>
        <w:tabs>
          <w:tab w:val="num" w:pos="720"/>
        </w:tabs>
        <w:ind w:left="720" w:hanging="360"/>
      </w:pPr>
      <w:rPr>
        <w:rFonts w:ascii="Arial" w:hAnsi="Arial" w:hint="default"/>
      </w:rPr>
    </w:lvl>
    <w:lvl w:ilvl="1" w:tplc="94F61580">
      <w:start w:val="5688"/>
      <w:numFmt w:val="bullet"/>
      <w:lvlText w:val="–"/>
      <w:lvlJc w:val="left"/>
      <w:pPr>
        <w:tabs>
          <w:tab w:val="num" w:pos="1440"/>
        </w:tabs>
        <w:ind w:left="1440" w:hanging="360"/>
      </w:pPr>
      <w:rPr>
        <w:rFonts w:ascii="Arial" w:hAnsi="Arial" w:hint="default"/>
      </w:rPr>
    </w:lvl>
    <w:lvl w:ilvl="2" w:tplc="4F90E0D8" w:tentative="1">
      <w:start w:val="1"/>
      <w:numFmt w:val="bullet"/>
      <w:lvlText w:val="•"/>
      <w:lvlJc w:val="left"/>
      <w:pPr>
        <w:tabs>
          <w:tab w:val="num" w:pos="2160"/>
        </w:tabs>
        <w:ind w:left="2160" w:hanging="360"/>
      </w:pPr>
      <w:rPr>
        <w:rFonts w:ascii="Arial" w:hAnsi="Arial" w:hint="default"/>
      </w:rPr>
    </w:lvl>
    <w:lvl w:ilvl="3" w:tplc="7B144B84" w:tentative="1">
      <w:start w:val="1"/>
      <w:numFmt w:val="bullet"/>
      <w:lvlText w:val="•"/>
      <w:lvlJc w:val="left"/>
      <w:pPr>
        <w:tabs>
          <w:tab w:val="num" w:pos="2880"/>
        </w:tabs>
        <w:ind w:left="2880" w:hanging="360"/>
      </w:pPr>
      <w:rPr>
        <w:rFonts w:ascii="Arial" w:hAnsi="Arial" w:hint="default"/>
      </w:rPr>
    </w:lvl>
    <w:lvl w:ilvl="4" w:tplc="866671F2" w:tentative="1">
      <w:start w:val="1"/>
      <w:numFmt w:val="bullet"/>
      <w:lvlText w:val="•"/>
      <w:lvlJc w:val="left"/>
      <w:pPr>
        <w:tabs>
          <w:tab w:val="num" w:pos="3600"/>
        </w:tabs>
        <w:ind w:left="3600" w:hanging="360"/>
      </w:pPr>
      <w:rPr>
        <w:rFonts w:ascii="Arial" w:hAnsi="Arial" w:hint="default"/>
      </w:rPr>
    </w:lvl>
    <w:lvl w:ilvl="5" w:tplc="EA7632B0" w:tentative="1">
      <w:start w:val="1"/>
      <w:numFmt w:val="bullet"/>
      <w:lvlText w:val="•"/>
      <w:lvlJc w:val="left"/>
      <w:pPr>
        <w:tabs>
          <w:tab w:val="num" w:pos="4320"/>
        </w:tabs>
        <w:ind w:left="4320" w:hanging="360"/>
      </w:pPr>
      <w:rPr>
        <w:rFonts w:ascii="Arial" w:hAnsi="Arial" w:hint="default"/>
      </w:rPr>
    </w:lvl>
    <w:lvl w:ilvl="6" w:tplc="DA20A166" w:tentative="1">
      <w:start w:val="1"/>
      <w:numFmt w:val="bullet"/>
      <w:lvlText w:val="•"/>
      <w:lvlJc w:val="left"/>
      <w:pPr>
        <w:tabs>
          <w:tab w:val="num" w:pos="5040"/>
        </w:tabs>
        <w:ind w:left="5040" w:hanging="360"/>
      </w:pPr>
      <w:rPr>
        <w:rFonts w:ascii="Arial" w:hAnsi="Arial" w:hint="default"/>
      </w:rPr>
    </w:lvl>
    <w:lvl w:ilvl="7" w:tplc="5FAE0410" w:tentative="1">
      <w:start w:val="1"/>
      <w:numFmt w:val="bullet"/>
      <w:lvlText w:val="•"/>
      <w:lvlJc w:val="left"/>
      <w:pPr>
        <w:tabs>
          <w:tab w:val="num" w:pos="5760"/>
        </w:tabs>
        <w:ind w:left="5760" w:hanging="360"/>
      </w:pPr>
      <w:rPr>
        <w:rFonts w:ascii="Arial" w:hAnsi="Arial" w:hint="default"/>
      </w:rPr>
    </w:lvl>
    <w:lvl w:ilvl="8" w:tplc="554A78C0" w:tentative="1">
      <w:start w:val="1"/>
      <w:numFmt w:val="bullet"/>
      <w:lvlText w:val="•"/>
      <w:lvlJc w:val="left"/>
      <w:pPr>
        <w:tabs>
          <w:tab w:val="num" w:pos="6480"/>
        </w:tabs>
        <w:ind w:left="6480" w:hanging="360"/>
      </w:pPr>
      <w:rPr>
        <w:rFonts w:ascii="Arial" w:hAnsi="Arial" w:hint="default"/>
      </w:rPr>
    </w:lvl>
  </w:abstractNum>
  <w:abstractNum w:abstractNumId="160" w15:restartNumberingAfterBreak="0">
    <w:nsid w:val="58B56700"/>
    <w:multiLevelType w:val="hybridMultilevel"/>
    <w:tmpl w:val="959E4928"/>
    <w:lvl w:ilvl="0" w:tplc="D46476CC">
      <w:start w:val="1"/>
      <w:numFmt w:val="bullet"/>
      <w:lvlText w:val="•"/>
      <w:lvlJc w:val="left"/>
      <w:pPr>
        <w:tabs>
          <w:tab w:val="num" w:pos="720"/>
        </w:tabs>
        <w:ind w:left="720" w:hanging="360"/>
      </w:pPr>
      <w:rPr>
        <w:rFonts w:ascii="Arial" w:hAnsi="Arial" w:hint="default"/>
      </w:rPr>
    </w:lvl>
    <w:lvl w:ilvl="1" w:tplc="D69A8874">
      <w:start w:val="1"/>
      <w:numFmt w:val="bullet"/>
      <w:lvlText w:val="•"/>
      <w:lvlJc w:val="left"/>
      <w:pPr>
        <w:tabs>
          <w:tab w:val="num" w:pos="1440"/>
        </w:tabs>
        <w:ind w:left="1440" w:hanging="360"/>
      </w:pPr>
      <w:rPr>
        <w:rFonts w:ascii="Arial" w:hAnsi="Arial" w:hint="default"/>
      </w:rPr>
    </w:lvl>
    <w:lvl w:ilvl="2" w:tplc="32D2F662" w:tentative="1">
      <w:start w:val="1"/>
      <w:numFmt w:val="bullet"/>
      <w:lvlText w:val="•"/>
      <w:lvlJc w:val="left"/>
      <w:pPr>
        <w:tabs>
          <w:tab w:val="num" w:pos="2160"/>
        </w:tabs>
        <w:ind w:left="2160" w:hanging="360"/>
      </w:pPr>
      <w:rPr>
        <w:rFonts w:ascii="Arial" w:hAnsi="Arial" w:hint="default"/>
      </w:rPr>
    </w:lvl>
    <w:lvl w:ilvl="3" w:tplc="AAD66F3E" w:tentative="1">
      <w:start w:val="1"/>
      <w:numFmt w:val="bullet"/>
      <w:lvlText w:val="•"/>
      <w:lvlJc w:val="left"/>
      <w:pPr>
        <w:tabs>
          <w:tab w:val="num" w:pos="2880"/>
        </w:tabs>
        <w:ind w:left="2880" w:hanging="360"/>
      </w:pPr>
      <w:rPr>
        <w:rFonts w:ascii="Arial" w:hAnsi="Arial" w:hint="default"/>
      </w:rPr>
    </w:lvl>
    <w:lvl w:ilvl="4" w:tplc="0AB4F286" w:tentative="1">
      <w:start w:val="1"/>
      <w:numFmt w:val="bullet"/>
      <w:lvlText w:val="•"/>
      <w:lvlJc w:val="left"/>
      <w:pPr>
        <w:tabs>
          <w:tab w:val="num" w:pos="3600"/>
        </w:tabs>
        <w:ind w:left="3600" w:hanging="360"/>
      </w:pPr>
      <w:rPr>
        <w:rFonts w:ascii="Arial" w:hAnsi="Arial" w:hint="default"/>
      </w:rPr>
    </w:lvl>
    <w:lvl w:ilvl="5" w:tplc="7FCAE4D8" w:tentative="1">
      <w:start w:val="1"/>
      <w:numFmt w:val="bullet"/>
      <w:lvlText w:val="•"/>
      <w:lvlJc w:val="left"/>
      <w:pPr>
        <w:tabs>
          <w:tab w:val="num" w:pos="4320"/>
        </w:tabs>
        <w:ind w:left="4320" w:hanging="360"/>
      </w:pPr>
      <w:rPr>
        <w:rFonts w:ascii="Arial" w:hAnsi="Arial" w:hint="default"/>
      </w:rPr>
    </w:lvl>
    <w:lvl w:ilvl="6" w:tplc="F860029A" w:tentative="1">
      <w:start w:val="1"/>
      <w:numFmt w:val="bullet"/>
      <w:lvlText w:val="•"/>
      <w:lvlJc w:val="left"/>
      <w:pPr>
        <w:tabs>
          <w:tab w:val="num" w:pos="5040"/>
        </w:tabs>
        <w:ind w:left="5040" w:hanging="360"/>
      </w:pPr>
      <w:rPr>
        <w:rFonts w:ascii="Arial" w:hAnsi="Arial" w:hint="default"/>
      </w:rPr>
    </w:lvl>
    <w:lvl w:ilvl="7" w:tplc="514094AA" w:tentative="1">
      <w:start w:val="1"/>
      <w:numFmt w:val="bullet"/>
      <w:lvlText w:val="•"/>
      <w:lvlJc w:val="left"/>
      <w:pPr>
        <w:tabs>
          <w:tab w:val="num" w:pos="5760"/>
        </w:tabs>
        <w:ind w:left="5760" w:hanging="360"/>
      </w:pPr>
      <w:rPr>
        <w:rFonts w:ascii="Arial" w:hAnsi="Arial" w:hint="default"/>
      </w:rPr>
    </w:lvl>
    <w:lvl w:ilvl="8" w:tplc="D73CC524" w:tentative="1">
      <w:start w:val="1"/>
      <w:numFmt w:val="bullet"/>
      <w:lvlText w:val="•"/>
      <w:lvlJc w:val="left"/>
      <w:pPr>
        <w:tabs>
          <w:tab w:val="num" w:pos="6480"/>
        </w:tabs>
        <w:ind w:left="6480" w:hanging="360"/>
      </w:pPr>
      <w:rPr>
        <w:rFonts w:ascii="Arial" w:hAnsi="Arial" w:hint="default"/>
      </w:rPr>
    </w:lvl>
  </w:abstractNum>
  <w:abstractNum w:abstractNumId="161" w15:restartNumberingAfterBreak="0">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162" w15:restartNumberingAfterBreak="0">
    <w:nsid w:val="593F053F"/>
    <w:multiLevelType w:val="hybridMultilevel"/>
    <w:tmpl w:val="DBDAD7A0"/>
    <w:lvl w:ilvl="0" w:tplc="CC789F80">
      <w:start w:val="1"/>
      <w:numFmt w:val="bullet"/>
      <w:lvlText w:val="•"/>
      <w:lvlJc w:val="left"/>
      <w:pPr>
        <w:tabs>
          <w:tab w:val="num" w:pos="720"/>
        </w:tabs>
        <w:ind w:left="720" w:hanging="360"/>
      </w:pPr>
      <w:rPr>
        <w:rFonts w:ascii="Arial" w:hAnsi="Arial" w:hint="default"/>
      </w:rPr>
    </w:lvl>
    <w:lvl w:ilvl="1" w:tplc="7E783222" w:tentative="1">
      <w:start w:val="1"/>
      <w:numFmt w:val="bullet"/>
      <w:lvlText w:val="•"/>
      <w:lvlJc w:val="left"/>
      <w:pPr>
        <w:tabs>
          <w:tab w:val="num" w:pos="1440"/>
        </w:tabs>
        <w:ind w:left="1440" w:hanging="360"/>
      </w:pPr>
      <w:rPr>
        <w:rFonts w:ascii="Arial" w:hAnsi="Arial" w:hint="default"/>
      </w:rPr>
    </w:lvl>
    <w:lvl w:ilvl="2" w:tplc="A50C39A2" w:tentative="1">
      <w:start w:val="1"/>
      <w:numFmt w:val="bullet"/>
      <w:lvlText w:val="•"/>
      <w:lvlJc w:val="left"/>
      <w:pPr>
        <w:tabs>
          <w:tab w:val="num" w:pos="2160"/>
        </w:tabs>
        <w:ind w:left="2160" w:hanging="360"/>
      </w:pPr>
      <w:rPr>
        <w:rFonts w:ascii="Arial" w:hAnsi="Arial" w:hint="default"/>
      </w:rPr>
    </w:lvl>
    <w:lvl w:ilvl="3" w:tplc="52CA6AA2" w:tentative="1">
      <w:start w:val="1"/>
      <w:numFmt w:val="bullet"/>
      <w:lvlText w:val="•"/>
      <w:lvlJc w:val="left"/>
      <w:pPr>
        <w:tabs>
          <w:tab w:val="num" w:pos="2880"/>
        </w:tabs>
        <w:ind w:left="2880" w:hanging="360"/>
      </w:pPr>
      <w:rPr>
        <w:rFonts w:ascii="Arial" w:hAnsi="Arial" w:hint="default"/>
      </w:rPr>
    </w:lvl>
    <w:lvl w:ilvl="4" w:tplc="28ACC33A" w:tentative="1">
      <w:start w:val="1"/>
      <w:numFmt w:val="bullet"/>
      <w:lvlText w:val="•"/>
      <w:lvlJc w:val="left"/>
      <w:pPr>
        <w:tabs>
          <w:tab w:val="num" w:pos="3600"/>
        </w:tabs>
        <w:ind w:left="3600" w:hanging="360"/>
      </w:pPr>
      <w:rPr>
        <w:rFonts w:ascii="Arial" w:hAnsi="Arial" w:hint="default"/>
      </w:rPr>
    </w:lvl>
    <w:lvl w:ilvl="5" w:tplc="1F1E16CE" w:tentative="1">
      <w:start w:val="1"/>
      <w:numFmt w:val="bullet"/>
      <w:lvlText w:val="•"/>
      <w:lvlJc w:val="left"/>
      <w:pPr>
        <w:tabs>
          <w:tab w:val="num" w:pos="4320"/>
        </w:tabs>
        <w:ind w:left="4320" w:hanging="360"/>
      </w:pPr>
      <w:rPr>
        <w:rFonts w:ascii="Arial" w:hAnsi="Arial" w:hint="default"/>
      </w:rPr>
    </w:lvl>
    <w:lvl w:ilvl="6" w:tplc="4642B6C8" w:tentative="1">
      <w:start w:val="1"/>
      <w:numFmt w:val="bullet"/>
      <w:lvlText w:val="•"/>
      <w:lvlJc w:val="left"/>
      <w:pPr>
        <w:tabs>
          <w:tab w:val="num" w:pos="5040"/>
        </w:tabs>
        <w:ind w:left="5040" w:hanging="360"/>
      </w:pPr>
      <w:rPr>
        <w:rFonts w:ascii="Arial" w:hAnsi="Arial" w:hint="default"/>
      </w:rPr>
    </w:lvl>
    <w:lvl w:ilvl="7" w:tplc="8FCE3650" w:tentative="1">
      <w:start w:val="1"/>
      <w:numFmt w:val="bullet"/>
      <w:lvlText w:val="•"/>
      <w:lvlJc w:val="left"/>
      <w:pPr>
        <w:tabs>
          <w:tab w:val="num" w:pos="5760"/>
        </w:tabs>
        <w:ind w:left="5760" w:hanging="360"/>
      </w:pPr>
      <w:rPr>
        <w:rFonts w:ascii="Arial" w:hAnsi="Arial" w:hint="default"/>
      </w:rPr>
    </w:lvl>
    <w:lvl w:ilvl="8" w:tplc="2D706D2E" w:tentative="1">
      <w:start w:val="1"/>
      <w:numFmt w:val="bullet"/>
      <w:lvlText w:val="•"/>
      <w:lvlJc w:val="left"/>
      <w:pPr>
        <w:tabs>
          <w:tab w:val="num" w:pos="6480"/>
        </w:tabs>
        <w:ind w:left="6480" w:hanging="360"/>
      </w:pPr>
      <w:rPr>
        <w:rFonts w:ascii="Arial" w:hAnsi="Arial" w:hint="default"/>
      </w:rPr>
    </w:lvl>
  </w:abstractNum>
  <w:abstractNum w:abstractNumId="163" w15:restartNumberingAfterBreak="0">
    <w:nsid w:val="5A1118B3"/>
    <w:multiLevelType w:val="hybridMultilevel"/>
    <w:tmpl w:val="5148AF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4" w15:restartNumberingAfterBreak="0">
    <w:nsid w:val="5A3F7660"/>
    <w:multiLevelType w:val="hybridMultilevel"/>
    <w:tmpl w:val="CA7C929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65" w15:restartNumberingAfterBreak="0">
    <w:nsid w:val="5B4237FC"/>
    <w:multiLevelType w:val="hybridMultilevel"/>
    <w:tmpl w:val="C8DE9376"/>
    <w:lvl w:ilvl="0" w:tplc="2384F89A">
      <w:numFmt w:val="bullet"/>
      <w:lvlText w:val="-"/>
      <w:lvlJc w:val="left"/>
      <w:pPr>
        <w:ind w:left="720" w:hanging="360"/>
      </w:pPr>
      <w:rPr>
        <w:rFonts w:ascii="Times" w:eastAsia="ＭＳ 明朝"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5BB62F37"/>
    <w:multiLevelType w:val="hybridMultilevel"/>
    <w:tmpl w:val="36387FD0"/>
    <w:lvl w:ilvl="0" w:tplc="CC86EF42">
      <w:start w:val="1"/>
      <w:numFmt w:val="bullet"/>
      <w:lvlText w:val="o"/>
      <w:lvlJc w:val="left"/>
      <w:pPr>
        <w:tabs>
          <w:tab w:val="num" w:pos="720"/>
        </w:tabs>
        <w:ind w:left="720" w:hanging="360"/>
      </w:pPr>
      <w:rPr>
        <w:rFonts w:ascii="Courier New" w:hAnsi="Courier New" w:hint="default"/>
      </w:rPr>
    </w:lvl>
    <w:lvl w:ilvl="1" w:tplc="4A1EC59E">
      <w:start w:val="6156"/>
      <w:numFmt w:val="bullet"/>
      <w:lvlText w:val="o"/>
      <w:lvlJc w:val="left"/>
      <w:pPr>
        <w:tabs>
          <w:tab w:val="num" w:pos="1440"/>
        </w:tabs>
        <w:ind w:left="1440" w:hanging="360"/>
      </w:pPr>
      <w:rPr>
        <w:rFonts w:ascii="Courier New" w:hAnsi="Courier New" w:hint="default"/>
      </w:rPr>
    </w:lvl>
    <w:lvl w:ilvl="2" w:tplc="B2B448B0" w:tentative="1">
      <w:start w:val="1"/>
      <w:numFmt w:val="bullet"/>
      <w:lvlText w:val="o"/>
      <w:lvlJc w:val="left"/>
      <w:pPr>
        <w:tabs>
          <w:tab w:val="num" w:pos="2160"/>
        </w:tabs>
        <w:ind w:left="2160" w:hanging="360"/>
      </w:pPr>
      <w:rPr>
        <w:rFonts w:ascii="Courier New" w:hAnsi="Courier New" w:hint="default"/>
      </w:rPr>
    </w:lvl>
    <w:lvl w:ilvl="3" w:tplc="ECF63FEE" w:tentative="1">
      <w:start w:val="1"/>
      <w:numFmt w:val="bullet"/>
      <w:lvlText w:val="o"/>
      <w:lvlJc w:val="left"/>
      <w:pPr>
        <w:tabs>
          <w:tab w:val="num" w:pos="2880"/>
        </w:tabs>
        <w:ind w:left="2880" w:hanging="360"/>
      </w:pPr>
      <w:rPr>
        <w:rFonts w:ascii="Courier New" w:hAnsi="Courier New" w:hint="default"/>
      </w:rPr>
    </w:lvl>
    <w:lvl w:ilvl="4" w:tplc="E0B87604" w:tentative="1">
      <w:start w:val="1"/>
      <w:numFmt w:val="bullet"/>
      <w:lvlText w:val="o"/>
      <w:lvlJc w:val="left"/>
      <w:pPr>
        <w:tabs>
          <w:tab w:val="num" w:pos="3600"/>
        </w:tabs>
        <w:ind w:left="3600" w:hanging="360"/>
      </w:pPr>
      <w:rPr>
        <w:rFonts w:ascii="Courier New" w:hAnsi="Courier New" w:hint="default"/>
      </w:rPr>
    </w:lvl>
    <w:lvl w:ilvl="5" w:tplc="E45E84D2" w:tentative="1">
      <w:start w:val="1"/>
      <w:numFmt w:val="bullet"/>
      <w:lvlText w:val="o"/>
      <w:lvlJc w:val="left"/>
      <w:pPr>
        <w:tabs>
          <w:tab w:val="num" w:pos="4320"/>
        </w:tabs>
        <w:ind w:left="4320" w:hanging="360"/>
      </w:pPr>
      <w:rPr>
        <w:rFonts w:ascii="Courier New" w:hAnsi="Courier New" w:hint="default"/>
      </w:rPr>
    </w:lvl>
    <w:lvl w:ilvl="6" w:tplc="DD407092" w:tentative="1">
      <w:start w:val="1"/>
      <w:numFmt w:val="bullet"/>
      <w:lvlText w:val="o"/>
      <w:lvlJc w:val="left"/>
      <w:pPr>
        <w:tabs>
          <w:tab w:val="num" w:pos="5040"/>
        </w:tabs>
        <w:ind w:left="5040" w:hanging="360"/>
      </w:pPr>
      <w:rPr>
        <w:rFonts w:ascii="Courier New" w:hAnsi="Courier New" w:hint="default"/>
      </w:rPr>
    </w:lvl>
    <w:lvl w:ilvl="7" w:tplc="FBA8DFCE" w:tentative="1">
      <w:start w:val="1"/>
      <w:numFmt w:val="bullet"/>
      <w:lvlText w:val="o"/>
      <w:lvlJc w:val="left"/>
      <w:pPr>
        <w:tabs>
          <w:tab w:val="num" w:pos="5760"/>
        </w:tabs>
        <w:ind w:left="5760" w:hanging="360"/>
      </w:pPr>
      <w:rPr>
        <w:rFonts w:ascii="Courier New" w:hAnsi="Courier New" w:hint="default"/>
      </w:rPr>
    </w:lvl>
    <w:lvl w:ilvl="8" w:tplc="75EA03D2" w:tentative="1">
      <w:start w:val="1"/>
      <w:numFmt w:val="bullet"/>
      <w:lvlText w:val="o"/>
      <w:lvlJc w:val="left"/>
      <w:pPr>
        <w:tabs>
          <w:tab w:val="num" w:pos="6480"/>
        </w:tabs>
        <w:ind w:left="6480" w:hanging="360"/>
      </w:pPr>
      <w:rPr>
        <w:rFonts w:ascii="Courier New" w:hAnsi="Courier New" w:hint="default"/>
      </w:rPr>
    </w:lvl>
  </w:abstractNum>
  <w:abstractNum w:abstractNumId="167" w15:restartNumberingAfterBreak="0">
    <w:nsid w:val="5C0D34A1"/>
    <w:multiLevelType w:val="hybridMultilevel"/>
    <w:tmpl w:val="AA761A1A"/>
    <w:lvl w:ilvl="0" w:tplc="9E36F674">
      <w:start w:val="1"/>
      <w:numFmt w:val="bullet"/>
      <w:lvlText w:val="•"/>
      <w:lvlJc w:val="left"/>
      <w:pPr>
        <w:tabs>
          <w:tab w:val="num" w:pos="720"/>
        </w:tabs>
        <w:ind w:left="720" w:hanging="360"/>
      </w:pPr>
      <w:rPr>
        <w:rFonts w:ascii="Arial" w:hAnsi="Arial" w:hint="default"/>
      </w:rPr>
    </w:lvl>
    <w:lvl w:ilvl="1" w:tplc="5B02F32E">
      <w:start w:val="1577"/>
      <w:numFmt w:val="bullet"/>
      <w:lvlText w:val="–"/>
      <w:lvlJc w:val="left"/>
      <w:pPr>
        <w:tabs>
          <w:tab w:val="num" w:pos="1440"/>
        </w:tabs>
        <w:ind w:left="1440" w:hanging="360"/>
      </w:pPr>
      <w:rPr>
        <w:rFonts w:ascii="Arial" w:hAnsi="Arial" w:hint="default"/>
      </w:rPr>
    </w:lvl>
    <w:lvl w:ilvl="2" w:tplc="B1407644">
      <w:start w:val="1577"/>
      <w:numFmt w:val="bullet"/>
      <w:lvlText w:val="•"/>
      <w:lvlJc w:val="left"/>
      <w:pPr>
        <w:tabs>
          <w:tab w:val="num" w:pos="2160"/>
        </w:tabs>
        <w:ind w:left="2160" w:hanging="360"/>
      </w:pPr>
      <w:rPr>
        <w:rFonts w:ascii="Arial" w:hAnsi="Arial" w:hint="default"/>
      </w:rPr>
    </w:lvl>
    <w:lvl w:ilvl="3" w:tplc="A4AE2024">
      <w:start w:val="1577"/>
      <w:numFmt w:val="bullet"/>
      <w:lvlText w:val="–"/>
      <w:lvlJc w:val="left"/>
      <w:pPr>
        <w:tabs>
          <w:tab w:val="num" w:pos="2880"/>
        </w:tabs>
        <w:ind w:left="2880" w:hanging="360"/>
      </w:pPr>
      <w:rPr>
        <w:rFonts w:ascii="Arial" w:hAnsi="Arial" w:hint="default"/>
      </w:rPr>
    </w:lvl>
    <w:lvl w:ilvl="4" w:tplc="8D42A7A6" w:tentative="1">
      <w:start w:val="1"/>
      <w:numFmt w:val="bullet"/>
      <w:lvlText w:val="•"/>
      <w:lvlJc w:val="left"/>
      <w:pPr>
        <w:tabs>
          <w:tab w:val="num" w:pos="3600"/>
        </w:tabs>
        <w:ind w:left="3600" w:hanging="360"/>
      </w:pPr>
      <w:rPr>
        <w:rFonts w:ascii="Arial" w:hAnsi="Arial" w:hint="default"/>
      </w:rPr>
    </w:lvl>
    <w:lvl w:ilvl="5" w:tplc="36ACB390" w:tentative="1">
      <w:start w:val="1"/>
      <w:numFmt w:val="bullet"/>
      <w:lvlText w:val="•"/>
      <w:lvlJc w:val="left"/>
      <w:pPr>
        <w:tabs>
          <w:tab w:val="num" w:pos="4320"/>
        </w:tabs>
        <w:ind w:left="4320" w:hanging="360"/>
      </w:pPr>
      <w:rPr>
        <w:rFonts w:ascii="Arial" w:hAnsi="Arial" w:hint="default"/>
      </w:rPr>
    </w:lvl>
    <w:lvl w:ilvl="6" w:tplc="09E60C5E" w:tentative="1">
      <w:start w:val="1"/>
      <w:numFmt w:val="bullet"/>
      <w:lvlText w:val="•"/>
      <w:lvlJc w:val="left"/>
      <w:pPr>
        <w:tabs>
          <w:tab w:val="num" w:pos="5040"/>
        </w:tabs>
        <w:ind w:left="5040" w:hanging="360"/>
      </w:pPr>
      <w:rPr>
        <w:rFonts w:ascii="Arial" w:hAnsi="Arial" w:hint="default"/>
      </w:rPr>
    </w:lvl>
    <w:lvl w:ilvl="7" w:tplc="DEF849CE" w:tentative="1">
      <w:start w:val="1"/>
      <w:numFmt w:val="bullet"/>
      <w:lvlText w:val="•"/>
      <w:lvlJc w:val="left"/>
      <w:pPr>
        <w:tabs>
          <w:tab w:val="num" w:pos="5760"/>
        </w:tabs>
        <w:ind w:left="5760" w:hanging="360"/>
      </w:pPr>
      <w:rPr>
        <w:rFonts w:ascii="Arial" w:hAnsi="Arial" w:hint="default"/>
      </w:rPr>
    </w:lvl>
    <w:lvl w:ilvl="8" w:tplc="C7A22D58" w:tentative="1">
      <w:start w:val="1"/>
      <w:numFmt w:val="bullet"/>
      <w:lvlText w:val="•"/>
      <w:lvlJc w:val="left"/>
      <w:pPr>
        <w:tabs>
          <w:tab w:val="num" w:pos="6480"/>
        </w:tabs>
        <w:ind w:left="6480" w:hanging="360"/>
      </w:pPr>
      <w:rPr>
        <w:rFonts w:ascii="Arial" w:hAnsi="Arial" w:hint="default"/>
      </w:rPr>
    </w:lvl>
  </w:abstractNum>
  <w:abstractNum w:abstractNumId="168" w15:restartNumberingAfterBreak="0">
    <w:nsid w:val="5C4F0C88"/>
    <w:multiLevelType w:val="hybridMultilevel"/>
    <w:tmpl w:val="CCAED686"/>
    <w:lvl w:ilvl="0" w:tplc="2188E8D4">
      <w:start w:val="3"/>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9" w15:restartNumberingAfterBreak="0">
    <w:nsid w:val="5D1D6E91"/>
    <w:multiLevelType w:val="hybridMultilevel"/>
    <w:tmpl w:val="DFF67FB0"/>
    <w:lvl w:ilvl="0" w:tplc="2514DE32">
      <w:start w:val="1"/>
      <w:numFmt w:val="bullet"/>
      <w:lvlText w:val="•"/>
      <w:lvlJc w:val="left"/>
      <w:pPr>
        <w:tabs>
          <w:tab w:val="num" w:pos="720"/>
        </w:tabs>
        <w:ind w:left="720" w:hanging="360"/>
      </w:pPr>
      <w:rPr>
        <w:rFonts w:ascii="Arial" w:hAnsi="Arial" w:hint="default"/>
      </w:rPr>
    </w:lvl>
    <w:lvl w:ilvl="1" w:tplc="BF5A4F6E">
      <w:start w:val="425"/>
      <w:numFmt w:val="bullet"/>
      <w:lvlText w:val="–"/>
      <w:lvlJc w:val="left"/>
      <w:pPr>
        <w:tabs>
          <w:tab w:val="num" w:pos="1440"/>
        </w:tabs>
        <w:ind w:left="1440" w:hanging="360"/>
      </w:pPr>
      <w:rPr>
        <w:rFonts w:ascii="Arial" w:hAnsi="Arial" w:hint="default"/>
      </w:rPr>
    </w:lvl>
    <w:lvl w:ilvl="2" w:tplc="BE4CE7AA">
      <w:start w:val="425"/>
      <w:numFmt w:val="bullet"/>
      <w:lvlText w:val="•"/>
      <w:lvlJc w:val="left"/>
      <w:pPr>
        <w:tabs>
          <w:tab w:val="num" w:pos="2160"/>
        </w:tabs>
        <w:ind w:left="2160" w:hanging="360"/>
      </w:pPr>
      <w:rPr>
        <w:rFonts w:ascii="Arial" w:hAnsi="Arial" w:hint="default"/>
      </w:rPr>
    </w:lvl>
    <w:lvl w:ilvl="3" w:tplc="FEA2457C" w:tentative="1">
      <w:start w:val="1"/>
      <w:numFmt w:val="bullet"/>
      <w:lvlText w:val="•"/>
      <w:lvlJc w:val="left"/>
      <w:pPr>
        <w:tabs>
          <w:tab w:val="num" w:pos="2880"/>
        </w:tabs>
        <w:ind w:left="2880" w:hanging="360"/>
      </w:pPr>
      <w:rPr>
        <w:rFonts w:ascii="Arial" w:hAnsi="Arial" w:hint="default"/>
      </w:rPr>
    </w:lvl>
    <w:lvl w:ilvl="4" w:tplc="F82A1082" w:tentative="1">
      <w:start w:val="1"/>
      <w:numFmt w:val="bullet"/>
      <w:lvlText w:val="•"/>
      <w:lvlJc w:val="left"/>
      <w:pPr>
        <w:tabs>
          <w:tab w:val="num" w:pos="3600"/>
        </w:tabs>
        <w:ind w:left="3600" w:hanging="360"/>
      </w:pPr>
      <w:rPr>
        <w:rFonts w:ascii="Arial" w:hAnsi="Arial" w:hint="default"/>
      </w:rPr>
    </w:lvl>
    <w:lvl w:ilvl="5" w:tplc="A8B4935A" w:tentative="1">
      <w:start w:val="1"/>
      <w:numFmt w:val="bullet"/>
      <w:lvlText w:val="•"/>
      <w:lvlJc w:val="left"/>
      <w:pPr>
        <w:tabs>
          <w:tab w:val="num" w:pos="4320"/>
        </w:tabs>
        <w:ind w:left="4320" w:hanging="360"/>
      </w:pPr>
      <w:rPr>
        <w:rFonts w:ascii="Arial" w:hAnsi="Arial" w:hint="default"/>
      </w:rPr>
    </w:lvl>
    <w:lvl w:ilvl="6" w:tplc="7BFE1DBA" w:tentative="1">
      <w:start w:val="1"/>
      <w:numFmt w:val="bullet"/>
      <w:lvlText w:val="•"/>
      <w:lvlJc w:val="left"/>
      <w:pPr>
        <w:tabs>
          <w:tab w:val="num" w:pos="5040"/>
        </w:tabs>
        <w:ind w:left="5040" w:hanging="360"/>
      </w:pPr>
      <w:rPr>
        <w:rFonts w:ascii="Arial" w:hAnsi="Arial" w:hint="default"/>
      </w:rPr>
    </w:lvl>
    <w:lvl w:ilvl="7" w:tplc="ABB6CF48" w:tentative="1">
      <w:start w:val="1"/>
      <w:numFmt w:val="bullet"/>
      <w:lvlText w:val="•"/>
      <w:lvlJc w:val="left"/>
      <w:pPr>
        <w:tabs>
          <w:tab w:val="num" w:pos="5760"/>
        </w:tabs>
        <w:ind w:left="5760" w:hanging="360"/>
      </w:pPr>
      <w:rPr>
        <w:rFonts w:ascii="Arial" w:hAnsi="Arial" w:hint="default"/>
      </w:rPr>
    </w:lvl>
    <w:lvl w:ilvl="8" w:tplc="8064E9A6" w:tentative="1">
      <w:start w:val="1"/>
      <w:numFmt w:val="bullet"/>
      <w:lvlText w:val="•"/>
      <w:lvlJc w:val="left"/>
      <w:pPr>
        <w:tabs>
          <w:tab w:val="num" w:pos="6480"/>
        </w:tabs>
        <w:ind w:left="6480" w:hanging="360"/>
      </w:pPr>
      <w:rPr>
        <w:rFonts w:ascii="Arial" w:hAnsi="Arial" w:hint="default"/>
      </w:rPr>
    </w:lvl>
  </w:abstractNum>
  <w:abstractNum w:abstractNumId="170" w15:restartNumberingAfterBreak="0">
    <w:nsid w:val="5D3F0F83"/>
    <w:multiLevelType w:val="hybridMultilevel"/>
    <w:tmpl w:val="4EA47346"/>
    <w:lvl w:ilvl="0" w:tplc="041D0003">
      <w:start w:val="1"/>
      <w:numFmt w:val="bullet"/>
      <w:lvlText w:val="o"/>
      <w:lvlJc w:val="left"/>
      <w:pPr>
        <w:ind w:left="720" w:hanging="360"/>
      </w:pPr>
      <w:rPr>
        <w:rFonts w:ascii="Courier New" w:hAnsi="Courier New" w:cs="Courier New" w:hint="default"/>
      </w:rPr>
    </w:lvl>
    <w:lvl w:ilvl="1" w:tplc="D0F001E4">
      <w:start w:val="1"/>
      <w:numFmt w:val="decimal"/>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71" w15:restartNumberingAfterBreak="0">
    <w:nsid w:val="5DC21845"/>
    <w:multiLevelType w:val="hybridMultilevel"/>
    <w:tmpl w:val="78445764"/>
    <w:lvl w:ilvl="0" w:tplc="F04E647C">
      <w:start w:val="1"/>
      <w:numFmt w:val="bullet"/>
      <w:lvlText w:val="–"/>
      <w:lvlJc w:val="left"/>
      <w:pPr>
        <w:tabs>
          <w:tab w:val="num" w:pos="720"/>
        </w:tabs>
        <w:ind w:left="720" w:hanging="360"/>
      </w:pPr>
      <w:rPr>
        <w:rFonts w:ascii="Arial" w:hAnsi="Arial" w:hint="default"/>
      </w:rPr>
    </w:lvl>
    <w:lvl w:ilvl="1" w:tplc="6358C760">
      <w:start w:val="1"/>
      <w:numFmt w:val="bullet"/>
      <w:lvlText w:val="–"/>
      <w:lvlJc w:val="left"/>
      <w:pPr>
        <w:tabs>
          <w:tab w:val="num" w:pos="1440"/>
        </w:tabs>
        <w:ind w:left="1440" w:hanging="360"/>
      </w:pPr>
      <w:rPr>
        <w:rFonts w:ascii="Arial" w:hAnsi="Arial" w:hint="default"/>
      </w:rPr>
    </w:lvl>
    <w:lvl w:ilvl="2" w:tplc="57B058AA" w:tentative="1">
      <w:start w:val="1"/>
      <w:numFmt w:val="bullet"/>
      <w:lvlText w:val="–"/>
      <w:lvlJc w:val="left"/>
      <w:pPr>
        <w:tabs>
          <w:tab w:val="num" w:pos="2160"/>
        </w:tabs>
        <w:ind w:left="2160" w:hanging="360"/>
      </w:pPr>
      <w:rPr>
        <w:rFonts w:ascii="Arial" w:hAnsi="Arial" w:hint="default"/>
      </w:rPr>
    </w:lvl>
    <w:lvl w:ilvl="3" w:tplc="0820EF66" w:tentative="1">
      <w:start w:val="1"/>
      <w:numFmt w:val="bullet"/>
      <w:lvlText w:val="–"/>
      <w:lvlJc w:val="left"/>
      <w:pPr>
        <w:tabs>
          <w:tab w:val="num" w:pos="2880"/>
        </w:tabs>
        <w:ind w:left="2880" w:hanging="360"/>
      </w:pPr>
      <w:rPr>
        <w:rFonts w:ascii="Arial" w:hAnsi="Arial" w:hint="default"/>
      </w:rPr>
    </w:lvl>
    <w:lvl w:ilvl="4" w:tplc="DA0209EC" w:tentative="1">
      <w:start w:val="1"/>
      <w:numFmt w:val="bullet"/>
      <w:lvlText w:val="–"/>
      <w:lvlJc w:val="left"/>
      <w:pPr>
        <w:tabs>
          <w:tab w:val="num" w:pos="3600"/>
        </w:tabs>
        <w:ind w:left="3600" w:hanging="360"/>
      </w:pPr>
      <w:rPr>
        <w:rFonts w:ascii="Arial" w:hAnsi="Arial" w:hint="default"/>
      </w:rPr>
    </w:lvl>
    <w:lvl w:ilvl="5" w:tplc="E1C25B9A" w:tentative="1">
      <w:start w:val="1"/>
      <w:numFmt w:val="bullet"/>
      <w:lvlText w:val="–"/>
      <w:lvlJc w:val="left"/>
      <w:pPr>
        <w:tabs>
          <w:tab w:val="num" w:pos="4320"/>
        </w:tabs>
        <w:ind w:left="4320" w:hanging="360"/>
      </w:pPr>
      <w:rPr>
        <w:rFonts w:ascii="Arial" w:hAnsi="Arial" w:hint="default"/>
      </w:rPr>
    </w:lvl>
    <w:lvl w:ilvl="6" w:tplc="BFEA2F8A" w:tentative="1">
      <w:start w:val="1"/>
      <w:numFmt w:val="bullet"/>
      <w:lvlText w:val="–"/>
      <w:lvlJc w:val="left"/>
      <w:pPr>
        <w:tabs>
          <w:tab w:val="num" w:pos="5040"/>
        </w:tabs>
        <w:ind w:left="5040" w:hanging="360"/>
      </w:pPr>
      <w:rPr>
        <w:rFonts w:ascii="Arial" w:hAnsi="Arial" w:hint="default"/>
      </w:rPr>
    </w:lvl>
    <w:lvl w:ilvl="7" w:tplc="3EA6DE2C" w:tentative="1">
      <w:start w:val="1"/>
      <w:numFmt w:val="bullet"/>
      <w:lvlText w:val="–"/>
      <w:lvlJc w:val="left"/>
      <w:pPr>
        <w:tabs>
          <w:tab w:val="num" w:pos="5760"/>
        </w:tabs>
        <w:ind w:left="5760" w:hanging="360"/>
      </w:pPr>
      <w:rPr>
        <w:rFonts w:ascii="Arial" w:hAnsi="Arial" w:hint="default"/>
      </w:rPr>
    </w:lvl>
    <w:lvl w:ilvl="8" w:tplc="C56A07F2" w:tentative="1">
      <w:start w:val="1"/>
      <w:numFmt w:val="bullet"/>
      <w:lvlText w:val="–"/>
      <w:lvlJc w:val="left"/>
      <w:pPr>
        <w:tabs>
          <w:tab w:val="num" w:pos="6480"/>
        </w:tabs>
        <w:ind w:left="6480" w:hanging="360"/>
      </w:pPr>
      <w:rPr>
        <w:rFonts w:ascii="Arial" w:hAnsi="Arial" w:hint="default"/>
      </w:rPr>
    </w:lvl>
  </w:abstractNum>
  <w:abstractNum w:abstractNumId="172" w15:restartNumberingAfterBreak="0">
    <w:nsid w:val="5DC753BD"/>
    <w:multiLevelType w:val="hybridMultilevel"/>
    <w:tmpl w:val="7C88D3B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3" w15:restartNumberingAfterBreak="0">
    <w:nsid w:val="5DE67851"/>
    <w:multiLevelType w:val="hybridMultilevel"/>
    <w:tmpl w:val="0D72515A"/>
    <w:lvl w:ilvl="0" w:tplc="62445D24">
      <w:start w:val="1"/>
      <w:numFmt w:val="bullet"/>
      <w:lvlText w:val="•"/>
      <w:lvlJc w:val="left"/>
      <w:pPr>
        <w:tabs>
          <w:tab w:val="num" w:pos="360"/>
        </w:tabs>
        <w:ind w:left="360" w:hanging="360"/>
      </w:pPr>
      <w:rPr>
        <w:rFonts w:ascii="Arial" w:hAnsi="Arial" w:hint="default"/>
      </w:rPr>
    </w:lvl>
    <w:lvl w:ilvl="1" w:tplc="95789CC0">
      <w:start w:val="1"/>
      <w:numFmt w:val="bullet"/>
      <w:lvlText w:val="•"/>
      <w:lvlJc w:val="left"/>
      <w:pPr>
        <w:tabs>
          <w:tab w:val="num" w:pos="1080"/>
        </w:tabs>
        <w:ind w:left="1080" w:hanging="360"/>
      </w:pPr>
      <w:rPr>
        <w:rFonts w:ascii="Arial" w:hAnsi="Arial" w:hint="default"/>
      </w:rPr>
    </w:lvl>
    <w:lvl w:ilvl="2" w:tplc="0916EAD4">
      <w:start w:val="274"/>
      <w:numFmt w:val="bullet"/>
      <w:lvlText w:val=""/>
      <w:lvlJc w:val="left"/>
      <w:pPr>
        <w:tabs>
          <w:tab w:val="num" w:pos="1800"/>
        </w:tabs>
        <w:ind w:left="1800" w:hanging="360"/>
      </w:pPr>
      <w:rPr>
        <w:rFonts w:ascii="Wingdings" w:hAnsi="Wingdings" w:hint="default"/>
      </w:rPr>
    </w:lvl>
    <w:lvl w:ilvl="3" w:tplc="6C101E12">
      <w:start w:val="274"/>
      <w:numFmt w:val="bullet"/>
      <w:lvlText w:val="−"/>
      <w:lvlJc w:val="left"/>
      <w:pPr>
        <w:tabs>
          <w:tab w:val="num" w:pos="2520"/>
        </w:tabs>
        <w:ind w:left="2520" w:hanging="360"/>
      </w:pPr>
      <w:rPr>
        <w:rFonts w:ascii="Times New Roman" w:hAnsi="Times New Roman" w:hint="default"/>
      </w:rPr>
    </w:lvl>
    <w:lvl w:ilvl="4" w:tplc="E5B4DF88">
      <w:start w:val="274"/>
      <w:numFmt w:val="bullet"/>
      <w:lvlText w:val="−"/>
      <w:lvlJc w:val="left"/>
      <w:pPr>
        <w:tabs>
          <w:tab w:val="num" w:pos="3240"/>
        </w:tabs>
        <w:ind w:left="3240" w:hanging="360"/>
      </w:pPr>
      <w:rPr>
        <w:rFonts w:ascii="Times New Roman" w:hAnsi="Times New Roman" w:hint="default"/>
      </w:rPr>
    </w:lvl>
    <w:lvl w:ilvl="5" w:tplc="F9C49530">
      <w:start w:val="274"/>
      <w:numFmt w:val="bullet"/>
      <w:lvlText w:val="−"/>
      <w:lvlJc w:val="left"/>
      <w:pPr>
        <w:tabs>
          <w:tab w:val="num" w:pos="3960"/>
        </w:tabs>
        <w:ind w:left="3960" w:hanging="360"/>
      </w:pPr>
      <w:rPr>
        <w:rFonts w:ascii="Times New Roman" w:hAnsi="Times New Roman" w:hint="default"/>
      </w:rPr>
    </w:lvl>
    <w:lvl w:ilvl="6" w:tplc="BC8CD70E" w:tentative="1">
      <w:start w:val="1"/>
      <w:numFmt w:val="bullet"/>
      <w:lvlText w:val="•"/>
      <w:lvlJc w:val="left"/>
      <w:pPr>
        <w:tabs>
          <w:tab w:val="num" w:pos="4680"/>
        </w:tabs>
        <w:ind w:left="4680" w:hanging="360"/>
      </w:pPr>
      <w:rPr>
        <w:rFonts w:ascii="Arial" w:hAnsi="Arial" w:hint="default"/>
      </w:rPr>
    </w:lvl>
    <w:lvl w:ilvl="7" w:tplc="AE1A8D8A" w:tentative="1">
      <w:start w:val="1"/>
      <w:numFmt w:val="bullet"/>
      <w:lvlText w:val="•"/>
      <w:lvlJc w:val="left"/>
      <w:pPr>
        <w:tabs>
          <w:tab w:val="num" w:pos="5400"/>
        </w:tabs>
        <w:ind w:left="5400" w:hanging="360"/>
      </w:pPr>
      <w:rPr>
        <w:rFonts w:ascii="Arial" w:hAnsi="Arial" w:hint="default"/>
      </w:rPr>
    </w:lvl>
    <w:lvl w:ilvl="8" w:tplc="783C23F2" w:tentative="1">
      <w:start w:val="1"/>
      <w:numFmt w:val="bullet"/>
      <w:lvlText w:val="•"/>
      <w:lvlJc w:val="left"/>
      <w:pPr>
        <w:tabs>
          <w:tab w:val="num" w:pos="6120"/>
        </w:tabs>
        <w:ind w:left="6120" w:hanging="360"/>
      </w:pPr>
      <w:rPr>
        <w:rFonts w:ascii="Arial" w:hAnsi="Arial" w:hint="default"/>
      </w:rPr>
    </w:lvl>
  </w:abstractNum>
  <w:abstractNum w:abstractNumId="174"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175" w15:restartNumberingAfterBreak="0">
    <w:nsid w:val="5E536A6E"/>
    <w:multiLevelType w:val="hybridMultilevel"/>
    <w:tmpl w:val="B2866910"/>
    <w:lvl w:ilvl="0" w:tplc="ED1A96B4">
      <w:start w:val="1"/>
      <w:numFmt w:val="bullet"/>
      <w:lvlText w:val="•"/>
      <w:lvlJc w:val="left"/>
      <w:pPr>
        <w:tabs>
          <w:tab w:val="num" w:pos="720"/>
        </w:tabs>
        <w:ind w:left="720" w:hanging="360"/>
      </w:pPr>
      <w:rPr>
        <w:rFonts w:ascii="Arial" w:hAnsi="Arial" w:hint="default"/>
      </w:rPr>
    </w:lvl>
    <w:lvl w:ilvl="1" w:tplc="E14A6396">
      <w:start w:val="1"/>
      <w:numFmt w:val="bullet"/>
      <w:lvlText w:val="•"/>
      <w:lvlJc w:val="left"/>
      <w:pPr>
        <w:tabs>
          <w:tab w:val="num" w:pos="1440"/>
        </w:tabs>
        <w:ind w:left="1440" w:hanging="360"/>
      </w:pPr>
      <w:rPr>
        <w:rFonts w:ascii="Arial" w:hAnsi="Arial" w:hint="default"/>
      </w:rPr>
    </w:lvl>
    <w:lvl w:ilvl="2" w:tplc="075A6F34" w:tentative="1">
      <w:start w:val="1"/>
      <w:numFmt w:val="bullet"/>
      <w:lvlText w:val="•"/>
      <w:lvlJc w:val="left"/>
      <w:pPr>
        <w:tabs>
          <w:tab w:val="num" w:pos="2160"/>
        </w:tabs>
        <w:ind w:left="2160" w:hanging="360"/>
      </w:pPr>
      <w:rPr>
        <w:rFonts w:ascii="Arial" w:hAnsi="Arial" w:hint="default"/>
      </w:rPr>
    </w:lvl>
    <w:lvl w:ilvl="3" w:tplc="7892E66A" w:tentative="1">
      <w:start w:val="1"/>
      <w:numFmt w:val="bullet"/>
      <w:lvlText w:val="•"/>
      <w:lvlJc w:val="left"/>
      <w:pPr>
        <w:tabs>
          <w:tab w:val="num" w:pos="2880"/>
        </w:tabs>
        <w:ind w:left="2880" w:hanging="360"/>
      </w:pPr>
      <w:rPr>
        <w:rFonts w:ascii="Arial" w:hAnsi="Arial" w:hint="default"/>
      </w:rPr>
    </w:lvl>
    <w:lvl w:ilvl="4" w:tplc="1A6614EC" w:tentative="1">
      <w:start w:val="1"/>
      <w:numFmt w:val="bullet"/>
      <w:lvlText w:val="•"/>
      <w:lvlJc w:val="left"/>
      <w:pPr>
        <w:tabs>
          <w:tab w:val="num" w:pos="3600"/>
        </w:tabs>
        <w:ind w:left="3600" w:hanging="360"/>
      </w:pPr>
      <w:rPr>
        <w:rFonts w:ascii="Arial" w:hAnsi="Arial" w:hint="default"/>
      </w:rPr>
    </w:lvl>
    <w:lvl w:ilvl="5" w:tplc="17A81044" w:tentative="1">
      <w:start w:val="1"/>
      <w:numFmt w:val="bullet"/>
      <w:lvlText w:val="•"/>
      <w:lvlJc w:val="left"/>
      <w:pPr>
        <w:tabs>
          <w:tab w:val="num" w:pos="4320"/>
        </w:tabs>
        <w:ind w:left="4320" w:hanging="360"/>
      </w:pPr>
      <w:rPr>
        <w:rFonts w:ascii="Arial" w:hAnsi="Arial" w:hint="default"/>
      </w:rPr>
    </w:lvl>
    <w:lvl w:ilvl="6" w:tplc="48CAF586" w:tentative="1">
      <w:start w:val="1"/>
      <w:numFmt w:val="bullet"/>
      <w:lvlText w:val="•"/>
      <w:lvlJc w:val="left"/>
      <w:pPr>
        <w:tabs>
          <w:tab w:val="num" w:pos="5040"/>
        </w:tabs>
        <w:ind w:left="5040" w:hanging="360"/>
      </w:pPr>
      <w:rPr>
        <w:rFonts w:ascii="Arial" w:hAnsi="Arial" w:hint="default"/>
      </w:rPr>
    </w:lvl>
    <w:lvl w:ilvl="7" w:tplc="B742098E" w:tentative="1">
      <w:start w:val="1"/>
      <w:numFmt w:val="bullet"/>
      <w:lvlText w:val="•"/>
      <w:lvlJc w:val="left"/>
      <w:pPr>
        <w:tabs>
          <w:tab w:val="num" w:pos="5760"/>
        </w:tabs>
        <w:ind w:left="5760" w:hanging="360"/>
      </w:pPr>
      <w:rPr>
        <w:rFonts w:ascii="Arial" w:hAnsi="Arial" w:hint="default"/>
      </w:rPr>
    </w:lvl>
    <w:lvl w:ilvl="8" w:tplc="CA68805A" w:tentative="1">
      <w:start w:val="1"/>
      <w:numFmt w:val="bullet"/>
      <w:lvlText w:val="•"/>
      <w:lvlJc w:val="left"/>
      <w:pPr>
        <w:tabs>
          <w:tab w:val="num" w:pos="6480"/>
        </w:tabs>
        <w:ind w:left="6480" w:hanging="360"/>
      </w:pPr>
      <w:rPr>
        <w:rFonts w:ascii="Arial" w:hAnsi="Arial" w:hint="default"/>
      </w:rPr>
    </w:lvl>
  </w:abstractNum>
  <w:abstractNum w:abstractNumId="176" w15:restartNumberingAfterBreak="0">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177" w15:restartNumberingAfterBreak="0">
    <w:nsid w:val="5FAA4E22"/>
    <w:multiLevelType w:val="hybridMultilevel"/>
    <w:tmpl w:val="624A1974"/>
    <w:lvl w:ilvl="0" w:tplc="FFCAAA92">
      <w:start w:val="1"/>
      <w:numFmt w:val="bullet"/>
      <w:lvlText w:val="•"/>
      <w:lvlJc w:val="left"/>
      <w:pPr>
        <w:tabs>
          <w:tab w:val="num" w:pos="720"/>
        </w:tabs>
        <w:ind w:left="720" w:hanging="360"/>
      </w:pPr>
      <w:rPr>
        <w:rFonts w:ascii="Arial" w:hAnsi="Arial" w:hint="default"/>
      </w:rPr>
    </w:lvl>
    <w:lvl w:ilvl="1" w:tplc="36BC21D2">
      <w:start w:val="1"/>
      <w:numFmt w:val="bullet"/>
      <w:lvlText w:val="•"/>
      <w:lvlJc w:val="left"/>
      <w:pPr>
        <w:tabs>
          <w:tab w:val="num" w:pos="1440"/>
        </w:tabs>
        <w:ind w:left="1440" w:hanging="360"/>
      </w:pPr>
      <w:rPr>
        <w:rFonts w:ascii="Arial" w:hAnsi="Arial" w:hint="default"/>
      </w:rPr>
    </w:lvl>
    <w:lvl w:ilvl="2" w:tplc="E018A172">
      <w:start w:val="1177"/>
      <w:numFmt w:val="bullet"/>
      <w:lvlText w:val="•"/>
      <w:lvlJc w:val="left"/>
      <w:pPr>
        <w:tabs>
          <w:tab w:val="num" w:pos="2160"/>
        </w:tabs>
        <w:ind w:left="2160" w:hanging="360"/>
      </w:pPr>
      <w:rPr>
        <w:rFonts w:ascii="Arial" w:hAnsi="Arial" w:hint="default"/>
      </w:rPr>
    </w:lvl>
    <w:lvl w:ilvl="3" w:tplc="3946AD76">
      <w:start w:val="1177"/>
      <w:numFmt w:val="bullet"/>
      <w:lvlText w:val="–"/>
      <w:lvlJc w:val="left"/>
      <w:pPr>
        <w:tabs>
          <w:tab w:val="num" w:pos="2880"/>
        </w:tabs>
        <w:ind w:left="2880" w:hanging="360"/>
      </w:pPr>
      <w:rPr>
        <w:rFonts w:ascii="Arial" w:hAnsi="Arial" w:hint="default"/>
      </w:rPr>
    </w:lvl>
    <w:lvl w:ilvl="4" w:tplc="1F882DDA" w:tentative="1">
      <w:start w:val="1"/>
      <w:numFmt w:val="bullet"/>
      <w:lvlText w:val="•"/>
      <w:lvlJc w:val="left"/>
      <w:pPr>
        <w:tabs>
          <w:tab w:val="num" w:pos="3600"/>
        </w:tabs>
        <w:ind w:left="3600" w:hanging="360"/>
      </w:pPr>
      <w:rPr>
        <w:rFonts w:ascii="Arial" w:hAnsi="Arial" w:hint="default"/>
      </w:rPr>
    </w:lvl>
    <w:lvl w:ilvl="5" w:tplc="747A0328" w:tentative="1">
      <w:start w:val="1"/>
      <w:numFmt w:val="bullet"/>
      <w:lvlText w:val="•"/>
      <w:lvlJc w:val="left"/>
      <w:pPr>
        <w:tabs>
          <w:tab w:val="num" w:pos="4320"/>
        </w:tabs>
        <w:ind w:left="4320" w:hanging="360"/>
      </w:pPr>
      <w:rPr>
        <w:rFonts w:ascii="Arial" w:hAnsi="Arial" w:hint="default"/>
      </w:rPr>
    </w:lvl>
    <w:lvl w:ilvl="6" w:tplc="947AA814" w:tentative="1">
      <w:start w:val="1"/>
      <w:numFmt w:val="bullet"/>
      <w:lvlText w:val="•"/>
      <w:lvlJc w:val="left"/>
      <w:pPr>
        <w:tabs>
          <w:tab w:val="num" w:pos="5040"/>
        </w:tabs>
        <w:ind w:left="5040" w:hanging="360"/>
      </w:pPr>
      <w:rPr>
        <w:rFonts w:ascii="Arial" w:hAnsi="Arial" w:hint="default"/>
      </w:rPr>
    </w:lvl>
    <w:lvl w:ilvl="7" w:tplc="8214AF7C" w:tentative="1">
      <w:start w:val="1"/>
      <w:numFmt w:val="bullet"/>
      <w:lvlText w:val="•"/>
      <w:lvlJc w:val="left"/>
      <w:pPr>
        <w:tabs>
          <w:tab w:val="num" w:pos="5760"/>
        </w:tabs>
        <w:ind w:left="5760" w:hanging="360"/>
      </w:pPr>
      <w:rPr>
        <w:rFonts w:ascii="Arial" w:hAnsi="Arial" w:hint="default"/>
      </w:rPr>
    </w:lvl>
    <w:lvl w:ilvl="8" w:tplc="CAD27DAE" w:tentative="1">
      <w:start w:val="1"/>
      <w:numFmt w:val="bullet"/>
      <w:lvlText w:val="•"/>
      <w:lvlJc w:val="left"/>
      <w:pPr>
        <w:tabs>
          <w:tab w:val="num" w:pos="6480"/>
        </w:tabs>
        <w:ind w:left="6480" w:hanging="360"/>
      </w:pPr>
      <w:rPr>
        <w:rFonts w:ascii="Arial" w:hAnsi="Arial" w:hint="default"/>
      </w:rPr>
    </w:lvl>
  </w:abstractNum>
  <w:abstractNum w:abstractNumId="178" w15:restartNumberingAfterBreak="0">
    <w:nsid w:val="5FD663EC"/>
    <w:multiLevelType w:val="hybridMultilevel"/>
    <w:tmpl w:val="46C2DA7E"/>
    <w:lvl w:ilvl="0" w:tplc="A54E42E8">
      <w:start w:val="6"/>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9" w15:restartNumberingAfterBreak="0">
    <w:nsid w:val="602B2996"/>
    <w:multiLevelType w:val="hybridMultilevel"/>
    <w:tmpl w:val="B080C848"/>
    <w:lvl w:ilvl="0" w:tplc="D832ADD0">
      <w:start w:val="7"/>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80" w15:restartNumberingAfterBreak="0">
    <w:nsid w:val="604A4F4D"/>
    <w:multiLevelType w:val="multilevel"/>
    <w:tmpl w:val="E5AA7240"/>
    <w:lvl w:ilvl="0">
      <w:start w:val="6"/>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1" w15:restartNumberingAfterBreak="0">
    <w:nsid w:val="616C35FF"/>
    <w:multiLevelType w:val="hybridMultilevel"/>
    <w:tmpl w:val="F5CEA0A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2" w15:restartNumberingAfterBreak="0">
    <w:nsid w:val="61EB43CA"/>
    <w:multiLevelType w:val="hybridMultilevel"/>
    <w:tmpl w:val="C17679C4"/>
    <w:lvl w:ilvl="0" w:tplc="C93ED502">
      <w:start w:val="1"/>
      <w:numFmt w:val="bullet"/>
      <w:lvlText w:val="•"/>
      <w:lvlJc w:val="left"/>
      <w:pPr>
        <w:tabs>
          <w:tab w:val="num" w:pos="720"/>
        </w:tabs>
        <w:ind w:left="720" w:hanging="360"/>
      </w:pPr>
      <w:rPr>
        <w:rFonts w:ascii="Arial" w:hAnsi="Arial" w:hint="default"/>
      </w:rPr>
    </w:lvl>
    <w:lvl w:ilvl="1" w:tplc="36F8438E">
      <w:start w:val="5340"/>
      <w:numFmt w:val="bullet"/>
      <w:lvlText w:val="–"/>
      <w:lvlJc w:val="left"/>
      <w:pPr>
        <w:tabs>
          <w:tab w:val="num" w:pos="1440"/>
        </w:tabs>
        <w:ind w:left="1440" w:hanging="360"/>
      </w:pPr>
      <w:rPr>
        <w:rFonts w:ascii="Arial" w:hAnsi="Arial" w:hint="default"/>
      </w:rPr>
    </w:lvl>
    <w:lvl w:ilvl="2" w:tplc="056EC690" w:tentative="1">
      <w:start w:val="1"/>
      <w:numFmt w:val="bullet"/>
      <w:lvlText w:val="•"/>
      <w:lvlJc w:val="left"/>
      <w:pPr>
        <w:tabs>
          <w:tab w:val="num" w:pos="2160"/>
        </w:tabs>
        <w:ind w:left="2160" w:hanging="360"/>
      </w:pPr>
      <w:rPr>
        <w:rFonts w:ascii="Arial" w:hAnsi="Arial" w:hint="default"/>
      </w:rPr>
    </w:lvl>
    <w:lvl w:ilvl="3" w:tplc="03F2CF78" w:tentative="1">
      <w:start w:val="1"/>
      <w:numFmt w:val="bullet"/>
      <w:lvlText w:val="•"/>
      <w:lvlJc w:val="left"/>
      <w:pPr>
        <w:tabs>
          <w:tab w:val="num" w:pos="2880"/>
        </w:tabs>
        <w:ind w:left="2880" w:hanging="360"/>
      </w:pPr>
      <w:rPr>
        <w:rFonts w:ascii="Arial" w:hAnsi="Arial" w:hint="default"/>
      </w:rPr>
    </w:lvl>
    <w:lvl w:ilvl="4" w:tplc="D7C4137A" w:tentative="1">
      <w:start w:val="1"/>
      <w:numFmt w:val="bullet"/>
      <w:lvlText w:val="•"/>
      <w:lvlJc w:val="left"/>
      <w:pPr>
        <w:tabs>
          <w:tab w:val="num" w:pos="3600"/>
        </w:tabs>
        <w:ind w:left="3600" w:hanging="360"/>
      </w:pPr>
      <w:rPr>
        <w:rFonts w:ascii="Arial" w:hAnsi="Arial" w:hint="default"/>
      </w:rPr>
    </w:lvl>
    <w:lvl w:ilvl="5" w:tplc="7B6C411C" w:tentative="1">
      <w:start w:val="1"/>
      <w:numFmt w:val="bullet"/>
      <w:lvlText w:val="•"/>
      <w:lvlJc w:val="left"/>
      <w:pPr>
        <w:tabs>
          <w:tab w:val="num" w:pos="4320"/>
        </w:tabs>
        <w:ind w:left="4320" w:hanging="360"/>
      </w:pPr>
      <w:rPr>
        <w:rFonts w:ascii="Arial" w:hAnsi="Arial" w:hint="default"/>
      </w:rPr>
    </w:lvl>
    <w:lvl w:ilvl="6" w:tplc="4E5ED536" w:tentative="1">
      <w:start w:val="1"/>
      <w:numFmt w:val="bullet"/>
      <w:lvlText w:val="•"/>
      <w:lvlJc w:val="left"/>
      <w:pPr>
        <w:tabs>
          <w:tab w:val="num" w:pos="5040"/>
        </w:tabs>
        <w:ind w:left="5040" w:hanging="360"/>
      </w:pPr>
      <w:rPr>
        <w:rFonts w:ascii="Arial" w:hAnsi="Arial" w:hint="default"/>
      </w:rPr>
    </w:lvl>
    <w:lvl w:ilvl="7" w:tplc="25F45584" w:tentative="1">
      <w:start w:val="1"/>
      <w:numFmt w:val="bullet"/>
      <w:lvlText w:val="•"/>
      <w:lvlJc w:val="left"/>
      <w:pPr>
        <w:tabs>
          <w:tab w:val="num" w:pos="5760"/>
        </w:tabs>
        <w:ind w:left="5760" w:hanging="360"/>
      </w:pPr>
      <w:rPr>
        <w:rFonts w:ascii="Arial" w:hAnsi="Arial" w:hint="default"/>
      </w:rPr>
    </w:lvl>
    <w:lvl w:ilvl="8" w:tplc="2FCC2082" w:tentative="1">
      <w:start w:val="1"/>
      <w:numFmt w:val="bullet"/>
      <w:lvlText w:val="•"/>
      <w:lvlJc w:val="left"/>
      <w:pPr>
        <w:tabs>
          <w:tab w:val="num" w:pos="6480"/>
        </w:tabs>
        <w:ind w:left="6480" w:hanging="360"/>
      </w:pPr>
      <w:rPr>
        <w:rFonts w:ascii="Arial" w:hAnsi="Arial" w:hint="default"/>
      </w:rPr>
    </w:lvl>
  </w:abstractNum>
  <w:abstractNum w:abstractNumId="183" w15:restartNumberingAfterBreak="0">
    <w:nsid w:val="63271EF8"/>
    <w:multiLevelType w:val="hybridMultilevel"/>
    <w:tmpl w:val="75D85322"/>
    <w:lvl w:ilvl="0" w:tplc="D916B260">
      <w:start w:val="1"/>
      <w:numFmt w:val="bullet"/>
      <w:lvlText w:val="•"/>
      <w:lvlJc w:val="left"/>
      <w:pPr>
        <w:tabs>
          <w:tab w:val="num" w:pos="720"/>
        </w:tabs>
        <w:ind w:left="720" w:hanging="360"/>
      </w:pPr>
      <w:rPr>
        <w:rFonts w:ascii="Arial" w:hAnsi="Arial" w:hint="default"/>
      </w:rPr>
    </w:lvl>
    <w:lvl w:ilvl="1" w:tplc="9D5E9A88">
      <w:start w:val="1"/>
      <w:numFmt w:val="bullet"/>
      <w:lvlText w:val="•"/>
      <w:lvlJc w:val="left"/>
      <w:pPr>
        <w:tabs>
          <w:tab w:val="num" w:pos="1440"/>
        </w:tabs>
        <w:ind w:left="1440" w:hanging="360"/>
      </w:pPr>
      <w:rPr>
        <w:rFonts w:ascii="Arial" w:hAnsi="Arial" w:hint="default"/>
        <w:lang w:val="en-US"/>
      </w:rPr>
    </w:lvl>
    <w:lvl w:ilvl="2" w:tplc="F4B453F0" w:tentative="1">
      <w:start w:val="1"/>
      <w:numFmt w:val="bullet"/>
      <w:lvlText w:val="•"/>
      <w:lvlJc w:val="left"/>
      <w:pPr>
        <w:tabs>
          <w:tab w:val="num" w:pos="2160"/>
        </w:tabs>
        <w:ind w:left="2160" w:hanging="360"/>
      </w:pPr>
      <w:rPr>
        <w:rFonts w:ascii="Arial" w:hAnsi="Arial" w:hint="default"/>
      </w:rPr>
    </w:lvl>
    <w:lvl w:ilvl="3" w:tplc="A486590E" w:tentative="1">
      <w:start w:val="1"/>
      <w:numFmt w:val="bullet"/>
      <w:lvlText w:val="•"/>
      <w:lvlJc w:val="left"/>
      <w:pPr>
        <w:tabs>
          <w:tab w:val="num" w:pos="2880"/>
        </w:tabs>
        <w:ind w:left="2880" w:hanging="360"/>
      </w:pPr>
      <w:rPr>
        <w:rFonts w:ascii="Arial" w:hAnsi="Arial" w:hint="default"/>
      </w:rPr>
    </w:lvl>
    <w:lvl w:ilvl="4" w:tplc="E87C6B46" w:tentative="1">
      <w:start w:val="1"/>
      <w:numFmt w:val="bullet"/>
      <w:lvlText w:val="•"/>
      <w:lvlJc w:val="left"/>
      <w:pPr>
        <w:tabs>
          <w:tab w:val="num" w:pos="3600"/>
        </w:tabs>
        <w:ind w:left="3600" w:hanging="360"/>
      </w:pPr>
      <w:rPr>
        <w:rFonts w:ascii="Arial" w:hAnsi="Arial" w:hint="default"/>
      </w:rPr>
    </w:lvl>
    <w:lvl w:ilvl="5" w:tplc="CA7A53A8" w:tentative="1">
      <w:start w:val="1"/>
      <w:numFmt w:val="bullet"/>
      <w:lvlText w:val="•"/>
      <w:lvlJc w:val="left"/>
      <w:pPr>
        <w:tabs>
          <w:tab w:val="num" w:pos="4320"/>
        </w:tabs>
        <w:ind w:left="4320" w:hanging="360"/>
      </w:pPr>
      <w:rPr>
        <w:rFonts w:ascii="Arial" w:hAnsi="Arial" w:hint="default"/>
      </w:rPr>
    </w:lvl>
    <w:lvl w:ilvl="6" w:tplc="BD62E73A" w:tentative="1">
      <w:start w:val="1"/>
      <w:numFmt w:val="bullet"/>
      <w:lvlText w:val="•"/>
      <w:lvlJc w:val="left"/>
      <w:pPr>
        <w:tabs>
          <w:tab w:val="num" w:pos="5040"/>
        </w:tabs>
        <w:ind w:left="5040" w:hanging="360"/>
      </w:pPr>
      <w:rPr>
        <w:rFonts w:ascii="Arial" w:hAnsi="Arial" w:hint="default"/>
      </w:rPr>
    </w:lvl>
    <w:lvl w:ilvl="7" w:tplc="392249EE" w:tentative="1">
      <w:start w:val="1"/>
      <w:numFmt w:val="bullet"/>
      <w:lvlText w:val="•"/>
      <w:lvlJc w:val="left"/>
      <w:pPr>
        <w:tabs>
          <w:tab w:val="num" w:pos="5760"/>
        </w:tabs>
        <w:ind w:left="5760" w:hanging="360"/>
      </w:pPr>
      <w:rPr>
        <w:rFonts w:ascii="Arial" w:hAnsi="Arial" w:hint="default"/>
      </w:rPr>
    </w:lvl>
    <w:lvl w:ilvl="8" w:tplc="BCAA44B6" w:tentative="1">
      <w:start w:val="1"/>
      <w:numFmt w:val="bullet"/>
      <w:lvlText w:val="•"/>
      <w:lvlJc w:val="left"/>
      <w:pPr>
        <w:tabs>
          <w:tab w:val="num" w:pos="6480"/>
        </w:tabs>
        <w:ind w:left="6480" w:hanging="360"/>
      </w:pPr>
      <w:rPr>
        <w:rFonts w:ascii="Arial" w:hAnsi="Arial" w:hint="default"/>
      </w:rPr>
    </w:lvl>
  </w:abstractNum>
  <w:abstractNum w:abstractNumId="184" w15:restartNumberingAfterBreak="0">
    <w:nsid w:val="63FF69AF"/>
    <w:multiLevelType w:val="hybridMultilevel"/>
    <w:tmpl w:val="4A3C3666"/>
    <w:lvl w:ilvl="0" w:tplc="456CA1CA">
      <w:start w:val="1"/>
      <w:numFmt w:val="bullet"/>
      <w:lvlText w:val="•"/>
      <w:lvlJc w:val="left"/>
      <w:pPr>
        <w:tabs>
          <w:tab w:val="num" w:pos="720"/>
        </w:tabs>
        <w:ind w:left="720" w:hanging="360"/>
      </w:pPr>
      <w:rPr>
        <w:rFonts w:ascii="Arial" w:hAnsi="Arial" w:hint="default"/>
      </w:rPr>
    </w:lvl>
    <w:lvl w:ilvl="1" w:tplc="6A0E1040">
      <w:start w:val="1"/>
      <w:numFmt w:val="bullet"/>
      <w:lvlText w:val="•"/>
      <w:lvlJc w:val="left"/>
      <w:pPr>
        <w:tabs>
          <w:tab w:val="num" w:pos="1440"/>
        </w:tabs>
        <w:ind w:left="1440" w:hanging="360"/>
      </w:pPr>
      <w:rPr>
        <w:rFonts w:ascii="Arial" w:hAnsi="Arial" w:hint="default"/>
      </w:rPr>
    </w:lvl>
    <w:lvl w:ilvl="2" w:tplc="D8D29C98" w:tentative="1">
      <w:start w:val="1"/>
      <w:numFmt w:val="bullet"/>
      <w:lvlText w:val="•"/>
      <w:lvlJc w:val="left"/>
      <w:pPr>
        <w:tabs>
          <w:tab w:val="num" w:pos="2160"/>
        </w:tabs>
        <w:ind w:left="2160" w:hanging="360"/>
      </w:pPr>
      <w:rPr>
        <w:rFonts w:ascii="Arial" w:hAnsi="Arial" w:hint="default"/>
      </w:rPr>
    </w:lvl>
    <w:lvl w:ilvl="3" w:tplc="E6E0AF2C" w:tentative="1">
      <w:start w:val="1"/>
      <w:numFmt w:val="bullet"/>
      <w:lvlText w:val="•"/>
      <w:lvlJc w:val="left"/>
      <w:pPr>
        <w:tabs>
          <w:tab w:val="num" w:pos="2880"/>
        </w:tabs>
        <w:ind w:left="2880" w:hanging="360"/>
      </w:pPr>
      <w:rPr>
        <w:rFonts w:ascii="Arial" w:hAnsi="Arial" w:hint="default"/>
      </w:rPr>
    </w:lvl>
    <w:lvl w:ilvl="4" w:tplc="BF48E6F0" w:tentative="1">
      <w:start w:val="1"/>
      <w:numFmt w:val="bullet"/>
      <w:lvlText w:val="•"/>
      <w:lvlJc w:val="left"/>
      <w:pPr>
        <w:tabs>
          <w:tab w:val="num" w:pos="3600"/>
        </w:tabs>
        <w:ind w:left="3600" w:hanging="360"/>
      </w:pPr>
      <w:rPr>
        <w:rFonts w:ascii="Arial" w:hAnsi="Arial" w:hint="default"/>
      </w:rPr>
    </w:lvl>
    <w:lvl w:ilvl="5" w:tplc="474CAC9C" w:tentative="1">
      <w:start w:val="1"/>
      <w:numFmt w:val="bullet"/>
      <w:lvlText w:val="•"/>
      <w:lvlJc w:val="left"/>
      <w:pPr>
        <w:tabs>
          <w:tab w:val="num" w:pos="4320"/>
        </w:tabs>
        <w:ind w:left="4320" w:hanging="360"/>
      </w:pPr>
      <w:rPr>
        <w:rFonts w:ascii="Arial" w:hAnsi="Arial" w:hint="default"/>
      </w:rPr>
    </w:lvl>
    <w:lvl w:ilvl="6" w:tplc="4738A682" w:tentative="1">
      <w:start w:val="1"/>
      <w:numFmt w:val="bullet"/>
      <w:lvlText w:val="•"/>
      <w:lvlJc w:val="left"/>
      <w:pPr>
        <w:tabs>
          <w:tab w:val="num" w:pos="5040"/>
        </w:tabs>
        <w:ind w:left="5040" w:hanging="360"/>
      </w:pPr>
      <w:rPr>
        <w:rFonts w:ascii="Arial" w:hAnsi="Arial" w:hint="default"/>
      </w:rPr>
    </w:lvl>
    <w:lvl w:ilvl="7" w:tplc="45BA4870" w:tentative="1">
      <w:start w:val="1"/>
      <w:numFmt w:val="bullet"/>
      <w:lvlText w:val="•"/>
      <w:lvlJc w:val="left"/>
      <w:pPr>
        <w:tabs>
          <w:tab w:val="num" w:pos="5760"/>
        </w:tabs>
        <w:ind w:left="5760" w:hanging="360"/>
      </w:pPr>
      <w:rPr>
        <w:rFonts w:ascii="Arial" w:hAnsi="Arial" w:hint="default"/>
      </w:rPr>
    </w:lvl>
    <w:lvl w:ilvl="8" w:tplc="7624DEE6" w:tentative="1">
      <w:start w:val="1"/>
      <w:numFmt w:val="bullet"/>
      <w:lvlText w:val="•"/>
      <w:lvlJc w:val="left"/>
      <w:pPr>
        <w:tabs>
          <w:tab w:val="num" w:pos="6480"/>
        </w:tabs>
        <w:ind w:left="6480" w:hanging="360"/>
      </w:pPr>
      <w:rPr>
        <w:rFonts w:ascii="Arial" w:hAnsi="Arial" w:hint="default"/>
      </w:rPr>
    </w:lvl>
  </w:abstractNum>
  <w:abstractNum w:abstractNumId="185" w15:restartNumberingAfterBreak="0">
    <w:nsid w:val="64043F5C"/>
    <w:multiLevelType w:val="hybridMultilevel"/>
    <w:tmpl w:val="CC1CD77A"/>
    <w:lvl w:ilvl="0" w:tplc="103C4456">
      <w:start w:val="1"/>
      <w:numFmt w:val="bullet"/>
      <w:lvlText w:val="•"/>
      <w:lvlJc w:val="left"/>
      <w:pPr>
        <w:tabs>
          <w:tab w:val="num" w:pos="720"/>
        </w:tabs>
        <w:ind w:left="720" w:hanging="360"/>
      </w:pPr>
      <w:rPr>
        <w:rFonts w:ascii="Arial" w:hAnsi="Arial" w:hint="default"/>
      </w:rPr>
    </w:lvl>
    <w:lvl w:ilvl="1" w:tplc="FB7C4BE2">
      <w:start w:val="8465"/>
      <w:numFmt w:val="bullet"/>
      <w:lvlText w:val="–"/>
      <w:lvlJc w:val="left"/>
      <w:pPr>
        <w:tabs>
          <w:tab w:val="num" w:pos="1440"/>
        </w:tabs>
        <w:ind w:left="1440" w:hanging="360"/>
      </w:pPr>
      <w:rPr>
        <w:rFonts w:ascii="Arial" w:hAnsi="Arial" w:hint="default"/>
      </w:rPr>
    </w:lvl>
    <w:lvl w:ilvl="2" w:tplc="AD041A12">
      <w:start w:val="8465"/>
      <w:numFmt w:val="bullet"/>
      <w:lvlText w:val="•"/>
      <w:lvlJc w:val="left"/>
      <w:pPr>
        <w:tabs>
          <w:tab w:val="num" w:pos="2160"/>
        </w:tabs>
        <w:ind w:left="2160" w:hanging="360"/>
      </w:pPr>
      <w:rPr>
        <w:rFonts w:ascii="Arial" w:hAnsi="Arial" w:hint="default"/>
      </w:rPr>
    </w:lvl>
    <w:lvl w:ilvl="3" w:tplc="957C3532" w:tentative="1">
      <w:start w:val="1"/>
      <w:numFmt w:val="bullet"/>
      <w:lvlText w:val="•"/>
      <w:lvlJc w:val="left"/>
      <w:pPr>
        <w:tabs>
          <w:tab w:val="num" w:pos="2880"/>
        </w:tabs>
        <w:ind w:left="2880" w:hanging="360"/>
      </w:pPr>
      <w:rPr>
        <w:rFonts w:ascii="Arial" w:hAnsi="Arial" w:hint="default"/>
      </w:rPr>
    </w:lvl>
    <w:lvl w:ilvl="4" w:tplc="0A34B326" w:tentative="1">
      <w:start w:val="1"/>
      <w:numFmt w:val="bullet"/>
      <w:lvlText w:val="•"/>
      <w:lvlJc w:val="left"/>
      <w:pPr>
        <w:tabs>
          <w:tab w:val="num" w:pos="3600"/>
        </w:tabs>
        <w:ind w:left="3600" w:hanging="360"/>
      </w:pPr>
      <w:rPr>
        <w:rFonts w:ascii="Arial" w:hAnsi="Arial" w:hint="default"/>
      </w:rPr>
    </w:lvl>
    <w:lvl w:ilvl="5" w:tplc="2EBA00E6" w:tentative="1">
      <w:start w:val="1"/>
      <w:numFmt w:val="bullet"/>
      <w:lvlText w:val="•"/>
      <w:lvlJc w:val="left"/>
      <w:pPr>
        <w:tabs>
          <w:tab w:val="num" w:pos="4320"/>
        </w:tabs>
        <w:ind w:left="4320" w:hanging="360"/>
      </w:pPr>
      <w:rPr>
        <w:rFonts w:ascii="Arial" w:hAnsi="Arial" w:hint="default"/>
      </w:rPr>
    </w:lvl>
    <w:lvl w:ilvl="6" w:tplc="E7EE4F92" w:tentative="1">
      <w:start w:val="1"/>
      <w:numFmt w:val="bullet"/>
      <w:lvlText w:val="•"/>
      <w:lvlJc w:val="left"/>
      <w:pPr>
        <w:tabs>
          <w:tab w:val="num" w:pos="5040"/>
        </w:tabs>
        <w:ind w:left="5040" w:hanging="360"/>
      </w:pPr>
      <w:rPr>
        <w:rFonts w:ascii="Arial" w:hAnsi="Arial" w:hint="default"/>
      </w:rPr>
    </w:lvl>
    <w:lvl w:ilvl="7" w:tplc="25C0AC76" w:tentative="1">
      <w:start w:val="1"/>
      <w:numFmt w:val="bullet"/>
      <w:lvlText w:val="•"/>
      <w:lvlJc w:val="left"/>
      <w:pPr>
        <w:tabs>
          <w:tab w:val="num" w:pos="5760"/>
        </w:tabs>
        <w:ind w:left="5760" w:hanging="360"/>
      </w:pPr>
      <w:rPr>
        <w:rFonts w:ascii="Arial" w:hAnsi="Arial" w:hint="default"/>
      </w:rPr>
    </w:lvl>
    <w:lvl w:ilvl="8" w:tplc="CD3279EE" w:tentative="1">
      <w:start w:val="1"/>
      <w:numFmt w:val="bullet"/>
      <w:lvlText w:val="•"/>
      <w:lvlJc w:val="left"/>
      <w:pPr>
        <w:tabs>
          <w:tab w:val="num" w:pos="6480"/>
        </w:tabs>
        <w:ind w:left="6480" w:hanging="360"/>
      </w:pPr>
      <w:rPr>
        <w:rFonts w:ascii="Arial" w:hAnsi="Arial" w:hint="default"/>
      </w:rPr>
    </w:lvl>
  </w:abstractNum>
  <w:abstractNum w:abstractNumId="186" w15:restartNumberingAfterBreak="0">
    <w:nsid w:val="642C28B5"/>
    <w:multiLevelType w:val="hybridMultilevel"/>
    <w:tmpl w:val="BD946506"/>
    <w:lvl w:ilvl="0" w:tplc="FB404EA2">
      <w:start w:val="1"/>
      <w:numFmt w:val="bullet"/>
      <w:lvlText w:val="•"/>
      <w:lvlJc w:val="left"/>
      <w:pPr>
        <w:tabs>
          <w:tab w:val="num" w:pos="720"/>
        </w:tabs>
        <w:ind w:left="720" w:hanging="360"/>
      </w:pPr>
      <w:rPr>
        <w:rFonts w:ascii="Arial" w:hAnsi="Arial" w:hint="default"/>
      </w:rPr>
    </w:lvl>
    <w:lvl w:ilvl="1" w:tplc="0CE87CDA">
      <w:start w:val="2820"/>
      <w:numFmt w:val="bullet"/>
      <w:lvlText w:val="•"/>
      <w:lvlJc w:val="left"/>
      <w:pPr>
        <w:tabs>
          <w:tab w:val="num" w:pos="1440"/>
        </w:tabs>
        <w:ind w:left="1440" w:hanging="360"/>
      </w:pPr>
      <w:rPr>
        <w:rFonts w:ascii="Arial" w:hAnsi="Arial" w:hint="default"/>
      </w:rPr>
    </w:lvl>
    <w:lvl w:ilvl="2" w:tplc="2BC21060" w:tentative="1">
      <w:start w:val="1"/>
      <w:numFmt w:val="bullet"/>
      <w:lvlText w:val="•"/>
      <w:lvlJc w:val="left"/>
      <w:pPr>
        <w:tabs>
          <w:tab w:val="num" w:pos="2160"/>
        </w:tabs>
        <w:ind w:left="2160" w:hanging="360"/>
      </w:pPr>
      <w:rPr>
        <w:rFonts w:ascii="Arial" w:hAnsi="Arial" w:hint="default"/>
      </w:rPr>
    </w:lvl>
    <w:lvl w:ilvl="3" w:tplc="97F650EA" w:tentative="1">
      <w:start w:val="1"/>
      <w:numFmt w:val="bullet"/>
      <w:lvlText w:val="•"/>
      <w:lvlJc w:val="left"/>
      <w:pPr>
        <w:tabs>
          <w:tab w:val="num" w:pos="2880"/>
        </w:tabs>
        <w:ind w:left="2880" w:hanging="360"/>
      </w:pPr>
      <w:rPr>
        <w:rFonts w:ascii="Arial" w:hAnsi="Arial" w:hint="default"/>
      </w:rPr>
    </w:lvl>
    <w:lvl w:ilvl="4" w:tplc="B7F47E86" w:tentative="1">
      <w:start w:val="1"/>
      <w:numFmt w:val="bullet"/>
      <w:lvlText w:val="•"/>
      <w:lvlJc w:val="left"/>
      <w:pPr>
        <w:tabs>
          <w:tab w:val="num" w:pos="3600"/>
        </w:tabs>
        <w:ind w:left="3600" w:hanging="360"/>
      </w:pPr>
      <w:rPr>
        <w:rFonts w:ascii="Arial" w:hAnsi="Arial" w:hint="default"/>
      </w:rPr>
    </w:lvl>
    <w:lvl w:ilvl="5" w:tplc="3B8E28AE" w:tentative="1">
      <w:start w:val="1"/>
      <w:numFmt w:val="bullet"/>
      <w:lvlText w:val="•"/>
      <w:lvlJc w:val="left"/>
      <w:pPr>
        <w:tabs>
          <w:tab w:val="num" w:pos="4320"/>
        </w:tabs>
        <w:ind w:left="4320" w:hanging="360"/>
      </w:pPr>
      <w:rPr>
        <w:rFonts w:ascii="Arial" w:hAnsi="Arial" w:hint="default"/>
      </w:rPr>
    </w:lvl>
    <w:lvl w:ilvl="6" w:tplc="19588A5E" w:tentative="1">
      <w:start w:val="1"/>
      <w:numFmt w:val="bullet"/>
      <w:lvlText w:val="•"/>
      <w:lvlJc w:val="left"/>
      <w:pPr>
        <w:tabs>
          <w:tab w:val="num" w:pos="5040"/>
        </w:tabs>
        <w:ind w:left="5040" w:hanging="360"/>
      </w:pPr>
      <w:rPr>
        <w:rFonts w:ascii="Arial" w:hAnsi="Arial" w:hint="default"/>
      </w:rPr>
    </w:lvl>
    <w:lvl w:ilvl="7" w:tplc="AED4A6F8" w:tentative="1">
      <w:start w:val="1"/>
      <w:numFmt w:val="bullet"/>
      <w:lvlText w:val="•"/>
      <w:lvlJc w:val="left"/>
      <w:pPr>
        <w:tabs>
          <w:tab w:val="num" w:pos="5760"/>
        </w:tabs>
        <w:ind w:left="5760" w:hanging="360"/>
      </w:pPr>
      <w:rPr>
        <w:rFonts w:ascii="Arial" w:hAnsi="Arial" w:hint="default"/>
      </w:rPr>
    </w:lvl>
    <w:lvl w:ilvl="8" w:tplc="F20AF1FE" w:tentative="1">
      <w:start w:val="1"/>
      <w:numFmt w:val="bullet"/>
      <w:lvlText w:val="•"/>
      <w:lvlJc w:val="left"/>
      <w:pPr>
        <w:tabs>
          <w:tab w:val="num" w:pos="6480"/>
        </w:tabs>
        <w:ind w:left="6480" w:hanging="360"/>
      </w:pPr>
      <w:rPr>
        <w:rFonts w:ascii="Arial" w:hAnsi="Arial" w:hint="default"/>
      </w:rPr>
    </w:lvl>
  </w:abstractNum>
  <w:abstractNum w:abstractNumId="187" w15:restartNumberingAfterBreak="0">
    <w:nsid w:val="650F3EA1"/>
    <w:multiLevelType w:val="hybridMultilevel"/>
    <w:tmpl w:val="A9E420FE"/>
    <w:lvl w:ilvl="0" w:tplc="087CD160">
      <w:start w:val="1"/>
      <w:numFmt w:val="bullet"/>
      <w:lvlText w:val="•"/>
      <w:lvlJc w:val="left"/>
      <w:pPr>
        <w:tabs>
          <w:tab w:val="num" w:pos="1080"/>
        </w:tabs>
        <w:ind w:left="1080" w:hanging="360"/>
      </w:pPr>
      <w:rPr>
        <w:rFonts w:ascii="Arial" w:hAnsi="Arial" w:hint="default"/>
      </w:rPr>
    </w:lvl>
    <w:lvl w:ilvl="1" w:tplc="01AA2FBA">
      <w:start w:val="146"/>
      <w:numFmt w:val="bullet"/>
      <w:lvlText w:val="–"/>
      <w:lvlJc w:val="left"/>
      <w:pPr>
        <w:tabs>
          <w:tab w:val="num" w:pos="1800"/>
        </w:tabs>
        <w:ind w:left="1800" w:hanging="360"/>
      </w:pPr>
      <w:rPr>
        <w:rFonts w:ascii="Arial" w:hAnsi="Arial" w:hint="default"/>
      </w:rPr>
    </w:lvl>
    <w:lvl w:ilvl="2" w:tplc="750CD24A" w:tentative="1">
      <w:start w:val="1"/>
      <w:numFmt w:val="bullet"/>
      <w:lvlText w:val="•"/>
      <w:lvlJc w:val="left"/>
      <w:pPr>
        <w:tabs>
          <w:tab w:val="num" w:pos="2520"/>
        </w:tabs>
        <w:ind w:left="2520" w:hanging="360"/>
      </w:pPr>
      <w:rPr>
        <w:rFonts w:ascii="Arial" w:hAnsi="Arial" w:hint="default"/>
      </w:rPr>
    </w:lvl>
    <w:lvl w:ilvl="3" w:tplc="04A2FDB2" w:tentative="1">
      <w:start w:val="1"/>
      <w:numFmt w:val="bullet"/>
      <w:lvlText w:val="•"/>
      <w:lvlJc w:val="left"/>
      <w:pPr>
        <w:tabs>
          <w:tab w:val="num" w:pos="3240"/>
        </w:tabs>
        <w:ind w:left="3240" w:hanging="360"/>
      </w:pPr>
      <w:rPr>
        <w:rFonts w:ascii="Arial" w:hAnsi="Arial" w:hint="default"/>
      </w:rPr>
    </w:lvl>
    <w:lvl w:ilvl="4" w:tplc="20AE2ADA" w:tentative="1">
      <w:start w:val="1"/>
      <w:numFmt w:val="bullet"/>
      <w:lvlText w:val="•"/>
      <w:lvlJc w:val="left"/>
      <w:pPr>
        <w:tabs>
          <w:tab w:val="num" w:pos="3960"/>
        </w:tabs>
        <w:ind w:left="3960" w:hanging="360"/>
      </w:pPr>
      <w:rPr>
        <w:rFonts w:ascii="Arial" w:hAnsi="Arial" w:hint="default"/>
      </w:rPr>
    </w:lvl>
    <w:lvl w:ilvl="5" w:tplc="374A5E1C" w:tentative="1">
      <w:start w:val="1"/>
      <w:numFmt w:val="bullet"/>
      <w:lvlText w:val="•"/>
      <w:lvlJc w:val="left"/>
      <w:pPr>
        <w:tabs>
          <w:tab w:val="num" w:pos="4680"/>
        </w:tabs>
        <w:ind w:left="4680" w:hanging="360"/>
      </w:pPr>
      <w:rPr>
        <w:rFonts w:ascii="Arial" w:hAnsi="Arial" w:hint="default"/>
      </w:rPr>
    </w:lvl>
    <w:lvl w:ilvl="6" w:tplc="AE58F230" w:tentative="1">
      <w:start w:val="1"/>
      <w:numFmt w:val="bullet"/>
      <w:lvlText w:val="•"/>
      <w:lvlJc w:val="left"/>
      <w:pPr>
        <w:tabs>
          <w:tab w:val="num" w:pos="5400"/>
        </w:tabs>
        <w:ind w:left="5400" w:hanging="360"/>
      </w:pPr>
      <w:rPr>
        <w:rFonts w:ascii="Arial" w:hAnsi="Arial" w:hint="default"/>
      </w:rPr>
    </w:lvl>
    <w:lvl w:ilvl="7" w:tplc="B8508A16" w:tentative="1">
      <w:start w:val="1"/>
      <w:numFmt w:val="bullet"/>
      <w:lvlText w:val="•"/>
      <w:lvlJc w:val="left"/>
      <w:pPr>
        <w:tabs>
          <w:tab w:val="num" w:pos="6120"/>
        </w:tabs>
        <w:ind w:left="6120" w:hanging="360"/>
      </w:pPr>
      <w:rPr>
        <w:rFonts w:ascii="Arial" w:hAnsi="Arial" w:hint="default"/>
      </w:rPr>
    </w:lvl>
    <w:lvl w:ilvl="8" w:tplc="EA460356" w:tentative="1">
      <w:start w:val="1"/>
      <w:numFmt w:val="bullet"/>
      <w:lvlText w:val="•"/>
      <w:lvlJc w:val="left"/>
      <w:pPr>
        <w:tabs>
          <w:tab w:val="num" w:pos="6840"/>
        </w:tabs>
        <w:ind w:left="6840" w:hanging="360"/>
      </w:pPr>
      <w:rPr>
        <w:rFonts w:ascii="Arial" w:hAnsi="Arial" w:hint="default"/>
      </w:rPr>
    </w:lvl>
  </w:abstractNum>
  <w:abstractNum w:abstractNumId="188" w15:restartNumberingAfterBreak="0">
    <w:nsid w:val="6520435F"/>
    <w:multiLevelType w:val="hybridMultilevel"/>
    <w:tmpl w:val="B37E5D1E"/>
    <w:lvl w:ilvl="0" w:tplc="AAD42E40">
      <w:start w:val="1"/>
      <w:numFmt w:val="bullet"/>
      <w:lvlText w:val="•"/>
      <w:lvlJc w:val="left"/>
      <w:pPr>
        <w:tabs>
          <w:tab w:val="num" w:pos="360"/>
        </w:tabs>
        <w:ind w:left="360" w:hanging="360"/>
      </w:pPr>
      <w:rPr>
        <w:rFonts w:ascii="Arial" w:hAnsi="Arial" w:hint="default"/>
      </w:rPr>
    </w:lvl>
    <w:lvl w:ilvl="1" w:tplc="9AE031F4">
      <w:start w:val="1"/>
      <w:numFmt w:val="bullet"/>
      <w:lvlText w:val="•"/>
      <w:lvlJc w:val="left"/>
      <w:pPr>
        <w:tabs>
          <w:tab w:val="num" w:pos="1080"/>
        </w:tabs>
        <w:ind w:left="1080" w:hanging="360"/>
      </w:pPr>
      <w:rPr>
        <w:rFonts w:ascii="Arial" w:hAnsi="Arial" w:hint="default"/>
      </w:rPr>
    </w:lvl>
    <w:lvl w:ilvl="2" w:tplc="C7F6BD8A">
      <w:start w:val="1"/>
      <w:numFmt w:val="bullet"/>
      <w:lvlText w:val="•"/>
      <w:lvlJc w:val="left"/>
      <w:pPr>
        <w:tabs>
          <w:tab w:val="num" w:pos="1800"/>
        </w:tabs>
        <w:ind w:left="1800" w:hanging="360"/>
      </w:pPr>
      <w:rPr>
        <w:rFonts w:ascii="Arial" w:hAnsi="Arial" w:hint="default"/>
      </w:rPr>
    </w:lvl>
    <w:lvl w:ilvl="3" w:tplc="FA4603F4">
      <w:start w:val="3077"/>
      <w:numFmt w:val="bullet"/>
      <w:lvlText w:val="−"/>
      <w:lvlJc w:val="left"/>
      <w:pPr>
        <w:tabs>
          <w:tab w:val="num" w:pos="2520"/>
        </w:tabs>
        <w:ind w:left="2520" w:hanging="360"/>
      </w:pPr>
      <w:rPr>
        <w:rFonts w:ascii="Calibri" w:hAnsi="Calibri" w:hint="default"/>
      </w:rPr>
    </w:lvl>
    <w:lvl w:ilvl="4" w:tplc="F4ECCA5E">
      <w:start w:val="3077"/>
      <w:numFmt w:val="bullet"/>
      <w:lvlText w:val="−"/>
      <w:lvlJc w:val="left"/>
      <w:pPr>
        <w:tabs>
          <w:tab w:val="num" w:pos="3240"/>
        </w:tabs>
        <w:ind w:left="3240" w:hanging="360"/>
      </w:pPr>
      <w:rPr>
        <w:rFonts w:ascii="Calibri" w:hAnsi="Calibri" w:hint="default"/>
      </w:rPr>
    </w:lvl>
    <w:lvl w:ilvl="5" w:tplc="11181594" w:tentative="1">
      <w:start w:val="1"/>
      <w:numFmt w:val="bullet"/>
      <w:lvlText w:val="•"/>
      <w:lvlJc w:val="left"/>
      <w:pPr>
        <w:tabs>
          <w:tab w:val="num" w:pos="3960"/>
        </w:tabs>
        <w:ind w:left="3960" w:hanging="360"/>
      </w:pPr>
      <w:rPr>
        <w:rFonts w:ascii="Arial" w:hAnsi="Arial" w:hint="default"/>
      </w:rPr>
    </w:lvl>
    <w:lvl w:ilvl="6" w:tplc="17545E8A" w:tentative="1">
      <w:start w:val="1"/>
      <w:numFmt w:val="bullet"/>
      <w:lvlText w:val="•"/>
      <w:lvlJc w:val="left"/>
      <w:pPr>
        <w:tabs>
          <w:tab w:val="num" w:pos="4680"/>
        </w:tabs>
        <w:ind w:left="4680" w:hanging="360"/>
      </w:pPr>
      <w:rPr>
        <w:rFonts w:ascii="Arial" w:hAnsi="Arial" w:hint="default"/>
      </w:rPr>
    </w:lvl>
    <w:lvl w:ilvl="7" w:tplc="5EA67CFC" w:tentative="1">
      <w:start w:val="1"/>
      <w:numFmt w:val="bullet"/>
      <w:lvlText w:val="•"/>
      <w:lvlJc w:val="left"/>
      <w:pPr>
        <w:tabs>
          <w:tab w:val="num" w:pos="5400"/>
        </w:tabs>
        <w:ind w:left="5400" w:hanging="360"/>
      </w:pPr>
      <w:rPr>
        <w:rFonts w:ascii="Arial" w:hAnsi="Arial" w:hint="default"/>
      </w:rPr>
    </w:lvl>
    <w:lvl w:ilvl="8" w:tplc="418ABF9E" w:tentative="1">
      <w:start w:val="1"/>
      <w:numFmt w:val="bullet"/>
      <w:lvlText w:val="•"/>
      <w:lvlJc w:val="left"/>
      <w:pPr>
        <w:tabs>
          <w:tab w:val="num" w:pos="6120"/>
        </w:tabs>
        <w:ind w:left="6120" w:hanging="360"/>
      </w:pPr>
      <w:rPr>
        <w:rFonts w:ascii="Arial" w:hAnsi="Arial" w:hint="default"/>
      </w:rPr>
    </w:lvl>
  </w:abstractNum>
  <w:abstractNum w:abstractNumId="189" w15:restartNumberingAfterBreak="0">
    <w:nsid w:val="65C220E5"/>
    <w:multiLevelType w:val="hybridMultilevel"/>
    <w:tmpl w:val="59267FDC"/>
    <w:lvl w:ilvl="0" w:tplc="7AB61C7C">
      <w:start w:val="1"/>
      <w:numFmt w:val="bullet"/>
      <w:lvlText w:val="•"/>
      <w:lvlJc w:val="left"/>
      <w:pPr>
        <w:tabs>
          <w:tab w:val="num" w:pos="720"/>
        </w:tabs>
        <w:ind w:left="720" w:hanging="360"/>
      </w:pPr>
      <w:rPr>
        <w:rFonts w:ascii="Arial" w:hAnsi="Arial" w:hint="default"/>
      </w:rPr>
    </w:lvl>
    <w:lvl w:ilvl="1" w:tplc="05D289E0">
      <w:start w:val="1"/>
      <w:numFmt w:val="bullet"/>
      <w:lvlText w:val="•"/>
      <w:lvlJc w:val="left"/>
      <w:pPr>
        <w:tabs>
          <w:tab w:val="num" w:pos="1440"/>
        </w:tabs>
        <w:ind w:left="1440" w:hanging="360"/>
      </w:pPr>
      <w:rPr>
        <w:rFonts w:ascii="Arial" w:hAnsi="Arial" w:hint="default"/>
      </w:rPr>
    </w:lvl>
    <w:lvl w:ilvl="2" w:tplc="D5F23EB2" w:tentative="1">
      <w:start w:val="1"/>
      <w:numFmt w:val="bullet"/>
      <w:lvlText w:val="•"/>
      <w:lvlJc w:val="left"/>
      <w:pPr>
        <w:tabs>
          <w:tab w:val="num" w:pos="2160"/>
        </w:tabs>
        <w:ind w:left="2160" w:hanging="360"/>
      </w:pPr>
      <w:rPr>
        <w:rFonts w:ascii="Arial" w:hAnsi="Arial" w:hint="default"/>
      </w:rPr>
    </w:lvl>
    <w:lvl w:ilvl="3" w:tplc="B1AC9634" w:tentative="1">
      <w:start w:val="1"/>
      <w:numFmt w:val="bullet"/>
      <w:lvlText w:val="•"/>
      <w:lvlJc w:val="left"/>
      <w:pPr>
        <w:tabs>
          <w:tab w:val="num" w:pos="2880"/>
        </w:tabs>
        <w:ind w:left="2880" w:hanging="360"/>
      </w:pPr>
      <w:rPr>
        <w:rFonts w:ascii="Arial" w:hAnsi="Arial" w:hint="default"/>
      </w:rPr>
    </w:lvl>
    <w:lvl w:ilvl="4" w:tplc="EA7658D4" w:tentative="1">
      <w:start w:val="1"/>
      <w:numFmt w:val="bullet"/>
      <w:lvlText w:val="•"/>
      <w:lvlJc w:val="left"/>
      <w:pPr>
        <w:tabs>
          <w:tab w:val="num" w:pos="3600"/>
        </w:tabs>
        <w:ind w:left="3600" w:hanging="360"/>
      </w:pPr>
      <w:rPr>
        <w:rFonts w:ascii="Arial" w:hAnsi="Arial" w:hint="default"/>
      </w:rPr>
    </w:lvl>
    <w:lvl w:ilvl="5" w:tplc="1A3CEEEE" w:tentative="1">
      <w:start w:val="1"/>
      <w:numFmt w:val="bullet"/>
      <w:lvlText w:val="•"/>
      <w:lvlJc w:val="left"/>
      <w:pPr>
        <w:tabs>
          <w:tab w:val="num" w:pos="4320"/>
        </w:tabs>
        <w:ind w:left="4320" w:hanging="360"/>
      </w:pPr>
      <w:rPr>
        <w:rFonts w:ascii="Arial" w:hAnsi="Arial" w:hint="default"/>
      </w:rPr>
    </w:lvl>
    <w:lvl w:ilvl="6" w:tplc="E93072F8" w:tentative="1">
      <w:start w:val="1"/>
      <w:numFmt w:val="bullet"/>
      <w:lvlText w:val="•"/>
      <w:lvlJc w:val="left"/>
      <w:pPr>
        <w:tabs>
          <w:tab w:val="num" w:pos="5040"/>
        </w:tabs>
        <w:ind w:left="5040" w:hanging="360"/>
      </w:pPr>
      <w:rPr>
        <w:rFonts w:ascii="Arial" w:hAnsi="Arial" w:hint="default"/>
      </w:rPr>
    </w:lvl>
    <w:lvl w:ilvl="7" w:tplc="F698C218" w:tentative="1">
      <w:start w:val="1"/>
      <w:numFmt w:val="bullet"/>
      <w:lvlText w:val="•"/>
      <w:lvlJc w:val="left"/>
      <w:pPr>
        <w:tabs>
          <w:tab w:val="num" w:pos="5760"/>
        </w:tabs>
        <w:ind w:left="5760" w:hanging="360"/>
      </w:pPr>
      <w:rPr>
        <w:rFonts w:ascii="Arial" w:hAnsi="Arial" w:hint="default"/>
      </w:rPr>
    </w:lvl>
    <w:lvl w:ilvl="8" w:tplc="A65E06CE" w:tentative="1">
      <w:start w:val="1"/>
      <w:numFmt w:val="bullet"/>
      <w:lvlText w:val="•"/>
      <w:lvlJc w:val="left"/>
      <w:pPr>
        <w:tabs>
          <w:tab w:val="num" w:pos="6480"/>
        </w:tabs>
        <w:ind w:left="6480" w:hanging="360"/>
      </w:pPr>
      <w:rPr>
        <w:rFonts w:ascii="Arial" w:hAnsi="Arial" w:hint="default"/>
      </w:rPr>
    </w:lvl>
  </w:abstractNum>
  <w:abstractNum w:abstractNumId="190" w15:restartNumberingAfterBreak="0">
    <w:nsid w:val="666C7AEE"/>
    <w:multiLevelType w:val="hybridMultilevel"/>
    <w:tmpl w:val="8472930A"/>
    <w:lvl w:ilvl="0" w:tplc="CCD45CA2">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1" w15:restartNumberingAfterBreak="0">
    <w:nsid w:val="668C676B"/>
    <w:multiLevelType w:val="hybridMultilevel"/>
    <w:tmpl w:val="A684C010"/>
    <w:lvl w:ilvl="0" w:tplc="B748F824">
      <w:start w:val="1"/>
      <w:numFmt w:val="bullet"/>
      <w:lvlText w:val="•"/>
      <w:lvlJc w:val="left"/>
      <w:pPr>
        <w:tabs>
          <w:tab w:val="num" w:pos="720"/>
        </w:tabs>
        <w:ind w:left="720" w:hanging="360"/>
      </w:pPr>
      <w:rPr>
        <w:rFonts w:ascii="Arial" w:hAnsi="Arial" w:hint="default"/>
      </w:rPr>
    </w:lvl>
    <w:lvl w:ilvl="1" w:tplc="3C5E478E">
      <w:start w:val="274"/>
      <w:numFmt w:val="bullet"/>
      <w:lvlText w:val="–"/>
      <w:lvlJc w:val="left"/>
      <w:pPr>
        <w:tabs>
          <w:tab w:val="num" w:pos="1440"/>
        </w:tabs>
        <w:ind w:left="1440" w:hanging="360"/>
      </w:pPr>
      <w:rPr>
        <w:rFonts w:ascii="Arial" w:hAnsi="Arial" w:hint="default"/>
      </w:rPr>
    </w:lvl>
    <w:lvl w:ilvl="2" w:tplc="61544F30">
      <w:start w:val="274"/>
      <w:numFmt w:val="bullet"/>
      <w:lvlText w:val="•"/>
      <w:lvlJc w:val="left"/>
      <w:pPr>
        <w:tabs>
          <w:tab w:val="num" w:pos="2160"/>
        </w:tabs>
        <w:ind w:left="2160" w:hanging="360"/>
      </w:pPr>
      <w:rPr>
        <w:rFonts w:ascii="Arial" w:hAnsi="Arial" w:hint="default"/>
      </w:rPr>
    </w:lvl>
    <w:lvl w:ilvl="3" w:tplc="4B24294A">
      <w:start w:val="274"/>
      <w:numFmt w:val="bullet"/>
      <w:lvlText w:val="–"/>
      <w:lvlJc w:val="left"/>
      <w:pPr>
        <w:tabs>
          <w:tab w:val="num" w:pos="2880"/>
        </w:tabs>
        <w:ind w:left="2880" w:hanging="360"/>
      </w:pPr>
      <w:rPr>
        <w:rFonts w:ascii="Arial" w:hAnsi="Arial" w:hint="default"/>
      </w:rPr>
    </w:lvl>
    <w:lvl w:ilvl="4" w:tplc="5B84336A" w:tentative="1">
      <w:start w:val="1"/>
      <w:numFmt w:val="bullet"/>
      <w:lvlText w:val="•"/>
      <w:lvlJc w:val="left"/>
      <w:pPr>
        <w:tabs>
          <w:tab w:val="num" w:pos="3600"/>
        </w:tabs>
        <w:ind w:left="3600" w:hanging="360"/>
      </w:pPr>
      <w:rPr>
        <w:rFonts w:ascii="Arial" w:hAnsi="Arial" w:hint="default"/>
      </w:rPr>
    </w:lvl>
    <w:lvl w:ilvl="5" w:tplc="B18AA9DC" w:tentative="1">
      <w:start w:val="1"/>
      <w:numFmt w:val="bullet"/>
      <w:lvlText w:val="•"/>
      <w:lvlJc w:val="left"/>
      <w:pPr>
        <w:tabs>
          <w:tab w:val="num" w:pos="4320"/>
        </w:tabs>
        <w:ind w:left="4320" w:hanging="360"/>
      </w:pPr>
      <w:rPr>
        <w:rFonts w:ascii="Arial" w:hAnsi="Arial" w:hint="default"/>
      </w:rPr>
    </w:lvl>
    <w:lvl w:ilvl="6" w:tplc="FBBC0F2E" w:tentative="1">
      <w:start w:val="1"/>
      <w:numFmt w:val="bullet"/>
      <w:lvlText w:val="•"/>
      <w:lvlJc w:val="left"/>
      <w:pPr>
        <w:tabs>
          <w:tab w:val="num" w:pos="5040"/>
        </w:tabs>
        <w:ind w:left="5040" w:hanging="360"/>
      </w:pPr>
      <w:rPr>
        <w:rFonts w:ascii="Arial" w:hAnsi="Arial" w:hint="default"/>
      </w:rPr>
    </w:lvl>
    <w:lvl w:ilvl="7" w:tplc="BF246FA0" w:tentative="1">
      <w:start w:val="1"/>
      <w:numFmt w:val="bullet"/>
      <w:lvlText w:val="•"/>
      <w:lvlJc w:val="left"/>
      <w:pPr>
        <w:tabs>
          <w:tab w:val="num" w:pos="5760"/>
        </w:tabs>
        <w:ind w:left="5760" w:hanging="360"/>
      </w:pPr>
      <w:rPr>
        <w:rFonts w:ascii="Arial" w:hAnsi="Arial" w:hint="default"/>
      </w:rPr>
    </w:lvl>
    <w:lvl w:ilvl="8" w:tplc="D9A2A792" w:tentative="1">
      <w:start w:val="1"/>
      <w:numFmt w:val="bullet"/>
      <w:lvlText w:val="•"/>
      <w:lvlJc w:val="left"/>
      <w:pPr>
        <w:tabs>
          <w:tab w:val="num" w:pos="6480"/>
        </w:tabs>
        <w:ind w:left="6480" w:hanging="360"/>
      </w:pPr>
      <w:rPr>
        <w:rFonts w:ascii="Arial" w:hAnsi="Arial" w:hint="default"/>
      </w:rPr>
    </w:lvl>
  </w:abstractNum>
  <w:abstractNum w:abstractNumId="192" w15:restartNumberingAfterBreak="0">
    <w:nsid w:val="66BB6287"/>
    <w:multiLevelType w:val="hybridMultilevel"/>
    <w:tmpl w:val="F1E20916"/>
    <w:lvl w:ilvl="0" w:tplc="11A0A84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3"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194" w15:restartNumberingAfterBreak="0">
    <w:nsid w:val="67C5474E"/>
    <w:multiLevelType w:val="hybridMultilevel"/>
    <w:tmpl w:val="9D5AFEAE"/>
    <w:lvl w:ilvl="0" w:tplc="E6D2947C">
      <w:start w:val="1"/>
      <w:numFmt w:val="bullet"/>
      <w:lvlText w:val="•"/>
      <w:lvlJc w:val="left"/>
      <w:pPr>
        <w:tabs>
          <w:tab w:val="num" w:pos="720"/>
        </w:tabs>
        <w:ind w:left="720" w:hanging="360"/>
      </w:pPr>
      <w:rPr>
        <w:rFonts w:ascii="Arial" w:hAnsi="Arial" w:hint="default"/>
      </w:rPr>
    </w:lvl>
    <w:lvl w:ilvl="1" w:tplc="E606371A" w:tentative="1">
      <w:start w:val="1"/>
      <w:numFmt w:val="bullet"/>
      <w:lvlText w:val="•"/>
      <w:lvlJc w:val="left"/>
      <w:pPr>
        <w:tabs>
          <w:tab w:val="num" w:pos="1440"/>
        </w:tabs>
        <w:ind w:left="1440" w:hanging="360"/>
      </w:pPr>
      <w:rPr>
        <w:rFonts w:ascii="Arial" w:hAnsi="Arial" w:hint="default"/>
      </w:rPr>
    </w:lvl>
    <w:lvl w:ilvl="2" w:tplc="337A2D6C" w:tentative="1">
      <w:start w:val="1"/>
      <w:numFmt w:val="bullet"/>
      <w:lvlText w:val="•"/>
      <w:lvlJc w:val="left"/>
      <w:pPr>
        <w:tabs>
          <w:tab w:val="num" w:pos="2160"/>
        </w:tabs>
        <w:ind w:left="2160" w:hanging="360"/>
      </w:pPr>
      <w:rPr>
        <w:rFonts w:ascii="Arial" w:hAnsi="Arial" w:hint="default"/>
      </w:rPr>
    </w:lvl>
    <w:lvl w:ilvl="3" w:tplc="12E68390" w:tentative="1">
      <w:start w:val="1"/>
      <w:numFmt w:val="bullet"/>
      <w:lvlText w:val="•"/>
      <w:lvlJc w:val="left"/>
      <w:pPr>
        <w:tabs>
          <w:tab w:val="num" w:pos="2880"/>
        </w:tabs>
        <w:ind w:left="2880" w:hanging="360"/>
      </w:pPr>
      <w:rPr>
        <w:rFonts w:ascii="Arial" w:hAnsi="Arial" w:hint="default"/>
      </w:rPr>
    </w:lvl>
    <w:lvl w:ilvl="4" w:tplc="BFEC3760" w:tentative="1">
      <w:start w:val="1"/>
      <w:numFmt w:val="bullet"/>
      <w:lvlText w:val="•"/>
      <w:lvlJc w:val="left"/>
      <w:pPr>
        <w:tabs>
          <w:tab w:val="num" w:pos="3600"/>
        </w:tabs>
        <w:ind w:left="3600" w:hanging="360"/>
      </w:pPr>
      <w:rPr>
        <w:rFonts w:ascii="Arial" w:hAnsi="Arial" w:hint="default"/>
      </w:rPr>
    </w:lvl>
    <w:lvl w:ilvl="5" w:tplc="E4309A5E" w:tentative="1">
      <w:start w:val="1"/>
      <w:numFmt w:val="bullet"/>
      <w:lvlText w:val="•"/>
      <w:lvlJc w:val="left"/>
      <w:pPr>
        <w:tabs>
          <w:tab w:val="num" w:pos="4320"/>
        </w:tabs>
        <w:ind w:left="4320" w:hanging="360"/>
      </w:pPr>
      <w:rPr>
        <w:rFonts w:ascii="Arial" w:hAnsi="Arial" w:hint="default"/>
      </w:rPr>
    </w:lvl>
    <w:lvl w:ilvl="6" w:tplc="72DA9222" w:tentative="1">
      <w:start w:val="1"/>
      <w:numFmt w:val="bullet"/>
      <w:lvlText w:val="•"/>
      <w:lvlJc w:val="left"/>
      <w:pPr>
        <w:tabs>
          <w:tab w:val="num" w:pos="5040"/>
        </w:tabs>
        <w:ind w:left="5040" w:hanging="360"/>
      </w:pPr>
      <w:rPr>
        <w:rFonts w:ascii="Arial" w:hAnsi="Arial" w:hint="default"/>
      </w:rPr>
    </w:lvl>
    <w:lvl w:ilvl="7" w:tplc="89C4BC6A" w:tentative="1">
      <w:start w:val="1"/>
      <w:numFmt w:val="bullet"/>
      <w:lvlText w:val="•"/>
      <w:lvlJc w:val="left"/>
      <w:pPr>
        <w:tabs>
          <w:tab w:val="num" w:pos="5760"/>
        </w:tabs>
        <w:ind w:left="5760" w:hanging="360"/>
      </w:pPr>
      <w:rPr>
        <w:rFonts w:ascii="Arial" w:hAnsi="Arial" w:hint="default"/>
      </w:rPr>
    </w:lvl>
    <w:lvl w:ilvl="8" w:tplc="D1CC13C2" w:tentative="1">
      <w:start w:val="1"/>
      <w:numFmt w:val="bullet"/>
      <w:lvlText w:val="•"/>
      <w:lvlJc w:val="left"/>
      <w:pPr>
        <w:tabs>
          <w:tab w:val="num" w:pos="6480"/>
        </w:tabs>
        <w:ind w:left="6480" w:hanging="360"/>
      </w:pPr>
      <w:rPr>
        <w:rFonts w:ascii="Arial" w:hAnsi="Arial" w:hint="default"/>
      </w:rPr>
    </w:lvl>
  </w:abstractNum>
  <w:abstractNum w:abstractNumId="195" w15:restartNumberingAfterBreak="0">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196" w15:restartNumberingAfterBreak="0">
    <w:nsid w:val="67E9359E"/>
    <w:multiLevelType w:val="hybridMultilevel"/>
    <w:tmpl w:val="7828F2E0"/>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440"/>
        </w:tabs>
        <w:ind w:left="1440"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DA580308" w:tentative="1">
      <w:start w:val="1"/>
      <w:numFmt w:val="bullet"/>
      <w:lvlText w:val="•"/>
      <w:lvlJc w:val="left"/>
      <w:pPr>
        <w:tabs>
          <w:tab w:val="num" w:pos="2880"/>
        </w:tabs>
        <w:ind w:left="2880" w:hanging="360"/>
      </w:pPr>
      <w:rPr>
        <w:rFonts w:ascii="Arial" w:hAnsi="Arial"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197" w15:restartNumberingAfterBreak="0">
    <w:nsid w:val="687B09CD"/>
    <w:multiLevelType w:val="hybridMultilevel"/>
    <w:tmpl w:val="59A4575C"/>
    <w:lvl w:ilvl="0" w:tplc="E2B8276E">
      <w:start w:val="1"/>
      <w:numFmt w:val="bullet"/>
      <w:lvlText w:val="•"/>
      <w:lvlJc w:val="left"/>
      <w:pPr>
        <w:tabs>
          <w:tab w:val="num" w:pos="720"/>
        </w:tabs>
        <w:ind w:left="720" w:hanging="360"/>
      </w:pPr>
      <w:rPr>
        <w:rFonts w:ascii="Arial" w:hAnsi="Arial" w:hint="default"/>
      </w:rPr>
    </w:lvl>
    <w:lvl w:ilvl="1" w:tplc="187A7F6C" w:tentative="1">
      <w:start w:val="1"/>
      <w:numFmt w:val="bullet"/>
      <w:lvlText w:val="•"/>
      <w:lvlJc w:val="left"/>
      <w:pPr>
        <w:tabs>
          <w:tab w:val="num" w:pos="1440"/>
        </w:tabs>
        <w:ind w:left="1440" w:hanging="360"/>
      </w:pPr>
      <w:rPr>
        <w:rFonts w:ascii="Arial" w:hAnsi="Arial" w:hint="default"/>
      </w:rPr>
    </w:lvl>
    <w:lvl w:ilvl="2" w:tplc="D71004E6" w:tentative="1">
      <w:start w:val="1"/>
      <w:numFmt w:val="bullet"/>
      <w:lvlText w:val="•"/>
      <w:lvlJc w:val="left"/>
      <w:pPr>
        <w:tabs>
          <w:tab w:val="num" w:pos="2160"/>
        </w:tabs>
        <w:ind w:left="2160" w:hanging="360"/>
      </w:pPr>
      <w:rPr>
        <w:rFonts w:ascii="Arial" w:hAnsi="Arial" w:hint="default"/>
      </w:rPr>
    </w:lvl>
    <w:lvl w:ilvl="3" w:tplc="6EA888BA" w:tentative="1">
      <w:start w:val="1"/>
      <w:numFmt w:val="bullet"/>
      <w:lvlText w:val="•"/>
      <w:lvlJc w:val="left"/>
      <w:pPr>
        <w:tabs>
          <w:tab w:val="num" w:pos="2880"/>
        </w:tabs>
        <w:ind w:left="2880" w:hanging="360"/>
      </w:pPr>
      <w:rPr>
        <w:rFonts w:ascii="Arial" w:hAnsi="Arial" w:hint="default"/>
      </w:rPr>
    </w:lvl>
    <w:lvl w:ilvl="4" w:tplc="C15C593E" w:tentative="1">
      <w:start w:val="1"/>
      <w:numFmt w:val="bullet"/>
      <w:lvlText w:val="•"/>
      <w:lvlJc w:val="left"/>
      <w:pPr>
        <w:tabs>
          <w:tab w:val="num" w:pos="3600"/>
        </w:tabs>
        <w:ind w:left="3600" w:hanging="360"/>
      </w:pPr>
      <w:rPr>
        <w:rFonts w:ascii="Arial" w:hAnsi="Arial" w:hint="default"/>
      </w:rPr>
    </w:lvl>
    <w:lvl w:ilvl="5" w:tplc="3D12660A" w:tentative="1">
      <w:start w:val="1"/>
      <w:numFmt w:val="bullet"/>
      <w:lvlText w:val="•"/>
      <w:lvlJc w:val="left"/>
      <w:pPr>
        <w:tabs>
          <w:tab w:val="num" w:pos="4320"/>
        </w:tabs>
        <w:ind w:left="4320" w:hanging="360"/>
      </w:pPr>
      <w:rPr>
        <w:rFonts w:ascii="Arial" w:hAnsi="Arial" w:hint="default"/>
      </w:rPr>
    </w:lvl>
    <w:lvl w:ilvl="6" w:tplc="F84C2504" w:tentative="1">
      <w:start w:val="1"/>
      <w:numFmt w:val="bullet"/>
      <w:lvlText w:val="•"/>
      <w:lvlJc w:val="left"/>
      <w:pPr>
        <w:tabs>
          <w:tab w:val="num" w:pos="5040"/>
        </w:tabs>
        <w:ind w:left="5040" w:hanging="360"/>
      </w:pPr>
      <w:rPr>
        <w:rFonts w:ascii="Arial" w:hAnsi="Arial" w:hint="default"/>
      </w:rPr>
    </w:lvl>
    <w:lvl w:ilvl="7" w:tplc="4BDE117E" w:tentative="1">
      <w:start w:val="1"/>
      <w:numFmt w:val="bullet"/>
      <w:lvlText w:val="•"/>
      <w:lvlJc w:val="left"/>
      <w:pPr>
        <w:tabs>
          <w:tab w:val="num" w:pos="5760"/>
        </w:tabs>
        <w:ind w:left="5760" w:hanging="360"/>
      </w:pPr>
      <w:rPr>
        <w:rFonts w:ascii="Arial" w:hAnsi="Arial" w:hint="default"/>
      </w:rPr>
    </w:lvl>
    <w:lvl w:ilvl="8" w:tplc="76922C1C" w:tentative="1">
      <w:start w:val="1"/>
      <w:numFmt w:val="bullet"/>
      <w:lvlText w:val="•"/>
      <w:lvlJc w:val="left"/>
      <w:pPr>
        <w:tabs>
          <w:tab w:val="num" w:pos="6480"/>
        </w:tabs>
        <w:ind w:left="6480" w:hanging="360"/>
      </w:pPr>
      <w:rPr>
        <w:rFonts w:ascii="Arial" w:hAnsi="Arial" w:hint="default"/>
      </w:rPr>
    </w:lvl>
  </w:abstractNum>
  <w:abstractNum w:abstractNumId="198" w15:restartNumberingAfterBreak="0">
    <w:nsid w:val="68CB7205"/>
    <w:multiLevelType w:val="hybridMultilevel"/>
    <w:tmpl w:val="E75A20C2"/>
    <w:lvl w:ilvl="0" w:tplc="F724D6C0">
      <w:start w:val="1"/>
      <w:numFmt w:val="bullet"/>
      <w:lvlText w:val="o"/>
      <w:lvlJc w:val="left"/>
      <w:pPr>
        <w:tabs>
          <w:tab w:val="num" w:pos="720"/>
        </w:tabs>
        <w:ind w:left="720" w:hanging="360"/>
      </w:pPr>
      <w:rPr>
        <w:rFonts w:ascii="Courier New" w:hAnsi="Courier New" w:hint="default"/>
      </w:rPr>
    </w:lvl>
    <w:lvl w:ilvl="1" w:tplc="1716EB52">
      <w:start w:val="12982"/>
      <w:numFmt w:val="bullet"/>
      <w:lvlText w:val="o"/>
      <w:lvlJc w:val="left"/>
      <w:pPr>
        <w:tabs>
          <w:tab w:val="num" w:pos="1440"/>
        </w:tabs>
        <w:ind w:left="1440" w:hanging="360"/>
      </w:pPr>
      <w:rPr>
        <w:rFonts w:ascii="Courier New" w:hAnsi="Courier New" w:hint="default"/>
      </w:rPr>
    </w:lvl>
    <w:lvl w:ilvl="2" w:tplc="664A839A" w:tentative="1">
      <w:start w:val="1"/>
      <w:numFmt w:val="bullet"/>
      <w:lvlText w:val="o"/>
      <w:lvlJc w:val="left"/>
      <w:pPr>
        <w:tabs>
          <w:tab w:val="num" w:pos="2160"/>
        </w:tabs>
        <w:ind w:left="2160" w:hanging="360"/>
      </w:pPr>
      <w:rPr>
        <w:rFonts w:ascii="Courier New" w:hAnsi="Courier New" w:hint="default"/>
      </w:rPr>
    </w:lvl>
    <w:lvl w:ilvl="3" w:tplc="356027EE" w:tentative="1">
      <w:start w:val="1"/>
      <w:numFmt w:val="bullet"/>
      <w:lvlText w:val="o"/>
      <w:lvlJc w:val="left"/>
      <w:pPr>
        <w:tabs>
          <w:tab w:val="num" w:pos="2880"/>
        </w:tabs>
        <w:ind w:left="2880" w:hanging="360"/>
      </w:pPr>
      <w:rPr>
        <w:rFonts w:ascii="Courier New" w:hAnsi="Courier New" w:hint="default"/>
      </w:rPr>
    </w:lvl>
    <w:lvl w:ilvl="4" w:tplc="4C106C20" w:tentative="1">
      <w:start w:val="1"/>
      <w:numFmt w:val="bullet"/>
      <w:lvlText w:val="o"/>
      <w:lvlJc w:val="left"/>
      <w:pPr>
        <w:tabs>
          <w:tab w:val="num" w:pos="3600"/>
        </w:tabs>
        <w:ind w:left="3600" w:hanging="360"/>
      </w:pPr>
      <w:rPr>
        <w:rFonts w:ascii="Courier New" w:hAnsi="Courier New" w:hint="default"/>
      </w:rPr>
    </w:lvl>
    <w:lvl w:ilvl="5" w:tplc="76F4DE2E" w:tentative="1">
      <w:start w:val="1"/>
      <w:numFmt w:val="bullet"/>
      <w:lvlText w:val="o"/>
      <w:lvlJc w:val="left"/>
      <w:pPr>
        <w:tabs>
          <w:tab w:val="num" w:pos="4320"/>
        </w:tabs>
        <w:ind w:left="4320" w:hanging="360"/>
      </w:pPr>
      <w:rPr>
        <w:rFonts w:ascii="Courier New" w:hAnsi="Courier New" w:hint="default"/>
      </w:rPr>
    </w:lvl>
    <w:lvl w:ilvl="6" w:tplc="23027DD2" w:tentative="1">
      <w:start w:val="1"/>
      <w:numFmt w:val="bullet"/>
      <w:lvlText w:val="o"/>
      <w:lvlJc w:val="left"/>
      <w:pPr>
        <w:tabs>
          <w:tab w:val="num" w:pos="5040"/>
        </w:tabs>
        <w:ind w:left="5040" w:hanging="360"/>
      </w:pPr>
      <w:rPr>
        <w:rFonts w:ascii="Courier New" w:hAnsi="Courier New" w:hint="default"/>
      </w:rPr>
    </w:lvl>
    <w:lvl w:ilvl="7" w:tplc="4B08EA46" w:tentative="1">
      <w:start w:val="1"/>
      <w:numFmt w:val="bullet"/>
      <w:lvlText w:val="o"/>
      <w:lvlJc w:val="left"/>
      <w:pPr>
        <w:tabs>
          <w:tab w:val="num" w:pos="5760"/>
        </w:tabs>
        <w:ind w:left="5760" w:hanging="360"/>
      </w:pPr>
      <w:rPr>
        <w:rFonts w:ascii="Courier New" w:hAnsi="Courier New" w:hint="default"/>
      </w:rPr>
    </w:lvl>
    <w:lvl w:ilvl="8" w:tplc="3580BFD2" w:tentative="1">
      <w:start w:val="1"/>
      <w:numFmt w:val="bullet"/>
      <w:lvlText w:val="o"/>
      <w:lvlJc w:val="left"/>
      <w:pPr>
        <w:tabs>
          <w:tab w:val="num" w:pos="6480"/>
        </w:tabs>
        <w:ind w:left="6480" w:hanging="360"/>
      </w:pPr>
      <w:rPr>
        <w:rFonts w:ascii="Courier New" w:hAnsi="Courier New" w:hint="default"/>
      </w:rPr>
    </w:lvl>
  </w:abstractNum>
  <w:abstractNum w:abstractNumId="199" w15:restartNumberingAfterBreak="0">
    <w:nsid w:val="6A2011BF"/>
    <w:multiLevelType w:val="hybridMultilevel"/>
    <w:tmpl w:val="97CAABFE"/>
    <w:lvl w:ilvl="0" w:tplc="AA0ABAEC">
      <w:start w:val="13"/>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0" w15:restartNumberingAfterBreak="0">
    <w:nsid w:val="6AC6059B"/>
    <w:multiLevelType w:val="hybridMultilevel"/>
    <w:tmpl w:val="642A0FE6"/>
    <w:lvl w:ilvl="0" w:tplc="60A2B660">
      <w:start w:val="1"/>
      <w:numFmt w:val="bullet"/>
      <w:lvlText w:val="•"/>
      <w:lvlJc w:val="left"/>
      <w:pPr>
        <w:tabs>
          <w:tab w:val="num" w:pos="360"/>
        </w:tabs>
        <w:ind w:left="360" w:hanging="360"/>
      </w:pPr>
      <w:rPr>
        <w:rFonts w:ascii="Arial" w:hAnsi="Arial" w:hint="default"/>
      </w:rPr>
    </w:lvl>
    <w:lvl w:ilvl="1" w:tplc="24567CC4">
      <w:start w:val="1"/>
      <w:numFmt w:val="bullet"/>
      <w:lvlText w:val="•"/>
      <w:lvlJc w:val="left"/>
      <w:pPr>
        <w:tabs>
          <w:tab w:val="num" w:pos="1080"/>
        </w:tabs>
        <w:ind w:left="1080" w:hanging="360"/>
      </w:pPr>
      <w:rPr>
        <w:rFonts w:ascii="Arial" w:hAnsi="Arial" w:hint="default"/>
      </w:rPr>
    </w:lvl>
    <w:lvl w:ilvl="2" w:tplc="F5347F32">
      <w:start w:val="2136"/>
      <w:numFmt w:val="bullet"/>
      <w:lvlText w:val="•"/>
      <w:lvlJc w:val="left"/>
      <w:pPr>
        <w:tabs>
          <w:tab w:val="num" w:pos="1800"/>
        </w:tabs>
        <w:ind w:left="1800" w:hanging="360"/>
      </w:pPr>
      <w:rPr>
        <w:rFonts w:ascii="Arial" w:hAnsi="Arial" w:hint="default"/>
      </w:rPr>
    </w:lvl>
    <w:lvl w:ilvl="3" w:tplc="17241C8A">
      <w:start w:val="2136"/>
      <w:numFmt w:val="bullet"/>
      <w:lvlText w:val="–"/>
      <w:lvlJc w:val="left"/>
      <w:pPr>
        <w:tabs>
          <w:tab w:val="num" w:pos="2520"/>
        </w:tabs>
        <w:ind w:left="2520" w:hanging="360"/>
      </w:pPr>
      <w:rPr>
        <w:rFonts w:ascii="Arial" w:hAnsi="Arial" w:hint="default"/>
      </w:rPr>
    </w:lvl>
    <w:lvl w:ilvl="4" w:tplc="245AE558" w:tentative="1">
      <w:start w:val="1"/>
      <w:numFmt w:val="bullet"/>
      <w:lvlText w:val="•"/>
      <w:lvlJc w:val="left"/>
      <w:pPr>
        <w:tabs>
          <w:tab w:val="num" w:pos="3240"/>
        </w:tabs>
        <w:ind w:left="3240" w:hanging="360"/>
      </w:pPr>
      <w:rPr>
        <w:rFonts w:ascii="Arial" w:hAnsi="Arial" w:hint="default"/>
      </w:rPr>
    </w:lvl>
    <w:lvl w:ilvl="5" w:tplc="09324830" w:tentative="1">
      <w:start w:val="1"/>
      <w:numFmt w:val="bullet"/>
      <w:lvlText w:val="•"/>
      <w:lvlJc w:val="left"/>
      <w:pPr>
        <w:tabs>
          <w:tab w:val="num" w:pos="3960"/>
        </w:tabs>
        <w:ind w:left="3960" w:hanging="360"/>
      </w:pPr>
      <w:rPr>
        <w:rFonts w:ascii="Arial" w:hAnsi="Arial" w:hint="default"/>
      </w:rPr>
    </w:lvl>
    <w:lvl w:ilvl="6" w:tplc="EF485602" w:tentative="1">
      <w:start w:val="1"/>
      <w:numFmt w:val="bullet"/>
      <w:lvlText w:val="•"/>
      <w:lvlJc w:val="left"/>
      <w:pPr>
        <w:tabs>
          <w:tab w:val="num" w:pos="4680"/>
        </w:tabs>
        <w:ind w:left="4680" w:hanging="360"/>
      </w:pPr>
      <w:rPr>
        <w:rFonts w:ascii="Arial" w:hAnsi="Arial" w:hint="default"/>
      </w:rPr>
    </w:lvl>
    <w:lvl w:ilvl="7" w:tplc="E52EC1C6" w:tentative="1">
      <w:start w:val="1"/>
      <w:numFmt w:val="bullet"/>
      <w:lvlText w:val="•"/>
      <w:lvlJc w:val="left"/>
      <w:pPr>
        <w:tabs>
          <w:tab w:val="num" w:pos="5400"/>
        </w:tabs>
        <w:ind w:left="5400" w:hanging="360"/>
      </w:pPr>
      <w:rPr>
        <w:rFonts w:ascii="Arial" w:hAnsi="Arial" w:hint="default"/>
      </w:rPr>
    </w:lvl>
    <w:lvl w:ilvl="8" w:tplc="6AAA593C" w:tentative="1">
      <w:start w:val="1"/>
      <w:numFmt w:val="bullet"/>
      <w:lvlText w:val="•"/>
      <w:lvlJc w:val="left"/>
      <w:pPr>
        <w:tabs>
          <w:tab w:val="num" w:pos="6120"/>
        </w:tabs>
        <w:ind w:left="6120" w:hanging="360"/>
      </w:pPr>
      <w:rPr>
        <w:rFonts w:ascii="Arial" w:hAnsi="Arial" w:hint="default"/>
      </w:rPr>
    </w:lvl>
  </w:abstractNum>
  <w:abstractNum w:abstractNumId="201" w15:restartNumberingAfterBreak="0">
    <w:nsid w:val="6B667060"/>
    <w:multiLevelType w:val="hybridMultilevel"/>
    <w:tmpl w:val="BDCE1BE2"/>
    <w:lvl w:ilvl="0" w:tplc="074C5AF6">
      <w:start w:val="1"/>
      <w:numFmt w:val="bullet"/>
      <w:lvlText w:val="•"/>
      <w:lvlJc w:val="left"/>
      <w:pPr>
        <w:tabs>
          <w:tab w:val="num" w:pos="360"/>
        </w:tabs>
        <w:ind w:left="360" w:hanging="360"/>
      </w:pPr>
      <w:rPr>
        <w:rFonts w:ascii="Arial" w:hAnsi="Arial" w:hint="default"/>
      </w:rPr>
    </w:lvl>
    <w:lvl w:ilvl="1" w:tplc="0BFACF9C">
      <w:start w:val="594"/>
      <w:numFmt w:val="bullet"/>
      <w:lvlText w:val="–"/>
      <w:lvlJc w:val="left"/>
      <w:pPr>
        <w:tabs>
          <w:tab w:val="num" w:pos="1080"/>
        </w:tabs>
        <w:ind w:left="1080" w:hanging="360"/>
      </w:pPr>
      <w:rPr>
        <w:rFonts w:ascii="Arial" w:hAnsi="Arial" w:hint="default"/>
      </w:rPr>
    </w:lvl>
    <w:lvl w:ilvl="2" w:tplc="1C6A8A34">
      <w:start w:val="594"/>
      <w:numFmt w:val="bullet"/>
      <w:lvlText w:val="•"/>
      <w:lvlJc w:val="left"/>
      <w:pPr>
        <w:tabs>
          <w:tab w:val="num" w:pos="1800"/>
        </w:tabs>
        <w:ind w:left="1800" w:hanging="360"/>
      </w:pPr>
      <w:rPr>
        <w:rFonts w:ascii="Arial" w:hAnsi="Arial" w:hint="default"/>
      </w:rPr>
    </w:lvl>
    <w:lvl w:ilvl="3" w:tplc="508C747E">
      <w:start w:val="1"/>
      <w:numFmt w:val="bullet"/>
      <w:lvlText w:val="•"/>
      <w:lvlJc w:val="left"/>
      <w:pPr>
        <w:tabs>
          <w:tab w:val="num" w:pos="2520"/>
        </w:tabs>
        <w:ind w:left="2520" w:hanging="360"/>
      </w:pPr>
      <w:rPr>
        <w:rFonts w:ascii="Arial" w:hAnsi="Arial" w:hint="default"/>
      </w:rPr>
    </w:lvl>
    <w:lvl w:ilvl="4" w:tplc="8C6A4BC0" w:tentative="1">
      <w:start w:val="1"/>
      <w:numFmt w:val="bullet"/>
      <w:lvlText w:val="•"/>
      <w:lvlJc w:val="left"/>
      <w:pPr>
        <w:tabs>
          <w:tab w:val="num" w:pos="3240"/>
        </w:tabs>
        <w:ind w:left="3240" w:hanging="360"/>
      </w:pPr>
      <w:rPr>
        <w:rFonts w:ascii="Arial" w:hAnsi="Arial" w:hint="default"/>
      </w:rPr>
    </w:lvl>
    <w:lvl w:ilvl="5" w:tplc="86F0204A" w:tentative="1">
      <w:start w:val="1"/>
      <w:numFmt w:val="bullet"/>
      <w:lvlText w:val="•"/>
      <w:lvlJc w:val="left"/>
      <w:pPr>
        <w:tabs>
          <w:tab w:val="num" w:pos="3960"/>
        </w:tabs>
        <w:ind w:left="3960" w:hanging="360"/>
      </w:pPr>
      <w:rPr>
        <w:rFonts w:ascii="Arial" w:hAnsi="Arial" w:hint="default"/>
      </w:rPr>
    </w:lvl>
    <w:lvl w:ilvl="6" w:tplc="37308548" w:tentative="1">
      <w:start w:val="1"/>
      <w:numFmt w:val="bullet"/>
      <w:lvlText w:val="•"/>
      <w:lvlJc w:val="left"/>
      <w:pPr>
        <w:tabs>
          <w:tab w:val="num" w:pos="4680"/>
        </w:tabs>
        <w:ind w:left="4680" w:hanging="360"/>
      </w:pPr>
      <w:rPr>
        <w:rFonts w:ascii="Arial" w:hAnsi="Arial" w:hint="default"/>
      </w:rPr>
    </w:lvl>
    <w:lvl w:ilvl="7" w:tplc="C0B4310E" w:tentative="1">
      <w:start w:val="1"/>
      <w:numFmt w:val="bullet"/>
      <w:lvlText w:val="•"/>
      <w:lvlJc w:val="left"/>
      <w:pPr>
        <w:tabs>
          <w:tab w:val="num" w:pos="5400"/>
        </w:tabs>
        <w:ind w:left="5400" w:hanging="360"/>
      </w:pPr>
      <w:rPr>
        <w:rFonts w:ascii="Arial" w:hAnsi="Arial" w:hint="default"/>
      </w:rPr>
    </w:lvl>
    <w:lvl w:ilvl="8" w:tplc="511ACB44" w:tentative="1">
      <w:start w:val="1"/>
      <w:numFmt w:val="bullet"/>
      <w:lvlText w:val="•"/>
      <w:lvlJc w:val="left"/>
      <w:pPr>
        <w:tabs>
          <w:tab w:val="num" w:pos="6120"/>
        </w:tabs>
        <w:ind w:left="6120" w:hanging="360"/>
      </w:pPr>
      <w:rPr>
        <w:rFonts w:ascii="Arial" w:hAnsi="Arial" w:hint="default"/>
      </w:rPr>
    </w:lvl>
  </w:abstractNum>
  <w:abstractNum w:abstractNumId="202" w15:restartNumberingAfterBreak="0">
    <w:nsid w:val="6B7651CC"/>
    <w:multiLevelType w:val="hybridMultilevel"/>
    <w:tmpl w:val="8E249664"/>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03" w15:restartNumberingAfterBreak="0">
    <w:nsid w:val="6C6E03ED"/>
    <w:multiLevelType w:val="hybridMultilevel"/>
    <w:tmpl w:val="30904CD6"/>
    <w:lvl w:ilvl="0" w:tplc="8912067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4" w15:restartNumberingAfterBreak="0">
    <w:nsid w:val="6CEB44B9"/>
    <w:multiLevelType w:val="hybridMultilevel"/>
    <w:tmpl w:val="653E898E"/>
    <w:lvl w:ilvl="0" w:tplc="9FF041D2">
      <w:start w:val="1"/>
      <w:numFmt w:val="bullet"/>
      <w:lvlText w:val="•"/>
      <w:lvlJc w:val="left"/>
      <w:pPr>
        <w:tabs>
          <w:tab w:val="num" w:pos="720"/>
        </w:tabs>
        <w:ind w:left="720" w:hanging="360"/>
      </w:pPr>
      <w:rPr>
        <w:rFonts w:ascii="Arial" w:hAnsi="Arial" w:hint="default"/>
      </w:rPr>
    </w:lvl>
    <w:lvl w:ilvl="1" w:tplc="9BD6CBDA">
      <w:start w:val="54"/>
      <w:numFmt w:val="bullet"/>
      <w:lvlText w:val="–"/>
      <w:lvlJc w:val="left"/>
      <w:pPr>
        <w:tabs>
          <w:tab w:val="num" w:pos="1440"/>
        </w:tabs>
        <w:ind w:left="1440" w:hanging="360"/>
      </w:pPr>
      <w:rPr>
        <w:rFonts w:ascii="Arial" w:hAnsi="Arial" w:hint="default"/>
      </w:rPr>
    </w:lvl>
    <w:lvl w:ilvl="2" w:tplc="079AFE24">
      <w:start w:val="1"/>
      <w:numFmt w:val="bullet"/>
      <w:lvlText w:val="•"/>
      <w:lvlJc w:val="left"/>
      <w:pPr>
        <w:tabs>
          <w:tab w:val="num" w:pos="2160"/>
        </w:tabs>
        <w:ind w:left="2160" w:hanging="360"/>
      </w:pPr>
      <w:rPr>
        <w:rFonts w:ascii="Arial" w:hAnsi="Arial" w:hint="default"/>
      </w:rPr>
    </w:lvl>
    <w:lvl w:ilvl="3" w:tplc="35BE3158" w:tentative="1">
      <w:start w:val="1"/>
      <w:numFmt w:val="bullet"/>
      <w:lvlText w:val="•"/>
      <w:lvlJc w:val="left"/>
      <w:pPr>
        <w:tabs>
          <w:tab w:val="num" w:pos="2880"/>
        </w:tabs>
        <w:ind w:left="2880" w:hanging="360"/>
      </w:pPr>
      <w:rPr>
        <w:rFonts w:ascii="Arial" w:hAnsi="Arial" w:hint="default"/>
      </w:rPr>
    </w:lvl>
    <w:lvl w:ilvl="4" w:tplc="7DB03E5C" w:tentative="1">
      <w:start w:val="1"/>
      <w:numFmt w:val="bullet"/>
      <w:lvlText w:val="•"/>
      <w:lvlJc w:val="left"/>
      <w:pPr>
        <w:tabs>
          <w:tab w:val="num" w:pos="3600"/>
        </w:tabs>
        <w:ind w:left="3600" w:hanging="360"/>
      </w:pPr>
      <w:rPr>
        <w:rFonts w:ascii="Arial" w:hAnsi="Arial" w:hint="default"/>
      </w:rPr>
    </w:lvl>
    <w:lvl w:ilvl="5" w:tplc="9F004D4E" w:tentative="1">
      <w:start w:val="1"/>
      <w:numFmt w:val="bullet"/>
      <w:lvlText w:val="•"/>
      <w:lvlJc w:val="left"/>
      <w:pPr>
        <w:tabs>
          <w:tab w:val="num" w:pos="4320"/>
        </w:tabs>
        <w:ind w:left="4320" w:hanging="360"/>
      </w:pPr>
      <w:rPr>
        <w:rFonts w:ascii="Arial" w:hAnsi="Arial" w:hint="default"/>
      </w:rPr>
    </w:lvl>
    <w:lvl w:ilvl="6" w:tplc="3594E9B6" w:tentative="1">
      <w:start w:val="1"/>
      <w:numFmt w:val="bullet"/>
      <w:lvlText w:val="•"/>
      <w:lvlJc w:val="left"/>
      <w:pPr>
        <w:tabs>
          <w:tab w:val="num" w:pos="5040"/>
        </w:tabs>
        <w:ind w:left="5040" w:hanging="360"/>
      </w:pPr>
      <w:rPr>
        <w:rFonts w:ascii="Arial" w:hAnsi="Arial" w:hint="default"/>
      </w:rPr>
    </w:lvl>
    <w:lvl w:ilvl="7" w:tplc="B044D73C" w:tentative="1">
      <w:start w:val="1"/>
      <w:numFmt w:val="bullet"/>
      <w:lvlText w:val="•"/>
      <w:lvlJc w:val="left"/>
      <w:pPr>
        <w:tabs>
          <w:tab w:val="num" w:pos="5760"/>
        </w:tabs>
        <w:ind w:left="5760" w:hanging="360"/>
      </w:pPr>
      <w:rPr>
        <w:rFonts w:ascii="Arial" w:hAnsi="Arial" w:hint="default"/>
      </w:rPr>
    </w:lvl>
    <w:lvl w:ilvl="8" w:tplc="A5289B6A" w:tentative="1">
      <w:start w:val="1"/>
      <w:numFmt w:val="bullet"/>
      <w:lvlText w:val="•"/>
      <w:lvlJc w:val="left"/>
      <w:pPr>
        <w:tabs>
          <w:tab w:val="num" w:pos="6480"/>
        </w:tabs>
        <w:ind w:left="6480" w:hanging="360"/>
      </w:pPr>
      <w:rPr>
        <w:rFonts w:ascii="Arial" w:hAnsi="Arial" w:hint="default"/>
      </w:rPr>
    </w:lvl>
  </w:abstractNum>
  <w:abstractNum w:abstractNumId="205" w15:restartNumberingAfterBreak="0">
    <w:nsid w:val="6D9123A7"/>
    <w:multiLevelType w:val="hybridMultilevel"/>
    <w:tmpl w:val="F3F49C24"/>
    <w:lvl w:ilvl="0" w:tplc="969A39EE">
      <w:start w:val="1"/>
      <w:numFmt w:val="bullet"/>
      <w:lvlText w:val="‒"/>
      <w:lvlJc w:val="left"/>
      <w:pPr>
        <w:tabs>
          <w:tab w:val="num" w:pos="720"/>
        </w:tabs>
        <w:ind w:left="720" w:hanging="360"/>
      </w:pPr>
      <w:rPr>
        <w:rFonts w:ascii="Calibri" w:hAnsi="Calibri" w:hint="default"/>
      </w:rPr>
    </w:lvl>
    <w:lvl w:ilvl="1" w:tplc="E89C2E3E" w:tentative="1">
      <w:start w:val="1"/>
      <w:numFmt w:val="bullet"/>
      <w:lvlText w:val="‒"/>
      <w:lvlJc w:val="left"/>
      <w:pPr>
        <w:tabs>
          <w:tab w:val="num" w:pos="1440"/>
        </w:tabs>
        <w:ind w:left="1440" w:hanging="360"/>
      </w:pPr>
      <w:rPr>
        <w:rFonts w:ascii="Calibri" w:hAnsi="Calibri" w:hint="default"/>
      </w:rPr>
    </w:lvl>
    <w:lvl w:ilvl="2" w:tplc="6FC45204" w:tentative="1">
      <w:start w:val="1"/>
      <w:numFmt w:val="bullet"/>
      <w:lvlText w:val="‒"/>
      <w:lvlJc w:val="left"/>
      <w:pPr>
        <w:tabs>
          <w:tab w:val="num" w:pos="2160"/>
        </w:tabs>
        <w:ind w:left="2160" w:hanging="360"/>
      </w:pPr>
      <w:rPr>
        <w:rFonts w:ascii="Calibri" w:hAnsi="Calibri" w:hint="default"/>
      </w:rPr>
    </w:lvl>
    <w:lvl w:ilvl="3" w:tplc="FDAA0F3E" w:tentative="1">
      <w:start w:val="1"/>
      <w:numFmt w:val="bullet"/>
      <w:lvlText w:val="‒"/>
      <w:lvlJc w:val="left"/>
      <w:pPr>
        <w:tabs>
          <w:tab w:val="num" w:pos="2880"/>
        </w:tabs>
        <w:ind w:left="2880" w:hanging="360"/>
      </w:pPr>
      <w:rPr>
        <w:rFonts w:ascii="Calibri" w:hAnsi="Calibri" w:hint="default"/>
      </w:rPr>
    </w:lvl>
    <w:lvl w:ilvl="4" w:tplc="30AC9B30" w:tentative="1">
      <w:start w:val="1"/>
      <w:numFmt w:val="bullet"/>
      <w:lvlText w:val="‒"/>
      <w:lvlJc w:val="left"/>
      <w:pPr>
        <w:tabs>
          <w:tab w:val="num" w:pos="3600"/>
        </w:tabs>
        <w:ind w:left="3600" w:hanging="360"/>
      </w:pPr>
      <w:rPr>
        <w:rFonts w:ascii="Calibri" w:hAnsi="Calibri" w:hint="default"/>
      </w:rPr>
    </w:lvl>
    <w:lvl w:ilvl="5" w:tplc="0DC6AB66" w:tentative="1">
      <w:start w:val="1"/>
      <w:numFmt w:val="bullet"/>
      <w:lvlText w:val="‒"/>
      <w:lvlJc w:val="left"/>
      <w:pPr>
        <w:tabs>
          <w:tab w:val="num" w:pos="4320"/>
        </w:tabs>
        <w:ind w:left="4320" w:hanging="360"/>
      </w:pPr>
      <w:rPr>
        <w:rFonts w:ascii="Calibri" w:hAnsi="Calibri" w:hint="default"/>
      </w:rPr>
    </w:lvl>
    <w:lvl w:ilvl="6" w:tplc="ED3CD30C" w:tentative="1">
      <w:start w:val="1"/>
      <w:numFmt w:val="bullet"/>
      <w:lvlText w:val="‒"/>
      <w:lvlJc w:val="left"/>
      <w:pPr>
        <w:tabs>
          <w:tab w:val="num" w:pos="5040"/>
        </w:tabs>
        <w:ind w:left="5040" w:hanging="360"/>
      </w:pPr>
      <w:rPr>
        <w:rFonts w:ascii="Calibri" w:hAnsi="Calibri" w:hint="default"/>
      </w:rPr>
    </w:lvl>
    <w:lvl w:ilvl="7" w:tplc="FB94F882" w:tentative="1">
      <w:start w:val="1"/>
      <w:numFmt w:val="bullet"/>
      <w:lvlText w:val="‒"/>
      <w:lvlJc w:val="left"/>
      <w:pPr>
        <w:tabs>
          <w:tab w:val="num" w:pos="5760"/>
        </w:tabs>
        <w:ind w:left="5760" w:hanging="360"/>
      </w:pPr>
      <w:rPr>
        <w:rFonts w:ascii="Calibri" w:hAnsi="Calibri" w:hint="default"/>
      </w:rPr>
    </w:lvl>
    <w:lvl w:ilvl="8" w:tplc="20C0DAEA" w:tentative="1">
      <w:start w:val="1"/>
      <w:numFmt w:val="bullet"/>
      <w:lvlText w:val="‒"/>
      <w:lvlJc w:val="left"/>
      <w:pPr>
        <w:tabs>
          <w:tab w:val="num" w:pos="6480"/>
        </w:tabs>
        <w:ind w:left="6480" w:hanging="360"/>
      </w:pPr>
      <w:rPr>
        <w:rFonts w:ascii="Calibri" w:hAnsi="Calibri" w:hint="default"/>
      </w:rPr>
    </w:lvl>
  </w:abstractNum>
  <w:abstractNum w:abstractNumId="206"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207" w15:restartNumberingAfterBreak="0">
    <w:nsid w:val="6F7A635B"/>
    <w:multiLevelType w:val="hybridMultilevel"/>
    <w:tmpl w:val="6A885D5E"/>
    <w:lvl w:ilvl="0" w:tplc="E0BABE20">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8" w15:restartNumberingAfterBreak="0">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6FE04558"/>
    <w:multiLevelType w:val="hybridMultilevel"/>
    <w:tmpl w:val="15583AC6"/>
    <w:lvl w:ilvl="0" w:tplc="4B4E6986">
      <w:start w:val="1"/>
      <w:numFmt w:val="bullet"/>
      <w:lvlText w:val="•"/>
      <w:lvlJc w:val="left"/>
      <w:pPr>
        <w:tabs>
          <w:tab w:val="num" w:pos="720"/>
        </w:tabs>
        <w:ind w:left="720" w:hanging="360"/>
      </w:pPr>
      <w:rPr>
        <w:rFonts w:ascii="Arial" w:hAnsi="Arial" w:hint="default"/>
      </w:rPr>
    </w:lvl>
    <w:lvl w:ilvl="1" w:tplc="BB88F864">
      <w:start w:val="302"/>
      <w:numFmt w:val="bullet"/>
      <w:lvlText w:val="–"/>
      <w:lvlJc w:val="left"/>
      <w:pPr>
        <w:tabs>
          <w:tab w:val="num" w:pos="1440"/>
        </w:tabs>
        <w:ind w:left="1440" w:hanging="360"/>
      </w:pPr>
      <w:rPr>
        <w:rFonts w:ascii="Arial" w:hAnsi="Arial" w:hint="default"/>
      </w:rPr>
    </w:lvl>
    <w:lvl w:ilvl="2" w:tplc="C15C8DF6">
      <w:start w:val="302"/>
      <w:numFmt w:val="bullet"/>
      <w:lvlText w:val="•"/>
      <w:lvlJc w:val="left"/>
      <w:pPr>
        <w:tabs>
          <w:tab w:val="num" w:pos="2160"/>
        </w:tabs>
        <w:ind w:left="2160" w:hanging="360"/>
      </w:pPr>
      <w:rPr>
        <w:rFonts w:ascii="Arial" w:hAnsi="Arial" w:hint="default"/>
      </w:rPr>
    </w:lvl>
    <w:lvl w:ilvl="3" w:tplc="84D2E6E8">
      <w:start w:val="1"/>
      <w:numFmt w:val="bullet"/>
      <w:lvlText w:val="•"/>
      <w:lvlJc w:val="left"/>
      <w:pPr>
        <w:tabs>
          <w:tab w:val="num" w:pos="2880"/>
        </w:tabs>
        <w:ind w:left="2880" w:hanging="360"/>
      </w:pPr>
      <w:rPr>
        <w:rFonts w:ascii="Arial" w:hAnsi="Arial" w:hint="default"/>
      </w:rPr>
    </w:lvl>
    <w:lvl w:ilvl="4" w:tplc="DC2C2D14" w:tentative="1">
      <w:start w:val="1"/>
      <w:numFmt w:val="bullet"/>
      <w:lvlText w:val="•"/>
      <w:lvlJc w:val="left"/>
      <w:pPr>
        <w:tabs>
          <w:tab w:val="num" w:pos="3600"/>
        </w:tabs>
        <w:ind w:left="3600" w:hanging="360"/>
      </w:pPr>
      <w:rPr>
        <w:rFonts w:ascii="Arial" w:hAnsi="Arial" w:hint="default"/>
      </w:rPr>
    </w:lvl>
    <w:lvl w:ilvl="5" w:tplc="E2D8115C" w:tentative="1">
      <w:start w:val="1"/>
      <w:numFmt w:val="bullet"/>
      <w:lvlText w:val="•"/>
      <w:lvlJc w:val="left"/>
      <w:pPr>
        <w:tabs>
          <w:tab w:val="num" w:pos="4320"/>
        </w:tabs>
        <w:ind w:left="4320" w:hanging="360"/>
      </w:pPr>
      <w:rPr>
        <w:rFonts w:ascii="Arial" w:hAnsi="Arial" w:hint="default"/>
      </w:rPr>
    </w:lvl>
    <w:lvl w:ilvl="6" w:tplc="3C1C6836" w:tentative="1">
      <w:start w:val="1"/>
      <w:numFmt w:val="bullet"/>
      <w:lvlText w:val="•"/>
      <w:lvlJc w:val="left"/>
      <w:pPr>
        <w:tabs>
          <w:tab w:val="num" w:pos="5040"/>
        </w:tabs>
        <w:ind w:left="5040" w:hanging="360"/>
      </w:pPr>
      <w:rPr>
        <w:rFonts w:ascii="Arial" w:hAnsi="Arial" w:hint="default"/>
      </w:rPr>
    </w:lvl>
    <w:lvl w:ilvl="7" w:tplc="4282C35E" w:tentative="1">
      <w:start w:val="1"/>
      <w:numFmt w:val="bullet"/>
      <w:lvlText w:val="•"/>
      <w:lvlJc w:val="left"/>
      <w:pPr>
        <w:tabs>
          <w:tab w:val="num" w:pos="5760"/>
        </w:tabs>
        <w:ind w:left="5760" w:hanging="360"/>
      </w:pPr>
      <w:rPr>
        <w:rFonts w:ascii="Arial" w:hAnsi="Arial" w:hint="default"/>
      </w:rPr>
    </w:lvl>
    <w:lvl w:ilvl="8" w:tplc="7E9C8696" w:tentative="1">
      <w:start w:val="1"/>
      <w:numFmt w:val="bullet"/>
      <w:lvlText w:val="•"/>
      <w:lvlJc w:val="left"/>
      <w:pPr>
        <w:tabs>
          <w:tab w:val="num" w:pos="6480"/>
        </w:tabs>
        <w:ind w:left="6480" w:hanging="360"/>
      </w:pPr>
      <w:rPr>
        <w:rFonts w:ascii="Arial" w:hAnsi="Arial" w:hint="default"/>
      </w:rPr>
    </w:lvl>
  </w:abstractNum>
  <w:abstractNum w:abstractNumId="210" w15:restartNumberingAfterBreak="0">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211" w15:restartNumberingAfterBreak="0">
    <w:nsid w:val="707F0F9B"/>
    <w:multiLevelType w:val="hybridMultilevel"/>
    <w:tmpl w:val="B94AF39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12" w15:restartNumberingAfterBreak="0">
    <w:nsid w:val="70B061B4"/>
    <w:multiLevelType w:val="hybridMultilevel"/>
    <w:tmpl w:val="F878B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7115701A"/>
    <w:multiLevelType w:val="hybridMultilevel"/>
    <w:tmpl w:val="A6B88986"/>
    <w:lvl w:ilvl="0" w:tplc="71C64BF0">
      <w:start w:val="1"/>
      <w:numFmt w:val="bullet"/>
      <w:lvlText w:val="•"/>
      <w:lvlJc w:val="left"/>
      <w:pPr>
        <w:tabs>
          <w:tab w:val="num" w:pos="720"/>
        </w:tabs>
        <w:ind w:left="720" w:hanging="360"/>
      </w:pPr>
      <w:rPr>
        <w:rFonts w:ascii="Arial" w:hAnsi="Arial" w:hint="default"/>
      </w:rPr>
    </w:lvl>
    <w:lvl w:ilvl="1" w:tplc="CB4EED7A">
      <w:start w:val="276"/>
      <w:numFmt w:val="bullet"/>
      <w:lvlText w:val="–"/>
      <w:lvlJc w:val="left"/>
      <w:pPr>
        <w:tabs>
          <w:tab w:val="num" w:pos="1440"/>
        </w:tabs>
        <w:ind w:left="1440" w:hanging="360"/>
      </w:pPr>
      <w:rPr>
        <w:rFonts w:ascii="Arial" w:hAnsi="Arial" w:hint="default"/>
      </w:rPr>
    </w:lvl>
    <w:lvl w:ilvl="2" w:tplc="E8E898D6" w:tentative="1">
      <w:start w:val="1"/>
      <w:numFmt w:val="bullet"/>
      <w:lvlText w:val="•"/>
      <w:lvlJc w:val="left"/>
      <w:pPr>
        <w:tabs>
          <w:tab w:val="num" w:pos="2160"/>
        </w:tabs>
        <w:ind w:left="2160" w:hanging="360"/>
      </w:pPr>
      <w:rPr>
        <w:rFonts w:ascii="Arial" w:hAnsi="Arial" w:hint="default"/>
      </w:rPr>
    </w:lvl>
    <w:lvl w:ilvl="3" w:tplc="C5CA8D04" w:tentative="1">
      <w:start w:val="1"/>
      <w:numFmt w:val="bullet"/>
      <w:lvlText w:val="•"/>
      <w:lvlJc w:val="left"/>
      <w:pPr>
        <w:tabs>
          <w:tab w:val="num" w:pos="2880"/>
        </w:tabs>
        <w:ind w:left="2880" w:hanging="360"/>
      </w:pPr>
      <w:rPr>
        <w:rFonts w:ascii="Arial" w:hAnsi="Arial" w:hint="default"/>
      </w:rPr>
    </w:lvl>
    <w:lvl w:ilvl="4" w:tplc="4C7A4B22" w:tentative="1">
      <w:start w:val="1"/>
      <w:numFmt w:val="bullet"/>
      <w:lvlText w:val="•"/>
      <w:lvlJc w:val="left"/>
      <w:pPr>
        <w:tabs>
          <w:tab w:val="num" w:pos="3600"/>
        </w:tabs>
        <w:ind w:left="3600" w:hanging="360"/>
      </w:pPr>
      <w:rPr>
        <w:rFonts w:ascii="Arial" w:hAnsi="Arial" w:hint="default"/>
      </w:rPr>
    </w:lvl>
    <w:lvl w:ilvl="5" w:tplc="B106E48A" w:tentative="1">
      <w:start w:val="1"/>
      <w:numFmt w:val="bullet"/>
      <w:lvlText w:val="•"/>
      <w:lvlJc w:val="left"/>
      <w:pPr>
        <w:tabs>
          <w:tab w:val="num" w:pos="4320"/>
        </w:tabs>
        <w:ind w:left="4320" w:hanging="360"/>
      </w:pPr>
      <w:rPr>
        <w:rFonts w:ascii="Arial" w:hAnsi="Arial" w:hint="default"/>
      </w:rPr>
    </w:lvl>
    <w:lvl w:ilvl="6" w:tplc="48B81432" w:tentative="1">
      <w:start w:val="1"/>
      <w:numFmt w:val="bullet"/>
      <w:lvlText w:val="•"/>
      <w:lvlJc w:val="left"/>
      <w:pPr>
        <w:tabs>
          <w:tab w:val="num" w:pos="5040"/>
        </w:tabs>
        <w:ind w:left="5040" w:hanging="360"/>
      </w:pPr>
      <w:rPr>
        <w:rFonts w:ascii="Arial" w:hAnsi="Arial" w:hint="default"/>
      </w:rPr>
    </w:lvl>
    <w:lvl w:ilvl="7" w:tplc="1F9AC96C" w:tentative="1">
      <w:start w:val="1"/>
      <w:numFmt w:val="bullet"/>
      <w:lvlText w:val="•"/>
      <w:lvlJc w:val="left"/>
      <w:pPr>
        <w:tabs>
          <w:tab w:val="num" w:pos="5760"/>
        </w:tabs>
        <w:ind w:left="5760" w:hanging="360"/>
      </w:pPr>
      <w:rPr>
        <w:rFonts w:ascii="Arial" w:hAnsi="Arial" w:hint="default"/>
      </w:rPr>
    </w:lvl>
    <w:lvl w:ilvl="8" w:tplc="C9B4A5B2" w:tentative="1">
      <w:start w:val="1"/>
      <w:numFmt w:val="bullet"/>
      <w:lvlText w:val="•"/>
      <w:lvlJc w:val="left"/>
      <w:pPr>
        <w:tabs>
          <w:tab w:val="num" w:pos="6480"/>
        </w:tabs>
        <w:ind w:left="6480" w:hanging="360"/>
      </w:pPr>
      <w:rPr>
        <w:rFonts w:ascii="Arial" w:hAnsi="Arial" w:hint="default"/>
      </w:rPr>
    </w:lvl>
  </w:abstractNum>
  <w:abstractNum w:abstractNumId="214" w15:restartNumberingAfterBreak="0">
    <w:nsid w:val="71BB5CD9"/>
    <w:multiLevelType w:val="hybridMultilevel"/>
    <w:tmpl w:val="D940F21E"/>
    <w:lvl w:ilvl="0" w:tplc="59DA9AE4">
      <w:start w:val="1"/>
      <w:numFmt w:val="bullet"/>
      <w:lvlText w:val="•"/>
      <w:lvlJc w:val="left"/>
      <w:pPr>
        <w:tabs>
          <w:tab w:val="num" w:pos="720"/>
        </w:tabs>
        <w:ind w:left="720" w:hanging="360"/>
      </w:pPr>
      <w:rPr>
        <w:rFonts w:ascii="Arial" w:hAnsi="Arial" w:hint="default"/>
      </w:rPr>
    </w:lvl>
    <w:lvl w:ilvl="1" w:tplc="CD64107C">
      <w:start w:val="276"/>
      <w:numFmt w:val="bullet"/>
      <w:lvlText w:val="•"/>
      <w:lvlJc w:val="left"/>
      <w:pPr>
        <w:tabs>
          <w:tab w:val="num" w:pos="1440"/>
        </w:tabs>
        <w:ind w:left="1440" w:hanging="360"/>
      </w:pPr>
      <w:rPr>
        <w:rFonts w:ascii="Arial" w:hAnsi="Arial" w:hint="default"/>
      </w:rPr>
    </w:lvl>
    <w:lvl w:ilvl="2" w:tplc="DD582216">
      <w:start w:val="1"/>
      <w:numFmt w:val="bullet"/>
      <w:lvlText w:val="•"/>
      <w:lvlJc w:val="left"/>
      <w:pPr>
        <w:tabs>
          <w:tab w:val="num" w:pos="2160"/>
        </w:tabs>
        <w:ind w:left="2160" w:hanging="360"/>
      </w:pPr>
      <w:rPr>
        <w:rFonts w:ascii="Arial" w:hAnsi="Arial" w:hint="default"/>
      </w:rPr>
    </w:lvl>
    <w:lvl w:ilvl="3" w:tplc="22742FC4" w:tentative="1">
      <w:start w:val="1"/>
      <w:numFmt w:val="bullet"/>
      <w:lvlText w:val="•"/>
      <w:lvlJc w:val="left"/>
      <w:pPr>
        <w:tabs>
          <w:tab w:val="num" w:pos="2880"/>
        </w:tabs>
        <w:ind w:left="2880" w:hanging="360"/>
      </w:pPr>
      <w:rPr>
        <w:rFonts w:ascii="Arial" w:hAnsi="Arial" w:hint="default"/>
      </w:rPr>
    </w:lvl>
    <w:lvl w:ilvl="4" w:tplc="EE7EFCC8" w:tentative="1">
      <w:start w:val="1"/>
      <w:numFmt w:val="bullet"/>
      <w:lvlText w:val="•"/>
      <w:lvlJc w:val="left"/>
      <w:pPr>
        <w:tabs>
          <w:tab w:val="num" w:pos="3600"/>
        </w:tabs>
        <w:ind w:left="3600" w:hanging="360"/>
      </w:pPr>
      <w:rPr>
        <w:rFonts w:ascii="Arial" w:hAnsi="Arial" w:hint="default"/>
      </w:rPr>
    </w:lvl>
    <w:lvl w:ilvl="5" w:tplc="2FD217B0" w:tentative="1">
      <w:start w:val="1"/>
      <w:numFmt w:val="bullet"/>
      <w:lvlText w:val="•"/>
      <w:lvlJc w:val="left"/>
      <w:pPr>
        <w:tabs>
          <w:tab w:val="num" w:pos="4320"/>
        </w:tabs>
        <w:ind w:left="4320" w:hanging="360"/>
      </w:pPr>
      <w:rPr>
        <w:rFonts w:ascii="Arial" w:hAnsi="Arial" w:hint="default"/>
      </w:rPr>
    </w:lvl>
    <w:lvl w:ilvl="6" w:tplc="32DC9476" w:tentative="1">
      <w:start w:val="1"/>
      <w:numFmt w:val="bullet"/>
      <w:lvlText w:val="•"/>
      <w:lvlJc w:val="left"/>
      <w:pPr>
        <w:tabs>
          <w:tab w:val="num" w:pos="5040"/>
        </w:tabs>
        <w:ind w:left="5040" w:hanging="360"/>
      </w:pPr>
      <w:rPr>
        <w:rFonts w:ascii="Arial" w:hAnsi="Arial" w:hint="default"/>
      </w:rPr>
    </w:lvl>
    <w:lvl w:ilvl="7" w:tplc="11E4C3D6" w:tentative="1">
      <w:start w:val="1"/>
      <w:numFmt w:val="bullet"/>
      <w:lvlText w:val="•"/>
      <w:lvlJc w:val="left"/>
      <w:pPr>
        <w:tabs>
          <w:tab w:val="num" w:pos="5760"/>
        </w:tabs>
        <w:ind w:left="5760" w:hanging="360"/>
      </w:pPr>
      <w:rPr>
        <w:rFonts w:ascii="Arial" w:hAnsi="Arial" w:hint="default"/>
      </w:rPr>
    </w:lvl>
    <w:lvl w:ilvl="8" w:tplc="9E0A5F88" w:tentative="1">
      <w:start w:val="1"/>
      <w:numFmt w:val="bullet"/>
      <w:lvlText w:val="•"/>
      <w:lvlJc w:val="left"/>
      <w:pPr>
        <w:tabs>
          <w:tab w:val="num" w:pos="6480"/>
        </w:tabs>
        <w:ind w:left="6480" w:hanging="360"/>
      </w:pPr>
      <w:rPr>
        <w:rFonts w:ascii="Arial" w:hAnsi="Arial" w:hint="default"/>
      </w:rPr>
    </w:lvl>
  </w:abstractNum>
  <w:abstractNum w:abstractNumId="215" w15:restartNumberingAfterBreak="0">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216" w15:restartNumberingAfterBreak="0">
    <w:nsid w:val="71E413C9"/>
    <w:multiLevelType w:val="hybridMultilevel"/>
    <w:tmpl w:val="97400350"/>
    <w:lvl w:ilvl="0" w:tplc="4FD055AA">
      <w:start w:val="1"/>
      <w:numFmt w:val="bullet"/>
      <w:lvlText w:val="•"/>
      <w:lvlJc w:val="left"/>
      <w:pPr>
        <w:tabs>
          <w:tab w:val="num" w:pos="720"/>
        </w:tabs>
        <w:ind w:left="720" w:hanging="360"/>
      </w:pPr>
      <w:rPr>
        <w:rFonts w:ascii="Arial" w:hAnsi="Arial"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17" w15:restartNumberingAfterBreak="0">
    <w:nsid w:val="72C71B4D"/>
    <w:multiLevelType w:val="hybridMultilevel"/>
    <w:tmpl w:val="02D297FA"/>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218" w15:restartNumberingAfterBreak="0">
    <w:nsid w:val="73170BE6"/>
    <w:multiLevelType w:val="hybridMultilevel"/>
    <w:tmpl w:val="386E4542"/>
    <w:lvl w:ilvl="0" w:tplc="4FBE8C0C">
      <w:start w:val="1"/>
      <w:numFmt w:val="bullet"/>
      <w:lvlText w:val="•"/>
      <w:lvlJc w:val="left"/>
      <w:pPr>
        <w:tabs>
          <w:tab w:val="num" w:pos="720"/>
        </w:tabs>
        <w:ind w:left="720" w:hanging="360"/>
      </w:pPr>
      <w:rPr>
        <w:rFonts w:ascii="Arial" w:hAnsi="Arial" w:hint="default"/>
      </w:rPr>
    </w:lvl>
    <w:lvl w:ilvl="1" w:tplc="44028482">
      <w:start w:val="1"/>
      <w:numFmt w:val="bullet"/>
      <w:lvlText w:val="•"/>
      <w:lvlJc w:val="left"/>
      <w:pPr>
        <w:tabs>
          <w:tab w:val="num" w:pos="1440"/>
        </w:tabs>
        <w:ind w:left="1440" w:hanging="360"/>
      </w:pPr>
      <w:rPr>
        <w:rFonts w:ascii="Arial" w:hAnsi="Arial" w:hint="default"/>
      </w:rPr>
    </w:lvl>
    <w:lvl w:ilvl="2" w:tplc="E8B2A96A">
      <w:start w:val="274"/>
      <w:numFmt w:val="bullet"/>
      <w:lvlText w:val="•"/>
      <w:lvlJc w:val="left"/>
      <w:pPr>
        <w:tabs>
          <w:tab w:val="num" w:pos="2160"/>
        </w:tabs>
        <w:ind w:left="2160" w:hanging="360"/>
      </w:pPr>
      <w:rPr>
        <w:rFonts w:ascii="Arial" w:hAnsi="Arial" w:hint="default"/>
      </w:rPr>
    </w:lvl>
    <w:lvl w:ilvl="3" w:tplc="B79EB0CC" w:tentative="1">
      <w:start w:val="1"/>
      <w:numFmt w:val="bullet"/>
      <w:lvlText w:val="•"/>
      <w:lvlJc w:val="left"/>
      <w:pPr>
        <w:tabs>
          <w:tab w:val="num" w:pos="2880"/>
        </w:tabs>
        <w:ind w:left="2880" w:hanging="360"/>
      </w:pPr>
      <w:rPr>
        <w:rFonts w:ascii="Arial" w:hAnsi="Arial" w:hint="default"/>
      </w:rPr>
    </w:lvl>
    <w:lvl w:ilvl="4" w:tplc="17D22C18" w:tentative="1">
      <w:start w:val="1"/>
      <w:numFmt w:val="bullet"/>
      <w:lvlText w:val="•"/>
      <w:lvlJc w:val="left"/>
      <w:pPr>
        <w:tabs>
          <w:tab w:val="num" w:pos="3600"/>
        </w:tabs>
        <w:ind w:left="3600" w:hanging="360"/>
      </w:pPr>
      <w:rPr>
        <w:rFonts w:ascii="Arial" w:hAnsi="Arial" w:hint="default"/>
      </w:rPr>
    </w:lvl>
    <w:lvl w:ilvl="5" w:tplc="0C2428D4" w:tentative="1">
      <w:start w:val="1"/>
      <w:numFmt w:val="bullet"/>
      <w:lvlText w:val="•"/>
      <w:lvlJc w:val="left"/>
      <w:pPr>
        <w:tabs>
          <w:tab w:val="num" w:pos="4320"/>
        </w:tabs>
        <w:ind w:left="4320" w:hanging="360"/>
      </w:pPr>
      <w:rPr>
        <w:rFonts w:ascii="Arial" w:hAnsi="Arial" w:hint="default"/>
      </w:rPr>
    </w:lvl>
    <w:lvl w:ilvl="6" w:tplc="CBECBE38" w:tentative="1">
      <w:start w:val="1"/>
      <w:numFmt w:val="bullet"/>
      <w:lvlText w:val="•"/>
      <w:lvlJc w:val="left"/>
      <w:pPr>
        <w:tabs>
          <w:tab w:val="num" w:pos="5040"/>
        </w:tabs>
        <w:ind w:left="5040" w:hanging="360"/>
      </w:pPr>
      <w:rPr>
        <w:rFonts w:ascii="Arial" w:hAnsi="Arial" w:hint="default"/>
      </w:rPr>
    </w:lvl>
    <w:lvl w:ilvl="7" w:tplc="E53E08AA" w:tentative="1">
      <w:start w:val="1"/>
      <w:numFmt w:val="bullet"/>
      <w:lvlText w:val="•"/>
      <w:lvlJc w:val="left"/>
      <w:pPr>
        <w:tabs>
          <w:tab w:val="num" w:pos="5760"/>
        </w:tabs>
        <w:ind w:left="5760" w:hanging="360"/>
      </w:pPr>
      <w:rPr>
        <w:rFonts w:ascii="Arial" w:hAnsi="Arial" w:hint="default"/>
      </w:rPr>
    </w:lvl>
    <w:lvl w:ilvl="8" w:tplc="C14AB620" w:tentative="1">
      <w:start w:val="1"/>
      <w:numFmt w:val="bullet"/>
      <w:lvlText w:val="•"/>
      <w:lvlJc w:val="left"/>
      <w:pPr>
        <w:tabs>
          <w:tab w:val="num" w:pos="6480"/>
        </w:tabs>
        <w:ind w:left="6480" w:hanging="360"/>
      </w:pPr>
      <w:rPr>
        <w:rFonts w:ascii="Arial" w:hAnsi="Arial" w:hint="default"/>
      </w:rPr>
    </w:lvl>
  </w:abstractNum>
  <w:abstractNum w:abstractNumId="219"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220" w15:restartNumberingAfterBreak="0">
    <w:nsid w:val="739576D2"/>
    <w:multiLevelType w:val="hybridMultilevel"/>
    <w:tmpl w:val="53462BD4"/>
    <w:lvl w:ilvl="0" w:tplc="041D0003">
      <w:start w:val="1"/>
      <w:numFmt w:val="bullet"/>
      <w:lvlText w:val="o"/>
      <w:lvlJc w:val="left"/>
      <w:pPr>
        <w:ind w:left="720" w:hanging="360"/>
      </w:pPr>
      <w:rPr>
        <w:rFonts w:ascii="Courier New" w:hAnsi="Courier New" w:cs="Courier New"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21" w15:restartNumberingAfterBreak="0">
    <w:nsid w:val="75465599"/>
    <w:multiLevelType w:val="hybridMultilevel"/>
    <w:tmpl w:val="49FA583C"/>
    <w:lvl w:ilvl="0" w:tplc="78C6C502">
      <w:start w:val="1"/>
      <w:numFmt w:val="bullet"/>
      <w:lvlText w:val="•"/>
      <w:lvlJc w:val="left"/>
      <w:pPr>
        <w:tabs>
          <w:tab w:val="num" w:pos="720"/>
        </w:tabs>
        <w:ind w:left="720" w:hanging="360"/>
      </w:pPr>
      <w:rPr>
        <w:rFonts w:ascii="Arial" w:hAnsi="Arial" w:hint="default"/>
      </w:rPr>
    </w:lvl>
    <w:lvl w:ilvl="1" w:tplc="910AD92E">
      <w:start w:val="1"/>
      <w:numFmt w:val="bullet"/>
      <w:lvlText w:val="•"/>
      <w:lvlJc w:val="left"/>
      <w:pPr>
        <w:tabs>
          <w:tab w:val="num" w:pos="1440"/>
        </w:tabs>
        <w:ind w:left="1440" w:hanging="360"/>
      </w:pPr>
      <w:rPr>
        <w:rFonts w:ascii="Arial" w:hAnsi="Arial" w:hint="default"/>
      </w:rPr>
    </w:lvl>
    <w:lvl w:ilvl="2" w:tplc="7008557E">
      <w:start w:val="6706"/>
      <w:numFmt w:val="bullet"/>
      <w:lvlText w:val="•"/>
      <w:lvlJc w:val="left"/>
      <w:pPr>
        <w:tabs>
          <w:tab w:val="num" w:pos="2160"/>
        </w:tabs>
        <w:ind w:left="2160" w:hanging="360"/>
      </w:pPr>
      <w:rPr>
        <w:rFonts w:ascii="Arial" w:hAnsi="Arial" w:hint="default"/>
      </w:rPr>
    </w:lvl>
    <w:lvl w:ilvl="3" w:tplc="5644C020">
      <w:start w:val="6083"/>
      <w:numFmt w:val="bullet"/>
      <w:lvlText w:val="•"/>
      <w:lvlJc w:val="left"/>
      <w:pPr>
        <w:tabs>
          <w:tab w:val="num" w:pos="2880"/>
        </w:tabs>
        <w:ind w:left="2880" w:hanging="360"/>
      </w:pPr>
      <w:rPr>
        <w:rFonts w:ascii="Arial" w:hAnsi="Arial" w:hint="default"/>
      </w:rPr>
    </w:lvl>
    <w:lvl w:ilvl="4" w:tplc="3A924320" w:tentative="1">
      <w:start w:val="1"/>
      <w:numFmt w:val="bullet"/>
      <w:lvlText w:val="•"/>
      <w:lvlJc w:val="left"/>
      <w:pPr>
        <w:tabs>
          <w:tab w:val="num" w:pos="3600"/>
        </w:tabs>
        <w:ind w:left="3600" w:hanging="360"/>
      </w:pPr>
      <w:rPr>
        <w:rFonts w:ascii="Arial" w:hAnsi="Arial" w:hint="default"/>
      </w:rPr>
    </w:lvl>
    <w:lvl w:ilvl="5" w:tplc="B5609C94" w:tentative="1">
      <w:start w:val="1"/>
      <w:numFmt w:val="bullet"/>
      <w:lvlText w:val="•"/>
      <w:lvlJc w:val="left"/>
      <w:pPr>
        <w:tabs>
          <w:tab w:val="num" w:pos="4320"/>
        </w:tabs>
        <w:ind w:left="4320" w:hanging="360"/>
      </w:pPr>
      <w:rPr>
        <w:rFonts w:ascii="Arial" w:hAnsi="Arial" w:hint="default"/>
      </w:rPr>
    </w:lvl>
    <w:lvl w:ilvl="6" w:tplc="68F0551C" w:tentative="1">
      <w:start w:val="1"/>
      <w:numFmt w:val="bullet"/>
      <w:lvlText w:val="•"/>
      <w:lvlJc w:val="left"/>
      <w:pPr>
        <w:tabs>
          <w:tab w:val="num" w:pos="5040"/>
        </w:tabs>
        <w:ind w:left="5040" w:hanging="360"/>
      </w:pPr>
      <w:rPr>
        <w:rFonts w:ascii="Arial" w:hAnsi="Arial" w:hint="default"/>
      </w:rPr>
    </w:lvl>
    <w:lvl w:ilvl="7" w:tplc="838C38AE" w:tentative="1">
      <w:start w:val="1"/>
      <w:numFmt w:val="bullet"/>
      <w:lvlText w:val="•"/>
      <w:lvlJc w:val="left"/>
      <w:pPr>
        <w:tabs>
          <w:tab w:val="num" w:pos="5760"/>
        </w:tabs>
        <w:ind w:left="5760" w:hanging="360"/>
      </w:pPr>
      <w:rPr>
        <w:rFonts w:ascii="Arial" w:hAnsi="Arial" w:hint="default"/>
      </w:rPr>
    </w:lvl>
    <w:lvl w:ilvl="8" w:tplc="EE4200F6" w:tentative="1">
      <w:start w:val="1"/>
      <w:numFmt w:val="bullet"/>
      <w:lvlText w:val="•"/>
      <w:lvlJc w:val="left"/>
      <w:pPr>
        <w:tabs>
          <w:tab w:val="num" w:pos="6480"/>
        </w:tabs>
        <w:ind w:left="6480" w:hanging="360"/>
      </w:pPr>
      <w:rPr>
        <w:rFonts w:ascii="Arial" w:hAnsi="Arial" w:hint="default"/>
      </w:rPr>
    </w:lvl>
  </w:abstractNum>
  <w:abstractNum w:abstractNumId="222" w15:restartNumberingAfterBreak="0">
    <w:nsid w:val="755C2BC4"/>
    <w:multiLevelType w:val="hybridMultilevel"/>
    <w:tmpl w:val="6CE62DD2"/>
    <w:lvl w:ilvl="0" w:tplc="535ED0CE">
      <w:start w:val="1"/>
      <w:numFmt w:val="bullet"/>
      <w:lvlText w:val="•"/>
      <w:lvlJc w:val="left"/>
      <w:pPr>
        <w:tabs>
          <w:tab w:val="num" w:pos="720"/>
        </w:tabs>
        <w:ind w:left="720" w:hanging="360"/>
      </w:pPr>
      <w:rPr>
        <w:rFonts w:ascii="Arial" w:hAnsi="Arial" w:hint="default"/>
      </w:rPr>
    </w:lvl>
    <w:lvl w:ilvl="1" w:tplc="EE1A084E">
      <w:start w:val="1"/>
      <w:numFmt w:val="bullet"/>
      <w:lvlText w:val="•"/>
      <w:lvlJc w:val="left"/>
      <w:pPr>
        <w:tabs>
          <w:tab w:val="num" w:pos="1440"/>
        </w:tabs>
        <w:ind w:left="1440" w:hanging="360"/>
      </w:pPr>
      <w:rPr>
        <w:rFonts w:ascii="Arial" w:hAnsi="Arial" w:hint="default"/>
      </w:rPr>
    </w:lvl>
    <w:lvl w:ilvl="2" w:tplc="F46C5848" w:tentative="1">
      <w:start w:val="1"/>
      <w:numFmt w:val="bullet"/>
      <w:lvlText w:val="•"/>
      <w:lvlJc w:val="left"/>
      <w:pPr>
        <w:tabs>
          <w:tab w:val="num" w:pos="2160"/>
        </w:tabs>
        <w:ind w:left="2160" w:hanging="360"/>
      </w:pPr>
      <w:rPr>
        <w:rFonts w:ascii="Arial" w:hAnsi="Arial" w:hint="default"/>
      </w:rPr>
    </w:lvl>
    <w:lvl w:ilvl="3" w:tplc="48A0B7F2" w:tentative="1">
      <w:start w:val="1"/>
      <w:numFmt w:val="bullet"/>
      <w:lvlText w:val="•"/>
      <w:lvlJc w:val="left"/>
      <w:pPr>
        <w:tabs>
          <w:tab w:val="num" w:pos="2880"/>
        </w:tabs>
        <w:ind w:left="2880" w:hanging="360"/>
      </w:pPr>
      <w:rPr>
        <w:rFonts w:ascii="Arial" w:hAnsi="Arial" w:hint="default"/>
      </w:rPr>
    </w:lvl>
    <w:lvl w:ilvl="4" w:tplc="73447AC2" w:tentative="1">
      <w:start w:val="1"/>
      <w:numFmt w:val="bullet"/>
      <w:lvlText w:val="•"/>
      <w:lvlJc w:val="left"/>
      <w:pPr>
        <w:tabs>
          <w:tab w:val="num" w:pos="3600"/>
        </w:tabs>
        <w:ind w:left="3600" w:hanging="360"/>
      </w:pPr>
      <w:rPr>
        <w:rFonts w:ascii="Arial" w:hAnsi="Arial" w:hint="default"/>
      </w:rPr>
    </w:lvl>
    <w:lvl w:ilvl="5" w:tplc="EAEC129E" w:tentative="1">
      <w:start w:val="1"/>
      <w:numFmt w:val="bullet"/>
      <w:lvlText w:val="•"/>
      <w:lvlJc w:val="left"/>
      <w:pPr>
        <w:tabs>
          <w:tab w:val="num" w:pos="4320"/>
        </w:tabs>
        <w:ind w:left="4320" w:hanging="360"/>
      </w:pPr>
      <w:rPr>
        <w:rFonts w:ascii="Arial" w:hAnsi="Arial" w:hint="default"/>
      </w:rPr>
    </w:lvl>
    <w:lvl w:ilvl="6" w:tplc="A0E4F2DC" w:tentative="1">
      <w:start w:val="1"/>
      <w:numFmt w:val="bullet"/>
      <w:lvlText w:val="•"/>
      <w:lvlJc w:val="left"/>
      <w:pPr>
        <w:tabs>
          <w:tab w:val="num" w:pos="5040"/>
        </w:tabs>
        <w:ind w:left="5040" w:hanging="360"/>
      </w:pPr>
      <w:rPr>
        <w:rFonts w:ascii="Arial" w:hAnsi="Arial" w:hint="default"/>
      </w:rPr>
    </w:lvl>
    <w:lvl w:ilvl="7" w:tplc="611CEA9E" w:tentative="1">
      <w:start w:val="1"/>
      <w:numFmt w:val="bullet"/>
      <w:lvlText w:val="•"/>
      <w:lvlJc w:val="left"/>
      <w:pPr>
        <w:tabs>
          <w:tab w:val="num" w:pos="5760"/>
        </w:tabs>
        <w:ind w:left="5760" w:hanging="360"/>
      </w:pPr>
      <w:rPr>
        <w:rFonts w:ascii="Arial" w:hAnsi="Arial" w:hint="default"/>
      </w:rPr>
    </w:lvl>
    <w:lvl w:ilvl="8" w:tplc="618C9EE4" w:tentative="1">
      <w:start w:val="1"/>
      <w:numFmt w:val="bullet"/>
      <w:lvlText w:val="•"/>
      <w:lvlJc w:val="left"/>
      <w:pPr>
        <w:tabs>
          <w:tab w:val="num" w:pos="6480"/>
        </w:tabs>
        <w:ind w:left="6480" w:hanging="360"/>
      </w:pPr>
      <w:rPr>
        <w:rFonts w:ascii="Arial" w:hAnsi="Arial" w:hint="default"/>
      </w:rPr>
    </w:lvl>
  </w:abstractNum>
  <w:abstractNum w:abstractNumId="223" w15:restartNumberingAfterBreak="0">
    <w:nsid w:val="760E4217"/>
    <w:multiLevelType w:val="hybridMultilevel"/>
    <w:tmpl w:val="818EAE28"/>
    <w:lvl w:ilvl="0" w:tplc="E0EA1D7C">
      <w:start w:val="1"/>
      <w:numFmt w:val="bullet"/>
      <w:lvlText w:val="•"/>
      <w:lvlJc w:val="left"/>
      <w:pPr>
        <w:tabs>
          <w:tab w:val="num" w:pos="720"/>
        </w:tabs>
        <w:ind w:left="720" w:hanging="360"/>
      </w:pPr>
      <w:rPr>
        <w:rFonts w:ascii="Arial" w:hAnsi="Arial" w:hint="default"/>
      </w:rPr>
    </w:lvl>
    <w:lvl w:ilvl="1" w:tplc="848A2E04">
      <w:start w:val="274"/>
      <w:numFmt w:val="bullet"/>
      <w:lvlText w:val="–"/>
      <w:lvlJc w:val="left"/>
      <w:pPr>
        <w:tabs>
          <w:tab w:val="num" w:pos="1440"/>
        </w:tabs>
        <w:ind w:left="1440" w:hanging="360"/>
      </w:pPr>
      <w:rPr>
        <w:rFonts w:ascii="Arial" w:hAnsi="Arial" w:hint="default"/>
      </w:rPr>
    </w:lvl>
    <w:lvl w:ilvl="2" w:tplc="C826F47C" w:tentative="1">
      <w:start w:val="1"/>
      <w:numFmt w:val="bullet"/>
      <w:lvlText w:val="•"/>
      <w:lvlJc w:val="left"/>
      <w:pPr>
        <w:tabs>
          <w:tab w:val="num" w:pos="2160"/>
        </w:tabs>
        <w:ind w:left="2160" w:hanging="360"/>
      </w:pPr>
      <w:rPr>
        <w:rFonts w:ascii="Arial" w:hAnsi="Arial" w:hint="default"/>
      </w:rPr>
    </w:lvl>
    <w:lvl w:ilvl="3" w:tplc="F2CC2A16" w:tentative="1">
      <w:start w:val="1"/>
      <w:numFmt w:val="bullet"/>
      <w:lvlText w:val="•"/>
      <w:lvlJc w:val="left"/>
      <w:pPr>
        <w:tabs>
          <w:tab w:val="num" w:pos="2880"/>
        </w:tabs>
        <w:ind w:left="2880" w:hanging="360"/>
      </w:pPr>
      <w:rPr>
        <w:rFonts w:ascii="Arial" w:hAnsi="Arial" w:hint="default"/>
      </w:rPr>
    </w:lvl>
    <w:lvl w:ilvl="4" w:tplc="F77042CC" w:tentative="1">
      <w:start w:val="1"/>
      <w:numFmt w:val="bullet"/>
      <w:lvlText w:val="•"/>
      <w:lvlJc w:val="left"/>
      <w:pPr>
        <w:tabs>
          <w:tab w:val="num" w:pos="3600"/>
        </w:tabs>
        <w:ind w:left="3600" w:hanging="360"/>
      </w:pPr>
      <w:rPr>
        <w:rFonts w:ascii="Arial" w:hAnsi="Arial" w:hint="default"/>
      </w:rPr>
    </w:lvl>
    <w:lvl w:ilvl="5" w:tplc="FEC6A27A" w:tentative="1">
      <w:start w:val="1"/>
      <w:numFmt w:val="bullet"/>
      <w:lvlText w:val="•"/>
      <w:lvlJc w:val="left"/>
      <w:pPr>
        <w:tabs>
          <w:tab w:val="num" w:pos="4320"/>
        </w:tabs>
        <w:ind w:left="4320" w:hanging="360"/>
      </w:pPr>
      <w:rPr>
        <w:rFonts w:ascii="Arial" w:hAnsi="Arial" w:hint="default"/>
      </w:rPr>
    </w:lvl>
    <w:lvl w:ilvl="6" w:tplc="A0BCD5CA" w:tentative="1">
      <w:start w:val="1"/>
      <w:numFmt w:val="bullet"/>
      <w:lvlText w:val="•"/>
      <w:lvlJc w:val="left"/>
      <w:pPr>
        <w:tabs>
          <w:tab w:val="num" w:pos="5040"/>
        </w:tabs>
        <w:ind w:left="5040" w:hanging="360"/>
      </w:pPr>
      <w:rPr>
        <w:rFonts w:ascii="Arial" w:hAnsi="Arial" w:hint="default"/>
      </w:rPr>
    </w:lvl>
    <w:lvl w:ilvl="7" w:tplc="49BE814C" w:tentative="1">
      <w:start w:val="1"/>
      <w:numFmt w:val="bullet"/>
      <w:lvlText w:val="•"/>
      <w:lvlJc w:val="left"/>
      <w:pPr>
        <w:tabs>
          <w:tab w:val="num" w:pos="5760"/>
        </w:tabs>
        <w:ind w:left="5760" w:hanging="360"/>
      </w:pPr>
      <w:rPr>
        <w:rFonts w:ascii="Arial" w:hAnsi="Arial" w:hint="default"/>
      </w:rPr>
    </w:lvl>
    <w:lvl w:ilvl="8" w:tplc="C9C2A2F4" w:tentative="1">
      <w:start w:val="1"/>
      <w:numFmt w:val="bullet"/>
      <w:lvlText w:val="•"/>
      <w:lvlJc w:val="left"/>
      <w:pPr>
        <w:tabs>
          <w:tab w:val="num" w:pos="6480"/>
        </w:tabs>
        <w:ind w:left="6480" w:hanging="360"/>
      </w:pPr>
      <w:rPr>
        <w:rFonts w:ascii="Arial" w:hAnsi="Arial" w:hint="default"/>
      </w:rPr>
    </w:lvl>
  </w:abstractNum>
  <w:abstractNum w:abstractNumId="224" w15:restartNumberingAfterBreak="0">
    <w:nsid w:val="768D5766"/>
    <w:multiLevelType w:val="hybridMultilevel"/>
    <w:tmpl w:val="4D0AE596"/>
    <w:lvl w:ilvl="0" w:tplc="6E74BCBA">
      <w:start w:val="1"/>
      <w:numFmt w:val="bullet"/>
      <w:lvlText w:val="•"/>
      <w:lvlJc w:val="left"/>
      <w:pPr>
        <w:tabs>
          <w:tab w:val="num" w:pos="720"/>
        </w:tabs>
        <w:ind w:left="720" w:hanging="360"/>
      </w:pPr>
      <w:rPr>
        <w:rFonts w:ascii="Arial" w:hAnsi="Arial" w:hint="default"/>
      </w:rPr>
    </w:lvl>
    <w:lvl w:ilvl="1" w:tplc="CAE8D514">
      <w:start w:val="3631"/>
      <w:numFmt w:val="bullet"/>
      <w:lvlText w:val="–"/>
      <w:lvlJc w:val="left"/>
      <w:pPr>
        <w:tabs>
          <w:tab w:val="num" w:pos="1440"/>
        </w:tabs>
        <w:ind w:left="1440" w:hanging="360"/>
      </w:pPr>
      <w:rPr>
        <w:rFonts w:ascii="Arial" w:hAnsi="Arial" w:hint="default"/>
      </w:rPr>
    </w:lvl>
    <w:lvl w:ilvl="2" w:tplc="FF2492E4" w:tentative="1">
      <w:start w:val="1"/>
      <w:numFmt w:val="bullet"/>
      <w:lvlText w:val="•"/>
      <w:lvlJc w:val="left"/>
      <w:pPr>
        <w:tabs>
          <w:tab w:val="num" w:pos="2160"/>
        </w:tabs>
        <w:ind w:left="2160" w:hanging="360"/>
      </w:pPr>
      <w:rPr>
        <w:rFonts w:ascii="Arial" w:hAnsi="Arial" w:hint="default"/>
      </w:rPr>
    </w:lvl>
    <w:lvl w:ilvl="3" w:tplc="A52865C4" w:tentative="1">
      <w:start w:val="1"/>
      <w:numFmt w:val="bullet"/>
      <w:lvlText w:val="•"/>
      <w:lvlJc w:val="left"/>
      <w:pPr>
        <w:tabs>
          <w:tab w:val="num" w:pos="2880"/>
        </w:tabs>
        <w:ind w:left="2880" w:hanging="360"/>
      </w:pPr>
      <w:rPr>
        <w:rFonts w:ascii="Arial" w:hAnsi="Arial" w:hint="default"/>
      </w:rPr>
    </w:lvl>
    <w:lvl w:ilvl="4" w:tplc="AC1AF79C" w:tentative="1">
      <w:start w:val="1"/>
      <w:numFmt w:val="bullet"/>
      <w:lvlText w:val="•"/>
      <w:lvlJc w:val="left"/>
      <w:pPr>
        <w:tabs>
          <w:tab w:val="num" w:pos="3600"/>
        </w:tabs>
        <w:ind w:left="3600" w:hanging="360"/>
      </w:pPr>
      <w:rPr>
        <w:rFonts w:ascii="Arial" w:hAnsi="Arial" w:hint="default"/>
      </w:rPr>
    </w:lvl>
    <w:lvl w:ilvl="5" w:tplc="C3869BCC" w:tentative="1">
      <w:start w:val="1"/>
      <w:numFmt w:val="bullet"/>
      <w:lvlText w:val="•"/>
      <w:lvlJc w:val="left"/>
      <w:pPr>
        <w:tabs>
          <w:tab w:val="num" w:pos="4320"/>
        </w:tabs>
        <w:ind w:left="4320" w:hanging="360"/>
      </w:pPr>
      <w:rPr>
        <w:rFonts w:ascii="Arial" w:hAnsi="Arial" w:hint="default"/>
      </w:rPr>
    </w:lvl>
    <w:lvl w:ilvl="6" w:tplc="5A747102" w:tentative="1">
      <w:start w:val="1"/>
      <w:numFmt w:val="bullet"/>
      <w:lvlText w:val="•"/>
      <w:lvlJc w:val="left"/>
      <w:pPr>
        <w:tabs>
          <w:tab w:val="num" w:pos="5040"/>
        </w:tabs>
        <w:ind w:left="5040" w:hanging="360"/>
      </w:pPr>
      <w:rPr>
        <w:rFonts w:ascii="Arial" w:hAnsi="Arial" w:hint="default"/>
      </w:rPr>
    </w:lvl>
    <w:lvl w:ilvl="7" w:tplc="C75E1B8E" w:tentative="1">
      <w:start w:val="1"/>
      <w:numFmt w:val="bullet"/>
      <w:lvlText w:val="•"/>
      <w:lvlJc w:val="left"/>
      <w:pPr>
        <w:tabs>
          <w:tab w:val="num" w:pos="5760"/>
        </w:tabs>
        <w:ind w:left="5760" w:hanging="360"/>
      </w:pPr>
      <w:rPr>
        <w:rFonts w:ascii="Arial" w:hAnsi="Arial" w:hint="default"/>
      </w:rPr>
    </w:lvl>
    <w:lvl w:ilvl="8" w:tplc="92901292" w:tentative="1">
      <w:start w:val="1"/>
      <w:numFmt w:val="bullet"/>
      <w:lvlText w:val="•"/>
      <w:lvlJc w:val="left"/>
      <w:pPr>
        <w:tabs>
          <w:tab w:val="num" w:pos="6480"/>
        </w:tabs>
        <w:ind w:left="6480" w:hanging="360"/>
      </w:pPr>
      <w:rPr>
        <w:rFonts w:ascii="Arial" w:hAnsi="Arial" w:hint="default"/>
      </w:rPr>
    </w:lvl>
  </w:abstractNum>
  <w:abstractNum w:abstractNumId="225" w15:restartNumberingAfterBreak="0">
    <w:nsid w:val="769D23E7"/>
    <w:multiLevelType w:val="hybridMultilevel"/>
    <w:tmpl w:val="3C282FCE"/>
    <w:lvl w:ilvl="0" w:tplc="D11C9518">
      <w:start w:val="11"/>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6"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27" w15:restartNumberingAfterBreak="0">
    <w:nsid w:val="788C5D18"/>
    <w:multiLevelType w:val="hybridMultilevel"/>
    <w:tmpl w:val="7334245C"/>
    <w:lvl w:ilvl="0" w:tplc="68AAE1B6">
      <w:start w:val="1"/>
      <w:numFmt w:val="bullet"/>
      <w:lvlText w:val="•"/>
      <w:lvlJc w:val="left"/>
      <w:pPr>
        <w:tabs>
          <w:tab w:val="num" w:pos="720"/>
        </w:tabs>
        <w:ind w:left="720" w:hanging="360"/>
      </w:pPr>
      <w:rPr>
        <w:rFonts w:ascii="Arial" w:hAnsi="Arial" w:hint="default"/>
      </w:rPr>
    </w:lvl>
    <w:lvl w:ilvl="1" w:tplc="B2C83816">
      <w:start w:val="110"/>
      <w:numFmt w:val="bullet"/>
      <w:lvlText w:val="–"/>
      <w:lvlJc w:val="left"/>
      <w:pPr>
        <w:tabs>
          <w:tab w:val="num" w:pos="1440"/>
        </w:tabs>
        <w:ind w:left="1440" w:hanging="360"/>
      </w:pPr>
      <w:rPr>
        <w:rFonts w:ascii="Arial" w:hAnsi="Arial" w:hint="default"/>
      </w:rPr>
    </w:lvl>
    <w:lvl w:ilvl="2" w:tplc="2564E2A6" w:tentative="1">
      <w:start w:val="1"/>
      <w:numFmt w:val="bullet"/>
      <w:lvlText w:val="•"/>
      <w:lvlJc w:val="left"/>
      <w:pPr>
        <w:tabs>
          <w:tab w:val="num" w:pos="2160"/>
        </w:tabs>
        <w:ind w:left="2160" w:hanging="360"/>
      </w:pPr>
      <w:rPr>
        <w:rFonts w:ascii="Arial" w:hAnsi="Arial" w:hint="default"/>
      </w:rPr>
    </w:lvl>
    <w:lvl w:ilvl="3" w:tplc="8A600E32" w:tentative="1">
      <w:start w:val="1"/>
      <w:numFmt w:val="bullet"/>
      <w:lvlText w:val="•"/>
      <w:lvlJc w:val="left"/>
      <w:pPr>
        <w:tabs>
          <w:tab w:val="num" w:pos="2880"/>
        </w:tabs>
        <w:ind w:left="2880" w:hanging="360"/>
      </w:pPr>
      <w:rPr>
        <w:rFonts w:ascii="Arial" w:hAnsi="Arial" w:hint="default"/>
      </w:rPr>
    </w:lvl>
    <w:lvl w:ilvl="4" w:tplc="1B1A1050" w:tentative="1">
      <w:start w:val="1"/>
      <w:numFmt w:val="bullet"/>
      <w:lvlText w:val="•"/>
      <w:lvlJc w:val="left"/>
      <w:pPr>
        <w:tabs>
          <w:tab w:val="num" w:pos="3600"/>
        </w:tabs>
        <w:ind w:left="3600" w:hanging="360"/>
      </w:pPr>
      <w:rPr>
        <w:rFonts w:ascii="Arial" w:hAnsi="Arial" w:hint="default"/>
      </w:rPr>
    </w:lvl>
    <w:lvl w:ilvl="5" w:tplc="2AA6A622" w:tentative="1">
      <w:start w:val="1"/>
      <w:numFmt w:val="bullet"/>
      <w:lvlText w:val="•"/>
      <w:lvlJc w:val="left"/>
      <w:pPr>
        <w:tabs>
          <w:tab w:val="num" w:pos="4320"/>
        </w:tabs>
        <w:ind w:left="4320" w:hanging="360"/>
      </w:pPr>
      <w:rPr>
        <w:rFonts w:ascii="Arial" w:hAnsi="Arial" w:hint="default"/>
      </w:rPr>
    </w:lvl>
    <w:lvl w:ilvl="6" w:tplc="EDB01738" w:tentative="1">
      <w:start w:val="1"/>
      <w:numFmt w:val="bullet"/>
      <w:lvlText w:val="•"/>
      <w:lvlJc w:val="left"/>
      <w:pPr>
        <w:tabs>
          <w:tab w:val="num" w:pos="5040"/>
        </w:tabs>
        <w:ind w:left="5040" w:hanging="360"/>
      </w:pPr>
      <w:rPr>
        <w:rFonts w:ascii="Arial" w:hAnsi="Arial" w:hint="default"/>
      </w:rPr>
    </w:lvl>
    <w:lvl w:ilvl="7" w:tplc="1B6A29B2" w:tentative="1">
      <w:start w:val="1"/>
      <w:numFmt w:val="bullet"/>
      <w:lvlText w:val="•"/>
      <w:lvlJc w:val="left"/>
      <w:pPr>
        <w:tabs>
          <w:tab w:val="num" w:pos="5760"/>
        </w:tabs>
        <w:ind w:left="5760" w:hanging="360"/>
      </w:pPr>
      <w:rPr>
        <w:rFonts w:ascii="Arial" w:hAnsi="Arial" w:hint="default"/>
      </w:rPr>
    </w:lvl>
    <w:lvl w:ilvl="8" w:tplc="F11A3782" w:tentative="1">
      <w:start w:val="1"/>
      <w:numFmt w:val="bullet"/>
      <w:lvlText w:val="•"/>
      <w:lvlJc w:val="left"/>
      <w:pPr>
        <w:tabs>
          <w:tab w:val="num" w:pos="6480"/>
        </w:tabs>
        <w:ind w:left="6480" w:hanging="360"/>
      </w:pPr>
      <w:rPr>
        <w:rFonts w:ascii="Arial" w:hAnsi="Arial" w:hint="default"/>
      </w:rPr>
    </w:lvl>
  </w:abstractNum>
  <w:abstractNum w:abstractNumId="228" w15:restartNumberingAfterBreak="0">
    <w:nsid w:val="789D605B"/>
    <w:multiLevelType w:val="hybridMultilevel"/>
    <w:tmpl w:val="6138177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9" w15:restartNumberingAfterBreak="0">
    <w:nsid w:val="792E359C"/>
    <w:multiLevelType w:val="hybridMultilevel"/>
    <w:tmpl w:val="AC78E4B4"/>
    <w:lvl w:ilvl="0" w:tplc="E3804C10">
      <w:start w:val="1"/>
      <w:numFmt w:val="bullet"/>
      <w:lvlText w:val="•"/>
      <w:lvlJc w:val="left"/>
      <w:pPr>
        <w:tabs>
          <w:tab w:val="num" w:pos="720"/>
        </w:tabs>
        <w:ind w:left="720" w:hanging="36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0" w15:restartNumberingAfterBreak="0">
    <w:nsid w:val="795160A6"/>
    <w:multiLevelType w:val="hybridMultilevel"/>
    <w:tmpl w:val="F214AEA6"/>
    <w:lvl w:ilvl="0" w:tplc="9D0C6530">
      <w:start w:val="1"/>
      <w:numFmt w:val="bullet"/>
      <w:lvlText w:val="•"/>
      <w:lvlJc w:val="left"/>
      <w:pPr>
        <w:tabs>
          <w:tab w:val="num" w:pos="720"/>
        </w:tabs>
        <w:ind w:left="720" w:hanging="360"/>
      </w:pPr>
      <w:rPr>
        <w:rFonts w:ascii="Arial" w:hAnsi="Arial" w:hint="default"/>
      </w:rPr>
    </w:lvl>
    <w:lvl w:ilvl="1" w:tplc="6E841A3A">
      <w:start w:val="7613"/>
      <w:numFmt w:val="bullet"/>
      <w:lvlText w:val="–"/>
      <w:lvlJc w:val="left"/>
      <w:pPr>
        <w:tabs>
          <w:tab w:val="num" w:pos="1440"/>
        </w:tabs>
        <w:ind w:left="1440" w:hanging="360"/>
      </w:pPr>
      <w:rPr>
        <w:rFonts w:ascii="Arial" w:hAnsi="Arial" w:hint="default"/>
      </w:rPr>
    </w:lvl>
    <w:lvl w:ilvl="2" w:tplc="66A65BC2">
      <w:start w:val="1"/>
      <w:numFmt w:val="bullet"/>
      <w:lvlText w:val="•"/>
      <w:lvlJc w:val="left"/>
      <w:pPr>
        <w:tabs>
          <w:tab w:val="num" w:pos="2160"/>
        </w:tabs>
        <w:ind w:left="2160" w:hanging="360"/>
      </w:pPr>
      <w:rPr>
        <w:rFonts w:ascii="Arial" w:hAnsi="Arial" w:hint="default"/>
      </w:rPr>
    </w:lvl>
    <w:lvl w:ilvl="3" w:tplc="931633B0" w:tentative="1">
      <w:start w:val="1"/>
      <w:numFmt w:val="bullet"/>
      <w:lvlText w:val="•"/>
      <w:lvlJc w:val="left"/>
      <w:pPr>
        <w:tabs>
          <w:tab w:val="num" w:pos="2880"/>
        </w:tabs>
        <w:ind w:left="2880" w:hanging="360"/>
      </w:pPr>
      <w:rPr>
        <w:rFonts w:ascii="Arial" w:hAnsi="Arial" w:hint="default"/>
      </w:rPr>
    </w:lvl>
    <w:lvl w:ilvl="4" w:tplc="4594C350" w:tentative="1">
      <w:start w:val="1"/>
      <w:numFmt w:val="bullet"/>
      <w:lvlText w:val="•"/>
      <w:lvlJc w:val="left"/>
      <w:pPr>
        <w:tabs>
          <w:tab w:val="num" w:pos="3600"/>
        </w:tabs>
        <w:ind w:left="3600" w:hanging="360"/>
      </w:pPr>
      <w:rPr>
        <w:rFonts w:ascii="Arial" w:hAnsi="Arial" w:hint="default"/>
      </w:rPr>
    </w:lvl>
    <w:lvl w:ilvl="5" w:tplc="4FDAF070" w:tentative="1">
      <w:start w:val="1"/>
      <w:numFmt w:val="bullet"/>
      <w:lvlText w:val="•"/>
      <w:lvlJc w:val="left"/>
      <w:pPr>
        <w:tabs>
          <w:tab w:val="num" w:pos="4320"/>
        </w:tabs>
        <w:ind w:left="4320" w:hanging="360"/>
      </w:pPr>
      <w:rPr>
        <w:rFonts w:ascii="Arial" w:hAnsi="Arial" w:hint="default"/>
      </w:rPr>
    </w:lvl>
    <w:lvl w:ilvl="6" w:tplc="AE4634CE" w:tentative="1">
      <w:start w:val="1"/>
      <w:numFmt w:val="bullet"/>
      <w:lvlText w:val="•"/>
      <w:lvlJc w:val="left"/>
      <w:pPr>
        <w:tabs>
          <w:tab w:val="num" w:pos="5040"/>
        </w:tabs>
        <w:ind w:left="5040" w:hanging="360"/>
      </w:pPr>
      <w:rPr>
        <w:rFonts w:ascii="Arial" w:hAnsi="Arial" w:hint="default"/>
      </w:rPr>
    </w:lvl>
    <w:lvl w:ilvl="7" w:tplc="3C501C7E" w:tentative="1">
      <w:start w:val="1"/>
      <w:numFmt w:val="bullet"/>
      <w:lvlText w:val="•"/>
      <w:lvlJc w:val="left"/>
      <w:pPr>
        <w:tabs>
          <w:tab w:val="num" w:pos="5760"/>
        </w:tabs>
        <w:ind w:left="5760" w:hanging="360"/>
      </w:pPr>
      <w:rPr>
        <w:rFonts w:ascii="Arial" w:hAnsi="Arial" w:hint="default"/>
      </w:rPr>
    </w:lvl>
    <w:lvl w:ilvl="8" w:tplc="84A89222" w:tentative="1">
      <w:start w:val="1"/>
      <w:numFmt w:val="bullet"/>
      <w:lvlText w:val="•"/>
      <w:lvlJc w:val="left"/>
      <w:pPr>
        <w:tabs>
          <w:tab w:val="num" w:pos="6480"/>
        </w:tabs>
        <w:ind w:left="6480" w:hanging="360"/>
      </w:pPr>
      <w:rPr>
        <w:rFonts w:ascii="Arial" w:hAnsi="Arial" w:hint="default"/>
      </w:rPr>
    </w:lvl>
  </w:abstractNum>
  <w:abstractNum w:abstractNumId="231" w15:restartNumberingAfterBreak="0">
    <w:nsid w:val="7B164166"/>
    <w:multiLevelType w:val="hybridMultilevel"/>
    <w:tmpl w:val="5F80264C"/>
    <w:lvl w:ilvl="0" w:tplc="81FAC61A">
      <w:start w:val="1"/>
      <w:numFmt w:val="bullet"/>
      <w:lvlText w:val="–"/>
      <w:lvlJc w:val="left"/>
      <w:pPr>
        <w:tabs>
          <w:tab w:val="num" w:pos="360"/>
        </w:tabs>
        <w:ind w:left="360" w:hanging="360"/>
      </w:pPr>
      <w:rPr>
        <w:rFonts w:ascii="Arial" w:hAnsi="Arial" w:hint="default"/>
      </w:rPr>
    </w:lvl>
    <w:lvl w:ilvl="1" w:tplc="79C2A6CC">
      <w:start w:val="1"/>
      <w:numFmt w:val="bullet"/>
      <w:lvlText w:val="–"/>
      <w:lvlJc w:val="left"/>
      <w:pPr>
        <w:tabs>
          <w:tab w:val="num" w:pos="1080"/>
        </w:tabs>
        <w:ind w:left="1080" w:hanging="360"/>
      </w:pPr>
      <w:rPr>
        <w:rFonts w:ascii="Arial" w:hAnsi="Arial" w:hint="default"/>
      </w:rPr>
    </w:lvl>
    <w:lvl w:ilvl="2" w:tplc="8B36FEA6" w:tentative="1">
      <w:start w:val="1"/>
      <w:numFmt w:val="bullet"/>
      <w:lvlText w:val="–"/>
      <w:lvlJc w:val="left"/>
      <w:pPr>
        <w:tabs>
          <w:tab w:val="num" w:pos="1800"/>
        </w:tabs>
        <w:ind w:left="1800" w:hanging="360"/>
      </w:pPr>
      <w:rPr>
        <w:rFonts w:ascii="Arial" w:hAnsi="Arial" w:hint="default"/>
      </w:rPr>
    </w:lvl>
    <w:lvl w:ilvl="3" w:tplc="CE3A2412" w:tentative="1">
      <w:start w:val="1"/>
      <w:numFmt w:val="bullet"/>
      <w:lvlText w:val="–"/>
      <w:lvlJc w:val="left"/>
      <w:pPr>
        <w:tabs>
          <w:tab w:val="num" w:pos="2520"/>
        </w:tabs>
        <w:ind w:left="2520" w:hanging="360"/>
      </w:pPr>
      <w:rPr>
        <w:rFonts w:ascii="Arial" w:hAnsi="Arial" w:hint="default"/>
      </w:rPr>
    </w:lvl>
    <w:lvl w:ilvl="4" w:tplc="24BC9348" w:tentative="1">
      <w:start w:val="1"/>
      <w:numFmt w:val="bullet"/>
      <w:lvlText w:val="–"/>
      <w:lvlJc w:val="left"/>
      <w:pPr>
        <w:tabs>
          <w:tab w:val="num" w:pos="3240"/>
        </w:tabs>
        <w:ind w:left="3240" w:hanging="360"/>
      </w:pPr>
      <w:rPr>
        <w:rFonts w:ascii="Arial" w:hAnsi="Arial" w:hint="default"/>
      </w:rPr>
    </w:lvl>
    <w:lvl w:ilvl="5" w:tplc="DCA2D98C" w:tentative="1">
      <w:start w:val="1"/>
      <w:numFmt w:val="bullet"/>
      <w:lvlText w:val="–"/>
      <w:lvlJc w:val="left"/>
      <w:pPr>
        <w:tabs>
          <w:tab w:val="num" w:pos="3960"/>
        </w:tabs>
        <w:ind w:left="3960" w:hanging="360"/>
      </w:pPr>
      <w:rPr>
        <w:rFonts w:ascii="Arial" w:hAnsi="Arial" w:hint="default"/>
      </w:rPr>
    </w:lvl>
    <w:lvl w:ilvl="6" w:tplc="47469954" w:tentative="1">
      <w:start w:val="1"/>
      <w:numFmt w:val="bullet"/>
      <w:lvlText w:val="–"/>
      <w:lvlJc w:val="left"/>
      <w:pPr>
        <w:tabs>
          <w:tab w:val="num" w:pos="4680"/>
        </w:tabs>
        <w:ind w:left="4680" w:hanging="360"/>
      </w:pPr>
      <w:rPr>
        <w:rFonts w:ascii="Arial" w:hAnsi="Arial" w:hint="default"/>
      </w:rPr>
    </w:lvl>
    <w:lvl w:ilvl="7" w:tplc="D00AA2EE" w:tentative="1">
      <w:start w:val="1"/>
      <w:numFmt w:val="bullet"/>
      <w:lvlText w:val="–"/>
      <w:lvlJc w:val="left"/>
      <w:pPr>
        <w:tabs>
          <w:tab w:val="num" w:pos="5400"/>
        </w:tabs>
        <w:ind w:left="5400" w:hanging="360"/>
      </w:pPr>
      <w:rPr>
        <w:rFonts w:ascii="Arial" w:hAnsi="Arial" w:hint="default"/>
      </w:rPr>
    </w:lvl>
    <w:lvl w:ilvl="8" w:tplc="14984FDA" w:tentative="1">
      <w:start w:val="1"/>
      <w:numFmt w:val="bullet"/>
      <w:lvlText w:val="–"/>
      <w:lvlJc w:val="left"/>
      <w:pPr>
        <w:tabs>
          <w:tab w:val="num" w:pos="6120"/>
        </w:tabs>
        <w:ind w:left="6120" w:hanging="360"/>
      </w:pPr>
      <w:rPr>
        <w:rFonts w:ascii="Arial" w:hAnsi="Arial" w:hint="default"/>
      </w:rPr>
    </w:lvl>
  </w:abstractNum>
  <w:abstractNum w:abstractNumId="232" w15:restartNumberingAfterBreak="0">
    <w:nsid w:val="7B4E370B"/>
    <w:multiLevelType w:val="hybridMultilevel"/>
    <w:tmpl w:val="B448B144"/>
    <w:lvl w:ilvl="0" w:tplc="68DC5E0E">
      <w:start w:val="1"/>
      <w:numFmt w:val="bullet"/>
      <w:lvlText w:val=""/>
      <w:lvlJc w:val="left"/>
      <w:pPr>
        <w:tabs>
          <w:tab w:val="num" w:pos="720"/>
        </w:tabs>
        <w:ind w:left="720" w:hanging="360"/>
      </w:pPr>
      <w:rPr>
        <w:rFonts w:ascii="Wingdings" w:hAnsi="Wingdings"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33" w15:restartNumberingAfterBreak="0">
    <w:nsid w:val="7B567610"/>
    <w:multiLevelType w:val="hybridMultilevel"/>
    <w:tmpl w:val="0F04842A"/>
    <w:lvl w:ilvl="0" w:tplc="3888384C">
      <w:start w:val="7"/>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34" w15:restartNumberingAfterBreak="0">
    <w:nsid w:val="7C2A346F"/>
    <w:multiLevelType w:val="hybridMultilevel"/>
    <w:tmpl w:val="82A8D8B8"/>
    <w:lvl w:ilvl="0" w:tplc="AADC5E68">
      <w:start w:val="1"/>
      <w:numFmt w:val="bullet"/>
      <w:lvlText w:val="‒"/>
      <w:lvlJc w:val="left"/>
      <w:pPr>
        <w:tabs>
          <w:tab w:val="num" w:pos="720"/>
        </w:tabs>
        <w:ind w:left="720" w:hanging="360"/>
      </w:pPr>
      <w:rPr>
        <w:rFonts w:ascii="Calibri" w:hAnsi="Calibri" w:hint="default"/>
      </w:rPr>
    </w:lvl>
    <w:lvl w:ilvl="1" w:tplc="567E904E" w:tentative="1">
      <w:start w:val="1"/>
      <w:numFmt w:val="bullet"/>
      <w:lvlText w:val="‒"/>
      <w:lvlJc w:val="left"/>
      <w:pPr>
        <w:tabs>
          <w:tab w:val="num" w:pos="1440"/>
        </w:tabs>
        <w:ind w:left="1440" w:hanging="360"/>
      </w:pPr>
      <w:rPr>
        <w:rFonts w:ascii="Calibri" w:hAnsi="Calibri" w:hint="default"/>
      </w:rPr>
    </w:lvl>
    <w:lvl w:ilvl="2" w:tplc="ADC85156" w:tentative="1">
      <w:start w:val="1"/>
      <w:numFmt w:val="bullet"/>
      <w:lvlText w:val="‒"/>
      <w:lvlJc w:val="left"/>
      <w:pPr>
        <w:tabs>
          <w:tab w:val="num" w:pos="2160"/>
        </w:tabs>
        <w:ind w:left="2160" w:hanging="360"/>
      </w:pPr>
      <w:rPr>
        <w:rFonts w:ascii="Calibri" w:hAnsi="Calibri" w:hint="default"/>
      </w:rPr>
    </w:lvl>
    <w:lvl w:ilvl="3" w:tplc="D538419C" w:tentative="1">
      <w:start w:val="1"/>
      <w:numFmt w:val="bullet"/>
      <w:lvlText w:val="‒"/>
      <w:lvlJc w:val="left"/>
      <w:pPr>
        <w:tabs>
          <w:tab w:val="num" w:pos="2880"/>
        </w:tabs>
        <w:ind w:left="2880" w:hanging="360"/>
      </w:pPr>
      <w:rPr>
        <w:rFonts w:ascii="Calibri" w:hAnsi="Calibri" w:hint="default"/>
      </w:rPr>
    </w:lvl>
    <w:lvl w:ilvl="4" w:tplc="5AF4B774" w:tentative="1">
      <w:start w:val="1"/>
      <w:numFmt w:val="bullet"/>
      <w:lvlText w:val="‒"/>
      <w:lvlJc w:val="left"/>
      <w:pPr>
        <w:tabs>
          <w:tab w:val="num" w:pos="3600"/>
        </w:tabs>
        <w:ind w:left="3600" w:hanging="360"/>
      </w:pPr>
      <w:rPr>
        <w:rFonts w:ascii="Calibri" w:hAnsi="Calibri" w:hint="default"/>
      </w:rPr>
    </w:lvl>
    <w:lvl w:ilvl="5" w:tplc="701C61DE" w:tentative="1">
      <w:start w:val="1"/>
      <w:numFmt w:val="bullet"/>
      <w:lvlText w:val="‒"/>
      <w:lvlJc w:val="left"/>
      <w:pPr>
        <w:tabs>
          <w:tab w:val="num" w:pos="4320"/>
        </w:tabs>
        <w:ind w:left="4320" w:hanging="360"/>
      </w:pPr>
      <w:rPr>
        <w:rFonts w:ascii="Calibri" w:hAnsi="Calibri" w:hint="default"/>
      </w:rPr>
    </w:lvl>
    <w:lvl w:ilvl="6" w:tplc="EB9A0E5A" w:tentative="1">
      <w:start w:val="1"/>
      <w:numFmt w:val="bullet"/>
      <w:lvlText w:val="‒"/>
      <w:lvlJc w:val="left"/>
      <w:pPr>
        <w:tabs>
          <w:tab w:val="num" w:pos="5040"/>
        </w:tabs>
        <w:ind w:left="5040" w:hanging="360"/>
      </w:pPr>
      <w:rPr>
        <w:rFonts w:ascii="Calibri" w:hAnsi="Calibri" w:hint="default"/>
      </w:rPr>
    </w:lvl>
    <w:lvl w:ilvl="7" w:tplc="DE1ED9BE" w:tentative="1">
      <w:start w:val="1"/>
      <w:numFmt w:val="bullet"/>
      <w:lvlText w:val="‒"/>
      <w:lvlJc w:val="left"/>
      <w:pPr>
        <w:tabs>
          <w:tab w:val="num" w:pos="5760"/>
        </w:tabs>
        <w:ind w:left="5760" w:hanging="360"/>
      </w:pPr>
      <w:rPr>
        <w:rFonts w:ascii="Calibri" w:hAnsi="Calibri" w:hint="default"/>
      </w:rPr>
    </w:lvl>
    <w:lvl w:ilvl="8" w:tplc="F8C2EA0C" w:tentative="1">
      <w:start w:val="1"/>
      <w:numFmt w:val="bullet"/>
      <w:lvlText w:val="‒"/>
      <w:lvlJc w:val="left"/>
      <w:pPr>
        <w:tabs>
          <w:tab w:val="num" w:pos="6480"/>
        </w:tabs>
        <w:ind w:left="6480" w:hanging="360"/>
      </w:pPr>
      <w:rPr>
        <w:rFonts w:ascii="Calibri" w:hAnsi="Calibri" w:hint="default"/>
      </w:rPr>
    </w:lvl>
  </w:abstractNum>
  <w:abstractNum w:abstractNumId="235" w15:restartNumberingAfterBreak="0">
    <w:nsid w:val="7C6D2BD9"/>
    <w:multiLevelType w:val="hybridMultilevel"/>
    <w:tmpl w:val="D8801F64"/>
    <w:lvl w:ilvl="0" w:tplc="942CDFBC">
      <w:start w:val="1"/>
      <w:numFmt w:val="bullet"/>
      <w:lvlText w:val="o"/>
      <w:lvlJc w:val="left"/>
      <w:pPr>
        <w:tabs>
          <w:tab w:val="num" w:pos="720"/>
        </w:tabs>
        <w:ind w:left="720" w:hanging="360"/>
      </w:pPr>
      <w:rPr>
        <w:rFonts w:ascii="Courier New" w:hAnsi="Courier New" w:hint="default"/>
      </w:rPr>
    </w:lvl>
    <w:lvl w:ilvl="1" w:tplc="F15CE66A" w:tentative="1">
      <w:start w:val="1"/>
      <w:numFmt w:val="bullet"/>
      <w:lvlText w:val="o"/>
      <w:lvlJc w:val="left"/>
      <w:pPr>
        <w:tabs>
          <w:tab w:val="num" w:pos="1440"/>
        </w:tabs>
        <w:ind w:left="1440" w:hanging="360"/>
      </w:pPr>
      <w:rPr>
        <w:rFonts w:ascii="Courier New" w:hAnsi="Courier New" w:hint="default"/>
      </w:rPr>
    </w:lvl>
    <w:lvl w:ilvl="2" w:tplc="37344D2E" w:tentative="1">
      <w:start w:val="1"/>
      <w:numFmt w:val="bullet"/>
      <w:lvlText w:val="o"/>
      <w:lvlJc w:val="left"/>
      <w:pPr>
        <w:tabs>
          <w:tab w:val="num" w:pos="2160"/>
        </w:tabs>
        <w:ind w:left="2160" w:hanging="360"/>
      </w:pPr>
      <w:rPr>
        <w:rFonts w:ascii="Courier New" w:hAnsi="Courier New" w:hint="default"/>
      </w:rPr>
    </w:lvl>
    <w:lvl w:ilvl="3" w:tplc="3F309E72" w:tentative="1">
      <w:start w:val="1"/>
      <w:numFmt w:val="bullet"/>
      <w:lvlText w:val="o"/>
      <w:lvlJc w:val="left"/>
      <w:pPr>
        <w:tabs>
          <w:tab w:val="num" w:pos="2880"/>
        </w:tabs>
        <w:ind w:left="2880" w:hanging="360"/>
      </w:pPr>
      <w:rPr>
        <w:rFonts w:ascii="Courier New" w:hAnsi="Courier New" w:hint="default"/>
      </w:rPr>
    </w:lvl>
    <w:lvl w:ilvl="4" w:tplc="E168DCF0" w:tentative="1">
      <w:start w:val="1"/>
      <w:numFmt w:val="bullet"/>
      <w:lvlText w:val="o"/>
      <w:lvlJc w:val="left"/>
      <w:pPr>
        <w:tabs>
          <w:tab w:val="num" w:pos="3600"/>
        </w:tabs>
        <w:ind w:left="3600" w:hanging="360"/>
      </w:pPr>
      <w:rPr>
        <w:rFonts w:ascii="Courier New" w:hAnsi="Courier New" w:hint="default"/>
      </w:rPr>
    </w:lvl>
    <w:lvl w:ilvl="5" w:tplc="9F3419B0" w:tentative="1">
      <w:start w:val="1"/>
      <w:numFmt w:val="bullet"/>
      <w:lvlText w:val="o"/>
      <w:lvlJc w:val="left"/>
      <w:pPr>
        <w:tabs>
          <w:tab w:val="num" w:pos="4320"/>
        </w:tabs>
        <w:ind w:left="4320" w:hanging="360"/>
      </w:pPr>
      <w:rPr>
        <w:rFonts w:ascii="Courier New" w:hAnsi="Courier New" w:hint="default"/>
      </w:rPr>
    </w:lvl>
    <w:lvl w:ilvl="6" w:tplc="C9B232FE" w:tentative="1">
      <w:start w:val="1"/>
      <w:numFmt w:val="bullet"/>
      <w:lvlText w:val="o"/>
      <w:lvlJc w:val="left"/>
      <w:pPr>
        <w:tabs>
          <w:tab w:val="num" w:pos="5040"/>
        </w:tabs>
        <w:ind w:left="5040" w:hanging="360"/>
      </w:pPr>
      <w:rPr>
        <w:rFonts w:ascii="Courier New" w:hAnsi="Courier New" w:hint="default"/>
      </w:rPr>
    </w:lvl>
    <w:lvl w:ilvl="7" w:tplc="82C8A92E" w:tentative="1">
      <w:start w:val="1"/>
      <w:numFmt w:val="bullet"/>
      <w:lvlText w:val="o"/>
      <w:lvlJc w:val="left"/>
      <w:pPr>
        <w:tabs>
          <w:tab w:val="num" w:pos="5760"/>
        </w:tabs>
        <w:ind w:left="5760" w:hanging="360"/>
      </w:pPr>
      <w:rPr>
        <w:rFonts w:ascii="Courier New" w:hAnsi="Courier New" w:hint="default"/>
      </w:rPr>
    </w:lvl>
    <w:lvl w:ilvl="8" w:tplc="FA10D20C" w:tentative="1">
      <w:start w:val="1"/>
      <w:numFmt w:val="bullet"/>
      <w:lvlText w:val="o"/>
      <w:lvlJc w:val="left"/>
      <w:pPr>
        <w:tabs>
          <w:tab w:val="num" w:pos="6480"/>
        </w:tabs>
        <w:ind w:left="6480" w:hanging="360"/>
      </w:pPr>
      <w:rPr>
        <w:rFonts w:ascii="Courier New" w:hAnsi="Courier New" w:hint="default"/>
      </w:rPr>
    </w:lvl>
  </w:abstractNum>
  <w:abstractNum w:abstractNumId="236" w15:restartNumberingAfterBreak="0">
    <w:nsid w:val="7C90621D"/>
    <w:multiLevelType w:val="hybridMultilevel"/>
    <w:tmpl w:val="A39E5BE0"/>
    <w:lvl w:ilvl="0" w:tplc="F2A405B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7" w15:restartNumberingAfterBreak="0">
    <w:nsid w:val="7CAE7460"/>
    <w:multiLevelType w:val="hybridMultilevel"/>
    <w:tmpl w:val="A55659F6"/>
    <w:lvl w:ilvl="0" w:tplc="96B07076">
      <w:start w:val="1"/>
      <w:numFmt w:val="bullet"/>
      <w:lvlText w:val="•"/>
      <w:lvlJc w:val="left"/>
      <w:pPr>
        <w:tabs>
          <w:tab w:val="num" w:pos="720"/>
        </w:tabs>
        <w:ind w:left="720" w:hanging="360"/>
      </w:pPr>
      <w:rPr>
        <w:rFonts w:ascii="Arial" w:hAnsi="Arial" w:hint="default"/>
      </w:rPr>
    </w:lvl>
    <w:lvl w:ilvl="1" w:tplc="01F0BB26">
      <w:start w:val="146"/>
      <w:numFmt w:val="bullet"/>
      <w:lvlText w:val="–"/>
      <w:lvlJc w:val="left"/>
      <w:pPr>
        <w:tabs>
          <w:tab w:val="num" w:pos="1440"/>
        </w:tabs>
        <w:ind w:left="1440" w:hanging="360"/>
      </w:pPr>
      <w:rPr>
        <w:rFonts w:ascii="Arial" w:hAnsi="Arial" w:hint="default"/>
      </w:rPr>
    </w:lvl>
    <w:lvl w:ilvl="2" w:tplc="2040874C" w:tentative="1">
      <w:start w:val="1"/>
      <w:numFmt w:val="bullet"/>
      <w:lvlText w:val="•"/>
      <w:lvlJc w:val="left"/>
      <w:pPr>
        <w:tabs>
          <w:tab w:val="num" w:pos="2160"/>
        </w:tabs>
        <w:ind w:left="2160" w:hanging="360"/>
      </w:pPr>
      <w:rPr>
        <w:rFonts w:ascii="Arial" w:hAnsi="Arial" w:hint="default"/>
      </w:rPr>
    </w:lvl>
    <w:lvl w:ilvl="3" w:tplc="E2742A90" w:tentative="1">
      <w:start w:val="1"/>
      <w:numFmt w:val="bullet"/>
      <w:lvlText w:val="•"/>
      <w:lvlJc w:val="left"/>
      <w:pPr>
        <w:tabs>
          <w:tab w:val="num" w:pos="2880"/>
        </w:tabs>
        <w:ind w:left="2880" w:hanging="360"/>
      </w:pPr>
      <w:rPr>
        <w:rFonts w:ascii="Arial" w:hAnsi="Arial" w:hint="default"/>
      </w:rPr>
    </w:lvl>
    <w:lvl w:ilvl="4" w:tplc="4EC8E02A" w:tentative="1">
      <w:start w:val="1"/>
      <w:numFmt w:val="bullet"/>
      <w:lvlText w:val="•"/>
      <w:lvlJc w:val="left"/>
      <w:pPr>
        <w:tabs>
          <w:tab w:val="num" w:pos="3600"/>
        </w:tabs>
        <w:ind w:left="3600" w:hanging="360"/>
      </w:pPr>
      <w:rPr>
        <w:rFonts w:ascii="Arial" w:hAnsi="Arial" w:hint="default"/>
      </w:rPr>
    </w:lvl>
    <w:lvl w:ilvl="5" w:tplc="3F702CB0" w:tentative="1">
      <w:start w:val="1"/>
      <w:numFmt w:val="bullet"/>
      <w:lvlText w:val="•"/>
      <w:lvlJc w:val="left"/>
      <w:pPr>
        <w:tabs>
          <w:tab w:val="num" w:pos="4320"/>
        </w:tabs>
        <w:ind w:left="4320" w:hanging="360"/>
      </w:pPr>
      <w:rPr>
        <w:rFonts w:ascii="Arial" w:hAnsi="Arial" w:hint="default"/>
      </w:rPr>
    </w:lvl>
    <w:lvl w:ilvl="6" w:tplc="A4A61036" w:tentative="1">
      <w:start w:val="1"/>
      <w:numFmt w:val="bullet"/>
      <w:lvlText w:val="•"/>
      <w:lvlJc w:val="left"/>
      <w:pPr>
        <w:tabs>
          <w:tab w:val="num" w:pos="5040"/>
        </w:tabs>
        <w:ind w:left="5040" w:hanging="360"/>
      </w:pPr>
      <w:rPr>
        <w:rFonts w:ascii="Arial" w:hAnsi="Arial" w:hint="default"/>
      </w:rPr>
    </w:lvl>
    <w:lvl w:ilvl="7" w:tplc="60FC0BE0" w:tentative="1">
      <w:start w:val="1"/>
      <w:numFmt w:val="bullet"/>
      <w:lvlText w:val="•"/>
      <w:lvlJc w:val="left"/>
      <w:pPr>
        <w:tabs>
          <w:tab w:val="num" w:pos="5760"/>
        </w:tabs>
        <w:ind w:left="5760" w:hanging="360"/>
      </w:pPr>
      <w:rPr>
        <w:rFonts w:ascii="Arial" w:hAnsi="Arial" w:hint="default"/>
      </w:rPr>
    </w:lvl>
    <w:lvl w:ilvl="8" w:tplc="DC960B2E" w:tentative="1">
      <w:start w:val="1"/>
      <w:numFmt w:val="bullet"/>
      <w:lvlText w:val="•"/>
      <w:lvlJc w:val="left"/>
      <w:pPr>
        <w:tabs>
          <w:tab w:val="num" w:pos="6480"/>
        </w:tabs>
        <w:ind w:left="6480" w:hanging="360"/>
      </w:pPr>
      <w:rPr>
        <w:rFonts w:ascii="Arial" w:hAnsi="Arial" w:hint="default"/>
      </w:rPr>
    </w:lvl>
  </w:abstractNum>
  <w:abstractNum w:abstractNumId="238" w15:restartNumberingAfterBreak="0">
    <w:nsid w:val="7DEC2947"/>
    <w:multiLevelType w:val="hybridMultilevel"/>
    <w:tmpl w:val="A176C576"/>
    <w:lvl w:ilvl="0" w:tplc="1F1CBD1E">
      <w:numFmt w:val="bullet"/>
      <w:lvlText w:val="-"/>
      <w:lvlJc w:val="left"/>
      <w:pPr>
        <w:ind w:left="720" w:hanging="360"/>
      </w:pPr>
      <w:rPr>
        <w:rFonts w:ascii="Times New Roman" w:eastAsia="ＭＳ 明朝"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9" w15:restartNumberingAfterBreak="0">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abstractNum w:abstractNumId="240" w15:restartNumberingAfterBreak="0">
    <w:nsid w:val="7F5C3BAD"/>
    <w:multiLevelType w:val="hybridMultilevel"/>
    <w:tmpl w:val="468E2846"/>
    <w:lvl w:ilvl="0" w:tplc="728ABA24">
      <w:start w:val="1"/>
      <w:numFmt w:val="bullet"/>
      <w:lvlText w:val="•"/>
      <w:lvlJc w:val="left"/>
      <w:pPr>
        <w:tabs>
          <w:tab w:val="num" w:pos="720"/>
        </w:tabs>
        <w:ind w:left="720" w:hanging="360"/>
      </w:pPr>
      <w:rPr>
        <w:rFonts w:ascii="Arial" w:hAnsi="Arial" w:hint="default"/>
      </w:rPr>
    </w:lvl>
    <w:lvl w:ilvl="1" w:tplc="AFC6C9A0">
      <w:start w:val="1"/>
      <w:numFmt w:val="bullet"/>
      <w:lvlText w:val="•"/>
      <w:lvlJc w:val="left"/>
      <w:pPr>
        <w:tabs>
          <w:tab w:val="num" w:pos="1440"/>
        </w:tabs>
        <w:ind w:left="1440" w:hanging="360"/>
      </w:pPr>
      <w:rPr>
        <w:rFonts w:ascii="Arial" w:hAnsi="Arial" w:hint="default"/>
      </w:rPr>
    </w:lvl>
    <w:lvl w:ilvl="2" w:tplc="7FCC5CFA">
      <w:start w:val="1"/>
      <w:numFmt w:val="bullet"/>
      <w:lvlText w:val="•"/>
      <w:lvlJc w:val="left"/>
      <w:pPr>
        <w:tabs>
          <w:tab w:val="num" w:pos="2160"/>
        </w:tabs>
        <w:ind w:left="2160" w:hanging="360"/>
      </w:pPr>
      <w:rPr>
        <w:rFonts w:ascii="Arial" w:hAnsi="Arial" w:hint="default"/>
      </w:rPr>
    </w:lvl>
    <w:lvl w:ilvl="3" w:tplc="735047B2">
      <w:start w:val="4085"/>
      <w:numFmt w:val="bullet"/>
      <w:lvlText w:val="–"/>
      <w:lvlJc w:val="left"/>
      <w:pPr>
        <w:tabs>
          <w:tab w:val="num" w:pos="2880"/>
        </w:tabs>
        <w:ind w:left="2880" w:hanging="360"/>
      </w:pPr>
      <w:rPr>
        <w:rFonts w:ascii="Arial" w:hAnsi="Arial" w:hint="default"/>
      </w:rPr>
    </w:lvl>
    <w:lvl w:ilvl="4" w:tplc="DC040220" w:tentative="1">
      <w:start w:val="1"/>
      <w:numFmt w:val="bullet"/>
      <w:lvlText w:val="•"/>
      <w:lvlJc w:val="left"/>
      <w:pPr>
        <w:tabs>
          <w:tab w:val="num" w:pos="3600"/>
        </w:tabs>
        <w:ind w:left="3600" w:hanging="360"/>
      </w:pPr>
      <w:rPr>
        <w:rFonts w:ascii="Arial" w:hAnsi="Arial" w:hint="default"/>
      </w:rPr>
    </w:lvl>
    <w:lvl w:ilvl="5" w:tplc="D91C832C" w:tentative="1">
      <w:start w:val="1"/>
      <w:numFmt w:val="bullet"/>
      <w:lvlText w:val="•"/>
      <w:lvlJc w:val="left"/>
      <w:pPr>
        <w:tabs>
          <w:tab w:val="num" w:pos="4320"/>
        </w:tabs>
        <w:ind w:left="4320" w:hanging="360"/>
      </w:pPr>
      <w:rPr>
        <w:rFonts w:ascii="Arial" w:hAnsi="Arial" w:hint="default"/>
      </w:rPr>
    </w:lvl>
    <w:lvl w:ilvl="6" w:tplc="90F8EEC2" w:tentative="1">
      <w:start w:val="1"/>
      <w:numFmt w:val="bullet"/>
      <w:lvlText w:val="•"/>
      <w:lvlJc w:val="left"/>
      <w:pPr>
        <w:tabs>
          <w:tab w:val="num" w:pos="5040"/>
        </w:tabs>
        <w:ind w:left="5040" w:hanging="360"/>
      </w:pPr>
      <w:rPr>
        <w:rFonts w:ascii="Arial" w:hAnsi="Arial" w:hint="default"/>
      </w:rPr>
    </w:lvl>
    <w:lvl w:ilvl="7" w:tplc="47E0D5E2" w:tentative="1">
      <w:start w:val="1"/>
      <w:numFmt w:val="bullet"/>
      <w:lvlText w:val="•"/>
      <w:lvlJc w:val="left"/>
      <w:pPr>
        <w:tabs>
          <w:tab w:val="num" w:pos="5760"/>
        </w:tabs>
        <w:ind w:left="5760" w:hanging="360"/>
      </w:pPr>
      <w:rPr>
        <w:rFonts w:ascii="Arial" w:hAnsi="Arial" w:hint="default"/>
      </w:rPr>
    </w:lvl>
    <w:lvl w:ilvl="8" w:tplc="F800C3B0" w:tentative="1">
      <w:start w:val="1"/>
      <w:numFmt w:val="bullet"/>
      <w:lvlText w:val="•"/>
      <w:lvlJc w:val="left"/>
      <w:pPr>
        <w:tabs>
          <w:tab w:val="num" w:pos="6480"/>
        </w:tabs>
        <w:ind w:left="6480" w:hanging="360"/>
      </w:pPr>
      <w:rPr>
        <w:rFonts w:ascii="Arial" w:hAnsi="Arial" w:hint="default"/>
      </w:rPr>
    </w:lvl>
  </w:abstractNum>
  <w:abstractNum w:abstractNumId="241" w15:restartNumberingAfterBreak="0">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tentative="1">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num w:numId="1" w16cid:durableId="1555118978">
    <w:abstractNumId w:val="96"/>
  </w:num>
  <w:num w:numId="2" w16cid:durableId="1556889354">
    <w:abstractNumId w:val="38"/>
  </w:num>
  <w:num w:numId="3" w16cid:durableId="179975446">
    <w:abstractNumId w:val="121"/>
  </w:num>
  <w:num w:numId="4" w16cid:durableId="156121122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64358423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784034432">
    <w:abstractNumId w:val="8"/>
  </w:num>
  <w:num w:numId="7" w16cid:durableId="1972663782">
    <w:abstractNumId w:val="68"/>
  </w:num>
  <w:num w:numId="8" w16cid:durableId="1468546020">
    <w:abstractNumId w:val="45"/>
  </w:num>
  <w:num w:numId="9" w16cid:durableId="1782528067">
    <w:abstractNumId w:val="131"/>
  </w:num>
  <w:num w:numId="10" w16cid:durableId="622689829">
    <w:abstractNumId w:val="18"/>
  </w:num>
  <w:num w:numId="11" w16cid:durableId="600378228">
    <w:abstractNumId w:val="16"/>
  </w:num>
  <w:num w:numId="12" w16cid:durableId="153104834">
    <w:abstractNumId w:val="134"/>
  </w:num>
  <w:num w:numId="13" w16cid:durableId="354616813">
    <w:abstractNumId w:val="168"/>
  </w:num>
  <w:num w:numId="14" w16cid:durableId="59448441">
    <w:abstractNumId w:val="197"/>
  </w:num>
  <w:num w:numId="15" w16cid:durableId="54857631">
    <w:abstractNumId w:val="166"/>
  </w:num>
  <w:num w:numId="16" w16cid:durableId="26806317">
    <w:abstractNumId w:val="155"/>
  </w:num>
  <w:num w:numId="17" w16cid:durableId="1643997707">
    <w:abstractNumId w:val="235"/>
  </w:num>
  <w:num w:numId="18" w16cid:durableId="1688217243">
    <w:abstractNumId w:val="59"/>
  </w:num>
  <w:num w:numId="19" w16cid:durableId="958953962">
    <w:abstractNumId w:val="109"/>
  </w:num>
  <w:num w:numId="20" w16cid:durableId="1670716423">
    <w:abstractNumId w:val="198"/>
  </w:num>
  <w:num w:numId="21" w16cid:durableId="1637295243">
    <w:abstractNumId w:val="77"/>
  </w:num>
  <w:num w:numId="22" w16cid:durableId="724522946">
    <w:abstractNumId w:val="126"/>
  </w:num>
  <w:num w:numId="23" w16cid:durableId="18553270">
    <w:abstractNumId w:val="229"/>
  </w:num>
  <w:num w:numId="24" w16cid:durableId="117265672">
    <w:abstractNumId w:val="216"/>
  </w:num>
  <w:num w:numId="25" w16cid:durableId="1343822878">
    <w:abstractNumId w:val="189"/>
  </w:num>
  <w:num w:numId="26" w16cid:durableId="1628513467">
    <w:abstractNumId w:val="175"/>
  </w:num>
  <w:num w:numId="27" w16cid:durableId="1597593552">
    <w:abstractNumId w:val="7"/>
  </w:num>
  <w:num w:numId="28" w16cid:durableId="332223253">
    <w:abstractNumId w:val="80"/>
  </w:num>
  <w:num w:numId="29" w16cid:durableId="23214793">
    <w:abstractNumId w:val="222"/>
  </w:num>
  <w:num w:numId="30" w16cid:durableId="2050259602">
    <w:abstractNumId w:val="184"/>
  </w:num>
  <w:num w:numId="31" w16cid:durableId="388695380">
    <w:abstractNumId w:val="24"/>
  </w:num>
  <w:num w:numId="32" w16cid:durableId="434637228">
    <w:abstractNumId w:val="43"/>
  </w:num>
  <w:num w:numId="33" w16cid:durableId="778911591">
    <w:abstractNumId w:val="183"/>
  </w:num>
  <w:num w:numId="34" w16cid:durableId="405760503">
    <w:abstractNumId w:val="160"/>
  </w:num>
  <w:num w:numId="35" w16cid:durableId="1907060914">
    <w:abstractNumId w:val="232"/>
  </w:num>
  <w:num w:numId="36" w16cid:durableId="599531813">
    <w:abstractNumId w:val="110"/>
  </w:num>
  <w:num w:numId="37" w16cid:durableId="1275213944">
    <w:abstractNumId w:val="105"/>
  </w:num>
  <w:num w:numId="38" w16cid:durableId="90972300">
    <w:abstractNumId w:val="133"/>
  </w:num>
  <w:num w:numId="39" w16cid:durableId="1691099466">
    <w:abstractNumId w:val="143"/>
  </w:num>
  <w:num w:numId="40" w16cid:durableId="1379814122">
    <w:abstractNumId w:val="58"/>
  </w:num>
  <w:num w:numId="41" w16cid:durableId="709573363">
    <w:abstractNumId w:val="173"/>
  </w:num>
  <w:num w:numId="42" w16cid:durableId="1050762828">
    <w:abstractNumId w:val="92"/>
  </w:num>
  <w:num w:numId="43" w16cid:durableId="1390569914">
    <w:abstractNumId w:val="148"/>
  </w:num>
  <w:num w:numId="44" w16cid:durableId="1206059375">
    <w:abstractNumId w:val="132"/>
  </w:num>
  <w:num w:numId="45" w16cid:durableId="858855874">
    <w:abstractNumId w:val="56"/>
  </w:num>
  <w:num w:numId="46" w16cid:durableId="1311859667">
    <w:abstractNumId w:val="223"/>
  </w:num>
  <w:num w:numId="47" w16cid:durableId="1470127439">
    <w:abstractNumId w:val="208"/>
  </w:num>
  <w:num w:numId="48" w16cid:durableId="1558319695">
    <w:abstractNumId w:val="55"/>
  </w:num>
  <w:num w:numId="49" w16cid:durableId="385033525">
    <w:abstractNumId w:val="210"/>
  </w:num>
  <w:num w:numId="50" w16cid:durableId="346178277">
    <w:abstractNumId w:val="91"/>
  </w:num>
  <w:num w:numId="51" w16cid:durableId="236718307">
    <w:abstractNumId w:val="107"/>
  </w:num>
  <w:num w:numId="52" w16cid:durableId="470444267">
    <w:abstractNumId w:val="47"/>
  </w:num>
  <w:num w:numId="53" w16cid:durableId="1452436308">
    <w:abstractNumId w:val="196"/>
  </w:num>
  <w:num w:numId="54" w16cid:durableId="1015812209">
    <w:abstractNumId w:val="123"/>
  </w:num>
  <w:num w:numId="55" w16cid:durableId="2099208734">
    <w:abstractNumId w:val="104"/>
  </w:num>
  <w:num w:numId="56" w16cid:durableId="1923104074">
    <w:abstractNumId w:val="152"/>
  </w:num>
  <w:num w:numId="57" w16cid:durableId="4596304">
    <w:abstractNumId w:val="200"/>
  </w:num>
  <w:num w:numId="58" w16cid:durableId="334116115">
    <w:abstractNumId w:val="193"/>
  </w:num>
  <w:num w:numId="59" w16cid:durableId="1757897459">
    <w:abstractNumId w:val="176"/>
  </w:num>
  <w:num w:numId="60" w16cid:durableId="1028291902">
    <w:abstractNumId w:val="127"/>
  </w:num>
  <w:num w:numId="61" w16cid:durableId="94398921">
    <w:abstractNumId w:val="57"/>
  </w:num>
  <w:num w:numId="62" w16cid:durableId="412043501">
    <w:abstractNumId w:val="161"/>
  </w:num>
  <w:num w:numId="63" w16cid:durableId="2099792644">
    <w:abstractNumId w:val="35"/>
  </w:num>
  <w:num w:numId="64" w16cid:durableId="509611090">
    <w:abstractNumId w:val="213"/>
  </w:num>
  <w:num w:numId="65" w16cid:durableId="1729299792">
    <w:abstractNumId w:val="239"/>
  </w:num>
  <w:num w:numId="66" w16cid:durableId="2146239200">
    <w:abstractNumId w:val="178"/>
  </w:num>
  <w:num w:numId="67" w16cid:durableId="1968121248">
    <w:abstractNumId w:val="52"/>
  </w:num>
  <w:num w:numId="68" w16cid:durableId="928464010">
    <w:abstractNumId w:val="103"/>
  </w:num>
  <w:num w:numId="69" w16cid:durableId="1118766471">
    <w:abstractNumId w:val="12"/>
  </w:num>
  <w:num w:numId="70" w16cid:durableId="1138034402">
    <w:abstractNumId w:val="10"/>
  </w:num>
  <w:num w:numId="71" w16cid:durableId="882254988">
    <w:abstractNumId w:val="106"/>
  </w:num>
  <w:num w:numId="72" w16cid:durableId="1012076015">
    <w:abstractNumId w:val="83"/>
  </w:num>
  <w:num w:numId="73" w16cid:durableId="1299871944">
    <w:abstractNumId w:val="214"/>
  </w:num>
  <w:num w:numId="74" w16cid:durableId="1595161234">
    <w:abstractNumId w:val="158"/>
  </w:num>
  <w:num w:numId="75" w16cid:durableId="546918644">
    <w:abstractNumId w:val="31"/>
  </w:num>
  <w:num w:numId="76" w16cid:durableId="1585724346">
    <w:abstractNumId w:val="78"/>
  </w:num>
  <w:num w:numId="77" w16cid:durableId="79907697">
    <w:abstractNumId w:val="63"/>
  </w:num>
  <w:num w:numId="78" w16cid:durableId="1620644818">
    <w:abstractNumId w:val="117"/>
  </w:num>
  <w:num w:numId="79" w16cid:durableId="505439629">
    <w:abstractNumId w:val="128"/>
  </w:num>
  <w:num w:numId="80" w16cid:durableId="667560891">
    <w:abstractNumId w:val="212"/>
  </w:num>
  <w:num w:numId="81" w16cid:durableId="1314721370">
    <w:abstractNumId w:val="79"/>
  </w:num>
  <w:num w:numId="82" w16cid:durableId="1122263301">
    <w:abstractNumId w:val="144"/>
  </w:num>
  <w:num w:numId="83" w16cid:durableId="1323313781">
    <w:abstractNumId w:val="233"/>
  </w:num>
  <w:num w:numId="84" w16cid:durableId="341932979">
    <w:abstractNumId w:val="179"/>
  </w:num>
  <w:num w:numId="85" w16cid:durableId="1683899858">
    <w:abstractNumId w:val="135"/>
  </w:num>
  <w:num w:numId="86" w16cid:durableId="1038238137">
    <w:abstractNumId w:val="180"/>
  </w:num>
  <w:num w:numId="87" w16cid:durableId="418137905">
    <w:abstractNumId w:val="188"/>
  </w:num>
  <w:num w:numId="88" w16cid:durableId="1503158209">
    <w:abstractNumId w:val="141"/>
  </w:num>
  <w:num w:numId="89" w16cid:durableId="1069958704">
    <w:abstractNumId w:val="238"/>
  </w:num>
  <w:num w:numId="90" w16cid:durableId="1727072213">
    <w:abstractNumId w:val="54"/>
  </w:num>
  <w:num w:numId="91" w16cid:durableId="920719050">
    <w:abstractNumId w:val="129"/>
  </w:num>
  <w:num w:numId="92" w16cid:durableId="496507280">
    <w:abstractNumId w:val="187"/>
  </w:num>
  <w:num w:numId="93" w16cid:durableId="1823891796">
    <w:abstractNumId w:val="27"/>
  </w:num>
  <w:num w:numId="94" w16cid:durableId="425460943">
    <w:abstractNumId w:val="237"/>
  </w:num>
  <w:num w:numId="95" w16cid:durableId="870072181">
    <w:abstractNumId w:val="114"/>
  </w:num>
  <w:num w:numId="96" w16cid:durableId="703481624">
    <w:abstractNumId w:val="34"/>
  </w:num>
  <w:num w:numId="97" w16cid:durableId="760176465">
    <w:abstractNumId w:val="87"/>
  </w:num>
  <w:num w:numId="98" w16cid:durableId="2018268718">
    <w:abstractNumId w:val="231"/>
  </w:num>
  <w:num w:numId="99" w16cid:durableId="1767723286">
    <w:abstractNumId w:val="42"/>
  </w:num>
  <w:num w:numId="100" w16cid:durableId="2090301317">
    <w:abstractNumId w:val="112"/>
  </w:num>
  <w:num w:numId="101" w16cid:durableId="215288703">
    <w:abstractNumId w:val="50"/>
  </w:num>
  <w:num w:numId="102" w16cid:durableId="1105348593">
    <w:abstractNumId w:val="182"/>
  </w:num>
  <w:num w:numId="103" w16cid:durableId="557058329">
    <w:abstractNumId w:val="130"/>
  </w:num>
  <w:num w:numId="104" w16cid:durableId="637300122">
    <w:abstractNumId w:val="62"/>
  </w:num>
  <w:num w:numId="105" w16cid:durableId="20668290">
    <w:abstractNumId w:val="70"/>
  </w:num>
  <w:num w:numId="106" w16cid:durableId="1056977688">
    <w:abstractNumId w:val="230"/>
  </w:num>
  <w:num w:numId="107" w16cid:durableId="1281641597">
    <w:abstractNumId w:val="185"/>
  </w:num>
  <w:num w:numId="108" w16cid:durableId="267274832">
    <w:abstractNumId w:val="86"/>
  </w:num>
  <w:num w:numId="109" w16cid:durableId="482544666">
    <w:abstractNumId w:val="4"/>
  </w:num>
  <w:num w:numId="110" w16cid:durableId="1703047750">
    <w:abstractNumId w:val="40"/>
  </w:num>
  <w:num w:numId="111" w16cid:durableId="882861089">
    <w:abstractNumId w:val="186"/>
  </w:num>
  <w:num w:numId="112" w16cid:durableId="258030431">
    <w:abstractNumId w:val="206"/>
  </w:num>
  <w:num w:numId="113" w16cid:durableId="1751391150">
    <w:abstractNumId w:val="190"/>
  </w:num>
  <w:num w:numId="114" w16cid:durableId="536703632">
    <w:abstractNumId w:val="192"/>
  </w:num>
  <w:num w:numId="115" w16cid:durableId="1373267880">
    <w:abstractNumId w:val="162"/>
  </w:num>
  <w:num w:numId="116" w16cid:durableId="1669211133">
    <w:abstractNumId w:val="118"/>
  </w:num>
  <w:num w:numId="117" w16cid:durableId="1206061403">
    <w:abstractNumId w:val="46"/>
  </w:num>
  <w:num w:numId="118" w16cid:durableId="461849359">
    <w:abstractNumId w:val="21"/>
  </w:num>
  <w:num w:numId="119" w16cid:durableId="1276403419">
    <w:abstractNumId w:val="75"/>
  </w:num>
  <w:num w:numId="120" w16cid:durableId="1272204166">
    <w:abstractNumId w:val="177"/>
  </w:num>
  <w:num w:numId="121" w16cid:durableId="584343328">
    <w:abstractNumId w:val="240"/>
  </w:num>
  <w:num w:numId="122" w16cid:durableId="411202606">
    <w:abstractNumId w:val="119"/>
  </w:num>
  <w:num w:numId="123" w16cid:durableId="1613320781">
    <w:abstractNumId w:val="194"/>
  </w:num>
  <w:num w:numId="124" w16cid:durableId="604967381">
    <w:abstractNumId w:val="120"/>
  </w:num>
  <w:num w:numId="125" w16cid:durableId="1062213116">
    <w:abstractNumId w:val="171"/>
  </w:num>
  <w:num w:numId="126" w16cid:durableId="508763066">
    <w:abstractNumId w:val="204"/>
  </w:num>
  <w:num w:numId="127" w16cid:durableId="1650550552">
    <w:abstractNumId w:val="167"/>
  </w:num>
  <w:num w:numId="128" w16cid:durableId="1670479221">
    <w:abstractNumId w:val="221"/>
  </w:num>
  <w:num w:numId="129" w16cid:durableId="1057433932">
    <w:abstractNumId w:val="142"/>
  </w:num>
  <w:num w:numId="130" w16cid:durableId="2007244537">
    <w:abstractNumId w:val="48"/>
  </w:num>
  <w:num w:numId="131" w16cid:durableId="1606694892">
    <w:abstractNumId w:val="11"/>
  </w:num>
  <w:num w:numId="132" w16cid:durableId="657685472">
    <w:abstractNumId w:val="146"/>
  </w:num>
  <w:num w:numId="133" w16cid:durableId="212886282">
    <w:abstractNumId w:val="89"/>
  </w:num>
  <w:num w:numId="134" w16cid:durableId="1129396559">
    <w:abstractNumId w:val="150"/>
  </w:num>
  <w:num w:numId="135" w16cid:durableId="1537624758">
    <w:abstractNumId w:val="64"/>
  </w:num>
  <w:num w:numId="136" w16cid:durableId="1714959424">
    <w:abstractNumId w:val="30"/>
  </w:num>
  <w:num w:numId="137" w16cid:durableId="942808035">
    <w:abstractNumId w:val="138"/>
  </w:num>
  <w:num w:numId="138" w16cid:durableId="2083600234">
    <w:abstractNumId w:val="234"/>
  </w:num>
  <w:num w:numId="139" w16cid:durableId="668873686">
    <w:abstractNumId w:val="149"/>
  </w:num>
  <w:num w:numId="140" w16cid:durableId="1340501145">
    <w:abstractNumId w:val="20"/>
  </w:num>
  <w:num w:numId="141" w16cid:durableId="15742042">
    <w:abstractNumId w:val="26"/>
  </w:num>
  <w:num w:numId="142" w16cid:durableId="676811419">
    <w:abstractNumId w:val="14"/>
  </w:num>
  <w:num w:numId="143" w16cid:durableId="1242255737">
    <w:abstractNumId w:val="205"/>
  </w:num>
  <w:num w:numId="144" w16cid:durableId="1676877791">
    <w:abstractNumId w:val="163"/>
  </w:num>
  <w:num w:numId="145" w16cid:durableId="1756783112">
    <w:abstractNumId w:val="65"/>
  </w:num>
  <w:num w:numId="146" w16cid:durableId="427046533">
    <w:abstractNumId w:val="32"/>
  </w:num>
  <w:num w:numId="147" w16cid:durableId="1234314558">
    <w:abstractNumId w:val="29"/>
  </w:num>
  <w:num w:numId="148" w16cid:durableId="2045324543">
    <w:abstractNumId w:val="17"/>
  </w:num>
  <w:num w:numId="149" w16cid:durableId="1622611742">
    <w:abstractNumId w:val="165"/>
  </w:num>
  <w:num w:numId="150" w16cid:durableId="553783824">
    <w:abstractNumId w:val="15"/>
  </w:num>
  <w:num w:numId="151" w16cid:durableId="712658850">
    <w:abstractNumId w:val="215"/>
  </w:num>
  <w:num w:numId="152" w16cid:durableId="821313397">
    <w:abstractNumId w:val="201"/>
  </w:num>
  <w:num w:numId="153" w16cid:durableId="677120355">
    <w:abstractNumId w:val="22"/>
  </w:num>
  <w:num w:numId="154" w16cid:durableId="1259144529">
    <w:abstractNumId w:val="53"/>
  </w:num>
  <w:num w:numId="155" w16cid:durableId="474684524">
    <w:abstractNumId w:val="60"/>
  </w:num>
  <w:num w:numId="156" w16cid:durableId="504177117">
    <w:abstractNumId w:val="74"/>
  </w:num>
  <w:num w:numId="157" w16cid:durableId="1656032588">
    <w:abstractNumId w:val="156"/>
  </w:num>
  <w:num w:numId="158" w16cid:durableId="1249386705">
    <w:abstractNumId w:val="159"/>
  </w:num>
  <w:num w:numId="159" w16cid:durableId="789133808">
    <w:abstractNumId w:val="154"/>
  </w:num>
  <w:num w:numId="160" w16cid:durableId="1762919202">
    <w:abstractNumId w:val="137"/>
  </w:num>
  <w:num w:numId="161" w16cid:durableId="1579174370">
    <w:abstractNumId w:val="111"/>
  </w:num>
  <w:num w:numId="162" w16cid:durableId="811210996">
    <w:abstractNumId w:val="13"/>
  </w:num>
  <w:num w:numId="163" w16cid:durableId="1960720061">
    <w:abstractNumId w:val="84"/>
  </w:num>
  <w:num w:numId="164" w16cid:durableId="994529061">
    <w:abstractNumId w:val="124"/>
  </w:num>
  <w:num w:numId="165" w16cid:durableId="267543136">
    <w:abstractNumId w:val="153"/>
  </w:num>
  <w:num w:numId="166" w16cid:durableId="1044793577">
    <w:abstractNumId w:val="113"/>
  </w:num>
  <w:num w:numId="167" w16cid:durableId="1318653553">
    <w:abstractNumId w:val="219"/>
  </w:num>
  <w:num w:numId="168" w16cid:durableId="798111927">
    <w:abstractNumId w:val="76"/>
  </w:num>
  <w:num w:numId="169" w16cid:durableId="1955751546">
    <w:abstractNumId w:val="71"/>
  </w:num>
  <w:num w:numId="170" w16cid:durableId="871265326">
    <w:abstractNumId w:val="81"/>
  </w:num>
  <w:num w:numId="171" w16cid:durableId="1625692453">
    <w:abstractNumId w:val="9"/>
  </w:num>
  <w:num w:numId="172" w16cid:durableId="1690835694">
    <w:abstractNumId w:val="97"/>
  </w:num>
  <w:num w:numId="173" w16cid:durableId="1196964213">
    <w:abstractNumId w:val="44"/>
  </w:num>
  <w:num w:numId="174" w16cid:durableId="100489570">
    <w:abstractNumId w:val="139"/>
  </w:num>
  <w:num w:numId="175" w16cid:durableId="1034499527">
    <w:abstractNumId w:val="241"/>
  </w:num>
  <w:num w:numId="176" w16cid:durableId="1599366818">
    <w:abstractNumId w:val="67"/>
  </w:num>
  <w:num w:numId="177" w16cid:durableId="536964986">
    <w:abstractNumId w:val="5"/>
  </w:num>
  <w:num w:numId="178" w16cid:durableId="2005358588">
    <w:abstractNumId w:val="82"/>
  </w:num>
  <w:num w:numId="179" w16cid:durableId="662585884">
    <w:abstractNumId w:val="102"/>
  </w:num>
  <w:num w:numId="180" w16cid:durableId="1652631587">
    <w:abstractNumId w:val="151"/>
  </w:num>
  <w:num w:numId="181" w16cid:durableId="2059627614">
    <w:abstractNumId w:val="100"/>
  </w:num>
  <w:num w:numId="182" w16cid:durableId="519859826">
    <w:abstractNumId w:val="191"/>
  </w:num>
  <w:num w:numId="183" w16cid:durableId="1237397534">
    <w:abstractNumId w:val="93"/>
  </w:num>
  <w:num w:numId="184" w16cid:durableId="475298144">
    <w:abstractNumId w:val="209"/>
  </w:num>
  <w:num w:numId="185" w16cid:durableId="539172582">
    <w:abstractNumId w:val="49"/>
  </w:num>
  <w:num w:numId="186" w16cid:durableId="292563707">
    <w:abstractNumId w:val="98"/>
  </w:num>
  <w:num w:numId="187" w16cid:durableId="163865300">
    <w:abstractNumId w:val="174"/>
  </w:num>
  <w:num w:numId="188" w16cid:durableId="756288855">
    <w:abstractNumId w:val="195"/>
  </w:num>
  <w:num w:numId="189" w16cid:durableId="1760561952">
    <w:abstractNumId w:val="217"/>
  </w:num>
  <w:num w:numId="190" w16cid:durableId="1779133609">
    <w:abstractNumId w:val="37"/>
  </w:num>
  <w:num w:numId="191" w16cid:durableId="1486160971">
    <w:abstractNumId w:val="90"/>
  </w:num>
  <w:num w:numId="192" w16cid:durableId="1567911031">
    <w:abstractNumId w:val="218"/>
  </w:num>
  <w:num w:numId="193" w16cid:durableId="1350645453">
    <w:abstractNumId w:val="33"/>
  </w:num>
  <w:num w:numId="194" w16cid:durableId="634797169">
    <w:abstractNumId w:val="227"/>
  </w:num>
  <w:num w:numId="195" w16cid:durableId="1978411667">
    <w:abstractNumId w:val="23"/>
  </w:num>
  <w:num w:numId="196" w16cid:durableId="1900822422">
    <w:abstractNumId w:val="157"/>
  </w:num>
  <w:num w:numId="197" w16cid:durableId="327949874">
    <w:abstractNumId w:val="85"/>
  </w:num>
  <w:num w:numId="198" w16cid:durableId="186140120">
    <w:abstractNumId w:val="88"/>
  </w:num>
  <w:num w:numId="199" w16cid:durableId="661006379">
    <w:abstractNumId w:val="169"/>
  </w:num>
  <w:num w:numId="200" w16cid:durableId="798493186">
    <w:abstractNumId w:val="19"/>
  </w:num>
  <w:num w:numId="201" w16cid:durableId="402217784">
    <w:abstractNumId w:val="140"/>
  </w:num>
  <w:num w:numId="202" w16cid:durableId="1151478728">
    <w:abstractNumId w:val="39"/>
  </w:num>
  <w:num w:numId="203" w16cid:durableId="1451434997">
    <w:abstractNumId w:val="108"/>
  </w:num>
  <w:num w:numId="204" w16cid:durableId="654452583">
    <w:abstractNumId w:val="224"/>
  </w:num>
  <w:num w:numId="205" w16cid:durableId="1542327841">
    <w:abstractNumId w:val="199"/>
  </w:num>
  <w:num w:numId="206" w16cid:durableId="1148134249">
    <w:abstractNumId w:val="136"/>
  </w:num>
  <w:num w:numId="207" w16cid:durableId="609971610">
    <w:abstractNumId w:val="36"/>
  </w:num>
  <w:num w:numId="208" w16cid:durableId="2047296433">
    <w:abstractNumId w:val="207"/>
  </w:num>
  <w:num w:numId="209" w16cid:durableId="503276755">
    <w:abstractNumId w:val="99"/>
  </w:num>
  <w:num w:numId="210" w16cid:durableId="866912270">
    <w:abstractNumId w:val="61"/>
  </w:num>
  <w:num w:numId="211" w16cid:durableId="806825639">
    <w:abstractNumId w:val="226"/>
  </w:num>
  <w:num w:numId="212" w16cid:durableId="1962758440">
    <w:abstractNumId w:val="66"/>
  </w:num>
  <w:num w:numId="213" w16cid:durableId="1025207883">
    <w:abstractNumId w:val="51"/>
  </w:num>
  <w:num w:numId="214" w16cid:durableId="325060471">
    <w:abstractNumId w:val="41"/>
  </w:num>
  <w:num w:numId="215" w16cid:durableId="119105593">
    <w:abstractNumId w:val="94"/>
  </w:num>
  <w:num w:numId="216" w16cid:durableId="474562927">
    <w:abstractNumId w:val="28"/>
  </w:num>
  <w:num w:numId="217" w16cid:durableId="310793349">
    <w:abstractNumId w:val="69"/>
  </w:num>
  <w:num w:numId="218" w16cid:durableId="2048602540">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9" w16cid:durableId="1235898290">
    <w:abstractNumId w:val="145"/>
  </w:num>
  <w:num w:numId="220" w16cid:durableId="458500214">
    <w:abstractNumId w:val="228"/>
  </w:num>
  <w:num w:numId="221" w16cid:durableId="2087342318">
    <w:abstractNumId w:val="72"/>
  </w:num>
  <w:num w:numId="222" w16cid:durableId="1868176443">
    <w:abstractNumId w:val="122"/>
  </w:num>
  <w:num w:numId="223" w16cid:durableId="1108308088">
    <w:abstractNumId w:val="147"/>
  </w:num>
  <w:num w:numId="224" w16cid:durableId="1967156580">
    <w:abstractNumId w:val="6"/>
  </w:num>
  <w:num w:numId="225" w16cid:durableId="1712194116">
    <w:abstractNumId w:val="202"/>
  </w:num>
  <w:num w:numId="226" w16cid:durableId="145632249">
    <w:abstractNumId w:val="181"/>
  </w:num>
  <w:num w:numId="227" w16cid:durableId="974603518">
    <w:abstractNumId w:val="115"/>
  </w:num>
  <w:num w:numId="228" w16cid:durableId="71857517">
    <w:abstractNumId w:val="101"/>
  </w:num>
  <w:num w:numId="229" w16cid:durableId="934633674">
    <w:abstractNumId w:val="172"/>
  </w:num>
  <w:num w:numId="230" w16cid:durableId="1613782929">
    <w:abstractNumId w:val="225"/>
  </w:num>
  <w:num w:numId="231" w16cid:durableId="832791803">
    <w:abstractNumId w:val="1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2" w16cid:durableId="843475088">
    <w:abstractNumId w:val="2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3" w16cid:durableId="1478306597">
    <w:abstractNumId w:val="17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4" w16cid:durableId="1887720732">
    <w:abstractNumId w:val="2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5" w16cid:durableId="468865876">
    <w:abstractNumId w:val="1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6" w16cid:durableId="985281400">
    <w:abstractNumId w:val="203"/>
  </w:num>
  <w:num w:numId="237" w16cid:durableId="1255045852">
    <w:abstractNumId w:val="2"/>
  </w:num>
  <w:num w:numId="238" w16cid:durableId="745109723">
    <w:abstractNumId w:val="1"/>
  </w:num>
  <w:num w:numId="239" w16cid:durableId="1069425274">
    <w:abstractNumId w:val="0"/>
  </w:num>
  <w:num w:numId="240" w16cid:durableId="1459909372">
    <w:abstractNumId w:val="95"/>
  </w:num>
  <w:num w:numId="241" w16cid:durableId="24408268">
    <w:abstractNumId w:val="236"/>
  </w:num>
  <w:num w:numId="242" w16cid:durableId="129135581">
    <w:abstractNumId w:val="25"/>
  </w:num>
  <w:num w:numId="243" w16cid:durableId="603155175">
    <w:abstractNumId w:val="1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cv610user">
    <w15:presenceInfo w15:providerId="None" w15:userId="scv610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F354E"/>
    <w:rsid w:val="00145D43"/>
    <w:rsid w:val="00192C46"/>
    <w:rsid w:val="001A08B3"/>
    <w:rsid w:val="001A7B60"/>
    <w:rsid w:val="001B52F0"/>
    <w:rsid w:val="001B7A65"/>
    <w:rsid w:val="001E41F3"/>
    <w:rsid w:val="0026004D"/>
    <w:rsid w:val="002640DD"/>
    <w:rsid w:val="002706AE"/>
    <w:rsid w:val="00275D12"/>
    <w:rsid w:val="00284FEB"/>
    <w:rsid w:val="002860C4"/>
    <w:rsid w:val="002B5741"/>
    <w:rsid w:val="002E472E"/>
    <w:rsid w:val="0030401D"/>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526"/>
    <w:rsid w:val="008F686C"/>
    <w:rsid w:val="009148DE"/>
    <w:rsid w:val="00921526"/>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0790"/>
    <w:rsid w:val="00B67B97"/>
    <w:rsid w:val="00B968C8"/>
    <w:rsid w:val="00BA3EC5"/>
    <w:rsid w:val="00BA51D9"/>
    <w:rsid w:val="00BB5DFC"/>
    <w:rsid w:val="00BD279D"/>
    <w:rsid w:val="00BD6BB8"/>
    <w:rsid w:val="00C21E07"/>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22AFB"/>
    <w:rsid w:val="00E34898"/>
    <w:rsid w:val="00EB09B7"/>
    <w:rsid w:val="00EE7D7C"/>
    <w:rsid w:val="00F25D98"/>
    <w:rsid w:val="00F300FB"/>
    <w:rsid w:val="00F370D2"/>
    <w:rsid w:val="00F40AE5"/>
    <w:rsid w:val="00FA31D3"/>
    <w:rsid w:val="00FB6386"/>
    <w:rsid w:val="00FD3CA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heading 4,Memo Heading 5,4H,Head4,4,41,42,43,411,421,44,412,422,45,413,423,46,414,42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5"/>
    <w:link w:val="B2Char"/>
    <w:rsid w:val="000B7FED"/>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uiPriority w:val="99"/>
    <w:rsid w:val="000B7FED"/>
    <w:rPr>
      <w:sz w:val="16"/>
    </w:rPr>
  </w:style>
  <w:style w:type="paragraph" w:styleId="af">
    <w:name w:val="annotation text"/>
    <w:basedOn w:val="a"/>
    <w:link w:val="af0"/>
    <w:uiPriority w:val="99"/>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Char">
    <w:name w:val="CR Cover Page Char"/>
    <w:link w:val="CRCoverPage"/>
    <w:qFormat/>
    <w:rsid w:val="00FA31D3"/>
    <w:rPr>
      <w:rFonts w:ascii="Arial" w:hAnsi="Arial"/>
      <w:lang w:val="en-GB" w:eastAsia="en-US"/>
    </w:rPr>
  </w:style>
  <w:style w:type="character" w:customStyle="1" w:styleId="EditorsNoteChar">
    <w:name w:val="Editor's Note Char"/>
    <w:link w:val="EditorsNote"/>
    <w:qFormat/>
    <w:locked/>
    <w:rsid w:val="00FA31D3"/>
    <w:rPr>
      <w:rFonts w:ascii="Times New Roman" w:hAnsi="Times New Roman"/>
      <w:color w:val="FF0000"/>
      <w:lang w:val="en-GB" w:eastAsia="en-US"/>
    </w:rPr>
  </w:style>
  <w:style w:type="character" w:customStyle="1" w:styleId="10">
    <w:name w:val="見出し 1 (文字)"/>
    <w:basedOn w:val="a0"/>
    <w:link w:val="1"/>
    <w:rsid w:val="00FA31D3"/>
    <w:rPr>
      <w:rFonts w:ascii="Arial" w:hAnsi="Arial"/>
      <w:sz w:val="36"/>
      <w:lang w:val="en-GB" w:eastAsia="en-US"/>
    </w:rPr>
  </w:style>
  <w:style w:type="character" w:customStyle="1" w:styleId="20">
    <w:name w:val="見出し 2 (文字)"/>
    <w:basedOn w:val="a0"/>
    <w:link w:val="2"/>
    <w:rsid w:val="00FA31D3"/>
    <w:rPr>
      <w:rFonts w:ascii="Arial" w:hAnsi="Arial"/>
      <w:sz w:val="32"/>
      <w:lang w:val="en-GB" w:eastAsia="en-US"/>
    </w:rPr>
  </w:style>
  <w:style w:type="character" w:customStyle="1" w:styleId="31">
    <w:name w:val="見出し 3 (文字)"/>
    <w:aliases w:val="Underrubrik2 (文字),H3 (文字),h3 (文字),0H (文字),Memo Heading 3 (文字),no break (文字),l3 (文字),3 (文字),list 3 (文字),Head 3 (文字),1.1.1 (文字),3rd level (文字),Major Section Sub Section (文字),PA Minor Section (文字),Head3 (文字),Level 3 Head (文字),31 (文字),32 (文字)"/>
    <w:basedOn w:val="a0"/>
    <w:link w:val="30"/>
    <w:rsid w:val="00FA31D3"/>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rsid w:val="00FA31D3"/>
    <w:rPr>
      <w:rFonts w:ascii="Arial" w:hAnsi="Arial"/>
      <w:sz w:val="24"/>
      <w:lang w:val="en-GB" w:eastAsia="en-US"/>
    </w:rPr>
  </w:style>
  <w:style w:type="character" w:customStyle="1" w:styleId="51">
    <w:name w:val="見出し 5 (文字)"/>
    <w:basedOn w:val="a0"/>
    <w:link w:val="50"/>
    <w:rsid w:val="00FA31D3"/>
    <w:rPr>
      <w:rFonts w:ascii="Arial" w:hAnsi="Arial"/>
      <w:sz w:val="22"/>
      <w:lang w:val="en-GB" w:eastAsia="en-US"/>
    </w:rPr>
  </w:style>
  <w:style w:type="character" w:customStyle="1" w:styleId="60">
    <w:name w:val="見出し 6 (文字)"/>
    <w:basedOn w:val="a0"/>
    <w:link w:val="6"/>
    <w:rsid w:val="00FA31D3"/>
    <w:rPr>
      <w:rFonts w:ascii="Arial" w:hAnsi="Arial"/>
      <w:lang w:val="en-GB" w:eastAsia="en-US"/>
    </w:rPr>
  </w:style>
  <w:style w:type="character" w:customStyle="1" w:styleId="70">
    <w:name w:val="見出し 7 (文字)"/>
    <w:basedOn w:val="a0"/>
    <w:link w:val="7"/>
    <w:rsid w:val="00FA31D3"/>
    <w:rPr>
      <w:rFonts w:ascii="Arial" w:hAnsi="Arial"/>
      <w:lang w:val="en-GB" w:eastAsia="en-US"/>
    </w:rPr>
  </w:style>
  <w:style w:type="character" w:customStyle="1" w:styleId="80">
    <w:name w:val="見出し 8 (文字)"/>
    <w:basedOn w:val="a0"/>
    <w:link w:val="8"/>
    <w:rsid w:val="00FA31D3"/>
    <w:rPr>
      <w:rFonts w:ascii="Arial" w:hAnsi="Arial"/>
      <w:sz w:val="36"/>
      <w:lang w:val="en-GB" w:eastAsia="en-US"/>
    </w:rPr>
  </w:style>
  <w:style w:type="character" w:customStyle="1" w:styleId="90">
    <w:name w:val="見出し 9 (文字)"/>
    <w:basedOn w:val="a0"/>
    <w:link w:val="9"/>
    <w:rsid w:val="00FA31D3"/>
    <w:rPr>
      <w:rFonts w:ascii="Arial" w:hAnsi="Arial"/>
      <w:sz w:val="36"/>
      <w:lang w:val="en-GB" w:eastAsia="en-US"/>
    </w:rPr>
  </w:style>
  <w:style w:type="character" w:customStyle="1" w:styleId="a5">
    <w:name w:val="ヘッダー (文字)"/>
    <w:basedOn w:val="a0"/>
    <w:link w:val="a4"/>
    <w:rsid w:val="00FA31D3"/>
    <w:rPr>
      <w:rFonts w:ascii="Arial" w:hAnsi="Arial"/>
      <w:b/>
      <w:noProof/>
      <w:sz w:val="18"/>
      <w:lang w:val="en-GB" w:eastAsia="en-US"/>
    </w:rPr>
  </w:style>
  <w:style w:type="character" w:customStyle="1" w:styleId="ac">
    <w:name w:val="フッター (文字)"/>
    <w:basedOn w:val="a0"/>
    <w:link w:val="ab"/>
    <w:rsid w:val="00FA31D3"/>
    <w:rPr>
      <w:rFonts w:ascii="Arial" w:hAnsi="Arial"/>
      <w:b/>
      <w:i/>
      <w:noProof/>
      <w:sz w:val="18"/>
      <w:lang w:val="en-GB" w:eastAsia="en-US"/>
    </w:rPr>
  </w:style>
  <w:style w:type="paragraph" w:customStyle="1" w:styleId="TAJ">
    <w:name w:val="TAJ"/>
    <w:basedOn w:val="TH"/>
    <w:rsid w:val="00FA31D3"/>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FA31D3"/>
    <w:pPr>
      <w:overflowPunct w:val="0"/>
      <w:autoSpaceDE w:val="0"/>
      <w:autoSpaceDN w:val="0"/>
      <w:adjustRightInd w:val="0"/>
      <w:textAlignment w:val="baseline"/>
    </w:pPr>
    <w:rPr>
      <w:rFonts w:eastAsia="Times New Roman"/>
      <w:i/>
      <w:color w:val="0000FF"/>
      <w:lang w:eastAsia="en-GB"/>
    </w:rPr>
  </w:style>
  <w:style w:type="character" w:customStyle="1" w:styleId="af3">
    <w:name w:val="吹き出し (文字)"/>
    <w:basedOn w:val="a0"/>
    <w:link w:val="af2"/>
    <w:rsid w:val="00FA31D3"/>
    <w:rPr>
      <w:rFonts w:ascii="Tahoma" w:hAnsi="Tahoma" w:cs="Tahoma"/>
      <w:sz w:val="16"/>
      <w:szCs w:val="16"/>
      <w:lang w:val="en-GB" w:eastAsia="en-US"/>
    </w:rPr>
  </w:style>
  <w:style w:type="paragraph" w:styleId="af8">
    <w:name w:val="List Paragraph"/>
    <w:aliases w:val="- Bullets,목록 단락,?? ??,?????,????,Lista1,?? ?목록 단락 Char,¥ê¥¹¥È¶ÎÂä Char,¥¨º¥¹¥È¶ÎÂä Char,R4_bullets,列表段落,列表段落1,—ño’i—Ž,¥¡¡¡¡ì¬º¥¹¥È¶ÎÂä,ÁÐ³ö¶ÎÂä,¥ê¥¹¥È¶ÎÂä,1st level - Bullet List Paragraph,Lettre d'introduction,Paragrafo elenco,列"/>
    <w:basedOn w:val="a"/>
    <w:link w:val="af9"/>
    <w:uiPriority w:val="34"/>
    <w:qFormat/>
    <w:rsid w:val="00FA31D3"/>
    <w:pPr>
      <w:overflowPunct w:val="0"/>
      <w:autoSpaceDE w:val="0"/>
      <w:autoSpaceDN w:val="0"/>
      <w:adjustRightInd w:val="0"/>
      <w:ind w:left="720"/>
      <w:contextualSpacing/>
      <w:textAlignment w:val="baseline"/>
    </w:pPr>
    <w:rPr>
      <w:rFonts w:eastAsia="Times New Roman"/>
      <w:lang w:eastAsia="x-none"/>
    </w:rPr>
  </w:style>
  <w:style w:type="character" w:customStyle="1" w:styleId="B1Char">
    <w:name w:val="B1 Char"/>
    <w:link w:val="B1"/>
    <w:qFormat/>
    <w:rsid w:val="00FA31D3"/>
    <w:rPr>
      <w:rFonts w:ascii="Times New Roman" w:hAnsi="Times New Roman"/>
      <w:lang w:val="en-GB" w:eastAsia="en-US"/>
    </w:rPr>
  </w:style>
  <w:style w:type="character" w:customStyle="1" w:styleId="B2Char">
    <w:name w:val="B2 Char"/>
    <w:link w:val="B2"/>
    <w:rsid w:val="00FA31D3"/>
    <w:rPr>
      <w:rFonts w:ascii="Times New Roman" w:hAnsi="Times New Roman"/>
      <w:lang w:val="en-GB" w:eastAsia="en-US"/>
    </w:rPr>
  </w:style>
  <w:style w:type="character" w:customStyle="1" w:styleId="af0">
    <w:name w:val="コメント文字列 (文字)"/>
    <w:basedOn w:val="a0"/>
    <w:link w:val="af"/>
    <w:uiPriority w:val="99"/>
    <w:rsid w:val="00FA31D3"/>
    <w:rPr>
      <w:rFonts w:ascii="Times New Roman" w:hAnsi="Times New Roman"/>
      <w:lang w:val="en-GB" w:eastAsia="en-US"/>
    </w:rPr>
  </w:style>
  <w:style w:type="character" w:customStyle="1" w:styleId="CommentTextChar">
    <w:name w:val="Comment Text Char"/>
    <w:uiPriority w:val="99"/>
    <w:rsid w:val="00FA31D3"/>
    <w:rPr>
      <w:lang w:val="en-GB"/>
    </w:rPr>
  </w:style>
  <w:style w:type="character" w:customStyle="1" w:styleId="a8">
    <w:name w:val="脚注文字列 (文字)"/>
    <w:basedOn w:val="a0"/>
    <w:link w:val="a7"/>
    <w:rsid w:val="00FA31D3"/>
    <w:rPr>
      <w:rFonts w:ascii="Times New Roman" w:hAnsi="Times New Roman"/>
      <w:sz w:val="16"/>
      <w:lang w:val="en-GB" w:eastAsia="en-US"/>
    </w:rPr>
  </w:style>
  <w:style w:type="paragraph" w:styleId="afa">
    <w:name w:val="index heading"/>
    <w:basedOn w:val="a"/>
    <w:next w:val="a"/>
    <w:rsid w:val="00FA31D3"/>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FA31D3"/>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FA31D3"/>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FA31D3"/>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rsid w:val="00FA31D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rsid w:val="00FA31D3"/>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FA31D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eastAsia="en-GB"/>
    </w:rPr>
  </w:style>
  <w:style w:type="paragraph" w:customStyle="1" w:styleId="CouvRecTitle">
    <w:name w:val="Couv Rec Title"/>
    <w:basedOn w:val="a"/>
    <w:rsid w:val="00FA31D3"/>
    <w:pPr>
      <w:keepNext/>
      <w:keepLines/>
      <w:overflowPunct w:val="0"/>
      <w:autoSpaceDE w:val="0"/>
      <w:autoSpaceDN w:val="0"/>
      <w:adjustRightInd w:val="0"/>
      <w:spacing w:before="240"/>
      <w:ind w:left="1418"/>
      <w:textAlignment w:val="baseline"/>
    </w:pPr>
    <w:rPr>
      <w:rFonts w:ascii="Arial" w:eastAsia="Times New Roman" w:hAnsi="Arial"/>
      <w:b/>
      <w:sz w:val="36"/>
      <w:lang w:eastAsia="en-GB"/>
    </w:rPr>
  </w:style>
  <w:style w:type="paragraph" w:styleId="afb">
    <w:name w:val="caption"/>
    <w:aliases w:val="cap,Caption Char1 Char,cap Char Char1,Caption Char Char1 Char,cap Char2,cap1,cap2,cap11,Légende-figure,Légende-figure Char,Beschrifubg,Beschriftung Char,label,cap11 Char,cap11 Char Char Char,captions,Beschriftung Char Char,Caption Char2,fighead2"/>
    <w:basedOn w:val="a"/>
    <w:next w:val="a"/>
    <w:link w:val="afc"/>
    <w:qFormat/>
    <w:rsid w:val="00FA31D3"/>
    <w:pPr>
      <w:overflowPunct w:val="0"/>
      <w:autoSpaceDE w:val="0"/>
      <w:autoSpaceDN w:val="0"/>
      <w:adjustRightInd w:val="0"/>
      <w:spacing w:before="120" w:after="120"/>
      <w:textAlignment w:val="baseline"/>
    </w:pPr>
    <w:rPr>
      <w:rFonts w:eastAsia="Times New Roman"/>
      <w:b/>
      <w:lang w:eastAsia="x-none"/>
    </w:rPr>
  </w:style>
  <w:style w:type="character" w:customStyle="1" w:styleId="af7">
    <w:name w:val="見出しマップ (文字)"/>
    <w:basedOn w:val="a0"/>
    <w:link w:val="af6"/>
    <w:rsid w:val="00FA31D3"/>
    <w:rPr>
      <w:rFonts w:ascii="Tahoma" w:hAnsi="Tahoma" w:cs="Tahoma"/>
      <w:shd w:val="clear" w:color="auto" w:fill="000080"/>
      <w:lang w:val="en-GB" w:eastAsia="en-US"/>
    </w:rPr>
  </w:style>
  <w:style w:type="paragraph" w:styleId="afd">
    <w:name w:val="Plain Text"/>
    <w:basedOn w:val="a"/>
    <w:link w:val="afe"/>
    <w:rsid w:val="00FA31D3"/>
    <w:pPr>
      <w:overflowPunct w:val="0"/>
      <w:autoSpaceDE w:val="0"/>
      <w:autoSpaceDN w:val="0"/>
      <w:adjustRightInd w:val="0"/>
      <w:textAlignment w:val="baseline"/>
    </w:pPr>
    <w:rPr>
      <w:rFonts w:ascii="Courier New" w:eastAsia="Times New Roman" w:hAnsi="Courier New"/>
      <w:lang w:eastAsia="x-none"/>
    </w:rPr>
  </w:style>
  <w:style w:type="character" w:customStyle="1" w:styleId="afe">
    <w:name w:val="書式なし (文字)"/>
    <w:basedOn w:val="a0"/>
    <w:link w:val="afd"/>
    <w:rsid w:val="00FA31D3"/>
    <w:rPr>
      <w:rFonts w:ascii="Courier New" w:eastAsia="Times New Roman" w:hAnsi="Courier New"/>
      <w:lang w:val="en-GB" w:eastAsia="x-none"/>
    </w:rPr>
  </w:style>
  <w:style w:type="paragraph" w:styleId="aff">
    <w:name w:val="Body Text"/>
    <w:aliases w:val="bt"/>
    <w:basedOn w:val="a"/>
    <w:link w:val="aff0"/>
    <w:rsid w:val="00FA31D3"/>
    <w:pPr>
      <w:overflowPunct w:val="0"/>
      <w:autoSpaceDE w:val="0"/>
      <w:autoSpaceDN w:val="0"/>
      <w:adjustRightInd w:val="0"/>
      <w:textAlignment w:val="baseline"/>
    </w:pPr>
    <w:rPr>
      <w:rFonts w:eastAsia="Times New Roman"/>
      <w:lang w:eastAsia="x-none"/>
    </w:rPr>
  </w:style>
  <w:style w:type="character" w:customStyle="1" w:styleId="aff0">
    <w:name w:val="本文 (文字)"/>
    <w:aliases w:val="bt (文字)"/>
    <w:basedOn w:val="a0"/>
    <w:link w:val="aff"/>
    <w:rsid w:val="00FA31D3"/>
    <w:rPr>
      <w:rFonts w:ascii="Times New Roman" w:eastAsia="Times New Roman" w:hAnsi="Times New Roman"/>
      <w:lang w:val="en-GB" w:eastAsia="x-none"/>
    </w:rPr>
  </w:style>
  <w:style w:type="table" w:styleId="aff1">
    <w:name w:val="Table Grid"/>
    <w:aliases w:val="SGS Table Basic 1"/>
    <w:basedOn w:val="a1"/>
    <w:qFormat/>
    <w:rsid w:val="00FA31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FA31D3"/>
    <w:rPr>
      <w:rFonts w:ascii="Arial" w:hAnsi="Arial"/>
      <w:sz w:val="18"/>
      <w:lang w:val="en-GB" w:eastAsia="en-US"/>
    </w:rPr>
  </w:style>
  <w:style w:type="character" w:customStyle="1" w:styleId="afc">
    <w:name w:val="図表番号 (文字)"/>
    <w:aliases w:val="cap (文字),Caption Char1 Char (文字),cap Char Char1 (文字),Caption Char Char1 Char (文字),cap Char2 (文字),cap1 (文字),cap2 (文字),cap11 (文字),Légende-figure (文字),Légende-figure Char (文字),Beschrifubg (文字),Beschriftung Char (文字),label (文字),cap11 Char (文字)"/>
    <w:link w:val="afb"/>
    <w:rsid w:val="00FA31D3"/>
    <w:rPr>
      <w:rFonts w:ascii="Times New Roman" w:eastAsia="Times New Roman" w:hAnsi="Times New Roman"/>
      <w:b/>
      <w:lang w:val="en-GB" w:eastAsia="x-none"/>
    </w:rPr>
  </w:style>
  <w:style w:type="character" w:customStyle="1" w:styleId="af5">
    <w:name w:val="コメント内容 (文字)"/>
    <w:basedOn w:val="af0"/>
    <w:link w:val="af4"/>
    <w:rsid w:val="00FA31D3"/>
    <w:rPr>
      <w:rFonts w:ascii="Times New Roman" w:hAnsi="Times New Roman"/>
      <w:b/>
      <w:bCs/>
      <w:lang w:val="en-GB" w:eastAsia="en-US"/>
    </w:rPr>
  </w:style>
  <w:style w:type="paragraph" w:styleId="aff2">
    <w:name w:val="Revision"/>
    <w:hidden/>
    <w:uiPriority w:val="99"/>
    <w:semiHidden/>
    <w:rsid w:val="00FA31D3"/>
    <w:rPr>
      <w:rFonts w:ascii="Times New Roman" w:hAnsi="Times New Roman"/>
      <w:lang w:val="en-GB" w:eastAsia="en-US"/>
    </w:rPr>
  </w:style>
  <w:style w:type="paragraph" w:styleId="Web">
    <w:name w:val="Normal (Web)"/>
    <w:basedOn w:val="a"/>
    <w:uiPriority w:val="99"/>
    <w:unhideWhenUsed/>
    <w:rsid w:val="00FA31D3"/>
    <w:pPr>
      <w:overflowPunct w:val="0"/>
      <w:autoSpaceDE w:val="0"/>
      <w:autoSpaceDN w:val="0"/>
      <w:adjustRightInd w:val="0"/>
      <w:spacing w:before="100" w:beforeAutospacing="1" w:after="100" w:afterAutospacing="1"/>
      <w:textAlignment w:val="baseline"/>
    </w:pPr>
    <w:rPr>
      <w:rFonts w:ascii="SimSun" w:eastAsia="SimSun" w:hAnsi="SimSun" w:cs="ＭＳ Ｐゴシック"/>
      <w:sz w:val="24"/>
      <w:szCs w:val="24"/>
      <w:lang w:eastAsia="ja-JP"/>
    </w:rPr>
  </w:style>
  <w:style w:type="character" w:customStyle="1" w:styleId="af9">
    <w:name w:val="リスト段落 (文字)"/>
    <w:aliases w:val="- Bullets (文字),목록 단락 (文字),?? ?? (文字),????? (文字),???? (文字),Lista1 (文字),?? ?목록 단락 Char (文字),¥ê¥¹¥È¶ÎÂä Char (文字),¥¨º¥¹¥È¶ÎÂä Char (文字),R4_bullets (文字),列表段落 (文字),列表段落1 (文字),—ño’i—Ž (文字),¥¡¡¡¡ì¬º¥¹¥È¶ÎÂä (文字),ÁÐ³ö¶ÎÂä (文字),¥ê¥¹¥È¶ÎÂä (文字),列 (文字)"/>
    <w:link w:val="af8"/>
    <w:uiPriority w:val="34"/>
    <w:qFormat/>
    <w:locked/>
    <w:rsid w:val="00FA31D3"/>
    <w:rPr>
      <w:rFonts w:ascii="Times New Roman" w:eastAsia="Times New Roman" w:hAnsi="Times New Roman"/>
      <w:lang w:val="en-GB" w:eastAsia="x-none"/>
    </w:rPr>
  </w:style>
  <w:style w:type="paragraph" w:customStyle="1" w:styleId="Proposal">
    <w:name w:val="Proposal"/>
    <w:basedOn w:val="a"/>
    <w:qFormat/>
    <w:rsid w:val="00FA31D3"/>
    <w:pPr>
      <w:numPr>
        <w:numId w:val="36"/>
      </w:numPr>
      <w:tabs>
        <w:tab w:val="clear" w:pos="1304"/>
        <w:tab w:val="left" w:pos="1701"/>
      </w:tabs>
      <w:overflowPunct w:val="0"/>
      <w:autoSpaceDE w:val="0"/>
      <w:autoSpaceDN w:val="0"/>
      <w:adjustRightInd w:val="0"/>
      <w:spacing w:after="120"/>
      <w:ind w:left="0" w:firstLine="0"/>
      <w:jc w:val="both"/>
      <w:textAlignment w:val="baseline"/>
    </w:pPr>
    <w:rPr>
      <w:rFonts w:eastAsia="Times New Roman"/>
      <w:b/>
      <w:bCs/>
      <w:lang w:eastAsia="zh-CN"/>
    </w:rPr>
  </w:style>
  <w:style w:type="character" w:customStyle="1" w:styleId="B1Zchn">
    <w:name w:val="B1 Zchn"/>
    <w:qFormat/>
    <w:rsid w:val="00FA31D3"/>
    <w:rPr>
      <w:rFonts w:eastAsia="SimSun"/>
      <w:lang w:val="en-US" w:eastAsia="en-US" w:bidi="ar-SA"/>
    </w:rPr>
  </w:style>
  <w:style w:type="character" w:customStyle="1" w:styleId="TAHCar">
    <w:name w:val="TAH Car"/>
    <w:link w:val="TAH"/>
    <w:qFormat/>
    <w:rsid w:val="00FA31D3"/>
    <w:rPr>
      <w:rFonts w:ascii="Arial" w:hAnsi="Arial"/>
      <w:b/>
      <w:sz w:val="18"/>
      <w:lang w:val="en-GB" w:eastAsia="en-US"/>
    </w:rPr>
  </w:style>
  <w:style w:type="character" w:customStyle="1" w:styleId="TACChar">
    <w:name w:val="TAC Char"/>
    <w:link w:val="TAC"/>
    <w:qFormat/>
    <w:rsid w:val="00FA31D3"/>
    <w:rPr>
      <w:rFonts w:ascii="Arial" w:hAnsi="Arial"/>
      <w:sz w:val="18"/>
      <w:lang w:val="en-GB" w:eastAsia="en-US"/>
    </w:rPr>
  </w:style>
  <w:style w:type="character" w:customStyle="1" w:styleId="THChar">
    <w:name w:val="TH Char"/>
    <w:link w:val="TH"/>
    <w:qFormat/>
    <w:rsid w:val="00FA31D3"/>
    <w:rPr>
      <w:rFonts w:ascii="Arial" w:hAnsi="Arial"/>
      <w:b/>
      <w:lang w:val="en-GB" w:eastAsia="en-US"/>
    </w:rPr>
  </w:style>
  <w:style w:type="character" w:styleId="aff3">
    <w:name w:val="Unresolved Mention"/>
    <w:uiPriority w:val="99"/>
    <w:semiHidden/>
    <w:unhideWhenUsed/>
    <w:rsid w:val="00FA31D3"/>
    <w:rPr>
      <w:color w:val="808080"/>
      <w:shd w:val="clear" w:color="auto" w:fill="E6E6E6"/>
    </w:rPr>
  </w:style>
  <w:style w:type="character" w:customStyle="1" w:styleId="EXChar">
    <w:name w:val="EX Char"/>
    <w:link w:val="EX"/>
    <w:qFormat/>
    <w:rsid w:val="00FA31D3"/>
    <w:rPr>
      <w:rFonts w:ascii="Times New Roman" w:hAnsi="Times New Roman"/>
      <w:lang w:val="en-GB" w:eastAsia="en-US"/>
    </w:rPr>
  </w:style>
  <w:style w:type="character" w:customStyle="1" w:styleId="TAL0">
    <w:name w:val="TAL (文字)"/>
    <w:qFormat/>
    <w:rsid w:val="00FA31D3"/>
    <w:rPr>
      <w:rFonts w:ascii="Arial" w:hAnsi="Arial"/>
      <w:sz w:val="18"/>
      <w:lang w:val="en-GB" w:eastAsia="en-US"/>
    </w:rPr>
  </w:style>
  <w:style w:type="character" w:customStyle="1" w:styleId="NOChar">
    <w:name w:val="NO Char"/>
    <w:link w:val="NO"/>
    <w:qFormat/>
    <w:rsid w:val="00FA31D3"/>
    <w:rPr>
      <w:rFonts w:ascii="Times New Roman" w:hAnsi="Times New Roman"/>
      <w:lang w:val="en-GB" w:eastAsia="en-US"/>
    </w:rPr>
  </w:style>
  <w:style w:type="character" w:customStyle="1" w:styleId="TACCar">
    <w:name w:val="TAC Car"/>
    <w:qFormat/>
    <w:rsid w:val="00FA31D3"/>
    <w:rPr>
      <w:rFonts w:ascii="Arial" w:hAnsi="Arial"/>
      <w:sz w:val="18"/>
      <w:lang w:val="en-GB" w:eastAsia="en-US"/>
    </w:rPr>
  </w:style>
  <w:style w:type="character" w:customStyle="1" w:styleId="TALCar">
    <w:name w:val="TAL Car"/>
    <w:qFormat/>
    <w:rsid w:val="00FA31D3"/>
    <w:rPr>
      <w:rFonts w:ascii="Arial" w:hAnsi="Arial"/>
      <w:sz w:val="18"/>
      <w:lang w:val="en-GB" w:eastAsia="en-US"/>
    </w:rPr>
  </w:style>
  <w:style w:type="character" w:customStyle="1" w:styleId="TANChar">
    <w:name w:val="TAN Char"/>
    <w:link w:val="TAN"/>
    <w:qFormat/>
    <w:rsid w:val="00FA31D3"/>
    <w:rPr>
      <w:rFonts w:ascii="Arial" w:hAnsi="Arial"/>
      <w:sz w:val="18"/>
      <w:lang w:val="en-GB" w:eastAsia="en-US"/>
    </w:rPr>
  </w:style>
  <w:style w:type="character" w:customStyle="1" w:styleId="H6Char">
    <w:name w:val="H6 Char"/>
    <w:link w:val="H6"/>
    <w:rsid w:val="00FA31D3"/>
    <w:rPr>
      <w:rFonts w:ascii="Arial" w:hAnsi="Arial"/>
      <w:lang w:val="en-GB" w:eastAsia="en-US"/>
    </w:rPr>
  </w:style>
  <w:style w:type="character" w:customStyle="1" w:styleId="jlqj4b">
    <w:name w:val="jlqj4b"/>
    <w:rsid w:val="00FA31D3"/>
  </w:style>
  <w:style w:type="character" w:customStyle="1" w:styleId="viiyi">
    <w:name w:val="viiyi"/>
    <w:rsid w:val="00FA31D3"/>
  </w:style>
  <w:style w:type="paragraph" w:customStyle="1" w:styleId="TALCharChar">
    <w:name w:val="TAL Char Char"/>
    <w:basedOn w:val="a"/>
    <w:link w:val="TALCharCharChar"/>
    <w:rsid w:val="00FA31D3"/>
    <w:pPr>
      <w:keepNext/>
      <w:keepLines/>
      <w:overflowPunct w:val="0"/>
      <w:autoSpaceDE w:val="0"/>
      <w:autoSpaceDN w:val="0"/>
      <w:adjustRightInd w:val="0"/>
      <w:spacing w:after="0"/>
    </w:pPr>
    <w:rPr>
      <w:rFonts w:ascii="Arial" w:hAnsi="Arial"/>
      <w:sz w:val="18"/>
    </w:rPr>
  </w:style>
  <w:style w:type="character" w:customStyle="1" w:styleId="TALCharCharChar">
    <w:name w:val="TAL Char Char Char"/>
    <w:link w:val="TALCharChar"/>
    <w:rsid w:val="00FA31D3"/>
    <w:rPr>
      <w:rFonts w:ascii="Arial" w:hAnsi="Arial"/>
      <w:sz w:val="18"/>
      <w:lang w:val="en-GB" w:eastAsia="en-US"/>
    </w:rPr>
  </w:style>
  <w:style w:type="paragraph" w:customStyle="1" w:styleId="Reference">
    <w:name w:val="Reference"/>
    <w:basedOn w:val="a"/>
    <w:uiPriority w:val="99"/>
    <w:rsid w:val="00FA31D3"/>
    <w:pPr>
      <w:numPr>
        <w:numId w:val="211"/>
      </w:numPr>
      <w:tabs>
        <w:tab w:val="clear" w:pos="360"/>
      </w:tabs>
      <w:spacing w:after="0"/>
      <w:ind w:left="0" w:firstLine="0"/>
    </w:pPr>
  </w:style>
  <w:style w:type="character" w:customStyle="1" w:styleId="Heading1Char">
    <w:name w:val="Heading 1 Char"/>
    <w:qFormat/>
    <w:rsid w:val="00FA31D3"/>
    <w:rPr>
      <w:rFonts w:ascii="Arial" w:hAnsi="Arial"/>
      <w:sz w:val="36"/>
      <w:lang w:val="en-GB" w:eastAsia="en-US" w:bidi="ar-SA"/>
    </w:rPr>
  </w:style>
  <w:style w:type="paragraph" w:styleId="aff4">
    <w:name w:val="Bibliography"/>
    <w:basedOn w:val="a"/>
    <w:next w:val="a"/>
    <w:uiPriority w:val="37"/>
    <w:semiHidden/>
    <w:unhideWhenUsed/>
    <w:rsid w:val="00FA31D3"/>
    <w:pPr>
      <w:overflowPunct w:val="0"/>
      <w:autoSpaceDE w:val="0"/>
      <w:autoSpaceDN w:val="0"/>
      <w:adjustRightInd w:val="0"/>
      <w:textAlignment w:val="baseline"/>
    </w:pPr>
    <w:rPr>
      <w:rFonts w:eastAsia="Times New Roman"/>
      <w:lang w:eastAsia="en-GB"/>
    </w:rPr>
  </w:style>
  <w:style w:type="paragraph" w:styleId="aff5">
    <w:name w:val="Block Text"/>
    <w:basedOn w:val="a"/>
    <w:rsid w:val="00FA31D3"/>
    <w:pPr>
      <w:overflowPunct w:val="0"/>
      <w:autoSpaceDE w:val="0"/>
      <w:autoSpaceDN w:val="0"/>
      <w:adjustRightInd w:val="0"/>
      <w:spacing w:after="120"/>
      <w:ind w:left="1440" w:right="1440"/>
      <w:textAlignment w:val="baseline"/>
    </w:pPr>
    <w:rPr>
      <w:rFonts w:eastAsia="Times New Roman"/>
      <w:lang w:eastAsia="en-GB"/>
    </w:rPr>
  </w:style>
  <w:style w:type="paragraph" w:styleId="26">
    <w:name w:val="Body Text 2"/>
    <w:basedOn w:val="a"/>
    <w:link w:val="27"/>
    <w:rsid w:val="00FA31D3"/>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本文 2 (文字)"/>
    <w:basedOn w:val="a0"/>
    <w:link w:val="26"/>
    <w:rsid w:val="00FA31D3"/>
    <w:rPr>
      <w:rFonts w:ascii="Times New Roman" w:eastAsia="Times New Roman" w:hAnsi="Times New Roman"/>
      <w:lang w:val="en-GB" w:eastAsia="en-GB"/>
    </w:rPr>
  </w:style>
  <w:style w:type="paragraph" w:styleId="35">
    <w:name w:val="Body Text 3"/>
    <w:basedOn w:val="a"/>
    <w:link w:val="36"/>
    <w:rsid w:val="00FA31D3"/>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本文 3 (文字)"/>
    <w:basedOn w:val="a0"/>
    <w:link w:val="35"/>
    <w:rsid w:val="00FA31D3"/>
    <w:rPr>
      <w:rFonts w:ascii="Times New Roman" w:eastAsia="Times New Roman" w:hAnsi="Times New Roman"/>
      <w:sz w:val="16"/>
      <w:szCs w:val="16"/>
      <w:lang w:val="en-GB" w:eastAsia="en-GB"/>
    </w:rPr>
  </w:style>
  <w:style w:type="paragraph" w:styleId="aff6">
    <w:name w:val="Body Text First Indent"/>
    <w:basedOn w:val="aff"/>
    <w:link w:val="aff7"/>
    <w:rsid w:val="00FA31D3"/>
    <w:pPr>
      <w:spacing w:after="120"/>
      <w:ind w:firstLine="210"/>
    </w:pPr>
    <w:rPr>
      <w:lang w:eastAsia="en-GB"/>
    </w:rPr>
  </w:style>
  <w:style w:type="character" w:customStyle="1" w:styleId="aff7">
    <w:name w:val="本文字下げ (文字)"/>
    <w:basedOn w:val="aff0"/>
    <w:link w:val="aff6"/>
    <w:rsid w:val="00FA31D3"/>
    <w:rPr>
      <w:rFonts w:ascii="Times New Roman" w:eastAsia="Times New Roman" w:hAnsi="Times New Roman"/>
      <w:lang w:val="en-GB" w:eastAsia="en-GB"/>
    </w:rPr>
  </w:style>
  <w:style w:type="paragraph" w:styleId="aff8">
    <w:name w:val="Body Text Indent"/>
    <w:basedOn w:val="a"/>
    <w:link w:val="aff9"/>
    <w:rsid w:val="00FA31D3"/>
    <w:pPr>
      <w:overflowPunct w:val="0"/>
      <w:autoSpaceDE w:val="0"/>
      <w:autoSpaceDN w:val="0"/>
      <w:adjustRightInd w:val="0"/>
      <w:spacing w:after="120"/>
      <w:ind w:left="283"/>
      <w:textAlignment w:val="baseline"/>
    </w:pPr>
    <w:rPr>
      <w:rFonts w:eastAsia="Times New Roman"/>
      <w:lang w:eastAsia="en-GB"/>
    </w:rPr>
  </w:style>
  <w:style w:type="character" w:customStyle="1" w:styleId="aff9">
    <w:name w:val="本文インデント (文字)"/>
    <w:basedOn w:val="a0"/>
    <w:link w:val="aff8"/>
    <w:rsid w:val="00FA31D3"/>
    <w:rPr>
      <w:rFonts w:ascii="Times New Roman" w:eastAsia="Times New Roman" w:hAnsi="Times New Roman"/>
      <w:lang w:val="en-GB" w:eastAsia="en-GB"/>
    </w:rPr>
  </w:style>
  <w:style w:type="paragraph" w:styleId="28">
    <w:name w:val="Body Text First Indent 2"/>
    <w:basedOn w:val="aff8"/>
    <w:link w:val="29"/>
    <w:rsid w:val="00FA31D3"/>
    <w:pPr>
      <w:ind w:firstLine="210"/>
    </w:pPr>
  </w:style>
  <w:style w:type="character" w:customStyle="1" w:styleId="29">
    <w:name w:val="本文字下げ 2 (文字)"/>
    <w:basedOn w:val="aff9"/>
    <w:link w:val="28"/>
    <w:rsid w:val="00FA31D3"/>
    <w:rPr>
      <w:rFonts w:ascii="Times New Roman" w:eastAsia="Times New Roman" w:hAnsi="Times New Roman"/>
      <w:lang w:val="en-GB" w:eastAsia="en-GB"/>
    </w:rPr>
  </w:style>
  <w:style w:type="paragraph" w:styleId="2a">
    <w:name w:val="Body Text Indent 2"/>
    <w:basedOn w:val="a"/>
    <w:link w:val="2b"/>
    <w:rsid w:val="00FA31D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本文インデント 2 (文字)"/>
    <w:basedOn w:val="a0"/>
    <w:link w:val="2a"/>
    <w:rsid w:val="00FA31D3"/>
    <w:rPr>
      <w:rFonts w:ascii="Times New Roman" w:eastAsia="Times New Roman" w:hAnsi="Times New Roman"/>
      <w:lang w:val="en-GB" w:eastAsia="en-GB"/>
    </w:rPr>
  </w:style>
  <w:style w:type="paragraph" w:styleId="37">
    <w:name w:val="Body Text Indent 3"/>
    <w:basedOn w:val="a"/>
    <w:link w:val="38"/>
    <w:rsid w:val="00FA31D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本文インデント 3 (文字)"/>
    <w:basedOn w:val="a0"/>
    <w:link w:val="37"/>
    <w:rsid w:val="00FA31D3"/>
    <w:rPr>
      <w:rFonts w:ascii="Times New Roman" w:eastAsia="Times New Roman" w:hAnsi="Times New Roman"/>
      <w:sz w:val="16"/>
      <w:szCs w:val="16"/>
      <w:lang w:val="en-GB" w:eastAsia="en-GB"/>
    </w:rPr>
  </w:style>
  <w:style w:type="paragraph" w:styleId="affa">
    <w:name w:val="Closing"/>
    <w:basedOn w:val="a"/>
    <w:link w:val="affb"/>
    <w:rsid w:val="00FA31D3"/>
    <w:pPr>
      <w:overflowPunct w:val="0"/>
      <w:autoSpaceDE w:val="0"/>
      <w:autoSpaceDN w:val="0"/>
      <w:adjustRightInd w:val="0"/>
      <w:ind w:left="4252"/>
      <w:textAlignment w:val="baseline"/>
    </w:pPr>
    <w:rPr>
      <w:rFonts w:eastAsia="Times New Roman"/>
      <w:lang w:eastAsia="en-GB"/>
    </w:rPr>
  </w:style>
  <w:style w:type="character" w:customStyle="1" w:styleId="affb">
    <w:name w:val="結語 (文字)"/>
    <w:basedOn w:val="a0"/>
    <w:link w:val="affa"/>
    <w:rsid w:val="00FA31D3"/>
    <w:rPr>
      <w:rFonts w:ascii="Times New Roman" w:eastAsia="Times New Roman" w:hAnsi="Times New Roman"/>
      <w:lang w:val="en-GB" w:eastAsia="en-GB"/>
    </w:rPr>
  </w:style>
  <w:style w:type="paragraph" w:styleId="affc">
    <w:name w:val="Date"/>
    <w:basedOn w:val="a"/>
    <w:next w:val="a"/>
    <w:link w:val="affd"/>
    <w:rsid w:val="00FA31D3"/>
    <w:pPr>
      <w:overflowPunct w:val="0"/>
      <w:autoSpaceDE w:val="0"/>
      <w:autoSpaceDN w:val="0"/>
      <w:adjustRightInd w:val="0"/>
      <w:textAlignment w:val="baseline"/>
    </w:pPr>
    <w:rPr>
      <w:rFonts w:eastAsia="Times New Roman"/>
      <w:lang w:eastAsia="en-GB"/>
    </w:rPr>
  </w:style>
  <w:style w:type="character" w:customStyle="1" w:styleId="affd">
    <w:name w:val="日付 (文字)"/>
    <w:basedOn w:val="a0"/>
    <w:link w:val="affc"/>
    <w:rsid w:val="00FA31D3"/>
    <w:rPr>
      <w:rFonts w:ascii="Times New Roman" w:eastAsia="Times New Roman" w:hAnsi="Times New Roman"/>
      <w:lang w:val="en-GB" w:eastAsia="en-GB"/>
    </w:rPr>
  </w:style>
  <w:style w:type="paragraph" w:styleId="affe">
    <w:name w:val="E-mail Signature"/>
    <w:basedOn w:val="a"/>
    <w:link w:val="afff"/>
    <w:rsid w:val="00FA31D3"/>
    <w:pPr>
      <w:overflowPunct w:val="0"/>
      <w:autoSpaceDE w:val="0"/>
      <w:autoSpaceDN w:val="0"/>
      <w:adjustRightInd w:val="0"/>
      <w:textAlignment w:val="baseline"/>
    </w:pPr>
    <w:rPr>
      <w:rFonts w:eastAsia="Times New Roman"/>
      <w:lang w:eastAsia="en-GB"/>
    </w:rPr>
  </w:style>
  <w:style w:type="character" w:customStyle="1" w:styleId="afff">
    <w:name w:val="電子メール署名 (文字)"/>
    <w:basedOn w:val="a0"/>
    <w:link w:val="affe"/>
    <w:rsid w:val="00FA31D3"/>
    <w:rPr>
      <w:rFonts w:ascii="Times New Roman" w:eastAsia="Times New Roman" w:hAnsi="Times New Roman"/>
      <w:lang w:val="en-GB" w:eastAsia="en-GB"/>
    </w:rPr>
  </w:style>
  <w:style w:type="paragraph" w:styleId="afff0">
    <w:name w:val="endnote text"/>
    <w:basedOn w:val="a"/>
    <w:link w:val="afff1"/>
    <w:rsid w:val="00FA31D3"/>
    <w:pPr>
      <w:overflowPunct w:val="0"/>
      <w:autoSpaceDE w:val="0"/>
      <w:autoSpaceDN w:val="0"/>
      <w:adjustRightInd w:val="0"/>
      <w:textAlignment w:val="baseline"/>
    </w:pPr>
    <w:rPr>
      <w:rFonts w:eastAsia="Times New Roman"/>
      <w:lang w:eastAsia="en-GB"/>
    </w:rPr>
  </w:style>
  <w:style w:type="character" w:customStyle="1" w:styleId="afff1">
    <w:name w:val="文末脚注文字列 (文字)"/>
    <w:basedOn w:val="a0"/>
    <w:link w:val="afff0"/>
    <w:rsid w:val="00FA31D3"/>
    <w:rPr>
      <w:rFonts w:ascii="Times New Roman" w:eastAsia="Times New Roman" w:hAnsi="Times New Roman"/>
      <w:lang w:val="en-GB" w:eastAsia="en-GB"/>
    </w:rPr>
  </w:style>
  <w:style w:type="paragraph" w:styleId="afff2">
    <w:name w:val="envelope address"/>
    <w:basedOn w:val="a"/>
    <w:rsid w:val="00FA31D3"/>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f3">
    <w:name w:val="envelope return"/>
    <w:basedOn w:val="a"/>
    <w:rsid w:val="00FA31D3"/>
    <w:pPr>
      <w:overflowPunct w:val="0"/>
      <w:autoSpaceDE w:val="0"/>
      <w:autoSpaceDN w:val="0"/>
      <w:adjustRightInd w:val="0"/>
      <w:textAlignment w:val="baseline"/>
    </w:pPr>
    <w:rPr>
      <w:rFonts w:ascii="Calibri Light" w:eastAsia="Times New Roman" w:hAnsi="Calibri Light"/>
      <w:lang w:eastAsia="en-GB"/>
    </w:rPr>
  </w:style>
  <w:style w:type="paragraph" w:styleId="HTML">
    <w:name w:val="HTML Address"/>
    <w:basedOn w:val="a"/>
    <w:link w:val="HTML0"/>
    <w:rsid w:val="00FA31D3"/>
    <w:pPr>
      <w:overflowPunct w:val="0"/>
      <w:autoSpaceDE w:val="0"/>
      <w:autoSpaceDN w:val="0"/>
      <w:adjustRightInd w:val="0"/>
      <w:textAlignment w:val="baseline"/>
    </w:pPr>
    <w:rPr>
      <w:rFonts w:eastAsia="Times New Roman"/>
      <w:i/>
      <w:iCs/>
      <w:lang w:eastAsia="en-GB"/>
    </w:rPr>
  </w:style>
  <w:style w:type="character" w:customStyle="1" w:styleId="HTML0">
    <w:name w:val="HTML アドレス (文字)"/>
    <w:basedOn w:val="a0"/>
    <w:link w:val="HTML"/>
    <w:rsid w:val="00FA31D3"/>
    <w:rPr>
      <w:rFonts w:ascii="Times New Roman" w:eastAsia="Times New Roman" w:hAnsi="Times New Roman"/>
      <w:i/>
      <w:iCs/>
      <w:lang w:val="en-GB" w:eastAsia="en-GB"/>
    </w:rPr>
  </w:style>
  <w:style w:type="paragraph" w:styleId="HTML1">
    <w:name w:val="HTML Preformatted"/>
    <w:basedOn w:val="a"/>
    <w:link w:val="HTML2"/>
    <w:rsid w:val="00FA31D3"/>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2">
    <w:name w:val="HTML 書式付き (文字)"/>
    <w:basedOn w:val="a0"/>
    <w:link w:val="HTML1"/>
    <w:rsid w:val="00FA31D3"/>
    <w:rPr>
      <w:rFonts w:ascii="Courier New" w:eastAsia="Times New Roman" w:hAnsi="Courier New" w:cs="Courier New"/>
      <w:lang w:val="en-GB" w:eastAsia="en-GB"/>
    </w:rPr>
  </w:style>
  <w:style w:type="paragraph" w:styleId="39">
    <w:name w:val="index 3"/>
    <w:basedOn w:val="a"/>
    <w:next w:val="a"/>
    <w:rsid w:val="00FA31D3"/>
    <w:pPr>
      <w:overflowPunct w:val="0"/>
      <w:autoSpaceDE w:val="0"/>
      <w:autoSpaceDN w:val="0"/>
      <w:adjustRightInd w:val="0"/>
      <w:ind w:left="600" w:hanging="200"/>
      <w:textAlignment w:val="baseline"/>
    </w:pPr>
    <w:rPr>
      <w:rFonts w:eastAsia="Times New Roman"/>
      <w:lang w:eastAsia="en-GB"/>
    </w:rPr>
  </w:style>
  <w:style w:type="paragraph" w:styleId="45">
    <w:name w:val="index 4"/>
    <w:basedOn w:val="a"/>
    <w:next w:val="a"/>
    <w:rsid w:val="00FA31D3"/>
    <w:pPr>
      <w:overflowPunct w:val="0"/>
      <w:autoSpaceDE w:val="0"/>
      <w:autoSpaceDN w:val="0"/>
      <w:adjustRightInd w:val="0"/>
      <w:ind w:left="800" w:hanging="200"/>
      <w:textAlignment w:val="baseline"/>
    </w:pPr>
    <w:rPr>
      <w:rFonts w:eastAsia="Times New Roman"/>
      <w:lang w:eastAsia="en-GB"/>
    </w:rPr>
  </w:style>
  <w:style w:type="paragraph" w:styleId="55">
    <w:name w:val="index 5"/>
    <w:basedOn w:val="a"/>
    <w:next w:val="a"/>
    <w:rsid w:val="00FA31D3"/>
    <w:pPr>
      <w:overflowPunct w:val="0"/>
      <w:autoSpaceDE w:val="0"/>
      <w:autoSpaceDN w:val="0"/>
      <w:adjustRightInd w:val="0"/>
      <w:ind w:left="1000" w:hanging="200"/>
      <w:textAlignment w:val="baseline"/>
    </w:pPr>
    <w:rPr>
      <w:rFonts w:eastAsia="Times New Roman"/>
      <w:lang w:eastAsia="en-GB"/>
    </w:rPr>
  </w:style>
  <w:style w:type="paragraph" w:styleId="62">
    <w:name w:val="index 6"/>
    <w:basedOn w:val="a"/>
    <w:next w:val="a"/>
    <w:rsid w:val="00FA31D3"/>
    <w:pPr>
      <w:overflowPunct w:val="0"/>
      <w:autoSpaceDE w:val="0"/>
      <w:autoSpaceDN w:val="0"/>
      <w:adjustRightInd w:val="0"/>
      <w:ind w:left="1200" w:hanging="200"/>
      <w:textAlignment w:val="baseline"/>
    </w:pPr>
    <w:rPr>
      <w:rFonts w:eastAsia="Times New Roman"/>
      <w:lang w:eastAsia="en-GB"/>
    </w:rPr>
  </w:style>
  <w:style w:type="paragraph" w:styleId="72">
    <w:name w:val="index 7"/>
    <w:basedOn w:val="a"/>
    <w:next w:val="a"/>
    <w:rsid w:val="00FA31D3"/>
    <w:pPr>
      <w:overflowPunct w:val="0"/>
      <w:autoSpaceDE w:val="0"/>
      <w:autoSpaceDN w:val="0"/>
      <w:adjustRightInd w:val="0"/>
      <w:ind w:left="1400" w:hanging="200"/>
      <w:textAlignment w:val="baseline"/>
    </w:pPr>
    <w:rPr>
      <w:rFonts w:eastAsia="Times New Roman"/>
      <w:lang w:eastAsia="en-GB"/>
    </w:rPr>
  </w:style>
  <w:style w:type="paragraph" w:styleId="82">
    <w:name w:val="index 8"/>
    <w:basedOn w:val="a"/>
    <w:next w:val="a"/>
    <w:rsid w:val="00FA31D3"/>
    <w:pPr>
      <w:overflowPunct w:val="0"/>
      <w:autoSpaceDE w:val="0"/>
      <w:autoSpaceDN w:val="0"/>
      <w:adjustRightInd w:val="0"/>
      <w:ind w:left="1600" w:hanging="200"/>
      <w:textAlignment w:val="baseline"/>
    </w:pPr>
    <w:rPr>
      <w:rFonts w:eastAsia="Times New Roman"/>
      <w:lang w:eastAsia="en-GB"/>
    </w:rPr>
  </w:style>
  <w:style w:type="paragraph" w:styleId="92">
    <w:name w:val="index 9"/>
    <w:basedOn w:val="a"/>
    <w:next w:val="a"/>
    <w:rsid w:val="00FA31D3"/>
    <w:pPr>
      <w:overflowPunct w:val="0"/>
      <w:autoSpaceDE w:val="0"/>
      <w:autoSpaceDN w:val="0"/>
      <w:adjustRightInd w:val="0"/>
      <w:ind w:left="1800" w:hanging="200"/>
      <w:textAlignment w:val="baseline"/>
    </w:pPr>
    <w:rPr>
      <w:rFonts w:eastAsia="Times New Roman"/>
      <w:lang w:eastAsia="en-GB"/>
    </w:rPr>
  </w:style>
  <w:style w:type="paragraph" w:styleId="2c">
    <w:name w:val="Intense Quote"/>
    <w:basedOn w:val="a"/>
    <w:next w:val="a"/>
    <w:link w:val="2d"/>
    <w:uiPriority w:val="30"/>
    <w:qFormat/>
    <w:rsid w:val="00FA31D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2d">
    <w:name w:val="引用文 2 (文字)"/>
    <w:basedOn w:val="a0"/>
    <w:link w:val="2c"/>
    <w:uiPriority w:val="30"/>
    <w:rsid w:val="00FA31D3"/>
    <w:rPr>
      <w:rFonts w:ascii="Times New Roman" w:eastAsia="Times New Roman" w:hAnsi="Times New Roman"/>
      <w:i/>
      <w:iCs/>
      <w:color w:val="4472C4"/>
      <w:lang w:val="en-GB" w:eastAsia="en-GB"/>
    </w:rPr>
  </w:style>
  <w:style w:type="paragraph" w:styleId="afff4">
    <w:name w:val="List Continue"/>
    <w:basedOn w:val="a"/>
    <w:rsid w:val="00FA31D3"/>
    <w:pPr>
      <w:overflowPunct w:val="0"/>
      <w:autoSpaceDE w:val="0"/>
      <w:autoSpaceDN w:val="0"/>
      <w:adjustRightInd w:val="0"/>
      <w:spacing w:after="120"/>
      <w:ind w:left="283"/>
      <w:contextualSpacing/>
      <w:textAlignment w:val="baseline"/>
    </w:pPr>
    <w:rPr>
      <w:rFonts w:eastAsia="Times New Roman"/>
      <w:lang w:eastAsia="en-GB"/>
    </w:rPr>
  </w:style>
  <w:style w:type="paragraph" w:styleId="2e">
    <w:name w:val="List Continue 2"/>
    <w:basedOn w:val="a"/>
    <w:rsid w:val="00FA31D3"/>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rsid w:val="00FA31D3"/>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rsid w:val="00FA31D3"/>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rsid w:val="00FA31D3"/>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FA31D3"/>
    <w:pPr>
      <w:numPr>
        <w:numId w:val="237"/>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rsid w:val="00FA31D3"/>
    <w:pPr>
      <w:numPr>
        <w:numId w:val="238"/>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5">
    <w:name w:val="List Number 5"/>
    <w:basedOn w:val="a"/>
    <w:rsid w:val="00FA31D3"/>
    <w:pPr>
      <w:numPr>
        <w:numId w:val="239"/>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afff5">
    <w:name w:val="macro"/>
    <w:link w:val="afff6"/>
    <w:rsid w:val="00FA31D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afff6">
    <w:name w:val="マクロ文字列 (文字)"/>
    <w:basedOn w:val="a0"/>
    <w:link w:val="afff5"/>
    <w:rsid w:val="00FA31D3"/>
    <w:rPr>
      <w:rFonts w:ascii="Courier New" w:eastAsia="Times New Roman" w:hAnsi="Courier New" w:cs="Courier New"/>
      <w:lang w:val="en-GB" w:eastAsia="en-GB"/>
    </w:rPr>
  </w:style>
  <w:style w:type="paragraph" w:styleId="afff7">
    <w:name w:val="Message Header"/>
    <w:basedOn w:val="a"/>
    <w:link w:val="afff8"/>
    <w:rsid w:val="00FA31D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afff8">
    <w:name w:val="メッセージ見出し (文字)"/>
    <w:basedOn w:val="a0"/>
    <w:link w:val="afff7"/>
    <w:rsid w:val="00FA31D3"/>
    <w:rPr>
      <w:rFonts w:ascii="Calibri Light" w:eastAsia="Times New Roman" w:hAnsi="Calibri Light"/>
      <w:sz w:val="24"/>
      <w:szCs w:val="24"/>
      <w:shd w:val="pct20" w:color="auto" w:fill="auto"/>
      <w:lang w:val="en-GB" w:eastAsia="en-GB"/>
    </w:rPr>
  </w:style>
  <w:style w:type="paragraph" w:styleId="afff9">
    <w:name w:val="No Spacing"/>
    <w:uiPriority w:val="1"/>
    <w:qFormat/>
    <w:rsid w:val="00FA31D3"/>
    <w:pPr>
      <w:overflowPunct w:val="0"/>
      <w:autoSpaceDE w:val="0"/>
      <w:autoSpaceDN w:val="0"/>
      <w:adjustRightInd w:val="0"/>
      <w:textAlignment w:val="baseline"/>
    </w:pPr>
    <w:rPr>
      <w:rFonts w:ascii="Times New Roman" w:eastAsia="Times New Roman" w:hAnsi="Times New Roman"/>
      <w:lang w:val="en-GB" w:eastAsia="en-GB"/>
    </w:rPr>
  </w:style>
  <w:style w:type="paragraph" w:styleId="afffa">
    <w:name w:val="Normal Indent"/>
    <w:basedOn w:val="a"/>
    <w:rsid w:val="00FA31D3"/>
    <w:pPr>
      <w:overflowPunct w:val="0"/>
      <w:autoSpaceDE w:val="0"/>
      <w:autoSpaceDN w:val="0"/>
      <w:adjustRightInd w:val="0"/>
      <w:ind w:left="720"/>
      <w:textAlignment w:val="baseline"/>
    </w:pPr>
    <w:rPr>
      <w:rFonts w:eastAsia="Times New Roman"/>
      <w:lang w:eastAsia="en-GB"/>
    </w:rPr>
  </w:style>
  <w:style w:type="paragraph" w:styleId="afffb">
    <w:name w:val="Note Heading"/>
    <w:basedOn w:val="a"/>
    <w:next w:val="a"/>
    <w:link w:val="afffc"/>
    <w:rsid w:val="00FA31D3"/>
    <w:pPr>
      <w:overflowPunct w:val="0"/>
      <w:autoSpaceDE w:val="0"/>
      <w:autoSpaceDN w:val="0"/>
      <w:adjustRightInd w:val="0"/>
      <w:textAlignment w:val="baseline"/>
    </w:pPr>
    <w:rPr>
      <w:rFonts w:eastAsia="Times New Roman"/>
      <w:lang w:eastAsia="en-GB"/>
    </w:rPr>
  </w:style>
  <w:style w:type="character" w:customStyle="1" w:styleId="afffc">
    <w:name w:val="記 (文字)"/>
    <w:basedOn w:val="a0"/>
    <w:link w:val="afffb"/>
    <w:rsid w:val="00FA31D3"/>
    <w:rPr>
      <w:rFonts w:ascii="Times New Roman" w:eastAsia="Times New Roman" w:hAnsi="Times New Roman"/>
      <w:lang w:val="en-GB" w:eastAsia="en-GB"/>
    </w:rPr>
  </w:style>
  <w:style w:type="paragraph" w:styleId="afffd">
    <w:name w:val="Quote"/>
    <w:basedOn w:val="a"/>
    <w:next w:val="a"/>
    <w:link w:val="afffe"/>
    <w:uiPriority w:val="29"/>
    <w:qFormat/>
    <w:rsid w:val="00FA31D3"/>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e">
    <w:name w:val="引用文 (文字)"/>
    <w:basedOn w:val="a0"/>
    <w:link w:val="afffd"/>
    <w:uiPriority w:val="29"/>
    <w:rsid w:val="00FA31D3"/>
    <w:rPr>
      <w:rFonts w:ascii="Times New Roman" w:eastAsia="Times New Roman" w:hAnsi="Times New Roman"/>
      <w:i/>
      <w:iCs/>
      <w:color w:val="404040"/>
      <w:lang w:val="en-GB" w:eastAsia="en-GB"/>
    </w:rPr>
  </w:style>
  <w:style w:type="paragraph" w:styleId="affff">
    <w:name w:val="Salutation"/>
    <w:basedOn w:val="a"/>
    <w:next w:val="a"/>
    <w:link w:val="affff0"/>
    <w:rsid w:val="00FA31D3"/>
    <w:pPr>
      <w:overflowPunct w:val="0"/>
      <w:autoSpaceDE w:val="0"/>
      <w:autoSpaceDN w:val="0"/>
      <w:adjustRightInd w:val="0"/>
      <w:textAlignment w:val="baseline"/>
    </w:pPr>
    <w:rPr>
      <w:rFonts w:eastAsia="Times New Roman"/>
      <w:lang w:eastAsia="en-GB"/>
    </w:rPr>
  </w:style>
  <w:style w:type="character" w:customStyle="1" w:styleId="affff0">
    <w:name w:val="挨拶文 (文字)"/>
    <w:basedOn w:val="a0"/>
    <w:link w:val="affff"/>
    <w:rsid w:val="00FA31D3"/>
    <w:rPr>
      <w:rFonts w:ascii="Times New Roman" w:eastAsia="Times New Roman" w:hAnsi="Times New Roman"/>
      <w:lang w:val="en-GB" w:eastAsia="en-GB"/>
    </w:rPr>
  </w:style>
  <w:style w:type="paragraph" w:styleId="affff1">
    <w:name w:val="Signature"/>
    <w:basedOn w:val="a"/>
    <w:link w:val="affff2"/>
    <w:rsid w:val="00FA31D3"/>
    <w:pPr>
      <w:overflowPunct w:val="0"/>
      <w:autoSpaceDE w:val="0"/>
      <w:autoSpaceDN w:val="0"/>
      <w:adjustRightInd w:val="0"/>
      <w:ind w:left="4252"/>
      <w:textAlignment w:val="baseline"/>
    </w:pPr>
    <w:rPr>
      <w:rFonts w:eastAsia="Times New Roman"/>
      <w:lang w:eastAsia="en-GB"/>
    </w:rPr>
  </w:style>
  <w:style w:type="character" w:customStyle="1" w:styleId="affff2">
    <w:name w:val="署名 (文字)"/>
    <w:basedOn w:val="a0"/>
    <w:link w:val="affff1"/>
    <w:rsid w:val="00FA31D3"/>
    <w:rPr>
      <w:rFonts w:ascii="Times New Roman" w:eastAsia="Times New Roman" w:hAnsi="Times New Roman"/>
      <w:lang w:val="en-GB" w:eastAsia="en-GB"/>
    </w:rPr>
  </w:style>
  <w:style w:type="paragraph" w:styleId="affff3">
    <w:name w:val="Subtitle"/>
    <w:basedOn w:val="a"/>
    <w:next w:val="a"/>
    <w:link w:val="affff4"/>
    <w:qFormat/>
    <w:rsid w:val="00FA31D3"/>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affff4">
    <w:name w:val="副題 (文字)"/>
    <w:basedOn w:val="a0"/>
    <w:link w:val="affff3"/>
    <w:rsid w:val="00FA31D3"/>
    <w:rPr>
      <w:rFonts w:ascii="Calibri Light" w:eastAsia="Times New Roman" w:hAnsi="Calibri Light"/>
      <w:sz w:val="24"/>
      <w:szCs w:val="24"/>
      <w:lang w:val="en-GB" w:eastAsia="en-GB"/>
    </w:rPr>
  </w:style>
  <w:style w:type="paragraph" w:styleId="affff5">
    <w:name w:val="table of authorities"/>
    <w:basedOn w:val="a"/>
    <w:next w:val="a"/>
    <w:rsid w:val="00FA31D3"/>
    <w:pPr>
      <w:overflowPunct w:val="0"/>
      <w:autoSpaceDE w:val="0"/>
      <w:autoSpaceDN w:val="0"/>
      <w:adjustRightInd w:val="0"/>
      <w:ind w:left="200" w:hanging="200"/>
      <w:textAlignment w:val="baseline"/>
    </w:pPr>
    <w:rPr>
      <w:rFonts w:eastAsia="Times New Roman"/>
      <w:lang w:eastAsia="en-GB"/>
    </w:rPr>
  </w:style>
  <w:style w:type="paragraph" w:styleId="affff6">
    <w:name w:val="table of figures"/>
    <w:basedOn w:val="a"/>
    <w:next w:val="a"/>
    <w:rsid w:val="00FA31D3"/>
    <w:pPr>
      <w:overflowPunct w:val="0"/>
      <w:autoSpaceDE w:val="0"/>
      <w:autoSpaceDN w:val="0"/>
      <w:adjustRightInd w:val="0"/>
      <w:textAlignment w:val="baseline"/>
    </w:pPr>
    <w:rPr>
      <w:rFonts w:eastAsia="Times New Roman"/>
      <w:lang w:eastAsia="en-GB"/>
    </w:rPr>
  </w:style>
  <w:style w:type="paragraph" w:styleId="affff7">
    <w:name w:val="Title"/>
    <w:basedOn w:val="a"/>
    <w:next w:val="a"/>
    <w:link w:val="affff8"/>
    <w:qFormat/>
    <w:rsid w:val="00FA31D3"/>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ff8">
    <w:name w:val="表題 (文字)"/>
    <w:basedOn w:val="a0"/>
    <w:link w:val="affff7"/>
    <w:rsid w:val="00FA31D3"/>
    <w:rPr>
      <w:rFonts w:ascii="Calibri Light" w:eastAsia="Times New Roman" w:hAnsi="Calibri Light"/>
      <w:b/>
      <w:bCs/>
      <w:kern w:val="28"/>
      <w:sz w:val="32"/>
      <w:szCs w:val="32"/>
      <w:lang w:val="en-GB" w:eastAsia="en-GB"/>
    </w:rPr>
  </w:style>
  <w:style w:type="paragraph" w:styleId="affff9">
    <w:name w:val="toa heading"/>
    <w:basedOn w:val="a"/>
    <w:next w:val="a"/>
    <w:rsid w:val="00FA31D3"/>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affffa">
    <w:name w:val="TOC Heading"/>
    <w:basedOn w:val="1"/>
    <w:next w:val="a"/>
    <w:uiPriority w:val="39"/>
    <w:semiHidden/>
    <w:unhideWhenUsed/>
    <w:qFormat/>
    <w:rsid w:val="00FA31D3"/>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EditorsNoteCarCar">
    <w:name w:val="Editor's Note Car Car"/>
    <w:qFormat/>
    <w:rsid w:val="00FA31D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12</Pages>
  <Words>3469</Words>
  <Characters>19778</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scv610user</cp:lastModifiedBy>
  <cp:revision>17</cp:revision>
  <cp:lastPrinted>1899-12-31T23:00:00Z</cp:lastPrinted>
  <dcterms:created xsi:type="dcterms:W3CDTF">2020-02-03T08:32:00Z</dcterms:created>
  <dcterms:modified xsi:type="dcterms:W3CDTF">2025-08-15T05:42:00Z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R5-254511</vt:lpwstr>
  </property>
  <property fmtid="{D5CDD505-2E9C-101B-9397-08002B2CF9AE}" pid="10" name="Spec#">
    <vt:lpwstr>38.905</vt:lpwstr>
  </property>
  <property fmtid="{D5CDD505-2E9C-101B-9397-08002B2CF9AE}" pid="11" name="Cr#">
    <vt:lpwstr>1066</vt:lpwstr>
  </property>
  <property fmtid="{D5CDD505-2E9C-101B-9397-08002B2CF9AE}" pid="12" name="Revision">
    <vt:lpwstr>-</vt:lpwstr>
  </property>
  <property fmtid="{D5CDD505-2E9C-101B-9397-08002B2CF9AE}" pid="13" name="Version">
    <vt:lpwstr>19.0.0</vt:lpwstr>
  </property>
  <property fmtid="{D5CDD505-2E9C-101B-9397-08002B2CF9AE}" pid="14" name="CrTitle">
    <vt:lpwstr>Addition of reference sensitivity test cases for new 3CC and 4CC NRCA combos within FR1</vt:lpwstr>
  </property>
  <property fmtid="{D5CDD505-2E9C-101B-9397-08002B2CF9AE}" pid="15" name="SourceIfWg">
    <vt:lpwstr>KDDI Corporation (TTC)</vt:lpwstr>
  </property>
  <property fmtid="{D5CDD505-2E9C-101B-9397-08002B2CF9AE}" pid="16" name="SourceIfTsg">
    <vt:lpwstr/>
  </property>
  <property fmtid="{D5CDD505-2E9C-101B-9397-08002B2CF9AE}" pid="17" name="RelatedWis">
    <vt:lpwstr>NR_CADC_NR_LTE_DC_R17-UEConTest</vt:lpwstr>
  </property>
  <property fmtid="{D5CDD505-2E9C-101B-9397-08002B2CF9AE}" pid="18" name="Cat">
    <vt:lpwstr>F</vt:lpwstr>
  </property>
  <property fmtid="{D5CDD505-2E9C-101B-9397-08002B2CF9AE}" pid="19" name="ResDate">
    <vt:lpwstr>2025-08-15</vt:lpwstr>
  </property>
  <property fmtid="{D5CDD505-2E9C-101B-9397-08002B2CF9AE}" pid="20" name="Release">
    <vt:lpwstr>Rel-19</vt:lpwstr>
  </property>
</Properties>
</file>