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780C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C65D92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BD0903">
          <w:rPr>
            <w:b/>
            <w:i/>
            <w:noProof/>
            <w:sz w:val="28"/>
          </w:rPr>
          <w:t>4350</w:t>
        </w:r>
      </w:fldSimple>
    </w:p>
    <w:p w14:paraId="7CB45193" w14:textId="1F30C3C4" w:rsidR="001E41F3" w:rsidRPr="006274EF" w:rsidRDefault="00F418B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Bengaluru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India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E1871" w:rsidR="001E41F3" w:rsidRPr="00410371" w:rsidRDefault="00BD0903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BD0903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2A82E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F418B3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2766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30171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for </w:t>
            </w:r>
            <w:r>
              <w:rPr>
                <w:rFonts w:eastAsia="MS Mincho" w:cs="Arial"/>
              </w:rPr>
              <w:t xml:space="preserve">RLM </w:t>
            </w:r>
            <w:r w:rsidR="00D37887">
              <w:rPr>
                <w:rFonts w:eastAsia="MS Mincho" w:cs="Arial"/>
              </w:rPr>
              <w:t>IS</w:t>
            </w:r>
            <w:r>
              <w:rPr>
                <w:rFonts w:eastAsia="MS Mincho" w:cs="Arial"/>
              </w:rPr>
              <w:t xml:space="preserve"> in non-DRX mode </w:t>
            </w:r>
            <w:r w:rsidR="00824CBC">
              <w:rPr>
                <w:rFonts w:eastAsia="MS Mincho" w:cs="Arial"/>
                <w:lang w:val="x-none"/>
              </w:rPr>
              <w:t xml:space="preserve">with </w:t>
            </w:r>
            <w:r>
              <w:rPr>
                <w:rFonts w:eastAsia="MS Mincho" w:cs="Arial"/>
                <w:lang w:val="x-none"/>
              </w:rPr>
              <w:t>less than 5M</w:t>
            </w:r>
            <w:r>
              <w:rPr>
                <w:rFonts w:eastAsia="MS Mincho" w:cs="Arial"/>
                <w:lang w:val="en-US"/>
              </w:rPr>
              <w:t xml:space="preserve"> bandwidth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686F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30108">
                <w:rPr>
                  <w:noProof/>
                </w:rPr>
                <w:t>7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54BC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6.5.1.15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048FC8A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6.5.1.</w:t>
            </w:r>
            <w:r w:rsidR="005B3770">
              <w:t>15</w:t>
            </w:r>
          </w:p>
          <w:p w14:paraId="31C656EC" w14:textId="1E15D56D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1223E1">
              <w:t>6.5.1.1</w:t>
            </w:r>
            <w:r w:rsidR="0097403A">
              <w:t>5</w:t>
            </w:r>
            <w:r w:rsidR="001223E1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1A1592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A6433" w:rsidR="00A47A31" w:rsidRDefault="00627666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EED572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667559">
              <w:rPr>
                <w:noProof/>
              </w:rPr>
              <w:t xml:space="preserve">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16ABF6" w14:textId="77777777" w:rsidR="004F7186" w:rsidRPr="00627666" w:rsidRDefault="004F7186" w:rsidP="004F7186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</w:p>
    <w:p w14:paraId="6D541E1A" w14:textId="56DCBE0A" w:rsidR="004F7186" w:rsidRPr="0062766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“38.533 6.5.1.15 TT.zip”</w:t>
      </w:r>
    </w:p>
    <w:p w14:paraId="133B0858" w14:textId="77777777" w:rsidR="00FC6EBA" w:rsidRPr="00986852" w:rsidRDefault="00FC6EBA" w:rsidP="00FC6E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24B79A1E" w:rsidR="00986852" w:rsidRPr="00627666" w:rsidRDefault="00FC6EBA" w:rsidP="00046810">
      <w:pPr>
        <w:jc w:val="center"/>
        <w:rPr>
          <w:rFonts w:ascii="Arial" w:eastAsia="Calibri" w:hAnsi="Arial"/>
          <w:b/>
          <w:kern w:val="2"/>
          <w:lang w:val="en-US"/>
          <w14:ligatures w14:val="standardContextual"/>
        </w:rPr>
      </w:pPr>
      <w:r w:rsidRPr="00627666">
        <w:rPr>
          <w:rFonts w:ascii="Arial" w:eastAsia="Calibri" w:hAnsi="Arial"/>
          <w:b/>
          <w:kern w:val="2"/>
          <w:lang w:val="en-US"/>
          <w14:ligatures w14:val="standardContextual"/>
        </w:rPr>
        <w:t>Table 8-1: Grouping of FR1 test cases defined in Clauses 4, 4A, 6</w:t>
      </w:r>
      <w:r w:rsidRPr="00627666">
        <w:rPr>
          <w:rFonts w:ascii="Arial" w:eastAsia="Calibri" w:hAnsi="Arial"/>
          <w:b/>
          <w:kern w:val="2"/>
          <w:lang w:val="en-US" w:eastAsia="zh-CN"/>
          <w14:ligatures w14:val="standardContextual"/>
        </w:rPr>
        <w:t xml:space="preserve">, </w:t>
      </w:r>
      <w:r w:rsidRPr="00627666">
        <w:rPr>
          <w:rFonts w:ascii="Arial" w:eastAsia="Calibri" w:hAnsi="Arial"/>
          <w:b/>
          <w:kern w:val="2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027771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18746C48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F6E" w14:textId="77777777" w:rsidR="00027771" w:rsidRPr="001C15B3" w:rsidRDefault="00027771" w:rsidP="00027771">
            <w:pPr>
              <w:pStyle w:val="TAL"/>
            </w:pPr>
            <w:r w:rsidRPr="001C15B3">
              <w:t>4.5.3.1</w:t>
            </w:r>
          </w:p>
          <w:p w14:paraId="3F85FD27" w14:textId="77777777" w:rsidR="00027771" w:rsidRPr="001C15B3" w:rsidRDefault="00027771" w:rsidP="00027771">
            <w:pPr>
              <w:pStyle w:val="TAL"/>
            </w:pPr>
            <w:r w:rsidRPr="001C15B3">
              <w:t>4.5.3.2</w:t>
            </w:r>
          </w:p>
          <w:p w14:paraId="124D91DE" w14:textId="77777777" w:rsidR="00027771" w:rsidRPr="001C15B3" w:rsidRDefault="00027771" w:rsidP="00027771">
            <w:pPr>
              <w:pStyle w:val="TAL"/>
            </w:pPr>
            <w:r w:rsidRPr="001C15B3">
              <w:t>4.5.3.3</w:t>
            </w:r>
          </w:p>
          <w:p w14:paraId="44E1BD2D" w14:textId="77777777" w:rsidR="00027771" w:rsidRPr="001C15B3" w:rsidRDefault="00027771" w:rsidP="00027771">
            <w:pPr>
              <w:pStyle w:val="TAL"/>
            </w:pPr>
          </w:p>
          <w:p w14:paraId="232344C9" w14:textId="77777777" w:rsidR="00027771" w:rsidRPr="001C15B3" w:rsidRDefault="00027771" w:rsidP="00027771">
            <w:pPr>
              <w:pStyle w:val="TAL"/>
            </w:pPr>
            <w:r w:rsidRPr="001C15B3">
              <w:t>6.5.3.1</w:t>
            </w:r>
          </w:p>
          <w:p w14:paraId="1B1299E7" w14:textId="77777777" w:rsidR="00027771" w:rsidRPr="001C15B3" w:rsidRDefault="00027771" w:rsidP="00027771">
            <w:pPr>
              <w:pStyle w:val="TAL"/>
            </w:pPr>
            <w:r w:rsidRPr="001C15B3">
              <w:t>6.5.3.2</w:t>
            </w:r>
          </w:p>
          <w:p w14:paraId="33A70650" w14:textId="77777777" w:rsidR="00027771" w:rsidRPr="001C15B3" w:rsidRDefault="00027771" w:rsidP="00027771">
            <w:pPr>
              <w:pStyle w:val="TAL"/>
            </w:pPr>
            <w:r w:rsidRPr="001C15B3">
              <w:t>6.5.3.3</w:t>
            </w:r>
          </w:p>
          <w:p w14:paraId="29AA0B46" w14:textId="77777777" w:rsidR="00027771" w:rsidRPr="001C15B3" w:rsidRDefault="00027771" w:rsidP="00027771">
            <w:pPr>
              <w:pStyle w:val="TAL"/>
            </w:pPr>
          </w:p>
          <w:p w14:paraId="7B7F3898" w14:textId="77777777" w:rsidR="00027771" w:rsidRPr="001C15B3" w:rsidRDefault="00027771" w:rsidP="00027771">
            <w:pPr>
              <w:pStyle w:val="TAL"/>
            </w:pPr>
            <w:r w:rsidRPr="001C15B3">
              <w:t>10.3.3.1</w:t>
            </w:r>
          </w:p>
          <w:p w14:paraId="5AAB19F3" w14:textId="77777777" w:rsidR="00027771" w:rsidRPr="001C15B3" w:rsidRDefault="00027771" w:rsidP="00027771">
            <w:pPr>
              <w:pStyle w:val="TAL"/>
            </w:pPr>
            <w:r w:rsidRPr="001C15B3">
              <w:t>10.3.3.2</w:t>
            </w:r>
          </w:p>
          <w:p w14:paraId="710F6D7F" w14:textId="77777777" w:rsidR="00027771" w:rsidRPr="001C15B3" w:rsidRDefault="00027771" w:rsidP="00027771">
            <w:pPr>
              <w:pStyle w:val="TAL"/>
            </w:pPr>
            <w:r w:rsidRPr="001C15B3">
              <w:t>10.3.3.3</w:t>
            </w:r>
          </w:p>
          <w:p w14:paraId="77E88264" w14:textId="77777777" w:rsidR="00027771" w:rsidRPr="001C15B3" w:rsidRDefault="00027771" w:rsidP="00027771">
            <w:pPr>
              <w:pStyle w:val="TAL"/>
            </w:pPr>
          </w:p>
          <w:p w14:paraId="2DDF2DD7" w14:textId="77777777" w:rsidR="00027771" w:rsidRPr="001C15B3" w:rsidRDefault="00027771" w:rsidP="00027771">
            <w:pPr>
              <w:pStyle w:val="TAL"/>
            </w:pPr>
            <w:r w:rsidRPr="001C15B3">
              <w:t>11.4.3.1</w:t>
            </w:r>
          </w:p>
          <w:p w14:paraId="65EE6027" w14:textId="77777777" w:rsidR="00027771" w:rsidRPr="001C15B3" w:rsidRDefault="00027771" w:rsidP="00027771">
            <w:pPr>
              <w:pStyle w:val="TAL"/>
            </w:pPr>
            <w:r w:rsidRPr="001C15B3">
              <w:t>11.4.3.2</w:t>
            </w:r>
          </w:p>
          <w:p w14:paraId="04EBAA36" w14:textId="77777777" w:rsidR="00027771" w:rsidRPr="001C15B3" w:rsidRDefault="00027771" w:rsidP="00027771">
            <w:pPr>
              <w:pStyle w:val="TAL"/>
            </w:pPr>
            <w:r w:rsidRPr="001C15B3">
              <w:t>11.4.3.3</w:t>
            </w:r>
          </w:p>
          <w:p w14:paraId="5FED9EA0" w14:textId="77777777" w:rsidR="00027771" w:rsidRPr="001C15B3" w:rsidRDefault="00027771" w:rsidP="00027771">
            <w:pPr>
              <w:pStyle w:val="TAL"/>
            </w:pPr>
          </w:p>
          <w:p w14:paraId="39EB4521" w14:textId="77777777" w:rsidR="00027771" w:rsidRPr="001C15B3" w:rsidRDefault="00027771" w:rsidP="00027771">
            <w:pPr>
              <w:pStyle w:val="TAL"/>
            </w:pPr>
            <w:r w:rsidRPr="001C15B3">
              <w:t>13.2.2.1</w:t>
            </w:r>
          </w:p>
          <w:p w14:paraId="11C7D723" w14:textId="77777777" w:rsidR="00027771" w:rsidRPr="001C15B3" w:rsidRDefault="00027771" w:rsidP="00027771">
            <w:pPr>
              <w:pStyle w:val="TAL"/>
            </w:pPr>
            <w:r w:rsidRPr="001C15B3">
              <w:t>13.2.2.2</w:t>
            </w:r>
          </w:p>
          <w:p w14:paraId="1F5866CC" w14:textId="3A950C84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4BAE5C55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“38.533 4.5.3.1+4.5.3.2+6.5.3.1+6.5.3.2 TT v6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4F63" w14:textId="77777777" w:rsidR="00027771" w:rsidRPr="001C15B3" w:rsidRDefault="00027771" w:rsidP="00027771">
            <w:pPr>
              <w:pStyle w:val="TAL"/>
            </w:pPr>
            <w:r w:rsidRPr="001C15B3">
              <w:t>“2 Inter Frequency NR Cells,</w:t>
            </w:r>
          </w:p>
          <w:p w14:paraId="6F314594" w14:textId="77777777" w:rsidR="00027771" w:rsidRPr="001C15B3" w:rsidRDefault="00027771" w:rsidP="00027771">
            <w:pPr>
              <w:pStyle w:val="TAL"/>
            </w:pPr>
            <w:r w:rsidRPr="001C15B3">
              <w:t>3 time periods,</w:t>
            </w:r>
          </w:p>
          <w:p w14:paraId="50473CF2" w14:textId="77777777" w:rsidR="00027771" w:rsidRPr="001C15B3" w:rsidRDefault="00027771" w:rsidP="00027771">
            <w:pPr>
              <w:pStyle w:val="TAL"/>
            </w:pPr>
            <w:r w:rsidRPr="001C15B3">
              <w:t>Various number of sub-tests,</w:t>
            </w:r>
          </w:p>
          <w:p w14:paraId="55718D69" w14:textId="57F9E542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27771" w:rsidRPr="00253C2D" w14:paraId="3616D9BB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3DC" w14:textId="0C9BD7A2" w:rsidR="00027771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716" w14:textId="77777777" w:rsidR="00027771" w:rsidRPr="001C15B3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4.5.1.1</w:t>
            </w:r>
          </w:p>
          <w:p w14:paraId="54644A89" w14:textId="77777777" w:rsidR="00027771" w:rsidRPr="001C15B3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4.5.1.3</w:t>
            </w:r>
          </w:p>
          <w:p w14:paraId="268C57EA" w14:textId="77777777" w:rsidR="00027771" w:rsidRPr="001C15B3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6.5.1.1</w:t>
            </w:r>
          </w:p>
          <w:p w14:paraId="7115864B" w14:textId="77777777" w:rsidR="00027771" w:rsidRPr="001C15B3" w:rsidRDefault="00027771" w:rsidP="00027771">
            <w:pPr>
              <w:pStyle w:val="TAL"/>
            </w:pPr>
            <w:r w:rsidRPr="001C15B3">
              <w:t>6.5.1.3</w:t>
            </w:r>
          </w:p>
          <w:p w14:paraId="61CDE6BA" w14:textId="77777777" w:rsidR="00027771" w:rsidRPr="001C15B3" w:rsidRDefault="00027771" w:rsidP="00027771">
            <w:pPr>
              <w:pStyle w:val="TAL"/>
            </w:pPr>
          </w:p>
          <w:p w14:paraId="33195499" w14:textId="77777777" w:rsidR="00027771" w:rsidRPr="001C15B3" w:rsidRDefault="00027771" w:rsidP="00027771">
            <w:pPr>
              <w:pStyle w:val="TAL"/>
            </w:pPr>
            <w:r w:rsidRPr="001C15B3">
              <w:t>4.5.1.5</w:t>
            </w:r>
          </w:p>
          <w:p w14:paraId="6DCF420D" w14:textId="77777777" w:rsidR="00027771" w:rsidRPr="001C15B3" w:rsidRDefault="00027771" w:rsidP="00027771">
            <w:pPr>
              <w:pStyle w:val="TAL"/>
            </w:pPr>
            <w:r w:rsidRPr="001C15B3">
              <w:t>4.5.1.7</w:t>
            </w:r>
          </w:p>
          <w:p w14:paraId="4325F012" w14:textId="77777777" w:rsidR="00027771" w:rsidRPr="001C15B3" w:rsidRDefault="00027771" w:rsidP="00027771">
            <w:pPr>
              <w:pStyle w:val="TAL"/>
            </w:pPr>
            <w:r w:rsidRPr="001C15B3">
              <w:t>6.5.1.5</w:t>
            </w:r>
          </w:p>
          <w:p w14:paraId="2177CC6A" w14:textId="77777777" w:rsidR="00027771" w:rsidRPr="001C15B3" w:rsidRDefault="00027771" w:rsidP="00027771">
            <w:pPr>
              <w:pStyle w:val="TAL"/>
            </w:pPr>
            <w:r w:rsidRPr="001C15B3">
              <w:t>6.5.1.7</w:t>
            </w:r>
          </w:p>
          <w:p w14:paraId="0BE9CB3D" w14:textId="77777777" w:rsidR="00027771" w:rsidRPr="001C15B3" w:rsidRDefault="00027771" w:rsidP="00027771">
            <w:pPr>
              <w:pStyle w:val="TAL"/>
            </w:pPr>
          </w:p>
          <w:p w14:paraId="232696A3" w14:textId="77777777" w:rsidR="00027771" w:rsidRPr="001C15B3" w:rsidRDefault="00027771" w:rsidP="00027771">
            <w:pPr>
              <w:pStyle w:val="TAL"/>
            </w:pPr>
            <w:r w:rsidRPr="001C15B3">
              <w:t>16.5.1.1</w:t>
            </w:r>
          </w:p>
          <w:p w14:paraId="1A6DBCE4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16.5.1.2</w:t>
            </w:r>
          </w:p>
          <w:p w14:paraId="7EF429DA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16.5.1.5</w:t>
            </w:r>
          </w:p>
          <w:p w14:paraId="77F684C8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16.5.1.6</w:t>
            </w:r>
          </w:p>
          <w:p w14:paraId="4750DEC6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16.5.1.9</w:t>
            </w:r>
          </w:p>
          <w:p w14:paraId="047F1DFC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16.5.1.10</w:t>
            </w:r>
          </w:p>
          <w:p w14:paraId="1BAE0E09" w14:textId="77777777" w:rsidR="00027771" w:rsidRPr="001C15B3" w:rsidRDefault="00027771" w:rsidP="00027771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16.5.1.13</w:t>
            </w:r>
          </w:p>
          <w:p w14:paraId="512366AA" w14:textId="7F5D3FAA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622" w14:textId="37605924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1A3" w14:textId="77777777" w:rsidR="00027771" w:rsidRPr="001C15B3" w:rsidRDefault="00027771" w:rsidP="00027771">
            <w:pPr>
              <w:pStyle w:val="TAL"/>
            </w:pPr>
            <w:r w:rsidRPr="001C15B3">
              <w:t>“1 NR Cell (1 E-UTRA Cell for NSA case), 1 sub-test, Fading, 3 Time Periods”</w:t>
            </w:r>
          </w:p>
          <w:p w14:paraId="17C3300B" w14:textId="26A20F9A" w:rsidR="00027771" w:rsidRPr="00253C2D" w:rsidRDefault="00027771" w:rsidP="00027771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Note: The spreadsheet “16.5.1.2-3” only applies to 30kHz SCS + 20MHz CBW RedCap test configurations.</w:t>
            </w:r>
          </w:p>
        </w:tc>
      </w:tr>
      <w:tr w:rsidR="00027771" w14:paraId="15E77F81" w14:textId="77777777" w:rsidTr="00CA517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FFC2" w14:textId="731C45B6" w:rsidR="00027771" w:rsidRDefault="00027771" w:rsidP="00027771">
            <w:pPr>
              <w:pStyle w:val="TAL"/>
              <w:rPr>
                <w:lang w:eastAsia="en-GB"/>
              </w:rPr>
            </w:pPr>
            <w:r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448D" w14:textId="2E6FB478" w:rsidR="00027771" w:rsidRDefault="00027771" w:rsidP="00027771">
            <w:pPr>
              <w:pStyle w:val="TAL"/>
              <w:rPr>
                <w:lang w:eastAsia="en-GB"/>
              </w:rPr>
            </w:pPr>
            <w:r>
              <w:t>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248" w14:textId="3F5F6D56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6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9CF" w14:textId="4EDD09CA" w:rsidR="00027771" w:rsidRDefault="00027771" w:rsidP="00027771">
            <w:pPr>
              <w:pStyle w:val="TAL"/>
              <w:rPr>
                <w:lang w:eastAsia="en-GB"/>
              </w:rPr>
            </w:pPr>
            <w:r>
              <w:t>“1 NR Cell, Fading, 5 Time Periods”</w:t>
            </w:r>
          </w:p>
        </w:tc>
      </w:tr>
      <w:tr w:rsidR="00027771" w14:paraId="10A88656" w14:textId="77777777" w:rsidTr="00CA5175">
        <w:trPr>
          <w:ins w:id="2" w:author="Rupali Gupta (Nokia)" w:date="2025-03-14T14:55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C" w14:textId="567DEFC9" w:rsidR="00027771" w:rsidRDefault="00027771" w:rsidP="00027771">
            <w:pPr>
              <w:pStyle w:val="TAL"/>
              <w:rPr>
                <w:ins w:id="3" w:author="Rupali Gupta (Nokia)" w:date="2025-03-14T14:55:00Z" w16du:dateUtc="2025-03-14T09:25:00Z"/>
                <w:lang w:eastAsia="en-GB"/>
              </w:rPr>
            </w:pPr>
            <w:ins w:id="4" w:author="Rupali Gupta (Nokia)" w:date="2025-03-14T14:55:00Z" w16du:dateUtc="2025-03-14T09:25:00Z">
              <w:r>
                <w:rPr>
                  <w:lang w:eastAsia="en-GB"/>
                </w:rPr>
                <w:t>RLM_</w:t>
              </w:r>
            </w:ins>
            <w:ins w:id="5" w:author="Rupali Gupta (Nokia)" w:date="2025-03-14T14:56:00Z" w16du:dateUtc="2025-03-14T09:26:00Z">
              <w:r>
                <w:rPr>
                  <w:lang w:eastAsia="en-GB"/>
                </w:rPr>
                <w:t>In</w:t>
              </w:r>
            </w:ins>
            <w:ins w:id="6" w:author="Rupali Gupta (Nokia)" w:date="2025-03-14T14:55:00Z" w16du:dateUtc="2025-03-14T09:25:00Z">
              <w:r>
                <w:rPr>
                  <w:lang w:eastAsia="en-GB"/>
                </w:rPr>
                <w:t>Sync_0</w:t>
              </w:r>
            </w:ins>
            <w:ins w:id="7" w:author="Rupali Gupta (Nokia)" w:date="2025-07-18T12:28:00Z" w16du:dateUtc="2025-07-18T06:58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396F" w14:textId="3361F0F0" w:rsidR="00027771" w:rsidRDefault="00027771" w:rsidP="00027771">
            <w:pPr>
              <w:keepNext/>
              <w:keepLines/>
              <w:spacing w:after="0"/>
              <w:rPr>
                <w:ins w:id="8" w:author="Rupali Gupta (Nokia)" w:date="2025-03-14T14:55:00Z" w16du:dateUtc="2025-03-14T09:25:00Z"/>
                <w:rFonts w:ascii="Arial" w:hAnsi="Arial"/>
                <w:sz w:val="18"/>
                <w:lang w:eastAsia="en-GB"/>
              </w:rPr>
            </w:pPr>
            <w:ins w:id="9" w:author="Rupali Gupta (Nokia)" w:date="2025-03-14T14:55:00Z" w16du:dateUtc="2025-03-14T09:25:00Z">
              <w:r>
                <w:rPr>
                  <w:rFonts w:ascii="Arial" w:hAnsi="Arial"/>
                  <w:sz w:val="18"/>
                  <w:lang w:eastAsia="en-GB"/>
                </w:rPr>
                <w:t>6.5.1.15</w:t>
              </w:r>
            </w:ins>
          </w:p>
          <w:p w14:paraId="028E4DD0" w14:textId="47F1C8BB" w:rsidR="00027771" w:rsidRDefault="00027771" w:rsidP="00027771">
            <w:pPr>
              <w:pStyle w:val="TAL"/>
              <w:rPr>
                <w:ins w:id="10" w:author="Rupali Gupta (Nokia)" w:date="2025-03-14T14:55:00Z" w16du:dateUtc="2025-03-14T09:25:00Z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0C6" w14:textId="37ACDCF8" w:rsidR="00027771" w:rsidRDefault="00027771" w:rsidP="00027771">
            <w:pPr>
              <w:pStyle w:val="TAL"/>
              <w:rPr>
                <w:ins w:id="11" w:author="Rupali Gupta (Nokia)" w:date="2025-03-14T14:55:00Z" w16du:dateUtc="2025-03-14T09:25:00Z"/>
                <w:lang w:eastAsia="en-GB"/>
              </w:rPr>
            </w:pPr>
            <w:ins w:id="12" w:author="Rupali Gupta (Nokia)" w:date="2025-03-14T14:55:00Z" w16du:dateUtc="2025-03-14T09:2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</w:t>
              </w:r>
              <w:r>
                <w:rPr>
                  <w:rFonts w:eastAsia="PMingLiU"/>
                  <w:noProof/>
                  <w:lang w:eastAsia="zh-TW"/>
                </w:rPr>
                <w:t>5</w:t>
              </w:r>
            </w:ins>
            <w:ins w:id="13" w:author="Rupali Gupta (Nokia)" w:date="2025-07-18T12:28:00Z" w16du:dateUtc="2025-07-18T06:58:00Z"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</w:ins>
            <w:ins w:id="14" w:author="Rupali Gupta (Nokia)" w:date="2025-03-14T14:55:00Z" w16du:dateUtc="2025-03-14T09:25:00Z">
              <w:r>
                <w:rPr>
                  <w:rFonts w:eastAsia="PMingLiU"/>
                  <w:noProof/>
                  <w:lang w:eastAsia="zh-TW"/>
                </w:rPr>
                <w:t>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B2D" w14:textId="03746878" w:rsidR="00027771" w:rsidRDefault="00027771" w:rsidP="00027771">
            <w:pPr>
              <w:pStyle w:val="TAL"/>
              <w:rPr>
                <w:ins w:id="15" w:author="Rupali Gupta (Nokia)" w:date="2025-03-14T14:55:00Z" w16du:dateUtc="2025-03-14T09:25:00Z"/>
                <w:lang w:eastAsia="en-GB"/>
              </w:rPr>
            </w:pPr>
            <w:ins w:id="16" w:author="Rupali Gupta (Nokia)" w:date="2025-03-14T14:55:00Z" w16du:dateUtc="2025-03-14T09:25:00Z">
              <w:r>
                <w:rPr>
                  <w:lang w:eastAsia="en-GB"/>
                </w:rPr>
                <w:t>“1 NR Cell, Fading, 5 Time Periods”</w:t>
              </w:r>
            </w:ins>
          </w:p>
          <w:p w14:paraId="7F94F5D9" w14:textId="77777777" w:rsidR="00027771" w:rsidRDefault="00027771" w:rsidP="00027771">
            <w:pPr>
              <w:pStyle w:val="TAL"/>
              <w:rPr>
                <w:ins w:id="17" w:author="Rupali Gupta (Nokia)" w:date="2025-03-14T14:55:00Z" w16du:dateUtc="2025-03-14T09:25:00Z"/>
                <w:lang w:eastAsia="en-GB"/>
              </w:rPr>
            </w:pPr>
          </w:p>
        </w:tc>
      </w:tr>
      <w:tr w:rsidR="00027771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  <w:p w14:paraId="4DAB0523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  <w:p w14:paraId="4F35E1B2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27771" w:rsidRDefault="00027771" w:rsidP="000277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spreadsheet “16.5.1.2-3” only applies to 30kHz SCS + 20MHz CBW RedCap test configurations.</w:t>
            </w:r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10A9" w14:textId="77777777" w:rsidR="00AD5B8C" w:rsidRDefault="00AD5B8C">
      <w:r>
        <w:separator/>
      </w:r>
    </w:p>
  </w:endnote>
  <w:endnote w:type="continuationSeparator" w:id="0">
    <w:p w14:paraId="724F4881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B42" w14:textId="77777777" w:rsidR="00AD5B8C" w:rsidRDefault="00AD5B8C">
      <w:r>
        <w:separator/>
      </w:r>
    </w:p>
  </w:footnote>
  <w:footnote w:type="continuationSeparator" w:id="0">
    <w:p w14:paraId="35ABB752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102695"/>
    <w:rsid w:val="00103AF1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1F9E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13848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3241"/>
    <w:rsid w:val="004B75B7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85050"/>
    <w:rsid w:val="00592314"/>
    <w:rsid w:val="00592D74"/>
    <w:rsid w:val="00596777"/>
    <w:rsid w:val="005A2210"/>
    <w:rsid w:val="005B3770"/>
    <w:rsid w:val="005E1D37"/>
    <w:rsid w:val="005E2C44"/>
    <w:rsid w:val="005F3F5B"/>
    <w:rsid w:val="005F62EF"/>
    <w:rsid w:val="006129DC"/>
    <w:rsid w:val="006137E9"/>
    <w:rsid w:val="00621188"/>
    <w:rsid w:val="006257ED"/>
    <w:rsid w:val="006274EF"/>
    <w:rsid w:val="00627666"/>
    <w:rsid w:val="006440CA"/>
    <w:rsid w:val="00653DE4"/>
    <w:rsid w:val="00665C47"/>
    <w:rsid w:val="00667559"/>
    <w:rsid w:val="006804B3"/>
    <w:rsid w:val="00695808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51D6"/>
    <w:rsid w:val="009148DE"/>
    <w:rsid w:val="00921D5B"/>
    <w:rsid w:val="00941E30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4F95"/>
    <w:rsid w:val="00AD5B8C"/>
    <w:rsid w:val="00AF4846"/>
    <w:rsid w:val="00B03E11"/>
    <w:rsid w:val="00B258BB"/>
    <w:rsid w:val="00B25B63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6585D"/>
    <w:rsid w:val="00F76D44"/>
    <w:rsid w:val="00F95785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RBI5PAMIO524-1616901215-51995</_dlc_DocId>
    <_dlc_DocIdUrl xmlns="71c5aaf6-e6ce-465b-b873-5148d2a4c105">
      <Url>https://nokia.sharepoint.com/sites/gxp/_layouts/15/DocIdRedir.aspx?ID=RBI5PAMIO524-1616901215-51995</Url>
      <Description>RBI5PAMIO524-1616901215-51995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57F992-E40F-4A58-A4B6-0CCC40438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581</Words>
  <Characters>3322</Characters>
  <Application>Microsoft Office Word</Application>
  <DocSecurity>0</DocSecurity>
  <Lines>332</Lines>
  <Paragraphs>195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17</cp:revision>
  <cp:lastPrinted>1900-01-01T08:00:00Z</cp:lastPrinted>
  <dcterms:created xsi:type="dcterms:W3CDTF">2025-03-14T09:32:00Z</dcterms:created>
  <dcterms:modified xsi:type="dcterms:W3CDTF">2025-08-14T16:00:00Z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667504d8-67fe-44e5-80bc-9acfd6b87418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