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E0F9" w14:textId="6088657A" w:rsidR="00077787" w:rsidRDefault="00077787" w:rsidP="00077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7234606"/>
      <w:bookmarkStart w:id="1" w:name="_Toc107419575"/>
      <w:bookmarkStart w:id="2" w:name="_Toc107476868"/>
      <w:bookmarkStart w:id="3" w:name="_Toc114565681"/>
      <w:bookmarkStart w:id="4" w:name="_Toc123935974"/>
      <w:bookmarkStart w:id="5" w:name="_Toc1243769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R5-25</w:t>
        </w:r>
        <w:r w:rsidR="001D34B0">
          <w:rPr>
            <w:b/>
            <w:i/>
            <w:noProof/>
            <w:sz w:val="28"/>
          </w:rPr>
          <w:t>4257</w:t>
        </w:r>
      </w:fldSimple>
    </w:p>
    <w:p w14:paraId="66E78EFF" w14:textId="77777777" w:rsidR="003D515D" w:rsidRDefault="003D515D" w:rsidP="003D51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787" w14:paraId="420ADCF5" w14:textId="77777777" w:rsidTr="00C361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12A91" w14:textId="77777777" w:rsidR="00077787" w:rsidRDefault="00077787" w:rsidP="00C361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77787" w14:paraId="5CDA011C" w14:textId="77777777" w:rsidTr="00C36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B8C81" w14:textId="77777777" w:rsidR="00077787" w:rsidRDefault="00077787" w:rsidP="00C36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7787" w14:paraId="1404E633" w14:textId="77777777" w:rsidTr="00C36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7D9E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787" w14:paraId="7D0B2408" w14:textId="77777777" w:rsidTr="00C361F0">
        <w:tc>
          <w:tcPr>
            <w:tcW w:w="142" w:type="dxa"/>
            <w:tcBorders>
              <w:left w:val="single" w:sz="4" w:space="0" w:color="auto"/>
            </w:tcBorders>
          </w:tcPr>
          <w:p w14:paraId="1AFFF72A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C86B" w14:textId="58AC827E" w:rsidR="00077787" w:rsidRPr="00410371" w:rsidRDefault="00077787" w:rsidP="00C361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3A4A999F" w14:textId="77777777" w:rsidR="00077787" w:rsidRDefault="00077787" w:rsidP="00C361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F4400D" w14:textId="3608CA3C" w:rsidR="00077787" w:rsidRPr="00410371" w:rsidRDefault="00077787" w:rsidP="00C361F0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 xml:space="preserve"> </w:t>
            </w:r>
            <w:r w:rsidR="001D34B0">
              <w:rPr>
                <w:b/>
                <w:noProof/>
                <w:sz w:val="28"/>
              </w:rPr>
              <w:t>3545</w:t>
            </w:r>
          </w:p>
        </w:tc>
        <w:tc>
          <w:tcPr>
            <w:tcW w:w="709" w:type="dxa"/>
          </w:tcPr>
          <w:p w14:paraId="674A2403" w14:textId="77777777" w:rsidR="00077787" w:rsidRDefault="00077787" w:rsidP="00C361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547982" w14:textId="77777777" w:rsidR="00077787" w:rsidRPr="00410371" w:rsidRDefault="00077787" w:rsidP="00C36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C631B7" w14:textId="77777777" w:rsidR="00077787" w:rsidRDefault="00077787" w:rsidP="00C361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E09E1" w14:textId="11B3DD91" w:rsidR="00077787" w:rsidRPr="002B0DDB" w:rsidRDefault="00077787" w:rsidP="00C361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DD2C2" w14:textId="77777777" w:rsidR="00077787" w:rsidRDefault="00077787" w:rsidP="00C361F0">
            <w:pPr>
              <w:pStyle w:val="CRCoverPage"/>
              <w:spacing w:after="0"/>
              <w:rPr>
                <w:noProof/>
              </w:rPr>
            </w:pPr>
          </w:p>
        </w:tc>
      </w:tr>
      <w:tr w:rsidR="00077787" w14:paraId="4B0E124D" w14:textId="77777777" w:rsidTr="00C361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232A8" w14:textId="77777777" w:rsidR="00077787" w:rsidRDefault="00077787" w:rsidP="00C361F0">
            <w:pPr>
              <w:pStyle w:val="CRCoverPage"/>
              <w:spacing w:after="0"/>
              <w:rPr>
                <w:noProof/>
              </w:rPr>
            </w:pPr>
          </w:p>
        </w:tc>
      </w:tr>
      <w:tr w:rsidR="00077787" w14:paraId="4F35CB93" w14:textId="77777777" w:rsidTr="00C361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E0E172" w14:textId="77777777" w:rsidR="00077787" w:rsidRPr="00F25D98" w:rsidRDefault="00077787" w:rsidP="00C361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7787" w14:paraId="7F9F8F13" w14:textId="77777777" w:rsidTr="00C361F0">
        <w:tc>
          <w:tcPr>
            <w:tcW w:w="9641" w:type="dxa"/>
            <w:gridSpan w:val="9"/>
          </w:tcPr>
          <w:p w14:paraId="5DCF954D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0BF85" w14:textId="77777777" w:rsidR="00077787" w:rsidRDefault="00077787" w:rsidP="00077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787" w14:paraId="315C5249" w14:textId="77777777" w:rsidTr="00C361F0">
        <w:tc>
          <w:tcPr>
            <w:tcW w:w="2835" w:type="dxa"/>
          </w:tcPr>
          <w:p w14:paraId="7A000F47" w14:textId="77777777" w:rsidR="00077787" w:rsidRDefault="00077787" w:rsidP="00C361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71F4F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9181A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87C6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B60D1" w14:textId="1A0E937A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DFA02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CF9FE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EF41E3" w14:textId="77777777" w:rsidR="00077787" w:rsidRDefault="00077787" w:rsidP="00C361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F9FA4" w14:textId="77777777" w:rsidR="00077787" w:rsidRDefault="00077787" w:rsidP="00C361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CD902A" w14:textId="77777777" w:rsidR="00077787" w:rsidRDefault="00077787" w:rsidP="00077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787" w14:paraId="0002CB3C" w14:textId="77777777" w:rsidTr="00C361F0">
        <w:tc>
          <w:tcPr>
            <w:tcW w:w="9640" w:type="dxa"/>
            <w:gridSpan w:val="11"/>
          </w:tcPr>
          <w:p w14:paraId="12206657" w14:textId="77777777" w:rsidR="00077787" w:rsidRDefault="00077787" w:rsidP="00C36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69CB493F" w14:textId="77777777" w:rsidTr="00C361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3B760C" w14:textId="77777777" w:rsidR="0026786A" w:rsidRDefault="0026786A" w:rsidP="00267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5525" w14:textId="3A0DEC8D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r w:rsidRPr="0026786A">
              <w:rPr>
                <w:noProof/>
              </w:rPr>
              <w:t>Correction to Demod test frequencies for band n31 and n72</w:t>
            </w:r>
          </w:p>
        </w:tc>
      </w:tr>
      <w:tr w:rsidR="0026786A" w14:paraId="084CF7CF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36C5F0B2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FAB56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3138DB09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0BCB7374" w14:textId="77777777" w:rsidR="0026786A" w:rsidRDefault="0026786A" w:rsidP="00267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8E5E9" w14:textId="77777777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6786A" w14:paraId="650C4F72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6D37B55E" w14:textId="77777777" w:rsidR="0026786A" w:rsidRDefault="0026786A" w:rsidP="00267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5D3D5" w14:textId="64866733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26786A" w14:paraId="63A6CAD4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2450A3AE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406D4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6425B589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10C022BA" w14:textId="77777777" w:rsidR="0026786A" w:rsidRDefault="0026786A" w:rsidP="00267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0E8C7" w14:textId="0974F2D1" w:rsidR="0026786A" w:rsidRPr="00FF644C" w:rsidRDefault="00E54716" w:rsidP="002678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54716">
              <w:t>TEI18_Test, 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EDE67" w14:textId="77777777" w:rsidR="0026786A" w:rsidRPr="00FF644C" w:rsidRDefault="0026786A" w:rsidP="0026786A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6F386" w14:textId="77777777" w:rsidR="0026786A" w:rsidRDefault="0026786A" w:rsidP="002678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96147" w14:textId="77777777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2025-08-04</w:t>
              </w:r>
            </w:fldSimple>
          </w:p>
        </w:tc>
      </w:tr>
      <w:tr w:rsidR="0026786A" w14:paraId="77CCD78F" w14:textId="77777777" w:rsidTr="00C361F0">
        <w:tc>
          <w:tcPr>
            <w:tcW w:w="1843" w:type="dxa"/>
            <w:tcBorders>
              <w:left w:val="single" w:sz="4" w:space="0" w:color="auto"/>
            </w:tcBorders>
          </w:tcPr>
          <w:p w14:paraId="15B23352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678F80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922FA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FA5DE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AEF59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561B3DA6" w14:textId="77777777" w:rsidTr="00C361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68BED" w14:textId="77777777" w:rsidR="0026786A" w:rsidRDefault="0026786A" w:rsidP="002678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2CA0E" w14:textId="77777777" w:rsidR="0026786A" w:rsidRDefault="0026786A" w:rsidP="002678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E5574" w14:textId="77777777" w:rsidR="0026786A" w:rsidRDefault="0026786A" w:rsidP="002678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0F8DC" w14:textId="77777777" w:rsidR="0026786A" w:rsidRDefault="0026786A" w:rsidP="002678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1932" w14:textId="292443FE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6786A" w14:paraId="424BD7F3" w14:textId="77777777" w:rsidTr="00C361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18E2C4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074C2" w14:textId="77777777" w:rsidR="0026786A" w:rsidRDefault="0026786A" w:rsidP="002678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C248C" w14:textId="77777777" w:rsidR="0026786A" w:rsidRDefault="0026786A" w:rsidP="002678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22E22E" w14:textId="77777777" w:rsidR="0026786A" w:rsidRPr="007C2097" w:rsidRDefault="0026786A" w:rsidP="002678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6786A" w14:paraId="60AB1CCE" w14:textId="77777777" w:rsidTr="00C361F0">
        <w:tc>
          <w:tcPr>
            <w:tcW w:w="1843" w:type="dxa"/>
          </w:tcPr>
          <w:p w14:paraId="72A86BED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15D75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4D150CFB" w14:textId="77777777" w:rsidTr="00C36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F9BB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54E2F" w14:textId="2F5EFECC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configurations for the demod test frequencies for bands n31 and n72 are incorrect, since carrier frequency and point A are identical to section 4.3.1.1.1, however other parameters are misaligned.</w:t>
            </w:r>
          </w:p>
        </w:tc>
      </w:tr>
      <w:tr w:rsidR="0026786A" w14:paraId="0EC025E1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FE3F5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9019F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3BEC3475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D89D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801DC" w14:textId="0619981B" w:rsidR="0026786A" w:rsidRDefault="0026786A" w:rsidP="0026786A">
            <w:pPr>
              <w:pStyle w:val="CRCoverPage"/>
              <w:tabs>
                <w:tab w:val="left" w:pos="8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DL configuration for bands n31 and n72 (Rel-18) and update Note 1 to match configuration in chapter 4.3.1.1.1 </w:t>
            </w:r>
          </w:p>
        </w:tc>
      </w:tr>
      <w:tr w:rsidR="0026786A" w14:paraId="2FB34CE5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536AE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FAAAC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28A6653B" w14:textId="77777777" w:rsidTr="00C36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9C0D1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6BA51" w14:textId="77777777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configuration remains in the specification.</w:t>
            </w:r>
          </w:p>
        </w:tc>
      </w:tr>
      <w:tr w:rsidR="0026786A" w14:paraId="4DE4A253" w14:textId="77777777" w:rsidTr="00C361F0">
        <w:tc>
          <w:tcPr>
            <w:tcW w:w="2694" w:type="dxa"/>
            <w:gridSpan w:val="2"/>
          </w:tcPr>
          <w:p w14:paraId="12865DEE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E3C1B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0EED8753" w14:textId="77777777" w:rsidTr="00C36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42976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76F82" w14:textId="29EE9AE2" w:rsidR="0026786A" w:rsidRDefault="0026786A" w:rsidP="0026786A">
            <w:pPr>
              <w:pStyle w:val="CRCoverPage"/>
              <w:spacing w:after="0"/>
              <w:rPr>
                <w:noProof/>
              </w:rPr>
            </w:pPr>
            <w:r>
              <w:t xml:space="preserve">5.2.2.1.31, 5.2.2.1.72 </w:t>
            </w:r>
          </w:p>
        </w:tc>
      </w:tr>
      <w:tr w:rsidR="0026786A" w14:paraId="7CDCE352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D3E5D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E4D00" w14:textId="77777777" w:rsidR="0026786A" w:rsidRDefault="0026786A" w:rsidP="002678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86A" w14:paraId="3B418B80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B767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293" w14:textId="77777777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8882B" w14:textId="77777777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CC07F" w14:textId="77777777" w:rsidR="0026786A" w:rsidRDefault="0026786A" w:rsidP="002678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1B109" w14:textId="77777777" w:rsidR="0026786A" w:rsidRDefault="0026786A" w:rsidP="002678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86A" w14:paraId="202D629C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702F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9AE3D" w14:textId="77777777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E3AF9" w14:textId="77777777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909A4" w14:textId="77777777" w:rsidR="0026786A" w:rsidRDefault="0026786A" w:rsidP="002678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3D8B4" w14:textId="77777777" w:rsidR="0026786A" w:rsidRDefault="0026786A" w:rsidP="00267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86A" w14:paraId="00B6C41C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CBFD6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81AF5" w14:textId="27E4AB60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EF4E9" w14:textId="2A981830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C64232" w14:textId="77777777" w:rsidR="0026786A" w:rsidRDefault="0026786A" w:rsidP="002678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650CE" w14:textId="57199CDC" w:rsidR="0026786A" w:rsidRDefault="0026786A" w:rsidP="00267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86A" w14:paraId="0690A6F3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E0E68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B9A61" w14:textId="77777777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E3E26" w14:textId="77777777" w:rsidR="0026786A" w:rsidRDefault="0026786A" w:rsidP="00267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31983" w14:textId="77777777" w:rsidR="0026786A" w:rsidRDefault="0026786A" w:rsidP="002678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68B09" w14:textId="77777777" w:rsidR="0026786A" w:rsidRDefault="0026786A" w:rsidP="00267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86A" w14:paraId="33CFE7F0" w14:textId="77777777" w:rsidTr="00C361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1611C" w14:textId="77777777" w:rsidR="0026786A" w:rsidRDefault="0026786A" w:rsidP="002678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F27" w14:textId="77777777" w:rsidR="0026786A" w:rsidRDefault="0026786A" w:rsidP="0026786A">
            <w:pPr>
              <w:pStyle w:val="CRCoverPage"/>
              <w:spacing w:after="0"/>
              <w:rPr>
                <w:noProof/>
              </w:rPr>
            </w:pPr>
          </w:p>
        </w:tc>
      </w:tr>
      <w:tr w:rsidR="0026786A" w14:paraId="162355F8" w14:textId="77777777" w:rsidTr="00C361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1A194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077DE" w14:textId="77777777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786A" w:rsidRPr="008863B9" w14:paraId="65CBE982" w14:textId="77777777" w:rsidTr="00C361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5C829" w14:textId="77777777" w:rsidR="0026786A" w:rsidRPr="008863B9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CA828" w14:textId="77777777" w:rsidR="0026786A" w:rsidRPr="008863B9" w:rsidRDefault="0026786A" w:rsidP="002678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786A" w14:paraId="0F1E0E32" w14:textId="77777777" w:rsidTr="00C361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A1E68" w14:textId="77777777" w:rsidR="0026786A" w:rsidRDefault="0026786A" w:rsidP="002678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5121" w14:textId="77777777" w:rsidR="0026786A" w:rsidRDefault="0026786A" w:rsidP="002678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</w:tbl>
    <w:p w14:paraId="16ADF14C" w14:textId="77777777" w:rsidR="00077787" w:rsidRDefault="00077787" w:rsidP="00077787"/>
    <w:p w14:paraId="0E5DB5CE" w14:textId="77777777" w:rsidR="00077787" w:rsidRDefault="00077787" w:rsidP="00077787"/>
    <w:p w14:paraId="780834F1" w14:textId="77777777" w:rsidR="00077787" w:rsidRDefault="00077787" w:rsidP="00077787"/>
    <w:p w14:paraId="5E2A0609" w14:textId="77777777" w:rsidR="00077787" w:rsidRPr="00077787" w:rsidRDefault="00077787" w:rsidP="00077787"/>
    <w:p w14:paraId="1F4CC432" w14:textId="2D3A0CB4" w:rsidR="00077787" w:rsidRDefault="00077787" w:rsidP="00077787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6CDE5071" w14:textId="2EB890EB" w:rsidR="006A2AF8" w:rsidRDefault="006A2AF8" w:rsidP="006A2AF8">
      <w:pPr>
        <w:pStyle w:val="Heading5"/>
      </w:pPr>
      <w:r w:rsidRPr="00630F7A">
        <w:t>5.2.2.1.31</w:t>
      </w:r>
      <w:r w:rsidR="0038156F">
        <w:tab/>
      </w:r>
      <w:r w:rsidR="0038156F" w:rsidRPr="0038156F">
        <w:t>Reference test frequencies for NR operating band n31</w:t>
      </w:r>
    </w:p>
    <w:p w14:paraId="74ED7FCF" w14:textId="77777777" w:rsidR="0038156F" w:rsidRPr="0038156F" w:rsidRDefault="0038156F" w:rsidP="0038156F">
      <w:pPr>
        <w:pStyle w:val="TH"/>
        <w:rPr>
          <w:lang w:eastAsia="en-US"/>
        </w:rPr>
      </w:pPr>
      <w:bookmarkStart w:id="7" w:name="_CRTable4_3_1_1_1_1001"/>
      <w:r w:rsidRPr="0038156F">
        <w:rPr>
          <w:lang w:eastAsia="en-US"/>
        </w:rPr>
        <w:t xml:space="preserve">Table </w:t>
      </w:r>
      <w:bookmarkEnd w:id="7"/>
      <w:r w:rsidRPr="0038156F">
        <w:rPr>
          <w:lang w:eastAsia="en-US"/>
        </w:rPr>
        <w:t xml:space="preserve">5.2.2.1.31-1: Test frequencies for NR operating band n31 and SCS 15 kHz </w:t>
      </w:r>
    </w:p>
    <w:tbl>
      <w:tblPr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8156F" w:rsidRPr="0038156F" w14:paraId="51F3CA51" w14:textId="77777777" w:rsidTr="007C203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2D1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C8E11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</w:p>
          <w:p w14:paraId="5A701F9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90E2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31215C7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67E4263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369A79D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5F41555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6872FC4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38156F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E46548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r w:rsidRPr="0038156F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0B25226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offsetToCarrier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A6543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49FA7B2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54777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76FAD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</w:p>
          <w:p w14:paraId="7781432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4F9E21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2E4DAC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pt" o:ole="">
                  <v:imagedata r:id="rId15" o:title=""/>
                </v:shape>
                <o:OLEObject Type="Embed" ProgID="Equation.3" ShapeID="_x0000_i1025" DrawAspect="Content" ObjectID="_1816685888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64868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38896C3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0B085F8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46969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3E0AF33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452099A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B4A43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r w:rsidRPr="0038156F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430CC36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5BB1E03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38156F" w:rsidRPr="0038156F" w14:paraId="6AE6050B" w14:textId="77777777" w:rsidTr="007C203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5569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7146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591F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CE06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9DA6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CC5C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D83F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462.75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9EF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92550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BCD8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7FB9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CE538" w14:textId="5EDA6165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del w:id="8" w:author="R&amp;S" w:date="2025-08-05T10:25:00Z" w16du:dateUtc="2025-08-05T08:25:00Z">
              <w:r w:rsidRPr="0038156F" w:rsidDel="007C2034">
                <w:rPr>
                  <w:rFonts w:ascii="Arial" w:hAnsi="Arial" w:cs="Arial"/>
                  <w:sz w:val="18"/>
                  <w:szCs w:val="18"/>
                  <w:lang w:eastAsia="en-US"/>
                </w:rPr>
                <w:delText>1162</w:delText>
              </w:r>
            </w:del>
            <w:ins w:id="9" w:author="R&amp;S" w:date="2025-08-05T10:25:00Z" w16du:dateUtc="2025-08-05T08:25:00Z">
              <w:r w:rsidR="007C2034">
                <w:rPr>
                  <w:rFonts w:ascii="Arial" w:hAnsi="Arial" w:cs="Arial"/>
                  <w:sz w:val="18"/>
                  <w:szCs w:val="18"/>
                  <w:lang w:eastAsia="en-US"/>
                </w:rPr>
                <w:t>1161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262BF" w14:textId="25469DF2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del w:id="10" w:author="R&amp;S" w:date="2025-08-05T10:26:00Z" w16du:dateUtc="2025-08-05T08:26:00Z">
              <w:r w:rsidRPr="0038156F" w:rsidDel="007C2034">
                <w:rPr>
                  <w:rFonts w:ascii="Arial" w:hAnsi="Arial" w:cs="Arial"/>
                  <w:sz w:val="18"/>
                  <w:szCs w:val="18"/>
                  <w:lang w:eastAsia="en-US"/>
                </w:rPr>
                <w:delText>92930</w:delText>
              </w:r>
            </w:del>
            <w:ins w:id="11" w:author="R&amp;S" w:date="2025-08-05T10:26:00Z" w16du:dateUtc="2025-08-05T08:26:00Z">
              <w:r w:rsidR="007C2034">
                <w:rPr>
                  <w:rFonts w:ascii="Arial" w:hAnsi="Arial" w:cs="Arial"/>
                  <w:sz w:val="18"/>
                  <w:szCs w:val="18"/>
                  <w:lang w:eastAsia="en-US"/>
                </w:rPr>
                <w:t>92910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30537" w14:textId="07346144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del w:id="12" w:author="R&amp;S" w:date="2025-08-05T10:26:00Z" w16du:dateUtc="2025-08-05T08:26:00Z">
              <w:r w:rsidRPr="0038156F" w:rsidDel="007C2034">
                <w:rPr>
                  <w:rFonts w:ascii="Arial" w:hAnsi="Arial" w:cs="Arial"/>
                  <w:sz w:val="18"/>
                  <w:szCs w:val="18"/>
                  <w:lang w:eastAsia="en-US"/>
                </w:rPr>
                <w:delText>8</w:delText>
              </w:r>
            </w:del>
            <w:ins w:id="13" w:author="R&amp;S" w:date="2025-08-05T10:26:00Z" w16du:dateUtc="2025-08-05T08:26:00Z">
              <w:r w:rsidR="007C2034">
                <w:rPr>
                  <w:rFonts w:ascii="Arial" w:hAnsi="Arial" w:cs="Arial"/>
                  <w:sz w:val="18"/>
                  <w:szCs w:val="18"/>
                  <w:lang w:eastAsia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BE1E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71DDD" w14:textId="63035DAA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del w:id="14" w:author="R&amp;S" w:date="2025-08-05T10:26:00Z" w16du:dateUtc="2025-08-05T08:26:00Z">
              <w:r w:rsidRPr="0038156F" w:rsidDel="007C2034">
                <w:rPr>
                  <w:rFonts w:ascii="Arial" w:hAnsi="Arial" w:cs="Arial"/>
                  <w:sz w:val="18"/>
                  <w:szCs w:val="18"/>
                  <w:lang w:eastAsia="en-US"/>
                </w:rPr>
                <w:delText xml:space="preserve">2 </w:delText>
              </w:r>
            </w:del>
            <w:ins w:id="15" w:author="R&amp;S" w:date="2025-08-05T10:26:00Z" w16du:dateUtc="2025-08-05T08:26:00Z">
              <w:r w:rsidR="007C2034">
                <w:rPr>
                  <w:rFonts w:ascii="Arial" w:hAnsi="Arial" w:cs="Arial"/>
                  <w:sz w:val="18"/>
                  <w:szCs w:val="18"/>
                  <w:lang w:eastAsia="en-US"/>
                </w:rPr>
                <w:t>0</w:t>
              </w:r>
              <w:r w:rsidR="007C2034" w:rsidRPr="0038156F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155D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0</w:t>
            </w:r>
          </w:p>
        </w:tc>
      </w:tr>
      <w:tr w:rsidR="0038156F" w:rsidRPr="0038156F" w14:paraId="76200912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C7A3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8AC1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F366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599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51B4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50ED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7654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676A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3586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3894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5B65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204A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824C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769D3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9003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95C2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38156F" w:rsidRPr="0038156F" w14:paraId="78788C98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8E26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1CAB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33F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80C4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DF0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A4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413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47A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B09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295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4B0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A79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AB6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C26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823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CE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38156F" w:rsidRPr="0038156F" w14:paraId="6EF8E414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6ABE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D094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A565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E33A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F3E9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0186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91000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58F3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452.75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453D9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90550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81A9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0620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C89B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C2B0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B03E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1B1C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CDDC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4082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</w:tr>
      <w:tr w:rsidR="0038156F" w:rsidRPr="0038156F" w14:paraId="417988E1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2CA66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BA41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1E11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4083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B106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1EA2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0E22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132B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4293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F0C4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372CE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2EDC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28C88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0D53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00BA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BBE8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8156F" w:rsidRPr="0038156F" w14:paraId="73D2E0C2" w14:textId="77777777" w:rsidTr="007C203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E3F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99A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A5B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940E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05E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784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7A2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25E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1D7F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2306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7B4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A51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449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526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308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8A3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8156F" w:rsidRPr="0038156F" w14:paraId="0ABA3049" w14:textId="77777777" w:rsidTr="007C203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1B88" w14:textId="77777777" w:rsidR="007C2034" w:rsidRPr="007C2034" w:rsidRDefault="007C2034" w:rsidP="007C203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6" w:author="R&amp;S" w:date="2025-08-05T10:29:00Z"/>
                <w:rFonts w:ascii="Arial" w:hAnsi="Arial"/>
                <w:sz w:val="18"/>
                <w:lang w:eastAsia="en-US"/>
              </w:rPr>
            </w:pPr>
            <w:ins w:id="17" w:author="R&amp;S" w:date="2025-08-05T10:29:00Z">
              <w:r w:rsidRPr="007C2034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7C2034">
                <w:rPr>
                  <w:rFonts w:ascii="Arial" w:hAnsi="Arial"/>
                  <w:sz w:val="18"/>
                  <w:lang w:eastAsia="en-US"/>
                </w:rPr>
                <w:tab/>
                <w:t>For 3 MHz CBW, the CORESET#0 Index and the associated CORESET#0 Offset refers to Table 13-0 in TS 38.213 [22]. For 5 MHz CBW, 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7C055ED2" w14:textId="0EDC4105" w:rsidR="0038156F" w:rsidRPr="0038156F" w:rsidDel="007C2034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del w:id="18" w:author="R&amp;S" w:date="2025-08-05T10:29:00Z" w16du:dateUtc="2025-08-05T08:29:00Z"/>
                <w:rFonts w:ascii="Arial" w:hAnsi="Arial"/>
                <w:sz w:val="18"/>
                <w:lang w:eastAsia="en-US"/>
              </w:rPr>
            </w:pPr>
            <w:del w:id="19" w:author="R&amp;S" w:date="2025-08-05T10:29:00Z" w16du:dateUtc="2025-08-05T08:29:00Z">
              <w:r w:rsidRPr="0038156F" w:rsidDel="007C2034">
                <w:rPr>
                  <w:rFonts w:ascii="Arial" w:hAnsi="Arial"/>
                  <w:sz w:val="18"/>
                  <w:lang w:eastAsia="en-US"/>
                </w:rPr>
                <w:delText>Note 1:</w:delText>
              </w:r>
              <w:r w:rsidRPr="0038156F" w:rsidDel="007C2034">
                <w:rPr>
                  <w:rFonts w:ascii="Arial" w:hAnsi="Arial"/>
                  <w:sz w:val="18"/>
                  <w:lang w:eastAsia="en-US"/>
                </w:rPr>
                <w:tab/>
                <w:delText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 w14:paraId="7513914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Note 2:</w:t>
            </w:r>
            <w:r w:rsidRPr="0038156F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38156F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38156F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</w:tbl>
    <w:p w14:paraId="4871562A" w14:textId="77777777" w:rsidR="0038156F" w:rsidRPr="0038156F" w:rsidRDefault="0038156F" w:rsidP="0038156F"/>
    <w:p w14:paraId="17DA0900" w14:textId="77777777" w:rsidR="00077787" w:rsidRDefault="00077787" w:rsidP="00077787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6A330048" w14:textId="0D49B2EC" w:rsidR="0038156F" w:rsidRDefault="006A2AF8" w:rsidP="006A2AF8">
      <w:pPr>
        <w:pStyle w:val="Heading5"/>
      </w:pPr>
      <w:r w:rsidRPr="00630F7A">
        <w:t>5.2.2.1.72</w:t>
      </w:r>
      <w:r w:rsidR="0038156F">
        <w:tab/>
      </w:r>
      <w:r w:rsidR="0038156F" w:rsidRPr="004A1D88">
        <w:t>Reference test frequencies for NR operating band n</w:t>
      </w:r>
      <w:r w:rsidR="0038156F">
        <w:t>72</w:t>
      </w:r>
    </w:p>
    <w:p w14:paraId="2AB2CC31" w14:textId="77777777" w:rsidR="0038156F" w:rsidRPr="0038156F" w:rsidRDefault="0038156F" w:rsidP="0038156F">
      <w:pPr>
        <w:pStyle w:val="TH"/>
        <w:rPr>
          <w:lang w:eastAsia="en-US"/>
        </w:rPr>
      </w:pPr>
      <w:r w:rsidRPr="0038156F">
        <w:rPr>
          <w:lang w:eastAsia="en-US"/>
        </w:rPr>
        <w:t xml:space="preserve">Table 5.2.2.1.72-1: Test frequencies for NR operating band n72 and SCS 15 kHz </w:t>
      </w:r>
    </w:p>
    <w:tbl>
      <w:tblPr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8156F" w:rsidRPr="0038156F" w14:paraId="64083C78" w14:textId="77777777" w:rsidTr="007C203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03DF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66994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</w:p>
          <w:p w14:paraId="6013237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5656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5650D97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76B3A66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6502FCF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3EAFFAE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03A5CD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38156F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5A07AE6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r w:rsidRPr="0038156F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3BA24D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offsetToCarrier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23632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339ED6E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A76E0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34E40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</w:p>
          <w:p w14:paraId="591CA02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A39008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2EC084C9">
                <v:shape id="_x0000_i1026" type="#_x0000_t75" style="width:22pt;height:17pt" o:ole="">
                  <v:imagedata r:id="rId15" o:title=""/>
                </v:shape>
                <o:OLEObject Type="Embed" ProgID="Equation.3" ShapeID="_x0000_i1026" DrawAspect="Content" ObjectID="_1816685889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D67816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39C9C88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0D1F739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A1007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5D9C25C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4A614A5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6E7ED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r w:rsidRPr="0038156F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5703F82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4E5312E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8156F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38156F" w:rsidRPr="0038156F" w14:paraId="109F7C46" w14:textId="77777777" w:rsidTr="007C203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4B5A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A0E1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AEE8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CB19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5C8E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463.5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8C74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92700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15FE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461.25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8355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92250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C26AEB" w14:textId="08434526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0" w:author="R&amp;S" w:date="2025-08-05T10:33:00Z" w16du:dateUtc="2025-08-05T08:33:00Z">
              <w:r w:rsidRPr="0038156F" w:rsidDel="009800E5">
                <w:rPr>
                  <w:rFonts w:ascii="Arial" w:hAnsi="Arial"/>
                  <w:sz w:val="18"/>
                  <w:lang w:eastAsia="en-US"/>
                </w:rPr>
                <w:delText>102</w:delText>
              </w:r>
            </w:del>
            <w:ins w:id="21" w:author="R&amp;S" w:date="2025-08-05T10:33:00Z" w16du:dateUtc="2025-08-05T08:33:00Z">
              <w:r w:rsidR="009800E5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CBB4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A422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1158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9A3F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92670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34E7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5CCA7" w14:textId="493043B9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2" w:author="R&amp;S" w:date="2025-08-05T10:33:00Z" w16du:dateUtc="2025-08-05T08:33:00Z">
              <w:r w:rsidRPr="0038156F" w:rsidDel="009800E5">
                <w:rPr>
                  <w:rFonts w:ascii="Arial" w:hAnsi="Arial"/>
                  <w:sz w:val="18"/>
                  <w:lang w:eastAsia="en-US"/>
                </w:rPr>
                <w:delText>0</w:delText>
              </w:r>
            </w:del>
            <w:ins w:id="23" w:author="R&amp;S" w:date="2025-08-05T10:33:00Z" w16du:dateUtc="2025-08-05T08:33:00Z">
              <w:r w:rsidR="009800E5">
                <w:rPr>
                  <w:rFonts w:ascii="Arial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8D699" w14:textId="1DA126F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4" w:author="R&amp;S" w:date="2025-08-05T10:33:00Z" w16du:dateUtc="2025-08-05T08:33:00Z">
              <w:r w:rsidRPr="0038156F" w:rsidDel="009800E5">
                <w:rPr>
                  <w:rFonts w:ascii="Arial" w:hAnsi="Arial"/>
                  <w:sz w:val="18"/>
                  <w:lang w:eastAsia="en-US"/>
                </w:rPr>
                <w:delText xml:space="preserve">2 </w:delText>
              </w:r>
            </w:del>
            <w:ins w:id="25" w:author="R&amp;S" w:date="2025-08-05T10:33:00Z" w16du:dateUtc="2025-08-05T08:33:00Z">
              <w:r w:rsidR="009800E5">
                <w:rPr>
                  <w:rFonts w:ascii="Arial" w:hAnsi="Arial"/>
                  <w:sz w:val="18"/>
                  <w:lang w:eastAsia="en-US"/>
                </w:rPr>
                <w:t>0</w:t>
              </w:r>
              <w:r w:rsidR="009800E5" w:rsidRPr="0038156F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r w:rsidRPr="0038156F"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D5A56" w14:textId="7EC81BCB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6" w:author="R&amp;S" w:date="2025-08-05T10:33:00Z" w16du:dateUtc="2025-08-05T08:33:00Z">
              <w:r w:rsidRPr="0038156F" w:rsidDel="009800E5">
                <w:rPr>
                  <w:rFonts w:ascii="Arial" w:hAnsi="Arial"/>
                  <w:sz w:val="18"/>
                  <w:lang w:eastAsia="en-US"/>
                </w:rPr>
                <w:delText>0</w:delText>
              </w:r>
            </w:del>
            <w:ins w:id="27" w:author="R&amp;S" w:date="2025-08-05T10:33:00Z" w16du:dateUtc="2025-08-05T08:33:00Z">
              <w:r w:rsidR="009800E5">
                <w:rPr>
                  <w:rFonts w:ascii="Arial" w:hAnsi="Arial"/>
                  <w:sz w:val="18"/>
                  <w:lang w:eastAsia="en-US"/>
                </w:rPr>
                <w:t>1</w:t>
              </w:r>
            </w:ins>
          </w:p>
        </w:tc>
      </w:tr>
      <w:tr w:rsidR="0038156F" w:rsidRPr="0038156F" w14:paraId="475C94B4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F338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9121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8F2B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382C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D36F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30C7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2A7A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734E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6077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A4AB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1DF9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BA73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A5FB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5CF0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5506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A9D9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</w:tr>
      <w:tr w:rsidR="0038156F" w:rsidRPr="0038156F" w14:paraId="7FB89D31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1982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6028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CFE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00A3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9B4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D8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D5D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5D9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6A8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F87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C56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6BF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A61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A58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5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D9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</w:tr>
      <w:tr w:rsidR="0038156F" w:rsidRPr="0038156F" w14:paraId="3300C847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3583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CE45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FCE3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614A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419C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453.5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C999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90700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BE0516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  <w:lang w:eastAsia="en-US"/>
              </w:rPr>
            </w:pPr>
            <w:r w:rsidRPr="0038156F">
              <w:rPr>
                <w:rFonts w:ascii="Arial" w:hAnsi="Arial" w:cs="Arial"/>
                <w:sz w:val="18"/>
                <w:szCs w:val="18"/>
                <w:lang w:eastAsia="en-US"/>
              </w:rPr>
              <w:t>451.25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5E9F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90250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CB14B" w14:textId="541A4B8D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28" w:author="R&amp;S" w:date="2025-08-05T10:33:00Z" w16du:dateUtc="2025-08-05T08:33:00Z">
              <w:r w:rsidRPr="0038156F" w:rsidDel="009800E5">
                <w:rPr>
                  <w:rFonts w:ascii="Arial" w:hAnsi="Arial"/>
                  <w:sz w:val="18"/>
                  <w:lang w:eastAsia="en-US"/>
                </w:rPr>
                <w:delText>504</w:delText>
              </w:r>
            </w:del>
            <w:ins w:id="29" w:author="R&amp;S" w:date="2025-08-05T10:33:00Z" w16du:dateUtc="2025-08-05T08:33:00Z">
              <w:r w:rsidR="009800E5"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A75E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A92E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1D22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6F05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FF859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762FF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DA35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38156F" w:rsidRPr="0038156F" w14:paraId="322666FB" w14:textId="77777777" w:rsidTr="007C203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02D2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FFC97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A102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9DC0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B56D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FE6A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F648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FCE02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EE31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AC45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3A44E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1ED90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3AE9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CB0E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AE7D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D976A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8156F" w:rsidRPr="0038156F" w14:paraId="3EEFB887" w14:textId="77777777" w:rsidTr="007C203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9867D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165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7D7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BA0B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2A3B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12E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B0F3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0896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1FB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4BF4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C16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9C4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2051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6778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83C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4946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8156F" w:rsidRPr="0038156F" w14:paraId="18A0003B" w14:textId="77777777" w:rsidTr="007C203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398A" w14:textId="77777777" w:rsidR="009800E5" w:rsidRPr="009800E5" w:rsidRDefault="009800E5" w:rsidP="009800E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" w:author="R&amp;S" w:date="2025-08-05T10:33:00Z"/>
                <w:rFonts w:ascii="Arial" w:hAnsi="Arial"/>
                <w:sz w:val="18"/>
                <w:lang w:eastAsia="en-US"/>
              </w:rPr>
            </w:pPr>
            <w:ins w:id="31" w:author="R&amp;S" w:date="2025-08-05T10:33:00Z">
              <w:r w:rsidRPr="009800E5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9800E5">
                <w:rPr>
                  <w:rFonts w:ascii="Arial" w:hAnsi="Arial"/>
                  <w:sz w:val="18"/>
                  <w:lang w:eastAsia="en-US"/>
                </w:rPr>
                <w:tab/>
                <w:t>For 3 MHz CBW, the CORESET#0 Index and the associated CORESET#0 Offset refers to Table 13-0 in TS 38.213 [22]. For 5 MHz CBW, the CORESET#0 Index and the associated CORESET#0 Offset refers to Table 13-1in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0D86F26E" w14:textId="7F8639E0" w:rsidR="0038156F" w:rsidRPr="0038156F" w:rsidDel="009800E5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del w:id="32" w:author="R&amp;S" w:date="2025-08-05T10:33:00Z" w16du:dateUtc="2025-08-05T08:33:00Z"/>
                <w:rFonts w:ascii="Arial" w:hAnsi="Arial"/>
                <w:sz w:val="18"/>
                <w:lang w:eastAsia="en-US"/>
              </w:rPr>
            </w:pPr>
            <w:del w:id="33" w:author="R&amp;S" w:date="2025-08-05T10:33:00Z" w16du:dateUtc="2025-08-05T08:33:00Z">
              <w:r w:rsidRPr="0038156F" w:rsidDel="009800E5">
                <w:rPr>
                  <w:rFonts w:ascii="Arial" w:hAnsi="Arial"/>
                  <w:sz w:val="18"/>
                  <w:lang w:eastAsia="en-US"/>
                </w:rPr>
                <w:delText>Note 1:</w:delText>
              </w:r>
              <w:r w:rsidRPr="0038156F" w:rsidDel="009800E5">
                <w:rPr>
                  <w:rFonts w:ascii="Arial" w:hAnsi="Arial"/>
                  <w:sz w:val="18"/>
                  <w:lang w:eastAsia="en-US"/>
                </w:rPr>
                <w:tab/>
                <w:delText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 w14:paraId="0D0F2235" w14:textId="77777777" w:rsidR="0038156F" w:rsidRPr="0038156F" w:rsidRDefault="0038156F" w:rsidP="0038156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8156F">
              <w:rPr>
                <w:rFonts w:ascii="Arial" w:hAnsi="Arial"/>
                <w:sz w:val="18"/>
                <w:lang w:eastAsia="en-US"/>
              </w:rPr>
              <w:t>Note 2:</w:t>
            </w:r>
            <w:r w:rsidRPr="0038156F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38156F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38156F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</w:tbl>
    <w:p w14:paraId="48DD28EC" w14:textId="0A2C6B5B" w:rsidR="00077787" w:rsidRDefault="00077787" w:rsidP="00077787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0CA74DAE" w14:textId="77777777" w:rsidR="0038156F" w:rsidRPr="0038156F" w:rsidRDefault="0038156F" w:rsidP="0038156F"/>
    <w:sectPr w:rsidR="0038156F" w:rsidRPr="0038156F" w:rsidSect="007C203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62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E5CD" w14:textId="77777777" w:rsidR="00700B53" w:rsidRPr="002C0185" w:rsidRDefault="00700B53">
      <w:r w:rsidRPr="002C0185">
        <w:separator/>
      </w:r>
    </w:p>
  </w:endnote>
  <w:endnote w:type="continuationSeparator" w:id="0">
    <w:p w14:paraId="089F8899" w14:textId="77777777" w:rsidR="00700B53" w:rsidRPr="002C0185" w:rsidRDefault="00700B53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2336" w14:textId="77777777" w:rsidR="009800E5" w:rsidRDefault="0098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2718" w14:textId="77777777" w:rsidR="009800E5" w:rsidRDefault="00980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E6F3" w14:textId="77777777" w:rsidR="009800E5" w:rsidRDefault="00980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DFF54" w14:textId="77777777" w:rsidR="00700B53" w:rsidRPr="002C0185" w:rsidRDefault="00700B53">
      <w:r w:rsidRPr="002C0185">
        <w:separator/>
      </w:r>
    </w:p>
  </w:footnote>
  <w:footnote w:type="continuationSeparator" w:id="0">
    <w:p w14:paraId="424C7AD3" w14:textId="77777777" w:rsidR="00700B53" w:rsidRPr="002C0185" w:rsidRDefault="00700B53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066C" w14:textId="62FDBF62" w:rsidR="009800E5" w:rsidRDefault="009800E5">
    <w:pPr>
      <w:pStyle w:val="Header"/>
    </w:pPr>
    <w:ins w:id="34" w:author="R&amp;S" w:date="2025-08-05T10:34:00Z" w16du:dateUtc="2025-08-05T08:3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BA3F4E8" wp14:editId="1BF74E1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321269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89985276"/>
                            </w:sdtPr>
                            <w:sdtContent>
                              <w:p w14:paraId="747A98A3" w14:textId="747A23D0" w:rsidR="009800E5" w:rsidRPr="00A11327" w:rsidRDefault="009800E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3F4E8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89985276"/>
                      </w:sdtPr>
                      <w:sdtContent>
                        <w:p w14:paraId="747A98A3" w14:textId="747A23D0" w:rsidR="009800E5" w:rsidRPr="00A11327" w:rsidRDefault="009800E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FFDB0" w14:textId="41AA6AFB" w:rsidR="009800E5" w:rsidRDefault="009800E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1D6E864" wp14:editId="6C9E09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A86D8D1" w14:textId="2F8147EE" w:rsidR="009800E5" w:rsidRPr="00A11327" w:rsidRDefault="009800E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6E86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A86D8D1" w14:textId="2F8147EE" w:rsidR="009800E5" w:rsidRPr="00A11327" w:rsidRDefault="009800E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1062D" w14:textId="0E661EE9" w:rsidR="009800E5" w:rsidRDefault="009800E5">
    <w:pPr>
      <w:pStyle w:val="Header"/>
    </w:pPr>
    <w:ins w:id="35" w:author="R&amp;S" w:date="2025-08-05T10:34:00Z" w16du:dateUtc="2025-08-05T08:3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EBC77D4" wp14:editId="1F4E002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82029072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132393619"/>
                            </w:sdtPr>
                            <w:sdtContent>
                              <w:p w14:paraId="20BD6CA0" w14:textId="59CC17DC" w:rsidR="009800E5" w:rsidRPr="00A11327" w:rsidRDefault="009800E5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C77D4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132393619"/>
                      </w:sdtPr>
                      <w:sdtContent>
                        <w:p w14:paraId="20BD6CA0" w14:textId="59CC17DC" w:rsidR="009800E5" w:rsidRPr="00A11327" w:rsidRDefault="009800E5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0DB5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88F"/>
    <w:rsid w:val="000655A6"/>
    <w:rsid w:val="00077584"/>
    <w:rsid w:val="0007775A"/>
    <w:rsid w:val="00077787"/>
    <w:rsid w:val="00077B80"/>
    <w:rsid w:val="00080512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3771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42"/>
    <w:rsid w:val="0012189E"/>
    <w:rsid w:val="00122EE3"/>
    <w:rsid w:val="0012434F"/>
    <w:rsid w:val="00125533"/>
    <w:rsid w:val="0012664D"/>
    <w:rsid w:val="00126A5C"/>
    <w:rsid w:val="00126C4B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34B0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7125"/>
    <w:rsid w:val="00267653"/>
    <w:rsid w:val="0026786A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495C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FAA"/>
    <w:rsid w:val="002F31FC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1EF6"/>
    <w:rsid w:val="003C2179"/>
    <w:rsid w:val="003C3971"/>
    <w:rsid w:val="003C477A"/>
    <w:rsid w:val="003C55B6"/>
    <w:rsid w:val="003C588F"/>
    <w:rsid w:val="003C5CCE"/>
    <w:rsid w:val="003D1B2C"/>
    <w:rsid w:val="003D4735"/>
    <w:rsid w:val="003D4EDD"/>
    <w:rsid w:val="003D515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3E7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7F31"/>
    <w:rsid w:val="00452506"/>
    <w:rsid w:val="00453501"/>
    <w:rsid w:val="0045445D"/>
    <w:rsid w:val="00454E7A"/>
    <w:rsid w:val="00454EA7"/>
    <w:rsid w:val="00454ED6"/>
    <w:rsid w:val="0045626C"/>
    <w:rsid w:val="00461673"/>
    <w:rsid w:val="0046173E"/>
    <w:rsid w:val="004627B7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3319"/>
    <w:rsid w:val="004A41A1"/>
    <w:rsid w:val="004A507D"/>
    <w:rsid w:val="004A698C"/>
    <w:rsid w:val="004A6C6B"/>
    <w:rsid w:val="004B0D4F"/>
    <w:rsid w:val="004B1070"/>
    <w:rsid w:val="004B14C4"/>
    <w:rsid w:val="004B2362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F246A"/>
    <w:rsid w:val="005F2CCB"/>
    <w:rsid w:val="005F31AF"/>
    <w:rsid w:val="005F3438"/>
    <w:rsid w:val="005F4CEE"/>
    <w:rsid w:val="005F5428"/>
    <w:rsid w:val="005F5AF8"/>
    <w:rsid w:val="0060145B"/>
    <w:rsid w:val="006015D4"/>
    <w:rsid w:val="00603092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9F5"/>
    <w:rsid w:val="00641906"/>
    <w:rsid w:val="006422B3"/>
    <w:rsid w:val="00643FE7"/>
    <w:rsid w:val="00644160"/>
    <w:rsid w:val="006455D8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3EE3"/>
    <w:rsid w:val="0067478A"/>
    <w:rsid w:val="00675160"/>
    <w:rsid w:val="006752DE"/>
    <w:rsid w:val="0067536D"/>
    <w:rsid w:val="006772B1"/>
    <w:rsid w:val="006801DE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EB1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0B53"/>
    <w:rsid w:val="00701514"/>
    <w:rsid w:val="00701583"/>
    <w:rsid w:val="00702382"/>
    <w:rsid w:val="007046C9"/>
    <w:rsid w:val="0070510D"/>
    <w:rsid w:val="007057B3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20A4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034"/>
    <w:rsid w:val="007C2336"/>
    <w:rsid w:val="007C275A"/>
    <w:rsid w:val="007C342B"/>
    <w:rsid w:val="007C3EBD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60C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17FC"/>
    <w:rsid w:val="009019C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0E5"/>
    <w:rsid w:val="00980396"/>
    <w:rsid w:val="00980499"/>
    <w:rsid w:val="009806AE"/>
    <w:rsid w:val="00980D87"/>
    <w:rsid w:val="00980E56"/>
    <w:rsid w:val="00981C5D"/>
    <w:rsid w:val="00981F65"/>
    <w:rsid w:val="00982186"/>
    <w:rsid w:val="00982318"/>
    <w:rsid w:val="009832F6"/>
    <w:rsid w:val="009833FB"/>
    <w:rsid w:val="009907F3"/>
    <w:rsid w:val="009937BB"/>
    <w:rsid w:val="00993D3E"/>
    <w:rsid w:val="00995F52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E752B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5EAE"/>
    <w:rsid w:val="00A47EB6"/>
    <w:rsid w:val="00A50E9C"/>
    <w:rsid w:val="00A51E23"/>
    <w:rsid w:val="00A52798"/>
    <w:rsid w:val="00A53724"/>
    <w:rsid w:val="00A5398B"/>
    <w:rsid w:val="00A53A20"/>
    <w:rsid w:val="00A53D15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0D5E"/>
    <w:rsid w:val="00B32E7F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00FF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3BF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4606E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851"/>
    <w:rsid w:val="00C9208C"/>
    <w:rsid w:val="00C92F45"/>
    <w:rsid w:val="00C93F40"/>
    <w:rsid w:val="00C94259"/>
    <w:rsid w:val="00C97035"/>
    <w:rsid w:val="00CA0D71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2BBD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59FA"/>
    <w:rsid w:val="00E46814"/>
    <w:rsid w:val="00E52569"/>
    <w:rsid w:val="00E528B5"/>
    <w:rsid w:val="00E542B0"/>
    <w:rsid w:val="00E54595"/>
    <w:rsid w:val="00E54716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9741E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C0618"/>
    <w:rsid w:val="00EC06AB"/>
    <w:rsid w:val="00EC2589"/>
    <w:rsid w:val="00EC2708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567B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DB6"/>
    <w:rsid w:val="00F46A03"/>
    <w:rsid w:val="00F46B28"/>
    <w:rsid w:val="00F51121"/>
    <w:rsid w:val="00F51882"/>
    <w:rsid w:val="00F51974"/>
    <w:rsid w:val="00F521C7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4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6E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6E24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E249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6E24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6E24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E24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E24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E24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24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6E249B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6E249B"/>
    <w:pPr>
      <w:spacing w:before="180"/>
      <w:ind w:left="2693" w:hanging="2693"/>
    </w:pPr>
    <w:rPr>
      <w:b/>
    </w:rPr>
  </w:style>
  <w:style w:type="paragraph" w:styleId="TOC1">
    <w:name w:val="toc 1"/>
    <w:rsid w:val="006E24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E24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E249B"/>
    <w:pPr>
      <w:ind w:left="1701" w:hanging="1701"/>
    </w:pPr>
  </w:style>
  <w:style w:type="paragraph" w:styleId="TOC4">
    <w:name w:val="toc 4"/>
    <w:basedOn w:val="TOC3"/>
    <w:semiHidden/>
    <w:rsid w:val="006E249B"/>
    <w:pPr>
      <w:ind w:left="1418" w:hanging="1418"/>
    </w:pPr>
  </w:style>
  <w:style w:type="paragraph" w:styleId="TOC3">
    <w:name w:val="toc 3"/>
    <w:basedOn w:val="TOC2"/>
    <w:rsid w:val="006E249B"/>
    <w:pPr>
      <w:ind w:left="1134" w:hanging="1134"/>
    </w:pPr>
  </w:style>
  <w:style w:type="paragraph" w:styleId="TOC2">
    <w:name w:val="toc 2"/>
    <w:basedOn w:val="TOC1"/>
    <w:rsid w:val="006E24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9B"/>
    <w:pPr>
      <w:ind w:left="284"/>
    </w:pPr>
  </w:style>
  <w:style w:type="paragraph" w:styleId="Index1">
    <w:name w:val="index 1"/>
    <w:basedOn w:val="Normal"/>
    <w:semiHidden/>
    <w:rsid w:val="006E249B"/>
    <w:pPr>
      <w:keepLines/>
      <w:spacing w:after="0"/>
    </w:pPr>
  </w:style>
  <w:style w:type="paragraph" w:customStyle="1" w:styleId="ZH">
    <w:name w:val="ZH"/>
    <w:rsid w:val="006E24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249B"/>
    <w:pPr>
      <w:outlineLvl w:val="9"/>
    </w:pPr>
  </w:style>
  <w:style w:type="paragraph" w:styleId="ListNumber2">
    <w:name w:val="List Number 2"/>
    <w:basedOn w:val="ListNumber"/>
    <w:rsid w:val="006E249B"/>
    <w:pPr>
      <w:ind w:left="851"/>
    </w:pPr>
  </w:style>
  <w:style w:type="paragraph" w:styleId="Header">
    <w:name w:val="header"/>
    <w:link w:val="HeaderChar"/>
    <w:rsid w:val="006E24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E24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24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6E249B"/>
    <w:rPr>
      <w:b/>
    </w:rPr>
  </w:style>
  <w:style w:type="paragraph" w:customStyle="1" w:styleId="TAC">
    <w:name w:val="TAC"/>
    <w:basedOn w:val="TAL"/>
    <w:link w:val="TACCar"/>
    <w:rsid w:val="006E249B"/>
    <w:pPr>
      <w:jc w:val="center"/>
    </w:pPr>
  </w:style>
  <w:style w:type="paragraph" w:customStyle="1" w:styleId="TF">
    <w:name w:val="TF"/>
    <w:basedOn w:val="TH"/>
    <w:rsid w:val="006E249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E249B"/>
    <w:pPr>
      <w:keepLines/>
      <w:ind w:left="1135" w:hanging="851"/>
    </w:pPr>
  </w:style>
  <w:style w:type="paragraph" w:styleId="TOC9">
    <w:name w:val="toc 9"/>
    <w:basedOn w:val="TOC8"/>
    <w:semiHidden/>
    <w:rsid w:val="006E249B"/>
    <w:pPr>
      <w:ind w:left="1418" w:hanging="1418"/>
    </w:pPr>
  </w:style>
  <w:style w:type="paragraph" w:customStyle="1" w:styleId="EX">
    <w:name w:val="EX"/>
    <w:basedOn w:val="Normal"/>
    <w:rsid w:val="006E249B"/>
    <w:pPr>
      <w:keepLines/>
      <w:ind w:left="1702" w:hanging="1418"/>
    </w:pPr>
  </w:style>
  <w:style w:type="paragraph" w:customStyle="1" w:styleId="FP">
    <w:name w:val="FP"/>
    <w:basedOn w:val="Normal"/>
    <w:rsid w:val="006E249B"/>
    <w:pPr>
      <w:spacing w:after="0"/>
    </w:pPr>
  </w:style>
  <w:style w:type="paragraph" w:customStyle="1" w:styleId="LD">
    <w:name w:val="LD"/>
    <w:rsid w:val="006E24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E249B"/>
    <w:pPr>
      <w:spacing w:after="0"/>
    </w:pPr>
  </w:style>
  <w:style w:type="paragraph" w:customStyle="1" w:styleId="EW">
    <w:name w:val="EW"/>
    <w:basedOn w:val="EX"/>
    <w:rsid w:val="006E249B"/>
    <w:pPr>
      <w:spacing w:after="0"/>
    </w:pPr>
  </w:style>
  <w:style w:type="paragraph" w:styleId="TOC6">
    <w:name w:val="toc 6"/>
    <w:basedOn w:val="TOC5"/>
    <w:next w:val="Normal"/>
    <w:semiHidden/>
    <w:rsid w:val="006E249B"/>
    <w:pPr>
      <w:ind w:left="1985" w:hanging="1985"/>
    </w:pPr>
  </w:style>
  <w:style w:type="paragraph" w:styleId="TOC7">
    <w:name w:val="toc 7"/>
    <w:basedOn w:val="TOC6"/>
    <w:next w:val="Normal"/>
    <w:semiHidden/>
    <w:rsid w:val="006E249B"/>
    <w:pPr>
      <w:ind w:left="2268" w:hanging="2268"/>
    </w:pPr>
  </w:style>
  <w:style w:type="paragraph" w:styleId="ListBullet2">
    <w:name w:val="List Bullet 2"/>
    <w:basedOn w:val="ListBullet"/>
    <w:rsid w:val="006E249B"/>
    <w:pPr>
      <w:ind w:left="851"/>
    </w:pPr>
  </w:style>
  <w:style w:type="paragraph" w:styleId="ListBullet3">
    <w:name w:val="List Bullet 3"/>
    <w:basedOn w:val="ListBullet2"/>
    <w:link w:val="ListBullet3Char"/>
    <w:rsid w:val="006E249B"/>
    <w:pPr>
      <w:ind w:left="1135"/>
    </w:pPr>
  </w:style>
  <w:style w:type="paragraph" w:styleId="ListNumber">
    <w:name w:val="List Number"/>
    <w:basedOn w:val="List"/>
    <w:rsid w:val="006E249B"/>
  </w:style>
  <w:style w:type="paragraph" w:customStyle="1" w:styleId="EQ">
    <w:name w:val="EQ"/>
    <w:basedOn w:val="Normal"/>
    <w:next w:val="Normal"/>
    <w:rsid w:val="006E24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24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E24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249B"/>
    <w:pPr>
      <w:jc w:val="right"/>
    </w:pPr>
  </w:style>
  <w:style w:type="paragraph" w:customStyle="1" w:styleId="H6">
    <w:name w:val="H6"/>
    <w:basedOn w:val="Heading5"/>
    <w:next w:val="Normal"/>
    <w:link w:val="H6Char"/>
    <w:rsid w:val="006E24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E249B"/>
    <w:pPr>
      <w:ind w:left="851" w:hanging="851"/>
    </w:pPr>
  </w:style>
  <w:style w:type="paragraph" w:customStyle="1" w:styleId="TAL">
    <w:name w:val="TAL"/>
    <w:basedOn w:val="Normal"/>
    <w:link w:val="TALCar"/>
    <w:rsid w:val="006E24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24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24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24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24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249B"/>
    <w:pPr>
      <w:framePr w:wrap="notBeside" w:y="16161"/>
    </w:pPr>
  </w:style>
  <w:style w:type="character" w:customStyle="1" w:styleId="ZGSM">
    <w:name w:val="ZGSM"/>
    <w:rsid w:val="006E249B"/>
  </w:style>
  <w:style w:type="paragraph" w:styleId="List2">
    <w:name w:val="List 2"/>
    <w:basedOn w:val="List"/>
    <w:rsid w:val="006E249B"/>
    <w:pPr>
      <w:ind w:left="851"/>
    </w:pPr>
  </w:style>
  <w:style w:type="paragraph" w:customStyle="1" w:styleId="ZG">
    <w:name w:val="ZG"/>
    <w:rsid w:val="006E24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E249B"/>
    <w:pPr>
      <w:ind w:left="1135"/>
    </w:pPr>
  </w:style>
  <w:style w:type="paragraph" w:styleId="List4">
    <w:name w:val="List 4"/>
    <w:basedOn w:val="List3"/>
    <w:rsid w:val="006E249B"/>
    <w:pPr>
      <w:ind w:left="1418"/>
    </w:pPr>
  </w:style>
  <w:style w:type="paragraph" w:styleId="List5">
    <w:name w:val="List 5"/>
    <w:basedOn w:val="List4"/>
    <w:rsid w:val="006E249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E249B"/>
    <w:rPr>
      <w:color w:val="FF0000"/>
    </w:rPr>
  </w:style>
  <w:style w:type="paragraph" w:styleId="List">
    <w:name w:val="List"/>
    <w:basedOn w:val="Normal"/>
    <w:link w:val="ListChar"/>
    <w:rsid w:val="006E249B"/>
    <w:pPr>
      <w:ind w:left="568" w:hanging="284"/>
    </w:pPr>
  </w:style>
  <w:style w:type="paragraph" w:styleId="ListBullet">
    <w:name w:val="List Bullet"/>
    <w:basedOn w:val="List"/>
    <w:rsid w:val="006E249B"/>
  </w:style>
  <w:style w:type="paragraph" w:styleId="ListBullet4">
    <w:name w:val="List Bullet 4"/>
    <w:basedOn w:val="ListBullet3"/>
    <w:rsid w:val="006E249B"/>
    <w:pPr>
      <w:ind w:left="1418"/>
    </w:pPr>
  </w:style>
  <w:style w:type="paragraph" w:styleId="ListBullet5">
    <w:name w:val="List Bullet 5"/>
    <w:basedOn w:val="ListBullet4"/>
    <w:rsid w:val="006E249B"/>
    <w:pPr>
      <w:ind w:left="1702"/>
    </w:pPr>
  </w:style>
  <w:style w:type="paragraph" w:customStyle="1" w:styleId="B2">
    <w:name w:val="B2"/>
    <w:basedOn w:val="List2"/>
    <w:link w:val="B2Char"/>
    <w:rsid w:val="006E249B"/>
  </w:style>
  <w:style w:type="paragraph" w:customStyle="1" w:styleId="B3">
    <w:name w:val="B3"/>
    <w:basedOn w:val="List3"/>
    <w:link w:val="B3Char"/>
    <w:rsid w:val="006E249B"/>
  </w:style>
  <w:style w:type="paragraph" w:customStyle="1" w:styleId="B4">
    <w:name w:val="B4"/>
    <w:basedOn w:val="List4"/>
    <w:link w:val="B4Char"/>
    <w:rsid w:val="006E249B"/>
  </w:style>
  <w:style w:type="paragraph" w:customStyle="1" w:styleId="B5">
    <w:name w:val="B5"/>
    <w:basedOn w:val="List5"/>
    <w:rsid w:val="006E249B"/>
  </w:style>
  <w:style w:type="paragraph" w:styleId="Footer">
    <w:name w:val="footer"/>
    <w:basedOn w:val="Header"/>
    <w:link w:val="FooterChar"/>
    <w:rsid w:val="006E249B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E249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A2AF8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eastAsiaTheme="minorEastAsia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800E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800E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800E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930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R&amp;S</cp:lastModifiedBy>
  <cp:revision>10</cp:revision>
  <dcterms:created xsi:type="dcterms:W3CDTF">2025-08-12T11:33:00Z</dcterms:created>
  <dcterms:modified xsi:type="dcterms:W3CDTF">2025-08-14T12:12:00Z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2025-08-05T08:34:18Z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c9829997-9b52-462d-a4d6-dedfe5e236f4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