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E4518" w14:textId="77777777" w:rsidR="004748BA" w:rsidRDefault="004748BA" w:rsidP="004748BA">
      <w:pPr>
        <w:pStyle w:val="CRCoverPage"/>
        <w:tabs>
          <w:tab w:val="right" w:pos="9639"/>
        </w:tabs>
        <w:spacing w:after="0"/>
        <w:rPr>
          <w:b/>
          <w:i/>
          <w:noProof/>
          <w:sz w:val="28"/>
        </w:rPr>
      </w:pPr>
      <w:bookmarkStart w:id="0" w:name="_Hlk132301480"/>
      <w:bookmarkStart w:id="1" w:name="_Toc21103448"/>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R5-254151</w:t>
      </w:r>
      <w:r>
        <w:rPr>
          <w:b/>
          <w:i/>
          <w:noProof/>
          <w:sz w:val="28"/>
        </w:rPr>
        <w:fldChar w:fldCharType="end"/>
      </w:r>
    </w:p>
    <w:p w14:paraId="07AD9625" w14:textId="77777777" w:rsidR="004748BA" w:rsidRDefault="004748BA" w:rsidP="004748B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Bengaluru</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8BA" w14:paraId="3E1BDFE8" w14:textId="77777777" w:rsidTr="0088512D">
        <w:tc>
          <w:tcPr>
            <w:tcW w:w="9641" w:type="dxa"/>
            <w:gridSpan w:val="9"/>
            <w:tcBorders>
              <w:top w:val="single" w:sz="4" w:space="0" w:color="auto"/>
              <w:left w:val="single" w:sz="4" w:space="0" w:color="auto"/>
              <w:right w:val="single" w:sz="4" w:space="0" w:color="auto"/>
            </w:tcBorders>
          </w:tcPr>
          <w:p w14:paraId="2965B6A0" w14:textId="77777777" w:rsidR="004748BA" w:rsidRDefault="004748BA" w:rsidP="0088512D">
            <w:pPr>
              <w:pStyle w:val="CRCoverPage"/>
              <w:spacing w:after="0"/>
              <w:jc w:val="right"/>
              <w:rPr>
                <w:i/>
                <w:noProof/>
              </w:rPr>
            </w:pPr>
            <w:r>
              <w:rPr>
                <w:i/>
                <w:noProof/>
                <w:sz w:val="14"/>
              </w:rPr>
              <w:t>CR-Form-v12.3</w:t>
            </w:r>
          </w:p>
        </w:tc>
      </w:tr>
      <w:tr w:rsidR="004748BA" w14:paraId="45683328" w14:textId="77777777" w:rsidTr="0088512D">
        <w:tc>
          <w:tcPr>
            <w:tcW w:w="9641" w:type="dxa"/>
            <w:gridSpan w:val="9"/>
            <w:tcBorders>
              <w:left w:val="single" w:sz="4" w:space="0" w:color="auto"/>
              <w:right w:val="single" w:sz="4" w:space="0" w:color="auto"/>
            </w:tcBorders>
          </w:tcPr>
          <w:p w14:paraId="4E69A192" w14:textId="77777777" w:rsidR="004748BA" w:rsidRDefault="004748BA" w:rsidP="0088512D">
            <w:pPr>
              <w:pStyle w:val="CRCoverPage"/>
              <w:spacing w:after="0"/>
              <w:jc w:val="center"/>
              <w:rPr>
                <w:noProof/>
              </w:rPr>
            </w:pPr>
            <w:r>
              <w:rPr>
                <w:b/>
                <w:noProof/>
                <w:sz w:val="32"/>
              </w:rPr>
              <w:t>CHANGE REQUEST</w:t>
            </w:r>
          </w:p>
        </w:tc>
      </w:tr>
      <w:tr w:rsidR="004748BA" w14:paraId="38747A6C" w14:textId="77777777" w:rsidTr="0088512D">
        <w:tc>
          <w:tcPr>
            <w:tcW w:w="9641" w:type="dxa"/>
            <w:gridSpan w:val="9"/>
            <w:tcBorders>
              <w:left w:val="single" w:sz="4" w:space="0" w:color="auto"/>
              <w:right w:val="single" w:sz="4" w:space="0" w:color="auto"/>
            </w:tcBorders>
          </w:tcPr>
          <w:p w14:paraId="497F6C8F" w14:textId="77777777" w:rsidR="004748BA" w:rsidRDefault="004748BA" w:rsidP="0088512D">
            <w:pPr>
              <w:pStyle w:val="CRCoverPage"/>
              <w:spacing w:after="0"/>
              <w:rPr>
                <w:noProof/>
                <w:sz w:val="8"/>
                <w:szCs w:val="8"/>
              </w:rPr>
            </w:pPr>
          </w:p>
        </w:tc>
      </w:tr>
      <w:tr w:rsidR="004748BA" w14:paraId="303026BC" w14:textId="77777777" w:rsidTr="0088512D">
        <w:tc>
          <w:tcPr>
            <w:tcW w:w="142" w:type="dxa"/>
            <w:tcBorders>
              <w:left w:val="single" w:sz="4" w:space="0" w:color="auto"/>
            </w:tcBorders>
          </w:tcPr>
          <w:p w14:paraId="67895E38" w14:textId="77777777" w:rsidR="004748BA" w:rsidRDefault="004748BA" w:rsidP="0088512D">
            <w:pPr>
              <w:pStyle w:val="CRCoverPage"/>
              <w:spacing w:after="0"/>
              <w:jc w:val="right"/>
              <w:rPr>
                <w:noProof/>
              </w:rPr>
            </w:pPr>
          </w:p>
        </w:tc>
        <w:tc>
          <w:tcPr>
            <w:tcW w:w="1559" w:type="dxa"/>
            <w:shd w:val="pct30" w:color="FFFF00" w:fill="auto"/>
          </w:tcPr>
          <w:p w14:paraId="1BF07425" w14:textId="77777777" w:rsidR="004748BA" w:rsidRPr="00410371" w:rsidRDefault="004748BA" w:rsidP="0088512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72A47532" w14:textId="77777777" w:rsidR="004748BA" w:rsidRDefault="004748BA" w:rsidP="0088512D">
            <w:pPr>
              <w:pStyle w:val="CRCoverPage"/>
              <w:spacing w:after="0"/>
              <w:jc w:val="center"/>
              <w:rPr>
                <w:noProof/>
              </w:rPr>
            </w:pPr>
            <w:r>
              <w:rPr>
                <w:b/>
                <w:noProof/>
                <w:sz w:val="28"/>
              </w:rPr>
              <w:t>CR</w:t>
            </w:r>
          </w:p>
        </w:tc>
        <w:tc>
          <w:tcPr>
            <w:tcW w:w="1276" w:type="dxa"/>
            <w:shd w:val="pct30" w:color="FFFF00" w:fill="auto"/>
          </w:tcPr>
          <w:p w14:paraId="2A31037D" w14:textId="77777777" w:rsidR="004748BA" w:rsidRPr="00410371" w:rsidRDefault="004748BA" w:rsidP="0088512D">
            <w:pPr>
              <w:pStyle w:val="CRCoverPage"/>
              <w:spacing w:after="0"/>
              <w:rPr>
                <w:noProof/>
              </w:rPr>
            </w:pPr>
            <w:r>
              <w:fldChar w:fldCharType="begin"/>
            </w:r>
            <w:r>
              <w:instrText xml:space="preserve"> DOCPROPERTY  Cr#  \* MERGEFORMAT </w:instrText>
            </w:r>
            <w:r>
              <w:fldChar w:fldCharType="separate"/>
            </w:r>
            <w:r w:rsidRPr="00410371">
              <w:rPr>
                <w:b/>
                <w:noProof/>
                <w:sz w:val="28"/>
              </w:rPr>
              <w:t>5093</w:t>
            </w:r>
            <w:r>
              <w:rPr>
                <w:b/>
                <w:noProof/>
                <w:sz w:val="28"/>
              </w:rPr>
              <w:fldChar w:fldCharType="end"/>
            </w:r>
          </w:p>
        </w:tc>
        <w:tc>
          <w:tcPr>
            <w:tcW w:w="709" w:type="dxa"/>
          </w:tcPr>
          <w:p w14:paraId="355FA3DC" w14:textId="77777777" w:rsidR="004748BA" w:rsidRDefault="004748BA" w:rsidP="0088512D">
            <w:pPr>
              <w:pStyle w:val="CRCoverPage"/>
              <w:tabs>
                <w:tab w:val="right" w:pos="625"/>
              </w:tabs>
              <w:spacing w:after="0"/>
              <w:jc w:val="center"/>
              <w:rPr>
                <w:noProof/>
              </w:rPr>
            </w:pPr>
            <w:r>
              <w:rPr>
                <w:b/>
                <w:bCs/>
                <w:noProof/>
                <w:sz w:val="28"/>
              </w:rPr>
              <w:t>rev</w:t>
            </w:r>
          </w:p>
        </w:tc>
        <w:tc>
          <w:tcPr>
            <w:tcW w:w="992" w:type="dxa"/>
            <w:shd w:val="pct30" w:color="FFFF00" w:fill="auto"/>
          </w:tcPr>
          <w:p w14:paraId="311DF368" w14:textId="77777777" w:rsidR="004748BA" w:rsidRPr="00410371" w:rsidRDefault="004748BA" w:rsidP="0088512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50FB75E" w14:textId="77777777" w:rsidR="004748BA" w:rsidRDefault="004748BA" w:rsidP="008851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FA8224" w14:textId="77777777" w:rsidR="004748BA" w:rsidRPr="00410371" w:rsidRDefault="004748BA" w:rsidP="0088512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19.1.0</w:t>
            </w:r>
            <w:r>
              <w:rPr>
                <w:b/>
                <w:noProof/>
                <w:sz w:val="28"/>
              </w:rPr>
              <w:fldChar w:fldCharType="end"/>
            </w:r>
          </w:p>
        </w:tc>
        <w:tc>
          <w:tcPr>
            <w:tcW w:w="143" w:type="dxa"/>
            <w:tcBorders>
              <w:right w:val="single" w:sz="4" w:space="0" w:color="auto"/>
            </w:tcBorders>
          </w:tcPr>
          <w:p w14:paraId="735F759E" w14:textId="77777777" w:rsidR="004748BA" w:rsidRDefault="004748BA" w:rsidP="0088512D">
            <w:pPr>
              <w:pStyle w:val="CRCoverPage"/>
              <w:spacing w:after="0"/>
              <w:rPr>
                <w:noProof/>
              </w:rPr>
            </w:pPr>
          </w:p>
        </w:tc>
      </w:tr>
      <w:tr w:rsidR="004748BA" w14:paraId="4A1B2702" w14:textId="77777777" w:rsidTr="0088512D">
        <w:tc>
          <w:tcPr>
            <w:tcW w:w="9641" w:type="dxa"/>
            <w:gridSpan w:val="9"/>
            <w:tcBorders>
              <w:left w:val="single" w:sz="4" w:space="0" w:color="auto"/>
              <w:right w:val="single" w:sz="4" w:space="0" w:color="auto"/>
            </w:tcBorders>
          </w:tcPr>
          <w:p w14:paraId="424AC959" w14:textId="77777777" w:rsidR="004748BA" w:rsidRDefault="004748BA" w:rsidP="0088512D">
            <w:pPr>
              <w:pStyle w:val="CRCoverPage"/>
              <w:spacing w:after="0"/>
              <w:rPr>
                <w:noProof/>
              </w:rPr>
            </w:pPr>
          </w:p>
        </w:tc>
      </w:tr>
      <w:tr w:rsidR="004748BA" w14:paraId="394A9B16" w14:textId="77777777" w:rsidTr="0088512D">
        <w:tc>
          <w:tcPr>
            <w:tcW w:w="9641" w:type="dxa"/>
            <w:gridSpan w:val="9"/>
            <w:tcBorders>
              <w:top w:val="single" w:sz="4" w:space="0" w:color="auto"/>
            </w:tcBorders>
          </w:tcPr>
          <w:p w14:paraId="0EB4631A" w14:textId="77777777" w:rsidR="004748BA" w:rsidRPr="00F25D98" w:rsidRDefault="004748BA" w:rsidP="0088512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48BA" w14:paraId="09B06AE2" w14:textId="77777777" w:rsidTr="0088512D">
        <w:tc>
          <w:tcPr>
            <w:tcW w:w="9641" w:type="dxa"/>
            <w:gridSpan w:val="9"/>
          </w:tcPr>
          <w:p w14:paraId="7E2C6F22" w14:textId="77777777" w:rsidR="004748BA" w:rsidRDefault="004748BA" w:rsidP="0088512D">
            <w:pPr>
              <w:pStyle w:val="CRCoverPage"/>
              <w:spacing w:after="0"/>
              <w:rPr>
                <w:noProof/>
                <w:sz w:val="8"/>
                <w:szCs w:val="8"/>
              </w:rPr>
            </w:pPr>
          </w:p>
        </w:tc>
      </w:tr>
    </w:tbl>
    <w:p w14:paraId="50011992" w14:textId="77777777" w:rsidR="004748BA" w:rsidRDefault="004748BA" w:rsidP="004748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8BA" w14:paraId="5E959F2E" w14:textId="77777777" w:rsidTr="0088512D">
        <w:tc>
          <w:tcPr>
            <w:tcW w:w="2835" w:type="dxa"/>
          </w:tcPr>
          <w:p w14:paraId="553EDC17" w14:textId="77777777" w:rsidR="004748BA" w:rsidRDefault="004748BA" w:rsidP="0088512D">
            <w:pPr>
              <w:pStyle w:val="CRCoverPage"/>
              <w:tabs>
                <w:tab w:val="right" w:pos="2751"/>
              </w:tabs>
              <w:spacing w:after="0"/>
              <w:rPr>
                <w:b/>
                <w:i/>
                <w:noProof/>
              </w:rPr>
            </w:pPr>
            <w:r>
              <w:rPr>
                <w:b/>
                <w:i/>
                <w:noProof/>
              </w:rPr>
              <w:t>Proposed change affects:</w:t>
            </w:r>
          </w:p>
        </w:tc>
        <w:tc>
          <w:tcPr>
            <w:tcW w:w="1418" w:type="dxa"/>
          </w:tcPr>
          <w:p w14:paraId="678E4754" w14:textId="77777777" w:rsidR="004748BA" w:rsidRDefault="004748BA" w:rsidP="008851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534DB6" w14:textId="77777777" w:rsidR="004748BA" w:rsidRDefault="004748BA" w:rsidP="0088512D">
            <w:pPr>
              <w:pStyle w:val="CRCoverPage"/>
              <w:spacing w:after="0"/>
              <w:jc w:val="center"/>
              <w:rPr>
                <w:b/>
                <w:caps/>
                <w:noProof/>
              </w:rPr>
            </w:pPr>
          </w:p>
        </w:tc>
        <w:tc>
          <w:tcPr>
            <w:tcW w:w="709" w:type="dxa"/>
            <w:tcBorders>
              <w:left w:val="single" w:sz="4" w:space="0" w:color="auto"/>
            </w:tcBorders>
          </w:tcPr>
          <w:p w14:paraId="0ED9240D" w14:textId="77777777" w:rsidR="004748BA" w:rsidRDefault="004748BA" w:rsidP="008851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8AD89" w14:textId="77777777" w:rsidR="004748BA" w:rsidRDefault="004748BA" w:rsidP="0088512D">
            <w:pPr>
              <w:pStyle w:val="CRCoverPage"/>
              <w:spacing w:after="0"/>
              <w:jc w:val="center"/>
              <w:rPr>
                <w:b/>
                <w:caps/>
                <w:noProof/>
              </w:rPr>
            </w:pPr>
          </w:p>
        </w:tc>
        <w:tc>
          <w:tcPr>
            <w:tcW w:w="2126" w:type="dxa"/>
          </w:tcPr>
          <w:p w14:paraId="6E363E0E" w14:textId="77777777" w:rsidR="004748BA" w:rsidRDefault="004748BA" w:rsidP="008851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F77E65" w14:textId="77777777" w:rsidR="004748BA" w:rsidRDefault="004748BA" w:rsidP="0088512D">
            <w:pPr>
              <w:pStyle w:val="CRCoverPage"/>
              <w:spacing w:after="0"/>
              <w:jc w:val="center"/>
              <w:rPr>
                <w:b/>
                <w:caps/>
                <w:noProof/>
              </w:rPr>
            </w:pPr>
          </w:p>
        </w:tc>
        <w:tc>
          <w:tcPr>
            <w:tcW w:w="1418" w:type="dxa"/>
            <w:tcBorders>
              <w:left w:val="nil"/>
            </w:tcBorders>
          </w:tcPr>
          <w:p w14:paraId="7EB8C453" w14:textId="77777777" w:rsidR="004748BA" w:rsidRDefault="004748BA" w:rsidP="008851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0A9FA" w14:textId="77777777" w:rsidR="004748BA" w:rsidRDefault="004748BA" w:rsidP="0088512D">
            <w:pPr>
              <w:pStyle w:val="CRCoverPage"/>
              <w:spacing w:after="0"/>
              <w:jc w:val="center"/>
              <w:rPr>
                <w:b/>
                <w:bCs/>
                <w:caps/>
                <w:noProof/>
              </w:rPr>
            </w:pPr>
          </w:p>
        </w:tc>
      </w:tr>
    </w:tbl>
    <w:p w14:paraId="2D088CDE" w14:textId="77777777" w:rsidR="004748BA" w:rsidRDefault="004748BA" w:rsidP="004748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8BA" w14:paraId="6DE2D312" w14:textId="77777777" w:rsidTr="0088512D">
        <w:tc>
          <w:tcPr>
            <w:tcW w:w="9640" w:type="dxa"/>
            <w:gridSpan w:val="11"/>
          </w:tcPr>
          <w:p w14:paraId="3C10DC5E" w14:textId="77777777" w:rsidR="004748BA" w:rsidRDefault="004748BA" w:rsidP="0088512D">
            <w:pPr>
              <w:pStyle w:val="CRCoverPage"/>
              <w:spacing w:after="0"/>
              <w:rPr>
                <w:noProof/>
                <w:sz w:val="8"/>
                <w:szCs w:val="8"/>
              </w:rPr>
            </w:pPr>
          </w:p>
        </w:tc>
      </w:tr>
      <w:tr w:rsidR="004748BA" w14:paraId="5C89C748" w14:textId="77777777" w:rsidTr="0088512D">
        <w:tc>
          <w:tcPr>
            <w:tcW w:w="1843" w:type="dxa"/>
            <w:tcBorders>
              <w:top w:val="single" w:sz="4" w:space="0" w:color="auto"/>
              <w:left w:val="single" w:sz="4" w:space="0" w:color="auto"/>
            </w:tcBorders>
          </w:tcPr>
          <w:p w14:paraId="31C839F9" w14:textId="77777777" w:rsidR="004748BA" w:rsidRDefault="004748BA" w:rsidP="008851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64D69A" w14:textId="77777777" w:rsidR="004748BA" w:rsidRDefault="004748BA" w:rsidP="0088512D">
            <w:pPr>
              <w:pStyle w:val="CRCoverPage"/>
              <w:spacing w:after="0"/>
              <w:ind w:left="100"/>
              <w:rPr>
                <w:noProof/>
              </w:rPr>
            </w:pPr>
            <w:r>
              <w:fldChar w:fldCharType="begin"/>
            </w:r>
            <w:r>
              <w:instrText xml:space="preserve"> DOCPROPERTY  CrTitle  \* MERGEFORMAT </w:instrText>
            </w:r>
            <w:r>
              <w:fldChar w:fldCharType="separate"/>
            </w:r>
            <w:r>
              <w:t>Correction to NR5GC testcase 9.1.14.1</w:t>
            </w:r>
            <w:r>
              <w:fldChar w:fldCharType="end"/>
            </w:r>
          </w:p>
        </w:tc>
      </w:tr>
      <w:tr w:rsidR="004748BA" w14:paraId="702498F0" w14:textId="77777777" w:rsidTr="0088512D">
        <w:tc>
          <w:tcPr>
            <w:tcW w:w="1843" w:type="dxa"/>
            <w:tcBorders>
              <w:left w:val="single" w:sz="4" w:space="0" w:color="auto"/>
            </w:tcBorders>
          </w:tcPr>
          <w:p w14:paraId="2CAF003B" w14:textId="77777777" w:rsidR="004748BA" w:rsidRDefault="004748BA" w:rsidP="0088512D">
            <w:pPr>
              <w:pStyle w:val="CRCoverPage"/>
              <w:spacing w:after="0"/>
              <w:rPr>
                <w:b/>
                <w:i/>
                <w:noProof/>
                <w:sz w:val="8"/>
                <w:szCs w:val="8"/>
              </w:rPr>
            </w:pPr>
          </w:p>
        </w:tc>
        <w:tc>
          <w:tcPr>
            <w:tcW w:w="7797" w:type="dxa"/>
            <w:gridSpan w:val="10"/>
            <w:tcBorders>
              <w:right w:val="single" w:sz="4" w:space="0" w:color="auto"/>
            </w:tcBorders>
          </w:tcPr>
          <w:p w14:paraId="50A8A090" w14:textId="77777777" w:rsidR="004748BA" w:rsidRDefault="004748BA" w:rsidP="0088512D">
            <w:pPr>
              <w:pStyle w:val="CRCoverPage"/>
              <w:spacing w:after="0"/>
              <w:rPr>
                <w:noProof/>
                <w:sz w:val="8"/>
                <w:szCs w:val="8"/>
              </w:rPr>
            </w:pPr>
          </w:p>
        </w:tc>
      </w:tr>
      <w:tr w:rsidR="004748BA" w14:paraId="6F0A574D" w14:textId="77777777" w:rsidTr="0088512D">
        <w:tc>
          <w:tcPr>
            <w:tcW w:w="1843" w:type="dxa"/>
            <w:tcBorders>
              <w:left w:val="single" w:sz="4" w:space="0" w:color="auto"/>
            </w:tcBorders>
          </w:tcPr>
          <w:p w14:paraId="470C2D37" w14:textId="77777777" w:rsidR="004748BA" w:rsidRDefault="004748BA" w:rsidP="008851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2F84E7" w14:textId="77777777" w:rsidR="004748BA" w:rsidRDefault="004748BA" w:rsidP="0088512D">
            <w:pPr>
              <w:pStyle w:val="CRCoverPage"/>
              <w:spacing w:after="0"/>
              <w:ind w:left="100"/>
              <w:rPr>
                <w:noProof/>
              </w:rPr>
            </w:pPr>
            <w:r>
              <w:fldChar w:fldCharType="begin"/>
            </w:r>
            <w:r>
              <w:instrText xml:space="preserve"> DOCPROPERTY  SourceIfWg  \* MERGEFORMAT </w:instrText>
            </w:r>
            <w:r>
              <w:fldChar w:fldCharType="separate"/>
            </w:r>
            <w:r>
              <w:rPr>
                <w:noProof/>
              </w:rPr>
              <w:t>ROHDE &amp; SCHWARZ, MediaTek</w:t>
            </w:r>
            <w:r>
              <w:rPr>
                <w:noProof/>
              </w:rPr>
              <w:fldChar w:fldCharType="end"/>
            </w:r>
          </w:p>
        </w:tc>
      </w:tr>
      <w:tr w:rsidR="004748BA" w14:paraId="0A183EFC" w14:textId="77777777" w:rsidTr="0088512D">
        <w:tc>
          <w:tcPr>
            <w:tcW w:w="1843" w:type="dxa"/>
            <w:tcBorders>
              <w:left w:val="single" w:sz="4" w:space="0" w:color="auto"/>
            </w:tcBorders>
          </w:tcPr>
          <w:p w14:paraId="7AC40673" w14:textId="77777777" w:rsidR="004748BA" w:rsidRDefault="004748BA" w:rsidP="008851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38761E" w14:textId="09888DA2" w:rsidR="004748BA" w:rsidRDefault="004748BA" w:rsidP="0088512D">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748BA" w14:paraId="57FB6B98" w14:textId="77777777" w:rsidTr="0088512D">
        <w:tc>
          <w:tcPr>
            <w:tcW w:w="1843" w:type="dxa"/>
            <w:tcBorders>
              <w:left w:val="single" w:sz="4" w:space="0" w:color="auto"/>
            </w:tcBorders>
          </w:tcPr>
          <w:p w14:paraId="5F34F41B" w14:textId="77777777" w:rsidR="004748BA" w:rsidRDefault="004748BA" w:rsidP="0088512D">
            <w:pPr>
              <w:pStyle w:val="CRCoverPage"/>
              <w:spacing w:after="0"/>
              <w:rPr>
                <w:b/>
                <w:i/>
                <w:noProof/>
                <w:sz w:val="8"/>
                <w:szCs w:val="8"/>
              </w:rPr>
            </w:pPr>
          </w:p>
        </w:tc>
        <w:tc>
          <w:tcPr>
            <w:tcW w:w="7797" w:type="dxa"/>
            <w:gridSpan w:val="10"/>
            <w:tcBorders>
              <w:right w:val="single" w:sz="4" w:space="0" w:color="auto"/>
            </w:tcBorders>
          </w:tcPr>
          <w:p w14:paraId="0D85903F" w14:textId="77777777" w:rsidR="004748BA" w:rsidRDefault="004748BA" w:rsidP="0088512D">
            <w:pPr>
              <w:pStyle w:val="CRCoverPage"/>
              <w:spacing w:after="0"/>
              <w:rPr>
                <w:noProof/>
                <w:sz w:val="8"/>
                <w:szCs w:val="8"/>
              </w:rPr>
            </w:pPr>
          </w:p>
        </w:tc>
      </w:tr>
      <w:tr w:rsidR="004748BA" w14:paraId="61C22341" w14:textId="77777777" w:rsidTr="0088512D">
        <w:tc>
          <w:tcPr>
            <w:tcW w:w="1843" w:type="dxa"/>
            <w:tcBorders>
              <w:left w:val="single" w:sz="4" w:space="0" w:color="auto"/>
            </w:tcBorders>
          </w:tcPr>
          <w:p w14:paraId="635B9496" w14:textId="77777777" w:rsidR="004748BA" w:rsidRDefault="004748BA" w:rsidP="0088512D">
            <w:pPr>
              <w:pStyle w:val="CRCoverPage"/>
              <w:tabs>
                <w:tab w:val="right" w:pos="1759"/>
              </w:tabs>
              <w:spacing w:after="0"/>
              <w:rPr>
                <w:b/>
                <w:i/>
                <w:noProof/>
              </w:rPr>
            </w:pPr>
            <w:r>
              <w:rPr>
                <w:b/>
                <w:i/>
                <w:noProof/>
              </w:rPr>
              <w:t>Work item code:</w:t>
            </w:r>
          </w:p>
        </w:tc>
        <w:tc>
          <w:tcPr>
            <w:tcW w:w="3686" w:type="dxa"/>
            <w:gridSpan w:val="5"/>
            <w:shd w:val="pct30" w:color="FFFF00" w:fill="auto"/>
          </w:tcPr>
          <w:p w14:paraId="4B602DAF" w14:textId="77777777" w:rsidR="004748BA" w:rsidRDefault="004748BA" w:rsidP="0088512D">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43C581B1" w14:textId="77777777" w:rsidR="004748BA" w:rsidRDefault="004748BA" w:rsidP="0088512D">
            <w:pPr>
              <w:pStyle w:val="CRCoverPage"/>
              <w:spacing w:after="0"/>
              <w:ind w:right="100"/>
              <w:rPr>
                <w:noProof/>
              </w:rPr>
            </w:pPr>
          </w:p>
        </w:tc>
        <w:tc>
          <w:tcPr>
            <w:tcW w:w="1417" w:type="dxa"/>
            <w:gridSpan w:val="3"/>
            <w:tcBorders>
              <w:left w:val="nil"/>
            </w:tcBorders>
          </w:tcPr>
          <w:p w14:paraId="0B0D4B74" w14:textId="77777777" w:rsidR="004748BA" w:rsidRDefault="004748BA" w:rsidP="008851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14670D" w14:textId="77777777" w:rsidR="004748BA" w:rsidRDefault="004748BA" w:rsidP="0088512D">
            <w:pPr>
              <w:pStyle w:val="CRCoverPage"/>
              <w:spacing w:after="0"/>
              <w:ind w:left="100"/>
              <w:rPr>
                <w:noProof/>
              </w:rPr>
            </w:pPr>
            <w:r>
              <w:fldChar w:fldCharType="begin"/>
            </w:r>
            <w:r>
              <w:instrText xml:space="preserve"> DOCPROPERTY  ResDate  \* MERGEFORMAT </w:instrText>
            </w:r>
            <w:r>
              <w:fldChar w:fldCharType="separate"/>
            </w:r>
            <w:r>
              <w:rPr>
                <w:noProof/>
              </w:rPr>
              <w:t>2025-08-13</w:t>
            </w:r>
            <w:r>
              <w:rPr>
                <w:noProof/>
              </w:rPr>
              <w:fldChar w:fldCharType="end"/>
            </w:r>
          </w:p>
        </w:tc>
      </w:tr>
      <w:tr w:rsidR="004748BA" w14:paraId="61D2C824" w14:textId="77777777" w:rsidTr="0088512D">
        <w:tc>
          <w:tcPr>
            <w:tcW w:w="1843" w:type="dxa"/>
            <w:tcBorders>
              <w:left w:val="single" w:sz="4" w:space="0" w:color="auto"/>
            </w:tcBorders>
          </w:tcPr>
          <w:p w14:paraId="6FCF6407" w14:textId="77777777" w:rsidR="004748BA" w:rsidRDefault="004748BA" w:rsidP="0088512D">
            <w:pPr>
              <w:pStyle w:val="CRCoverPage"/>
              <w:spacing w:after="0"/>
              <w:rPr>
                <w:b/>
                <w:i/>
                <w:noProof/>
                <w:sz w:val="8"/>
                <w:szCs w:val="8"/>
              </w:rPr>
            </w:pPr>
          </w:p>
        </w:tc>
        <w:tc>
          <w:tcPr>
            <w:tcW w:w="1986" w:type="dxa"/>
            <w:gridSpan w:val="4"/>
          </w:tcPr>
          <w:p w14:paraId="023D6492" w14:textId="77777777" w:rsidR="004748BA" w:rsidRDefault="004748BA" w:rsidP="0088512D">
            <w:pPr>
              <w:pStyle w:val="CRCoverPage"/>
              <w:spacing w:after="0"/>
              <w:rPr>
                <w:noProof/>
                <w:sz w:val="8"/>
                <w:szCs w:val="8"/>
              </w:rPr>
            </w:pPr>
          </w:p>
        </w:tc>
        <w:tc>
          <w:tcPr>
            <w:tcW w:w="2267" w:type="dxa"/>
            <w:gridSpan w:val="2"/>
          </w:tcPr>
          <w:p w14:paraId="0847EA9E" w14:textId="77777777" w:rsidR="004748BA" w:rsidRDefault="004748BA" w:rsidP="0088512D">
            <w:pPr>
              <w:pStyle w:val="CRCoverPage"/>
              <w:spacing w:after="0"/>
              <w:rPr>
                <w:noProof/>
                <w:sz w:val="8"/>
                <w:szCs w:val="8"/>
              </w:rPr>
            </w:pPr>
          </w:p>
        </w:tc>
        <w:tc>
          <w:tcPr>
            <w:tcW w:w="1417" w:type="dxa"/>
            <w:gridSpan w:val="3"/>
          </w:tcPr>
          <w:p w14:paraId="4A005E02" w14:textId="77777777" w:rsidR="004748BA" w:rsidRDefault="004748BA" w:rsidP="0088512D">
            <w:pPr>
              <w:pStyle w:val="CRCoverPage"/>
              <w:spacing w:after="0"/>
              <w:rPr>
                <w:noProof/>
                <w:sz w:val="8"/>
                <w:szCs w:val="8"/>
              </w:rPr>
            </w:pPr>
          </w:p>
        </w:tc>
        <w:tc>
          <w:tcPr>
            <w:tcW w:w="2127" w:type="dxa"/>
            <w:tcBorders>
              <w:right w:val="single" w:sz="4" w:space="0" w:color="auto"/>
            </w:tcBorders>
          </w:tcPr>
          <w:p w14:paraId="0B233C73" w14:textId="77777777" w:rsidR="004748BA" w:rsidRDefault="004748BA" w:rsidP="0088512D">
            <w:pPr>
              <w:pStyle w:val="CRCoverPage"/>
              <w:spacing w:after="0"/>
              <w:rPr>
                <w:noProof/>
                <w:sz w:val="8"/>
                <w:szCs w:val="8"/>
              </w:rPr>
            </w:pPr>
          </w:p>
        </w:tc>
      </w:tr>
      <w:tr w:rsidR="004748BA" w14:paraId="3B8E8C5D" w14:textId="77777777" w:rsidTr="0088512D">
        <w:trPr>
          <w:cantSplit/>
        </w:trPr>
        <w:tc>
          <w:tcPr>
            <w:tcW w:w="1843" w:type="dxa"/>
            <w:tcBorders>
              <w:left w:val="single" w:sz="4" w:space="0" w:color="auto"/>
            </w:tcBorders>
          </w:tcPr>
          <w:p w14:paraId="6E54E80A" w14:textId="77777777" w:rsidR="004748BA" w:rsidRDefault="004748BA" w:rsidP="0088512D">
            <w:pPr>
              <w:pStyle w:val="CRCoverPage"/>
              <w:tabs>
                <w:tab w:val="right" w:pos="1759"/>
              </w:tabs>
              <w:spacing w:after="0"/>
              <w:rPr>
                <w:b/>
                <w:i/>
                <w:noProof/>
              </w:rPr>
            </w:pPr>
            <w:r>
              <w:rPr>
                <w:b/>
                <w:i/>
                <w:noProof/>
              </w:rPr>
              <w:t>Category:</w:t>
            </w:r>
          </w:p>
        </w:tc>
        <w:tc>
          <w:tcPr>
            <w:tcW w:w="851" w:type="dxa"/>
            <w:shd w:val="pct30" w:color="FFFF00" w:fill="auto"/>
          </w:tcPr>
          <w:p w14:paraId="4A56B51A" w14:textId="77777777" w:rsidR="004748BA" w:rsidRDefault="004748BA" w:rsidP="0088512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B6E8ED1" w14:textId="77777777" w:rsidR="004748BA" w:rsidRDefault="004748BA" w:rsidP="0088512D">
            <w:pPr>
              <w:pStyle w:val="CRCoverPage"/>
              <w:spacing w:after="0"/>
              <w:rPr>
                <w:noProof/>
              </w:rPr>
            </w:pPr>
          </w:p>
        </w:tc>
        <w:tc>
          <w:tcPr>
            <w:tcW w:w="1417" w:type="dxa"/>
            <w:gridSpan w:val="3"/>
            <w:tcBorders>
              <w:left w:val="nil"/>
            </w:tcBorders>
          </w:tcPr>
          <w:p w14:paraId="5B69E91A" w14:textId="77777777" w:rsidR="004748BA" w:rsidRDefault="004748BA" w:rsidP="008851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2069FC" w14:textId="77777777" w:rsidR="004748BA" w:rsidRDefault="004748BA" w:rsidP="0088512D">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4748BA" w14:paraId="318E2F1D" w14:textId="77777777" w:rsidTr="0088512D">
        <w:tc>
          <w:tcPr>
            <w:tcW w:w="1843" w:type="dxa"/>
            <w:tcBorders>
              <w:left w:val="single" w:sz="4" w:space="0" w:color="auto"/>
              <w:bottom w:val="single" w:sz="4" w:space="0" w:color="auto"/>
            </w:tcBorders>
          </w:tcPr>
          <w:p w14:paraId="66AB9EE1" w14:textId="77777777" w:rsidR="004748BA" w:rsidRDefault="004748BA" w:rsidP="0088512D">
            <w:pPr>
              <w:pStyle w:val="CRCoverPage"/>
              <w:spacing w:after="0"/>
              <w:rPr>
                <w:b/>
                <w:i/>
                <w:noProof/>
              </w:rPr>
            </w:pPr>
          </w:p>
        </w:tc>
        <w:tc>
          <w:tcPr>
            <w:tcW w:w="4677" w:type="dxa"/>
            <w:gridSpan w:val="8"/>
            <w:tcBorders>
              <w:bottom w:val="single" w:sz="4" w:space="0" w:color="auto"/>
            </w:tcBorders>
          </w:tcPr>
          <w:p w14:paraId="60FB086F" w14:textId="77777777" w:rsidR="004748BA" w:rsidRDefault="004748BA" w:rsidP="008851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F7D58" w14:textId="77777777" w:rsidR="004748BA" w:rsidRDefault="004748BA" w:rsidP="008851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F8457A" w14:textId="77777777" w:rsidR="004748BA" w:rsidRPr="007C2097" w:rsidRDefault="004748BA" w:rsidP="008851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8BA" w14:paraId="4A9E5874" w14:textId="77777777" w:rsidTr="0088512D">
        <w:tc>
          <w:tcPr>
            <w:tcW w:w="1843" w:type="dxa"/>
          </w:tcPr>
          <w:p w14:paraId="36B2448D" w14:textId="77777777" w:rsidR="004748BA" w:rsidRDefault="004748BA" w:rsidP="0088512D">
            <w:pPr>
              <w:pStyle w:val="CRCoverPage"/>
              <w:spacing w:after="0"/>
              <w:rPr>
                <w:b/>
                <w:i/>
                <w:noProof/>
                <w:sz w:val="8"/>
                <w:szCs w:val="8"/>
              </w:rPr>
            </w:pPr>
          </w:p>
        </w:tc>
        <w:tc>
          <w:tcPr>
            <w:tcW w:w="7797" w:type="dxa"/>
            <w:gridSpan w:val="10"/>
          </w:tcPr>
          <w:p w14:paraId="6FFCA6F8" w14:textId="77777777" w:rsidR="004748BA" w:rsidRDefault="004748BA" w:rsidP="0088512D">
            <w:pPr>
              <w:pStyle w:val="CRCoverPage"/>
              <w:spacing w:after="0"/>
              <w:rPr>
                <w:noProof/>
                <w:sz w:val="8"/>
                <w:szCs w:val="8"/>
              </w:rPr>
            </w:pPr>
          </w:p>
        </w:tc>
      </w:tr>
      <w:tr w:rsidR="004748BA" w14:paraId="32C0A2B1" w14:textId="77777777" w:rsidTr="0088512D">
        <w:tc>
          <w:tcPr>
            <w:tcW w:w="2694" w:type="dxa"/>
            <w:gridSpan w:val="2"/>
            <w:tcBorders>
              <w:top w:val="single" w:sz="4" w:space="0" w:color="auto"/>
              <w:left w:val="single" w:sz="4" w:space="0" w:color="auto"/>
            </w:tcBorders>
          </w:tcPr>
          <w:p w14:paraId="37B42465" w14:textId="77777777" w:rsidR="004748BA" w:rsidRDefault="004748BA" w:rsidP="004748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20E49A" w14:textId="77777777" w:rsidR="004748BA" w:rsidRDefault="004748BA" w:rsidP="004748BA">
            <w:pPr>
              <w:pStyle w:val="CRCoverPage"/>
              <w:spacing w:after="0"/>
              <w:ind w:left="100"/>
              <w:rPr>
                <w:noProof/>
                <w:lang w:eastAsia="zh-CN"/>
              </w:rPr>
            </w:pPr>
            <w:r>
              <w:rPr>
                <w:rFonts w:hint="eastAsia"/>
                <w:noProof/>
                <w:lang w:eastAsia="zh-CN"/>
              </w:rPr>
              <w:t xml:space="preserve">In the current table of </w:t>
            </w:r>
            <w:r w:rsidRPr="00202105">
              <w:t>9.1.14.1.3.3-4A</w:t>
            </w:r>
            <w:r>
              <w:rPr>
                <w:rFonts w:hint="eastAsia"/>
                <w:lang w:eastAsia="zh-CN"/>
              </w:rPr>
              <w:t xml:space="preserve">, 5GMM capability and NR-PSSI are mentioned with </w:t>
            </w:r>
            <w:r w:rsidRPr="00202105">
              <w:t>REGISTRATION REQUEST</w:t>
            </w:r>
            <w:r>
              <w:rPr>
                <w:rFonts w:hint="eastAsia"/>
                <w:lang w:eastAsia="zh-CN"/>
              </w:rPr>
              <w:t xml:space="preserve"> at steps 4, 20 and 32 of </w:t>
            </w:r>
            <w:r w:rsidRPr="00202105">
              <w:t>Table 9.1.14.1.3.2-3</w:t>
            </w:r>
            <w:r>
              <w:rPr>
                <w:rFonts w:hint="eastAsia"/>
                <w:lang w:eastAsia="zh-CN"/>
              </w:rPr>
              <w:t>, and 5GMM capability needs to be checked during main behaviour flow.</w:t>
            </w:r>
          </w:p>
          <w:p w14:paraId="30EEC947" w14:textId="77777777" w:rsidR="004748BA" w:rsidRDefault="004748BA" w:rsidP="004748BA">
            <w:pPr>
              <w:pStyle w:val="CRCoverPage"/>
              <w:spacing w:after="0"/>
              <w:ind w:left="100"/>
              <w:rPr>
                <w:noProof/>
                <w:lang w:eastAsia="zh-CN"/>
              </w:rPr>
            </w:pPr>
          </w:p>
          <w:p w14:paraId="53AC80C2" w14:textId="77777777" w:rsidR="004748BA" w:rsidRDefault="004748BA" w:rsidP="004748BA">
            <w:pPr>
              <w:pStyle w:val="CRCoverPage"/>
              <w:spacing w:after="0"/>
              <w:ind w:left="100"/>
              <w:rPr>
                <w:lang w:eastAsia="zh-CN"/>
              </w:rPr>
            </w:pPr>
            <w:r>
              <w:rPr>
                <w:rFonts w:hint="eastAsia"/>
                <w:noProof/>
                <w:lang w:eastAsia="zh-CN"/>
              </w:rPr>
              <w:t xml:space="preserve">While considering main behavior at step 32, UE is </w:t>
            </w:r>
            <w:r>
              <w:rPr>
                <w:noProof/>
                <w:lang w:eastAsia="zh-CN"/>
              </w:rPr>
              <w:t xml:space="preserve">performing the </w:t>
            </w:r>
            <w:r>
              <w:rPr>
                <w:rFonts w:hint="eastAsia"/>
                <w:noProof/>
                <w:lang w:eastAsia="zh-CN"/>
              </w:rPr>
              <w:t xml:space="preserve">periodic updating procedure, and </w:t>
            </w:r>
            <w:r>
              <w:rPr>
                <w:noProof/>
                <w:lang w:eastAsia="zh-CN"/>
              </w:rPr>
              <w:t>as per</w:t>
            </w:r>
            <w:r>
              <w:rPr>
                <w:rFonts w:hint="eastAsia"/>
                <w:noProof/>
                <w:lang w:eastAsia="zh-CN"/>
              </w:rPr>
              <w:t xml:space="preserve"> </w:t>
            </w:r>
            <w:r>
              <w:rPr>
                <w:noProof/>
                <w:lang w:eastAsia="zh-CN"/>
              </w:rPr>
              <w:t xml:space="preserve">24.501 cl </w:t>
            </w:r>
            <w:r w:rsidRPr="0079524B">
              <w:rPr>
                <w:noProof/>
                <w:lang w:eastAsia="zh-CN"/>
              </w:rPr>
              <w:t xml:space="preserve">8.2.6.3 </w:t>
            </w:r>
            <w:r>
              <w:rPr>
                <w:rFonts w:hint="eastAsia"/>
                <w:noProof/>
                <w:lang w:eastAsia="zh-CN"/>
              </w:rPr>
              <w:t xml:space="preserve">: </w:t>
            </w:r>
            <w:r w:rsidRPr="0079524B">
              <w:rPr>
                <w:noProof/>
                <w:lang w:eastAsia="zh-CN"/>
              </w:rPr>
              <w:t>5GMM capability</w:t>
            </w:r>
            <w:r>
              <w:rPr>
                <w:rFonts w:hint="eastAsia"/>
                <w:noProof/>
                <w:lang w:eastAsia="zh-CN"/>
              </w:rPr>
              <w:t>:</w:t>
            </w:r>
          </w:p>
          <w:p w14:paraId="1BD475C2" w14:textId="77777777" w:rsidR="004748BA" w:rsidRDefault="004748BA" w:rsidP="004748BA">
            <w:pPr>
              <w:pStyle w:val="CRCoverPage"/>
              <w:spacing w:after="0"/>
              <w:ind w:left="100"/>
              <w:rPr>
                <w:noProof/>
                <w:lang w:eastAsia="zh-CN"/>
              </w:rPr>
            </w:pPr>
            <w:r>
              <w:rPr>
                <w:noProof/>
                <w:lang w:eastAsia="zh-CN"/>
              </w:rPr>
              <w:t>“</w:t>
            </w:r>
            <w:r w:rsidRPr="006A753E">
              <w:rPr>
                <w:noProof/>
                <w:lang w:eastAsia="zh-CN"/>
              </w:rPr>
              <w:t>The UE shall include this IE, unless the UE performs a periodic registration updating procedure.</w:t>
            </w:r>
            <w:r>
              <w:rPr>
                <w:noProof/>
                <w:lang w:eastAsia="zh-CN"/>
              </w:rPr>
              <w:t>”</w:t>
            </w:r>
            <w:r>
              <w:rPr>
                <w:rFonts w:hint="eastAsia"/>
                <w:noProof/>
                <w:lang w:eastAsia="zh-CN"/>
              </w:rPr>
              <w:t xml:space="preserve"> </w:t>
            </w:r>
          </w:p>
          <w:p w14:paraId="40B660CE" w14:textId="77777777" w:rsidR="004748BA" w:rsidRDefault="004748BA" w:rsidP="004748BA">
            <w:pPr>
              <w:pStyle w:val="CRCoverPage"/>
              <w:spacing w:after="0"/>
              <w:ind w:left="100"/>
              <w:rPr>
                <w:noProof/>
                <w:lang w:eastAsia="zh-CN"/>
              </w:rPr>
            </w:pPr>
          </w:p>
          <w:p w14:paraId="2FAC83B2" w14:textId="77777777" w:rsidR="004748BA" w:rsidRDefault="004748BA" w:rsidP="004748BA">
            <w:pPr>
              <w:pStyle w:val="CRCoverPage"/>
              <w:spacing w:after="0"/>
              <w:ind w:left="100"/>
              <w:rPr>
                <w:lang w:eastAsia="zh-CN"/>
              </w:rPr>
            </w:pPr>
            <w:r>
              <w:rPr>
                <w:noProof/>
                <w:lang w:eastAsia="zh-CN"/>
              </w:rPr>
              <w:t xml:space="preserve">Thus, the check for </w:t>
            </w:r>
            <w:r>
              <w:rPr>
                <w:rFonts w:hint="eastAsia"/>
                <w:lang w:eastAsia="zh-CN"/>
              </w:rPr>
              <w:t xml:space="preserve">5GMM capability and NR-PSSI </w:t>
            </w:r>
            <w:r>
              <w:rPr>
                <w:lang w:eastAsia="zh-CN"/>
              </w:rPr>
              <w:t xml:space="preserve">at </w:t>
            </w:r>
            <w:r>
              <w:rPr>
                <w:rFonts w:hint="eastAsia"/>
                <w:lang w:eastAsia="zh-CN"/>
              </w:rPr>
              <w:t>step 32</w:t>
            </w:r>
            <w:r>
              <w:rPr>
                <w:lang w:eastAsia="zh-CN"/>
              </w:rPr>
              <w:t xml:space="preserve"> is not correct and should be removed</w:t>
            </w:r>
            <w:r>
              <w:rPr>
                <w:rFonts w:hint="eastAsia"/>
                <w:lang w:eastAsia="zh-CN"/>
              </w:rPr>
              <w:t>.</w:t>
            </w:r>
          </w:p>
          <w:p w14:paraId="14E510C2" w14:textId="77777777" w:rsidR="004748BA" w:rsidRDefault="004748BA" w:rsidP="004748BA">
            <w:pPr>
              <w:pStyle w:val="CRCoverPage"/>
              <w:spacing w:after="0"/>
              <w:ind w:left="100"/>
              <w:rPr>
                <w:noProof/>
              </w:rPr>
            </w:pPr>
          </w:p>
        </w:tc>
      </w:tr>
      <w:tr w:rsidR="004748BA" w14:paraId="01E00BD7" w14:textId="77777777" w:rsidTr="0088512D">
        <w:tc>
          <w:tcPr>
            <w:tcW w:w="2694" w:type="dxa"/>
            <w:gridSpan w:val="2"/>
            <w:tcBorders>
              <w:left w:val="single" w:sz="4" w:space="0" w:color="auto"/>
            </w:tcBorders>
          </w:tcPr>
          <w:p w14:paraId="232E2D54" w14:textId="77777777" w:rsidR="004748BA" w:rsidRDefault="004748BA" w:rsidP="004748BA">
            <w:pPr>
              <w:pStyle w:val="CRCoverPage"/>
              <w:spacing w:after="0"/>
              <w:rPr>
                <w:b/>
                <w:i/>
                <w:noProof/>
                <w:sz w:val="8"/>
                <w:szCs w:val="8"/>
              </w:rPr>
            </w:pPr>
          </w:p>
        </w:tc>
        <w:tc>
          <w:tcPr>
            <w:tcW w:w="6946" w:type="dxa"/>
            <w:gridSpan w:val="9"/>
            <w:tcBorders>
              <w:right w:val="single" w:sz="4" w:space="0" w:color="auto"/>
            </w:tcBorders>
          </w:tcPr>
          <w:p w14:paraId="3D8DBEDD" w14:textId="77777777" w:rsidR="004748BA" w:rsidRDefault="004748BA" w:rsidP="004748BA">
            <w:pPr>
              <w:pStyle w:val="CRCoverPage"/>
              <w:spacing w:after="0"/>
              <w:rPr>
                <w:noProof/>
                <w:sz w:val="8"/>
                <w:szCs w:val="8"/>
              </w:rPr>
            </w:pPr>
          </w:p>
        </w:tc>
      </w:tr>
      <w:tr w:rsidR="004748BA" w14:paraId="2E039E54" w14:textId="77777777" w:rsidTr="0088512D">
        <w:tc>
          <w:tcPr>
            <w:tcW w:w="2694" w:type="dxa"/>
            <w:gridSpan w:val="2"/>
            <w:tcBorders>
              <w:left w:val="single" w:sz="4" w:space="0" w:color="auto"/>
            </w:tcBorders>
          </w:tcPr>
          <w:p w14:paraId="0B32EBA2" w14:textId="77777777" w:rsidR="004748BA" w:rsidRDefault="004748BA" w:rsidP="004748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665FE" w14:textId="08451ABC" w:rsidR="004748BA" w:rsidRDefault="004748BA" w:rsidP="004748BA">
            <w:pPr>
              <w:pStyle w:val="CRCoverPage"/>
              <w:spacing w:after="0"/>
              <w:ind w:left="100"/>
              <w:rPr>
                <w:noProof/>
              </w:rPr>
            </w:pPr>
            <w:r>
              <w:rPr>
                <w:noProof/>
                <w:lang w:eastAsia="zh-CN"/>
              </w:rPr>
              <w:t xml:space="preserve">Updated the </w:t>
            </w:r>
            <w:r>
              <w:rPr>
                <w:rFonts w:hint="eastAsia"/>
                <w:noProof/>
                <w:lang w:eastAsia="zh-CN"/>
              </w:rPr>
              <w:t>t</w:t>
            </w:r>
            <w:r w:rsidRPr="006A753E">
              <w:rPr>
                <w:noProof/>
                <w:lang w:eastAsia="zh-CN"/>
              </w:rPr>
              <w:t>able 9.1.14.1.3.3-4A</w:t>
            </w:r>
            <w:r>
              <w:rPr>
                <w:rFonts w:hint="eastAsia"/>
                <w:noProof/>
                <w:lang w:eastAsia="zh-CN"/>
              </w:rPr>
              <w:t xml:space="preserve"> </w:t>
            </w:r>
            <w:r>
              <w:rPr>
                <w:noProof/>
                <w:lang w:eastAsia="zh-CN"/>
              </w:rPr>
              <w:t>to not mention Step 32.</w:t>
            </w:r>
          </w:p>
        </w:tc>
      </w:tr>
      <w:tr w:rsidR="004748BA" w14:paraId="56627226" w14:textId="77777777" w:rsidTr="0088512D">
        <w:tc>
          <w:tcPr>
            <w:tcW w:w="2694" w:type="dxa"/>
            <w:gridSpan w:val="2"/>
            <w:tcBorders>
              <w:left w:val="single" w:sz="4" w:space="0" w:color="auto"/>
            </w:tcBorders>
          </w:tcPr>
          <w:p w14:paraId="5BDDB7A2" w14:textId="77777777" w:rsidR="004748BA" w:rsidRDefault="004748BA" w:rsidP="004748BA">
            <w:pPr>
              <w:pStyle w:val="CRCoverPage"/>
              <w:spacing w:after="0"/>
              <w:rPr>
                <w:b/>
                <w:i/>
                <w:noProof/>
                <w:sz w:val="8"/>
                <w:szCs w:val="8"/>
              </w:rPr>
            </w:pPr>
          </w:p>
        </w:tc>
        <w:tc>
          <w:tcPr>
            <w:tcW w:w="6946" w:type="dxa"/>
            <w:gridSpan w:val="9"/>
            <w:tcBorders>
              <w:right w:val="single" w:sz="4" w:space="0" w:color="auto"/>
            </w:tcBorders>
          </w:tcPr>
          <w:p w14:paraId="63DAA7C1" w14:textId="77777777" w:rsidR="004748BA" w:rsidRDefault="004748BA" w:rsidP="004748BA">
            <w:pPr>
              <w:pStyle w:val="CRCoverPage"/>
              <w:spacing w:after="0"/>
              <w:rPr>
                <w:noProof/>
                <w:sz w:val="8"/>
                <w:szCs w:val="8"/>
              </w:rPr>
            </w:pPr>
          </w:p>
        </w:tc>
      </w:tr>
      <w:tr w:rsidR="004748BA" w14:paraId="2C39139D" w14:textId="77777777" w:rsidTr="0088512D">
        <w:tc>
          <w:tcPr>
            <w:tcW w:w="2694" w:type="dxa"/>
            <w:gridSpan w:val="2"/>
            <w:tcBorders>
              <w:left w:val="single" w:sz="4" w:space="0" w:color="auto"/>
              <w:bottom w:val="single" w:sz="4" w:space="0" w:color="auto"/>
            </w:tcBorders>
          </w:tcPr>
          <w:p w14:paraId="19C2103F" w14:textId="77777777" w:rsidR="004748BA" w:rsidRDefault="004748BA" w:rsidP="004748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FEB4" w14:textId="5E1F5452" w:rsidR="004748BA" w:rsidRDefault="004748BA" w:rsidP="004748BA">
            <w:pPr>
              <w:pStyle w:val="CRCoverPage"/>
              <w:spacing w:after="0"/>
              <w:ind w:left="100"/>
              <w:rPr>
                <w:noProof/>
              </w:rPr>
            </w:pPr>
            <w:r>
              <w:rPr>
                <w:noProof/>
              </w:rPr>
              <w:t>A conformant UE may fail the testcase.</w:t>
            </w:r>
          </w:p>
        </w:tc>
      </w:tr>
      <w:tr w:rsidR="004748BA" w14:paraId="6746528B" w14:textId="77777777" w:rsidTr="0088512D">
        <w:tc>
          <w:tcPr>
            <w:tcW w:w="2694" w:type="dxa"/>
            <w:gridSpan w:val="2"/>
          </w:tcPr>
          <w:p w14:paraId="24B227CF" w14:textId="77777777" w:rsidR="004748BA" w:rsidRDefault="004748BA" w:rsidP="004748BA">
            <w:pPr>
              <w:pStyle w:val="CRCoverPage"/>
              <w:spacing w:after="0"/>
              <w:rPr>
                <w:b/>
                <w:i/>
                <w:noProof/>
                <w:sz w:val="8"/>
                <w:szCs w:val="8"/>
              </w:rPr>
            </w:pPr>
          </w:p>
        </w:tc>
        <w:tc>
          <w:tcPr>
            <w:tcW w:w="6946" w:type="dxa"/>
            <w:gridSpan w:val="9"/>
          </w:tcPr>
          <w:p w14:paraId="61ADE566" w14:textId="77777777" w:rsidR="004748BA" w:rsidRDefault="004748BA" w:rsidP="004748BA">
            <w:pPr>
              <w:pStyle w:val="CRCoverPage"/>
              <w:spacing w:after="0"/>
              <w:rPr>
                <w:noProof/>
                <w:sz w:val="8"/>
                <w:szCs w:val="8"/>
              </w:rPr>
            </w:pPr>
          </w:p>
        </w:tc>
      </w:tr>
      <w:tr w:rsidR="004748BA" w14:paraId="7279236C" w14:textId="77777777" w:rsidTr="0088512D">
        <w:tc>
          <w:tcPr>
            <w:tcW w:w="2694" w:type="dxa"/>
            <w:gridSpan w:val="2"/>
            <w:tcBorders>
              <w:top w:val="single" w:sz="4" w:space="0" w:color="auto"/>
              <w:left w:val="single" w:sz="4" w:space="0" w:color="auto"/>
            </w:tcBorders>
          </w:tcPr>
          <w:p w14:paraId="0FD98C32" w14:textId="77777777" w:rsidR="004748BA" w:rsidRDefault="004748BA" w:rsidP="004748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40AA5" w14:textId="72F2A634" w:rsidR="004748BA" w:rsidRDefault="004748BA" w:rsidP="004748BA">
            <w:pPr>
              <w:pStyle w:val="CRCoverPage"/>
              <w:spacing w:after="0"/>
              <w:ind w:left="100"/>
              <w:rPr>
                <w:noProof/>
              </w:rPr>
            </w:pPr>
            <w:r>
              <w:rPr>
                <w:rFonts w:hint="eastAsia"/>
                <w:noProof/>
                <w:lang w:eastAsia="zh-CN"/>
              </w:rPr>
              <w:t>9.1.14.1</w:t>
            </w:r>
          </w:p>
        </w:tc>
      </w:tr>
      <w:tr w:rsidR="004748BA" w14:paraId="5061A6B3" w14:textId="77777777" w:rsidTr="0088512D">
        <w:tc>
          <w:tcPr>
            <w:tcW w:w="2694" w:type="dxa"/>
            <w:gridSpan w:val="2"/>
            <w:tcBorders>
              <w:left w:val="single" w:sz="4" w:space="0" w:color="auto"/>
            </w:tcBorders>
          </w:tcPr>
          <w:p w14:paraId="2C50CB04" w14:textId="77777777" w:rsidR="004748BA" w:rsidRDefault="004748BA" w:rsidP="004748BA">
            <w:pPr>
              <w:pStyle w:val="CRCoverPage"/>
              <w:spacing w:after="0"/>
              <w:rPr>
                <w:b/>
                <w:i/>
                <w:noProof/>
                <w:sz w:val="8"/>
                <w:szCs w:val="8"/>
              </w:rPr>
            </w:pPr>
          </w:p>
        </w:tc>
        <w:tc>
          <w:tcPr>
            <w:tcW w:w="6946" w:type="dxa"/>
            <w:gridSpan w:val="9"/>
            <w:tcBorders>
              <w:right w:val="single" w:sz="4" w:space="0" w:color="auto"/>
            </w:tcBorders>
          </w:tcPr>
          <w:p w14:paraId="328917C5" w14:textId="77777777" w:rsidR="004748BA" w:rsidRDefault="004748BA" w:rsidP="004748BA">
            <w:pPr>
              <w:pStyle w:val="CRCoverPage"/>
              <w:spacing w:after="0"/>
              <w:rPr>
                <w:noProof/>
                <w:sz w:val="8"/>
                <w:szCs w:val="8"/>
              </w:rPr>
            </w:pPr>
          </w:p>
        </w:tc>
      </w:tr>
      <w:tr w:rsidR="004748BA" w14:paraId="328953C8" w14:textId="77777777" w:rsidTr="0088512D">
        <w:tc>
          <w:tcPr>
            <w:tcW w:w="2694" w:type="dxa"/>
            <w:gridSpan w:val="2"/>
            <w:tcBorders>
              <w:left w:val="single" w:sz="4" w:space="0" w:color="auto"/>
            </w:tcBorders>
          </w:tcPr>
          <w:p w14:paraId="4D44FB77" w14:textId="77777777" w:rsidR="004748BA" w:rsidRDefault="004748BA" w:rsidP="004748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6FE749" w14:textId="77777777" w:rsidR="004748BA" w:rsidRDefault="004748BA" w:rsidP="004748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8BA4D" w14:textId="77777777" w:rsidR="004748BA" w:rsidRDefault="004748BA" w:rsidP="004748BA">
            <w:pPr>
              <w:pStyle w:val="CRCoverPage"/>
              <w:spacing w:after="0"/>
              <w:jc w:val="center"/>
              <w:rPr>
                <w:b/>
                <w:caps/>
                <w:noProof/>
              </w:rPr>
            </w:pPr>
            <w:r>
              <w:rPr>
                <w:b/>
                <w:caps/>
                <w:noProof/>
              </w:rPr>
              <w:t>N</w:t>
            </w:r>
          </w:p>
        </w:tc>
        <w:tc>
          <w:tcPr>
            <w:tcW w:w="2977" w:type="dxa"/>
            <w:gridSpan w:val="4"/>
          </w:tcPr>
          <w:p w14:paraId="03E01390" w14:textId="77777777" w:rsidR="004748BA" w:rsidRDefault="004748BA" w:rsidP="0047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5B2AE4" w14:textId="77777777" w:rsidR="004748BA" w:rsidRDefault="004748BA" w:rsidP="004748BA">
            <w:pPr>
              <w:pStyle w:val="CRCoverPage"/>
              <w:spacing w:after="0"/>
              <w:ind w:left="99"/>
              <w:rPr>
                <w:noProof/>
              </w:rPr>
            </w:pPr>
          </w:p>
        </w:tc>
      </w:tr>
      <w:tr w:rsidR="004748BA" w14:paraId="42AC39FA" w14:textId="77777777" w:rsidTr="0088512D">
        <w:tc>
          <w:tcPr>
            <w:tcW w:w="2694" w:type="dxa"/>
            <w:gridSpan w:val="2"/>
            <w:tcBorders>
              <w:left w:val="single" w:sz="4" w:space="0" w:color="auto"/>
            </w:tcBorders>
          </w:tcPr>
          <w:p w14:paraId="595FE929" w14:textId="77777777" w:rsidR="004748BA" w:rsidRDefault="004748BA" w:rsidP="004748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0AB00" w14:textId="77777777" w:rsidR="004748BA" w:rsidRDefault="004748BA" w:rsidP="00474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D086D" w14:textId="27B93098" w:rsidR="004748BA" w:rsidRDefault="004748BA" w:rsidP="004748BA">
            <w:pPr>
              <w:pStyle w:val="CRCoverPage"/>
              <w:spacing w:after="0"/>
              <w:jc w:val="center"/>
              <w:rPr>
                <w:b/>
                <w:caps/>
                <w:noProof/>
              </w:rPr>
            </w:pPr>
            <w:r>
              <w:rPr>
                <w:b/>
                <w:caps/>
                <w:noProof/>
              </w:rPr>
              <w:t>x</w:t>
            </w:r>
          </w:p>
        </w:tc>
        <w:tc>
          <w:tcPr>
            <w:tcW w:w="2977" w:type="dxa"/>
            <w:gridSpan w:val="4"/>
          </w:tcPr>
          <w:p w14:paraId="58A906E0" w14:textId="77777777" w:rsidR="004748BA" w:rsidRDefault="004748BA" w:rsidP="004748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79B1F0" w14:textId="56AE3AD2" w:rsidR="004748BA" w:rsidRDefault="004748BA" w:rsidP="004748BA">
            <w:pPr>
              <w:pStyle w:val="CRCoverPage"/>
              <w:spacing w:after="0"/>
              <w:ind w:left="99"/>
              <w:rPr>
                <w:noProof/>
              </w:rPr>
            </w:pPr>
          </w:p>
        </w:tc>
      </w:tr>
      <w:tr w:rsidR="004748BA" w14:paraId="782FEA4D" w14:textId="77777777" w:rsidTr="0088512D">
        <w:tc>
          <w:tcPr>
            <w:tcW w:w="2694" w:type="dxa"/>
            <w:gridSpan w:val="2"/>
            <w:tcBorders>
              <w:left w:val="single" w:sz="4" w:space="0" w:color="auto"/>
            </w:tcBorders>
          </w:tcPr>
          <w:p w14:paraId="6438F3F9" w14:textId="77777777" w:rsidR="004748BA" w:rsidRDefault="004748BA" w:rsidP="004748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F49496" w14:textId="77777777" w:rsidR="004748BA" w:rsidRDefault="004748BA" w:rsidP="00474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5255E" w14:textId="068A030D" w:rsidR="004748BA" w:rsidRDefault="004748BA" w:rsidP="004748BA">
            <w:pPr>
              <w:pStyle w:val="CRCoverPage"/>
              <w:spacing w:after="0"/>
              <w:jc w:val="center"/>
              <w:rPr>
                <w:b/>
                <w:caps/>
                <w:noProof/>
              </w:rPr>
            </w:pPr>
            <w:r>
              <w:rPr>
                <w:b/>
                <w:caps/>
                <w:noProof/>
              </w:rPr>
              <w:t>x</w:t>
            </w:r>
          </w:p>
        </w:tc>
        <w:tc>
          <w:tcPr>
            <w:tcW w:w="2977" w:type="dxa"/>
            <w:gridSpan w:val="4"/>
          </w:tcPr>
          <w:p w14:paraId="63A7701F" w14:textId="77777777" w:rsidR="004748BA" w:rsidRDefault="004748BA" w:rsidP="004748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54189" w14:textId="75136241" w:rsidR="004748BA" w:rsidRDefault="004748BA" w:rsidP="004748BA">
            <w:pPr>
              <w:pStyle w:val="CRCoverPage"/>
              <w:spacing w:after="0"/>
              <w:ind w:left="99"/>
              <w:rPr>
                <w:noProof/>
              </w:rPr>
            </w:pPr>
          </w:p>
        </w:tc>
      </w:tr>
      <w:tr w:rsidR="004748BA" w14:paraId="3A1712FE" w14:textId="77777777" w:rsidTr="0088512D">
        <w:tc>
          <w:tcPr>
            <w:tcW w:w="2694" w:type="dxa"/>
            <w:gridSpan w:val="2"/>
            <w:tcBorders>
              <w:left w:val="single" w:sz="4" w:space="0" w:color="auto"/>
            </w:tcBorders>
          </w:tcPr>
          <w:p w14:paraId="613C7B64" w14:textId="77777777" w:rsidR="004748BA" w:rsidRDefault="004748BA" w:rsidP="004748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68910" w14:textId="77777777" w:rsidR="004748BA" w:rsidRDefault="004748BA" w:rsidP="004748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D50D91" w14:textId="77A3B64D" w:rsidR="004748BA" w:rsidRDefault="004748BA" w:rsidP="004748BA">
            <w:pPr>
              <w:pStyle w:val="CRCoverPage"/>
              <w:spacing w:after="0"/>
              <w:jc w:val="center"/>
              <w:rPr>
                <w:b/>
                <w:caps/>
                <w:noProof/>
              </w:rPr>
            </w:pPr>
            <w:r>
              <w:rPr>
                <w:b/>
                <w:caps/>
                <w:noProof/>
              </w:rPr>
              <w:t>x</w:t>
            </w:r>
          </w:p>
        </w:tc>
        <w:tc>
          <w:tcPr>
            <w:tcW w:w="2977" w:type="dxa"/>
            <w:gridSpan w:val="4"/>
          </w:tcPr>
          <w:p w14:paraId="3A765CF3" w14:textId="77777777" w:rsidR="004748BA" w:rsidRDefault="004748BA" w:rsidP="004748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D8B7FB" w14:textId="03AD3AE6" w:rsidR="004748BA" w:rsidRDefault="004748BA" w:rsidP="004748BA">
            <w:pPr>
              <w:pStyle w:val="CRCoverPage"/>
              <w:spacing w:after="0"/>
              <w:ind w:left="99"/>
              <w:rPr>
                <w:noProof/>
              </w:rPr>
            </w:pPr>
          </w:p>
        </w:tc>
      </w:tr>
      <w:tr w:rsidR="004748BA" w14:paraId="53D07EEF" w14:textId="77777777" w:rsidTr="0088512D">
        <w:tc>
          <w:tcPr>
            <w:tcW w:w="2694" w:type="dxa"/>
            <w:gridSpan w:val="2"/>
            <w:tcBorders>
              <w:left w:val="single" w:sz="4" w:space="0" w:color="auto"/>
            </w:tcBorders>
          </w:tcPr>
          <w:p w14:paraId="224068F3" w14:textId="77777777" w:rsidR="004748BA" w:rsidRDefault="004748BA" w:rsidP="004748BA">
            <w:pPr>
              <w:pStyle w:val="CRCoverPage"/>
              <w:spacing w:after="0"/>
              <w:rPr>
                <w:b/>
                <w:i/>
                <w:noProof/>
              </w:rPr>
            </w:pPr>
          </w:p>
        </w:tc>
        <w:tc>
          <w:tcPr>
            <w:tcW w:w="6946" w:type="dxa"/>
            <w:gridSpan w:val="9"/>
            <w:tcBorders>
              <w:right w:val="single" w:sz="4" w:space="0" w:color="auto"/>
            </w:tcBorders>
          </w:tcPr>
          <w:p w14:paraId="1C07017B" w14:textId="77777777" w:rsidR="004748BA" w:rsidRDefault="004748BA" w:rsidP="004748BA">
            <w:pPr>
              <w:pStyle w:val="CRCoverPage"/>
              <w:spacing w:after="0"/>
              <w:rPr>
                <w:noProof/>
              </w:rPr>
            </w:pPr>
          </w:p>
        </w:tc>
      </w:tr>
      <w:tr w:rsidR="004748BA" w14:paraId="0D7DCECC" w14:textId="77777777" w:rsidTr="0088512D">
        <w:tc>
          <w:tcPr>
            <w:tcW w:w="2694" w:type="dxa"/>
            <w:gridSpan w:val="2"/>
            <w:tcBorders>
              <w:left w:val="single" w:sz="4" w:space="0" w:color="auto"/>
              <w:bottom w:val="single" w:sz="4" w:space="0" w:color="auto"/>
            </w:tcBorders>
          </w:tcPr>
          <w:p w14:paraId="00A279F5" w14:textId="77777777" w:rsidR="004748BA" w:rsidRDefault="004748BA" w:rsidP="004748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2D6B64" w14:textId="57489ACB" w:rsidR="004748BA" w:rsidRDefault="004748BA" w:rsidP="004748BA">
            <w:pPr>
              <w:pStyle w:val="CRCoverPage"/>
              <w:spacing w:after="0"/>
              <w:ind w:left="100"/>
              <w:rPr>
                <w:noProof/>
              </w:rPr>
            </w:pPr>
            <w:r>
              <w:rPr>
                <w:noProof/>
              </w:rPr>
              <w:t>Associated with R5s250296</w:t>
            </w:r>
          </w:p>
        </w:tc>
      </w:tr>
      <w:tr w:rsidR="004748BA" w:rsidRPr="008863B9" w14:paraId="52319FD7" w14:textId="77777777" w:rsidTr="0088512D">
        <w:tc>
          <w:tcPr>
            <w:tcW w:w="2694" w:type="dxa"/>
            <w:gridSpan w:val="2"/>
            <w:tcBorders>
              <w:top w:val="single" w:sz="4" w:space="0" w:color="auto"/>
              <w:bottom w:val="single" w:sz="4" w:space="0" w:color="auto"/>
            </w:tcBorders>
          </w:tcPr>
          <w:p w14:paraId="2E7323AE" w14:textId="77777777" w:rsidR="004748BA" w:rsidRPr="008863B9" w:rsidRDefault="004748BA" w:rsidP="004748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2C8D33" w14:textId="77777777" w:rsidR="004748BA" w:rsidRPr="008863B9" w:rsidRDefault="004748BA" w:rsidP="004748BA">
            <w:pPr>
              <w:pStyle w:val="CRCoverPage"/>
              <w:spacing w:after="0"/>
              <w:ind w:left="100"/>
              <w:rPr>
                <w:noProof/>
                <w:sz w:val="8"/>
                <w:szCs w:val="8"/>
              </w:rPr>
            </w:pPr>
          </w:p>
        </w:tc>
      </w:tr>
      <w:tr w:rsidR="004748BA" w14:paraId="4746E0C4" w14:textId="77777777" w:rsidTr="0088512D">
        <w:tc>
          <w:tcPr>
            <w:tcW w:w="2694" w:type="dxa"/>
            <w:gridSpan w:val="2"/>
            <w:tcBorders>
              <w:top w:val="single" w:sz="4" w:space="0" w:color="auto"/>
              <w:left w:val="single" w:sz="4" w:space="0" w:color="auto"/>
              <w:bottom w:val="single" w:sz="4" w:space="0" w:color="auto"/>
            </w:tcBorders>
          </w:tcPr>
          <w:p w14:paraId="54CDCB6D" w14:textId="77777777" w:rsidR="004748BA" w:rsidRDefault="004748BA" w:rsidP="004748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20A02" w14:textId="77777777" w:rsidR="004748BA" w:rsidRDefault="004748BA" w:rsidP="004748BA">
            <w:pPr>
              <w:pStyle w:val="CRCoverPage"/>
              <w:spacing w:after="0"/>
              <w:ind w:left="100"/>
              <w:rPr>
                <w:noProof/>
              </w:rPr>
            </w:pPr>
          </w:p>
        </w:tc>
      </w:tr>
    </w:tbl>
    <w:p w14:paraId="139408F0" w14:textId="77777777" w:rsidR="00C46190" w:rsidRDefault="00C46190">
      <w:pPr>
        <w:overflowPunct/>
        <w:autoSpaceDE/>
        <w:autoSpaceDN/>
        <w:adjustRightInd/>
        <w:spacing w:after="0"/>
        <w:textAlignment w:val="auto"/>
        <w:rPr>
          <w:rFonts w:ascii="Arial" w:hAnsi="Arial"/>
        </w:rPr>
      </w:pPr>
      <w:r>
        <w:br w:type="page"/>
      </w:r>
    </w:p>
    <w:p w14:paraId="33DE1BD6" w14:textId="605AB9BA" w:rsidR="003853C5" w:rsidRPr="00202105" w:rsidRDefault="003853C5" w:rsidP="003853C5">
      <w:pPr>
        <w:pStyle w:val="H6"/>
      </w:pPr>
      <w:r w:rsidRPr="00202105">
        <w:lastRenderedPageBreak/>
        <w:t>9.1.14.1</w:t>
      </w:r>
      <w:r w:rsidRPr="00202105">
        <w:tab/>
      </w:r>
      <w:r w:rsidR="00D215A3" w:rsidRPr="00202105">
        <w:t>Paging Early Indication with Paging Subgrouping Assistance / Registration / provision and deletion of PEIPS assistance information</w:t>
      </w:r>
      <w:r w:rsidRPr="00202105">
        <w:t>9.1.14.1.1</w:t>
      </w:r>
      <w:r w:rsidRPr="00202105">
        <w:tab/>
        <w:t>Test Purpose (TP)</w:t>
      </w:r>
    </w:p>
    <w:p w14:paraId="6ADEB423" w14:textId="77777777" w:rsidR="003853C5" w:rsidRPr="00202105" w:rsidRDefault="003853C5" w:rsidP="003853C5">
      <w:pPr>
        <w:pStyle w:val="H6"/>
      </w:pPr>
      <w:r w:rsidRPr="00202105">
        <w:t>(1)</w:t>
      </w:r>
    </w:p>
    <w:p w14:paraId="7CB182EB" w14:textId="77777777" w:rsidR="003853C5" w:rsidRPr="00202105" w:rsidRDefault="003853C5" w:rsidP="003853C5">
      <w:pPr>
        <w:pStyle w:val="PL"/>
        <w:rPr>
          <w:rFonts w:eastAsia="MS Gothic"/>
          <w:noProof w:val="0"/>
        </w:rPr>
      </w:pPr>
      <w:r w:rsidRPr="00202105">
        <w:rPr>
          <w:rFonts w:eastAsia="MS Gothic"/>
          <w:b/>
          <w:noProof w:val="0"/>
        </w:rPr>
        <w:t>with</w:t>
      </w:r>
      <w:r w:rsidRPr="00202105">
        <w:rPr>
          <w:rFonts w:eastAsia="MS Gothic"/>
          <w:noProof w:val="0"/>
        </w:rPr>
        <w:t xml:space="preserve"> { UE with no PEIPS assistance information provided in 5GMM-REGISTERED-INITIATED state for initial registration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&lt; </w:t>
      </w:r>
      <w:proofErr w:type="spellStart"/>
      <w:r w:rsidRPr="00202105">
        <w:rPr>
          <w:rFonts w:eastAsia="MS Gothic"/>
          <w:noProof w:val="0"/>
        </w:rPr>
        <w:t>subgroupsNumPerPO</w:t>
      </w:r>
      <w:proofErr w:type="spellEnd"/>
      <w:r w:rsidRPr="00202105">
        <w:rPr>
          <w:rFonts w:eastAsia="MS Gothic"/>
          <w:noProof w:val="0"/>
        </w:rPr>
        <w:t xml:space="preserve"> }</w:t>
      </w:r>
    </w:p>
    <w:p w14:paraId="40F87A44" w14:textId="77777777" w:rsidR="003853C5" w:rsidRPr="00202105" w:rsidRDefault="003853C5" w:rsidP="003853C5">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17775726" w14:textId="183030D5" w:rsidR="003853C5" w:rsidRPr="00202105" w:rsidRDefault="003853C5" w:rsidP="003853C5">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 UE </w:t>
      </w:r>
      <w:r w:rsidR="00BE6659" w:rsidRPr="00202105">
        <w:rPr>
          <w:rFonts w:eastAsia="MS Gothic"/>
          <w:noProof w:val="0"/>
        </w:rPr>
        <w:t>receives</w:t>
      </w:r>
      <w:r w:rsidRPr="00202105">
        <w:rPr>
          <w:rFonts w:eastAsia="MS Gothic"/>
          <w:noProof w:val="0"/>
        </w:rPr>
        <w:t xml:space="preserve"> REGISTRATION ACCEPT message with Negotiated PEIPS assistance information IE, including the Paging subgroup IDs</w:t>
      </w:r>
      <w:r w:rsidRPr="00202105">
        <w:rPr>
          <w:noProof w:val="0"/>
        </w:rPr>
        <w:t xml:space="preserve"> </w:t>
      </w:r>
      <w:r w:rsidRPr="00202105">
        <w:rPr>
          <w:noProof w:val="0"/>
          <w:lang w:eastAsia="zh-CN"/>
        </w:rPr>
        <w:t>}</w:t>
      </w:r>
    </w:p>
    <w:p w14:paraId="58571B7A" w14:textId="77777777" w:rsidR="003853C5" w:rsidRPr="00202105" w:rsidRDefault="003853C5" w:rsidP="003853C5">
      <w:pPr>
        <w:pStyle w:val="PL"/>
        <w:rPr>
          <w:noProof w:val="0"/>
        </w:rPr>
      </w:pPr>
      <w:r w:rsidRPr="00202105">
        <w:rPr>
          <w:rFonts w:eastAsia="MS Gothic"/>
          <w:b/>
          <w:noProof w:val="0"/>
        </w:rPr>
        <w:t xml:space="preserve">    then</w:t>
      </w:r>
      <w:r w:rsidRPr="00202105">
        <w:rPr>
          <w:rFonts w:eastAsia="MS Gothic"/>
          <w:noProof w:val="0"/>
        </w:rPr>
        <w:t xml:space="preserve"> {</w:t>
      </w:r>
      <w:r w:rsidRPr="00202105">
        <w:rPr>
          <w:noProof w:val="0"/>
        </w:rPr>
        <w:t xml:space="preserve"> UE monitors its associated PEI which indicates the paged subgroups }</w:t>
      </w:r>
    </w:p>
    <w:p w14:paraId="20C60CE3" w14:textId="13422C5E" w:rsidR="003853C5" w:rsidRPr="00202105" w:rsidRDefault="003853C5" w:rsidP="003853C5">
      <w:pPr>
        <w:pStyle w:val="PL"/>
        <w:rPr>
          <w:noProof w:val="0"/>
        </w:rPr>
      </w:pPr>
      <w:r w:rsidRPr="00202105">
        <w:rPr>
          <w:noProof w:val="0"/>
        </w:rPr>
        <w:t xml:space="preserve">            }</w:t>
      </w:r>
    </w:p>
    <w:p w14:paraId="6CACD774" w14:textId="77777777" w:rsidR="003853C5" w:rsidRPr="00202105" w:rsidRDefault="003853C5" w:rsidP="003853C5">
      <w:pPr>
        <w:pStyle w:val="PL"/>
        <w:rPr>
          <w:noProof w:val="0"/>
        </w:rPr>
      </w:pPr>
    </w:p>
    <w:p w14:paraId="68E913B7" w14:textId="77777777" w:rsidR="003853C5" w:rsidRPr="00202105" w:rsidRDefault="003853C5" w:rsidP="003853C5">
      <w:pPr>
        <w:pStyle w:val="H6"/>
      </w:pPr>
      <w:r w:rsidRPr="00202105">
        <w:t>(2)</w:t>
      </w:r>
    </w:p>
    <w:p w14:paraId="50A6369C" w14:textId="77777777" w:rsidR="003853C5" w:rsidRPr="00202105" w:rsidRDefault="003853C5" w:rsidP="003853C5">
      <w:pPr>
        <w:pStyle w:val="PL"/>
        <w:rPr>
          <w:rFonts w:eastAsia="MS Gothic"/>
          <w:noProof w:val="0"/>
        </w:rPr>
      </w:pPr>
      <w:r w:rsidRPr="00202105">
        <w:rPr>
          <w:rFonts w:eastAsia="MS Gothic"/>
          <w:b/>
          <w:noProof w:val="0"/>
        </w:rPr>
        <w:t>with</w:t>
      </w:r>
      <w:r w:rsidRPr="00202105">
        <w:rPr>
          <w:rFonts w:eastAsia="MS Gothic"/>
          <w:noProof w:val="0"/>
        </w:rPr>
        <w:t xml:space="preserve"> { UE with PEIPS assistance information provided with Paging subgroup IDs in 5GMM-REGISTERED-INITIATED state for mobility registration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r w:rsidRPr="00202105">
        <w:rPr>
          <w:rFonts w:eastAsia="MS Gothic"/>
          <w:noProof w:val="0"/>
        </w:rPr>
        <w:t>subgroupConfig</w:t>
      </w:r>
      <w:proofErr w:type="spellEnd"/>
      <w:r w:rsidRPr="00202105">
        <w:rPr>
          <w:rFonts w:eastAsia="MS Gothic"/>
          <w:noProof w:val="0"/>
        </w:rPr>
        <w:t xml:space="preserve"> }</w:t>
      </w:r>
    </w:p>
    <w:p w14:paraId="1389E46D" w14:textId="77777777" w:rsidR="003853C5" w:rsidRPr="00202105" w:rsidRDefault="003853C5" w:rsidP="003853C5">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2C0CF6B3" w14:textId="06AE75A6" w:rsidR="003853C5" w:rsidRPr="00202105" w:rsidRDefault="003853C5" w:rsidP="003853C5">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 UE </w:t>
      </w:r>
      <w:r w:rsidR="00BE6659" w:rsidRPr="00202105">
        <w:rPr>
          <w:rFonts w:eastAsia="MS Gothic"/>
          <w:noProof w:val="0"/>
        </w:rPr>
        <w:t>receives</w:t>
      </w:r>
      <w:r w:rsidRPr="00202105">
        <w:rPr>
          <w:rFonts w:eastAsia="MS Gothic"/>
          <w:noProof w:val="0"/>
        </w:rPr>
        <w:t xml:space="preserve"> REGISTRATION ACCEPT message with Negotiated PEIPS assistance information IE, including the Paging subgroup ID different from previously assigned subgroup ID</w:t>
      </w:r>
      <w:r w:rsidRPr="00202105">
        <w:rPr>
          <w:noProof w:val="0"/>
        </w:rPr>
        <w:t xml:space="preserve"> </w:t>
      </w:r>
      <w:r w:rsidRPr="00202105">
        <w:rPr>
          <w:noProof w:val="0"/>
          <w:lang w:eastAsia="zh-CN"/>
        </w:rPr>
        <w:t>}</w:t>
      </w:r>
    </w:p>
    <w:p w14:paraId="08610759" w14:textId="77777777" w:rsidR="003853C5" w:rsidRPr="00202105" w:rsidRDefault="003853C5" w:rsidP="003853C5">
      <w:pPr>
        <w:pStyle w:val="PL"/>
        <w:rPr>
          <w:noProof w:val="0"/>
        </w:rPr>
      </w:pPr>
      <w:r w:rsidRPr="00202105">
        <w:rPr>
          <w:rFonts w:eastAsia="MS Gothic"/>
          <w:b/>
          <w:noProof w:val="0"/>
        </w:rPr>
        <w:t xml:space="preserve">    then</w:t>
      </w:r>
      <w:r w:rsidRPr="00202105">
        <w:rPr>
          <w:rFonts w:eastAsia="MS Gothic"/>
          <w:noProof w:val="0"/>
        </w:rPr>
        <w:t xml:space="preserve"> {</w:t>
      </w:r>
      <w:r w:rsidRPr="00202105">
        <w:rPr>
          <w:noProof w:val="0"/>
        </w:rPr>
        <w:t xml:space="preserve"> UE monitors its associated PEI which indicates the paged new subgroup }</w:t>
      </w:r>
    </w:p>
    <w:p w14:paraId="0D639E67" w14:textId="0DA3F7FD" w:rsidR="003853C5" w:rsidRPr="00202105" w:rsidRDefault="003853C5" w:rsidP="003853C5">
      <w:pPr>
        <w:pStyle w:val="PL"/>
        <w:rPr>
          <w:noProof w:val="0"/>
        </w:rPr>
      </w:pPr>
      <w:r w:rsidRPr="00202105">
        <w:rPr>
          <w:noProof w:val="0"/>
        </w:rPr>
        <w:t xml:space="preserve">            }</w:t>
      </w:r>
    </w:p>
    <w:p w14:paraId="666D5FE0" w14:textId="77777777" w:rsidR="003853C5" w:rsidRPr="00202105" w:rsidRDefault="003853C5" w:rsidP="003853C5">
      <w:pPr>
        <w:pStyle w:val="PL"/>
        <w:rPr>
          <w:noProof w:val="0"/>
        </w:rPr>
      </w:pPr>
    </w:p>
    <w:p w14:paraId="41C08A51" w14:textId="77777777" w:rsidR="003853C5" w:rsidRPr="00202105" w:rsidRDefault="003853C5" w:rsidP="003853C5">
      <w:pPr>
        <w:pStyle w:val="H6"/>
      </w:pPr>
      <w:r w:rsidRPr="00202105">
        <w:t>(3)</w:t>
      </w:r>
    </w:p>
    <w:p w14:paraId="12872869" w14:textId="77777777" w:rsidR="003853C5" w:rsidRPr="00202105" w:rsidRDefault="003853C5" w:rsidP="003853C5">
      <w:pPr>
        <w:pStyle w:val="PL"/>
        <w:rPr>
          <w:rFonts w:eastAsia="MS Gothic"/>
          <w:noProof w:val="0"/>
        </w:rPr>
      </w:pPr>
      <w:r w:rsidRPr="00202105">
        <w:rPr>
          <w:rFonts w:eastAsia="MS Gothic"/>
          <w:b/>
          <w:noProof w:val="0"/>
        </w:rPr>
        <w:t>with</w:t>
      </w:r>
      <w:r w:rsidRPr="00202105">
        <w:rPr>
          <w:rFonts w:eastAsia="MS Gothic"/>
          <w:noProof w:val="0"/>
        </w:rPr>
        <w:t xml:space="preserve"> { UE with PEIPS assistance information provided in 5GMM-CONNECTED state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r w:rsidRPr="00202105">
        <w:rPr>
          <w:rFonts w:eastAsia="MS Gothic"/>
          <w:noProof w:val="0"/>
        </w:rPr>
        <w:t>subgroupConfig</w:t>
      </w:r>
      <w:proofErr w:type="spellEnd"/>
      <w:r w:rsidRPr="00202105">
        <w:rPr>
          <w:rFonts w:eastAsia="MS Gothic"/>
          <w:noProof w:val="0"/>
        </w:rPr>
        <w:t xml:space="preserve"> }</w:t>
      </w:r>
    </w:p>
    <w:p w14:paraId="6625F598" w14:textId="77777777" w:rsidR="003853C5" w:rsidRPr="00202105" w:rsidRDefault="003853C5" w:rsidP="003853C5">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594BC3ED" w14:textId="61AAB214" w:rsidR="003853C5" w:rsidRPr="00202105" w:rsidRDefault="003853C5" w:rsidP="003853C5">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 UE </w:t>
      </w:r>
      <w:r w:rsidR="00BE6659" w:rsidRPr="00202105">
        <w:rPr>
          <w:rFonts w:eastAsia="MS Gothic"/>
          <w:noProof w:val="0"/>
        </w:rPr>
        <w:t>receives</w:t>
      </w:r>
      <w:r w:rsidRPr="00202105">
        <w:rPr>
          <w:rFonts w:eastAsia="MS Gothic"/>
          <w:noProof w:val="0"/>
        </w:rPr>
        <w:t xml:space="preserve"> REGISTRATION ACCEPT message without Negotiated PEIPS assistance information IE</w:t>
      </w:r>
      <w:r w:rsidRPr="00202105">
        <w:rPr>
          <w:noProof w:val="0"/>
        </w:rPr>
        <w:t xml:space="preserve"> </w:t>
      </w:r>
      <w:r w:rsidRPr="00202105">
        <w:rPr>
          <w:noProof w:val="0"/>
          <w:lang w:eastAsia="zh-CN"/>
        </w:rPr>
        <w:t>}</w:t>
      </w:r>
    </w:p>
    <w:p w14:paraId="4AA830AA" w14:textId="77777777" w:rsidR="003853C5" w:rsidRPr="00202105" w:rsidRDefault="003853C5" w:rsidP="003853C5">
      <w:pPr>
        <w:pStyle w:val="PL"/>
        <w:rPr>
          <w:noProof w:val="0"/>
        </w:rPr>
      </w:pPr>
      <w:r w:rsidRPr="00202105">
        <w:rPr>
          <w:rFonts w:eastAsia="MS Gothic"/>
          <w:b/>
          <w:noProof w:val="0"/>
        </w:rPr>
        <w:t xml:space="preserve">    then</w:t>
      </w:r>
      <w:r w:rsidRPr="00202105">
        <w:rPr>
          <w:rFonts w:eastAsia="MS Gothic"/>
          <w:noProof w:val="0"/>
        </w:rPr>
        <w:t xml:space="preserve"> {</w:t>
      </w:r>
      <w:r w:rsidRPr="00202105">
        <w:rPr>
          <w:noProof w:val="0"/>
        </w:rPr>
        <w:t xml:space="preserve"> UE monitors one paging occasion per DRX cycle }</w:t>
      </w:r>
    </w:p>
    <w:p w14:paraId="315FD43B" w14:textId="761F571A" w:rsidR="003853C5" w:rsidRPr="00202105" w:rsidRDefault="003853C5" w:rsidP="003853C5">
      <w:pPr>
        <w:pStyle w:val="PL"/>
        <w:rPr>
          <w:noProof w:val="0"/>
        </w:rPr>
      </w:pPr>
      <w:r w:rsidRPr="00202105">
        <w:rPr>
          <w:noProof w:val="0"/>
        </w:rPr>
        <w:t xml:space="preserve">            }</w:t>
      </w:r>
    </w:p>
    <w:p w14:paraId="2B5D72B6" w14:textId="77777777" w:rsidR="003853C5" w:rsidRPr="00202105" w:rsidRDefault="003853C5" w:rsidP="003853C5">
      <w:pPr>
        <w:pStyle w:val="PL"/>
        <w:rPr>
          <w:noProof w:val="0"/>
        </w:rPr>
      </w:pPr>
    </w:p>
    <w:p w14:paraId="445DB98B" w14:textId="77777777" w:rsidR="003853C5" w:rsidRPr="00202105" w:rsidRDefault="003853C5" w:rsidP="003853C5">
      <w:pPr>
        <w:pStyle w:val="H6"/>
      </w:pPr>
      <w:r w:rsidRPr="00202105">
        <w:t>(4)</w:t>
      </w:r>
    </w:p>
    <w:p w14:paraId="5AA3E8BB" w14:textId="77777777" w:rsidR="003853C5" w:rsidRPr="00202105" w:rsidRDefault="003853C5" w:rsidP="003853C5">
      <w:pPr>
        <w:pStyle w:val="PL"/>
        <w:rPr>
          <w:rFonts w:eastAsia="MS Gothic"/>
          <w:noProof w:val="0"/>
        </w:rPr>
      </w:pPr>
      <w:r w:rsidRPr="00202105">
        <w:rPr>
          <w:rFonts w:eastAsia="MS Gothic"/>
          <w:b/>
          <w:noProof w:val="0"/>
        </w:rPr>
        <w:t>with</w:t>
      </w:r>
      <w:r w:rsidRPr="00202105">
        <w:rPr>
          <w:rFonts w:eastAsia="MS Gothic"/>
          <w:noProof w:val="0"/>
        </w:rPr>
        <w:t xml:space="preserve"> { UE with PEIPS assistance information provided with Paging subgroup ID on a cell that support PEIPS and </w:t>
      </w:r>
      <w:proofErr w:type="spellStart"/>
      <w:r w:rsidRPr="00202105">
        <w:rPr>
          <w:rFonts w:eastAsia="MS Gothic"/>
          <w:noProof w:val="0"/>
        </w:rPr>
        <w:t>subgroupsNumForUEID</w:t>
      </w:r>
      <w:proofErr w:type="spellEnd"/>
      <w:r w:rsidRPr="00202105">
        <w:rPr>
          <w:rFonts w:eastAsia="MS Gothic"/>
          <w:noProof w:val="0"/>
        </w:rPr>
        <w:t xml:space="preserve"> is absent in </w:t>
      </w:r>
      <w:proofErr w:type="spellStart"/>
      <w:r w:rsidRPr="00202105">
        <w:rPr>
          <w:rFonts w:eastAsia="MS Gothic"/>
          <w:noProof w:val="0"/>
        </w:rPr>
        <w:t>subgroupConfig</w:t>
      </w:r>
      <w:proofErr w:type="spellEnd"/>
      <w:r w:rsidRPr="00202105">
        <w:rPr>
          <w:rFonts w:eastAsia="MS Gothic"/>
          <w:noProof w:val="0"/>
        </w:rPr>
        <w:t xml:space="preserve"> }</w:t>
      </w:r>
    </w:p>
    <w:p w14:paraId="5D24229A" w14:textId="77777777" w:rsidR="003853C5" w:rsidRPr="00202105" w:rsidRDefault="003853C5" w:rsidP="003853C5">
      <w:pPr>
        <w:pStyle w:val="PL"/>
        <w:rPr>
          <w:rFonts w:eastAsia="MS Gothic"/>
          <w:noProof w:val="0"/>
        </w:rPr>
      </w:pPr>
      <w:r w:rsidRPr="00202105">
        <w:rPr>
          <w:rFonts w:eastAsia="MS Gothic"/>
          <w:b/>
          <w:noProof w:val="0"/>
        </w:rPr>
        <w:t>ensure that</w:t>
      </w:r>
      <w:r w:rsidRPr="00202105">
        <w:rPr>
          <w:rFonts w:eastAsia="MS Gothic"/>
          <w:noProof w:val="0"/>
        </w:rPr>
        <w:t xml:space="preserve"> {</w:t>
      </w:r>
    </w:p>
    <w:p w14:paraId="4E505186" w14:textId="77777777" w:rsidR="003853C5" w:rsidRPr="00202105" w:rsidRDefault="003853C5" w:rsidP="003853C5">
      <w:pPr>
        <w:pStyle w:val="PL"/>
        <w:rPr>
          <w:noProof w:val="0"/>
        </w:rPr>
      </w:pPr>
      <w:r w:rsidRPr="00202105">
        <w:rPr>
          <w:rFonts w:eastAsia="MS Gothic"/>
          <w:noProof w:val="0"/>
        </w:rPr>
        <w:t xml:space="preserve">  </w:t>
      </w:r>
      <w:r w:rsidRPr="00202105">
        <w:rPr>
          <w:rFonts w:eastAsia="MS Gothic"/>
          <w:b/>
          <w:noProof w:val="0"/>
        </w:rPr>
        <w:t>when</w:t>
      </w:r>
      <w:r w:rsidRPr="00202105">
        <w:rPr>
          <w:rFonts w:eastAsia="MS Gothic"/>
          <w:noProof w:val="0"/>
        </w:rPr>
        <w:t xml:space="preserve"> { UE receives a CONFIGURATION UPDATE COMMAND with PEIPS assistance information provided with Paging subgroup ID</w:t>
      </w:r>
      <w:r w:rsidRPr="00202105">
        <w:rPr>
          <w:noProof w:val="0"/>
        </w:rPr>
        <w:t xml:space="preserve"> </w:t>
      </w:r>
      <w:r w:rsidRPr="00202105">
        <w:rPr>
          <w:noProof w:val="0"/>
          <w:lang w:eastAsia="zh-CN"/>
        </w:rPr>
        <w:t>}</w:t>
      </w:r>
    </w:p>
    <w:p w14:paraId="7A546AE0" w14:textId="77777777" w:rsidR="003853C5" w:rsidRPr="00202105" w:rsidRDefault="003853C5" w:rsidP="003853C5">
      <w:pPr>
        <w:pStyle w:val="PL"/>
        <w:rPr>
          <w:noProof w:val="0"/>
        </w:rPr>
      </w:pPr>
      <w:r w:rsidRPr="00202105">
        <w:rPr>
          <w:rFonts w:eastAsia="MS Gothic"/>
          <w:b/>
          <w:noProof w:val="0"/>
        </w:rPr>
        <w:t xml:space="preserve">    then</w:t>
      </w:r>
      <w:r w:rsidRPr="00202105">
        <w:rPr>
          <w:rFonts w:eastAsia="MS Gothic"/>
          <w:noProof w:val="0"/>
        </w:rPr>
        <w:t xml:space="preserve"> {</w:t>
      </w:r>
      <w:r w:rsidRPr="00202105">
        <w:rPr>
          <w:noProof w:val="0"/>
        </w:rPr>
        <w:t xml:space="preserve"> UE monitors its associated PEI which indicates the paged new subgroup }</w:t>
      </w:r>
    </w:p>
    <w:p w14:paraId="1395147B" w14:textId="77777777" w:rsidR="003853C5" w:rsidRPr="00202105" w:rsidRDefault="003853C5" w:rsidP="003853C5">
      <w:pPr>
        <w:pStyle w:val="PL"/>
        <w:rPr>
          <w:noProof w:val="0"/>
        </w:rPr>
      </w:pPr>
    </w:p>
    <w:p w14:paraId="593F64F6" w14:textId="43B05EDC" w:rsidR="003853C5" w:rsidRPr="00202105" w:rsidRDefault="003853C5" w:rsidP="003853C5">
      <w:pPr>
        <w:pStyle w:val="H6"/>
      </w:pPr>
      <w:r w:rsidRPr="00202105">
        <w:t>9.1.14.1.2</w:t>
      </w:r>
      <w:r w:rsidRPr="00202105">
        <w:tab/>
        <w:t>Conformance requirements</w:t>
      </w:r>
    </w:p>
    <w:p w14:paraId="701106A2" w14:textId="65931B62" w:rsidR="003853C5" w:rsidRPr="00202105" w:rsidRDefault="003853C5" w:rsidP="003853C5">
      <w:r w:rsidRPr="00202105">
        <w:t>References: The conformance requirements covered in the current TC is specified in: TS 24.501 clause 5.3.25, TS 38.304 clauses 7.2.1.</w:t>
      </w:r>
      <w:r w:rsidR="000F55D0" w:rsidRPr="00202105">
        <w:t xml:space="preserve"> Unless otherwise stated these are Rel-17 requirements.</w:t>
      </w:r>
    </w:p>
    <w:p w14:paraId="583869D0" w14:textId="77777777" w:rsidR="003853C5" w:rsidRPr="00202105" w:rsidRDefault="003853C5" w:rsidP="003853C5">
      <w:r w:rsidRPr="00202105">
        <w:t>[TS 24.501, clause 7.2]</w:t>
      </w:r>
    </w:p>
    <w:p w14:paraId="07403F3C" w14:textId="77777777" w:rsidR="003853C5" w:rsidRPr="00202105" w:rsidRDefault="003853C5" w:rsidP="003853C5">
      <w:r w:rsidRPr="00202105">
        <w:t xml:space="preserve">The UE </w:t>
      </w:r>
      <w:r w:rsidRPr="00202105">
        <w:rPr>
          <w:lang w:eastAsia="zh-CN"/>
        </w:rPr>
        <w:t>shall</w:t>
      </w:r>
      <w:r w:rsidRPr="00202105">
        <w:t xml:space="preserve"> use PEIPS assistance information only if the UE received the Negotiated PEIPS assistance information IE </w:t>
      </w:r>
      <w:r w:rsidRPr="00202105">
        <w:rPr>
          <w:lang w:eastAsia="zh-CN"/>
        </w:rPr>
        <w:t xml:space="preserve">during the last </w:t>
      </w:r>
      <w:r w:rsidRPr="00202105">
        <w:t xml:space="preserve">registration procedure. If the UE did not receive the Negotiated PEIPS assistance information IE </w:t>
      </w:r>
      <w:r w:rsidRPr="00202105">
        <w:rPr>
          <w:lang w:eastAsia="zh-CN"/>
        </w:rPr>
        <w:t xml:space="preserve">during the last </w:t>
      </w:r>
      <w:r w:rsidRPr="00202105">
        <w:t>registration procedure, the UE shall delete any existing PEIPS assistance information received from the network.</w:t>
      </w:r>
    </w:p>
    <w:p w14:paraId="46C69F23" w14:textId="77777777" w:rsidR="003853C5" w:rsidRPr="00202105" w:rsidRDefault="003853C5" w:rsidP="003853C5">
      <w:r w:rsidRPr="00202105">
        <w:t>[TS 38.304, clause 7.3.0]</w:t>
      </w:r>
    </w:p>
    <w:p w14:paraId="4CD3E059" w14:textId="77777777" w:rsidR="003853C5" w:rsidRPr="00202105" w:rsidRDefault="003853C5" w:rsidP="003853C5">
      <w:pPr>
        <w:rPr>
          <w:rFonts w:eastAsia="SimSun"/>
          <w:lang w:eastAsia="zh-CN"/>
        </w:rPr>
      </w:pPr>
      <w:r w:rsidRPr="00202105">
        <w:rPr>
          <w:rFonts w:eastAsia="SimSun"/>
          <w:lang w:eastAsia="zh-CN"/>
        </w:rPr>
        <w:t>If PEI and subgrouping are</w:t>
      </w:r>
      <w:r w:rsidRPr="00202105">
        <w:t xml:space="preserve"> configured, </w:t>
      </w:r>
      <w:r w:rsidRPr="00202105">
        <w:rPr>
          <w:rFonts w:eastAsia="SimSun"/>
          <w:lang w:eastAsia="zh-CN"/>
        </w:rPr>
        <w:t xml:space="preserve">UEs monitoring the same PO can be divided into one or more subgroups. With subgrouping, the UE monitors </w:t>
      </w:r>
      <w:r w:rsidRPr="00202105">
        <w:t>the associated</w:t>
      </w:r>
      <w:r w:rsidRPr="00202105">
        <w:rPr>
          <w:lang w:eastAsia="zh-CN"/>
        </w:rPr>
        <w:t xml:space="preserve"> </w:t>
      </w:r>
      <w:r w:rsidRPr="00202105">
        <w:rPr>
          <w:rFonts w:eastAsia="SimSun"/>
          <w:lang w:eastAsia="zh-CN"/>
        </w:rPr>
        <w:t>PO if the corresponding bit for subgroup the UE belongs to is indicated as 1 by PEI corresponding to its PO, as specified in clause 10.4a in TS 38.213 [4].</w:t>
      </w:r>
    </w:p>
    <w:p w14:paraId="77529FFA" w14:textId="77777777" w:rsidR="003853C5" w:rsidRPr="00202105" w:rsidRDefault="003853C5" w:rsidP="003853C5">
      <w:pPr>
        <w:rPr>
          <w:rFonts w:eastAsia="SimSun"/>
        </w:rPr>
      </w:pPr>
      <w:r w:rsidRPr="00202105">
        <w:rPr>
          <w:rFonts w:eastAsia="SimSun"/>
        </w:rPr>
        <w:t>The following parameters are used for the determination of subgroup ID:</w:t>
      </w:r>
    </w:p>
    <w:p w14:paraId="37D03E5F" w14:textId="77777777" w:rsidR="003853C5" w:rsidRPr="00202105" w:rsidRDefault="003853C5" w:rsidP="003853C5">
      <w:pPr>
        <w:pStyle w:val="B1"/>
        <w:rPr>
          <w:rFonts w:eastAsia="SimSun"/>
          <w:lang w:eastAsia="zh-CN"/>
        </w:rPr>
      </w:pPr>
      <w:r w:rsidRPr="00202105">
        <w:t>-</w:t>
      </w:r>
      <w:r w:rsidRPr="00202105">
        <w:tab/>
      </w:r>
      <w:proofErr w:type="spellStart"/>
      <w:r w:rsidRPr="00202105">
        <w:t>subgroupsNumPerPO</w:t>
      </w:r>
      <w:proofErr w:type="spellEnd"/>
      <w:r w:rsidRPr="00202105">
        <w:rPr>
          <w:rFonts w:eastAsia="SimSun"/>
        </w:rPr>
        <w:t xml:space="preserve">: </w:t>
      </w:r>
      <w:r w:rsidRPr="00202105">
        <w:t xml:space="preserve">total </w:t>
      </w:r>
      <w:r w:rsidRPr="00202105">
        <w:rPr>
          <w:rFonts w:eastAsia="SimSun"/>
        </w:rPr>
        <w:t xml:space="preserve">number of subgroups for </w:t>
      </w:r>
      <w:r w:rsidRPr="00202105">
        <w:t xml:space="preserve">both </w:t>
      </w:r>
      <w:r w:rsidRPr="00202105">
        <w:rPr>
          <w:rFonts w:eastAsia="SimSun"/>
        </w:rPr>
        <w:t xml:space="preserve">CN assigned subgrouping </w:t>
      </w:r>
      <w:r w:rsidRPr="00202105">
        <w:rPr>
          <w:rFonts w:eastAsia="SimSun"/>
          <w:lang w:eastAsia="zh-CN"/>
        </w:rPr>
        <w:t>(</w:t>
      </w:r>
      <w:r w:rsidRPr="00202105">
        <w:rPr>
          <w:rFonts w:eastAsia="SimSun"/>
        </w:rPr>
        <w:t xml:space="preserve">if any) and UE_ID based subgrouping </w:t>
      </w:r>
      <w:r w:rsidRPr="00202105">
        <w:rPr>
          <w:rFonts w:eastAsia="SimSun"/>
          <w:lang w:eastAsia="zh-CN"/>
        </w:rPr>
        <w:t>(</w:t>
      </w:r>
      <w:r w:rsidRPr="00202105">
        <w:rPr>
          <w:rFonts w:eastAsia="SimSun"/>
        </w:rPr>
        <w:t>if any) in a PO, which is broadcasted in system information;</w:t>
      </w:r>
    </w:p>
    <w:p w14:paraId="4AF5826D" w14:textId="77777777" w:rsidR="003853C5" w:rsidRPr="00202105" w:rsidRDefault="003853C5" w:rsidP="003853C5">
      <w:pPr>
        <w:pStyle w:val="B1"/>
        <w:rPr>
          <w:rFonts w:eastAsia="SimSun"/>
          <w:lang w:eastAsia="ko-KR"/>
        </w:rPr>
      </w:pPr>
      <w:r w:rsidRPr="00202105">
        <w:t>-</w:t>
      </w:r>
      <w:r w:rsidRPr="00202105">
        <w:tab/>
      </w:r>
      <w:proofErr w:type="spellStart"/>
      <w:r w:rsidRPr="00202105">
        <w:t>subgroupsNumForUEID</w:t>
      </w:r>
      <w:proofErr w:type="spellEnd"/>
      <w:r w:rsidRPr="00202105">
        <w:rPr>
          <w:rFonts w:eastAsia="SimSun"/>
        </w:rPr>
        <w:t>: number of subgroups for UE_ID based subgrouping in a PO, which is broadcasted in system information.</w:t>
      </w:r>
    </w:p>
    <w:p w14:paraId="4799671D" w14:textId="77777777" w:rsidR="003853C5" w:rsidRPr="00202105" w:rsidRDefault="003853C5" w:rsidP="003853C5">
      <w:r w:rsidRPr="00202105">
        <w:lastRenderedPageBreak/>
        <w:t>[TS 38.304, clause 7.2.1]</w:t>
      </w:r>
    </w:p>
    <w:p w14:paraId="6315A35E" w14:textId="77777777" w:rsidR="003853C5" w:rsidRPr="00202105" w:rsidRDefault="003853C5" w:rsidP="003853C5">
      <w:pPr>
        <w:rPr>
          <w:rFonts w:eastAsia="SimSun"/>
        </w:rPr>
      </w:pPr>
      <w:r w:rsidRPr="00202105">
        <w:rPr>
          <w:rFonts w:eastAsia="SimSun"/>
        </w:rPr>
        <w:t xml:space="preserve">The UE monitors one PEI occasion per DRX cycle. A </w:t>
      </w:r>
      <w:r w:rsidRPr="00202105">
        <w:rPr>
          <w:rFonts w:eastAsia="SimSun"/>
          <w:lang w:eastAsia="zh-CN"/>
        </w:rPr>
        <w:t xml:space="preserve">PEI occasion (PEI-O) is a set of PDCCH monitoring occasions (MOs) and </w:t>
      </w:r>
      <w:r w:rsidRPr="00202105">
        <w:rPr>
          <w:rFonts w:eastAsia="SimSun"/>
        </w:rPr>
        <w:t>can consist of multiple time slots (e.g. subframes or OFDM symbols) where PEI can be sent (TS 38.213 [4]).</w:t>
      </w:r>
      <w:r w:rsidRPr="00202105">
        <w:t xml:space="preserve"> In multi-beam operations, the UE assumes that the same PEI is repeated in all transmitted beams and thus the selection of the beam(s) for the reception of the PEI is up to UE implementation.</w:t>
      </w:r>
    </w:p>
    <w:p w14:paraId="50293333" w14:textId="41B2682C" w:rsidR="003853C5" w:rsidRPr="00202105" w:rsidRDefault="003853C5" w:rsidP="003853C5">
      <w:pPr>
        <w:pStyle w:val="H6"/>
      </w:pPr>
      <w:r w:rsidRPr="00202105">
        <w:t>9.1.14.1.3</w:t>
      </w:r>
      <w:r w:rsidRPr="00202105">
        <w:tab/>
        <w:t>Test Description</w:t>
      </w:r>
    </w:p>
    <w:p w14:paraId="579E1480" w14:textId="36967411" w:rsidR="003853C5" w:rsidRPr="00202105" w:rsidRDefault="003853C5" w:rsidP="003853C5">
      <w:pPr>
        <w:pStyle w:val="H6"/>
      </w:pPr>
      <w:r w:rsidRPr="00202105">
        <w:t>9.1.14.1.3.1</w:t>
      </w:r>
      <w:r w:rsidRPr="00202105">
        <w:tab/>
        <w:t>Pre-test conditions</w:t>
      </w:r>
    </w:p>
    <w:p w14:paraId="66855EB2" w14:textId="77777777" w:rsidR="003853C5" w:rsidRPr="00202105" w:rsidRDefault="003853C5" w:rsidP="003853C5">
      <w:pPr>
        <w:pStyle w:val="H6"/>
      </w:pPr>
      <w:r w:rsidRPr="00202105">
        <w:t>System Simulator:</w:t>
      </w:r>
    </w:p>
    <w:p w14:paraId="258EB798" w14:textId="77777777" w:rsidR="003853C5" w:rsidRPr="00202105" w:rsidRDefault="003853C5" w:rsidP="003853C5">
      <w:pPr>
        <w:pStyle w:val="B1"/>
      </w:pPr>
      <w:r w:rsidRPr="00202105">
        <w:t>-</w:t>
      </w:r>
      <w:r w:rsidRPr="00202105">
        <w:tab/>
        <w:t>2 NR cells: NGC Cell A and NGC Cell D</w:t>
      </w:r>
    </w:p>
    <w:p w14:paraId="6F260F64" w14:textId="0F2888C8" w:rsidR="003853C5" w:rsidRPr="00202105" w:rsidRDefault="003853C5" w:rsidP="003853C5">
      <w:pPr>
        <w:pStyle w:val="B1"/>
      </w:pPr>
      <w:r w:rsidRPr="00202105">
        <w:t>-</w:t>
      </w:r>
      <w:r w:rsidRPr="00202105">
        <w:tab/>
        <w:t>System information combination NR-2 as defined in TS 38.508-1 [4] clause 4.4.3.1.</w:t>
      </w:r>
      <w:r w:rsidR="000F55D0" w:rsidRPr="00202105">
        <w:t>2</w:t>
      </w:r>
      <w:r w:rsidRPr="00202105">
        <w:t xml:space="preserve"> is used in NR cell</w:t>
      </w:r>
      <w:r w:rsidR="000F55D0" w:rsidRPr="00202105">
        <w:t>s</w:t>
      </w:r>
      <w:r w:rsidRPr="00202105">
        <w:t>.</w:t>
      </w:r>
    </w:p>
    <w:p w14:paraId="222972FB" w14:textId="77777777" w:rsidR="003853C5" w:rsidRPr="00202105" w:rsidRDefault="003853C5" w:rsidP="003853C5">
      <w:pPr>
        <w:pStyle w:val="H6"/>
      </w:pPr>
      <w:r w:rsidRPr="00202105">
        <w:t>UE:</w:t>
      </w:r>
    </w:p>
    <w:p w14:paraId="2B2CC035" w14:textId="77777777" w:rsidR="003853C5" w:rsidRPr="00202105" w:rsidRDefault="003853C5" w:rsidP="003853C5">
      <w:pPr>
        <w:pStyle w:val="B1"/>
      </w:pPr>
      <w:r w:rsidRPr="00202105">
        <w:t>-</w:t>
      </w:r>
      <w:r w:rsidRPr="00202105">
        <w:tab/>
        <w:t>None.</w:t>
      </w:r>
    </w:p>
    <w:p w14:paraId="6ED66D7E" w14:textId="77777777" w:rsidR="003853C5" w:rsidRPr="00202105" w:rsidRDefault="003853C5" w:rsidP="003853C5">
      <w:pPr>
        <w:pStyle w:val="H6"/>
      </w:pPr>
      <w:r w:rsidRPr="00202105">
        <w:t>Preamble:</w:t>
      </w:r>
    </w:p>
    <w:p w14:paraId="33337C7A" w14:textId="77777777" w:rsidR="003853C5" w:rsidRPr="00202105" w:rsidRDefault="003853C5" w:rsidP="003853C5">
      <w:pPr>
        <w:pStyle w:val="B1"/>
      </w:pPr>
      <w:r w:rsidRPr="00202105">
        <w:t>-</w:t>
      </w:r>
      <w:r w:rsidRPr="00202105">
        <w:tab/>
        <w:t xml:space="preserve">If </w:t>
      </w:r>
      <w:proofErr w:type="spellStart"/>
      <w:r w:rsidRPr="00202105">
        <w:t>pc_IP_Ping</w:t>
      </w:r>
      <w:proofErr w:type="spellEnd"/>
      <w:r w:rsidRPr="00202105">
        <w:t xml:space="preserve"> is set to TRUE then the UE is in 5GS state 1N-A, PDU SESSION ACTIVE according to TS 38.508-1 [4], clause 4.4A.2 Table 4.4A.2-1</w:t>
      </w:r>
    </w:p>
    <w:p w14:paraId="593B17FB" w14:textId="21141DCD" w:rsidR="003853C5" w:rsidRPr="00202105" w:rsidRDefault="003853C5" w:rsidP="003853C5">
      <w:pPr>
        <w:pStyle w:val="B1"/>
      </w:pPr>
      <w:r w:rsidRPr="00202105">
        <w:t>-</w:t>
      </w:r>
      <w:r w:rsidRPr="00202105">
        <w:tab/>
        <w:t>Else, the UE is in 5GS state 1N-A and Test Loop Function (</w:t>
      </w:r>
      <w:r w:rsidRPr="00202105">
        <w:rPr>
          <w:i/>
        </w:rPr>
        <w:t>On</w:t>
      </w:r>
      <w:r w:rsidRPr="00202105">
        <w:t xml:space="preserve">) with UE test loop mode B on NGC Cell A according to </w:t>
      </w:r>
      <w:r w:rsidR="000F55D0" w:rsidRPr="00202105">
        <w:t xml:space="preserve">TS </w:t>
      </w:r>
      <w:r w:rsidRPr="00202105">
        <w:t>38.508-1</w:t>
      </w:r>
      <w:r w:rsidR="000F55D0" w:rsidRPr="00202105">
        <w:t xml:space="preserve"> </w:t>
      </w:r>
      <w:r w:rsidRPr="00202105">
        <w:t>[4], clause 4.4A.2 Table 4.4A.2-</w:t>
      </w:r>
      <w:r w:rsidR="000F55D0" w:rsidRPr="00202105">
        <w:t>1</w:t>
      </w:r>
      <w:r w:rsidRPr="00202105">
        <w:t>.</w:t>
      </w:r>
    </w:p>
    <w:p w14:paraId="4B13D2D9" w14:textId="35E77D9B" w:rsidR="003853C5" w:rsidRPr="00202105" w:rsidRDefault="003853C5" w:rsidP="003853C5">
      <w:pPr>
        <w:pStyle w:val="H6"/>
      </w:pPr>
      <w:r w:rsidRPr="00202105">
        <w:t>9.1.14.1.3.2</w:t>
      </w:r>
      <w:r w:rsidRPr="00202105">
        <w:tab/>
        <w:t>Test procedure sequence</w:t>
      </w:r>
    </w:p>
    <w:p w14:paraId="528CA06E" w14:textId="624ED177" w:rsidR="003853C5" w:rsidRPr="00202105" w:rsidRDefault="003853C5" w:rsidP="003853C5">
      <w:r w:rsidRPr="00202105">
        <w:t xml:space="preserve">Table </w:t>
      </w:r>
      <w:r w:rsidR="000F55D0" w:rsidRPr="00202105">
        <w:t>9.1.14.</w:t>
      </w:r>
      <w:r w:rsidRPr="00202105">
        <w:t>1.3.2-1/2 illustrate the downlink power levels and other changing parameters to be applied for the cell at various time instants of the test execution. The exact instants on which these values shall be applied are described in the texts in this clause.</w:t>
      </w:r>
    </w:p>
    <w:p w14:paraId="77F36E61" w14:textId="4FBFA602" w:rsidR="003853C5" w:rsidRPr="00202105" w:rsidRDefault="003853C5" w:rsidP="003853C5">
      <w:pPr>
        <w:pStyle w:val="TH"/>
      </w:pPr>
      <w:r w:rsidRPr="00202105">
        <w:t>Table 9.1.14.1.3.2-1: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853C5" w:rsidRPr="00202105" w14:paraId="0D8A7A2E"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tcPr>
          <w:p w14:paraId="50DE77F2" w14:textId="77777777" w:rsidR="003853C5" w:rsidRPr="00202105" w:rsidRDefault="003853C5">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01AC70BC" w14:textId="77777777" w:rsidR="003853C5" w:rsidRPr="00202105" w:rsidRDefault="003853C5">
            <w:pPr>
              <w:pStyle w:val="TAH"/>
            </w:pPr>
            <w:r w:rsidRPr="00202105">
              <w:t>Parameter</w:t>
            </w:r>
          </w:p>
        </w:tc>
        <w:tc>
          <w:tcPr>
            <w:tcW w:w="1080" w:type="dxa"/>
            <w:tcBorders>
              <w:top w:val="single" w:sz="4" w:space="0" w:color="auto"/>
              <w:left w:val="single" w:sz="4" w:space="0" w:color="auto"/>
              <w:bottom w:val="single" w:sz="4" w:space="0" w:color="auto"/>
              <w:right w:val="single" w:sz="4" w:space="0" w:color="auto"/>
            </w:tcBorders>
            <w:hideMark/>
          </w:tcPr>
          <w:p w14:paraId="4F6D8C66" w14:textId="77777777" w:rsidR="003853C5" w:rsidRPr="00202105" w:rsidRDefault="003853C5">
            <w:pPr>
              <w:pStyle w:val="TAH"/>
            </w:pPr>
            <w:r w:rsidRPr="00202105">
              <w:t>Unit</w:t>
            </w:r>
          </w:p>
        </w:tc>
        <w:tc>
          <w:tcPr>
            <w:tcW w:w="1080" w:type="dxa"/>
            <w:tcBorders>
              <w:top w:val="single" w:sz="4" w:space="0" w:color="auto"/>
              <w:left w:val="single" w:sz="4" w:space="0" w:color="auto"/>
              <w:bottom w:val="single" w:sz="4" w:space="0" w:color="auto"/>
              <w:right w:val="single" w:sz="4" w:space="0" w:color="auto"/>
            </w:tcBorders>
            <w:hideMark/>
          </w:tcPr>
          <w:p w14:paraId="38B0166D" w14:textId="77777777" w:rsidR="003853C5" w:rsidRPr="00202105" w:rsidRDefault="003853C5">
            <w:pPr>
              <w:pStyle w:val="TAH"/>
            </w:pPr>
            <w:r w:rsidRPr="00202105">
              <w:t>NGC Cell A</w:t>
            </w:r>
          </w:p>
        </w:tc>
        <w:tc>
          <w:tcPr>
            <w:tcW w:w="1080" w:type="dxa"/>
            <w:tcBorders>
              <w:top w:val="single" w:sz="4" w:space="0" w:color="auto"/>
              <w:left w:val="single" w:sz="4" w:space="0" w:color="auto"/>
              <w:bottom w:val="single" w:sz="4" w:space="0" w:color="auto"/>
              <w:right w:val="single" w:sz="4" w:space="0" w:color="auto"/>
            </w:tcBorders>
            <w:hideMark/>
          </w:tcPr>
          <w:p w14:paraId="56591742" w14:textId="77777777" w:rsidR="003853C5" w:rsidRPr="00202105" w:rsidRDefault="003853C5">
            <w:pPr>
              <w:pStyle w:val="TAH"/>
            </w:pPr>
            <w:r w:rsidRPr="00202105">
              <w:t>NGC Cell D</w:t>
            </w:r>
          </w:p>
        </w:tc>
        <w:tc>
          <w:tcPr>
            <w:tcW w:w="4500" w:type="dxa"/>
            <w:tcBorders>
              <w:top w:val="single" w:sz="4" w:space="0" w:color="auto"/>
              <w:left w:val="single" w:sz="4" w:space="0" w:color="auto"/>
              <w:bottom w:val="single" w:sz="4" w:space="0" w:color="auto"/>
              <w:right w:val="single" w:sz="4" w:space="0" w:color="auto"/>
            </w:tcBorders>
            <w:hideMark/>
          </w:tcPr>
          <w:p w14:paraId="32DE19A4" w14:textId="77777777" w:rsidR="003853C5" w:rsidRPr="00202105" w:rsidRDefault="003853C5">
            <w:pPr>
              <w:pStyle w:val="TAH"/>
            </w:pPr>
            <w:r w:rsidRPr="00202105">
              <w:t>Remark</w:t>
            </w:r>
          </w:p>
        </w:tc>
      </w:tr>
      <w:tr w:rsidR="003853C5" w:rsidRPr="00202105" w14:paraId="247953F5"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47DE2C6" w14:textId="77777777" w:rsidR="003853C5" w:rsidRPr="00202105" w:rsidRDefault="003853C5">
            <w:pPr>
              <w:pStyle w:val="TAL"/>
              <w:rPr>
                <w:b/>
                <w:bCs/>
              </w:rPr>
            </w:pPr>
            <w:r w:rsidRPr="00202105">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C7171EA" w14:textId="77777777" w:rsidR="003853C5" w:rsidRPr="00202105" w:rsidRDefault="003853C5">
            <w:pPr>
              <w:pStyle w:val="TAL"/>
            </w:pPr>
            <w:r w:rsidRPr="00202105">
              <w:t>SS/PBCH</w:t>
            </w:r>
          </w:p>
          <w:p w14:paraId="672BE962"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AA54A77" w14:textId="77777777" w:rsidR="003853C5" w:rsidRPr="00202105" w:rsidRDefault="003853C5">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226865B" w14:textId="77777777" w:rsidR="003853C5" w:rsidRPr="00202105" w:rsidRDefault="003853C5">
            <w:pPr>
              <w:pStyle w:val="TAC"/>
            </w:pPr>
            <w:r w:rsidRPr="00202105">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AFD23B5" w14:textId="77777777" w:rsidR="003853C5" w:rsidRPr="00202105" w:rsidRDefault="003853C5">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hideMark/>
          </w:tcPr>
          <w:p w14:paraId="4C4F97A4" w14:textId="77777777" w:rsidR="003853C5" w:rsidRPr="00202105" w:rsidRDefault="003853C5">
            <w:pPr>
              <w:pStyle w:val="TAL"/>
            </w:pPr>
          </w:p>
        </w:tc>
      </w:tr>
      <w:tr w:rsidR="003853C5" w:rsidRPr="00202105" w14:paraId="7C553D69"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D96AEA0" w14:textId="77777777" w:rsidR="003853C5" w:rsidRPr="00202105" w:rsidRDefault="003853C5">
            <w:pPr>
              <w:pStyle w:val="TAL"/>
              <w:rPr>
                <w:b/>
                <w:bCs/>
              </w:rPr>
            </w:pPr>
            <w:r w:rsidRPr="00202105">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8B61B0B" w14:textId="77777777" w:rsidR="003853C5" w:rsidRPr="00202105" w:rsidRDefault="003853C5">
            <w:pPr>
              <w:pStyle w:val="TAL"/>
            </w:pPr>
            <w:r w:rsidRPr="00202105">
              <w:t>SS/PBCH</w:t>
            </w:r>
          </w:p>
          <w:p w14:paraId="7D387CEA"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B1D0A06" w14:textId="77777777" w:rsidR="003853C5" w:rsidRPr="00202105" w:rsidRDefault="003853C5">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4169379" w14:textId="77777777" w:rsidR="003853C5" w:rsidRPr="00202105" w:rsidRDefault="003853C5">
            <w:pPr>
              <w:pStyle w:val="TAC"/>
            </w:pPr>
            <w:r w:rsidRPr="00202105">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245636" w14:textId="77777777" w:rsidR="003853C5" w:rsidRPr="00202105" w:rsidRDefault="003853C5">
            <w:pPr>
              <w:pStyle w:val="TAC"/>
            </w:pPr>
            <w:r w:rsidRPr="00202105">
              <w:t>-88</w:t>
            </w:r>
          </w:p>
        </w:tc>
        <w:tc>
          <w:tcPr>
            <w:tcW w:w="4500" w:type="dxa"/>
            <w:tcBorders>
              <w:top w:val="single" w:sz="4" w:space="0" w:color="auto"/>
              <w:left w:val="single" w:sz="4" w:space="0" w:color="auto"/>
              <w:bottom w:val="single" w:sz="4" w:space="0" w:color="auto"/>
              <w:right w:val="single" w:sz="4" w:space="0" w:color="auto"/>
            </w:tcBorders>
            <w:hideMark/>
          </w:tcPr>
          <w:p w14:paraId="3A0C1382" w14:textId="77777777" w:rsidR="003853C5" w:rsidRPr="00202105" w:rsidRDefault="003853C5">
            <w:pPr>
              <w:pStyle w:val="TAL"/>
            </w:pPr>
          </w:p>
        </w:tc>
      </w:tr>
      <w:tr w:rsidR="003853C5" w:rsidRPr="00202105" w14:paraId="7A2B4E74" w14:textId="7777777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6D21E784" w14:textId="77777777" w:rsidR="003853C5" w:rsidRPr="00202105" w:rsidRDefault="003853C5">
            <w:pPr>
              <w:pStyle w:val="TAL"/>
              <w:rPr>
                <w:b/>
                <w:bCs/>
              </w:rPr>
            </w:pPr>
            <w:r w:rsidRPr="00202105">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BBB541" w14:textId="77777777" w:rsidR="003853C5" w:rsidRPr="00202105" w:rsidRDefault="003853C5">
            <w:pPr>
              <w:pStyle w:val="TAL"/>
            </w:pPr>
            <w:r w:rsidRPr="00202105">
              <w:t>SS/PBCH</w:t>
            </w:r>
          </w:p>
          <w:p w14:paraId="642553A8"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7073418" w14:textId="77777777" w:rsidR="003853C5" w:rsidRPr="00202105" w:rsidRDefault="003853C5">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A662AF3" w14:textId="77777777" w:rsidR="003853C5" w:rsidRPr="00202105" w:rsidRDefault="003853C5">
            <w:pPr>
              <w:pStyle w:val="TAC"/>
            </w:pPr>
            <w:r w:rsidRPr="00202105">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C8A88E3" w14:textId="77777777" w:rsidR="003853C5" w:rsidRPr="00202105" w:rsidRDefault="003853C5">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hideMark/>
          </w:tcPr>
          <w:p w14:paraId="69B259C8" w14:textId="77777777" w:rsidR="003853C5" w:rsidRPr="00202105" w:rsidRDefault="003853C5">
            <w:pPr>
              <w:pStyle w:val="TAL"/>
            </w:pPr>
          </w:p>
        </w:tc>
      </w:tr>
    </w:tbl>
    <w:p w14:paraId="01A0FE3F" w14:textId="77777777" w:rsidR="003853C5" w:rsidRPr="00202105" w:rsidRDefault="003853C5" w:rsidP="003853C5"/>
    <w:p w14:paraId="6A6DC18F" w14:textId="5B21077B" w:rsidR="003853C5" w:rsidRPr="00202105" w:rsidRDefault="003853C5" w:rsidP="003853C5">
      <w:pPr>
        <w:pStyle w:val="TH"/>
      </w:pPr>
      <w:r w:rsidRPr="00202105">
        <w:t>Table 9.1.14.1.3.2-2: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3853C5" w:rsidRPr="00202105" w14:paraId="3B850AA0"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tcPr>
          <w:p w14:paraId="0FA769E3" w14:textId="77777777" w:rsidR="003853C5" w:rsidRPr="00202105" w:rsidRDefault="003853C5">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495E243" w14:textId="77777777" w:rsidR="003853C5" w:rsidRPr="00202105" w:rsidRDefault="003853C5">
            <w:pPr>
              <w:pStyle w:val="TAH"/>
            </w:pPr>
            <w:r w:rsidRPr="00202105">
              <w:t>Parameter</w:t>
            </w:r>
          </w:p>
        </w:tc>
        <w:tc>
          <w:tcPr>
            <w:tcW w:w="1080" w:type="dxa"/>
            <w:tcBorders>
              <w:top w:val="single" w:sz="4" w:space="0" w:color="auto"/>
              <w:left w:val="single" w:sz="4" w:space="0" w:color="auto"/>
              <w:bottom w:val="single" w:sz="4" w:space="0" w:color="auto"/>
              <w:right w:val="single" w:sz="4" w:space="0" w:color="auto"/>
            </w:tcBorders>
            <w:hideMark/>
          </w:tcPr>
          <w:p w14:paraId="2515F20B" w14:textId="77777777" w:rsidR="003853C5" w:rsidRPr="00202105" w:rsidRDefault="003853C5">
            <w:pPr>
              <w:pStyle w:val="TAH"/>
            </w:pPr>
            <w:r w:rsidRPr="00202105">
              <w:t>Unit</w:t>
            </w:r>
          </w:p>
        </w:tc>
        <w:tc>
          <w:tcPr>
            <w:tcW w:w="1080" w:type="dxa"/>
            <w:tcBorders>
              <w:top w:val="single" w:sz="4" w:space="0" w:color="auto"/>
              <w:left w:val="single" w:sz="4" w:space="0" w:color="auto"/>
              <w:bottom w:val="single" w:sz="4" w:space="0" w:color="auto"/>
              <w:right w:val="single" w:sz="4" w:space="0" w:color="auto"/>
            </w:tcBorders>
            <w:hideMark/>
          </w:tcPr>
          <w:p w14:paraId="55F35155" w14:textId="77777777" w:rsidR="003853C5" w:rsidRPr="00202105" w:rsidRDefault="003853C5">
            <w:pPr>
              <w:pStyle w:val="TAH"/>
            </w:pPr>
            <w:r w:rsidRPr="00202105">
              <w:t>NGC Cell A</w:t>
            </w:r>
          </w:p>
        </w:tc>
        <w:tc>
          <w:tcPr>
            <w:tcW w:w="1080" w:type="dxa"/>
            <w:tcBorders>
              <w:top w:val="single" w:sz="4" w:space="0" w:color="auto"/>
              <w:left w:val="single" w:sz="4" w:space="0" w:color="auto"/>
              <w:bottom w:val="single" w:sz="4" w:space="0" w:color="auto"/>
              <w:right w:val="single" w:sz="4" w:space="0" w:color="auto"/>
            </w:tcBorders>
            <w:hideMark/>
          </w:tcPr>
          <w:p w14:paraId="728412B3" w14:textId="04C69A6D" w:rsidR="003853C5" w:rsidRPr="00202105" w:rsidRDefault="003853C5">
            <w:pPr>
              <w:pStyle w:val="TAH"/>
            </w:pPr>
            <w:r w:rsidRPr="00202105">
              <w:t xml:space="preserve">NR Cell </w:t>
            </w:r>
            <w:r w:rsidR="000F55D0" w:rsidRPr="00202105">
              <w:t>D</w:t>
            </w:r>
          </w:p>
        </w:tc>
        <w:tc>
          <w:tcPr>
            <w:tcW w:w="4500" w:type="dxa"/>
            <w:tcBorders>
              <w:top w:val="single" w:sz="4" w:space="0" w:color="auto"/>
              <w:left w:val="single" w:sz="4" w:space="0" w:color="auto"/>
              <w:bottom w:val="single" w:sz="4" w:space="0" w:color="auto"/>
              <w:right w:val="single" w:sz="4" w:space="0" w:color="auto"/>
            </w:tcBorders>
            <w:hideMark/>
          </w:tcPr>
          <w:p w14:paraId="4FCE61A6" w14:textId="77777777" w:rsidR="003853C5" w:rsidRPr="00202105" w:rsidRDefault="003853C5">
            <w:pPr>
              <w:pStyle w:val="TAH"/>
            </w:pPr>
            <w:r w:rsidRPr="00202105">
              <w:t>Remark</w:t>
            </w:r>
          </w:p>
        </w:tc>
      </w:tr>
      <w:tr w:rsidR="003853C5" w:rsidRPr="00202105" w14:paraId="7AD3D0D9"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9F5767C" w14:textId="77777777" w:rsidR="003853C5" w:rsidRPr="00202105" w:rsidRDefault="003853C5">
            <w:pPr>
              <w:pStyle w:val="TAL"/>
              <w:rPr>
                <w:b/>
                <w:bCs/>
              </w:rPr>
            </w:pPr>
            <w:r w:rsidRPr="00202105">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8CF757F" w14:textId="77777777" w:rsidR="003853C5" w:rsidRPr="00202105" w:rsidRDefault="003853C5">
            <w:pPr>
              <w:pStyle w:val="TAL"/>
            </w:pPr>
            <w:r w:rsidRPr="00202105">
              <w:t>SS/PBCH</w:t>
            </w:r>
          </w:p>
          <w:p w14:paraId="29DB6C1E"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1CF92B6" w14:textId="77777777" w:rsidR="003853C5" w:rsidRPr="00202105" w:rsidRDefault="003853C5">
            <w:pPr>
              <w:pStyle w:val="TAC"/>
            </w:pPr>
            <w:r w:rsidRPr="00202105">
              <w:t>dBm/SCS</w:t>
            </w:r>
          </w:p>
        </w:tc>
        <w:tc>
          <w:tcPr>
            <w:tcW w:w="1080" w:type="dxa"/>
            <w:tcBorders>
              <w:top w:val="single" w:sz="4" w:space="0" w:color="auto"/>
              <w:left w:val="single" w:sz="4" w:space="0" w:color="auto"/>
              <w:bottom w:val="single" w:sz="4" w:space="0" w:color="auto"/>
              <w:right w:val="single" w:sz="4" w:space="0" w:color="auto"/>
            </w:tcBorders>
            <w:hideMark/>
          </w:tcPr>
          <w:p w14:paraId="733C4BD2" w14:textId="77777777" w:rsidR="003853C5" w:rsidRPr="00202105" w:rsidRDefault="003853C5">
            <w:pPr>
              <w:pStyle w:val="TAC"/>
            </w:pPr>
            <w:r w:rsidRPr="00202105">
              <w:t>-82</w:t>
            </w:r>
          </w:p>
        </w:tc>
        <w:tc>
          <w:tcPr>
            <w:tcW w:w="1080" w:type="dxa"/>
            <w:tcBorders>
              <w:top w:val="single" w:sz="4" w:space="0" w:color="auto"/>
              <w:left w:val="single" w:sz="4" w:space="0" w:color="auto"/>
              <w:bottom w:val="single" w:sz="4" w:space="0" w:color="auto"/>
              <w:right w:val="single" w:sz="4" w:space="0" w:color="auto"/>
            </w:tcBorders>
            <w:hideMark/>
          </w:tcPr>
          <w:p w14:paraId="6B35B338" w14:textId="77777777" w:rsidR="003853C5" w:rsidRPr="00202105" w:rsidRDefault="003853C5">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tcPr>
          <w:p w14:paraId="062955F8" w14:textId="77777777" w:rsidR="003853C5" w:rsidRPr="00202105" w:rsidRDefault="003853C5">
            <w:pPr>
              <w:pStyle w:val="TAL"/>
            </w:pPr>
          </w:p>
        </w:tc>
      </w:tr>
      <w:tr w:rsidR="003853C5" w:rsidRPr="00202105" w14:paraId="7377555F" w14:textId="77777777" w:rsidTr="00626293">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B001928" w14:textId="77777777" w:rsidR="003853C5" w:rsidRPr="00202105" w:rsidRDefault="003853C5">
            <w:pPr>
              <w:pStyle w:val="TAL"/>
              <w:rPr>
                <w:b/>
                <w:bCs/>
              </w:rPr>
            </w:pPr>
            <w:r w:rsidRPr="00202105">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DD1E4FB" w14:textId="77777777" w:rsidR="003853C5" w:rsidRPr="00202105" w:rsidRDefault="003853C5">
            <w:pPr>
              <w:pStyle w:val="TAL"/>
            </w:pPr>
            <w:r w:rsidRPr="00202105">
              <w:t>SS/PBCH</w:t>
            </w:r>
          </w:p>
          <w:p w14:paraId="384A35AB"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1F9BBB6" w14:textId="77777777" w:rsidR="003853C5" w:rsidRPr="00202105" w:rsidRDefault="003853C5">
            <w:pPr>
              <w:pStyle w:val="PL"/>
              <w:rPr>
                <w:rFonts w:ascii="Arial" w:hAnsi="Arial" w:cs="Arial"/>
                <w:noProof w:val="0"/>
                <w:sz w:val="18"/>
                <w:szCs w:val="18"/>
              </w:rPr>
            </w:pPr>
            <w:r w:rsidRPr="00202105">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34A2FFBF" w14:textId="77777777" w:rsidR="003853C5" w:rsidRPr="00202105" w:rsidRDefault="003853C5">
            <w:pPr>
              <w:pStyle w:val="TAC"/>
            </w:pPr>
            <w:r w:rsidRPr="00202105">
              <w:t>Off</w:t>
            </w:r>
          </w:p>
        </w:tc>
        <w:tc>
          <w:tcPr>
            <w:tcW w:w="1080" w:type="dxa"/>
            <w:tcBorders>
              <w:top w:val="single" w:sz="4" w:space="0" w:color="auto"/>
              <w:left w:val="single" w:sz="4" w:space="0" w:color="auto"/>
              <w:bottom w:val="single" w:sz="4" w:space="0" w:color="auto"/>
              <w:right w:val="single" w:sz="4" w:space="0" w:color="auto"/>
            </w:tcBorders>
            <w:hideMark/>
          </w:tcPr>
          <w:p w14:paraId="6C3A18ED" w14:textId="77777777" w:rsidR="003853C5" w:rsidRPr="00202105" w:rsidRDefault="003853C5">
            <w:pPr>
              <w:pStyle w:val="TAC"/>
            </w:pPr>
            <w:r w:rsidRPr="00202105">
              <w:t>-82</w:t>
            </w:r>
          </w:p>
        </w:tc>
        <w:tc>
          <w:tcPr>
            <w:tcW w:w="4500" w:type="dxa"/>
            <w:tcBorders>
              <w:top w:val="single" w:sz="4" w:space="0" w:color="auto"/>
              <w:left w:val="single" w:sz="4" w:space="0" w:color="auto"/>
              <w:bottom w:val="single" w:sz="4" w:space="0" w:color="auto"/>
              <w:right w:val="single" w:sz="4" w:space="0" w:color="auto"/>
            </w:tcBorders>
          </w:tcPr>
          <w:p w14:paraId="0BDB3470" w14:textId="77777777" w:rsidR="003853C5" w:rsidRPr="00202105" w:rsidRDefault="003853C5">
            <w:pPr>
              <w:pStyle w:val="TAL"/>
            </w:pPr>
          </w:p>
        </w:tc>
      </w:tr>
      <w:tr w:rsidR="003853C5" w:rsidRPr="00202105" w14:paraId="0BC3EC43" w14:textId="77777777">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4130F8D" w14:textId="77777777" w:rsidR="003853C5" w:rsidRPr="00202105" w:rsidRDefault="003853C5">
            <w:pPr>
              <w:pStyle w:val="TAL"/>
              <w:rPr>
                <w:b/>
                <w:bCs/>
              </w:rPr>
            </w:pPr>
            <w:r w:rsidRPr="00202105">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A487FBF" w14:textId="77777777" w:rsidR="003853C5" w:rsidRPr="00202105" w:rsidRDefault="003853C5">
            <w:pPr>
              <w:pStyle w:val="TAL"/>
            </w:pPr>
            <w:r w:rsidRPr="00202105">
              <w:t>SS/PBCH</w:t>
            </w:r>
          </w:p>
          <w:p w14:paraId="3A598EF7" w14:textId="77777777" w:rsidR="003853C5" w:rsidRPr="00202105" w:rsidRDefault="003853C5">
            <w:pPr>
              <w:pStyle w:val="TAL"/>
            </w:pPr>
            <w:r w:rsidRPr="00202105">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8CE65A3" w14:textId="77777777" w:rsidR="003853C5" w:rsidRPr="00202105" w:rsidRDefault="003853C5">
            <w:pPr>
              <w:pStyle w:val="PL"/>
              <w:rPr>
                <w:rFonts w:ascii="Arial" w:hAnsi="Arial" w:cs="Arial"/>
                <w:noProof w:val="0"/>
                <w:sz w:val="18"/>
                <w:szCs w:val="18"/>
              </w:rPr>
            </w:pPr>
            <w:r w:rsidRPr="00202105">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411DD1C4" w14:textId="77777777" w:rsidR="003853C5" w:rsidRPr="00202105" w:rsidRDefault="003853C5">
            <w:pPr>
              <w:pStyle w:val="TAC"/>
            </w:pPr>
            <w:r w:rsidRPr="00202105">
              <w:t>-82</w:t>
            </w:r>
          </w:p>
        </w:tc>
        <w:tc>
          <w:tcPr>
            <w:tcW w:w="1080" w:type="dxa"/>
            <w:tcBorders>
              <w:top w:val="single" w:sz="4" w:space="0" w:color="auto"/>
              <w:left w:val="single" w:sz="4" w:space="0" w:color="auto"/>
              <w:bottom w:val="single" w:sz="4" w:space="0" w:color="auto"/>
              <w:right w:val="single" w:sz="4" w:space="0" w:color="auto"/>
            </w:tcBorders>
            <w:hideMark/>
          </w:tcPr>
          <w:p w14:paraId="300524D8" w14:textId="77777777" w:rsidR="003853C5" w:rsidRPr="00202105" w:rsidRDefault="003853C5">
            <w:pPr>
              <w:pStyle w:val="TAC"/>
            </w:pPr>
            <w:r w:rsidRPr="00202105">
              <w:t>Off</w:t>
            </w:r>
          </w:p>
        </w:tc>
        <w:tc>
          <w:tcPr>
            <w:tcW w:w="4500" w:type="dxa"/>
            <w:tcBorders>
              <w:top w:val="single" w:sz="4" w:space="0" w:color="auto"/>
              <w:left w:val="single" w:sz="4" w:space="0" w:color="auto"/>
              <w:bottom w:val="single" w:sz="4" w:space="0" w:color="auto"/>
              <w:right w:val="single" w:sz="4" w:space="0" w:color="auto"/>
            </w:tcBorders>
          </w:tcPr>
          <w:p w14:paraId="506347BD" w14:textId="77777777" w:rsidR="003853C5" w:rsidRPr="00202105" w:rsidRDefault="003853C5">
            <w:pPr>
              <w:pStyle w:val="TAL"/>
            </w:pPr>
          </w:p>
        </w:tc>
      </w:tr>
    </w:tbl>
    <w:p w14:paraId="764B8E91" w14:textId="77777777" w:rsidR="003853C5" w:rsidRPr="00202105" w:rsidRDefault="003853C5" w:rsidP="003853C5"/>
    <w:p w14:paraId="4BA954C6" w14:textId="521EF30E" w:rsidR="003853C5" w:rsidRPr="00202105" w:rsidRDefault="003853C5" w:rsidP="003853C5">
      <w:pPr>
        <w:pStyle w:val="TH"/>
      </w:pPr>
      <w:r w:rsidRPr="00202105">
        <w:lastRenderedPageBreak/>
        <w:t>Table 9.1.14.1.3.2-</w:t>
      </w:r>
      <w:r w:rsidR="000F55D0" w:rsidRPr="00202105">
        <w:t>3</w:t>
      </w:r>
      <w:r w:rsidRPr="00202105">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853C5" w:rsidRPr="00202105" w14:paraId="3A950928" w14:textId="77777777">
        <w:tc>
          <w:tcPr>
            <w:tcW w:w="648" w:type="dxa"/>
            <w:tcBorders>
              <w:bottom w:val="nil"/>
            </w:tcBorders>
          </w:tcPr>
          <w:p w14:paraId="3A2612C3" w14:textId="77777777" w:rsidR="003853C5" w:rsidRPr="00202105" w:rsidRDefault="003853C5">
            <w:pPr>
              <w:pStyle w:val="TAH"/>
            </w:pPr>
            <w:r w:rsidRPr="00202105">
              <w:lastRenderedPageBreak/>
              <w:t>St</w:t>
            </w:r>
          </w:p>
        </w:tc>
        <w:tc>
          <w:tcPr>
            <w:tcW w:w="3969" w:type="dxa"/>
            <w:tcBorders>
              <w:bottom w:val="nil"/>
            </w:tcBorders>
          </w:tcPr>
          <w:p w14:paraId="61AA8CB8" w14:textId="77777777" w:rsidR="003853C5" w:rsidRPr="00202105" w:rsidRDefault="003853C5">
            <w:pPr>
              <w:pStyle w:val="TAH"/>
            </w:pPr>
            <w:r w:rsidRPr="00202105">
              <w:t>Procedure</w:t>
            </w:r>
          </w:p>
        </w:tc>
        <w:tc>
          <w:tcPr>
            <w:tcW w:w="3686" w:type="dxa"/>
            <w:gridSpan w:val="2"/>
          </w:tcPr>
          <w:p w14:paraId="66E54C6D" w14:textId="77777777" w:rsidR="003853C5" w:rsidRPr="00202105" w:rsidRDefault="003853C5">
            <w:pPr>
              <w:pStyle w:val="TAH"/>
            </w:pPr>
            <w:r w:rsidRPr="00202105">
              <w:t>Message Sequence</w:t>
            </w:r>
          </w:p>
        </w:tc>
        <w:tc>
          <w:tcPr>
            <w:tcW w:w="567" w:type="dxa"/>
            <w:tcBorders>
              <w:bottom w:val="nil"/>
            </w:tcBorders>
          </w:tcPr>
          <w:p w14:paraId="05B1ECC9" w14:textId="77777777" w:rsidR="003853C5" w:rsidRPr="00202105" w:rsidRDefault="003853C5">
            <w:pPr>
              <w:pStyle w:val="TAH"/>
            </w:pPr>
            <w:r w:rsidRPr="00202105">
              <w:t>TP</w:t>
            </w:r>
          </w:p>
        </w:tc>
        <w:tc>
          <w:tcPr>
            <w:tcW w:w="892" w:type="dxa"/>
            <w:tcBorders>
              <w:bottom w:val="nil"/>
            </w:tcBorders>
          </w:tcPr>
          <w:p w14:paraId="15D57FD0" w14:textId="77777777" w:rsidR="003853C5" w:rsidRPr="00202105" w:rsidRDefault="003853C5">
            <w:pPr>
              <w:pStyle w:val="TAH"/>
            </w:pPr>
            <w:r w:rsidRPr="00202105">
              <w:t>Verdict</w:t>
            </w:r>
          </w:p>
        </w:tc>
      </w:tr>
      <w:tr w:rsidR="003853C5" w:rsidRPr="00202105" w14:paraId="121FC82C" w14:textId="77777777">
        <w:tc>
          <w:tcPr>
            <w:tcW w:w="648" w:type="dxa"/>
            <w:tcBorders>
              <w:top w:val="nil"/>
            </w:tcBorders>
          </w:tcPr>
          <w:p w14:paraId="028D1F06" w14:textId="77777777" w:rsidR="003853C5" w:rsidRPr="00202105" w:rsidRDefault="003853C5">
            <w:pPr>
              <w:pStyle w:val="TAH"/>
            </w:pPr>
          </w:p>
        </w:tc>
        <w:tc>
          <w:tcPr>
            <w:tcW w:w="3969" w:type="dxa"/>
            <w:tcBorders>
              <w:top w:val="nil"/>
            </w:tcBorders>
          </w:tcPr>
          <w:p w14:paraId="7AEBD456" w14:textId="77777777" w:rsidR="003853C5" w:rsidRPr="00202105" w:rsidRDefault="003853C5">
            <w:pPr>
              <w:pStyle w:val="TAH"/>
            </w:pPr>
          </w:p>
        </w:tc>
        <w:tc>
          <w:tcPr>
            <w:tcW w:w="709" w:type="dxa"/>
          </w:tcPr>
          <w:p w14:paraId="443DD910" w14:textId="77777777" w:rsidR="003853C5" w:rsidRPr="00202105" w:rsidRDefault="003853C5">
            <w:pPr>
              <w:pStyle w:val="TAH"/>
            </w:pPr>
            <w:r w:rsidRPr="00202105">
              <w:t>U - S</w:t>
            </w:r>
          </w:p>
        </w:tc>
        <w:tc>
          <w:tcPr>
            <w:tcW w:w="2977" w:type="dxa"/>
          </w:tcPr>
          <w:p w14:paraId="13BD01EC" w14:textId="77777777" w:rsidR="003853C5" w:rsidRPr="00202105" w:rsidRDefault="003853C5">
            <w:pPr>
              <w:pStyle w:val="TAH"/>
            </w:pPr>
            <w:r w:rsidRPr="00202105">
              <w:t>Message</w:t>
            </w:r>
          </w:p>
        </w:tc>
        <w:tc>
          <w:tcPr>
            <w:tcW w:w="567" w:type="dxa"/>
            <w:tcBorders>
              <w:top w:val="nil"/>
            </w:tcBorders>
          </w:tcPr>
          <w:p w14:paraId="54FF7CAC" w14:textId="77777777" w:rsidR="003853C5" w:rsidRPr="00202105" w:rsidRDefault="003853C5">
            <w:pPr>
              <w:pStyle w:val="TAH"/>
            </w:pPr>
          </w:p>
        </w:tc>
        <w:tc>
          <w:tcPr>
            <w:tcW w:w="892" w:type="dxa"/>
            <w:tcBorders>
              <w:top w:val="nil"/>
            </w:tcBorders>
          </w:tcPr>
          <w:p w14:paraId="685EA654" w14:textId="77777777" w:rsidR="003853C5" w:rsidRPr="00202105" w:rsidRDefault="003853C5">
            <w:pPr>
              <w:pStyle w:val="TAH"/>
            </w:pPr>
          </w:p>
        </w:tc>
      </w:tr>
      <w:tr w:rsidR="003853C5" w:rsidRPr="00202105" w14:paraId="4BCE5CCC" w14:textId="77777777">
        <w:tc>
          <w:tcPr>
            <w:tcW w:w="648" w:type="dxa"/>
          </w:tcPr>
          <w:p w14:paraId="684F09C9" w14:textId="77777777" w:rsidR="003853C5" w:rsidRPr="00202105" w:rsidRDefault="003853C5">
            <w:pPr>
              <w:pStyle w:val="TAC"/>
            </w:pPr>
            <w:r w:rsidRPr="00202105">
              <w:t>-</w:t>
            </w:r>
          </w:p>
        </w:tc>
        <w:tc>
          <w:tcPr>
            <w:tcW w:w="3969" w:type="dxa"/>
          </w:tcPr>
          <w:p w14:paraId="3B376100" w14:textId="77777777" w:rsidR="003853C5" w:rsidRPr="00202105" w:rsidRDefault="003853C5">
            <w:pPr>
              <w:pStyle w:val="TAL"/>
            </w:pPr>
            <w:r w:rsidRPr="00202105">
              <w:t>The following messages are sent and received on NGC Cell D unless otherwise stated.</w:t>
            </w:r>
          </w:p>
        </w:tc>
        <w:tc>
          <w:tcPr>
            <w:tcW w:w="709" w:type="dxa"/>
          </w:tcPr>
          <w:p w14:paraId="569115F0" w14:textId="77777777" w:rsidR="003853C5" w:rsidRPr="00202105" w:rsidRDefault="003853C5">
            <w:pPr>
              <w:pStyle w:val="TAC"/>
            </w:pPr>
            <w:r w:rsidRPr="00202105">
              <w:t>-</w:t>
            </w:r>
          </w:p>
        </w:tc>
        <w:tc>
          <w:tcPr>
            <w:tcW w:w="2977" w:type="dxa"/>
          </w:tcPr>
          <w:p w14:paraId="17038955" w14:textId="77777777" w:rsidR="003853C5" w:rsidRPr="00202105" w:rsidRDefault="003853C5">
            <w:pPr>
              <w:pStyle w:val="TAL"/>
              <w:rPr>
                <w:i/>
                <w:iCs/>
              </w:rPr>
            </w:pPr>
            <w:r w:rsidRPr="00202105">
              <w:rPr>
                <w:i/>
                <w:iCs/>
              </w:rPr>
              <w:t>-</w:t>
            </w:r>
          </w:p>
        </w:tc>
        <w:tc>
          <w:tcPr>
            <w:tcW w:w="567" w:type="dxa"/>
          </w:tcPr>
          <w:p w14:paraId="7DB83FFE" w14:textId="77777777" w:rsidR="003853C5" w:rsidRPr="00202105" w:rsidRDefault="003853C5">
            <w:pPr>
              <w:pStyle w:val="TAC"/>
            </w:pPr>
            <w:r w:rsidRPr="00202105">
              <w:t>-</w:t>
            </w:r>
          </w:p>
        </w:tc>
        <w:tc>
          <w:tcPr>
            <w:tcW w:w="892" w:type="dxa"/>
          </w:tcPr>
          <w:p w14:paraId="207BE35E" w14:textId="77777777" w:rsidR="003853C5" w:rsidRPr="00202105" w:rsidRDefault="003853C5">
            <w:pPr>
              <w:pStyle w:val="TAC"/>
            </w:pPr>
            <w:r w:rsidRPr="00202105">
              <w:t>-</w:t>
            </w:r>
          </w:p>
        </w:tc>
      </w:tr>
      <w:tr w:rsidR="003853C5" w:rsidRPr="00202105" w14:paraId="66D2D59E" w14:textId="77777777">
        <w:tc>
          <w:tcPr>
            <w:tcW w:w="648" w:type="dxa"/>
          </w:tcPr>
          <w:p w14:paraId="46CADB2C" w14:textId="77777777" w:rsidR="003853C5" w:rsidRPr="00202105" w:rsidRDefault="003853C5">
            <w:pPr>
              <w:pStyle w:val="TAC"/>
            </w:pPr>
            <w:r w:rsidRPr="00202105">
              <w:t>1</w:t>
            </w:r>
          </w:p>
        </w:tc>
        <w:tc>
          <w:tcPr>
            <w:tcW w:w="3969" w:type="dxa"/>
          </w:tcPr>
          <w:p w14:paraId="6F46F163" w14:textId="5836C422" w:rsidR="003853C5" w:rsidRPr="00202105" w:rsidRDefault="003853C5">
            <w:pPr>
              <w:pStyle w:val="TAL"/>
            </w:pPr>
            <w:r w:rsidRPr="00202105">
              <w:t>SS re-adjusts the cell-specific reference signal level according to row "T1" in table 9.1.14.1.3.2-1/2.</w:t>
            </w:r>
          </w:p>
        </w:tc>
        <w:tc>
          <w:tcPr>
            <w:tcW w:w="709" w:type="dxa"/>
          </w:tcPr>
          <w:p w14:paraId="0FA74AF8" w14:textId="77777777" w:rsidR="003853C5" w:rsidRPr="00202105" w:rsidRDefault="003853C5">
            <w:pPr>
              <w:pStyle w:val="TAC"/>
            </w:pPr>
            <w:r w:rsidRPr="00202105">
              <w:t>-</w:t>
            </w:r>
          </w:p>
        </w:tc>
        <w:tc>
          <w:tcPr>
            <w:tcW w:w="2977" w:type="dxa"/>
          </w:tcPr>
          <w:p w14:paraId="1FF3C411" w14:textId="77777777" w:rsidR="003853C5" w:rsidRPr="00202105" w:rsidRDefault="003853C5">
            <w:pPr>
              <w:pStyle w:val="TAL"/>
              <w:rPr>
                <w:i/>
                <w:iCs/>
              </w:rPr>
            </w:pPr>
            <w:r w:rsidRPr="00202105">
              <w:rPr>
                <w:i/>
                <w:iCs/>
              </w:rPr>
              <w:t>-</w:t>
            </w:r>
          </w:p>
        </w:tc>
        <w:tc>
          <w:tcPr>
            <w:tcW w:w="567" w:type="dxa"/>
          </w:tcPr>
          <w:p w14:paraId="65B58DF3" w14:textId="77777777" w:rsidR="003853C5" w:rsidRPr="00202105" w:rsidRDefault="003853C5">
            <w:pPr>
              <w:pStyle w:val="TAC"/>
            </w:pPr>
            <w:r w:rsidRPr="00202105">
              <w:t>-</w:t>
            </w:r>
          </w:p>
        </w:tc>
        <w:tc>
          <w:tcPr>
            <w:tcW w:w="892" w:type="dxa"/>
          </w:tcPr>
          <w:p w14:paraId="011391F3" w14:textId="77777777" w:rsidR="003853C5" w:rsidRPr="00202105" w:rsidRDefault="003853C5">
            <w:pPr>
              <w:pStyle w:val="TAC"/>
            </w:pPr>
            <w:r w:rsidRPr="00202105">
              <w:t>-</w:t>
            </w:r>
          </w:p>
        </w:tc>
      </w:tr>
      <w:tr w:rsidR="003853C5" w:rsidRPr="00202105" w14:paraId="684B4CC5" w14:textId="77777777">
        <w:tc>
          <w:tcPr>
            <w:tcW w:w="648" w:type="dxa"/>
          </w:tcPr>
          <w:p w14:paraId="4159ED09" w14:textId="77777777" w:rsidR="003853C5" w:rsidRPr="00202105" w:rsidRDefault="003853C5">
            <w:pPr>
              <w:pStyle w:val="TAC"/>
            </w:pPr>
            <w:r w:rsidRPr="00202105">
              <w:t>2-7a1</w:t>
            </w:r>
          </w:p>
        </w:tc>
        <w:tc>
          <w:tcPr>
            <w:tcW w:w="3969" w:type="dxa"/>
          </w:tcPr>
          <w:p w14:paraId="31E74105" w14:textId="45464042" w:rsidR="003853C5" w:rsidRPr="00202105" w:rsidRDefault="003853C5">
            <w:pPr>
              <w:pStyle w:val="TAL"/>
            </w:pPr>
            <w:r w:rsidRPr="00202105">
              <w:t>Steps 1 to 6a1 of the TA update procedure in TS 38.508-1</w:t>
            </w:r>
            <w:r w:rsidR="000F55D0" w:rsidRPr="00202105">
              <w:t xml:space="preserve"> [4]</w:t>
            </w:r>
            <w:r w:rsidRPr="00202105">
              <w:t xml:space="preserve"> Table 4.9.5.2.2-1 are executed</w:t>
            </w:r>
            <w:r w:rsidR="000F55D0" w:rsidRPr="00202105">
              <w:t>.</w:t>
            </w:r>
          </w:p>
        </w:tc>
        <w:tc>
          <w:tcPr>
            <w:tcW w:w="709" w:type="dxa"/>
          </w:tcPr>
          <w:p w14:paraId="0FB632FD" w14:textId="77777777" w:rsidR="003853C5" w:rsidRPr="00202105" w:rsidRDefault="003853C5">
            <w:pPr>
              <w:pStyle w:val="TAC"/>
            </w:pPr>
            <w:r w:rsidRPr="00202105">
              <w:t>-</w:t>
            </w:r>
          </w:p>
        </w:tc>
        <w:tc>
          <w:tcPr>
            <w:tcW w:w="2977" w:type="dxa"/>
          </w:tcPr>
          <w:p w14:paraId="5BCEC30A" w14:textId="77777777" w:rsidR="003853C5" w:rsidRPr="00202105" w:rsidRDefault="003853C5">
            <w:pPr>
              <w:pStyle w:val="TAL"/>
              <w:rPr>
                <w:i/>
                <w:iCs/>
              </w:rPr>
            </w:pPr>
            <w:r w:rsidRPr="00202105">
              <w:rPr>
                <w:i/>
                <w:iCs/>
              </w:rPr>
              <w:t>-</w:t>
            </w:r>
          </w:p>
        </w:tc>
        <w:tc>
          <w:tcPr>
            <w:tcW w:w="567" w:type="dxa"/>
          </w:tcPr>
          <w:p w14:paraId="261D3A24" w14:textId="77777777" w:rsidR="003853C5" w:rsidRPr="00202105" w:rsidRDefault="003853C5">
            <w:pPr>
              <w:pStyle w:val="TAC"/>
            </w:pPr>
            <w:r w:rsidRPr="00202105">
              <w:t>-</w:t>
            </w:r>
          </w:p>
        </w:tc>
        <w:tc>
          <w:tcPr>
            <w:tcW w:w="892" w:type="dxa"/>
          </w:tcPr>
          <w:p w14:paraId="4A4C32F2" w14:textId="77777777" w:rsidR="003853C5" w:rsidRPr="00202105" w:rsidRDefault="003853C5">
            <w:pPr>
              <w:pStyle w:val="TAC"/>
            </w:pPr>
            <w:r w:rsidRPr="00202105">
              <w:t>-</w:t>
            </w:r>
          </w:p>
        </w:tc>
      </w:tr>
      <w:tr w:rsidR="003853C5" w:rsidRPr="00202105" w14:paraId="1528315E" w14:textId="77777777">
        <w:tc>
          <w:tcPr>
            <w:tcW w:w="648" w:type="dxa"/>
          </w:tcPr>
          <w:p w14:paraId="2BCD201F" w14:textId="77777777" w:rsidR="003853C5" w:rsidRPr="00202105" w:rsidRDefault="003853C5">
            <w:pPr>
              <w:pStyle w:val="TAC"/>
            </w:pPr>
            <w:r w:rsidRPr="00202105">
              <w:t>8</w:t>
            </w:r>
          </w:p>
        </w:tc>
        <w:tc>
          <w:tcPr>
            <w:tcW w:w="3969" w:type="dxa"/>
          </w:tcPr>
          <w:p w14:paraId="77561715" w14:textId="77777777" w:rsidR="003853C5" w:rsidRPr="00202105" w:rsidRDefault="003853C5">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3CC067F5" w14:textId="77777777" w:rsidR="003853C5" w:rsidRPr="00202105" w:rsidRDefault="003853C5">
            <w:pPr>
              <w:pStyle w:val="TAC"/>
            </w:pPr>
            <w:r w:rsidRPr="00202105">
              <w:t>&lt;--</w:t>
            </w:r>
          </w:p>
        </w:tc>
        <w:tc>
          <w:tcPr>
            <w:tcW w:w="2977" w:type="dxa"/>
          </w:tcPr>
          <w:p w14:paraId="3C60E810"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6CB38148" w14:textId="77777777" w:rsidR="003853C5" w:rsidRPr="00202105" w:rsidRDefault="003853C5">
            <w:pPr>
              <w:pStyle w:val="TAC"/>
            </w:pPr>
            <w:r w:rsidRPr="00202105">
              <w:t>-</w:t>
            </w:r>
          </w:p>
        </w:tc>
        <w:tc>
          <w:tcPr>
            <w:tcW w:w="892" w:type="dxa"/>
          </w:tcPr>
          <w:p w14:paraId="3D738E55" w14:textId="77777777" w:rsidR="003853C5" w:rsidRPr="00202105" w:rsidRDefault="003853C5">
            <w:pPr>
              <w:pStyle w:val="TAC"/>
            </w:pPr>
            <w:r w:rsidRPr="00202105">
              <w:t>-</w:t>
            </w:r>
          </w:p>
        </w:tc>
      </w:tr>
      <w:tr w:rsidR="003853C5" w:rsidRPr="00202105" w14:paraId="6C1AEB9F" w14:textId="77777777">
        <w:tc>
          <w:tcPr>
            <w:tcW w:w="648" w:type="dxa"/>
          </w:tcPr>
          <w:p w14:paraId="41FA987F" w14:textId="77777777" w:rsidR="003853C5" w:rsidRPr="00202105" w:rsidRDefault="003853C5">
            <w:pPr>
              <w:pStyle w:val="TAC"/>
            </w:pPr>
            <w:r w:rsidRPr="00202105">
              <w:t>9</w:t>
            </w:r>
          </w:p>
        </w:tc>
        <w:tc>
          <w:tcPr>
            <w:tcW w:w="3969" w:type="dxa"/>
          </w:tcPr>
          <w:p w14:paraId="45B92690" w14:textId="77777777" w:rsidR="003853C5" w:rsidRPr="00202105" w:rsidRDefault="003853C5">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9" w:type="dxa"/>
          </w:tcPr>
          <w:p w14:paraId="6B0947C3" w14:textId="77777777" w:rsidR="003853C5" w:rsidRPr="00202105" w:rsidRDefault="003853C5">
            <w:pPr>
              <w:pStyle w:val="TAC"/>
            </w:pPr>
            <w:r w:rsidRPr="00202105">
              <w:t>--&gt;</w:t>
            </w:r>
          </w:p>
        </w:tc>
        <w:tc>
          <w:tcPr>
            <w:tcW w:w="2977" w:type="dxa"/>
          </w:tcPr>
          <w:p w14:paraId="5E1301CB"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1A38AFA0" w14:textId="77777777" w:rsidR="003853C5" w:rsidRPr="00202105" w:rsidRDefault="003853C5">
            <w:pPr>
              <w:pStyle w:val="TAC"/>
            </w:pPr>
            <w:r w:rsidRPr="00202105">
              <w:t>1</w:t>
            </w:r>
          </w:p>
        </w:tc>
        <w:tc>
          <w:tcPr>
            <w:tcW w:w="892" w:type="dxa"/>
          </w:tcPr>
          <w:p w14:paraId="0BB64FAA" w14:textId="77777777" w:rsidR="003853C5" w:rsidRPr="00202105" w:rsidRDefault="003853C5">
            <w:pPr>
              <w:pStyle w:val="TAC"/>
            </w:pPr>
            <w:r w:rsidRPr="00202105">
              <w:t>P</w:t>
            </w:r>
          </w:p>
        </w:tc>
      </w:tr>
      <w:tr w:rsidR="003853C5" w:rsidRPr="00202105" w14:paraId="7EA956BB" w14:textId="77777777">
        <w:tc>
          <w:tcPr>
            <w:tcW w:w="648" w:type="dxa"/>
          </w:tcPr>
          <w:p w14:paraId="5FCE1BCF" w14:textId="77777777" w:rsidR="003853C5" w:rsidRPr="00202105" w:rsidRDefault="003853C5">
            <w:pPr>
              <w:pStyle w:val="TAC"/>
            </w:pPr>
            <w:r w:rsidRPr="00202105">
              <w:t>10</w:t>
            </w:r>
          </w:p>
        </w:tc>
        <w:tc>
          <w:tcPr>
            <w:tcW w:w="3969" w:type="dxa"/>
          </w:tcPr>
          <w:p w14:paraId="010DC785" w14:textId="77777777" w:rsidR="003853C5" w:rsidRPr="00202105" w:rsidRDefault="003853C5">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08ABDB56" w14:textId="77777777" w:rsidR="003853C5" w:rsidRPr="00202105" w:rsidRDefault="003853C5">
            <w:pPr>
              <w:pStyle w:val="TAC"/>
            </w:pPr>
            <w:r w:rsidRPr="00202105">
              <w:t>&lt;--</w:t>
            </w:r>
          </w:p>
        </w:tc>
        <w:tc>
          <w:tcPr>
            <w:tcW w:w="2977" w:type="dxa"/>
          </w:tcPr>
          <w:p w14:paraId="440A378D"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5702023D" w14:textId="77777777" w:rsidR="003853C5" w:rsidRPr="00202105" w:rsidRDefault="003853C5">
            <w:pPr>
              <w:pStyle w:val="TAC"/>
            </w:pPr>
            <w:r w:rsidRPr="00202105">
              <w:t>-</w:t>
            </w:r>
          </w:p>
        </w:tc>
        <w:tc>
          <w:tcPr>
            <w:tcW w:w="892" w:type="dxa"/>
          </w:tcPr>
          <w:p w14:paraId="031CB06F" w14:textId="77777777" w:rsidR="003853C5" w:rsidRPr="00202105" w:rsidRDefault="003853C5">
            <w:pPr>
              <w:pStyle w:val="TAC"/>
            </w:pPr>
            <w:r w:rsidRPr="00202105">
              <w:t>-</w:t>
            </w:r>
          </w:p>
        </w:tc>
      </w:tr>
      <w:tr w:rsidR="003853C5" w:rsidRPr="00202105" w14:paraId="1B162888" w14:textId="77777777">
        <w:tc>
          <w:tcPr>
            <w:tcW w:w="648" w:type="dxa"/>
          </w:tcPr>
          <w:p w14:paraId="41713DEB" w14:textId="77777777" w:rsidR="003853C5" w:rsidRPr="00202105" w:rsidRDefault="003853C5">
            <w:pPr>
              <w:pStyle w:val="TAC"/>
            </w:pPr>
            <w:r w:rsidRPr="00202105">
              <w:t>11</w:t>
            </w:r>
          </w:p>
        </w:tc>
        <w:tc>
          <w:tcPr>
            <w:tcW w:w="3969" w:type="dxa"/>
          </w:tcPr>
          <w:p w14:paraId="30614633" w14:textId="5D02CE31" w:rsidR="003853C5" w:rsidRPr="00202105" w:rsidRDefault="003853C5">
            <w:pPr>
              <w:pStyle w:val="TAL"/>
            </w:pPr>
            <w:r w:rsidRPr="00202105">
              <w:t>The UE transmit</w:t>
            </w:r>
            <w:r w:rsidR="000F55D0"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1ECEE699" w14:textId="77777777" w:rsidR="003853C5" w:rsidRPr="00202105" w:rsidRDefault="003853C5">
            <w:pPr>
              <w:pStyle w:val="TAC"/>
            </w:pPr>
            <w:r w:rsidRPr="00202105">
              <w:t>--&gt;</w:t>
            </w:r>
          </w:p>
        </w:tc>
        <w:tc>
          <w:tcPr>
            <w:tcW w:w="2977" w:type="dxa"/>
          </w:tcPr>
          <w:p w14:paraId="02714DC8"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4FC1AF19" w14:textId="77777777" w:rsidR="003853C5" w:rsidRPr="00202105" w:rsidRDefault="003853C5">
            <w:pPr>
              <w:pStyle w:val="TAL"/>
              <w:rPr>
                <w:i/>
                <w:iCs/>
              </w:rPr>
            </w:pPr>
            <w:r w:rsidRPr="00202105">
              <w:t>5GMM: SERVICE REQUEST</w:t>
            </w:r>
          </w:p>
        </w:tc>
        <w:tc>
          <w:tcPr>
            <w:tcW w:w="567" w:type="dxa"/>
          </w:tcPr>
          <w:p w14:paraId="546729D3" w14:textId="77777777" w:rsidR="003853C5" w:rsidRPr="00202105" w:rsidRDefault="003853C5">
            <w:pPr>
              <w:pStyle w:val="TAC"/>
            </w:pPr>
            <w:r w:rsidRPr="00202105">
              <w:t>-</w:t>
            </w:r>
          </w:p>
        </w:tc>
        <w:tc>
          <w:tcPr>
            <w:tcW w:w="892" w:type="dxa"/>
          </w:tcPr>
          <w:p w14:paraId="14BC6909" w14:textId="77777777" w:rsidR="003853C5" w:rsidRPr="00202105" w:rsidRDefault="003853C5">
            <w:pPr>
              <w:pStyle w:val="TAC"/>
            </w:pPr>
            <w:r w:rsidRPr="00202105">
              <w:t>-</w:t>
            </w:r>
          </w:p>
        </w:tc>
      </w:tr>
      <w:tr w:rsidR="003853C5" w:rsidRPr="00202105" w14:paraId="5216FD67" w14:textId="77777777">
        <w:tc>
          <w:tcPr>
            <w:tcW w:w="648" w:type="dxa"/>
          </w:tcPr>
          <w:p w14:paraId="3C1DADF7" w14:textId="77777777" w:rsidR="003853C5" w:rsidRPr="00202105" w:rsidRDefault="003853C5">
            <w:pPr>
              <w:pStyle w:val="TAC"/>
            </w:pPr>
            <w:r w:rsidRPr="00202105">
              <w:t>12-15</w:t>
            </w:r>
          </w:p>
        </w:tc>
        <w:tc>
          <w:tcPr>
            <w:tcW w:w="3969" w:type="dxa"/>
          </w:tcPr>
          <w:p w14:paraId="59A7BE49" w14:textId="182B23DA" w:rsidR="003853C5" w:rsidRPr="00202105" w:rsidRDefault="003853C5">
            <w:pPr>
              <w:pStyle w:val="TAL"/>
            </w:pPr>
            <w:r w:rsidRPr="00202105">
              <w:t>Steps 5 to 8 of the NR RRC_CONNECTED procedure in TS 38.508-1</w:t>
            </w:r>
            <w:r w:rsidR="000F55D0" w:rsidRPr="00202105">
              <w:t xml:space="preserve"> [4]</w:t>
            </w:r>
            <w:r w:rsidRPr="00202105">
              <w:t xml:space="preserve"> Table 4.5.4.2-3 are executed to successfully complete the service request procedure.</w:t>
            </w:r>
          </w:p>
        </w:tc>
        <w:tc>
          <w:tcPr>
            <w:tcW w:w="709" w:type="dxa"/>
          </w:tcPr>
          <w:p w14:paraId="133BE365" w14:textId="77777777" w:rsidR="003853C5" w:rsidRPr="00202105" w:rsidRDefault="003853C5">
            <w:pPr>
              <w:pStyle w:val="TAC"/>
            </w:pPr>
            <w:r w:rsidRPr="00202105">
              <w:rPr>
                <w:lang w:eastAsia="zh-CN"/>
              </w:rPr>
              <w:t>-</w:t>
            </w:r>
          </w:p>
        </w:tc>
        <w:tc>
          <w:tcPr>
            <w:tcW w:w="2977" w:type="dxa"/>
          </w:tcPr>
          <w:p w14:paraId="7B8F4A3E" w14:textId="77777777" w:rsidR="003853C5" w:rsidRPr="00202105" w:rsidRDefault="003853C5">
            <w:pPr>
              <w:pStyle w:val="TAL"/>
              <w:rPr>
                <w:i/>
                <w:iCs/>
              </w:rPr>
            </w:pPr>
            <w:r w:rsidRPr="00202105">
              <w:rPr>
                <w:iCs/>
              </w:rPr>
              <w:t>-</w:t>
            </w:r>
          </w:p>
        </w:tc>
        <w:tc>
          <w:tcPr>
            <w:tcW w:w="567" w:type="dxa"/>
          </w:tcPr>
          <w:p w14:paraId="43202156" w14:textId="77777777" w:rsidR="003853C5" w:rsidRPr="00202105" w:rsidRDefault="003853C5">
            <w:pPr>
              <w:pStyle w:val="TAC"/>
            </w:pPr>
            <w:r w:rsidRPr="00202105">
              <w:t>-</w:t>
            </w:r>
          </w:p>
        </w:tc>
        <w:tc>
          <w:tcPr>
            <w:tcW w:w="892" w:type="dxa"/>
          </w:tcPr>
          <w:p w14:paraId="42ABC0FA" w14:textId="77777777" w:rsidR="003853C5" w:rsidRPr="00202105" w:rsidRDefault="003853C5">
            <w:pPr>
              <w:pStyle w:val="TAC"/>
            </w:pPr>
            <w:r w:rsidRPr="00202105">
              <w:t>-</w:t>
            </w:r>
          </w:p>
        </w:tc>
      </w:tr>
      <w:tr w:rsidR="003853C5" w:rsidRPr="00202105" w14:paraId="3EBC1908" w14:textId="77777777">
        <w:tc>
          <w:tcPr>
            <w:tcW w:w="648" w:type="dxa"/>
          </w:tcPr>
          <w:p w14:paraId="5704364D" w14:textId="77777777" w:rsidR="003853C5" w:rsidRPr="00202105" w:rsidRDefault="003853C5">
            <w:pPr>
              <w:pStyle w:val="TAC"/>
            </w:pPr>
            <w:r w:rsidRPr="00202105">
              <w:t>16</w:t>
            </w:r>
          </w:p>
        </w:tc>
        <w:tc>
          <w:tcPr>
            <w:tcW w:w="3969" w:type="dxa"/>
          </w:tcPr>
          <w:p w14:paraId="57A418AA" w14:textId="503113F2" w:rsidR="003853C5" w:rsidRPr="00202105" w:rsidRDefault="003853C5">
            <w:pPr>
              <w:pStyle w:val="TAL"/>
            </w:pPr>
            <w:r w:rsidRPr="00202105">
              <w:t xml:space="preserve">SS transmits an </w:t>
            </w:r>
            <w:proofErr w:type="spellStart"/>
            <w:r w:rsidRPr="00202105">
              <w:rPr>
                <w:i/>
              </w:rPr>
              <w:t>RRCRelease</w:t>
            </w:r>
            <w:proofErr w:type="spellEnd"/>
            <w:r w:rsidRPr="00202105">
              <w:t xml:space="preserve"> message</w:t>
            </w:r>
            <w:r w:rsidR="000F55D0" w:rsidRPr="00202105">
              <w:t>.</w:t>
            </w:r>
          </w:p>
        </w:tc>
        <w:tc>
          <w:tcPr>
            <w:tcW w:w="709" w:type="dxa"/>
          </w:tcPr>
          <w:p w14:paraId="4D5312CA" w14:textId="77777777" w:rsidR="003853C5" w:rsidRPr="00202105" w:rsidRDefault="003853C5">
            <w:pPr>
              <w:pStyle w:val="TAC"/>
            </w:pPr>
            <w:r w:rsidRPr="00202105">
              <w:t>&lt;--</w:t>
            </w:r>
          </w:p>
        </w:tc>
        <w:tc>
          <w:tcPr>
            <w:tcW w:w="2977" w:type="dxa"/>
          </w:tcPr>
          <w:p w14:paraId="0704B1D8" w14:textId="77777777" w:rsidR="003853C5" w:rsidRPr="00202105" w:rsidRDefault="003853C5">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5A275281" w14:textId="77777777" w:rsidR="003853C5" w:rsidRPr="00202105" w:rsidRDefault="003853C5">
            <w:pPr>
              <w:pStyle w:val="TAC"/>
            </w:pPr>
            <w:r w:rsidRPr="00202105">
              <w:t>-</w:t>
            </w:r>
          </w:p>
        </w:tc>
        <w:tc>
          <w:tcPr>
            <w:tcW w:w="892" w:type="dxa"/>
          </w:tcPr>
          <w:p w14:paraId="3195110E" w14:textId="77777777" w:rsidR="003853C5" w:rsidRPr="00202105" w:rsidRDefault="003853C5">
            <w:pPr>
              <w:pStyle w:val="TAC"/>
            </w:pPr>
            <w:r w:rsidRPr="00202105">
              <w:t>-</w:t>
            </w:r>
          </w:p>
        </w:tc>
      </w:tr>
      <w:tr w:rsidR="003853C5" w:rsidRPr="00202105" w14:paraId="7F16C9FE" w14:textId="77777777">
        <w:tc>
          <w:tcPr>
            <w:tcW w:w="648" w:type="dxa"/>
          </w:tcPr>
          <w:p w14:paraId="511924AB" w14:textId="77777777" w:rsidR="003853C5" w:rsidRPr="00202105" w:rsidRDefault="003853C5">
            <w:pPr>
              <w:pStyle w:val="TAC"/>
            </w:pPr>
            <w:r w:rsidRPr="00202105">
              <w:t>17</w:t>
            </w:r>
          </w:p>
        </w:tc>
        <w:tc>
          <w:tcPr>
            <w:tcW w:w="3969" w:type="dxa"/>
          </w:tcPr>
          <w:p w14:paraId="4CA08904" w14:textId="080AF98C" w:rsidR="003853C5" w:rsidRPr="00202105" w:rsidRDefault="003853C5">
            <w:pPr>
              <w:pStyle w:val="TAL"/>
            </w:pPr>
            <w:r w:rsidRPr="00202105">
              <w:t>The SS adjusts the cell power levels according to row "T2" in table 9.1.14.1.3.2-1/2.</w:t>
            </w:r>
          </w:p>
        </w:tc>
        <w:tc>
          <w:tcPr>
            <w:tcW w:w="709" w:type="dxa"/>
          </w:tcPr>
          <w:p w14:paraId="45B53093" w14:textId="77777777" w:rsidR="003853C5" w:rsidRPr="00202105" w:rsidRDefault="003853C5">
            <w:pPr>
              <w:pStyle w:val="TAC"/>
            </w:pPr>
            <w:r w:rsidRPr="00202105">
              <w:t>-</w:t>
            </w:r>
          </w:p>
        </w:tc>
        <w:tc>
          <w:tcPr>
            <w:tcW w:w="2977" w:type="dxa"/>
          </w:tcPr>
          <w:p w14:paraId="5315543D" w14:textId="77777777" w:rsidR="003853C5" w:rsidRPr="00202105" w:rsidRDefault="003853C5">
            <w:pPr>
              <w:pStyle w:val="TAL"/>
            </w:pPr>
            <w:r w:rsidRPr="00202105">
              <w:t>-</w:t>
            </w:r>
          </w:p>
        </w:tc>
        <w:tc>
          <w:tcPr>
            <w:tcW w:w="567" w:type="dxa"/>
          </w:tcPr>
          <w:p w14:paraId="744D8405" w14:textId="77777777" w:rsidR="003853C5" w:rsidRPr="00202105" w:rsidRDefault="003853C5">
            <w:pPr>
              <w:pStyle w:val="TAC"/>
            </w:pPr>
            <w:r w:rsidRPr="00202105">
              <w:t>-</w:t>
            </w:r>
          </w:p>
        </w:tc>
        <w:tc>
          <w:tcPr>
            <w:tcW w:w="892" w:type="dxa"/>
          </w:tcPr>
          <w:p w14:paraId="5CCEA82E" w14:textId="77777777" w:rsidR="003853C5" w:rsidRPr="00202105" w:rsidRDefault="003853C5">
            <w:pPr>
              <w:pStyle w:val="TAC"/>
            </w:pPr>
            <w:r w:rsidRPr="00202105">
              <w:t>-</w:t>
            </w:r>
          </w:p>
        </w:tc>
      </w:tr>
      <w:tr w:rsidR="003853C5" w:rsidRPr="00202105" w14:paraId="14AB7655" w14:textId="77777777">
        <w:tc>
          <w:tcPr>
            <w:tcW w:w="648" w:type="dxa"/>
          </w:tcPr>
          <w:p w14:paraId="28501AF3" w14:textId="77777777" w:rsidR="003853C5" w:rsidRPr="00202105" w:rsidRDefault="003853C5">
            <w:pPr>
              <w:pStyle w:val="TAC"/>
            </w:pPr>
            <w:r w:rsidRPr="00202105">
              <w:t>-</w:t>
            </w:r>
          </w:p>
        </w:tc>
        <w:tc>
          <w:tcPr>
            <w:tcW w:w="3969" w:type="dxa"/>
          </w:tcPr>
          <w:p w14:paraId="2426918E" w14:textId="77777777" w:rsidR="003853C5" w:rsidRPr="00202105" w:rsidRDefault="003853C5">
            <w:pPr>
              <w:pStyle w:val="TAL"/>
            </w:pPr>
            <w:r w:rsidRPr="00202105">
              <w:t>The following messages are sent and received on NGC Cell A unless otherwise stated.</w:t>
            </w:r>
          </w:p>
        </w:tc>
        <w:tc>
          <w:tcPr>
            <w:tcW w:w="709" w:type="dxa"/>
          </w:tcPr>
          <w:p w14:paraId="76AAADAE" w14:textId="05DF772E" w:rsidR="003853C5" w:rsidRPr="00202105" w:rsidRDefault="000F55D0">
            <w:pPr>
              <w:pStyle w:val="TAC"/>
            </w:pPr>
            <w:r w:rsidRPr="00202105">
              <w:t>-</w:t>
            </w:r>
          </w:p>
        </w:tc>
        <w:tc>
          <w:tcPr>
            <w:tcW w:w="2977" w:type="dxa"/>
          </w:tcPr>
          <w:p w14:paraId="0CD5D5CA" w14:textId="21C80AFF" w:rsidR="003853C5" w:rsidRPr="00202105" w:rsidRDefault="000F55D0">
            <w:pPr>
              <w:pStyle w:val="TAL"/>
            </w:pPr>
            <w:r w:rsidRPr="00202105">
              <w:t>-</w:t>
            </w:r>
          </w:p>
        </w:tc>
        <w:tc>
          <w:tcPr>
            <w:tcW w:w="567" w:type="dxa"/>
          </w:tcPr>
          <w:p w14:paraId="02775751" w14:textId="53757C36" w:rsidR="003853C5" w:rsidRPr="00202105" w:rsidRDefault="000F55D0">
            <w:pPr>
              <w:pStyle w:val="TAC"/>
            </w:pPr>
            <w:r w:rsidRPr="00202105">
              <w:t>-</w:t>
            </w:r>
          </w:p>
        </w:tc>
        <w:tc>
          <w:tcPr>
            <w:tcW w:w="892" w:type="dxa"/>
          </w:tcPr>
          <w:p w14:paraId="375D62FE" w14:textId="6686966D" w:rsidR="003853C5" w:rsidRPr="00202105" w:rsidRDefault="000F55D0">
            <w:pPr>
              <w:pStyle w:val="TAC"/>
            </w:pPr>
            <w:r w:rsidRPr="00202105">
              <w:t>-</w:t>
            </w:r>
          </w:p>
        </w:tc>
      </w:tr>
      <w:tr w:rsidR="003853C5" w:rsidRPr="00202105" w14:paraId="53E7FC39" w14:textId="77777777">
        <w:tc>
          <w:tcPr>
            <w:tcW w:w="648" w:type="dxa"/>
          </w:tcPr>
          <w:p w14:paraId="10E74D02" w14:textId="77777777" w:rsidR="003853C5" w:rsidRPr="00202105" w:rsidRDefault="003853C5">
            <w:pPr>
              <w:pStyle w:val="TAC"/>
            </w:pPr>
            <w:r w:rsidRPr="00202105">
              <w:t>18-23a1</w:t>
            </w:r>
          </w:p>
        </w:tc>
        <w:tc>
          <w:tcPr>
            <w:tcW w:w="3969" w:type="dxa"/>
          </w:tcPr>
          <w:p w14:paraId="14820D10" w14:textId="085F476A" w:rsidR="003853C5" w:rsidRPr="00202105" w:rsidRDefault="003853C5">
            <w:pPr>
              <w:pStyle w:val="TAL"/>
            </w:pPr>
            <w:r w:rsidRPr="00202105">
              <w:t>Steps 1 to 6a1 of the TA update procedure in TS 38.508-1</w:t>
            </w:r>
            <w:r w:rsidR="000F55D0" w:rsidRPr="00202105">
              <w:t xml:space="preserve"> [4]</w:t>
            </w:r>
            <w:r w:rsidRPr="00202105">
              <w:t xml:space="preserve"> Table 4.9.5.2.2-1 are executed</w:t>
            </w:r>
            <w:r w:rsidR="000F55D0" w:rsidRPr="00202105">
              <w:t>.</w:t>
            </w:r>
          </w:p>
        </w:tc>
        <w:tc>
          <w:tcPr>
            <w:tcW w:w="709" w:type="dxa"/>
          </w:tcPr>
          <w:p w14:paraId="5C3BCF4A" w14:textId="77777777" w:rsidR="003853C5" w:rsidRPr="00202105" w:rsidRDefault="003853C5">
            <w:pPr>
              <w:pStyle w:val="TAC"/>
            </w:pPr>
            <w:r w:rsidRPr="00202105">
              <w:t>-</w:t>
            </w:r>
          </w:p>
        </w:tc>
        <w:tc>
          <w:tcPr>
            <w:tcW w:w="2977" w:type="dxa"/>
          </w:tcPr>
          <w:p w14:paraId="7D8C37B9" w14:textId="77777777" w:rsidR="003853C5" w:rsidRPr="00202105" w:rsidRDefault="003853C5">
            <w:pPr>
              <w:pStyle w:val="TAL"/>
              <w:rPr>
                <w:i/>
                <w:iCs/>
              </w:rPr>
            </w:pPr>
            <w:r w:rsidRPr="00202105">
              <w:rPr>
                <w:i/>
                <w:iCs/>
              </w:rPr>
              <w:t>-</w:t>
            </w:r>
          </w:p>
        </w:tc>
        <w:tc>
          <w:tcPr>
            <w:tcW w:w="567" w:type="dxa"/>
          </w:tcPr>
          <w:p w14:paraId="0742BF5A" w14:textId="77777777" w:rsidR="003853C5" w:rsidRPr="00202105" w:rsidRDefault="003853C5">
            <w:pPr>
              <w:pStyle w:val="TAC"/>
            </w:pPr>
            <w:r w:rsidRPr="00202105">
              <w:t>-</w:t>
            </w:r>
          </w:p>
        </w:tc>
        <w:tc>
          <w:tcPr>
            <w:tcW w:w="892" w:type="dxa"/>
          </w:tcPr>
          <w:p w14:paraId="26B39F03" w14:textId="77777777" w:rsidR="003853C5" w:rsidRPr="00202105" w:rsidRDefault="003853C5">
            <w:pPr>
              <w:pStyle w:val="TAC"/>
            </w:pPr>
            <w:r w:rsidRPr="00202105">
              <w:t>-</w:t>
            </w:r>
          </w:p>
        </w:tc>
      </w:tr>
      <w:tr w:rsidR="003853C5" w:rsidRPr="00202105" w14:paraId="50CC2706" w14:textId="77777777">
        <w:tc>
          <w:tcPr>
            <w:tcW w:w="648" w:type="dxa"/>
          </w:tcPr>
          <w:p w14:paraId="05C3F126" w14:textId="77777777" w:rsidR="003853C5" w:rsidRPr="00202105" w:rsidRDefault="003853C5">
            <w:pPr>
              <w:pStyle w:val="TAC"/>
            </w:pPr>
            <w:r w:rsidRPr="00202105">
              <w:t>24</w:t>
            </w:r>
          </w:p>
        </w:tc>
        <w:tc>
          <w:tcPr>
            <w:tcW w:w="3969" w:type="dxa"/>
          </w:tcPr>
          <w:p w14:paraId="4906FB7F" w14:textId="77777777" w:rsidR="003853C5" w:rsidRPr="00202105" w:rsidRDefault="003853C5">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2BEB15EC" w14:textId="77777777" w:rsidR="003853C5" w:rsidRPr="00202105" w:rsidRDefault="003853C5">
            <w:pPr>
              <w:pStyle w:val="TAC"/>
            </w:pPr>
            <w:r w:rsidRPr="00202105">
              <w:t>&lt;--</w:t>
            </w:r>
          </w:p>
        </w:tc>
        <w:tc>
          <w:tcPr>
            <w:tcW w:w="2977" w:type="dxa"/>
          </w:tcPr>
          <w:p w14:paraId="74B4CFF4"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579ABFF2" w14:textId="77777777" w:rsidR="003853C5" w:rsidRPr="00202105" w:rsidRDefault="003853C5">
            <w:pPr>
              <w:pStyle w:val="TAC"/>
            </w:pPr>
            <w:r w:rsidRPr="00202105">
              <w:t>-</w:t>
            </w:r>
          </w:p>
        </w:tc>
        <w:tc>
          <w:tcPr>
            <w:tcW w:w="892" w:type="dxa"/>
          </w:tcPr>
          <w:p w14:paraId="66C28DF0" w14:textId="77777777" w:rsidR="003853C5" w:rsidRPr="00202105" w:rsidRDefault="003853C5">
            <w:pPr>
              <w:pStyle w:val="TAC"/>
            </w:pPr>
            <w:r w:rsidRPr="00202105">
              <w:t>-</w:t>
            </w:r>
          </w:p>
        </w:tc>
      </w:tr>
      <w:tr w:rsidR="003853C5" w:rsidRPr="00202105" w14:paraId="0CF79239" w14:textId="77777777">
        <w:tc>
          <w:tcPr>
            <w:tcW w:w="648" w:type="dxa"/>
          </w:tcPr>
          <w:p w14:paraId="4301EE2A" w14:textId="77777777" w:rsidR="003853C5" w:rsidRPr="00202105" w:rsidRDefault="003853C5">
            <w:pPr>
              <w:pStyle w:val="TAC"/>
            </w:pPr>
            <w:r w:rsidRPr="00202105">
              <w:t>25</w:t>
            </w:r>
          </w:p>
        </w:tc>
        <w:tc>
          <w:tcPr>
            <w:tcW w:w="3969" w:type="dxa"/>
          </w:tcPr>
          <w:p w14:paraId="3C1AAB0F" w14:textId="77777777" w:rsidR="003853C5" w:rsidRPr="00202105" w:rsidRDefault="003853C5">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9" w:type="dxa"/>
          </w:tcPr>
          <w:p w14:paraId="66212435" w14:textId="77777777" w:rsidR="003853C5" w:rsidRPr="00202105" w:rsidRDefault="003853C5">
            <w:pPr>
              <w:pStyle w:val="TAC"/>
            </w:pPr>
            <w:r w:rsidRPr="00202105">
              <w:t>--&gt;</w:t>
            </w:r>
          </w:p>
        </w:tc>
        <w:tc>
          <w:tcPr>
            <w:tcW w:w="2977" w:type="dxa"/>
          </w:tcPr>
          <w:p w14:paraId="2076E337"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0BF78648" w14:textId="77777777" w:rsidR="003853C5" w:rsidRPr="00202105" w:rsidRDefault="003853C5">
            <w:pPr>
              <w:pStyle w:val="TAC"/>
            </w:pPr>
            <w:r w:rsidRPr="00202105">
              <w:t>2</w:t>
            </w:r>
          </w:p>
        </w:tc>
        <w:tc>
          <w:tcPr>
            <w:tcW w:w="892" w:type="dxa"/>
          </w:tcPr>
          <w:p w14:paraId="31E72EB5" w14:textId="77777777" w:rsidR="003853C5" w:rsidRPr="00202105" w:rsidRDefault="003853C5">
            <w:pPr>
              <w:pStyle w:val="TAC"/>
            </w:pPr>
            <w:r w:rsidRPr="00202105">
              <w:t>P</w:t>
            </w:r>
          </w:p>
        </w:tc>
      </w:tr>
      <w:tr w:rsidR="003853C5" w:rsidRPr="00202105" w14:paraId="0D70B306" w14:textId="77777777">
        <w:tc>
          <w:tcPr>
            <w:tcW w:w="648" w:type="dxa"/>
          </w:tcPr>
          <w:p w14:paraId="10B15E97" w14:textId="77777777" w:rsidR="003853C5" w:rsidRPr="00202105" w:rsidRDefault="003853C5">
            <w:pPr>
              <w:pStyle w:val="TAC"/>
            </w:pPr>
            <w:r w:rsidRPr="00202105">
              <w:t>26</w:t>
            </w:r>
          </w:p>
        </w:tc>
        <w:tc>
          <w:tcPr>
            <w:tcW w:w="3969" w:type="dxa"/>
          </w:tcPr>
          <w:p w14:paraId="7F867E13" w14:textId="77777777" w:rsidR="003853C5" w:rsidRPr="00202105" w:rsidRDefault="003853C5">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659F9A15" w14:textId="77777777" w:rsidR="003853C5" w:rsidRPr="00202105" w:rsidRDefault="003853C5">
            <w:pPr>
              <w:pStyle w:val="TAC"/>
            </w:pPr>
            <w:r w:rsidRPr="00202105">
              <w:t>&lt;--</w:t>
            </w:r>
          </w:p>
        </w:tc>
        <w:tc>
          <w:tcPr>
            <w:tcW w:w="2977" w:type="dxa"/>
          </w:tcPr>
          <w:p w14:paraId="36E70925"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5856B166" w14:textId="77777777" w:rsidR="003853C5" w:rsidRPr="00202105" w:rsidRDefault="003853C5">
            <w:pPr>
              <w:pStyle w:val="TAC"/>
            </w:pPr>
            <w:r w:rsidRPr="00202105">
              <w:t>-</w:t>
            </w:r>
          </w:p>
        </w:tc>
        <w:tc>
          <w:tcPr>
            <w:tcW w:w="892" w:type="dxa"/>
          </w:tcPr>
          <w:p w14:paraId="10E0718C" w14:textId="77777777" w:rsidR="003853C5" w:rsidRPr="00202105" w:rsidRDefault="003853C5">
            <w:pPr>
              <w:pStyle w:val="TAC"/>
            </w:pPr>
            <w:r w:rsidRPr="00202105">
              <w:t>-</w:t>
            </w:r>
          </w:p>
        </w:tc>
      </w:tr>
      <w:tr w:rsidR="003853C5" w:rsidRPr="00202105" w14:paraId="7A9F81F3" w14:textId="77777777">
        <w:tc>
          <w:tcPr>
            <w:tcW w:w="648" w:type="dxa"/>
          </w:tcPr>
          <w:p w14:paraId="37909245" w14:textId="77777777" w:rsidR="003853C5" w:rsidRPr="00202105" w:rsidRDefault="003853C5">
            <w:pPr>
              <w:pStyle w:val="TAC"/>
            </w:pPr>
            <w:r w:rsidRPr="00202105">
              <w:t>27</w:t>
            </w:r>
          </w:p>
        </w:tc>
        <w:tc>
          <w:tcPr>
            <w:tcW w:w="3969" w:type="dxa"/>
          </w:tcPr>
          <w:p w14:paraId="40483789" w14:textId="604CA702" w:rsidR="003853C5" w:rsidRPr="00202105" w:rsidRDefault="003853C5">
            <w:pPr>
              <w:pStyle w:val="TAL"/>
            </w:pPr>
            <w:r w:rsidRPr="00202105">
              <w:t>The UE transmit</w:t>
            </w:r>
            <w:r w:rsidR="000F55D0"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2D874DC6" w14:textId="77777777" w:rsidR="003853C5" w:rsidRPr="00202105" w:rsidRDefault="003853C5">
            <w:pPr>
              <w:pStyle w:val="TAC"/>
            </w:pPr>
            <w:r w:rsidRPr="00202105">
              <w:t>--&gt;</w:t>
            </w:r>
          </w:p>
        </w:tc>
        <w:tc>
          <w:tcPr>
            <w:tcW w:w="2977" w:type="dxa"/>
          </w:tcPr>
          <w:p w14:paraId="3ABF77F3"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5E698901" w14:textId="77777777" w:rsidR="003853C5" w:rsidRPr="00202105" w:rsidRDefault="003853C5">
            <w:pPr>
              <w:pStyle w:val="TAL"/>
              <w:rPr>
                <w:i/>
                <w:iCs/>
              </w:rPr>
            </w:pPr>
            <w:r w:rsidRPr="00202105">
              <w:t>5GMM: SERVICE REQUEST</w:t>
            </w:r>
          </w:p>
        </w:tc>
        <w:tc>
          <w:tcPr>
            <w:tcW w:w="567" w:type="dxa"/>
          </w:tcPr>
          <w:p w14:paraId="11B9E281" w14:textId="77777777" w:rsidR="003853C5" w:rsidRPr="00202105" w:rsidRDefault="003853C5">
            <w:pPr>
              <w:pStyle w:val="TAC"/>
            </w:pPr>
            <w:r w:rsidRPr="00202105">
              <w:t>-</w:t>
            </w:r>
          </w:p>
        </w:tc>
        <w:tc>
          <w:tcPr>
            <w:tcW w:w="892" w:type="dxa"/>
          </w:tcPr>
          <w:p w14:paraId="23331B00" w14:textId="77777777" w:rsidR="003853C5" w:rsidRPr="00202105" w:rsidRDefault="003853C5">
            <w:pPr>
              <w:pStyle w:val="TAC"/>
            </w:pPr>
            <w:r w:rsidRPr="00202105">
              <w:t>-</w:t>
            </w:r>
          </w:p>
        </w:tc>
      </w:tr>
      <w:tr w:rsidR="003853C5" w:rsidRPr="00202105" w14:paraId="24420FDC" w14:textId="77777777">
        <w:tc>
          <w:tcPr>
            <w:tcW w:w="648" w:type="dxa"/>
          </w:tcPr>
          <w:p w14:paraId="544934E6" w14:textId="51F6707C" w:rsidR="003853C5" w:rsidRPr="00202105" w:rsidRDefault="003853C5">
            <w:pPr>
              <w:pStyle w:val="TAC"/>
            </w:pPr>
            <w:r w:rsidRPr="00202105">
              <w:t>28</w:t>
            </w:r>
            <w:r w:rsidR="000F55D0" w:rsidRPr="00202105">
              <w:t>-28C</w:t>
            </w:r>
          </w:p>
        </w:tc>
        <w:tc>
          <w:tcPr>
            <w:tcW w:w="3969" w:type="dxa"/>
          </w:tcPr>
          <w:p w14:paraId="177F2B82" w14:textId="47A71738" w:rsidR="003853C5" w:rsidRPr="00202105" w:rsidRDefault="003853C5">
            <w:pPr>
              <w:pStyle w:val="TAL"/>
            </w:pPr>
            <w:r w:rsidRPr="00202105">
              <w:t>Steps 5 to 8 of the NR RRC_CONNECTED procedure in TS 38.508-1</w:t>
            </w:r>
            <w:r w:rsidR="000F55D0" w:rsidRPr="00202105">
              <w:t xml:space="preserve"> [4]</w:t>
            </w:r>
            <w:r w:rsidRPr="00202105">
              <w:t xml:space="preserve"> Table 4.5.4.2-3 are executed to successfully complete the service request procedure.</w:t>
            </w:r>
          </w:p>
        </w:tc>
        <w:tc>
          <w:tcPr>
            <w:tcW w:w="709" w:type="dxa"/>
          </w:tcPr>
          <w:p w14:paraId="04B4C670" w14:textId="77777777" w:rsidR="003853C5" w:rsidRPr="00202105" w:rsidRDefault="003853C5">
            <w:pPr>
              <w:pStyle w:val="TAC"/>
            </w:pPr>
            <w:r w:rsidRPr="00202105">
              <w:rPr>
                <w:lang w:eastAsia="zh-CN"/>
              </w:rPr>
              <w:t>-</w:t>
            </w:r>
          </w:p>
        </w:tc>
        <w:tc>
          <w:tcPr>
            <w:tcW w:w="2977" w:type="dxa"/>
          </w:tcPr>
          <w:p w14:paraId="262D709C" w14:textId="77777777" w:rsidR="003853C5" w:rsidRPr="00202105" w:rsidRDefault="003853C5">
            <w:pPr>
              <w:pStyle w:val="TAL"/>
              <w:rPr>
                <w:i/>
                <w:iCs/>
              </w:rPr>
            </w:pPr>
            <w:r w:rsidRPr="00202105">
              <w:rPr>
                <w:iCs/>
              </w:rPr>
              <w:t>-</w:t>
            </w:r>
          </w:p>
        </w:tc>
        <w:tc>
          <w:tcPr>
            <w:tcW w:w="567" w:type="dxa"/>
          </w:tcPr>
          <w:p w14:paraId="3845D3CF" w14:textId="77777777" w:rsidR="003853C5" w:rsidRPr="00202105" w:rsidRDefault="003853C5">
            <w:pPr>
              <w:pStyle w:val="TAC"/>
            </w:pPr>
            <w:r w:rsidRPr="00202105">
              <w:t>-</w:t>
            </w:r>
          </w:p>
        </w:tc>
        <w:tc>
          <w:tcPr>
            <w:tcW w:w="892" w:type="dxa"/>
          </w:tcPr>
          <w:p w14:paraId="69DB7C72" w14:textId="77777777" w:rsidR="003853C5" w:rsidRPr="00202105" w:rsidRDefault="003853C5">
            <w:pPr>
              <w:pStyle w:val="TAC"/>
            </w:pPr>
            <w:r w:rsidRPr="00202105">
              <w:t>-</w:t>
            </w:r>
          </w:p>
        </w:tc>
      </w:tr>
      <w:tr w:rsidR="003853C5" w:rsidRPr="00202105" w14:paraId="5B399A97" w14:textId="77777777">
        <w:tc>
          <w:tcPr>
            <w:tcW w:w="648" w:type="dxa"/>
          </w:tcPr>
          <w:p w14:paraId="15673AB9" w14:textId="77777777" w:rsidR="003853C5" w:rsidRPr="00202105" w:rsidRDefault="003853C5">
            <w:pPr>
              <w:pStyle w:val="TAC"/>
            </w:pPr>
            <w:r w:rsidRPr="00202105">
              <w:t>29</w:t>
            </w:r>
          </w:p>
        </w:tc>
        <w:tc>
          <w:tcPr>
            <w:tcW w:w="3969" w:type="dxa"/>
          </w:tcPr>
          <w:p w14:paraId="34448FD8" w14:textId="064FC820" w:rsidR="003853C5" w:rsidRPr="00202105" w:rsidRDefault="003853C5">
            <w:pPr>
              <w:pStyle w:val="TAL"/>
            </w:pPr>
            <w:r w:rsidRPr="00202105">
              <w:t xml:space="preserve">SS transmits an </w:t>
            </w:r>
            <w:proofErr w:type="spellStart"/>
            <w:r w:rsidRPr="00202105">
              <w:rPr>
                <w:i/>
              </w:rPr>
              <w:t>RRCRelease</w:t>
            </w:r>
            <w:proofErr w:type="spellEnd"/>
            <w:r w:rsidRPr="00202105">
              <w:t xml:space="preserve"> message</w:t>
            </w:r>
            <w:r w:rsidR="000F55D0" w:rsidRPr="00202105">
              <w:t>.</w:t>
            </w:r>
          </w:p>
        </w:tc>
        <w:tc>
          <w:tcPr>
            <w:tcW w:w="709" w:type="dxa"/>
          </w:tcPr>
          <w:p w14:paraId="454F13A1" w14:textId="77777777" w:rsidR="003853C5" w:rsidRPr="00202105" w:rsidRDefault="003853C5">
            <w:pPr>
              <w:pStyle w:val="TAC"/>
            </w:pPr>
            <w:r w:rsidRPr="00202105">
              <w:t>&lt;--</w:t>
            </w:r>
          </w:p>
        </w:tc>
        <w:tc>
          <w:tcPr>
            <w:tcW w:w="2977" w:type="dxa"/>
          </w:tcPr>
          <w:p w14:paraId="05B0F03E" w14:textId="77777777" w:rsidR="003853C5" w:rsidRPr="00202105" w:rsidRDefault="003853C5">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6FFD2B73" w14:textId="77777777" w:rsidR="003853C5" w:rsidRPr="00202105" w:rsidRDefault="003853C5">
            <w:pPr>
              <w:pStyle w:val="TAC"/>
            </w:pPr>
            <w:r w:rsidRPr="00202105">
              <w:t>-</w:t>
            </w:r>
          </w:p>
        </w:tc>
        <w:tc>
          <w:tcPr>
            <w:tcW w:w="892" w:type="dxa"/>
          </w:tcPr>
          <w:p w14:paraId="5E78CC11" w14:textId="77777777" w:rsidR="003853C5" w:rsidRPr="00202105" w:rsidRDefault="003853C5">
            <w:pPr>
              <w:pStyle w:val="TAC"/>
            </w:pPr>
            <w:r w:rsidRPr="00202105">
              <w:t>-</w:t>
            </w:r>
          </w:p>
        </w:tc>
      </w:tr>
      <w:tr w:rsidR="000F55D0" w:rsidRPr="00202105" w14:paraId="64057879" w14:textId="77777777">
        <w:tc>
          <w:tcPr>
            <w:tcW w:w="648" w:type="dxa"/>
          </w:tcPr>
          <w:p w14:paraId="722C0109" w14:textId="1C1C8EB9" w:rsidR="000F55D0" w:rsidRPr="00202105" w:rsidRDefault="000F55D0" w:rsidP="000F55D0">
            <w:pPr>
              <w:pStyle w:val="TAC"/>
            </w:pPr>
            <w:r w:rsidRPr="00202105">
              <w:rPr>
                <w:lang w:eastAsia="zh-CN"/>
              </w:rPr>
              <w:t>29A</w:t>
            </w:r>
          </w:p>
        </w:tc>
        <w:tc>
          <w:tcPr>
            <w:tcW w:w="3969" w:type="dxa"/>
          </w:tcPr>
          <w:p w14:paraId="1D30BABF" w14:textId="0E9C1FFC" w:rsidR="000F55D0" w:rsidRPr="00202105" w:rsidRDefault="000F55D0" w:rsidP="000F55D0">
            <w:pPr>
              <w:pStyle w:val="TAL"/>
            </w:pPr>
            <w:r w:rsidRPr="00202105">
              <w:t xml:space="preserve">The SS waits </w:t>
            </w:r>
            <w:r w:rsidRPr="00202105">
              <w:rPr>
                <w:lang w:eastAsia="zh-CN"/>
              </w:rPr>
              <w:t xml:space="preserve">1 </w:t>
            </w:r>
            <w:r w:rsidRPr="00202105">
              <w:t>minute</w:t>
            </w:r>
            <w:r w:rsidRPr="00202105">
              <w:rPr>
                <w:lang w:eastAsia="zh-CN"/>
              </w:rPr>
              <w:t>s</w:t>
            </w:r>
            <w:r w:rsidRPr="00202105">
              <w:t>. (Expire of T3</w:t>
            </w:r>
            <w:r w:rsidRPr="00202105">
              <w:rPr>
                <w:lang w:eastAsia="zh-CN"/>
              </w:rPr>
              <w:t>5</w:t>
            </w:r>
            <w:r w:rsidRPr="00202105">
              <w:t>12)</w:t>
            </w:r>
          </w:p>
        </w:tc>
        <w:tc>
          <w:tcPr>
            <w:tcW w:w="709" w:type="dxa"/>
          </w:tcPr>
          <w:p w14:paraId="7178EA41" w14:textId="1683B2AF" w:rsidR="000F55D0" w:rsidRPr="00202105" w:rsidRDefault="000F55D0" w:rsidP="000F55D0">
            <w:pPr>
              <w:pStyle w:val="TAC"/>
            </w:pPr>
            <w:r w:rsidRPr="00202105">
              <w:t>-</w:t>
            </w:r>
          </w:p>
        </w:tc>
        <w:tc>
          <w:tcPr>
            <w:tcW w:w="2977" w:type="dxa"/>
          </w:tcPr>
          <w:p w14:paraId="46BFBAA5" w14:textId="556A9686" w:rsidR="000F55D0" w:rsidRPr="00202105" w:rsidRDefault="000F55D0" w:rsidP="000F55D0">
            <w:pPr>
              <w:pStyle w:val="TAL"/>
            </w:pPr>
            <w:r w:rsidRPr="00202105">
              <w:t>-</w:t>
            </w:r>
          </w:p>
        </w:tc>
        <w:tc>
          <w:tcPr>
            <w:tcW w:w="567" w:type="dxa"/>
          </w:tcPr>
          <w:p w14:paraId="44682FAC" w14:textId="751D804C" w:rsidR="000F55D0" w:rsidRPr="00202105" w:rsidRDefault="000F55D0" w:rsidP="000F55D0">
            <w:pPr>
              <w:pStyle w:val="TAC"/>
            </w:pPr>
            <w:r w:rsidRPr="00202105">
              <w:t>-</w:t>
            </w:r>
          </w:p>
        </w:tc>
        <w:tc>
          <w:tcPr>
            <w:tcW w:w="892" w:type="dxa"/>
          </w:tcPr>
          <w:p w14:paraId="6BF9AA41" w14:textId="07CFD9DA" w:rsidR="000F55D0" w:rsidRPr="00202105" w:rsidRDefault="000F55D0" w:rsidP="000F55D0">
            <w:pPr>
              <w:pStyle w:val="TAC"/>
            </w:pPr>
            <w:r w:rsidRPr="00202105">
              <w:t>-</w:t>
            </w:r>
          </w:p>
        </w:tc>
      </w:tr>
      <w:tr w:rsidR="003853C5" w:rsidRPr="00202105" w14:paraId="66DCA283" w14:textId="77777777">
        <w:tc>
          <w:tcPr>
            <w:tcW w:w="648" w:type="dxa"/>
          </w:tcPr>
          <w:p w14:paraId="4BEC7AB5" w14:textId="77777777" w:rsidR="003853C5" w:rsidRPr="00202105" w:rsidRDefault="003853C5">
            <w:pPr>
              <w:pStyle w:val="TAC"/>
            </w:pPr>
            <w:r w:rsidRPr="00202105">
              <w:t>30-35a1</w:t>
            </w:r>
          </w:p>
        </w:tc>
        <w:tc>
          <w:tcPr>
            <w:tcW w:w="3969" w:type="dxa"/>
          </w:tcPr>
          <w:p w14:paraId="4A2C4227" w14:textId="4A43737E" w:rsidR="003853C5" w:rsidRPr="00202105" w:rsidRDefault="003853C5">
            <w:pPr>
              <w:pStyle w:val="TAL"/>
            </w:pPr>
            <w:r w:rsidRPr="00202105">
              <w:t>Steps 1 to 6a1 of the procedure in TS 38.508-1</w:t>
            </w:r>
            <w:r w:rsidR="000F55D0" w:rsidRPr="00202105">
              <w:t xml:space="preserve"> [4]</w:t>
            </w:r>
            <w:r w:rsidRPr="00202105">
              <w:t xml:space="preserve"> Table 4.9.5.2.2-1 </w:t>
            </w:r>
            <w:r w:rsidR="000F55D0" w:rsidRPr="00202105">
              <w:t xml:space="preserve">are executed </w:t>
            </w:r>
            <w:r w:rsidRPr="00202105">
              <w:t>as the UE performs a periodic registration.</w:t>
            </w:r>
          </w:p>
        </w:tc>
        <w:tc>
          <w:tcPr>
            <w:tcW w:w="709" w:type="dxa"/>
          </w:tcPr>
          <w:p w14:paraId="1EF2A830" w14:textId="77777777" w:rsidR="003853C5" w:rsidRPr="00202105" w:rsidRDefault="003853C5">
            <w:pPr>
              <w:pStyle w:val="TAC"/>
            </w:pPr>
            <w:r w:rsidRPr="00202105">
              <w:t>-</w:t>
            </w:r>
          </w:p>
        </w:tc>
        <w:tc>
          <w:tcPr>
            <w:tcW w:w="2977" w:type="dxa"/>
          </w:tcPr>
          <w:p w14:paraId="5E2B00FE" w14:textId="77777777" w:rsidR="003853C5" w:rsidRPr="00202105" w:rsidRDefault="003853C5">
            <w:pPr>
              <w:pStyle w:val="TAL"/>
              <w:rPr>
                <w:i/>
                <w:iCs/>
              </w:rPr>
            </w:pPr>
            <w:r w:rsidRPr="00202105">
              <w:rPr>
                <w:i/>
                <w:iCs/>
              </w:rPr>
              <w:t>-</w:t>
            </w:r>
          </w:p>
        </w:tc>
        <w:tc>
          <w:tcPr>
            <w:tcW w:w="567" w:type="dxa"/>
          </w:tcPr>
          <w:p w14:paraId="32D1FC05" w14:textId="77777777" w:rsidR="003853C5" w:rsidRPr="00202105" w:rsidRDefault="003853C5">
            <w:pPr>
              <w:pStyle w:val="TAC"/>
            </w:pPr>
            <w:r w:rsidRPr="00202105">
              <w:t>-</w:t>
            </w:r>
          </w:p>
        </w:tc>
        <w:tc>
          <w:tcPr>
            <w:tcW w:w="892" w:type="dxa"/>
          </w:tcPr>
          <w:p w14:paraId="3CBE2D4C" w14:textId="77777777" w:rsidR="003853C5" w:rsidRPr="00202105" w:rsidRDefault="003853C5">
            <w:pPr>
              <w:pStyle w:val="TAC"/>
            </w:pPr>
            <w:r w:rsidRPr="00202105">
              <w:t>-</w:t>
            </w:r>
          </w:p>
        </w:tc>
      </w:tr>
      <w:tr w:rsidR="003853C5" w:rsidRPr="00202105" w14:paraId="35D1C276" w14:textId="77777777">
        <w:tc>
          <w:tcPr>
            <w:tcW w:w="648" w:type="dxa"/>
          </w:tcPr>
          <w:p w14:paraId="395356A1" w14:textId="77777777" w:rsidR="003853C5" w:rsidRPr="00202105" w:rsidRDefault="003853C5">
            <w:pPr>
              <w:pStyle w:val="TAC"/>
            </w:pPr>
            <w:r w:rsidRPr="00202105">
              <w:t>36</w:t>
            </w:r>
          </w:p>
        </w:tc>
        <w:tc>
          <w:tcPr>
            <w:tcW w:w="3969" w:type="dxa"/>
          </w:tcPr>
          <w:p w14:paraId="4D2F2C90" w14:textId="77777777" w:rsidR="003853C5" w:rsidRPr="00202105" w:rsidRDefault="003853C5">
            <w:pPr>
              <w:pStyle w:val="TAL"/>
            </w:pPr>
            <w:r w:rsidRPr="00202105">
              <w:t xml:space="preserve">The SS transmits a PEI with the bit </w:t>
            </w:r>
            <w:r w:rsidRPr="00202105">
              <w:rPr>
                <w:rFonts w:eastAsia="SimSun"/>
                <w:lang w:eastAsia="zh-CN"/>
              </w:rPr>
              <w:t xml:space="preserve">corresponding for the subgroup the UE belongs to after step 23a1 indicated as 0 </w:t>
            </w:r>
            <w:r w:rsidRPr="00202105">
              <w:t xml:space="preserve">and the </w:t>
            </w:r>
            <w:r w:rsidRPr="00202105">
              <w:rPr>
                <w:i/>
                <w:iCs/>
              </w:rPr>
              <w:t>Paging</w:t>
            </w:r>
            <w:r w:rsidRPr="00202105">
              <w:t xml:space="preserve"> message including a matched identity.</w:t>
            </w:r>
          </w:p>
        </w:tc>
        <w:tc>
          <w:tcPr>
            <w:tcW w:w="709" w:type="dxa"/>
          </w:tcPr>
          <w:p w14:paraId="25CD747E" w14:textId="77777777" w:rsidR="003853C5" w:rsidRPr="00202105" w:rsidRDefault="003853C5">
            <w:pPr>
              <w:pStyle w:val="TAC"/>
            </w:pPr>
            <w:r w:rsidRPr="00202105">
              <w:t>&lt;--</w:t>
            </w:r>
          </w:p>
        </w:tc>
        <w:tc>
          <w:tcPr>
            <w:tcW w:w="2977" w:type="dxa"/>
          </w:tcPr>
          <w:p w14:paraId="55FAD9FE"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1389C569" w14:textId="77777777" w:rsidR="003853C5" w:rsidRPr="00202105" w:rsidRDefault="003853C5">
            <w:pPr>
              <w:pStyle w:val="TAC"/>
            </w:pPr>
            <w:r w:rsidRPr="00202105">
              <w:t>-</w:t>
            </w:r>
          </w:p>
        </w:tc>
        <w:tc>
          <w:tcPr>
            <w:tcW w:w="892" w:type="dxa"/>
          </w:tcPr>
          <w:p w14:paraId="27670258" w14:textId="77777777" w:rsidR="003853C5" w:rsidRPr="00202105" w:rsidRDefault="003853C5">
            <w:pPr>
              <w:pStyle w:val="TAC"/>
            </w:pPr>
            <w:r w:rsidRPr="00202105">
              <w:t>-</w:t>
            </w:r>
          </w:p>
        </w:tc>
      </w:tr>
      <w:tr w:rsidR="003853C5" w:rsidRPr="00202105" w14:paraId="46F7F5C5" w14:textId="77777777">
        <w:tc>
          <w:tcPr>
            <w:tcW w:w="648" w:type="dxa"/>
          </w:tcPr>
          <w:p w14:paraId="4B1DF033" w14:textId="77777777" w:rsidR="003853C5" w:rsidRPr="00202105" w:rsidRDefault="003853C5">
            <w:pPr>
              <w:pStyle w:val="TAC"/>
            </w:pPr>
            <w:r w:rsidRPr="00202105">
              <w:t>37</w:t>
            </w:r>
          </w:p>
        </w:tc>
        <w:tc>
          <w:tcPr>
            <w:tcW w:w="3969" w:type="dxa"/>
          </w:tcPr>
          <w:p w14:paraId="5694AB5E" w14:textId="77777777" w:rsidR="003853C5" w:rsidRPr="00202105" w:rsidRDefault="003853C5">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9" w:type="dxa"/>
          </w:tcPr>
          <w:p w14:paraId="207F22FF" w14:textId="77777777" w:rsidR="003853C5" w:rsidRPr="00202105" w:rsidRDefault="003853C5">
            <w:pPr>
              <w:pStyle w:val="TAC"/>
            </w:pPr>
            <w:r w:rsidRPr="00202105">
              <w:t>--&gt;</w:t>
            </w:r>
          </w:p>
        </w:tc>
        <w:tc>
          <w:tcPr>
            <w:tcW w:w="2977" w:type="dxa"/>
          </w:tcPr>
          <w:p w14:paraId="486E4F0D"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4ADB8B53" w14:textId="77777777" w:rsidR="003853C5" w:rsidRPr="00202105" w:rsidRDefault="003853C5">
            <w:pPr>
              <w:pStyle w:val="TAC"/>
            </w:pPr>
            <w:r w:rsidRPr="00202105">
              <w:t>3</w:t>
            </w:r>
          </w:p>
        </w:tc>
        <w:tc>
          <w:tcPr>
            <w:tcW w:w="892" w:type="dxa"/>
          </w:tcPr>
          <w:p w14:paraId="637CD4AE" w14:textId="77777777" w:rsidR="003853C5" w:rsidRPr="00202105" w:rsidRDefault="003853C5">
            <w:pPr>
              <w:pStyle w:val="TAC"/>
            </w:pPr>
            <w:r w:rsidRPr="00202105">
              <w:t>P</w:t>
            </w:r>
          </w:p>
        </w:tc>
      </w:tr>
      <w:tr w:rsidR="003853C5" w:rsidRPr="00202105" w14:paraId="440584A1" w14:textId="77777777">
        <w:tc>
          <w:tcPr>
            <w:tcW w:w="648" w:type="dxa"/>
          </w:tcPr>
          <w:p w14:paraId="319C6940" w14:textId="77777777" w:rsidR="003853C5" w:rsidRPr="00202105" w:rsidRDefault="003853C5">
            <w:pPr>
              <w:pStyle w:val="TAC"/>
            </w:pPr>
            <w:r w:rsidRPr="00202105">
              <w:t>38</w:t>
            </w:r>
          </w:p>
        </w:tc>
        <w:tc>
          <w:tcPr>
            <w:tcW w:w="3969" w:type="dxa"/>
          </w:tcPr>
          <w:p w14:paraId="587E7831" w14:textId="77777777" w:rsidR="003853C5" w:rsidRPr="00202105" w:rsidRDefault="003853C5">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06D5D5A2" w14:textId="77777777" w:rsidR="003853C5" w:rsidRPr="00202105" w:rsidRDefault="003853C5">
            <w:pPr>
              <w:pStyle w:val="TAC"/>
            </w:pPr>
            <w:r w:rsidRPr="00202105">
              <w:t>&lt;--</w:t>
            </w:r>
          </w:p>
        </w:tc>
        <w:tc>
          <w:tcPr>
            <w:tcW w:w="2977" w:type="dxa"/>
          </w:tcPr>
          <w:p w14:paraId="5471558F"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1AEC2126" w14:textId="77777777" w:rsidR="003853C5" w:rsidRPr="00202105" w:rsidRDefault="003853C5">
            <w:pPr>
              <w:pStyle w:val="TAC"/>
            </w:pPr>
            <w:r w:rsidRPr="00202105">
              <w:t>-</w:t>
            </w:r>
          </w:p>
        </w:tc>
        <w:tc>
          <w:tcPr>
            <w:tcW w:w="892" w:type="dxa"/>
          </w:tcPr>
          <w:p w14:paraId="6FC06C3E" w14:textId="77777777" w:rsidR="003853C5" w:rsidRPr="00202105" w:rsidRDefault="003853C5">
            <w:pPr>
              <w:pStyle w:val="TAC"/>
            </w:pPr>
            <w:r w:rsidRPr="00202105">
              <w:t>-</w:t>
            </w:r>
          </w:p>
        </w:tc>
      </w:tr>
      <w:tr w:rsidR="003853C5" w:rsidRPr="00202105" w14:paraId="5CC1F9FC" w14:textId="77777777">
        <w:tc>
          <w:tcPr>
            <w:tcW w:w="648" w:type="dxa"/>
          </w:tcPr>
          <w:p w14:paraId="22BDE2F1" w14:textId="77777777" w:rsidR="003853C5" w:rsidRPr="00202105" w:rsidRDefault="003853C5">
            <w:pPr>
              <w:pStyle w:val="TAC"/>
            </w:pPr>
            <w:r w:rsidRPr="00202105">
              <w:t>39</w:t>
            </w:r>
          </w:p>
        </w:tc>
        <w:tc>
          <w:tcPr>
            <w:tcW w:w="3969" w:type="dxa"/>
          </w:tcPr>
          <w:p w14:paraId="69B7F1D8" w14:textId="79D23CC5" w:rsidR="003853C5" w:rsidRPr="00202105" w:rsidRDefault="003853C5">
            <w:pPr>
              <w:pStyle w:val="TAL"/>
            </w:pPr>
            <w:r w:rsidRPr="00202105">
              <w:t>The UE transmit</w:t>
            </w:r>
            <w:r w:rsidR="000F55D0" w:rsidRPr="00202105">
              <w:t>s</w:t>
            </w:r>
            <w:r w:rsidRPr="00202105">
              <w:t xml:space="preserve">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50C5D172" w14:textId="77777777" w:rsidR="003853C5" w:rsidRPr="00202105" w:rsidRDefault="003853C5">
            <w:pPr>
              <w:pStyle w:val="TAC"/>
            </w:pPr>
            <w:r w:rsidRPr="00202105">
              <w:t>--&gt;</w:t>
            </w:r>
          </w:p>
        </w:tc>
        <w:tc>
          <w:tcPr>
            <w:tcW w:w="2977" w:type="dxa"/>
          </w:tcPr>
          <w:p w14:paraId="5000E46B"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4D47CD30" w14:textId="77777777" w:rsidR="003853C5" w:rsidRPr="00202105" w:rsidRDefault="003853C5">
            <w:pPr>
              <w:pStyle w:val="TAL"/>
              <w:rPr>
                <w:i/>
                <w:iCs/>
              </w:rPr>
            </w:pPr>
            <w:r w:rsidRPr="00202105">
              <w:t>5GMM: SERVICE REQUEST</w:t>
            </w:r>
          </w:p>
        </w:tc>
        <w:tc>
          <w:tcPr>
            <w:tcW w:w="567" w:type="dxa"/>
          </w:tcPr>
          <w:p w14:paraId="56978EFD" w14:textId="77777777" w:rsidR="003853C5" w:rsidRPr="00202105" w:rsidRDefault="003853C5">
            <w:pPr>
              <w:pStyle w:val="TAC"/>
            </w:pPr>
            <w:r w:rsidRPr="00202105">
              <w:t>-</w:t>
            </w:r>
          </w:p>
        </w:tc>
        <w:tc>
          <w:tcPr>
            <w:tcW w:w="892" w:type="dxa"/>
          </w:tcPr>
          <w:p w14:paraId="0F5576F9" w14:textId="77777777" w:rsidR="003853C5" w:rsidRPr="00202105" w:rsidRDefault="003853C5">
            <w:pPr>
              <w:pStyle w:val="TAC"/>
            </w:pPr>
            <w:r w:rsidRPr="00202105">
              <w:t>-</w:t>
            </w:r>
          </w:p>
        </w:tc>
      </w:tr>
      <w:tr w:rsidR="003853C5" w:rsidRPr="00202105" w14:paraId="27B84B54" w14:textId="77777777">
        <w:tc>
          <w:tcPr>
            <w:tcW w:w="648" w:type="dxa"/>
          </w:tcPr>
          <w:p w14:paraId="18A015FC" w14:textId="75203425" w:rsidR="003853C5" w:rsidRPr="00202105" w:rsidRDefault="003853C5">
            <w:pPr>
              <w:pStyle w:val="TAC"/>
            </w:pPr>
            <w:r w:rsidRPr="00202105">
              <w:lastRenderedPageBreak/>
              <w:t>40</w:t>
            </w:r>
            <w:r w:rsidR="000F55D0" w:rsidRPr="00202105">
              <w:t>-40C</w:t>
            </w:r>
          </w:p>
        </w:tc>
        <w:tc>
          <w:tcPr>
            <w:tcW w:w="3969" w:type="dxa"/>
          </w:tcPr>
          <w:p w14:paraId="50782B6E" w14:textId="34643E26" w:rsidR="003853C5" w:rsidRPr="00202105" w:rsidRDefault="003853C5">
            <w:pPr>
              <w:pStyle w:val="TAL"/>
            </w:pPr>
            <w:r w:rsidRPr="00202105">
              <w:t>Steps 5 to 8 of the NR RRC_CONNECTED procedure in TS 38.508-1</w:t>
            </w:r>
            <w:r w:rsidR="000F55D0" w:rsidRPr="00202105">
              <w:t xml:space="preserve"> [4]</w:t>
            </w:r>
            <w:r w:rsidRPr="00202105">
              <w:t xml:space="preserve"> Table 4.5.4.2-3 are executed to successfully complete the service request procedure.</w:t>
            </w:r>
          </w:p>
        </w:tc>
        <w:tc>
          <w:tcPr>
            <w:tcW w:w="709" w:type="dxa"/>
          </w:tcPr>
          <w:p w14:paraId="2D26EE5C" w14:textId="77777777" w:rsidR="003853C5" w:rsidRPr="00202105" w:rsidRDefault="003853C5">
            <w:pPr>
              <w:pStyle w:val="TAC"/>
            </w:pPr>
            <w:r w:rsidRPr="00202105">
              <w:rPr>
                <w:lang w:eastAsia="zh-CN"/>
              </w:rPr>
              <w:t>-</w:t>
            </w:r>
          </w:p>
        </w:tc>
        <w:tc>
          <w:tcPr>
            <w:tcW w:w="2977" w:type="dxa"/>
          </w:tcPr>
          <w:p w14:paraId="4992F944" w14:textId="77777777" w:rsidR="003853C5" w:rsidRPr="00202105" w:rsidRDefault="003853C5">
            <w:pPr>
              <w:pStyle w:val="TAL"/>
              <w:rPr>
                <w:i/>
                <w:iCs/>
              </w:rPr>
            </w:pPr>
            <w:r w:rsidRPr="00202105">
              <w:rPr>
                <w:iCs/>
              </w:rPr>
              <w:t>-</w:t>
            </w:r>
          </w:p>
        </w:tc>
        <w:tc>
          <w:tcPr>
            <w:tcW w:w="567" w:type="dxa"/>
          </w:tcPr>
          <w:p w14:paraId="2671883C" w14:textId="77777777" w:rsidR="003853C5" w:rsidRPr="00202105" w:rsidRDefault="003853C5">
            <w:pPr>
              <w:pStyle w:val="TAC"/>
            </w:pPr>
            <w:r w:rsidRPr="00202105">
              <w:t>-</w:t>
            </w:r>
          </w:p>
        </w:tc>
        <w:tc>
          <w:tcPr>
            <w:tcW w:w="892" w:type="dxa"/>
          </w:tcPr>
          <w:p w14:paraId="6C843A2A" w14:textId="77777777" w:rsidR="003853C5" w:rsidRPr="00202105" w:rsidRDefault="003853C5">
            <w:pPr>
              <w:pStyle w:val="TAC"/>
            </w:pPr>
            <w:r w:rsidRPr="00202105">
              <w:t>-</w:t>
            </w:r>
          </w:p>
        </w:tc>
      </w:tr>
      <w:tr w:rsidR="003853C5" w:rsidRPr="00202105" w14:paraId="2B7C9ACB" w14:textId="77777777">
        <w:tc>
          <w:tcPr>
            <w:tcW w:w="648" w:type="dxa"/>
          </w:tcPr>
          <w:p w14:paraId="642EA8E9" w14:textId="77777777" w:rsidR="003853C5" w:rsidRPr="00202105" w:rsidRDefault="003853C5">
            <w:pPr>
              <w:pStyle w:val="TAC"/>
            </w:pPr>
            <w:r w:rsidRPr="00202105">
              <w:t>41</w:t>
            </w:r>
          </w:p>
        </w:tc>
        <w:tc>
          <w:tcPr>
            <w:tcW w:w="3969" w:type="dxa"/>
          </w:tcPr>
          <w:p w14:paraId="6D12D2DA" w14:textId="2D8F377D" w:rsidR="003853C5" w:rsidRPr="00202105" w:rsidRDefault="003853C5">
            <w:pPr>
              <w:pStyle w:val="TAL"/>
            </w:pPr>
            <w:r w:rsidRPr="00202105">
              <w:t>The SS transmits a CONFIGURATION UPDATE COMMAND containing PEIPS assistance information</w:t>
            </w:r>
            <w:r w:rsidR="000F55D0" w:rsidRPr="00202105">
              <w:t>.</w:t>
            </w:r>
          </w:p>
        </w:tc>
        <w:tc>
          <w:tcPr>
            <w:tcW w:w="709" w:type="dxa"/>
          </w:tcPr>
          <w:p w14:paraId="062FD7BB" w14:textId="77777777" w:rsidR="003853C5" w:rsidRPr="00202105" w:rsidRDefault="003853C5">
            <w:pPr>
              <w:pStyle w:val="TAC"/>
              <w:rPr>
                <w:lang w:eastAsia="zh-CN"/>
              </w:rPr>
            </w:pPr>
            <w:r w:rsidRPr="00202105">
              <w:t>&lt;--</w:t>
            </w:r>
          </w:p>
        </w:tc>
        <w:tc>
          <w:tcPr>
            <w:tcW w:w="2977" w:type="dxa"/>
          </w:tcPr>
          <w:p w14:paraId="7473CF03" w14:textId="77777777" w:rsidR="003853C5" w:rsidRPr="00202105" w:rsidRDefault="003853C5">
            <w:pPr>
              <w:pStyle w:val="TAL"/>
              <w:rPr>
                <w:iCs/>
              </w:rPr>
            </w:pPr>
            <w:r w:rsidRPr="00202105">
              <w:t>CONFIGURATION UPDATE COMMAND</w:t>
            </w:r>
          </w:p>
        </w:tc>
        <w:tc>
          <w:tcPr>
            <w:tcW w:w="567" w:type="dxa"/>
          </w:tcPr>
          <w:p w14:paraId="19D99B21" w14:textId="77777777" w:rsidR="003853C5" w:rsidRPr="00202105" w:rsidRDefault="003853C5">
            <w:pPr>
              <w:pStyle w:val="TAC"/>
            </w:pPr>
            <w:r w:rsidRPr="00202105">
              <w:t>-</w:t>
            </w:r>
          </w:p>
        </w:tc>
        <w:tc>
          <w:tcPr>
            <w:tcW w:w="892" w:type="dxa"/>
          </w:tcPr>
          <w:p w14:paraId="4C211056" w14:textId="77777777" w:rsidR="003853C5" w:rsidRPr="00202105" w:rsidRDefault="003853C5">
            <w:pPr>
              <w:pStyle w:val="TAC"/>
            </w:pPr>
            <w:r w:rsidRPr="00202105">
              <w:t>-</w:t>
            </w:r>
          </w:p>
        </w:tc>
      </w:tr>
      <w:tr w:rsidR="003853C5" w:rsidRPr="00202105" w14:paraId="6DB22842" w14:textId="77777777">
        <w:tc>
          <w:tcPr>
            <w:tcW w:w="648" w:type="dxa"/>
          </w:tcPr>
          <w:p w14:paraId="664B38A2" w14:textId="77777777" w:rsidR="003853C5" w:rsidRPr="00202105" w:rsidRDefault="003853C5">
            <w:pPr>
              <w:pStyle w:val="TAC"/>
            </w:pPr>
            <w:r w:rsidRPr="00202105">
              <w:t>42</w:t>
            </w:r>
          </w:p>
        </w:tc>
        <w:tc>
          <w:tcPr>
            <w:tcW w:w="3969" w:type="dxa"/>
          </w:tcPr>
          <w:p w14:paraId="6EC8855A" w14:textId="0C0BE161" w:rsidR="003853C5" w:rsidRPr="00202105" w:rsidRDefault="003853C5">
            <w:pPr>
              <w:pStyle w:val="TAL"/>
            </w:pPr>
            <w:r w:rsidRPr="00202105">
              <w:t>The UE transmit</w:t>
            </w:r>
            <w:r w:rsidR="000F55D0" w:rsidRPr="00202105">
              <w:t>s</w:t>
            </w:r>
            <w:r w:rsidRPr="00202105">
              <w:t xml:space="preserve"> a CONFIGURATION UPDATE COMPLETE message</w:t>
            </w:r>
            <w:r w:rsidR="000F55D0" w:rsidRPr="00202105">
              <w:t>.</w:t>
            </w:r>
          </w:p>
        </w:tc>
        <w:tc>
          <w:tcPr>
            <w:tcW w:w="709" w:type="dxa"/>
          </w:tcPr>
          <w:p w14:paraId="1DB0BA1E" w14:textId="77777777" w:rsidR="003853C5" w:rsidRPr="00202105" w:rsidRDefault="003853C5">
            <w:pPr>
              <w:pStyle w:val="TAC"/>
            </w:pPr>
            <w:r w:rsidRPr="00202105">
              <w:t>--&gt;</w:t>
            </w:r>
          </w:p>
        </w:tc>
        <w:tc>
          <w:tcPr>
            <w:tcW w:w="2977" w:type="dxa"/>
          </w:tcPr>
          <w:p w14:paraId="1FE0E472" w14:textId="77777777" w:rsidR="003853C5" w:rsidRPr="00202105" w:rsidRDefault="003853C5">
            <w:pPr>
              <w:pStyle w:val="TAL"/>
            </w:pPr>
            <w:r w:rsidRPr="00202105">
              <w:t>CONFIGURATION UPDATE COMPLETE</w:t>
            </w:r>
          </w:p>
        </w:tc>
        <w:tc>
          <w:tcPr>
            <w:tcW w:w="567" w:type="dxa"/>
          </w:tcPr>
          <w:p w14:paraId="11A8B133" w14:textId="77777777" w:rsidR="003853C5" w:rsidRPr="00202105" w:rsidRDefault="003853C5">
            <w:pPr>
              <w:pStyle w:val="TAC"/>
            </w:pPr>
            <w:r w:rsidRPr="00202105">
              <w:t>-</w:t>
            </w:r>
          </w:p>
        </w:tc>
        <w:tc>
          <w:tcPr>
            <w:tcW w:w="892" w:type="dxa"/>
          </w:tcPr>
          <w:p w14:paraId="0FA2A575" w14:textId="77777777" w:rsidR="003853C5" w:rsidRPr="00202105" w:rsidRDefault="003853C5">
            <w:pPr>
              <w:pStyle w:val="TAC"/>
            </w:pPr>
            <w:r w:rsidRPr="00202105">
              <w:t>-</w:t>
            </w:r>
          </w:p>
        </w:tc>
      </w:tr>
      <w:tr w:rsidR="003853C5" w:rsidRPr="00202105" w14:paraId="557A07BF" w14:textId="77777777">
        <w:tc>
          <w:tcPr>
            <w:tcW w:w="648" w:type="dxa"/>
          </w:tcPr>
          <w:p w14:paraId="66BF5300" w14:textId="77777777" w:rsidR="003853C5" w:rsidRPr="00202105" w:rsidRDefault="003853C5">
            <w:pPr>
              <w:pStyle w:val="TAC"/>
            </w:pPr>
            <w:r w:rsidRPr="00202105">
              <w:t>43</w:t>
            </w:r>
          </w:p>
        </w:tc>
        <w:tc>
          <w:tcPr>
            <w:tcW w:w="3969" w:type="dxa"/>
          </w:tcPr>
          <w:p w14:paraId="54E01DE9" w14:textId="7920C8C4" w:rsidR="003853C5" w:rsidRPr="00202105" w:rsidRDefault="000F55D0">
            <w:pPr>
              <w:pStyle w:val="TAL"/>
            </w:pPr>
            <w:r w:rsidRPr="00202105">
              <w:t xml:space="preserve">The </w:t>
            </w:r>
            <w:r w:rsidR="003853C5" w:rsidRPr="00202105">
              <w:t xml:space="preserve">SS transmits an </w:t>
            </w:r>
            <w:proofErr w:type="spellStart"/>
            <w:r w:rsidR="003853C5" w:rsidRPr="00202105">
              <w:rPr>
                <w:i/>
              </w:rPr>
              <w:t>RRCRelease</w:t>
            </w:r>
            <w:proofErr w:type="spellEnd"/>
            <w:r w:rsidR="003853C5" w:rsidRPr="00202105">
              <w:t xml:space="preserve"> message</w:t>
            </w:r>
            <w:r w:rsidRPr="00202105">
              <w:t>.</w:t>
            </w:r>
          </w:p>
        </w:tc>
        <w:tc>
          <w:tcPr>
            <w:tcW w:w="709" w:type="dxa"/>
          </w:tcPr>
          <w:p w14:paraId="34E8579A" w14:textId="77777777" w:rsidR="003853C5" w:rsidRPr="00202105" w:rsidRDefault="003853C5">
            <w:pPr>
              <w:pStyle w:val="TAC"/>
            </w:pPr>
            <w:r w:rsidRPr="00202105">
              <w:t>&lt;--</w:t>
            </w:r>
          </w:p>
        </w:tc>
        <w:tc>
          <w:tcPr>
            <w:tcW w:w="2977" w:type="dxa"/>
          </w:tcPr>
          <w:p w14:paraId="50756E42" w14:textId="77777777" w:rsidR="003853C5" w:rsidRPr="00202105" w:rsidRDefault="003853C5">
            <w:pPr>
              <w:pStyle w:val="TAL"/>
              <w:rPr>
                <w:iCs/>
              </w:rPr>
            </w:pPr>
            <w:r w:rsidRPr="00202105">
              <w:t xml:space="preserve">NR </w:t>
            </w:r>
            <w:smartTag w:uri="urn:schemas-microsoft-com:office:smarttags" w:element="stockticker">
              <w:r w:rsidRPr="00202105">
                <w:t>RRC</w:t>
              </w:r>
            </w:smartTag>
            <w:r w:rsidRPr="00202105">
              <w:t xml:space="preserve">: </w:t>
            </w:r>
            <w:proofErr w:type="spellStart"/>
            <w:r w:rsidRPr="00202105">
              <w:rPr>
                <w:i/>
              </w:rPr>
              <w:t>RRCRelease</w:t>
            </w:r>
            <w:proofErr w:type="spellEnd"/>
          </w:p>
        </w:tc>
        <w:tc>
          <w:tcPr>
            <w:tcW w:w="567" w:type="dxa"/>
          </w:tcPr>
          <w:p w14:paraId="4413C679" w14:textId="77777777" w:rsidR="003853C5" w:rsidRPr="00202105" w:rsidRDefault="003853C5">
            <w:pPr>
              <w:pStyle w:val="TAC"/>
            </w:pPr>
            <w:r w:rsidRPr="00202105">
              <w:t>-</w:t>
            </w:r>
          </w:p>
        </w:tc>
        <w:tc>
          <w:tcPr>
            <w:tcW w:w="892" w:type="dxa"/>
          </w:tcPr>
          <w:p w14:paraId="45B1EA65" w14:textId="77777777" w:rsidR="003853C5" w:rsidRPr="00202105" w:rsidRDefault="003853C5">
            <w:pPr>
              <w:pStyle w:val="TAC"/>
            </w:pPr>
            <w:r w:rsidRPr="00202105">
              <w:t>-</w:t>
            </w:r>
          </w:p>
        </w:tc>
      </w:tr>
      <w:tr w:rsidR="003853C5" w:rsidRPr="00202105" w14:paraId="1F06331C" w14:textId="77777777">
        <w:tc>
          <w:tcPr>
            <w:tcW w:w="648" w:type="dxa"/>
          </w:tcPr>
          <w:p w14:paraId="4588092C" w14:textId="77777777" w:rsidR="003853C5" w:rsidRPr="00202105" w:rsidRDefault="003853C5">
            <w:pPr>
              <w:pStyle w:val="TAC"/>
            </w:pPr>
            <w:r w:rsidRPr="00202105">
              <w:t>44</w:t>
            </w:r>
          </w:p>
        </w:tc>
        <w:tc>
          <w:tcPr>
            <w:tcW w:w="3969" w:type="dxa"/>
          </w:tcPr>
          <w:p w14:paraId="0ED4AE36" w14:textId="77777777" w:rsidR="003853C5" w:rsidRPr="00202105" w:rsidRDefault="003853C5">
            <w:pPr>
              <w:pStyle w:val="TAL"/>
            </w:pPr>
            <w:r w:rsidRPr="00202105">
              <w:t xml:space="preserve">The SS transmits a PEI with the bit </w:t>
            </w:r>
            <w:r w:rsidRPr="00202105">
              <w:rPr>
                <w:rFonts w:eastAsia="SimSun"/>
                <w:lang w:eastAsia="zh-CN"/>
              </w:rPr>
              <w:t xml:space="preserve">corresponding for the subgroup the UE belongs to is indicated as 1 </w:t>
            </w:r>
            <w:r w:rsidRPr="00202105">
              <w:t xml:space="preserve">and the </w:t>
            </w:r>
            <w:r w:rsidRPr="00202105">
              <w:rPr>
                <w:i/>
                <w:iCs/>
              </w:rPr>
              <w:t>Paging</w:t>
            </w:r>
            <w:r w:rsidRPr="00202105">
              <w:t xml:space="preserve"> message including a matched identity on the associated PO only.</w:t>
            </w:r>
          </w:p>
        </w:tc>
        <w:tc>
          <w:tcPr>
            <w:tcW w:w="709" w:type="dxa"/>
          </w:tcPr>
          <w:p w14:paraId="102BFD33" w14:textId="77777777" w:rsidR="003853C5" w:rsidRPr="00202105" w:rsidRDefault="003853C5">
            <w:pPr>
              <w:pStyle w:val="TAC"/>
            </w:pPr>
            <w:r w:rsidRPr="00202105">
              <w:t>&lt;--</w:t>
            </w:r>
          </w:p>
        </w:tc>
        <w:tc>
          <w:tcPr>
            <w:tcW w:w="2977" w:type="dxa"/>
          </w:tcPr>
          <w:p w14:paraId="029D4E1F"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r w:rsidRPr="00202105">
              <w:rPr>
                <w:i/>
                <w:iCs/>
              </w:rPr>
              <w:t>Paging</w:t>
            </w:r>
          </w:p>
        </w:tc>
        <w:tc>
          <w:tcPr>
            <w:tcW w:w="567" w:type="dxa"/>
          </w:tcPr>
          <w:p w14:paraId="67CA9E67" w14:textId="77777777" w:rsidR="003853C5" w:rsidRPr="00202105" w:rsidRDefault="003853C5">
            <w:pPr>
              <w:pStyle w:val="TAC"/>
            </w:pPr>
            <w:r w:rsidRPr="00202105">
              <w:t>-</w:t>
            </w:r>
          </w:p>
        </w:tc>
        <w:tc>
          <w:tcPr>
            <w:tcW w:w="892" w:type="dxa"/>
          </w:tcPr>
          <w:p w14:paraId="632BB687" w14:textId="77777777" w:rsidR="003853C5" w:rsidRPr="00202105" w:rsidRDefault="003853C5">
            <w:pPr>
              <w:pStyle w:val="TAC"/>
            </w:pPr>
            <w:r w:rsidRPr="00202105">
              <w:t>-</w:t>
            </w:r>
          </w:p>
        </w:tc>
      </w:tr>
      <w:tr w:rsidR="003853C5" w:rsidRPr="00202105" w14:paraId="56A16EFE" w14:textId="77777777">
        <w:tc>
          <w:tcPr>
            <w:tcW w:w="648" w:type="dxa"/>
          </w:tcPr>
          <w:p w14:paraId="4BE37963" w14:textId="77777777" w:rsidR="003853C5" w:rsidRPr="00202105" w:rsidRDefault="003853C5">
            <w:pPr>
              <w:pStyle w:val="TAC"/>
            </w:pPr>
            <w:r w:rsidRPr="00202105">
              <w:t>45</w:t>
            </w:r>
          </w:p>
        </w:tc>
        <w:tc>
          <w:tcPr>
            <w:tcW w:w="3969" w:type="dxa"/>
          </w:tcPr>
          <w:p w14:paraId="70B497FD" w14:textId="77777777" w:rsidR="003853C5" w:rsidRPr="00202105" w:rsidRDefault="003853C5">
            <w:pPr>
              <w:pStyle w:val="TAL"/>
            </w:pPr>
            <w:r w:rsidRPr="00202105">
              <w:t xml:space="preserve">Check: Does the UE transmit an </w:t>
            </w:r>
            <w:proofErr w:type="spellStart"/>
            <w:r w:rsidRPr="00202105">
              <w:rPr>
                <w:i/>
                <w:iCs/>
              </w:rPr>
              <w:t>RRCSetupRequest</w:t>
            </w:r>
            <w:proofErr w:type="spellEnd"/>
            <w:r w:rsidRPr="00202105">
              <w:t xml:space="preserve"> message?</w:t>
            </w:r>
          </w:p>
        </w:tc>
        <w:tc>
          <w:tcPr>
            <w:tcW w:w="709" w:type="dxa"/>
          </w:tcPr>
          <w:p w14:paraId="5B37BA9F" w14:textId="77777777" w:rsidR="003853C5" w:rsidRPr="00202105" w:rsidRDefault="003853C5">
            <w:pPr>
              <w:pStyle w:val="TAC"/>
            </w:pPr>
            <w:r w:rsidRPr="00202105">
              <w:t>--&gt;</w:t>
            </w:r>
          </w:p>
        </w:tc>
        <w:tc>
          <w:tcPr>
            <w:tcW w:w="2977" w:type="dxa"/>
          </w:tcPr>
          <w:p w14:paraId="03FF4D64"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RRCSetupRequest</w:t>
            </w:r>
            <w:proofErr w:type="spellEnd"/>
          </w:p>
        </w:tc>
        <w:tc>
          <w:tcPr>
            <w:tcW w:w="567" w:type="dxa"/>
          </w:tcPr>
          <w:p w14:paraId="7448B0D1" w14:textId="18B27547" w:rsidR="003853C5" w:rsidRPr="00202105" w:rsidRDefault="000F55D0">
            <w:pPr>
              <w:pStyle w:val="TAC"/>
            </w:pPr>
            <w:r w:rsidRPr="00202105">
              <w:t>4</w:t>
            </w:r>
          </w:p>
        </w:tc>
        <w:tc>
          <w:tcPr>
            <w:tcW w:w="892" w:type="dxa"/>
          </w:tcPr>
          <w:p w14:paraId="23B44AAC" w14:textId="77777777" w:rsidR="003853C5" w:rsidRPr="00202105" w:rsidRDefault="003853C5">
            <w:pPr>
              <w:pStyle w:val="TAC"/>
            </w:pPr>
            <w:r w:rsidRPr="00202105">
              <w:t>P</w:t>
            </w:r>
          </w:p>
        </w:tc>
      </w:tr>
      <w:tr w:rsidR="003853C5" w:rsidRPr="00202105" w14:paraId="1B1B350E" w14:textId="77777777">
        <w:tc>
          <w:tcPr>
            <w:tcW w:w="648" w:type="dxa"/>
          </w:tcPr>
          <w:p w14:paraId="0A2BDD32" w14:textId="77777777" w:rsidR="003853C5" w:rsidRPr="00202105" w:rsidRDefault="003853C5">
            <w:pPr>
              <w:pStyle w:val="TAC"/>
            </w:pPr>
            <w:r w:rsidRPr="00202105">
              <w:t>46</w:t>
            </w:r>
          </w:p>
        </w:tc>
        <w:tc>
          <w:tcPr>
            <w:tcW w:w="3969" w:type="dxa"/>
          </w:tcPr>
          <w:p w14:paraId="4FD16F40" w14:textId="77777777" w:rsidR="003853C5" w:rsidRPr="00202105" w:rsidRDefault="003853C5">
            <w:pPr>
              <w:pStyle w:val="TAL"/>
            </w:pPr>
            <w:r w:rsidRPr="00202105">
              <w:t xml:space="preserve">The SS transmits an </w:t>
            </w:r>
            <w:proofErr w:type="spellStart"/>
            <w:r w:rsidRPr="00202105">
              <w:rPr>
                <w:i/>
                <w:iCs/>
              </w:rPr>
              <w:t>RRCSetup</w:t>
            </w:r>
            <w:proofErr w:type="spellEnd"/>
            <w:r w:rsidRPr="00202105">
              <w:t xml:space="preserve"> message.</w:t>
            </w:r>
          </w:p>
        </w:tc>
        <w:tc>
          <w:tcPr>
            <w:tcW w:w="709" w:type="dxa"/>
          </w:tcPr>
          <w:p w14:paraId="30A5CAE9" w14:textId="77777777" w:rsidR="003853C5" w:rsidRPr="00202105" w:rsidRDefault="003853C5">
            <w:pPr>
              <w:pStyle w:val="TAC"/>
            </w:pPr>
            <w:r w:rsidRPr="00202105">
              <w:t>&lt;--</w:t>
            </w:r>
          </w:p>
        </w:tc>
        <w:tc>
          <w:tcPr>
            <w:tcW w:w="2977" w:type="dxa"/>
          </w:tcPr>
          <w:p w14:paraId="63660C42"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w:t>
            </w:r>
            <w:proofErr w:type="spellEnd"/>
          </w:p>
        </w:tc>
        <w:tc>
          <w:tcPr>
            <w:tcW w:w="567" w:type="dxa"/>
          </w:tcPr>
          <w:p w14:paraId="5CF121FB" w14:textId="77777777" w:rsidR="003853C5" w:rsidRPr="00202105" w:rsidRDefault="003853C5">
            <w:pPr>
              <w:pStyle w:val="TAC"/>
            </w:pPr>
            <w:r w:rsidRPr="00202105">
              <w:t>-</w:t>
            </w:r>
          </w:p>
        </w:tc>
        <w:tc>
          <w:tcPr>
            <w:tcW w:w="892" w:type="dxa"/>
          </w:tcPr>
          <w:p w14:paraId="29B18A81" w14:textId="77777777" w:rsidR="003853C5" w:rsidRPr="00202105" w:rsidRDefault="003853C5">
            <w:pPr>
              <w:pStyle w:val="TAC"/>
            </w:pPr>
            <w:r w:rsidRPr="00202105">
              <w:t>-</w:t>
            </w:r>
          </w:p>
        </w:tc>
      </w:tr>
      <w:tr w:rsidR="003853C5" w:rsidRPr="00202105" w14:paraId="466FA2AD" w14:textId="77777777">
        <w:tc>
          <w:tcPr>
            <w:tcW w:w="648" w:type="dxa"/>
          </w:tcPr>
          <w:p w14:paraId="7DCF2AC8" w14:textId="77777777" w:rsidR="003853C5" w:rsidRPr="00202105" w:rsidRDefault="003853C5">
            <w:pPr>
              <w:pStyle w:val="TAC"/>
            </w:pPr>
            <w:r w:rsidRPr="00202105">
              <w:t>47</w:t>
            </w:r>
          </w:p>
        </w:tc>
        <w:tc>
          <w:tcPr>
            <w:tcW w:w="3969" w:type="dxa"/>
          </w:tcPr>
          <w:p w14:paraId="0FA92C8D" w14:textId="77777777" w:rsidR="003853C5" w:rsidRPr="00202105" w:rsidRDefault="003853C5">
            <w:pPr>
              <w:pStyle w:val="TAL"/>
            </w:pPr>
            <w:r w:rsidRPr="00202105">
              <w:t xml:space="preserve">The UE transmit an </w:t>
            </w:r>
            <w:proofErr w:type="spellStart"/>
            <w:r w:rsidRPr="00202105">
              <w:rPr>
                <w:i/>
                <w:iCs/>
              </w:rPr>
              <w:t>RRCSetupComplete</w:t>
            </w:r>
            <w:proofErr w:type="spellEnd"/>
            <w:r w:rsidRPr="00202105">
              <w:t xml:space="preserve"> message including SERVICE REQUEST to confirm the successful completion of the connection establishment.</w:t>
            </w:r>
          </w:p>
        </w:tc>
        <w:tc>
          <w:tcPr>
            <w:tcW w:w="709" w:type="dxa"/>
          </w:tcPr>
          <w:p w14:paraId="681ED44B" w14:textId="77777777" w:rsidR="003853C5" w:rsidRPr="00202105" w:rsidRDefault="003853C5">
            <w:pPr>
              <w:pStyle w:val="TAC"/>
            </w:pPr>
            <w:r w:rsidRPr="00202105">
              <w:t>--&gt;</w:t>
            </w:r>
          </w:p>
        </w:tc>
        <w:tc>
          <w:tcPr>
            <w:tcW w:w="2977" w:type="dxa"/>
          </w:tcPr>
          <w:p w14:paraId="01C32E7F" w14:textId="77777777" w:rsidR="003853C5" w:rsidRPr="00202105" w:rsidRDefault="003853C5">
            <w:pPr>
              <w:pStyle w:val="TAL"/>
              <w:rPr>
                <w:i/>
                <w:iCs/>
              </w:rPr>
            </w:pPr>
            <w:r w:rsidRPr="00202105">
              <w:t xml:space="preserve">NR </w:t>
            </w:r>
            <w:smartTag w:uri="urn:schemas-microsoft-com:office:smarttags" w:element="stockticker">
              <w:r w:rsidRPr="00202105">
                <w:t>RRC</w:t>
              </w:r>
            </w:smartTag>
            <w:r w:rsidRPr="00202105">
              <w:t xml:space="preserve">: </w:t>
            </w:r>
            <w:proofErr w:type="spellStart"/>
            <w:r w:rsidRPr="00202105">
              <w:rPr>
                <w:i/>
                <w:iCs/>
              </w:rPr>
              <w:t>RRCSetupComplete</w:t>
            </w:r>
            <w:proofErr w:type="spellEnd"/>
          </w:p>
          <w:p w14:paraId="37DB6B2B" w14:textId="77777777" w:rsidR="003853C5" w:rsidRPr="00202105" w:rsidRDefault="003853C5">
            <w:pPr>
              <w:pStyle w:val="TAL"/>
              <w:rPr>
                <w:i/>
                <w:iCs/>
              </w:rPr>
            </w:pPr>
            <w:r w:rsidRPr="00202105">
              <w:t>5GMM: SERVICE REQUEST</w:t>
            </w:r>
          </w:p>
        </w:tc>
        <w:tc>
          <w:tcPr>
            <w:tcW w:w="567" w:type="dxa"/>
          </w:tcPr>
          <w:p w14:paraId="77AB30D4" w14:textId="77777777" w:rsidR="003853C5" w:rsidRPr="00202105" w:rsidRDefault="003853C5">
            <w:pPr>
              <w:pStyle w:val="TAC"/>
            </w:pPr>
            <w:r w:rsidRPr="00202105">
              <w:t>-</w:t>
            </w:r>
          </w:p>
        </w:tc>
        <w:tc>
          <w:tcPr>
            <w:tcW w:w="892" w:type="dxa"/>
          </w:tcPr>
          <w:p w14:paraId="7D7D2E8C" w14:textId="77777777" w:rsidR="003853C5" w:rsidRPr="00202105" w:rsidRDefault="003853C5">
            <w:pPr>
              <w:pStyle w:val="TAC"/>
            </w:pPr>
            <w:r w:rsidRPr="00202105">
              <w:t>-</w:t>
            </w:r>
          </w:p>
        </w:tc>
      </w:tr>
      <w:tr w:rsidR="003853C5" w:rsidRPr="00202105" w14:paraId="6010B2A3" w14:textId="77777777">
        <w:tc>
          <w:tcPr>
            <w:tcW w:w="648" w:type="dxa"/>
          </w:tcPr>
          <w:p w14:paraId="43C09D64" w14:textId="77777777" w:rsidR="003853C5" w:rsidRPr="00202105" w:rsidRDefault="003853C5">
            <w:pPr>
              <w:pStyle w:val="TAC"/>
            </w:pPr>
            <w:r w:rsidRPr="00202105">
              <w:t>48-51</w:t>
            </w:r>
          </w:p>
        </w:tc>
        <w:tc>
          <w:tcPr>
            <w:tcW w:w="3969" w:type="dxa"/>
          </w:tcPr>
          <w:p w14:paraId="4F62D74D" w14:textId="1911646D" w:rsidR="003853C5" w:rsidRPr="00202105" w:rsidRDefault="003853C5">
            <w:pPr>
              <w:pStyle w:val="TAL"/>
            </w:pPr>
            <w:r w:rsidRPr="00202105">
              <w:t>Steps 5 to 8 of the NR RRC_CONNECTED procedure in TS 38.508-1</w:t>
            </w:r>
            <w:r w:rsidR="000F55D0" w:rsidRPr="00202105">
              <w:t xml:space="preserve"> [4]</w:t>
            </w:r>
            <w:r w:rsidRPr="00202105">
              <w:t xml:space="preserve"> Table 4.5.4.2-3 are executed to successfully complete the service request procedure.</w:t>
            </w:r>
          </w:p>
        </w:tc>
        <w:tc>
          <w:tcPr>
            <w:tcW w:w="709" w:type="dxa"/>
          </w:tcPr>
          <w:p w14:paraId="1DEA73E0" w14:textId="77777777" w:rsidR="003853C5" w:rsidRPr="00202105" w:rsidRDefault="003853C5">
            <w:pPr>
              <w:pStyle w:val="TAC"/>
            </w:pPr>
            <w:r w:rsidRPr="00202105">
              <w:rPr>
                <w:lang w:eastAsia="zh-CN"/>
              </w:rPr>
              <w:t>-</w:t>
            </w:r>
          </w:p>
        </w:tc>
        <w:tc>
          <w:tcPr>
            <w:tcW w:w="2977" w:type="dxa"/>
          </w:tcPr>
          <w:p w14:paraId="466C161E" w14:textId="77777777" w:rsidR="003853C5" w:rsidRPr="00202105" w:rsidRDefault="003853C5">
            <w:pPr>
              <w:pStyle w:val="TAL"/>
              <w:rPr>
                <w:i/>
                <w:iCs/>
              </w:rPr>
            </w:pPr>
            <w:r w:rsidRPr="00202105">
              <w:rPr>
                <w:iCs/>
              </w:rPr>
              <w:t>-</w:t>
            </w:r>
          </w:p>
        </w:tc>
        <w:tc>
          <w:tcPr>
            <w:tcW w:w="567" w:type="dxa"/>
          </w:tcPr>
          <w:p w14:paraId="3B994A26" w14:textId="77777777" w:rsidR="003853C5" w:rsidRPr="00202105" w:rsidRDefault="003853C5">
            <w:pPr>
              <w:pStyle w:val="TAC"/>
            </w:pPr>
            <w:r w:rsidRPr="00202105">
              <w:t>-</w:t>
            </w:r>
          </w:p>
        </w:tc>
        <w:tc>
          <w:tcPr>
            <w:tcW w:w="892" w:type="dxa"/>
          </w:tcPr>
          <w:p w14:paraId="02BE7810" w14:textId="77777777" w:rsidR="003853C5" w:rsidRPr="00202105" w:rsidRDefault="003853C5">
            <w:pPr>
              <w:pStyle w:val="TAC"/>
            </w:pPr>
            <w:r w:rsidRPr="00202105">
              <w:t>-</w:t>
            </w:r>
          </w:p>
        </w:tc>
      </w:tr>
    </w:tbl>
    <w:p w14:paraId="6811D18E" w14:textId="77777777" w:rsidR="003853C5" w:rsidRPr="00202105" w:rsidRDefault="003853C5" w:rsidP="003853C5"/>
    <w:p w14:paraId="0EA11612" w14:textId="25ED3F51" w:rsidR="003853C5" w:rsidRPr="00202105" w:rsidRDefault="003853C5" w:rsidP="003853C5">
      <w:pPr>
        <w:pStyle w:val="H6"/>
      </w:pPr>
      <w:r w:rsidRPr="00202105">
        <w:t>9.1.14.1.3.3</w:t>
      </w:r>
      <w:r w:rsidRPr="00202105">
        <w:rPr>
          <w:snapToGrid w:val="0"/>
        </w:rPr>
        <w:tab/>
        <w:t>Specific message contents</w:t>
      </w:r>
    </w:p>
    <w:p w14:paraId="54D87014" w14:textId="307C9FA8" w:rsidR="003853C5" w:rsidRPr="00202105" w:rsidRDefault="003853C5" w:rsidP="003853C5">
      <w:pPr>
        <w:pStyle w:val="TH"/>
      </w:pPr>
      <w:r w:rsidRPr="00202105">
        <w:t>Table 9.1.14.1.3.3-1: SIB1 for NGC Cell A and NGC Cell D</w:t>
      </w:r>
      <w:r w:rsidRPr="00202105">
        <w:rPr>
          <w:i/>
          <w:iCs/>
        </w:rPr>
        <w:t xml:space="preserve"> </w:t>
      </w:r>
      <w:r w:rsidRPr="00202105">
        <w:t>(preamble and all steps, Table 9.1.14.1.3.2-3)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3853C5" w:rsidRPr="00202105" w14:paraId="42D6A069" w14:textId="77777777">
        <w:tc>
          <w:tcPr>
            <w:tcW w:w="9781" w:type="dxa"/>
            <w:gridSpan w:val="4"/>
          </w:tcPr>
          <w:p w14:paraId="0E508A4F" w14:textId="77777777" w:rsidR="003853C5" w:rsidRPr="00202105" w:rsidRDefault="003853C5">
            <w:pPr>
              <w:pStyle w:val="TAL"/>
            </w:pPr>
            <w:r w:rsidRPr="00202105">
              <w:t>Derivation Path: TS 38.508-1 [4], table 4.6.1-28 with condition PEI</w:t>
            </w:r>
          </w:p>
        </w:tc>
      </w:tr>
      <w:tr w:rsidR="003853C5" w:rsidRPr="00202105" w14:paraId="7169755B" w14:textId="77777777">
        <w:tblPrEx>
          <w:tblCellMar>
            <w:left w:w="108" w:type="dxa"/>
            <w:right w:w="108" w:type="dxa"/>
          </w:tblCellMar>
        </w:tblPrEx>
        <w:tc>
          <w:tcPr>
            <w:tcW w:w="4569" w:type="dxa"/>
          </w:tcPr>
          <w:p w14:paraId="3ED4C053" w14:textId="77777777" w:rsidR="003853C5" w:rsidRPr="00202105" w:rsidRDefault="003853C5">
            <w:pPr>
              <w:pStyle w:val="TAH"/>
            </w:pPr>
            <w:r w:rsidRPr="00202105">
              <w:t>Information Element</w:t>
            </w:r>
          </w:p>
        </w:tc>
        <w:tc>
          <w:tcPr>
            <w:tcW w:w="2267" w:type="dxa"/>
          </w:tcPr>
          <w:p w14:paraId="02E30460" w14:textId="77777777" w:rsidR="003853C5" w:rsidRPr="00202105" w:rsidRDefault="003853C5">
            <w:pPr>
              <w:pStyle w:val="TAH"/>
            </w:pPr>
            <w:r w:rsidRPr="00202105">
              <w:t>Value/remark</w:t>
            </w:r>
          </w:p>
        </w:tc>
        <w:tc>
          <w:tcPr>
            <w:tcW w:w="1700" w:type="dxa"/>
          </w:tcPr>
          <w:p w14:paraId="5A2B90A5" w14:textId="77777777" w:rsidR="003853C5" w:rsidRPr="00202105" w:rsidRDefault="003853C5">
            <w:pPr>
              <w:pStyle w:val="TAH"/>
            </w:pPr>
            <w:r w:rsidRPr="00202105">
              <w:t>Comment</w:t>
            </w:r>
          </w:p>
        </w:tc>
        <w:tc>
          <w:tcPr>
            <w:tcW w:w="1245" w:type="dxa"/>
          </w:tcPr>
          <w:p w14:paraId="5458E581" w14:textId="77777777" w:rsidR="003853C5" w:rsidRPr="00202105" w:rsidRDefault="003853C5">
            <w:pPr>
              <w:pStyle w:val="TAH"/>
            </w:pPr>
            <w:r w:rsidRPr="00202105">
              <w:t>Condition</w:t>
            </w:r>
          </w:p>
        </w:tc>
      </w:tr>
      <w:tr w:rsidR="003853C5" w:rsidRPr="00202105" w14:paraId="2B8E00B4" w14:textId="77777777">
        <w:tblPrEx>
          <w:tblCellMar>
            <w:left w:w="108" w:type="dxa"/>
            <w:right w:w="108" w:type="dxa"/>
          </w:tblCellMar>
        </w:tblPrEx>
        <w:tc>
          <w:tcPr>
            <w:tcW w:w="4569" w:type="dxa"/>
          </w:tcPr>
          <w:p w14:paraId="75C808AF" w14:textId="77777777" w:rsidR="003853C5" w:rsidRPr="00202105" w:rsidRDefault="003853C5">
            <w:pPr>
              <w:pStyle w:val="TAL"/>
            </w:pPr>
            <w:r w:rsidRPr="00202105">
              <w:t>SIB1 ::= SEQUENCE {</w:t>
            </w:r>
          </w:p>
        </w:tc>
        <w:tc>
          <w:tcPr>
            <w:tcW w:w="2267" w:type="dxa"/>
          </w:tcPr>
          <w:p w14:paraId="16021FAE" w14:textId="77777777" w:rsidR="003853C5" w:rsidRPr="00202105" w:rsidRDefault="003853C5">
            <w:pPr>
              <w:pStyle w:val="TAL"/>
            </w:pPr>
          </w:p>
        </w:tc>
        <w:tc>
          <w:tcPr>
            <w:tcW w:w="1700" w:type="dxa"/>
          </w:tcPr>
          <w:p w14:paraId="6A8624A9" w14:textId="77777777" w:rsidR="003853C5" w:rsidRPr="00202105" w:rsidRDefault="003853C5">
            <w:pPr>
              <w:pStyle w:val="TAL"/>
            </w:pPr>
          </w:p>
        </w:tc>
        <w:tc>
          <w:tcPr>
            <w:tcW w:w="1245" w:type="dxa"/>
          </w:tcPr>
          <w:p w14:paraId="3739480E" w14:textId="77777777" w:rsidR="003853C5" w:rsidRPr="00202105" w:rsidRDefault="003853C5">
            <w:pPr>
              <w:pStyle w:val="TAL"/>
            </w:pPr>
          </w:p>
        </w:tc>
      </w:tr>
      <w:tr w:rsidR="003853C5" w:rsidRPr="00202105" w14:paraId="0D69ED76" w14:textId="77777777">
        <w:tblPrEx>
          <w:tblCellMar>
            <w:left w:w="108" w:type="dxa"/>
            <w:right w:w="108" w:type="dxa"/>
          </w:tblCellMar>
        </w:tblPrEx>
        <w:tc>
          <w:tcPr>
            <w:tcW w:w="4569" w:type="dxa"/>
          </w:tcPr>
          <w:p w14:paraId="01BDB50A" w14:textId="1149E9BB" w:rsidR="003853C5" w:rsidRPr="00202105" w:rsidRDefault="003853C5">
            <w:pPr>
              <w:pStyle w:val="TAL"/>
            </w:pPr>
            <w:r w:rsidRPr="00202105">
              <w:t xml:space="preserve">  </w:t>
            </w:r>
            <w:proofErr w:type="spellStart"/>
            <w:r w:rsidRPr="00202105">
              <w:t>servingCellConfigCommon</w:t>
            </w:r>
            <w:proofErr w:type="spellEnd"/>
          </w:p>
        </w:tc>
        <w:tc>
          <w:tcPr>
            <w:tcW w:w="2267" w:type="dxa"/>
          </w:tcPr>
          <w:p w14:paraId="65D6E439" w14:textId="504F4AFF" w:rsidR="003853C5" w:rsidRPr="00202105" w:rsidRDefault="003853C5">
            <w:pPr>
              <w:pStyle w:val="TAL"/>
            </w:pPr>
            <w:proofErr w:type="spellStart"/>
            <w:r w:rsidRPr="00202105">
              <w:t>ServingCellConfigCommonSIB</w:t>
            </w:r>
            <w:proofErr w:type="spellEnd"/>
            <w:r w:rsidRPr="00202105">
              <w:t xml:space="preserve"> in Table 9.1.14.1.3.3-2</w:t>
            </w:r>
          </w:p>
        </w:tc>
        <w:tc>
          <w:tcPr>
            <w:tcW w:w="1700" w:type="dxa"/>
          </w:tcPr>
          <w:p w14:paraId="7FFE4342" w14:textId="77777777" w:rsidR="003853C5" w:rsidRPr="00202105" w:rsidRDefault="003853C5">
            <w:pPr>
              <w:pStyle w:val="TAL"/>
            </w:pPr>
          </w:p>
        </w:tc>
        <w:tc>
          <w:tcPr>
            <w:tcW w:w="1245" w:type="dxa"/>
          </w:tcPr>
          <w:p w14:paraId="5867490A" w14:textId="77777777" w:rsidR="003853C5" w:rsidRPr="00202105" w:rsidRDefault="003853C5">
            <w:pPr>
              <w:pStyle w:val="TAL"/>
            </w:pPr>
          </w:p>
        </w:tc>
      </w:tr>
      <w:tr w:rsidR="003853C5" w:rsidRPr="00202105" w14:paraId="06E20C64" w14:textId="77777777">
        <w:tblPrEx>
          <w:tblCellMar>
            <w:left w:w="108" w:type="dxa"/>
            <w:right w:w="108" w:type="dxa"/>
          </w:tblCellMar>
        </w:tblPrEx>
        <w:tc>
          <w:tcPr>
            <w:tcW w:w="4569" w:type="dxa"/>
          </w:tcPr>
          <w:p w14:paraId="33C77FC4" w14:textId="77777777" w:rsidR="003853C5" w:rsidRPr="00202105" w:rsidRDefault="003853C5">
            <w:pPr>
              <w:pStyle w:val="TAL"/>
            </w:pPr>
            <w:r w:rsidRPr="00202105">
              <w:t>}</w:t>
            </w:r>
          </w:p>
        </w:tc>
        <w:tc>
          <w:tcPr>
            <w:tcW w:w="2267" w:type="dxa"/>
          </w:tcPr>
          <w:p w14:paraId="077D4904" w14:textId="77777777" w:rsidR="003853C5" w:rsidRPr="00202105" w:rsidRDefault="003853C5">
            <w:pPr>
              <w:pStyle w:val="TAL"/>
            </w:pPr>
          </w:p>
        </w:tc>
        <w:tc>
          <w:tcPr>
            <w:tcW w:w="1700" w:type="dxa"/>
          </w:tcPr>
          <w:p w14:paraId="6C66C484" w14:textId="77777777" w:rsidR="003853C5" w:rsidRPr="00202105" w:rsidRDefault="003853C5">
            <w:pPr>
              <w:pStyle w:val="TAL"/>
            </w:pPr>
          </w:p>
        </w:tc>
        <w:tc>
          <w:tcPr>
            <w:tcW w:w="1245" w:type="dxa"/>
          </w:tcPr>
          <w:p w14:paraId="3D8DE048" w14:textId="77777777" w:rsidR="003853C5" w:rsidRPr="00202105" w:rsidRDefault="003853C5">
            <w:pPr>
              <w:pStyle w:val="TAL"/>
            </w:pPr>
          </w:p>
        </w:tc>
      </w:tr>
    </w:tbl>
    <w:p w14:paraId="290210D3" w14:textId="77777777" w:rsidR="003853C5" w:rsidRPr="00202105" w:rsidRDefault="003853C5" w:rsidP="003853C5"/>
    <w:p w14:paraId="4F4C46D8" w14:textId="5AE85C31" w:rsidR="003853C5" w:rsidRPr="00202105" w:rsidRDefault="003853C5" w:rsidP="003853C5">
      <w:pPr>
        <w:pStyle w:val="TH"/>
      </w:pPr>
      <w:r w:rsidRPr="00202105">
        <w:t xml:space="preserve">Table 9.1.14.1.3.3-2: </w:t>
      </w:r>
      <w:proofErr w:type="spellStart"/>
      <w:r w:rsidRPr="00202105">
        <w:t>ServingCellConfigCommonSIB</w:t>
      </w:r>
      <w:proofErr w:type="spellEnd"/>
      <w:r w:rsidRPr="00202105">
        <w:rPr>
          <w:i/>
          <w:iCs/>
        </w:rPr>
        <w:t xml:space="preserve"> </w:t>
      </w:r>
      <w:r w:rsidRPr="00202105">
        <w:t>(Table 9.1.14.1.3.</w:t>
      </w:r>
      <w:r w:rsidR="000F55D0" w:rsidRPr="00202105">
        <w:t>3</w:t>
      </w:r>
      <w:r w:rsidRPr="00202105">
        <w:t>-</w:t>
      </w:r>
      <w:r w:rsidR="000F55D0" w:rsidRPr="00202105">
        <w:t>1</w:t>
      </w:r>
      <w:r w:rsidRPr="0020210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53C5" w:rsidRPr="00202105" w14:paraId="7C336435" w14:textId="77777777">
        <w:tc>
          <w:tcPr>
            <w:tcW w:w="9747" w:type="dxa"/>
            <w:gridSpan w:val="4"/>
          </w:tcPr>
          <w:p w14:paraId="3C469E4A" w14:textId="41E9A305" w:rsidR="003853C5" w:rsidRPr="00202105" w:rsidRDefault="003853C5">
            <w:pPr>
              <w:pStyle w:val="TAH"/>
              <w:jc w:val="left"/>
              <w:rPr>
                <w:b w:val="0"/>
              </w:rPr>
            </w:pPr>
            <w:r w:rsidRPr="00202105">
              <w:rPr>
                <w:b w:val="0"/>
              </w:rPr>
              <w:t>Derivation Path: TS 38.508-1 [4], table 4.6.</w:t>
            </w:r>
            <w:r w:rsidR="000413F5" w:rsidRPr="00202105">
              <w:rPr>
                <w:b w:val="0"/>
              </w:rPr>
              <w:t>3</w:t>
            </w:r>
            <w:r w:rsidRPr="00202105">
              <w:rPr>
                <w:b w:val="0"/>
              </w:rPr>
              <w:t>-169 with condition PEI</w:t>
            </w:r>
          </w:p>
        </w:tc>
      </w:tr>
      <w:tr w:rsidR="003853C5" w:rsidRPr="00202105" w14:paraId="65D0C5D6" w14:textId="77777777">
        <w:tc>
          <w:tcPr>
            <w:tcW w:w="4535" w:type="dxa"/>
          </w:tcPr>
          <w:p w14:paraId="5A983199" w14:textId="77777777" w:rsidR="003853C5" w:rsidRPr="00202105" w:rsidRDefault="003853C5">
            <w:pPr>
              <w:pStyle w:val="TAH"/>
            </w:pPr>
            <w:r w:rsidRPr="00202105">
              <w:t>Information Element</w:t>
            </w:r>
          </w:p>
        </w:tc>
        <w:tc>
          <w:tcPr>
            <w:tcW w:w="2267" w:type="dxa"/>
          </w:tcPr>
          <w:p w14:paraId="1BB3AD99" w14:textId="77777777" w:rsidR="003853C5" w:rsidRPr="00202105" w:rsidRDefault="003853C5">
            <w:pPr>
              <w:pStyle w:val="TAH"/>
            </w:pPr>
            <w:r w:rsidRPr="00202105">
              <w:t>Value/remark</w:t>
            </w:r>
          </w:p>
        </w:tc>
        <w:tc>
          <w:tcPr>
            <w:tcW w:w="1700" w:type="dxa"/>
          </w:tcPr>
          <w:p w14:paraId="57179974" w14:textId="77777777" w:rsidR="003853C5" w:rsidRPr="00202105" w:rsidRDefault="003853C5">
            <w:pPr>
              <w:pStyle w:val="TAH"/>
            </w:pPr>
            <w:r w:rsidRPr="00202105">
              <w:t>Comment</w:t>
            </w:r>
          </w:p>
        </w:tc>
        <w:tc>
          <w:tcPr>
            <w:tcW w:w="1245" w:type="dxa"/>
          </w:tcPr>
          <w:p w14:paraId="3F66CCEF" w14:textId="77777777" w:rsidR="003853C5" w:rsidRPr="00202105" w:rsidRDefault="003853C5">
            <w:pPr>
              <w:pStyle w:val="TAH"/>
            </w:pPr>
            <w:r w:rsidRPr="00202105">
              <w:t>Condition</w:t>
            </w:r>
          </w:p>
        </w:tc>
      </w:tr>
      <w:tr w:rsidR="003853C5" w:rsidRPr="00202105" w14:paraId="06AFD86C" w14:textId="77777777">
        <w:tc>
          <w:tcPr>
            <w:tcW w:w="4535" w:type="dxa"/>
          </w:tcPr>
          <w:p w14:paraId="15429ADB" w14:textId="77777777" w:rsidR="003853C5" w:rsidRPr="00202105" w:rsidRDefault="003853C5">
            <w:pPr>
              <w:pStyle w:val="TAL"/>
            </w:pPr>
            <w:proofErr w:type="spellStart"/>
            <w:r w:rsidRPr="00202105">
              <w:t>ServingCellConfigCommonSIB</w:t>
            </w:r>
            <w:proofErr w:type="spellEnd"/>
            <w:r w:rsidRPr="00202105">
              <w:t xml:space="preserve"> ::= SEQUENCE {</w:t>
            </w:r>
          </w:p>
        </w:tc>
        <w:tc>
          <w:tcPr>
            <w:tcW w:w="2267" w:type="dxa"/>
          </w:tcPr>
          <w:p w14:paraId="373B7D8E" w14:textId="77777777" w:rsidR="003853C5" w:rsidRPr="00202105" w:rsidRDefault="003853C5">
            <w:pPr>
              <w:pStyle w:val="TAL"/>
            </w:pPr>
          </w:p>
        </w:tc>
        <w:tc>
          <w:tcPr>
            <w:tcW w:w="1700" w:type="dxa"/>
          </w:tcPr>
          <w:p w14:paraId="004C7AB2" w14:textId="77777777" w:rsidR="003853C5" w:rsidRPr="00202105" w:rsidRDefault="003853C5">
            <w:pPr>
              <w:pStyle w:val="TAL"/>
            </w:pPr>
          </w:p>
        </w:tc>
        <w:tc>
          <w:tcPr>
            <w:tcW w:w="1245" w:type="dxa"/>
          </w:tcPr>
          <w:p w14:paraId="110BA46E" w14:textId="77777777" w:rsidR="003853C5" w:rsidRPr="00202105" w:rsidRDefault="003853C5">
            <w:pPr>
              <w:pStyle w:val="TAL"/>
            </w:pPr>
          </w:p>
        </w:tc>
      </w:tr>
      <w:tr w:rsidR="003853C5" w:rsidRPr="00202105" w14:paraId="6A23FCB6" w14:textId="77777777">
        <w:tc>
          <w:tcPr>
            <w:tcW w:w="4535" w:type="dxa"/>
          </w:tcPr>
          <w:p w14:paraId="230E5B85" w14:textId="77777777" w:rsidR="003853C5" w:rsidRPr="00202105" w:rsidRDefault="003853C5">
            <w:pPr>
              <w:pStyle w:val="TAL"/>
            </w:pPr>
            <w:r w:rsidRPr="00202105">
              <w:t xml:space="preserve">  </w:t>
            </w:r>
            <w:proofErr w:type="spellStart"/>
            <w:r w:rsidRPr="00202105">
              <w:t>downlinkConfigCommon</w:t>
            </w:r>
            <w:proofErr w:type="spellEnd"/>
          </w:p>
        </w:tc>
        <w:tc>
          <w:tcPr>
            <w:tcW w:w="2267" w:type="dxa"/>
          </w:tcPr>
          <w:p w14:paraId="78D9B065" w14:textId="72C6CB30" w:rsidR="003853C5" w:rsidRPr="00202105" w:rsidRDefault="003853C5">
            <w:pPr>
              <w:pStyle w:val="TAL"/>
            </w:pPr>
            <w:proofErr w:type="spellStart"/>
            <w:r w:rsidRPr="00202105">
              <w:t>DownlinkConfigCommonSIB</w:t>
            </w:r>
            <w:proofErr w:type="spellEnd"/>
            <w:r w:rsidRPr="00202105">
              <w:t xml:space="preserve"> in Table 9.1.14.1.3.3-3</w:t>
            </w:r>
          </w:p>
        </w:tc>
        <w:tc>
          <w:tcPr>
            <w:tcW w:w="1700" w:type="dxa"/>
          </w:tcPr>
          <w:p w14:paraId="5251161D" w14:textId="77777777" w:rsidR="003853C5" w:rsidRPr="00202105" w:rsidRDefault="003853C5">
            <w:pPr>
              <w:pStyle w:val="TAL"/>
            </w:pPr>
          </w:p>
        </w:tc>
        <w:tc>
          <w:tcPr>
            <w:tcW w:w="1245" w:type="dxa"/>
          </w:tcPr>
          <w:p w14:paraId="0BCA4775" w14:textId="77777777" w:rsidR="003853C5" w:rsidRPr="00202105" w:rsidRDefault="003853C5">
            <w:pPr>
              <w:pStyle w:val="TAL"/>
            </w:pPr>
          </w:p>
        </w:tc>
      </w:tr>
      <w:tr w:rsidR="003853C5" w:rsidRPr="00202105" w14:paraId="526EBD68" w14:textId="77777777">
        <w:tc>
          <w:tcPr>
            <w:tcW w:w="4535" w:type="dxa"/>
          </w:tcPr>
          <w:p w14:paraId="01A2CE94" w14:textId="77777777" w:rsidR="003853C5" w:rsidRPr="00202105" w:rsidRDefault="003853C5">
            <w:pPr>
              <w:pStyle w:val="TAL"/>
            </w:pPr>
            <w:r w:rsidRPr="00202105">
              <w:t>}</w:t>
            </w:r>
          </w:p>
        </w:tc>
        <w:tc>
          <w:tcPr>
            <w:tcW w:w="2267" w:type="dxa"/>
          </w:tcPr>
          <w:p w14:paraId="5DDBABED" w14:textId="77777777" w:rsidR="003853C5" w:rsidRPr="00202105" w:rsidRDefault="003853C5">
            <w:pPr>
              <w:pStyle w:val="TAL"/>
            </w:pPr>
          </w:p>
        </w:tc>
        <w:tc>
          <w:tcPr>
            <w:tcW w:w="1700" w:type="dxa"/>
          </w:tcPr>
          <w:p w14:paraId="4F5F8AB9" w14:textId="77777777" w:rsidR="003853C5" w:rsidRPr="00202105" w:rsidRDefault="003853C5">
            <w:pPr>
              <w:pStyle w:val="TAL"/>
            </w:pPr>
          </w:p>
        </w:tc>
        <w:tc>
          <w:tcPr>
            <w:tcW w:w="1245" w:type="dxa"/>
          </w:tcPr>
          <w:p w14:paraId="1F59C888" w14:textId="77777777" w:rsidR="003853C5" w:rsidRPr="00202105" w:rsidRDefault="003853C5">
            <w:pPr>
              <w:pStyle w:val="TAL"/>
            </w:pPr>
          </w:p>
        </w:tc>
      </w:tr>
    </w:tbl>
    <w:p w14:paraId="7D651ADD" w14:textId="77777777" w:rsidR="003853C5" w:rsidRPr="00202105" w:rsidRDefault="003853C5" w:rsidP="003853C5"/>
    <w:p w14:paraId="2AC4998E" w14:textId="3B884370" w:rsidR="003853C5" w:rsidRPr="00202105" w:rsidRDefault="003853C5" w:rsidP="003853C5">
      <w:pPr>
        <w:pStyle w:val="TH"/>
      </w:pPr>
      <w:r w:rsidRPr="00202105">
        <w:t xml:space="preserve">Table 9.1.14.1.3.3-3: </w:t>
      </w:r>
      <w:proofErr w:type="spellStart"/>
      <w:r w:rsidRPr="00202105">
        <w:t>DownlinkConfigCommonSIB</w:t>
      </w:r>
      <w:proofErr w:type="spellEnd"/>
      <w:r w:rsidRPr="00202105">
        <w:rPr>
          <w:i/>
          <w:iCs/>
        </w:rPr>
        <w:t xml:space="preserve"> </w:t>
      </w:r>
      <w:r w:rsidRPr="00202105">
        <w:t>(Table 9.1.14.1.3.</w:t>
      </w:r>
      <w:r w:rsidR="000F55D0" w:rsidRPr="00202105">
        <w:t>3</w:t>
      </w:r>
      <w:r w:rsidRPr="00202105">
        <w:t>-</w:t>
      </w:r>
      <w:r w:rsidR="000F55D0" w:rsidRPr="00202105">
        <w:t>2</w:t>
      </w:r>
      <w:r w:rsidRPr="00202105">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53C5" w:rsidRPr="00202105" w14:paraId="666154C9" w14:textId="77777777">
        <w:tc>
          <w:tcPr>
            <w:tcW w:w="9747" w:type="dxa"/>
            <w:gridSpan w:val="4"/>
          </w:tcPr>
          <w:p w14:paraId="5343AD6F" w14:textId="77777777" w:rsidR="003853C5" w:rsidRPr="00202105" w:rsidRDefault="003853C5">
            <w:pPr>
              <w:pStyle w:val="TAH"/>
              <w:jc w:val="left"/>
              <w:rPr>
                <w:b w:val="0"/>
              </w:rPr>
            </w:pPr>
            <w:r w:rsidRPr="00202105">
              <w:rPr>
                <w:b w:val="0"/>
              </w:rPr>
              <w:t>Derivation Path: TS 38.508-1 [4], table 4.6.3-53 with condition PEI</w:t>
            </w:r>
          </w:p>
        </w:tc>
      </w:tr>
      <w:tr w:rsidR="003853C5" w:rsidRPr="00202105" w14:paraId="428F5681" w14:textId="77777777">
        <w:tc>
          <w:tcPr>
            <w:tcW w:w="4535" w:type="dxa"/>
          </w:tcPr>
          <w:p w14:paraId="3EFE9E94" w14:textId="77777777" w:rsidR="003853C5" w:rsidRPr="00202105" w:rsidRDefault="003853C5">
            <w:pPr>
              <w:pStyle w:val="TAH"/>
            </w:pPr>
            <w:r w:rsidRPr="00202105">
              <w:t>Information Element</w:t>
            </w:r>
          </w:p>
        </w:tc>
        <w:tc>
          <w:tcPr>
            <w:tcW w:w="2267" w:type="dxa"/>
          </w:tcPr>
          <w:p w14:paraId="49165B66" w14:textId="77777777" w:rsidR="003853C5" w:rsidRPr="00202105" w:rsidRDefault="003853C5">
            <w:pPr>
              <w:pStyle w:val="TAH"/>
            </w:pPr>
            <w:r w:rsidRPr="00202105">
              <w:t>Value/remark</w:t>
            </w:r>
          </w:p>
        </w:tc>
        <w:tc>
          <w:tcPr>
            <w:tcW w:w="1700" w:type="dxa"/>
          </w:tcPr>
          <w:p w14:paraId="79BD2467" w14:textId="77777777" w:rsidR="003853C5" w:rsidRPr="00202105" w:rsidRDefault="003853C5">
            <w:pPr>
              <w:pStyle w:val="TAH"/>
            </w:pPr>
            <w:r w:rsidRPr="00202105">
              <w:t>Comment</w:t>
            </w:r>
          </w:p>
        </w:tc>
        <w:tc>
          <w:tcPr>
            <w:tcW w:w="1245" w:type="dxa"/>
          </w:tcPr>
          <w:p w14:paraId="682A8724" w14:textId="77777777" w:rsidR="003853C5" w:rsidRPr="00202105" w:rsidRDefault="003853C5">
            <w:pPr>
              <w:pStyle w:val="TAH"/>
            </w:pPr>
            <w:r w:rsidRPr="00202105">
              <w:t>Condition</w:t>
            </w:r>
          </w:p>
        </w:tc>
      </w:tr>
      <w:tr w:rsidR="003853C5" w:rsidRPr="00202105" w14:paraId="2221DFD9" w14:textId="77777777">
        <w:tc>
          <w:tcPr>
            <w:tcW w:w="4535" w:type="dxa"/>
          </w:tcPr>
          <w:p w14:paraId="0FF67852" w14:textId="77777777" w:rsidR="003853C5" w:rsidRPr="00202105" w:rsidRDefault="003853C5">
            <w:pPr>
              <w:pStyle w:val="TAL"/>
            </w:pPr>
            <w:proofErr w:type="spellStart"/>
            <w:r w:rsidRPr="00202105">
              <w:t>DownlinkConfigCommonSIB</w:t>
            </w:r>
            <w:proofErr w:type="spellEnd"/>
            <w:r w:rsidRPr="00202105">
              <w:t xml:space="preserve"> ::= SEQUENCE {</w:t>
            </w:r>
          </w:p>
        </w:tc>
        <w:tc>
          <w:tcPr>
            <w:tcW w:w="2267" w:type="dxa"/>
          </w:tcPr>
          <w:p w14:paraId="7D729303" w14:textId="77777777" w:rsidR="003853C5" w:rsidRPr="00202105" w:rsidRDefault="003853C5">
            <w:pPr>
              <w:pStyle w:val="TAL"/>
            </w:pPr>
          </w:p>
        </w:tc>
        <w:tc>
          <w:tcPr>
            <w:tcW w:w="1700" w:type="dxa"/>
          </w:tcPr>
          <w:p w14:paraId="2F7EE742" w14:textId="77777777" w:rsidR="003853C5" w:rsidRPr="00202105" w:rsidRDefault="003853C5">
            <w:pPr>
              <w:pStyle w:val="TAL"/>
            </w:pPr>
          </w:p>
        </w:tc>
        <w:tc>
          <w:tcPr>
            <w:tcW w:w="1245" w:type="dxa"/>
          </w:tcPr>
          <w:p w14:paraId="327A8A8C" w14:textId="77777777" w:rsidR="003853C5" w:rsidRPr="00202105" w:rsidRDefault="003853C5">
            <w:pPr>
              <w:pStyle w:val="TAL"/>
            </w:pPr>
          </w:p>
        </w:tc>
      </w:tr>
      <w:tr w:rsidR="003853C5" w:rsidRPr="00202105" w14:paraId="46CD1641" w14:textId="77777777">
        <w:tc>
          <w:tcPr>
            <w:tcW w:w="4535" w:type="dxa"/>
          </w:tcPr>
          <w:p w14:paraId="08954A26" w14:textId="77777777" w:rsidR="003853C5" w:rsidRPr="00202105" w:rsidRDefault="003853C5">
            <w:pPr>
              <w:pStyle w:val="TAL"/>
            </w:pPr>
            <w:r w:rsidRPr="00202105">
              <w:t xml:space="preserve">  pei-Config-r17 ::= SEQUENCE {</w:t>
            </w:r>
          </w:p>
        </w:tc>
        <w:tc>
          <w:tcPr>
            <w:tcW w:w="2267" w:type="dxa"/>
          </w:tcPr>
          <w:p w14:paraId="624A3DC3" w14:textId="77777777" w:rsidR="003853C5" w:rsidRPr="00202105" w:rsidRDefault="003853C5">
            <w:pPr>
              <w:pStyle w:val="TAL"/>
            </w:pPr>
          </w:p>
        </w:tc>
        <w:tc>
          <w:tcPr>
            <w:tcW w:w="1700" w:type="dxa"/>
          </w:tcPr>
          <w:p w14:paraId="55305740" w14:textId="77777777" w:rsidR="003853C5" w:rsidRPr="00202105" w:rsidRDefault="003853C5">
            <w:pPr>
              <w:pStyle w:val="TAL"/>
            </w:pPr>
          </w:p>
        </w:tc>
        <w:tc>
          <w:tcPr>
            <w:tcW w:w="1245" w:type="dxa"/>
          </w:tcPr>
          <w:p w14:paraId="3A90244B" w14:textId="77777777" w:rsidR="003853C5" w:rsidRPr="00202105" w:rsidRDefault="003853C5">
            <w:pPr>
              <w:pStyle w:val="TAL"/>
            </w:pPr>
          </w:p>
        </w:tc>
      </w:tr>
      <w:tr w:rsidR="003853C5" w:rsidRPr="00202105" w14:paraId="54D85875" w14:textId="77777777">
        <w:tc>
          <w:tcPr>
            <w:tcW w:w="4535" w:type="dxa"/>
          </w:tcPr>
          <w:p w14:paraId="44DBA09E" w14:textId="77777777" w:rsidR="003853C5" w:rsidRPr="00202105" w:rsidRDefault="003853C5">
            <w:pPr>
              <w:pStyle w:val="TAL"/>
            </w:pPr>
            <w:r w:rsidRPr="00202105">
              <w:t xml:space="preserve">    subgroupConfig-r17 ::= SEQUENCE {</w:t>
            </w:r>
          </w:p>
        </w:tc>
        <w:tc>
          <w:tcPr>
            <w:tcW w:w="2267" w:type="dxa"/>
          </w:tcPr>
          <w:p w14:paraId="38ADA18B" w14:textId="77777777" w:rsidR="003853C5" w:rsidRPr="00202105" w:rsidRDefault="003853C5">
            <w:pPr>
              <w:pStyle w:val="TAL"/>
            </w:pPr>
          </w:p>
        </w:tc>
        <w:tc>
          <w:tcPr>
            <w:tcW w:w="1700" w:type="dxa"/>
          </w:tcPr>
          <w:p w14:paraId="781B2AA8" w14:textId="77777777" w:rsidR="003853C5" w:rsidRPr="00202105" w:rsidRDefault="003853C5">
            <w:pPr>
              <w:pStyle w:val="TAL"/>
            </w:pPr>
          </w:p>
        </w:tc>
        <w:tc>
          <w:tcPr>
            <w:tcW w:w="1245" w:type="dxa"/>
          </w:tcPr>
          <w:p w14:paraId="45407514" w14:textId="77777777" w:rsidR="003853C5" w:rsidRPr="00202105" w:rsidRDefault="003853C5">
            <w:pPr>
              <w:pStyle w:val="TAL"/>
            </w:pPr>
          </w:p>
        </w:tc>
      </w:tr>
      <w:tr w:rsidR="003853C5" w:rsidRPr="00202105" w14:paraId="2C6933CD" w14:textId="77777777">
        <w:tc>
          <w:tcPr>
            <w:tcW w:w="4535" w:type="dxa"/>
          </w:tcPr>
          <w:p w14:paraId="0AC65254" w14:textId="77777777" w:rsidR="003853C5" w:rsidRPr="00202105" w:rsidRDefault="003853C5">
            <w:pPr>
              <w:pStyle w:val="TAL"/>
            </w:pPr>
            <w:r w:rsidRPr="00202105">
              <w:t xml:space="preserve">      subgroupsNumForUEID-r17</w:t>
            </w:r>
          </w:p>
        </w:tc>
        <w:tc>
          <w:tcPr>
            <w:tcW w:w="2267" w:type="dxa"/>
          </w:tcPr>
          <w:p w14:paraId="7551217A" w14:textId="77777777" w:rsidR="003853C5" w:rsidRPr="00202105" w:rsidRDefault="003853C5">
            <w:pPr>
              <w:pStyle w:val="TAL"/>
            </w:pPr>
            <w:r w:rsidRPr="00202105">
              <w:t>Not Present</w:t>
            </w:r>
          </w:p>
        </w:tc>
        <w:tc>
          <w:tcPr>
            <w:tcW w:w="1700" w:type="dxa"/>
          </w:tcPr>
          <w:p w14:paraId="447E31AB" w14:textId="77777777" w:rsidR="003853C5" w:rsidRPr="00202105" w:rsidRDefault="003853C5">
            <w:pPr>
              <w:pStyle w:val="TAL"/>
            </w:pPr>
          </w:p>
        </w:tc>
        <w:tc>
          <w:tcPr>
            <w:tcW w:w="1245" w:type="dxa"/>
          </w:tcPr>
          <w:p w14:paraId="384439C6" w14:textId="77777777" w:rsidR="003853C5" w:rsidRPr="00202105" w:rsidRDefault="003853C5">
            <w:pPr>
              <w:pStyle w:val="TAL"/>
            </w:pPr>
            <w:r w:rsidRPr="00202105">
              <w:t>NGC Cell A</w:t>
            </w:r>
          </w:p>
        </w:tc>
      </w:tr>
      <w:tr w:rsidR="003853C5" w:rsidRPr="00202105" w14:paraId="70E60F10" w14:textId="77777777">
        <w:tc>
          <w:tcPr>
            <w:tcW w:w="4535" w:type="dxa"/>
          </w:tcPr>
          <w:p w14:paraId="4FA9071E" w14:textId="77777777" w:rsidR="003853C5" w:rsidRPr="00202105" w:rsidRDefault="003853C5">
            <w:pPr>
              <w:pStyle w:val="TAL"/>
            </w:pPr>
            <w:r w:rsidRPr="00202105">
              <w:t xml:space="preserve">    }</w:t>
            </w:r>
          </w:p>
        </w:tc>
        <w:tc>
          <w:tcPr>
            <w:tcW w:w="2267" w:type="dxa"/>
          </w:tcPr>
          <w:p w14:paraId="2282F8B8" w14:textId="77777777" w:rsidR="003853C5" w:rsidRPr="00202105" w:rsidRDefault="003853C5">
            <w:pPr>
              <w:pStyle w:val="TAL"/>
            </w:pPr>
          </w:p>
        </w:tc>
        <w:tc>
          <w:tcPr>
            <w:tcW w:w="1700" w:type="dxa"/>
          </w:tcPr>
          <w:p w14:paraId="158C7720" w14:textId="77777777" w:rsidR="003853C5" w:rsidRPr="00202105" w:rsidRDefault="003853C5">
            <w:pPr>
              <w:pStyle w:val="TAL"/>
            </w:pPr>
          </w:p>
        </w:tc>
        <w:tc>
          <w:tcPr>
            <w:tcW w:w="1245" w:type="dxa"/>
          </w:tcPr>
          <w:p w14:paraId="48C2B6A7" w14:textId="77777777" w:rsidR="003853C5" w:rsidRPr="00202105" w:rsidRDefault="003853C5">
            <w:pPr>
              <w:pStyle w:val="TAL"/>
            </w:pPr>
          </w:p>
        </w:tc>
      </w:tr>
      <w:tr w:rsidR="003853C5" w:rsidRPr="00202105" w14:paraId="4B201DF5" w14:textId="77777777">
        <w:tc>
          <w:tcPr>
            <w:tcW w:w="4535" w:type="dxa"/>
          </w:tcPr>
          <w:p w14:paraId="44DCD651" w14:textId="77777777" w:rsidR="003853C5" w:rsidRPr="00202105" w:rsidRDefault="003853C5">
            <w:pPr>
              <w:pStyle w:val="TAL"/>
            </w:pPr>
            <w:r w:rsidRPr="00202105">
              <w:t xml:space="preserve">  }</w:t>
            </w:r>
          </w:p>
        </w:tc>
        <w:tc>
          <w:tcPr>
            <w:tcW w:w="2267" w:type="dxa"/>
          </w:tcPr>
          <w:p w14:paraId="6716C4DB" w14:textId="77777777" w:rsidR="003853C5" w:rsidRPr="00202105" w:rsidRDefault="003853C5">
            <w:pPr>
              <w:pStyle w:val="TAL"/>
            </w:pPr>
          </w:p>
        </w:tc>
        <w:tc>
          <w:tcPr>
            <w:tcW w:w="1700" w:type="dxa"/>
          </w:tcPr>
          <w:p w14:paraId="6F8AE0D2" w14:textId="77777777" w:rsidR="003853C5" w:rsidRPr="00202105" w:rsidRDefault="003853C5">
            <w:pPr>
              <w:pStyle w:val="TAL"/>
            </w:pPr>
          </w:p>
        </w:tc>
        <w:tc>
          <w:tcPr>
            <w:tcW w:w="1245" w:type="dxa"/>
          </w:tcPr>
          <w:p w14:paraId="3DDFBB45" w14:textId="77777777" w:rsidR="003853C5" w:rsidRPr="00202105" w:rsidRDefault="003853C5">
            <w:pPr>
              <w:pStyle w:val="TAL"/>
            </w:pPr>
          </w:p>
        </w:tc>
      </w:tr>
      <w:tr w:rsidR="003853C5" w:rsidRPr="00202105" w14:paraId="3ED51338" w14:textId="77777777">
        <w:tc>
          <w:tcPr>
            <w:tcW w:w="4535" w:type="dxa"/>
          </w:tcPr>
          <w:p w14:paraId="2A2A1C51" w14:textId="77777777" w:rsidR="003853C5" w:rsidRPr="00202105" w:rsidRDefault="003853C5">
            <w:pPr>
              <w:pStyle w:val="TAL"/>
            </w:pPr>
            <w:r w:rsidRPr="00202105">
              <w:t>}</w:t>
            </w:r>
          </w:p>
        </w:tc>
        <w:tc>
          <w:tcPr>
            <w:tcW w:w="2267" w:type="dxa"/>
          </w:tcPr>
          <w:p w14:paraId="2C8D20E0" w14:textId="77777777" w:rsidR="003853C5" w:rsidRPr="00202105" w:rsidRDefault="003853C5">
            <w:pPr>
              <w:pStyle w:val="TAL"/>
            </w:pPr>
          </w:p>
        </w:tc>
        <w:tc>
          <w:tcPr>
            <w:tcW w:w="1700" w:type="dxa"/>
          </w:tcPr>
          <w:p w14:paraId="3D32F5DC" w14:textId="77777777" w:rsidR="003853C5" w:rsidRPr="00202105" w:rsidRDefault="003853C5">
            <w:pPr>
              <w:pStyle w:val="TAL"/>
            </w:pPr>
          </w:p>
        </w:tc>
        <w:tc>
          <w:tcPr>
            <w:tcW w:w="1245" w:type="dxa"/>
          </w:tcPr>
          <w:p w14:paraId="670ED382" w14:textId="77777777" w:rsidR="003853C5" w:rsidRPr="00202105" w:rsidRDefault="003853C5">
            <w:pPr>
              <w:pStyle w:val="TAL"/>
            </w:pPr>
          </w:p>
        </w:tc>
      </w:tr>
    </w:tbl>
    <w:p w14:paraId="0F4F21E4" w14:textId="77777777" w:rsidR="003853C5" w:rsidRPr="00202105" w:rsidRDefault="003853C5" w:rsidP="003853C5"/>
    <w:p w14:paraId="69D3D36F" w14:textId="302596AB" w:rsidR="003853C5" w:rsidRPr="00202105" w:rsidRDefault="003853C5" w:rsidP="003853C5">
      <w:pPr>
        <w:pStyle w:val="TH"/>
      </w:pPr>
      <w:r w:rsidRPr="00202105">
        <w:lastRenderedPageBreak/>
        <w:t xml:space="preserve">Table 9.1.14.1.3.3-4: </w:t>
      </w:r>
      <w:proofErr w:type="spellStart"/>
      <w:r w:rsidRPr="00202105">
        <w:rPr>
          <w:i/>
          <w:iCs/>
        </w:rPr>
        <w:t>RRCSetupRequest</w:t>
      </w:r>
      <w:proofErr w:type="spellEnd"/>
      <w:r w:rsidRPr="00202105">
        <w:rPr>
          <w:i/>
          <w:iCs/>
        </w:rPr>
        <w:t xml:space="preserve"> </w:t>
      </w:r>
      <w:r w:rsidRPr="00202105">
        <w:t>(</w:t>
      </w:r>
      <w:r w:rsidR="000F55D0" w:rsidRPr="00202105">
        <w:t>s</w:t>
      </w:r>
      <w:r w:rsidRPr="00202105">
        <w:t xml:space="preserve">teps </w:t>
      </w:r>
      <w:r w:rsidR="000F55D0" w:rsidRPr="00202105">
        <w:t>9, 25, 37</w:t>
      </w:r>
      <w:r w:rsidRPr="00202105">
        <w:t xml:space="preserve"> and </w:t>
      </w:r>
      <w:r w:rsidR="000F55D0" w:rsidRPr="00202105">
        <w:t>45,</w:t>
      </w:r>
      <w:r w:rsidRPr="00202105">
        <w:t xml:space="preserve"> Table 9.1.14.1.3.2-3)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3853C5" w:rsidRPr="00202105" w14:paraId="4064E499" w14:textId="77777777">
        <w:tc>
          <w:tcPr>
            <w:tcW w:w="9635" w:type="dxa"/>
            <w:gridSpan w:val="4"/>
          </w:tcPr>
          <w:p w14:paraId="7E633E95" w14:textId="77777777" w:rsidR="003853C5" w:rsidRPr="00202105" w:rsidRDefault="003853C5">
            <w:pPr>
              <w:pStyle w:val="TAL"/>
            </w:pPr>
            <w:r w:rsidRPr="00202105">
              <w:t>Derivation Path: TS 38.508-1 [4], Table 4.6.1-23</w:t>
            </w:r>
          </w:p>
        </w:tc>
      </w:tr>
      <w:tr w:rsidR="003853C5" w:rsidRPr="00202105" w14:paraId="21200388" w14:textId="77777777">
        <w:tc>
          <w:tcPr>
            <w:tcW w:w="4535" w:type="dxa"/>
          </w:tcPr>
          <w:p w14:paraId="79A28ED4" w14:textId="77777777" w:rsidR="003853C5" w:rsidRPr="00202105" w:rsidRDefault="003853C5">
            <w:pPr>
              <w:pStyle w:val="TAH"/>
            </w:pPr>
            <w:r w:rsidRPr="00202105">
              <w:t>Information Element</w:t>
            </w:r>
          </w:p>
        </w:tc>
        <w:tc>
          <w:tcPr>
            <w:tcW w:w="2267" w:type="dxa"/>
          </w:tcPr>
          <w:p w14:paraId="6C4E65A1" w14:textId="77777777" w:rsidR="003853C5" w:rsidRPr="00202105" w:rsidRDefault="003853C5">
            <w:pPr>
              <w:pStyle w:val="TAH"/>
            </w:pPr>
            <w:r w:rsidRPr="00202105">
              <w:t>Value/remark</w:t>
            </w:r>
          </w:p>
        </w:tc>
        <w:tc>
          <w:tcPr>
            <w:tcW w:w="1700" w:type="dxa"/>
          </w:tcPr>
          <w:p w14:paraId="169DD331" w14:textId="77777777" w:rsidR="003853C5" w:rsidRPr="00202105" w:rsidRDefault="003853C5">
            <w:pPr>
              <w:pStyle w:val="TAH"/>
            </w:pPr>
            <w:r w:rsidRPr="00202105">
              <w:t>Comment</w:t>
            </w:r>
          </w:p>
        </w:tc>
        <w:tc>
          <w:tcPr>
            <w:tcW w:w="1133" w:type="dxa"/>
          </w:tcPr>
          <w:p w14:paraId="3FBBC276" w14:textId="77777777" w:rsidR="003853C5" w:rsidRPr="00202105" w:rsidRDefault="003853C5">
            <w:pPr>
              <w:pStyle w:val="TAH"/>
            </w:pPr>
            <w:r w:rsidRPr="00202105">
              <w:t>Condition</w:t>
            </w:r>
          </w:p>
        </w:tc>
      </w:tr>
      <w:tr w:rsidR="003853C5" w:rsidRPr="00202105" w14:paraId="7266428A" w14:textId="77777777">
        <w:tc>
          <w:tcPr>
            <w:tcW w:w="4535" w:type="dxa"/>
          </w:tcPr>
          <w:p w14:paraId="64344A00" w14:textId="77777777" w:rsidR="003853C5" w:rsidRPr="00202105" w:rsidRDefault="003853C5">
            <w:pPr>
              <w:pStyle w:val="TAL"/>
            </w:pPr>
            <w:proofErr w:type="spellStart"/>
            <w:r w:rsidRPr="00202105">
              <w:t>RRCSetupRequest</w:t>
            </w:r>
            <w:proofErr w:type="spellEnd"/>
            <w:r w:rsidRPr="00202105">
              <w:t xml:space="preserve"> ::= SEQUENCE {</w:t>
            </w:r>
          </w:p>
        </w:tc>
        <w:tc>
          <w:tcPr>
            <w:tcW w:w="2267" w:type="dxa"/>
          </w:tcPr>
          <w:p w14:paraId="4507DAC9" w14:textId="77777777" w:rsidR="003853C5" w:rsidRPr="00202105" w:rsidRDefault="003853C5">
            <w:pPr>
              <w:pStyle w:val="TAL"/>
            </w:pPr>
          </w:p>
        </w:tc>
        <w:tc>
          <w:tcPr>
            <w:tcW w:w="1700" w:type="dxa"/>
          </w:tcPr>
          <w:p w14:paraId="5961235D" w14:textId="77777777" w:rsidR="003853C5" w:rsidRPr="00202105" w:rsidRDefault="003853C5">
            <w:pPr>
              <w:pStyle w:val="TAL"/>
            </w:pPr>
          </w:p>
        </w:tc>
        <w:tc>
          <w:tcPr>
            <w:tcW w:w="1133" w:type="dxa"/>
          </w:tcPr>
          <w:p w14:paraId="7E969886" w14:textId="77777777" w:rsidR="003853C5" w:rsidRPr="00202105" w:rsidRDefault="003853C5">
            <w:pPr>
              <w:pStyle w:val="TAL"/>
            </w:pPr>
          </w:p>
        </w:tc>
      </w:tr>
      <w:tr w:rsidR="003853C5" w:rsidRPr="00202105" w14:paraId="0CF030B8" w14:textId="77777777">
        <w:tc>
          <w:tcPr>
            <w:tcW w:w="4535" w:type="dxa"/>
          </w:tcPr>
          <w:p w14:paraId="58139DB2" w14:textId="77777777" w:rsidR="003853C5" w:rsidRPr="00202105" w:rsidRDefault="003853C5">
            <w:pPr>
              <w:pStyle w:val="TAL"/>
            </w:pPr>
            <w:r w:rsidRPr="00202105">
              <w:t xml:space="preserve">  </w:t>
            </w:r>
            <w:proofErr w:type="spellStart"/>
            <w:r w:rsidRPr="00202105">
              <w:t>rrcSetupRequest</w:t>
            </w:r>
            <w:proofErr w:type="spellEnd"/>
            <w:r w:rsidRPr="00202105">
              <w:t xml:space="preserve"> SEQUENCE {</w:t>
            </w:r>
          </w:p>
        </w:tc>
        <w:tc>
          <w:tcPr>
            <w:tcW w:w="2267" w:type="dxa"/>
          </w:tcPr>
          <w:p w14:paraId="03958F5B" w14:textId="77777777" w:rsidR="003853C5" w:rsidRPr="00202105" w:rsidRDefault="003853C5">
            <w:pPr>
              <w:pStyle w:val="TAL"/>
            </w:pPr>
          </w:p>
        </w:tc>
        <w:tc>
          <w:tcPr>
            <w:tcW w:w="1700" w:type="dxa"/>
          </w:tcPr>
          <w:p w14:paraId="1BA959CC" w14:textId="77777777" w:rsidR="003853C5" w:rsidRPr="00202105" w:rsidRDefault="003853C5">
            <w:pPr>
              <w:pStyle w:val="TAL"/>
            </w:pPr>
          </w:p>
        </w:tc>
        <w:tc>
          <w:tcPr>
            <w:tcW w:w="1133" w:type="dxa"/>
          </w:tcPr>
          <w:p w14:paraId="4AE6A261" w14:textId="77777777" w:rsidR="003853C5" w:rsidRPr="00202105" w:rsidRDefault="003853C5">
            <w:pPr>
              <w:pStyle w:val="TAL"/>
            </w:pPr>
          </w:p>
        </w:tc>
      </w:tr>
      <w:tr w:rsidR="003853C5" w:rsidRPr="00202105" w14:paraId="324E111C" w14:textId="77777777">
        <w:tc>
          <w:tcPr>
            <w:tcW w:w="4535" w:type="dxa"/>
          </w:tcPr>
          <w:p w14:paraId="7589AF46" w14:textId="77777777" w:rsidR="003853C5" w:rsidRPr="00202105" w:rsidRDefault="003853C5">
            <w:pPr>
              <w:pStyle w:val="TAL"/>
            </w:pPr>
            <w:r w:rsidRPr="00202105">
              <w:t xml:space="preserve">    </w:t>
            </w:r>
            <w:proofErr w:type="spellStart"/>
            <w:r w:rsidRPr="00202105">
              <w:t>establishmentCause</w:t>
            </w:r>
            <w:proofErr w:type="spellEnd"/>
          </w:p>
        </w:tc>
        <w:tc>
          <w:tcPr>
            <w:tcW w:w="2267" w:type="dxa"/>
          </w:tcPr>
          <w:p w14:paraId="3E16059E" w14:textId="77777777" w:rsidR="003853C5" w:rsidRPr="00202105" w:rsidRDefault="003853C5">
            <w:pPr>
              <w:pStyle w:val="TAL"/>
            </w:pPr>
            <w:proofErr w:type="spellStart"/>
            <w:r w:rsidRPr="00202105">
              <w:t>mt</w:t>
            </w:r>
            <w:proofErr w:type="spellEnd"/>
            <w:r w:rsidRPr="00202105">
              <w:t>-Access</w:t>
            </w:r>
          </w:p>
        </w:tc>
        <w:tc>
          <w:tcPr>
            <w:tcW w:w="1700" w:type="dxa"/>
          </w:tcPr>
          <w:p w14:paraId="6DE25B88" w14:textId="77777777" w:rsidR="003853C5" w:rsidRPr="00202105" w:rsidRDefault="003853C5">
            <w:pPr>
              <w:pStyle w:val="TAL"/>
            </w:pPr>
          </w:p>
        </w:tc>
        <w:tc>
          <w:tcPr>
            <w:tcW w:w="1133" w:type="dxa"/>
          </w:tcPr>
          <w:p w14:paraId="1FDE6825" w14:textId="77777777" w:rsidR="003853C5" w:rsidRPr="00202105" w:rsidRDefault="003853C5">
            <w:pPr>
              <w:pStyle w:val="TAL"/>
            </w:pPr>
          </w:p>
        </w:tc>
      </w:tr>
      <w:tr w:rsidR="003853C5" w:rsidRPr="00202105" w14:paraId="0000E5BC" w14:textId="77777777">
        <w:tc>
          <w:tcPr>
            <w:tcW w:w="4535" w:type="dxa"/>
          </w:tcPr>
          <w:p w14:paraId="77F32574" w14:textId="77777777" w:rsidR="003853C5" w:rsidRPr="00202105" w:rsidRDefault="003853C5">
            <w:pPr>
              <w:pStyle w:val="TAL"/>
            </w:pPr>
            <w:r w:rsidRPr="00202105">
              <w:t xml:space="preserve">  }</w:t>
            </w:r>
          </w:p>
        </w:tc>
        <w:tc>
          <w:tcPr>
            <w:tcW w:w="2267" w:type="dxa"/>
          </w:tcPr>
          <w:p w14:paraId="45F0BB84" w14:textId="77777777" w:rsidR="003853C5" w:rsidRPr="00202105" w:rsidRDefault="003853C5">
            <w:pPr>
              <w:pStyle w:val="TAL"/>
            </w:pPr>
          </w:p>
        </w:tc>
        <w:tc>
          <w:tcPr>
            <w:tcW w:w="1700" w:type="dxa"/>
          </w:tcPr>
          <w:p w14:paraId="3F5691D7" w14:textId="77777777" w:rsidR="003853C5" w:rsidRPr="00202105" w:rsidRDefault="003853C5">
            <w:pPr>
              <w:pStyle w:val="TAL"/>
            </w:pPr>
          </w:p>
        </w:tc>
        <w:tc>
          <w:tcPr>
            <w:tcW w:w="1133" w:type="dxa"/>
          </w:tcPr>
          <w:p w14:paraId="7725CB9B" w14:textId="77777777" w:rsidR="003853C5" w:rsidRPr="00202105" w:rsidRDefault="003853C5">
            <w:pPr>
              <w:pStyle w:val="TAL"/>
            </w:pPr>
          </w:p>
        </w:tc>
      </w:tr>
      <w:tr w:rsidR="003853C5" w:rsidRPr="00202105" w14:paraId="0F511B3C" w14:textId="77777777">
        <w:tc>
          <w:tcPr>
            <w:tcW w:w="4535" w:type="dxa"/>
          </w:tcPr>
          <w:p w14:paraId="3D7A0A7B" w14:textId="77777777" w:rsidR="003853C5" w:rsidRPr="00202105" w:rsidRDefault="003853C5">
            <w:pPr>
              <w:pStyle w:val="TAL"/>
            </w:pPr>
            <w:r w:rsidRPr="00202105">
              <w:t>}</w:t>
            </w:r>
          </w:p>
        </w:tc>
        <w:tc>
          <w:tcPr>
            <w:tcW w:w="2267" w:type="dxa"/>
          </w:tcPr>
          <w:p w14:paraId="0DF0D878" w14:textId="77777777" w:rsidR="003853C5" w:rsidRPr="00202105" w:rsidRDefault="003853C5">
            <w:pPr>
              <w:pStyle w:val="TAL"/>
            </w:pPr>
          </w:p>
        </w:tc>
        <w:tc>
          <w:tcPr>
            <w:tcW w:w="1700" w:type="dxa"/>
          </w:tcPr>
          <w:p w14:paraId="6BAD354E" w14:textId="77777777" w:rsidR="003853C5" w:rsidRPr="00202105" w:rsidRDefault="003853C5">
            <w:pPr>
              <w:pStyle w:val="TAL"/>
            </w:pPr>
          </w:p>
        </w:tc>
        <w:tc>
          <w:tcPr>
            <w:tcW w:w="1133" w:type="dxa"/>
          </w:tcPr>
          <w:p w14:paraId="6EE2D6A3" w14:textId="77777777" w:rsidR="003853C5" w:rsidRPr="00202105" w:rsidRDefault="003853C5">
            <w:pPr>
              <w:pStyle w:val="TAL"/>
            </w:pPr>
          </w:p>
        </w:tc>
      </w:tr>
    </w:tbl>
    <w:p w14:paraId="24DA1033" w14:textId="77777777" w:rsidR="000413F5" w:rsidRPr="00202105" w:rsidRDefault="000413F5" w:rsidP="000413F5"/>
    <w:p w14:paraId="5CAC339E" w14:textId="0C2066D2" w:rsidR="000413F5" w:rsidRPr="00202105" w:rsidRDefault="000413F5" w:rsidP="000413F5">
      <w:pPr>
        <w:pStyle w:val="TH"/>
      </w:pPr>
      <w:r w:rsidRPr="00202105">
        <w:t>Table 9.1.14.1.3.3-4A: REGISTRATION REQUEST (steps 4</w:t>
      </w:r>
      <w:ins w:id="3" w:author="Rohde &amp; Schwarz" w:date="2025-07-31T12:15:00Z" w16du:dateUtc="2025-07-31T11:15:00Z">
        <w:r w:rsidR="00C46190">
          <w:t xml:space="preserve"> and</w:t>
        </w:r>
      </w:ins>
      <w:del w:id="4" w:author="Rohde &amp; Schwarz" w:date="2025-07-31T12:15:00Z" w16du:dateUtc="2025-07-31T11:15:00Z">
        <w:r w:rsidRPr="00202105" w:rsidDel="00C46190">
          <w:delText>,</w:delText>
        </w:r>
      </w:del>
      <w:r w:rsidRPr="00202105">
        <w:t xml:space="preserve"> 20</w:t>
      </w:r>
      <w:del w:id="5" w:author="Rohde &amp; Schwarz" w:date="2025-07-31T12:15:00Z" w16du:dateUtc="2025-07-31T11:15:00Z">
        <w:r w:rsidRPr="00202105" w:rsidDel="00C46190">
          <w:delText xml:space="preserve"> and 32</w:delText>
        </w:r>
      </w:del>
      <w:r w:rsidRPr="00202105">
        <w:t>,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0413F5" w:rsidRPr="00202105" w14:paraId="54E9CFB6" w14:textId="77777777">
        <w:trPr>
          <w:gridBefore w:val="1"/>
          <w:wBefore w:w="9" w:type="dxa"/>
        </w:trPr>
        <w:tc>
          <w:tcPr>
            <w:tcW w:w="9738" w:type="dxa"/>
            <w:gridSpan w:val="4"/>
          </w:tcPr>
          <w:p w14:paraId="55450BFD" w14:textId="77777777" w:rsidR="000413F5" w:rsidRPr="00202105" w:rsidRDefault="000413F5">
            <w:pPr>
              <w:pStyle w:val="TAHCarNotBold"/>
            </w:pPr>
            <w:r w:rsidRPr="00202105">
              <w:t>Derivation path: TS 38.508-1 [4], Table 4.7.1-6</w:t>
            </w:r>
          </w:p>
        </w:tc>
      </w:tr>
      <w:tr w:rsidR="000413F5" w:rsidRPr="00202105" w14:paraId="30657792" w14:textId="77777777">
        <w:tc>
          <w:tcPr>
            <w:tcW w:w="4535" w:type="dxa"/>
            <w:gridSpan w:val="2"/>
          </w:tcPr>
          <w:p w14:paraId="28D25B0D" w14:textId="77777777" w:rsidR="000413F5" w:rsidRPr="00202105" w:rsidRDefault="000413F5">
            <w:pPr>
              <w:pStyle w:val="TAH"/>
            </w:pPr>
            <w:r w:rsidRPr="00202105">
              <w:t>Information Element</w:t>
            </w:r>
          </w:p>
        </w:tc>
        <w:tc>
          <w:tcPr>
            <w:tcW w:w="1706" w:type="dxa"/>
          </w:tcPr>
          <w:p w14:paraId="28FBC4B6" w14:textId="77777777" w:rsidR="000413F5" w:rsidRPr="00202105" w:rsidRDefault="000413F5">
            <w:pPr>
              <w:pStyle w:val="TAH"/>
            </w:pPr>
            <w:r w:rsidRPr="00202105">
              <w:t>Value/remark</w:t>
            </w:r>
          </w:p>
        </w:tc>
        <w:tc>
          <w:tcPr>
            <w:tcW w:w="2410" w:type="dxa"/>
          </w:tcPr>
          <w:p w14:paraId="5DB63C6D" w14:textId="77777777" w:rsidR="000413F5" w:rsidRPr="00202105" w:rsidRDefault="000413F5">
            <w:pPr>
              <w:pStyle w:val="TAH"/>
            </w:pPr>
            <w:r w:rsidRPr="00202105">
              <w:t>Comment</w:t>
            </w:r>
          </w:p>
        </w:tc>
        <w:tc>
          <w:tcPr>
            <w:tcW w:w="1096" w:type="dxa"/>
          </w:tcPr>
          <w:p w14:paraId="33391849" w14:textId="77777777" w:rsidR="000413F5" w:rsidRPr="00202105" w:rsidRDefault="000413F5">
            <w:pPr>
              <w:pStyle w:val="TAH"/>
            </w:pPr>
            <w:r w:rsidRPr="00202105">
              <w:t>Condition</w:t>
            </w:r>
          </w:p>
        </w:tc>
      </w:tr>
      <w:tr w:rsidR="000413F5" w:rsidRPr="00202105" w14:paraId="741391B9"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FA8E7B8" w14:textId="77777777" w:rsidR="000413F5" w:rsidRPr="00202105" w:rsidRDefault="000413F5">
            <w:pPr>
              <w:pStyle w:val="TAL"/>
            </w:pPr>
            <w:r w:rsidRPr="00202105">
              <w:t>5GMM capability</w:t>
            </w:r>
          </w:p>
        </w:tc>
        <w:tc>
          <w:tcPr>
            <w:tcW w:w="1706" w:type="dxa"/>
            <w:tcBorders>
              <w:top w:val="single" w:sz="4" w:space="0" w:color="auto"/>
              <w:left w:val="single" w:sz="4" w:space="0" w:color="auto"/>
              <w:bottom w:val="single" w:sz="4" w:space="0" w:color="auto"/>
              <w:right w:val="single" w:sz="4" w:space="0" w:color="auto"/>
            </w:tcBorders>
          </w:tcPr>
          <w:p w14:paraId="4DCE42DA" w14:textId="77777777" w:rsidR="000413F5" w:rsidRPr="00202105" w:rsidRDefault="000413F5">
            <w:pPr>
              <w:pStyle w:val="TAL"/>
            </w:pPr>
          </w:p>
        </w:tc>
        <w:tc>
          <w:tcPr>
            <w:tcW w:w="2410" w:type="dxa"/>
            <w:tcBorders>
              <w:top w:val="single" w:sz="4" w:space="0" w:color="auto"/>
              <w:left w:val="single" w:sz="4" w:space="0" w:color="auto"/>
              <w:bottom w:val="single" w:sz="4" w:space="0" w:color="auto"/>
              <w:right w:val="single" w:sz="4" w:space="0" w:color="auto"/>
            </w:tcBorders>
          </w:tcPr>
          <w:p w14:paraId="7CE78A32" w14:textId="77777777" w:rsidR="000413F5" w:rsidRPr="00202105" w:rsidRDefault="000413F5">
            <w:pPr>
              <w:pStyle w:val="TAL"/>
            </w:pPr>
          </w:p>
        </w:tc>
        <w:tc>
          <w:tcPr>
            <w:tcW w:w="1096" w:type="dxa"/>
            <w:tcBorders>
              <w:top w:val="single" w:sz="4" w:space="0" w:color="auto"/>
              <w:left w:val="single" w:sz="4" w:space="0" w:color="auto"/>
              <w:bottom w:val="single" w:sz="4" w:space="0" w:color="auto"/>
              <w:right w:val="single" w:sz="4" w:space="0" w:color="auto"/>
            </w:tcBorders>
          </w:tcPr>
          <w:p w14:paraId="59AD9AAC" w14:textId="77777777" w:rsidR="000413F5" w:rsidRPr="00202105" w:rsidRDefault="000413F5">
            <w:pPr>
              <w:pStyle w:val="TAL"/>
            </w:pPr>
          </w:p>
        </w:tc>
      </w:tr>
      <w:tr w:rsidR="000413F5" w:rsidRPr="00202105" w14:paraId="7DBFE8FF" w14:textId="77777777">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DCA4CDC" w14:textId="77777777" w:rsidR="000413F5" w:rsidRPr="00202105" w:rsidRDefault="000413F5">
            <w:pPr>
              <w:pStyle w:val="TAL"/>
            </w:pPr>
            <w:r w:rsidRPr="00202105">
              <w:t xml:space="preserve">  NR-PSSI (octet 6, bit 4)</w:t>
            </w:r>
          </w:p>
        </w:tc>
        <w:tc>
          <w:tcPr>
            <w:tcW w:w="1706" w:type="dxa"/>
            <w:tcBorders>
              <w:top w:val="single" w:sz="4" w:space="0" w:color="auto"/>
              <w:left w:val="single" w:sz="4" w:space="0" w:color="auto"/>
              <w:bottom w:val="single" w:sz="4" w:space="0" w:color="auto"/>
              <w:right w:val="single" w:sz="4" w:space="0" w:color="auto"/>
            </w:tcBorders>
          </w:tcPr>
          <w:p w14:paraId="44F36811" w14:textId="77777777" w:rsidR="000413F5" w:rsidRPr="00202105" w:rsidRDefault="000413F5">
            <w:pPr>
              <w:pStyle w:val="TAL"/>
            </w:pPr>
            <w:r w:rsidRPr="00202105">
              <w:t>'1'B</w:t>
            </w:r>
          </w:p>
        </w:tc>
        <w:tc>
          <w:tcPr>
            <w:tcW w:w="2410" w:type="dxa"/>
            <w:tcBorders>
              <w:top w:val="single" w:sz="4" w:space="0" w:color="auto"/>
              <w:left w:val="single" w:sz="4" w:space="0" w:color="auto"/>
              <w:bottom w:val="single" w:sz="4" w:space="0" w:color="auto"/>
              <w:right w:val="single" w:sz="4" w:space="0" w:color="auto"/>
            </w:tcBorders>
          </w:tcPr>
          <w:p w14:paraId="48EC2D57" w14:textId="77777777" w:rsidR="000413F5" w:rsidRPr="00202105" w:rsidRDefault="000413F5">
            <w:pPr>
              <w:pStyle w:val="TAL"/>
            </w:pPr>
            <w:r w:rsidRPr="00202105">
              <w:rPr>
                <w:lang w:eastAsia="ja-JP"/>
              </w:rPr>
              <w:t>NR paging subgrouping supported</w:t>
            </w:r>
          </w:p>
        </w:tc>
        <w:tc>
          <w:tcPr>
            <w:tcW w:w="1096" w:type="dxa"/>
            <w:tcBorders>
              <w:top w:val="single" w:sz="4" w:space="0" w:color="auto"/>
              <w:left w:val="single" w:sz="4" w:space="0" w:color="auto"/>
              <w:bottom w:val="single" w:sz="4" w:space="0" w:color="auto"/>
              <w:right w:val="single" w:sz="4" w:space="0" w:color="auto"/>
            </w:tcBorders>
          </w:tcPr>
          <w:p w14:paraId="2794424A" w14:textId="77777777" w:rsidR="000413F5" w:rsidRPr="00202105" w:rsidRDefault="000413F5">
            <w:pPr>
              <w:pStyle w:val="TAL"/>
            </w:pPr>
          </w:p>
        </w:tc>
      </w:tr>
    </w:tbl>
    <w:p w14:paraId="358E958E" w14:textId="77777777" w:rsidR="003853C5" w:rsidRPr="00202105" w:rsidRDefault="003853C5" w:rsidP="003853C5"/>
    <w:p w14:paraId="3A0C2A60" w14:textId="2D11EDD9" w:rsidR="003853C5" w:rsidRPr="00202105" w:rsidRDefault="003853C5" w:rsidP="003853C5">
      <w:pPr>
        <w:pStyle w:val="TH"/>
      </w:pPr>
      <w:r w:rsidRPr="00202105">
        <w:t>Table 9.1.14.1.3.3-5: REGISTRATION ACCEPT (step</w:t>
      </w:r>
      <w:r w:rsidR="000F55D0" w:rsidRPr="00202105">
        <w:t>s</w:t>
      </w:r>
      <w:r w:rsidRPr="00202105">
        <w:t xml:space="preserve"> 5, 21</w:t>
      </w:r>
      <w:r w:rsidR="000F55D0" w:rsidRPr="00202105">
        <w:t xml:space="preserve"> and</w:t>
      </w:r>
      <w:r w:rsidRPr="00202105">
        <w:t xml:space="preserve"> 33</w:t>
      </w:r>
      <w:r w:rsidR="000F55D0" w:rsidRPr="00202105">
        <w:t>,</w:t>
      </w:r>
      <w:r w:rsidRPr="00202105">
        <w:t xml:space="preserve">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3853C5" w:rsidRPr="00202105" w14:paraId="6087668D" w14:textId="77777777">
        <w:tc>
          <w:tcPr>
            <w:tcW w:w="9738" w:type="dxa"/>
            <w:gridSpan w:val="4"/>
          </w:tcPr>
          <w:p w14:paraId="7FC26AC8" w14:textId="77777777" w:rsidR="003853C5" w:rsidRPr="00202105" w:rsidRDefault="003853C5">
            <w:pPr>
              <w:pStyle w:val="TAHCarNotBold"/>
            </w:pPr>
            <w:r w:rsidRPr="00202105">
              <w:t>Derivation path: TS 38.508-1 [4], Table 4.7.1-7</w:t>
            </w:r>
          </w:p>
        </w:tc>
      </w:tr>
      <w:tr w:rsidR="003853C5" w:rsidRPr="00202105" w14:paraId="72496F07" w14:textId="77777777" w:rsidTr="00626293">
        <w:tc>
          <w:tcPr>
            <w:tcW w:w="4535" w:type="dxa"/>
          </w:tcPr>
          <w:p w14:paraId="45761EA4" w14:textId="77777777" w:rsidR="003853C5" w:rsidRPr="00202105" w:rsidRDefault="003853C5">
            <w:pPr>
              <w:pStyle w:val="TAH"/>
            </w:pPr>
            <w:r w:rsidRPr="00202105">
              <w:t>Information Element</w:t>
            </w:r>
          </w:p>
        </w:tc>
        <w:tc>
          <w:tcPr>
            <w:tcW w:w="1706" w:type="dxa"/>
          </w:tcPr>
          <w:p w14:paraId="5F82573D" w14:textId="77777777" w:rsidR="003853C5" w:rsidRPr="00202105" w:rsidRDefault="003853C5">
            <w:pPr>
              <w:pStyle w:val="TAH"/>
            </w:pPr>
            <w:r w:rsidRPr="00202105">
              <w:t>Value/remark</w:t>
            </w:r>
          </w:p>
        </w:tc>
        <w:tc>
          <w:tcPr>
            <w:tcW w:w="2410" w:type="dxa"/>
          </w:tcPr>
          <w:p w14:paraId="26599AF3" w14:textId="77777777" w:rsidR="003853C5" w:rsidRPr="00202105" w:rsidRDefault="003853C5">
            <w:pPr>
              <w:pStyle w:val="TAH"/>
            </w:pPr>
            <w:r w:rsidRPr="00202105">
              <w:t>Comment</w:t>
            </w:r>
          </w:p>
        </w:tc>
        <w:tc>
          <w:tcPr>
            <w:tcW w:w="1096" w:type="dxa"/>
          </w:tcPr>
          <w:p w14:paraId="569A234F" w14:textId="77777777" w:rsidR="003853C5" w:rsidRPr="00202105" w:rsidRDefault="003853C5">
            <w:pPr>
              <w:pStyle w:val="TAH"/>
            </w:pPr>
            <w:r w:rsidRPr="00202105">
              <w:t>Condition</w:t>
            </w:r>
          </w:p>
        </w:tc>
      </w:tr>
      <w:tr w:rsidR="003853C5" w:rsidRPr="00202105" w14:paraId="4BB0EAD0"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6355DE0" w14:textId="77777777" w:rsidR="003853C5" w:rsidRPr="00202105" w:rsidRDefault="003853C5">
            <w:pPr>
              <w:pStyle w:val="TAL"/>
            </w:pPr>
            <w:r w:rsidRPr="00202105">
              <w:t>T3512 value</w:t>
            </w:r>
          </w:p>
        </w:tc>
        <w:tc>
          <w:tcPr>
            <w:tcW w:w="1706" w:type="dxa"/>
            <w:tcBorders>
              <w:top w:val="single" w:sz="4" w:space="0" w:color="auto"/>
              <w:left w:val="single" w:sz="4" w:space="0" w:color="auto"/>
              <w:bottom w:val="single" w:sz="4" w:space="0" w:color="auto"/>
              <w:right w:val="single" w:sz="4" w:space="0" w:color="auto"/>
            </w:tcBorders>
          </w:tcPr>
          <w:p w14:paraId="485F1771" w14:textId="77777777" w:rsidR="003853C5" w:rsidRPr="00202105" w:rsidRDefault="003853C5">
            <w:pPr>
              <w:pStyle w:val="TAL"/>
            </w:pPr>
          </w:p>
        </w:tc>
        <w:tc>
          <w:tcPr>
            <w:tcW w:w="2410" w:type="dxa"/>
            <w:tcBorders>
              <w:top w:val="single" w:sz="4" w:space="0" w:color="auto"/>
              <w:left w:val="single" w:sz="4" w:space="0" w:color="auto"/>
              <w:bottom w:val="single" w:sz="4" w:space="0" w:color="auto"/>
              <w:right w:val="single" w:sz="4" w:space="0" w:color="auto"/>
            </w:tcBorders>
          </w:tcPr>
          <w:p w14:paraId="03132551"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108B510C" w14:textId="23DE5B80" w:rsidR="003853C5" w:rsidRPr="00202105" w:rsidRDefault="003853C5">
            <w:pPr>
              <w:pStyle w:val="TAL"/>
            </w:pPr>
            <w:r w:rsidRPr="00202105">
              <w:t xml:space="preserve">Step </w:t>
            </w:r>
            <w:r w:rsidR="000F55D0" w:rsidRPr="00202105">
              <w:t>21</w:t>
            </w:r>
          </w:p>
        </w:tc>
      </w:tr>
      <w:tr w:rsidR="003853C5" w:rsidRPr="00202105" w14:paraId="7DA196ED"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2D19E8" w14:textId="77777777" w:rsidR="003853C5" w:rsidRPr="00202105" w:rsidRDefault="003853C5">
            <w:pPr>
              <w:pStyle w:val="TAL"/>
            </w:pPr>
            <w:r w:rsidRPr="00202105">
              <w:t xml:space="preserve">  Timer value</w:t>
            </w:r>
          </w:p>
        </w:tc>
        <w:tc>
          <w:tcPr>
            <w:tcW w:w="1706" w:type="dxa"/>
            <w:tcBorders>
              <w:top w:val="single" w:sz="4" w:space="0" w:color="auto"/>
              <w:left w:val="single" w:sz="4" w:space="0" w:color="auto"/>
              <w:bottom w:val="single" w:sz="4" w:space="0" w:color="auto"/>
              <w:right w:val="single" w:sz="4" w:space="0" w:color="auto"/>
            </w:tcBorders>
          </w:tcPr>
          <w:p w14:paraId="2647CC26" w14:textId="77777777" w:rsidR="003853C5" w:rsidRPr="00202105" w:rsidRDefault="003853C5">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2B6F92BE"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725D3AB1" w14:textId="77777777" w:rsidR="003853C5" w:rsidRPr="00202105" w:rsidRDefault="003853C5">
            <w:pPr>
              <w:pStyle w:val="TAL"/>
            </w:pPr>
          </w:p>
        </w:tc>
      </w:tr>
      <w:tr w:rsidR="003853C5" w:rsidRPr="00202105" w14:paraId="60CD6256"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B280167" w14:textId="77777777" w:rsidR="003853C5" w:rsidRPr="00202105" w:rsidRDefault="003853C5">
            <w:pPr>
              <w:pStyle w:val="TAL"/>
            </w:pPr>
            <w:r w:rsidRPr="00202105">
              <w:t xml:space="preserve">  Unit</w:t>
            </w:r>
          </w:p>
        </w:tc>
        <w:tc>
          <w:tcPr>
            <w:tcW w:w="1706" w:type="dxa"/>
            <w:tcBorders>
              <w:top w:val="single" w:sz="4" w:space="0" w:color="auto"/>
              <w:left w:val="single" w:sz="4" w:space="0" w:color="auto"/>
              <w:bottom w:val="single" w:sz="4" w:space="0" w:color="auto"/>
              <w:right w:val="single" w:sz="4" w:space="0" w:color="auto"/>
            </w:tcBorders>
          </w:tcPr>
          <w:p w14:paraId="08CA9746" w14:textId="246903C9" w:rsidR="003853C5" w:rsidRPr="00202105" w:rsidRDefault="003853C5">
            <w:pPr>
              <w:pStyle w:val="TAL"/>
            </w:pPr>
            <w:r w:rsidRPr="00202105">
              <w:t>'</w:t>
            </w:r>
            <w:r w:rsidR="000F55D0" w:rsidRPr="00202105">
              <w:t>101</w:t>
            </w:r>
            <w:r w:rsidRPr="00202105">
              <w:t>'B</w:t>
            </w:r>
          </w:p>
        </w:tc>
        <w:tc>
          <w:tcPr>
            <w:tcW w:w="2410" w:type="dxa"/>
            <w:tcBorders>
              <w:top w:val="single" w:sz="4" w:space="0" w:color="auto"/>
              <w:left w:val="single" w:sz="4" w:space="0" w:color="auto"/>
              <w:bottom w:val="single" w:sz="4" w:space="0" w:color="auto"/>
              <w:right w:val="single" w:sz="4" w:space="0" w:color="auto"/>
            </w:tcBorders>
          </w:tcPr>
          <w:p w14:paraId="5F1A1D83"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07EB1691" w14:textId="77777777" w:rsidR="003853C5" w:rsidRPr="00202105" w:rsidRDefault="003853C5">
            <w:pPr>
              <w:pStyle w:val="TAL"/>
            </w:pPr>
          </w:p>
        </w:tc>
      </w:tr>
      <w:tr w:rsidR="003853C5" w:rsidRPr="00202105" w14:paraId="34237C5E" w14:textId="7777777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24256C8" w14:textId="77777777" w:rsidR="003853C5" w:rsidRPr="00202105" w:rsidRDefault="003853C5">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060812D2" w14:textId="77777777" w:rsidR="003853C5" w:rsidRPr="00202105" w:rsidRDefault="003853C5">
            <w:pPr>
              <w:pStyle w:val="TAL"/>
            </w:pPr>
            <w:r w:rsidRPr="00202105">
              <w:t>Not present</w:t>
            </w:r>
          </w:p>
        </w:tc>
        <w:tc>
          <w:tcPr>
            <w:tcW w:w="2410" w:type="dxa"/>
            <w:tcBorders>
              <w:top w:val="single" w:sz="4" w:space="0" w:color="auto"/>
              <w:left w:val="single" w:sz="4" w:space="0" w:color="auto"/>
              <w:bottom w:val="single" w:sz="4" w:space="0" w:color="auto"/>
              <w:right w:val="single" w:sz="4" w:space="0" w:color="auto"/>
            </w:tcBorders>
          </w:tcPr>
          <w:p w14:paraId="7EC6C5CC"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2A9F1633" w14:textId="77777777" w:rsidR="003853C5" w:rsidRPr="00202105" w:rsidRDefault="003853C5">
            <w:pPr>
              <w:pStyle w:val="TAL"/>
            </w:pPr>
            <w:r w:rsidRPr="00202105">
              <w:t>Step 33</w:t>
            </w:r>
          </w:p>
        </w:tc>
      </w:tr>
      <w:tr w:rsidR="003853C5" w:rsidRPr="00202105" w14:paraId="176F201B" w14:textId="77777777" w:rsidTr="00626293">
        <w:tc>
          <w:tcPr>
            <w:tcW w:w="4535" w:type="dxa"/>
            <w:tcBorders>
              <w:top w:val="single" w:sz="4" w:space="0" w:color="auto"/>
              <w:left w:val="single" w:sz="4" w:space="0" w:color="auto"/>
              <w:bottom w:val="single" w:sz="4" w:space="0" w:color="auto"/>
              <w:right w:val="single" w:sz="4" w:space="0" w:color="auto"/>
            </w:tcBorders>
          </w:tcPr>
          <w:p w14:paraId="5066F3D2" w14:textId="77777777" w:rsidR="003853C5" w:rsidRPr="00202105" w:rsidRDefault="003853C5">
            <w:pPr>
              <w:pStyle w:val="TAL"/>
            </w:pPr>
            <w:r w:rsidRPr="00202105">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18A498AE" w14:textId="77777777" w:rsidR="003853C5" w:rsidRPr="00202105" w:rsidRDefault="003853C5">
            <w:pPr>
              <w:pStyle w:val="TAL"/>
            </w:pPr>
          </w:p>
        </w:tc>
        <w:tc>
          <w:tcPr>
            <w:tcW w:w="2410" w:type="dxa"/>
            <w:tcBorders>
              <w:top w:val="single" w:sz="4" w:space="0" w:color="auto"/>
              <w:left w:val="single" w:sz="4" w:space="0" w:color="auto"/>
              <w:bottom w:val="single" w:sz="4" w:space="0" w:color="auto"/>
              <w:right w:val="single" w:sz="4" w:space="0" w:color="auto"/>
            </w:tcBorders>
          </w:tcPr>
          <w:p w14:paraId="7D82196F"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0316A972" w14:textId="77777777" w:rsidR="003853C5" w:rsidRPr="00202105" w:rsidRDefault="003853C5">
            <w:pPr>
              <w:pStyle w:val="TAL"/>
            </w:pPr>
            <w:r w:rsidRPr="00202105">
              <w:t>Step 5, 21</w:t>
            </w:r>
          </w:p>
        </w:tc>
      </w:tr>
      <w:tr w:rsidR="003853C5" w:rsidRPr="00202105" w14:paraId="34F8F88C" w14:textId="77777777" w:rsidTr="00626293">
        <w:tc>
          <w:tcPr>
            <w:tcW w:w="4535" w:type="dxa"/>
            <w:tcBorders>
              <w:top w:val="single" w:sz="4" w:space="0" w:color="auto"/>
              <w:left w:val="single" w:sz="4" w:space="0" w:color="auto"/>
              <w:bottom w:val="single" w:sz="4" w:space="0" w:color="auto"/>
              <w:right w:val="single" w:sz="4" w:space="0" w:color="auto"/>
            </w:tcBorders>
          </w:tcPr>
          <w:p w14:paraId="1D2F6D4D" w14:textId="3B1FCCE9" w:rsidR="003853C5" w:rsidRPr="00202105" w:rsidRDefault="003853C5">
            <w:pPr>
              <w:pStyle w:val="TAL"/>
            </w:pPr>
            <w:r w:rsidRPr="00202105">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3F80E403" w14:textId="77777777" w:rsidR="003853C5" w:rsidRPr="00202105" w:rsidRDefault="003853C5">
            <w:pPr>
              <w:pStyle w:val="TAL"/>
            </w:pPr>
            <w:r w:rsidRPr="00202105">
              <w:t>‘33’H</w:t>
            </w:r>
          </w:p>
        </w:tc>
        <w:tc>
          <w:tcPr>
            <w:tcW w:w="2410" w:type="dxa"/>
            <w:tcBorders>
              <w:top w:val="single" w:sz="4" w:space="0" w:color="auto"/>
              <w:left w:val="single" w:sz="4" w:space="0" w:color="auto"/>
              <w:bottom w:val="single" w:sz="4" w:space="0" w:color="auto"/>
              <w:right w:val="single" w:sz="4" w:space="0" w:color="auto"/>
            </w:tcBorders>
          </w:tcPr>
          <w:p w14:paraId="4EB8140A"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06E5B261" w14:textId="77777777" w:rsidR="003853C5" w:rsidRPr="00202105" w:rsidRDefault="003853C5">
            <w:pPr>
              <w:pStyle w:val="TAL"/>
            </w:pPr>
          </w:p>
        </w:tc>
      </w:tr>
      <w:tr w:rsidR="003853C5" w:rsidRPr="00202105" w14:paraId="47AC2428" w14:textId="77777777" w:rsidTr="00626293">
        <w:tc>
          <w:tcPr>
            <w:tcW w:w="4535" w:type="dxa"/>
            <w:tcBorders>
              <w:top w:val="single" w:sz="4" w:space="0" w:color="auto"/>
              <w:left w:val="single" w:sz="4" w:space="0" w:color="auto"/>
              <w:bottom w:val="single" w:sz="4" w:space="0" w:color="auto"/>
              <w:right w:val="single" w:sz="4" w:space="0" w:color="auto"/>
            </w:tcBorders>
          </w:tcPr>
          <w:p w14:paraId="4E63ED5F" w14:textId="4E04D52B" w:rsidR="003853C5" w:rsidRPr="00202105" w:rsidRDefault="003853C5">
            <w:pPr>
              <w:pStyle w:val="TAL"/>
            </w:pPr>
            <w:r w:rsidRPr="00202105">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6A963F88" w14:textId="77777777" w:rsidR="003853C5" w:rsidRPr="00202105" w:rsidRDefault="003853C5">
            <w:pPr>
              <w:pStyle w:val="TAL"/>
            </w:pPr>
            <w:r w:rsidRPr="00202105">
              <w:t>‘01’H</w:t>
            </w:r>
          </w:p>
        </w:tc>
        <w:tc>
          <w:tcPr>
            <w:tcW w:w="2410" w:type="dxa"/>
            <w:tcBorders>
              <w:top w:val="single" w:sz="4" w:space="0" w:color="auto"/>
              <w:left w:val="single" w:sz="4" w:space="0" w:color="auto"/>
              <w:bottom w:val="single" w:sz="4" w:space="0" w:color="auto"/>
              <w:right w:val="single" w:sz="4" w:space="0" w:color="auto"/>
            </w:tcBorders>
          </w:tcPr>
          <w:p w14:paraId="2110456F"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084484ED" w14:textId="77777777" w:rsidR="003853C5" w:rsidRPr="00202105" w:rsidRDefault="003853C5">
            <w:pPr>
              <w:pStyle w:val="TAL"/>
            </w:pPr>
          </w:p>
        </w:tc>
      </w:tr>
      <w:tr w:rsidR="003853C5" w:rsidRPr="00202105" w14:paraId="1921403B" w14:textId="77777777" w:rsidTr="00626293">
        <w:tc>
          <w:tcPr>
            <w:tcW w:w="4535" w:type="dxa"/>
            <w:tcBorders>
              <w:top w:val="single" w:sz="4" w:space="0" w:color="auto"/>
              <w:left w:val="single" w:sz="4" w:space="0" w:color="auto"/>
              <w:bottom w:val="single" w:sz="4" w:space="0" w:color="auto"/>
              <w:right w:val="single" w:sz="4" w:space="0" w:color="auto"/>
            </w:tcBorders>
          </w:tcPr>
          <w:p w14:paraId="31F3E4E1" w14:textId="2A72BA40" w:rsidR="003853C5" w:rsidRPr="00202105" w:rsidRDefault="003853C5">
            <w:pPr>
              <w:pStyle w:val="TAL"/>
            </w:pPr>
            <w:r w:rsidRPr="00202105">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74A0571D" w14:textId="77777777" w:rsidR="003853C5" w:rsidRPr="00202105" w:rsidRDefault="003853C5">
            <w:pPr>
              <w:pStyle w:val="TAL"/>
            </w:pPr>
          </w:p>
        </w:tc>
        <w:tc>
          <w:tcPr>
            <w:tcW w:w="2410" w:type="dxa"/>
            <w:tcBorders>
              <w:top w:val="single" w:sz="4" w:space="0" w:color="auto"/>
              <w:left w:val="single" w:sz="4" w:space="0" w:color="auto"/>
              <w:bottom w:val="single" w:sz="4" w:space="0" w:color="auto"/>
              <w:right w:val="single" w:sz="4" w:space="0" w:color="auto"/>
            </w:tcBorders>
          </w:tcPr>
          <w:p w14:paraId="463AE966"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5D18BD41" w14:textId="77777777" w:rsidR="003853C5" w:rsidRPr="00202105" w:rsidRDefault="003853C5">
            <w:pPr>
              <w:pStyle w:val="TAL"/>
            </w:pPr>
          </w:p>
        </w:tc>
      </w:tr>
      <w:tr w:rsidR="003853C5" w:rsidRPr="00202105" w14:paraId="761F07AC" w14:textId="77777777" w:rsidTr="00626293">
        <w:tc>
          <w:tcPr>
            <w:tcW w:w="4535" w:type="dxa"/>
            <w:tcBorders>
              <w:top w:val="single" w:sz="4" w:space="0" w:color="auto"/>
              <w:left w:val="single" w:sz="4" w:space="0" w:color="auto"/>
              <w:bottom w:val="single" w:sz="4" w:space="0" w:color="auto"/>
              <w:right w:val="single" w:sz="4" w:space="0" w:color="auto"/>
            </w:tcBorders>
          </w:tcPr>
          <w:p w14:paraId="2BA9D434" w14:textId="0E5FE4BF" w:rsidR="003853C5" w:rsidRPr="00202105" w:rsidRDefault="003853C5">
            <w:pPr>
              <w:pStyle w:val="TAL"/>
            </w:pPr>
            <w:r w:rsidRPr="00202105">
              <w:t xml:space="preserve">    Type of information</w:t>
            </w:r>
          </w:p>
        </w:tc>
        <w:tc>
          <w:tcPr>
            <w:tcW w:w="1706" w:type="dxa"/>
            <w:tcBorders>
              <w:top w:val="single" w:sz="4" w:space="0" w:color="auto"/>
              <w:left w:val="single" w:sz="4" w:space="0" w:color="auto"/>
              <w:bottom w:val="single" w:sz="4" w:space="0" w:color="auto"/>
              <w:right w:val="single" w:sz="4" w:space="0" w:color="auto"/>
            </w:tcBorders>
          </w:tcPr>
          <w:p w14:paraId="2D3E8E48" w14:textId="77777777" w:rsidR="003853C5" w:rsidRPr="00202105" w:rsidRDefault="003853C5">
            <w:pPr>
              <w:pStyle w:val="TAL"/>
            </w:pPr>
            <w:r w:rsidRPr="00202105">
              <w:t>‘000’B</w:t>
            </w:r>
          </w:p>
        </w:tc>
        <w:tc>
          <w:tcPr>
            <w:tcW w:w="2410" w:type="dxa"/>
            <w:tcBorders>
              <w:top w:val="single" w:sz="4" w:space="0" w:color="auto"/>
              <w:left w:val="single" w:sz="4" w:space="0" w:color="auto"/>
              <w:bottom w:val="single" w:sz="4" w:space="0" w:color="auto"/>
              <w:right w:val="single" w:sz="4" w:space="0" w:color="auto"/>
            </w:tcBorders>
          </w:tcPr>
          <w:p w14:paraId="53E52D42" w14:textId="77777777" w:rsidR="003853C5" w:rsidRPr="00202105" w:rsidRDefault="003853C5">
            <w:pPr>
              <w:pStyle w:val="TAL"/>
            </w:pPr>
            <w:r w:rsidRPr="00202105">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
          <w:p w14:paraId="1A06134C" w14:textId="77777777" w:rsidR="003853C5" w:rsidRPr="00202105" w:rsidRDefault="003853C5">
            <w:pPr>
              <w:pStyle w:val="TAL"/>
            </w:pPr>
          </w:p>
        </w:tc>
      </w:tr>
      <w:tr w:rsidR="003853C5" w:rsidRPr="00202105" w14:paraId="7D536BE0" w14:textId="77777777" w:rsidTr="000F55D0">
        <w:tc>
          <w:tcPr>
            <w:tcW w:w="4535" w:type="dxa"/>
            <w:tcBorders>
              <w:top w:val="single" w:sz="4" w:space="0" w:color="auto"/>
              <w:left w:val="single" w:sz="4" w:space="0" w:color="auto"/>
              <w:bottom w:val="nil"/>
              <w:right w:val="single" w:sz="4" w:space="0" w:color="auto"/>
            </w:tcBorders>
          </w:tcPr>
          <w:p w14:paraId="1F76531D" w14:textId="0FD72F68" w:rsidR="003853C5" w:rsidRPr="00202105" w:rsidRDefault="003853C5">
            <w:pPr>
              <w:pStyle w:val="TAL"/>
            </w:pPr>
            <w:r w:rsidRPr="00202105">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
          <w:p w14:paraId="195F3C4E" w14:textId="77777777" w:rsidR="003853C5" w:rsidRPr="00202105" w:rsidRDefault="003853C5">
            <w:pPr>
              <w:pStyle w:val="TAL"/>
            </w:pPr>
            <w:r w:rsidRPr="00202105">
              <w:t>‘00000’B</w:t>
            </w:r>
          </w:p>
        </w:tc>
        <w:tc>
          <w:tcPr>
            <w:tcW w:w="2410" w:type="dxa"/>
            <w:tcBorders>
              <w:top w:val="single" w:sz="4" w:space="0" w:color="auto"/>
              <w:left w:val="single" w:sz="4" w:space="0" w:color="auto"/>
              <w:bottom w:val="single" w:sz="4" w:space="0" w:color="auto"/>
              <w:right w:val="single" w:sz="4" w:space="0" w:color="auto"/>
            </w:tcBorders>
          </w:tcPr>
          <w:p w14:paraId="75993BB9"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12951BAD" w14:textId="77777777" w:rsidR="003853C5" w:rsidRPr="00202105" w:rsidRDefault="003853C5">
            <w:pPr>
              <w:pStyle w:val="TAL"/>
            </w:pPr>
            <w:r w:rsidRPr="00202105">
              <w:t>Step 5</w:t>
            </w:r>
          </w:p>
        </w:tc>
      </w:tr>
      <w:tr w:rsidR="003853C5" w:rsidRPr="00202105" w14:paraId="6464F325" w14:textId="77777777" w:rsidTr="000F55D0">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45E5AC7" w14:textId="6BC2F807" w:rsidR="003853C5" w:rsidRPr="00202105" w:rsidRDefault="003853C5">
            <w:pPr>
              <w:pStyle w:val="TAL"/>
            </w:pPr>
          </w:p>
        </w:tc>
        <w:tc>
          <w:tcPr>
            <w:tcW w:w="1706" w:type="dxa"/>
            <w:tcBorders>
              <w:top w:val="single" w:sz="4" w:space="0" w:color="auto"/>
              <w:left w:val="single" w:sz="4" w:space="0" w:color="auto"/>
              <w:bottom w:val="single" w:sz="4" w:space="0" w:color="auto"/>
              <w:right w:val="single" w:sz="4" w:space="0" w:color="auto"/>
            </w:tcBorders>
          </w:tcPr>
          <w:p w14:paraId="32CD3513" w14:textId="77777777" w:rsidR="003853C5" w:rsidRPr="00202105" w:rsidRDefault="003853C5">
            <w:pPr>
              <w:pStyle w:val="TAL"/>
            </w:pPr>
            <w:r w:rsidRPr="00202105">
              <w:t>‘00001’B</w:t>
            </w:r>
          </w:p>
        </w:tc>
        <w:tc>
          <w:tcPr>
            <w:tcW w:w="2410" w:type="dxa"/>
            <w:tcBorders>
              <w:top w:val="single" w:sz="4" w:space="0" w:color="auto"/>
              <w:left w:val="single" w:sz="4" w:space="0" w:color="auto"/>
              <w:bottom w:val="single" w:sz="4" w:space="0" w:color="auto"/>
              <w:right w:val="single" w:sz="4" w:space="0" w:color="auto"/>
            </w:tcBorders>
          </w:tcPr>
          <w:p w14:paraId="0579D6E6" w14:textId="77777777" w:rsidR="003853C5" w:rsidRPr="00202105" w:rsidRDefault="003853C5">
            <w:pPr>
              <w:pStyle w:val="TAL"/>
            </w:pPr>
          </w:p>
        </w:tc>
        <w:tc>
          <w:tcPr>
            <w:tcW w:w="1096" w:type="dxa"/>
            <w:tcBorders>
              <w:top w:val="single" w:sz="4" w:space="0" w:color="auto"/>
              <w:left w:val="single" w:sz="4" w:space="0" w:color="auto"/>
              <w:bottom w:val="single" w:sz="4" w:space="0" w:color="auto"/>
              <w:right w:val="single" w:sz="4" w:space="0" w:color="auto"/>
            </w:tcBorders>
          </w:tcPr>
          <w:p w14:paraId="2E35E37D" w14:textId="77777777" w:rsidR="003853C5" w:rsidRPr="00202105" w:rsidRDefault="003853C5">
            <w:pPr>
              <w:pStyle w:val="TAL"/>
            </w:pPr>
            <w:r w:rsidRPr="00202105">
              <w:t>Step 21</w:t>
            </w:r>
          </w:p>
        </w:tc>
      </w:tr>
    </w:tbl>
    <w:p w14:paraId="0FD0D040" w14:textId="77777777" w:rsidR="003853C5" w:rsidRPr="00202105" w:rsidRDefault="003853C5" w:rsidP="003853C5"/>
    <w:p w14:paraId="58D1D9C0" w14:textId="31B225B8" w:rsidR="003853C5" w:rsidRPr="00202105" w:rsidRDefault="003853C5" w:rsidP="003853C5">
      <w:pPr>
        <w:pStyle w:val="TH"/>
      </w:pPr>
      <w:r w:rsidRPr="00202105">
        <w:t>Table 9.1.14.1.3.3-6: CONFIGURATION UPDATE COMMAND (step 41, Table 9.1.</w:t>
      </w:r>
      <w:r w:rsidR="000F55D0" w:rsidRPr="00202105">
        <w:t>1</w:t>
      </w:r>
      <w:r w:rsidRPr="00202105">
        <w:t>4.1.3.2-</w:t>
      </w:r>
      <w:r w:rsidR="000F55D0" w:rsidRPr="00202105">
        <w:t>3</w:t>
      </w:r>
      <w:r w:rsidRPr="0020210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706"/>
        <w:gridCol w:w="2410"/>
        <w:gridCol w:w="1096"/>
      </w:tblGrid>
      <w:tr w:rsidR="003853C5" w:rsidRPr="00202105" w14:paraId="3A473A56" w14:textId="77777777">
        <w:tc>
          <w:tcPr>
            <w:tcW w:w="9738" w:type="dxa"/>
            <w:gridSpan w:val="4"/>
          </w:tcPr>
          <w:p w14:paraId="059B84ED" w14:textId="77777777" w:rsidR="003853C5" w:rsidRPr="00202105" w:rsidRDefault="003853C5">
            <w:pPr>
              <w:pStyle w:val="TAL"/>
            </w:pPr>
            <w:r w:rsidRPr="00202105">
              <w:t>Derivation path: TS 38.508-1 [4], Table 4.7.1-19</w:t>
            </w:r>
          </w:p>
        </w:tc>
      </w:tr>
      <w:tr w:rsidR="003853C5" w:rsidRPr="00202105" w14:paraId="3CDABCAA" w14:textId="77777777" w:rsidTr="00626293">
        <w:tc>
          <w:tcPr>
            <w:tcW w:w="4535" w:type="dxa"/>
          </w:tcPr>
          <w:p w14:paraId="5995BE99" w14:textId="77777777" w:rsidR="003853C5" w:rsidRPr="00202105" w:rsidRDefault="003853C5">
            <w:pPr>
              <w:pStyle w:val="TAH"/>
            </w:pPr>
            <w:r w:rsidRPr="00202105">
              <w:t>Information Element</w:t>
            </w:r>
          </w:p>
        </w:tc>
        <w:tc>
          <w:tcPr>
            <w:tcW w:w="1706" w:type="dxa"/>
          </w:tcPr>
          <w:p w14:paraId="60BDC6C0" w14:textId="77777777" w:rsidR="003853C5" w:rsidRPr="00202105" w:rsidRDefault="003853C5">
            <w:pPr>
              <w:pStyle w:val="TAH"/>
            </w:pPr>
            <w:r w:rsidRPr="00202105">
              <w:t>Value/remark</w:t>
            </w:r>
          </w:p>
        </w:tc>
        <w:tc>
          <w:tcPr>
            <w:tcW w:w="2410" w:type="dxa"/>
          </w:tcPr>
          <w:p w14:paraId="6B7EA56A" w14:textId="77777777" w:rsidR="003853C5" w:rsidRPr="00202105" w:rsidRDefault="003853C5">
            <w:pPr>
              <w:pStyle w:val="TAH"/>
            </w:pPr>
            <w:r w:rsidRPr="00202105">
              <w:t>Comment</w:t>
            </w:r>
          </w:p>
        </w:tc>
        <w:tc>
          <w:tcPr>
            <w:tcW w:w="1096" w:type="dxa"/>
          </w:tcPr>
          <w:p w14:paraId="749CC266" w14:textId="77777777" w:rsidR="003853C5" w:rsidRPr="00202105" w:rsidRDefault="003853C5">
            <w:pPr>
              <w:pStyle w:val="TAH"/>
            </w:pPr>
            <w:r w:rsidRPr="00202105">
              <w:t>Condition</w:t>
            </w:r>
          </w:p>
        </w:tc>
      </w:tr>
      <w:tr w:rsidR="003853C5" w:rsidRPr="00202105" w14:paraId="779D08B5" w14:textId="77777777" w:rsidTr="00626293">
        <w:tc>
          <w:tcPr>
            <w:tcW w:w="4535" w:type="dxa"/>
          </w:tcPr>
          <w:p w14:paraId="2E84981B" w14:textId="77777777" w:rsidR="003853C5" w:rsidRPr="00202105" w:rsidRDefault="003853C5">
            <w:pPr>
              <w:pStyle w:val="TAL"/>
              <w:rPr>
                <w:rFonts w:cs="Arial"/>
                <w:szCs w:val="18"/>
              </w:rPr>
            </w:pPr>
            <w:r w:rsidRPr="00202105">
              <w:t>Configuration update indication</w:t>
            </w:r>
          </w:p>
        </w:tc>
        <w:tc>
          <w:tcPr>
            <w:tcW w:w="1706" w:type="dxa"/>
          </w:tcPr>
          <w:p w14:paraId="2FCC0F30" w14:textId="77777777" w:rsidR="003853C5" w:rsidRPr="00202105" w:rsidRDefault="003853C5">
            <w:pPr>
              <w:pStyle w:val="TAL"/>
            </w:pPr>
            <w:r w:rsidRPr="00202105">
              <w:t>'D1’H</w:t>
            </w:r>
          </w:p>
        </w:tc>
        <w:tc>
          <w:tcPr>
            <w:tcW w:w="2410" w:type="dxa"/>
          </w:tcPr>
          <w:p w14:paraId="426F73F0" w14:textId="77777777" w:rsidR="003853C5" w:rsidRPr="00202105" w:rsidRDefault="003853C5">
            <w:pPr>
              <w:pStyle w:val="TAL"/>
            </w:pPr>
            <w:r w:rsidRPr="00202105">
              <w:t>Registration not requested and Acknowledgement (ACK) requested</w:t>
            </w:r>
          </w:p>
        </w:tc>
        <w:tc>
          <w:tcPr>
            <w:tcW w:w="1096" w:type="dxa"/>
          </w:tcPr>
          <w:p w14:paraId="48BF8D50" w14:textId="77777777" w:rsidR="003853C5" w:rsidRPr="00202105" w:rsidRDefault="003853C5">
            <w:pPr>
              <w:pStyle w:val="TAL"/>
            </w:pPr>
          </w:p>
        </w:tc>
      </w:tr>
      <w:tr w:rsidR="003853C5" w:rsidRPr="00202105" w14:paraId="47B2DB3F" w14:textId="77777777" w:rsidTr="00626293">
        <w:tc>
          <w:tcPr>
            <w:tcW w:w="4535" w:type="dxa"/>
          </w:tcPr>
          <w:p w14:paraId="5E63EF01" w14:textId="77777777" w:rsidR="003853C5" w:rsidRPr="00202105" w:rsidRDefault="003853C5">
            <w:pPr>
              <w:pStyle w:val="TAL"/>
            </w:pPr>
            <w:r w:rsidRPr="00202105">
              <w:t>Updated PEIPS assistance information</w:t>
            </w:r>
          </w:p>
        </w:tc>
        <w:tc>
          <w:tcPr>
            <w:tcW w:w="1706" w:type="dxa"/>
          </w:tcPr>
          <w:p w14:paraId="3AD4DEE4" w14:textId="77777777" w:rsidR="003853C5" w:rsidRPr="00202105" w:rsidRDefault="003853C5">
            <w:pPr>
              <w:pStyle w:val="TAL"/>
            </w:pPr>
          </w:p>
        </w:tc>
        <w:tc>
          <w:tcPr>
            <w:tcW w:w="2410" w:type="dxa"/>
          </w:tcPr>
          <w:p w14:paraId="1377AF64" w14:textId="77777777" w:rsidR="003853C5" w:rsidRPr="00202105" w:rsidRDefault="003853C5">
            <w:pPr>
              <w:pStyle w:val="TAL"/>
            </w:pPr>
          </w:p>
        </w:tc>
        <w:tc>
          <w:tcPr>
            <w:tcW w:w="1096" w:type="dxa"/>
          </w:tcPr>
          <w:p w14:paraId="71904BA5" w14:textId="77777777" w:rsidR="003853C5" w:rsidRPr="00202105" w:rsidRDefault="003853C5">
            <w:pPr>
              <w:pStyle w:val="TAL"/>
            </w:pPr>
          </w:p>
        </w:tc>
      </w:tr>
      <w:tr w:rsidR="003853C5" w:rsidRPr="00202105" w14:paraId="11CA6077" w14:textId="77777777" w:rsidTr="00626293">
        <w:tc>
          <w:tcPr>
            <w:tcW w:w="4535" w:type="dxa"/>
          </w:tcPr>
          <w:p w14:paraId="3391E5B7" w14:textId="1A5DE361" w:rsidR="003853C5" w:rsidRPr="00202105" w:rsidRDefault="003853C5">
            <w:pPr>
              <w:pStyle w:val="TAL"/>
            </w:pPr>
            <w:r w:rsidRPr="00202105">
              <w:t xml:space="preserve">  PEIPS assistance information IEI</w:t>
            </w:r>
          </w:p>
        </w:tc>
        <w:tc>
          <w:tcPr>
            <w:tcW w:w="1706" w:type="dxa"/>
          </w:tcPr>
          <w:p w14:paraId="7F26718C" w14:textId="77777777" w:rsidR="003853C5" w:rsidRPr="00202105" w:rsidRDefault="003853C5">
            <w:pPr>
              <w:pStyle w:val="TAL"/>
            </w:pPr>
            <w:r w:rsidRPr="00202105">
              <w:rPr>
                <w:lang w:eastAsia="zh-CN"/>
              </w:rPr>
              <w:t>‘1F’H</w:t>
            </w:r>
          </w:p>
        </w:tc>
        <w:tc>
          <w:tcPr>
            <w:tcW w:w="2410" w:type="dxa"/>
          </w:tcPr>
          <w:p w14:paraId="00DF006C" w14:textId="77777777" w:rsidR="003853C5" w:rsidRPr="00202105" w:rsidRDefault="003853C5">
            <w:pPr>
              <w:pStyle w:val="TAL"/>
            </w:pPr>
          </w:p>
        </w:tc>
        <w:tc>
          <w:tcPr>
            <w:tcW w:w="1096" w:type="dxa"/>
          </w:tcPr>
          <w:p w14:paraId="061FECC1" w14:textId="77777777" w:rsidR="003853C5" w:rsidRPr="00202105" w:rsidRDefault="003853C5">
            <w:pPr>
              <w:pStyle w:val="TAL"/>
            </w:pPr>
          </w:p>
        </w:tc>
      </w:tr>
      <w:tr w:rsidR="003853C5" w:rsidRPr="00202105" w14:paraId="375C15E2" w14:textId="77777777" w:rsidTr="00626293">
        <w:tc>
          <w:tcPr>
            <w:tcW w:w="4535" w:type="dxa"/>
          </w:tcPr>
          <w:p w14:paraId="1BE3649F" w14:textId="1EE8CA6B" w:rsidR="003853C5" w:rsidRPr="00202105" w:rsidRDefault="003853C5">
            <w:pPr>
              <w:pStyle w:val="TAL"/>
            </w:pPr>
            <w:r w:rsidRPr="00202105">
              <w:t xml:space="preserve">  Length of PEIPS assistance information contents</w:t>
            </w:r>
          </w:p>
        </w:tc>
        <w:tc>
          <w:tcPr>
            <w:tcW w:w="1706" w:type="dxa"/>
          </w:tcPr>
          <w:p w14:paraId="7D97E27C" w14:textId="77777777" w:rsidR="003853C5" w:rsidRPr="00202105" w:rsidRDefault="003853C5">
            <w:pPr>
              <w:pStyle w:val="TAL"/>
              <w:rPr>
                <w:lang w:eastAsia="zh-CN"/>
              </w:rPr>
            </w:pPr>
            <w:r w:rsidRPr="00202105">
              <w:t>‘01’H</w:t>
            </w:r>
          </w:p>
        </w:tc>
        <w:tc>
          <w:tcPr>
            <w:tcW w:w="2410" w:type="dxa"/>
          </w:tcPr>
          <w:p w14:paraId="46D8A057" w14:textId="77777777" w:rsidR="003853C5" w:rsidRPr="00202105" w:rsidRDefault="003853C5">
            <w:pPr>
              <w:pStyle w:val="TAL"/>
            </w:pPr>
          </w:p>
        </w:tc>
        <w:tc>
          <w:tcPr>
            <w:tcW w:w="1096" w:type="dxa"/>
          </w:tcPr>
          <w:p w14:paraId="7F8BF5A7" w14:textId="77777777" w:rsidR="003853C5" w:rsidRPr="00202105" w:rsidRDefault="003853C5">
            <w:pPr>
              <w:pStyle w:val="TAL"/>
            </w:pPr>
          </w:p>
        </w:tc>
      </w:tr>
      <w:tr w:rsidR="003853C5" w:rsidRPr="00202105" w14:paraId="1BDD90B3" w14:textId="77777777" w:rsidTr="00626293">
        <w:tc>
          <w:tcPr>
            <w:tcW w:w="4535" w:type="dxa"/>
          </w:tcPr>
          <w:p w14:paraId="62C04FA6" w14:textId="63AA3DF7" w:rsidR="003853C5" w:rsidRPr="00202105" w:rsidRDefault="003853C5">
            <w:pPr>
              <w:pStyle w:val="TAL"/>
            </w:pPr>
            <w:r w:rsidRPr="00202105">
              <w:t xml:space="preserve">  PEIPS assistance information type 1</w:t>
            </w:r>
          </w:p>
        </w:tc>
        <w:tc>
          <w:tcPr>
            <w:tcW w:w="1706" w:type="dxa"/>
          </w:tcPr>
          <w:p w14:paraId="06BC7743" w14:textId="77777777" w:rsidR="003853C5" w:rsidRPr="00202105" w:rsidRDefault="003853C5">
            <w:pPr>
              <w:pStyle w:val="TAL"/>
              <w:rPr>
                <w:lang w:eastAsia="zh-CN"/>
              </w:rPr>
            </w:pPr>
          </w:p>
        </w:tc>
        <w:tc>
          <w:tcPr>
            <w:tcW w:w="2410" w:type="dxa"/>
          </w:tcPr>
          <w:p w14:paraId="073804A8" w14:textId="77777777" w:rsidR="003853C5" w:rsidRPr="00202105" w:rsidRDefault="003853C5">
            <w:pPr>
              <w:pStyle w:val="TAL"/>
            </w:pPr>
          </w:p>
        </w:tc>
        <w:tc>
          <w:tcPr>
            <w:tcW w:w="1096" w:type="dxa"/>
          </w:tcPr>
          <w:p w14:paraId="0B17672B" w14:textId="77777777" w:rsidR="003853C5" w:rsidRPr="00202105" w:rsidRDefault="003853C5">
            <w:pPr>
              <w:pStyle w:val="TAL"/>
            </w:pPr>
          </w:p>
        </w:tc>
      </w:tr>
      <w:tr w:rsidR="003853C5" w:rsidRPr="00202105" w14:paraId="6C7CCF66" w14:textId="77777777" w:rsidTr="00626293">
        <w:tc>
          <w:tcPr>
            <w:tcW w:w="4535" w:type="dxa"/>
          </w:tcPr>
          <w:p w14:paraId="1E04DFB9" w14:textId="1518176E" w:rsidR="003853C5" w:rsidRPr="00202105" w:rsidRDefault="003853C5">
            <w:pPr>
              <w:pStyle w:val="TAL"/>
            </w:pPr>
            <w:r w:rsidRPr="00202105">
              <w:t xml:space="preserve">    Type of information</w:t>
            </w:r>
          </w:p>
        </w:tc>
        <w:tc>
          <w:tcPr>
            <w:tcW w:w="1706" w:type="dxa"/>
          </w:tcPr>
          <w:p w14:paraId="3C0774A1" w14:textId="77777777" w:rsidR="003853C5" w:rsidRPr="00202105" w:rsidRDefault="003853C5">
            <w:pPr>
              <w:pStyle w:val="TAL"/>
              <w:rPr>
                <w:lang w:eastAsia="zh-CN"/>
              </w:rPr>
            </w:pPr>
            <w:r w:rsidRPr="00202105">
              <w:t>‘000’B</w:t>
            </w:r>
          </w:p>
        </w:tc>
        <w:tc>
          <w:tcPr>
            <w:tcW w:w="2410" w:type="dxa"/>
          </w:tcPr>
          <w:p w14:paraId="051215B7" w14:textId="77777777" w:rsidR="003853C5" w:rsidRPr="00202105" w:rsidRDefault="003853C5">
            <w:pPr>
              <w:pStyle w:val="TAL"/>
            </w:pPr>
            <w:r w:rsidRPr="00202105">
              <w:t xml:space="preserve">Paging subgroup ID value </w:t>
            </w:r>
          </w:p>
        </w:tc>
        <w:tc>
          <w:tcPr>
            <w:tcW w:w="1096" w:type="dxa"/>
          </w:tcPr>
          <w:p w14:paraId="21D7BD10" w14:textId="77777777" w:rsidR="003853C5" w:rsidRPr="00202105" w:rsidRDefault="003853C5">
            <w:pPr>
              <w:pStyle w:val="TAL"/>
            </w:pPr>
          </w:p>
        </w:tc>
      </w:tr>
      <w:tr w:rsidR="003853C5" w:rsidRPr="00202105" w14:paraId="450A3858" w14:textId="77777777" w:rsidTr="00626293">
        <w:tc>
          <w:tcPr>
            <w:tcW w:w="4535" w:type="dxa"/>
          </w:tcPr>
          <w:p w14:paraId="0B2D6BED" w14:textId="4D426F37" w:rsidR="003853C5" w:rsidRPr="00202105" w:rsidRDefault="003853C5">
            <w:pPr>
              <w:pStyle w:val="TAL"/>
            </w:pPr>
            <w:r w:rsidRPr="00202105">
              <w:t xml:space="preserve">    Paging subgroup ID value</w:t>
            </w:r>
          </w:p>
        </w:tc>
        <w:tc>
          <w:tcPr>
            <w:tcW w:w="1706" w:type="dxa"/>
          </w:tcPr>
          <w:p w14:paraId="68921DEA" w14:textId="77777777" w:rsidR="003853C5" w:rsidRPr="00202105" w:rsidRDefault="003853C5">
            <w:pPr>
              <w:pStyle w:val="TAL"/>
              <w:rPr>
                <w:lang w:eastAsia="zh-CN"/>
              </w:rPr>
            </w:pPr>
            <w:r w:rsidRPr="00202105">
              <w:t>‘00000’B</w:t>
            </w:r>
          </w:p>
        </w:tc>
        <w:tc>
          <w:tcPr>
            <w:tcW w:w="2410" w:type="dxa"/>
          </w:tcPr>
          <w:p w14:paraId="48928A66" w14:textId="77777777" w:rsidR="003853C5" w:rsidRPr="00202105" w:rsidRDefault="003853C5">
            <w:pPr>
              <w:pStyle w:val="TAL"/>
            </w:pPr>
          </w:p>
        </w:tc>
        <w:tc>
          <w:tcPr>
            <w:tcW w:w="1096" w:type="dxa"/>
          </w:tcPr>
          <w:p w14:paraId="38D45694" w14:textId="77777777" w:rsidR="003853C5" w:rsidRPr="00202105" w:rsidRDefault="003853C5">
            <w:pPr>
              <w:pStyle w:val="TAL"/>
            </w:pPr>
          </w:p>
        </w:tc>
      </w:tr>
    </w:tbl>
    <w:p w14:paraId="291599B5" w14:textId="77777777" w:rsidR="000F55D0" w:rsidRPr="00202105" w:rsidRDefault="000F55D0" w:rsidP="000F55D0"/>
    <w:p w14:paraId="3CB67CC3" w14:textId="77777777" w:rsidR="000F55D0" w:rsidRPr="00202105" w:rsidRDefault="000F55D0" w:rsidP="000F55D0">
      <w:pPr>
        <w:pStyle w:val="TH"/>
      </w:pPr>
      <w:r w:rsidRPr="00202105">
        <w:t>Table 9.1.14.1.3.3-7: REGISTRATION REQUEST (step 32, Table 9.1.14.1.3.2-3)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0F55D0" w:rsidRPr="00202105" w14:paraId="1E62483E" w14:textId="77777777">
        <w:tc>
          <w:tcPr>
            <w:tcW w:w="9603" w:type="dxa"/>
            <w:gridSpan w:val="4"/>
            <w:tcBorders>
              <w:top w:val="single" w:sz="4" w:space="0" w:color="auto"/>
              <w:left w:val="single" w:sz="4" w:space="0" w:color="auto"/>
              <w:bottom w:val="single" w:sz="4" w:space="0" w:color="auto"/>
              <w:right w:val="single" w:sz="4" w:space="0" w:color="auto"/>
            </w:tcBorders>
            <w:hideMark/>
          </w:tcPr>
          <w:p w14:paraId="3FDD0DAC" w14:textId="77777777" w:rsidR="000F55D0" w:rsidRPr="00202105" w:rsidRDefault="000F55D0">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6</w:t>
            </w:r>
          </w:p>
        </w:tc>
      </w:tr>
      <w:tr w:rsidR="000F55D0" w:rsidRPr="00202105" w14:paraId="0658042E" w14:textId="77777777">
        <w:tc>
          <w:tcPr>
            <w:tcW w:w="4518" w:type="dxa"/>
            <w:tcBorders>
              <w:top w:val="single" w:sz="4" w:space="0" w:color="auto"/>
              <w:left w:val="single" w:sz="4" w:space="0" w:color="auto"/>
              <w:bottom w:val="single" w:sz="4" w:space="0" w:color="auto"/>
              <w:right w:val="single" w:sz="4" w:space="0" w:color="auto"/>
            </w:tcBorders>
            <w:hideMark/>
          </w:tcPr>
          <w:p w14:paraId="3B7A3450" w14:textId="77777777" w:rsidR="000F55D0" w:rsidRPr="00202105" w:rsidRDefault="000F55D0">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5A35A6F8" w14:textId="77777777" w:rsidR="000F55D0" w:rsidRPr="00202105" w:rsidRDefault="000F55D0">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575363FD" w14:textId="77777777" w:rsidR="000F55D0" w:rsidRPr="00202105" w:rsidRDefault="000F55D0">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352FD054" w14:textId="77777777" w:rsidR="000F55D0" w:rsidRPr="00202105" w:rsidRDefault="000F55D0">
            <w:pPr>
              <w:pStyle w:val="TAH"/>
            </w:pPr>
            <w:r w:rsidRPr="00202105">
              <w:t>Condition</w:t>
            </w:r>
          </w:p>
        </w:tc>
      </w:tr>
      <w:tr w:rsidR="000F55D0" w:rsidRPr="00202105" w14:paraId="225071A2" w14:textId="77777777">
        <w:tc>
          <w:tcPr>
            <w:tcW w:w="4518" w:type="dxa"/>
            <w:tcBorders>
              <w:top w:val="single" w:sz="4" w:space="0" w:color="auto"/>
              <w:left w:val="single" w:sz="4" w:space="0" w:color="auto"/>
              <w:bottom w:val="single" w:sz="4" w:space="0" w:color="auto"/>
              <w:right w:val="single" w:sz="4" w:space="0" w:color="auto"/>
            </w:tcBorders>
            <w:hideMark/>
          </w:tcPr>
          <w:p w14:paraId="79A50E22" w14:textId="77777777" w:rsidR="000F55D0" w:rsidRPr="00202105" w:rsidRDefault="000F55D0">
            <w:pPr>
              <w:pStyle w:val="TAL"/>
            </w:pPr>
            <w:r w:rsidRPr="00202105">
              <w:t>5GS registration type</w:t>
            </w:r>
          </w:p>
        </w:tc>
        <w:tc>
          <w:tcPr>
            <w:tcW w:w="1686" w:type="dxa"/>
            <w:tcBorders>
              <w:top w:val="single" w:sz="4" w:space="0" w:color="auto"/>
              <w:left w:val="single" w:sz="4" w:space="0" w:color="auto"/>
              <w:bottom w:val="single" w:sz="4" w:space="0" w:color="auto"/>
              <w:right w:val="single" w:sz="4" w:space="0" w:color="auto"/>
            </w:tcBorders>
          </w:tcPr>
          <w:p w14:paraId="4C1C1BBF" w14:textId="77777777" w:rsidR="000F55D0" w:rsidRPr="00202105" w:rsidRDefault="000F55D0">
            <w:pPr>
              <w:pStyle w:val="TAL"/>
            </w:pPr>
          </w:p>
        </w:tc>
        <w:tc>
          <w:tcPr>
            <w:tcW w:w="2269" w:type="dxa"/>
            <w:tcBorders>
              <w:top w:val="single" w:sz="4" w:space="0" w:color="auto"/>
              <w:left w:val="single" w:sz="4" w:space="0" w:color="auto"/>
              <w:bottom w:val="single" w:sz="4" w:space="0" w:color="auto"/>
              <w:right w:val="single" w:sz="4" w:space="0" w:color="auto"/>
            </w:tcBorders>
          </w:tcPr>
          <w:p w14:paraId="6D614FB7" w14:textId="77777777" w:rsidR="000F55D0" w:rsidRPr="00202105" w:rsidRDefault="000F55D0">
            <w:pPr>
              <w:pStyle w:val="TAL"/>
            </w:pPr>
          </w:p>
        </w:tc>
        <w:tc>
          <w:tcPr>
            <w:tcW w:w="1130" w:type="dxa"/>
            <w:tcBorders>
              <w:top w:val="single" w:sz="4" w:space="0" w:color="auto"/>
              <w:left w:val="single" w:sz="4" w:space="0" w:color="auto"/>
              <w:bottom w:val="single" w:sz="4" w:space="0" w:color="auto"/>
              <w:right w:val="single" w:sz="4" w:space="0" w:color="auto"/>
            </w:tcBorders>
          </w:tcPr>
          <w:p w14:paraId="493C1DCF" w14:textId="77777777" w:rsidR="000F55D0" w:rsidRPr="00202105" w:rsidRDefault="000F55D0">
            <w:pPr>
              <w:pStyle w:val="TAL"/>
            </w:pPr>
          </w:p>
        </w:tc>
      </w:tr>
      <w:tr w:rsidR="000F55D0" w:rsidRPr="00202105" w14:paraId="25938A96" w14:textId="77777777">
        <w:tc>
          <w:tcPr>
            <w:tcW w:w="4518" w:type="dxa"/>
            <w:tcBorders>
              <w:top w:val="single" w:sz="4" w:space="0" w:color="auto"/>
              <w:left w:val="single" w:sz="4" w:space="0" w:color="auto"/>
              <w:bottom w:val="single" w:sz="4" w:space="0" w:color="auto"/>
              <w:right w:val="single" w:sz="4" w:space="0" w:color="auto"/>
            </w:tcBorders>
            <w:hideMark/>
          </w:tcPr>
          <w:p w14:paraId="032408C1" w14:textId="77777777" w:rsidR="000F55D0" w:rsidRPr="00202105" w:rsidRDefault="000F55D0">
            <w:pPr>
              <w:pStyle w:val="TAL"/>
              <w:rPr>
                <w:lang w:eastAsia="zh-CN"/>
              </w:rPr>
            </w:pPr>
            <w:r w:rsidRPr="00202105">
              <w:rPr>
                <w:lang w:eastAsia="zh-CN"/>
              </w:rPr>
              <w:t xml:space="preserve">  </w:t>
            </w:r>
            <w:r w:rsidRPr="00202105">
              <w:t>5GS registration type value</w:t>
            </w:r>
          </w:p>
        </w:tc>
        <w:tc>
          <w:tcPr>
            <w:tcW w:w="1686" w:type="dxa"/>
            <w:tcBorders>
              <w:top w:val="single" w:sz="4" w:space="0" w:color="auto"/>
              <w:left w:val="single" w:sz="4" w:space="0" w:color="auto"/>
              <w:bottom w:val="single" w:sz="4" w:space="0" w:color="auto"/>
              <w:right w:val="single" w:sz="4" w:space="0" w:color="auto"/>
            </w:tcBorders>
            <w:hideMark/>
          </w:tcPr>
          <w:p w14:paraId="187090BC" w14:textId="77777777" w:rsidR="000F55D0" w:rsidRPr="00202105" w:rsidRDefault="000F55D0">
            <w:pPr>
              <w:pStyle w:val="TAL"/>
            </w:pPr>
            <w:r w:rsidRPr="00202105">
              <w:t>'</w:t>
            </w:r>
            <w:r w:rsidRPr="00202105">
              <w:rPr>
                <w:lang w:eastAsia="zh-CN"/>
              </w:rPr>
              <w:t>0</w:t>
            </w:r>
            <w:r w:rsidRPr="00202105">
              <w:t>11'B</w:t>
            </w:r>
          </w:p>
        </w:tc>
        <w:tc>
          <w:tcPr>
            <w:tcW w:w="2269" w:type="dxa"/>
            <w:tcBorders>
              <w:top w:val="single" w:sz="4" w:space="0" w:color="auto"/>
              <w:left w:val="single" w:sz="4" w:space="0" w:color="auto"/>
              <w:bottom w:val="single" w:sz="4" w:space="0" w:color="auto"/>
              <w:right w:val="single" w:sz="4" w:space="0" w:color="auto"/>
            </w:tcBorders>
            <w:hideMark/>
          </w:tcPr>
          <w:p w14:paraId="316D2DC1" w14:textId="77777777" w:rsidR="000F55D0" w:rsidRPr="00202105" w:rsidRDefault="000F55D0">
            <w:pPr>
              <w:pStyle w:val="TAL"/>
            </w:pPr>
            <w:r w:rsidRPr="00202105">
              <w:t>periodic registration updating</w:t>
            </w:r>
          </w:p>
        </w:tc>
        <w:tc>
          <w:tcPr>
            <w:tcW w:w="1130" w:type="dxa"/>
            <w:tcBorders>
              <w:top w:val="single" w:sz="4" w:space="0" w:color="auto"/>
              <w:left w:val="single" w:sz="4" w:space="0" w:color="auto"/>
              <w:bottom w:val="single" w:sz="4" w:space="0" w:color="auto"/>
              <w:right w:val="single" w:sz="4" w:space="0" w:color="auto"/>
            </w:tcBorders>
          </w:tcPr>
          <w:p w14:paraId="44810B19" w14:textId="77777777" w:rsidR="000F55D0" w:rsidRPr="00202105" w:rsidRDefault="000F55D0">
            <w:pPr>
              <w:pStyle w:val="TAL"/>
            </w:pPr>
          </w:p>
        </w:tc>
      </w:tr>
      <w:bookmarkEnd w:id="0"/>
      <w:bookmarkEnd w:id="1"/>
    </w:tbl>
    <w:p w14:paraId="78C3C0E8" w14:textId="77777777" w:rsidR="00534A2E" w:rsidRPr="00202105" w:rsidRDefault="00534A2E" w:rsidP="00F968B4"/>
    <w:sectPr w:rsidR="00534A2E" w:rsidRPr="00202105" w:rsidSect="00CF7ED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4" w:bottom="1133" w:left="1133" w:header="851" w:footer="340" w:gutter="0"/>
      <w:pgNumType w:start="473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66297" w14:textId="77777777" w:rsidR="00976947" w:rsidRPr="00067C60" w:rsidRDefault="00976947" w:rsidP="009D4432">
      <w:r w:rsidRPr="00067C60">
        <w:separator/>
      </w:r>
    </w:p>
  </w:endnote>
  <w:endnote w:type="continuationSeparator" w:id="0">
    <w:p w14:paraId="7CF88511" w14:textId="77777777" w:rsidR="00976947" w:rsidRPr="00067C60" w:rsidRDefault="00976947"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B1A93" w14:textId="77777777" w:rsidR="00CF7ED7" w:rsidRDefault="00CF7E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11B98586" w:rsidR="00E870CA" w:rsidRPr="00D377AD" w:rsidRDefault="00E870CA" w:rsidP="00D377A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04609" w14:textId="77777777" w:rsidR="00CF7ED7" w:rsidRDefault="00CF7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54DA7" w14:textId="77777777" w:rsidR="00976947" w:rsidRPr="00067C60" w:rsidRDefault="00976947" w:rsidP="009D4432">
      <w:r w:rsidRPr="00067C60">
        <w:separator/>
      </w:r>
    </w:p>
  </w:footnote>
  <w:footnote w:type="continuationSeparator" w:id="0">
    <w:p w14:paraId="4E063BC3" w14:textId="77777777" w:rsidR="00976947" w:rsidRPr="00067C60" w:rsidRDefault="00976947"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147AA" w14:textId="6C087138" w:rsidR="00CF7ED7" w:rsidRDefault="00DA1F56">
    <w:pPr>
      <w:pStyle w:val="Header"/>
    </w:pPr>
    <w:r>
      <mc:AlternateContent>
        <mc:Choice Requires="wps">
          <w:drawing>
            <wp:anchor distT="0" distB="0" distL="114300" distR="114300" simplePos="0" relativeHeight="251663360" behindDoc="0" locked="1" layoutInCell="1" allowOverlap="1" wp14:anchorId="6FA6D6C8" wp14:editId="0E5EF5CD">
              <wp:simplePos x="0" y="0"/>
              <wp:positionH relativeFrom="margin">
                <wp:align>left</wp:align>
              </wp:positionH>
              <wp:positionV relativeFrom="page">
                <wp:posOffset>180340</wp:posOffset>
              </wp:positionV>
              <wp:extent cx="5767070" cy="327660"/>
              <wp:effectExtent l="0" t="0" r="0" b="0"/>
              <wp:wrapNone/>
              <wp:docPr id="20474577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332985952"/>
                          </w:sdtPr>
                          <w:sdtEndPr/>
                          <w:sdtContent>
                            <w:p w14:paraId="118579BB" w14:textId="235CB898" w:rsidR="00DA1F56" w:rsidRPr="00A11327" w:rsidRDefault="00D377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FA6D6C8"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332985952"/>
                    </w:sdtPr>
                    <w:sdtEndPr/>
                    <w:sdtContent>
                      <w:p w14:paraId="118579BB" w14:textId="235CB898" w:rsidR="00DA1F56" w:rsidRPr="00A11327" w:rsidRDefault="00D377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7402B194" w:rsidR="00E870CA" w:rsidRPr="00D377AD" w:rsidRDefault="00E870CA" w:rsidP="00D377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9BB9F" w14:textId="2A27DE2A" w:rsidR="00CF7ED7" w:rsidRDefault="00DA1F56">
    <w:pPr>
      <w:pStyle w:val="Header"/>
    </w:pPr>
    <w:r>
      <mc:AlternateContent>
        <mc:Choice Requires="wps">
          <w:drawing>
            <wp:anchor distT="0" distB="0" distL="114300" distR="114300" simplePos="0" relativeHeight="251661312" behindDoc="0" locked="1" layoutInCell="1" allowOverlap="1" wp14:anchorId="4C33F971" wp14:editId="4B02168C">
              <wp:simplePos x="0" y="0"/>
              <wp:positionH relativeFrom="margin">
                <wp:align>left</wp:align>
              </wp:positionH>
              <wp:positionV relativeFrom="page">
                <wp:posOffset>180340</wp:posOffset>
              </wp:positionV>
              <wp:extent cx="5767070" cy="327660"/>
              <wp:effectExtent l="0" t="0" r="0" b="0"/>
              <wp:wrapNone/>
              <wp:docPr id="194218347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96744590"/>
                          </w:sdtPr>
                          <w:sdtEndPr/>
                          <w:sdtContent>
                            <w:p w14:paraId="216EAA92" w14:textId="157A3BEB" w:rsidR="00DA1F56" w:rsidRPr="00A11327" w:rsidRDefault="00D377AD"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33F971" id="_x0000_t202" coordsize="21600,21600" o:spt="202" path="m,l,21600r21600,l21600,xe">
              <v:stroke joinstyle="miter"/>
              <v:path gradientshapeok="t" o:connecttype="rect"/>
            </v:shapetype>
            <v:shape id="Text Box 1" o:spid="_x0000_s1027"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296744590"/>
                    </w:sdtPr>
                    <w:sdtEndPr/>
                    <w:sdtContent>
                      <w:p w14:paraId="216EAA92" w14:textId="157A3BEB" w:rsidR="00DA1F56" w:rsidRPr="00A11327" w:rsidRDefault="00D377AD"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67BE"/>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4E5F"/>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22DF"/>
    <w:rsid w:val="00093A4A"/>
    <w:rsid w:val="00094522"/>
    <w:rsid w:val="00095389"/>
    <w:rsid w:val="000953F9"/>
    <w:rsid w:val="00096D6B"/>
    <w:rsid w:val="0009740B"/>
    <w:rsid w:val="00097E46"/>
    <w:rsid w:val="000A0152"/>
    <w:rsid w:val="000A189F"/>
    <w:rsid w:val="000A1CEA"/>
    <w:rsid w:val="000A3440"/>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0EBF"/>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18A8"/>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AE4"/>
    <w:rsid w:val="00142B4C"/>
    <w:rsid w:val="00143F78"/>
    <w:rsid w:val="0014434C"/>
    <w:rsid w:val="00145236"/>
    <w:rsid w:val="001456FE"/>
    <w:rsid w:val="00145DA7"/>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2F7"/>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A7DAE"/>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17E0"/>
    <w:rsid w:val="002120E7"/>
    <w:rsid w:val="00212A52"/>
    <w:rsid w:val="00213EE5"/>
    <w:rsid w:val="00215BC7"/>
    <w:rsid w:val="00217729"/>
    <w:rsid w:val="00217FF5"/>
    <w:rsid w:val="00220DB7"/>
    <w:rsid w:val="00220FB4"/>
    <w:rsid w:val="0022181B"/>
    <w:rsid w:val="00223FE1"/>
    <w:rsid w:val="00224789"/>
    <w:rsid w:val="00225EA4"/>
    <w:rsid w:val="00226BB3"/>
    <w:rsid w:val="00226C79"/>
    <w:rsid w:val="00226E13"/>
    <w:rsid w:val="002320C9"/>
    <w:rsid w:val="002321E1"/>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68D"/>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826"/>
    <w:rsid w:val="003017E5"/>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760"/>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45C7"/>
    <w:rsid w:val="00364917"/>
    <w:rsid w:val="00364D0F"/>
    <w:rsid w:val="00364DF6"/>
    <w:rsid w:val="00365AE3"/>
    <w:rsid w:val="003667CD"/>
    <w:rsid w:val="00366BB1"/>
    <w:rsid w:val="00366CE3"/>
    <w:rsid w:val="00370B56"/>
    <w:rsid w:val="00371108"/>
    <w:rsid w:val="00372249"/>
    <w:rsid w:val="0037292A"/>
    <w:rsid w:val="00373C3F"/>
    <w:rsid w:val="003746FE"/>
    <w:rsid w:val="00375B97"/>
    <w:rsid w:val="00375F41"/>
    <w:rsid w:val="00376390"/>
    <w:rsid w:val="00376948"/>
    <w:rsid w:val="00376A9C"/>
    <w:rsid w:val="00377D81"/>
    <w:rsid w:val="0038022B"/>
    <w:rsid w:val="00380F6C"/>
    <w:rsid w:val="0038151E"/>
    <w:rsid w:val="00381566"/>
    <w:rsid w:val="003820F2"/>
    <w:rsid w:val="0038212F"/>
    <w:rsid w:val="0038270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061B"/>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6E93"/>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27C03"/>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346"/>
    <w:rsid w:val="0047280D"/>
    <w:rsid w:val="00472981"/>
    <w:rsid w:val="004729DF"/>
    <w:rsid w:val="00473673"/>
    <w:rsid w:val="004748BA"/>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407"/>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FA5"/>
    <w:rsid w:val="004D417C"/>
    <w:rsid w:val="004D42D2"/>
    <w:rsid w:val="004D46CC"/>
    <w:rsid w:val="004D4CAC"/>
    <w:rsid w:val="004D5B6E"/>
    <w:rsid w:val="004D698D"/>
    <w:rsid w:val="004D6A8B"/>
    <w:rsid w:val="004D778D"/>
    <w:rsid w:val="004E0F1B"/>
    <w:rsid w:val="004E16ED"/>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6988"/>
    <w:rsid w:val="005074E0"/>
    <w:rsid w:val="00507DF3"/>
    <w:rsid w:val="00510D34"/>
    <w:rsid w:val="005112CA"/>
    <w:rsid w:val="00511F02"/>
    <w:rsid w:val="005126F8"/>
    <w:rsid w:val="00512CC0"/>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29C"/>
    <w:rsid w:val="00580AAB"/>
    <w:rsid w:val="00580D7E"/>
    <w:rsid w:val="00582078"/>
    <w:rsid w:val="00584294"/>
    <w:rsid w:val="005858C4"/>
    <w:rsid w:val="00586D1F"/>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0647"/>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1F"/>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2B39"/>
    <w:rsid w:val="0067324B"/>
    <w:rsid w:val="00673315"/>
    <w:rsid w:val="00674896"/>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A6C"/>
    <w:rsid w:val="006B5E08"/>
    <w:rsid w:val="006B67FD"/>
    <w:rsid w:val="006B68BF"/>
    <w:rsid w:val="006B761F"/>
    <w:rsid w:val="006B7C68"/>
    <w:rsid w:val="006C0246"/>
    <w:rsid w:val="006C184D"/>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3CEA"/>
    <w:rsid w:val="006E46DA"/>
    <w:rsid w:val="006E4E68"/>
    <w:rsid w:val="006E5926"/>
    <w:rsid w:val="006E5B4E"/>
    <w:rsid w:val="006E5C86"/>
    <w:rsid w:val="006E6ADF"/>
    <w:rsid w:val="006F0348"/>
    <w:rsid w:val="006F072A"/>
    <w:rsid w:val="006F0CEC"/>
    <w:rsid w:val="006F1175"/>
    <w:rsid w:val="006F1FD7"/>
    <w:rsid w:val="006F34B2"/>
    <w:rsid w:val="006F3E7F"/>
    <w:rsid w:val="006F45EC"/>
    <w:rsid w:val="006F4BAC"/>
    <w:rsid w:val="006F512C"/>
    <w:rsid w:val="006F5D32"/>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506B6"/>
    <w:rsid w:val="007509EC"/>
    <w:rsid w:val="00750C91"/>
    <w:rsid w:val="0075100B"/>
    <w:rsid w:val="0075188A"/>
    <w:rsid w:val="00751ABD"/>
    <w:rsid w:val="007520C6"/>
    <w:rsid w:val="0075232C"/>
    <w:rsid w:val="0075262B"/>
    <w:rsid w:val="00753C36"/>
    <w:rsid w:val="00753EEC"/>
    <w:rsid w:val="007548D9"/>
    <w:rsid w:val="00754923"/>
    <w:rsid w:val="00754C96"/>
    <w:rsid w:val="00754FB3"/>
    <w:rsid w:val="00757355"/>
    <w:rsid w:val="00757877"/>
    <w:rsid w:val="007618D5"/>
    <w:rsid w:val="007621EA"/>
    <w:rsid w:val="00762DDB"/>
    <w:rsid w:val="007632B6"/>
    <w:rsid w:val="007635F1"/>
    <w:rsid w:val="0076367A"/>
    <w:rsid w:val="007639A1"/>
    <w:rsid w:val="00765BA8"/>
    <w:rsid w:val="00766831"/>
    <w:rsid w:val="00767574"/>
    <w:rsid w:val="007703BC"/>
    <w:rsid w:val="00770F16"/>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4766"/>
    <w:rsid w:val="0085517C"/>
    <w:rsid w:val="0085687E"/>
    <w:rsid w:val="008571DC"/>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5EFE"/>
    <w:rsid w:val="0089687A"/>
    <w:rsid w:val="00897076"/>
    <w:rsid w:val="00897614"/>
    <w:rsid w:val="008A0051"/>
    <w:rsid w:val="008A0239"/>
    <w:rsid w:val="008A050A"/>
    <w:rsid w:val="008A07EA"/>
    <w:rsid w:val="008A1EE1"/>
    <w:rsid w:val="008A2B92"/>
    <w:rsid w:val="008A6274"/>
    <w:rsid w:val="008A68AA"/>
    <w:rsid w:val="008A69B3"/>
    <w:rsid w:val="008A6AB3"/>
    <w:rsid w:val="008A6AE7"/>
    <w:rsid w:val="008A7413"/>
    <w:rsid w:val="008A7812"/>
    <w:rsid w:val="008A7E14"/>
    <w:rsid w:val="008B01E8"/>
    <w:rsid w:val="008B0532"/>
    <w:rsid w:val="008B0546"/>
    <w:rsid w:val="008B0C68"/>
    <w:rsid w:val="008B0CDF"/>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575"/>
    <w:rsid w:val="008D78F9"/>
    <w:rsid w:val="008E08FC"/>
    <w:rsid w:val="008E1A9D"/>
    <w:rsid w:val="008E1AF3"/>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0F1"/>
    <w:rsid w:val="00914959"/>
    <w:rsid w:val="00914C6E"/>
    <w:rsid w:val="0091591E"/>
    <w:rsid w:val="00917272"/>
    <w:rsid w:val="009178B9"/>
    <w:rsid w:val="00917C17"/>
    <w:rsid w:val="00917CCB"/>
    <w:rsid w:val="009200D6"/>
    <w:rsid w:val="00920C12"/>
    <w:rsid w:val="009212A5"/>
    <w:rsid w:val="00921CC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53E4"/>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58BA"/>
    <w:rsid w:val="0097641A"/>
    <w:rsid w:val="00976947"/>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366"/>
    <w:rsid w:val="00A73658"/>
    <w:rsid w:val="00A741F6"/>
    <w:rsid w:val="00A74B69"/>
    <w:rsid w:val="00A74F15"/>
    <w:rsid w:val="00A756EB"/>
    <w:rsid w:val="00A75823"/>
    <w:rsid w:val="00A75B46"/>
    <w:rsid w:val="00A7633A"/>
    <w:rsid w:val="00A7634E"/>
    <w:rsid w:val="00A7736B"/>
    <w:rsid w:val="00A77664"/>
    <w:rsid w:val="00A77914"/>
    <w:rsid w:val="00A81142"/>
    <w:rsid w:val="00A81B51"/>
    <w:rsid w:val="00A82346"/>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76C0"/>
    <w:rsid w:val="00AC084B"/>
    <w:rsid w:val="00AC161C"/>
    <w:rsid w:val="00AC21A8"/>
    <w:rsid w:val="00AC23AD"/>
    <w:rsid w:val="00AC30F4"/>
    <w:rsid w:val="00AC392A"/>
    <w:rsid w:val="00AC51EC"/>
    <w:rsid w:val="00AC56C2"/>
    <w:rsid w:val="00AC5A8E"/>
    <w:rsid w:val="00AC68C6"/>
    <w:rsid w:val="00AD07B6"/>
    <w:rsid w:val="00AD1026"/>
    <w:rsid w:val="00AD10F4"/>
    <w:rsid w:val="00AD1411"/>
    <w:rsid w:val="00AD1EC9"/>
    <w:rsid w:val="00AD3857"/>
    <w:rsid w:val="00AD4FAA"/>
    <w:rsid w:val="00AD5568"/>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A07"/>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53AB"/>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179"/>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0F3"/>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230"/>
    <w:rsid w:val="00C0345D"/>
    <w:rsid w:val="00C038E4"/>
    <w:rsid w:val="00C03C8B"/>
    <w:rsid w:val="00C05C59"/>
    <w:rsid w:val="00C05F71"/>
    <w:rsid w:val="00C062BA"/>
    <w:rsid w:val="00C10F8D"/>
    <w:rsid w:val="00C11A5A"/>
    <w:rsid w:val="00C1295D"/>
    <w:rsid w:val="00C129A5"/>
    <w:rsid w:val="00C13C01"/>
    <w:rsid w:val="00C13C12"/>
    <w:rsid w:val="00C1541F"/>
    <w:rsid w:val="00C15481"/>
    <w:rsid w:val="00C155AF"/>
    <w:rsid w:val="00C16BE1"/>
    <w:rsid w:val="00C174D8"/>
    <w:rsid w:val="00C17EF4"/>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190"/>
    <w:rsid w:val="00C463CE"/>
    <w:rsid w:val="00C466FA"/>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4856"/>
    <w:rsid w:val="00C96050"/>
    <w:rsid w:val="00C9660E"/>
    <w:rsid w:val="00C979BC"/>
    <w:rsid w:val="00CA0953"/>
    <w:rsid w:val="00CA10DB"/>
    <w:rsid w:val="00CA12BA"/>
    <w:rsid w:val="00CA2179"/>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4875"/>
    <w:rsid w:val="00CE6340"/>
    <w:rsid w:val="00CE6742"/>
    <w:rsid w:val="00CE7505"/>
    <w:rsid w:val="00CE759B"/>
    <w:rsid w:val="00CF09F8"/>
    <w:rsid w:val="00CF0ED7"/>
    <w:rsid w:val="00CF1E07"/>
    <w:rsid w:val="00CF207F"/>
    <w:rsid w:val="00CF2ECE"/>
    <w:rsid w:val="00CF4018"/>
    <w:rsid w:val="00CF6BA1"/>
    <w:rsid w:val="00CF7255"/>
    <w:rsid w:val="00CF766A"/>
    <w:rsid w:val="00CF7ED7"/>
    <w:rsid w:val="00D0031A"/>
    <w:rsid w:val="00D00A15"/>
    <w:rsid w:val="00D00D8C"/>
    <w:rsid w:val="00D040D8"/>
    <w:rsid w:val="00D046BA"/>
    <w:rsid w:val="00D046D4"/>
    <w:rsid w:val="00D047C6"/>
    <w:rsid w:val="00D04BDD"/>
    <w:rsid w:val="00D04CB0"/>
    <w:rsid w:val="00D06181"/>
    <w:rsid w:val="00D07CE8"/>
    <w:rsid w:val="00D112A1"/>
    <w:rsid w:val="00D139D0"/>
    <w:rsid w:val="00D13B3D"/>
    <w:rsid w:val="00D13E6E"/>
    <w:rsid w:val="00D143AD"/>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377AD"/>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FA7"/>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1F56"/>
    <w:rsid w:val="00DA23F9"/>
    <w:rsid w:val="00DA31AA"/>
    <w:rsid w:val="00DA4EFA"/>
    <w:rsid w:val="00DA58A8"/>
    <w:rsid w:val="00DA5DCE"/>
    <w:rsid w:val="00DA6E86"/>
    <w:rsid w:val="00DA703D"/>
    <w:rsid w:val="00DA7109"/>
    <w:rsid w:val="00DA779D"/>
    <w:rsid w:val="00DA77DA"/>
    <w:rsid w:val="00DA785F"/>
    <w:rsid w:val="00DA7A03"/>
    <w:rsid w:val="00DB1818"/>
    <w:rsid w:val="00DB28B0"/>
    <w:rsid w:val="00DB2EA0"/>
    <w:rsid w:val="00DB31D7"/>
    <w:rsid w:val="00DB4F54"/>
    <w:rsid w:val="00DB520E"/>
    <w:rsid w:val="00DB5791"/>
    <w:rsid w:val="00DB5C10"/>
    <w:rsid w:val="00DB6D59"/>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0917"/>
    <w:rsid w:val="00DE1FAF"/>
    <w:rsid w:val="00DE43C9"/>
    <w:rsid w:val="00DE4550"/>
    <w:rsid w:val="00DE6AC3"/>
    <w:rsid w:val="00DE6BF0"/>
    <w:rsid w:val="00DE7FE7"/>
    <w:rsid w:val="00DF00A5"/>
    <w:rsid w:val="00DF123A"/>
    <w:rsid w:val="00DF14F4"/>
    <w:rsid w:val="00DF1A3B"/>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0758"/>
    <w:rsid w:val="00E313A9"/>
    <w:rsid w:val="00E33369"/>
    <w:rsid w:val="00E33A0E"/>
    <w:rsid w:val="00E346F4"/>
    <w:rsid w:val="00E370E9"/>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905"/>
    <w:rsid w:val="00E50D48"/>
    <w:rsid w:val="00E510A0"/>
    <w:rsid w:val="00E5184C"/>
    <w:rsid w:val="00E51B2F"/>
    <w:rsid w:val="00E5363B"/>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0374"/>
    <w:rsid w:val="00F227B8"/>
    <w:rsid w:val="00F22917"/>
    <w:rsid w:val="00F22EC7"/>
    <w:rsid w:val="00F23309"/>
    <w:rsid w:val="00F24470"/>
    <w:rsid w:val="00F24C33"/>
    <w:rsid w:val="00F25C4D"/>
    <w:rsid w:val="00F25EA6"/>
    <w:rsid w:val="00F26070"/>
    <w:rsid w:val="00F2657A"/>
    <w:rsid w:val="00F30408"/>
    <w:rsid w:val="00F30557"/>
    <w:rsid w:val="00F30993"/>
    <w:rsid w:val="00F30A37"/>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75C6"/>
    <w:rsid w:val="00F77CCD"/>
    <w:rsid w:val="00F77F38"/>
    <w:rsid w:val="00F8002E"/>
    <w:rsid w:val="00F8084A"/>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68B4"/>
    <w:rsid w:val="00F97FF2"/>
    <w:rsid w:val="00FA04B4"/>
    <w:rsid w:val="00FA1266"/>
    <w:rsid w:val="00FA17C7"/>
    <w:rsid w:val="00FA219E"/>
    <w:rsid w:val="00FA24AA"/>
    <w:rsid w:val="00FA27F5"/>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7ED7"/>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F7E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F7ED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F7E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F7ED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CF7ED7"/>
    <w:pPr>
      <w:ind w:left="1701" w:hanging="1701"/>
      <w:outlineLvl w:val="4"/>
    </w:pPr>
    <w:rPr>
      <w:sz w:val="22"/>
    </w:rPr>
  </w:style>
  <w:style w:type="paragraph" w:styleId="Heading6">
    <w:name w:val="heading 6"/>
    <w:aliases w:val="T1,Header 6"/>
    <w:basedOn w:val="H6"/>
    <w:next w:val="Normal"/>
    <w:link w:val="Heading6Char"/>
    <w:qFormat/>
    <w:rsid w:val="00CF7ED7"/>
    <w:pPr>
      <w:outlineLvl w:val="5"/>
    </w:pPr>
  </w:style>
  <w:style w:type="paragraph" w:styleId="Heading7">
    <w:name w:val="heading 7"/>
    <w:aliases w:val="L7,Header 7"/>
    <w:basedOn w:val="H6"/>
    <w:next w:val="Normal"/>
    <w:link w:val="Heading7Char"/>
    <w:qFormat/>
    <w:rsid w:val="00CF7ED7"/>
    <w:pPr>
      <w:outlineLvl w:val="6"/>
    </w:pPr>
  </w:style>
  <w:style w:type="paragraph" w:styleId="Heading8">
    <w:name w:val="heading 8"/>
    <w:basedOn w:val="Heading1"/>
    <w:next w:val="Normal"/>
    <w:link w:val="Heading8Char"/>
    <w:qFormat/>
    <w:rsid w:val="00CF7ED7"/>
    <w:pPr>
      <w:ind w:left="0" w:firstLine="0"/>
      <w:outlineLvl w:val="7"/>
    </w:pPr>
  </w:style>
  <w:style w:type="paragraph" w:styleId="Heading9">
    <w:name w:val="heading 9"/>
    <w:basedOn w:val="Heading8"/>
    <w:next w:val="Normal"/>
    <w:link w:val="Heading9Char"/>
    <w:qFormat/>
    <w:rsid w:val="00CF7E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CF7ED7"/>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CF7ED7"/>
    <w:pPr>
      <w:ind w:left="1418" w:hanging="1418"/>
    </w:pPr>
  </w:style>
  <w:style w:type="paragraph" w:styleId="TOC8">
    <w:name w:val="toc 8"/>
    <w:basedOn w:val="TOC1"/>
    <w:rsid w:val="00CF7ED7"/>
    <w:pPr>
      <w:spacing w:before="180"/>
      <w:ind w:left="2693" w:hanging="2693"/>
    </w:pPr>
    <w:rPr>
      <w:b/>
    </w:rPr>
  </w:style>
  <w:style w:type="paragraph" w:styleId="TOC1">
    <w:name w:val="toc 1"/>
    <w:rsid w:val="00CF7E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F7ED7"/>
    <w:pPr>
      <w:keepLines/>
      <w:tabs>
        <w:tab w:val="center" w:pos="4536"/>
        <w:tab w:val="right" w:pos="9072"/>
      </w:tabs>
    </w:pPr>
    <w:rPr>
      <w:noProof/>
    </w:rPr>
  </w:style>
  <w:style w:type="character" w:customStyle="1" w:styleId="ZGSM">
    <w:name w:val="ZGSM"/>
    <w:rsid w:val="00CF7ED7"/>
  </w:style>
  <w:style w:type="paragraph" w:customStyle="1" w:styleId="ZD">
    <w:name w:val="ZD"/>
    <w:rsid w:val="00CF7E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F7ED7"/>
    <w:pPr>
      <w:ind w:left="1701" w:hanging="1701"/>
    </w:pPr>
  </w:style>
  <w:style w:type="paragraph" w:styleId="TOC4">
    <w:name w:val="toc 4"/>
    <w:basedOn w:val="TOC3"/>
    <w:rsid w:val="00CF7ED7"/>
    <w:pPr>
      <w:ind w:left="1418" w:hanging="1418"/>
    </w:pPr>
  </w:style>
  <w:style w:type="paragraph" w:styleId="TOC3">
    <w:name w:val="toc 3"/>
    <w:basedOn w:val="TOC2"/>
    <w:rsid w:val="00CF7ED7"/>
    <w:pPr>
      <w:ind w:left="1134" w:hanging="1134"/>
    </w:pPr>
  </w:style>
  <w:style w:type="paragraph" w:styleId="TOC2">
    <w:name w:val="toc 2"/>
    <w:basedOn w:val="TOC1"/>
    <w:rsid w:val="00CF7ED7"/>
    <w:pPr>
      <w:keepNext w:val="0"/>
      <w:spacing w:before="0"/>
      <w:ind w:left="851" w:hanging="851"/>
    </w:pPr>
    <w:rPr>
      <w:sz w:val="20"/>
    </w:rPr>
  </w:style>
  <w:style w:type="paragraph" w:styleId="Footer">
    <w:name w:val="footer"/>
    <w:aliases w:val="footer odd,footer,fo,pie de página"/>
    <w:basedOn w:val="Header"/>
    <w:link w:val="FooterChar"/>
    <w:rsid w:val="00CF7ED7"/>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CF7ED7"/>
    <w:pPr>
      <w:outlineLvl w:val="9"/>
    </w:pPr>
  </w:style>
  <w:style w:type="paragraph" w:customStyle="1" w:styleId="NF">
    <w:name w:val="NF"/>
    <w:basedOn w:val="NO"/>
    <w:rsid w:val="00CF7ED7"/>
    <w:pPr>
      <w:keepNext/>
      <w:spacing w:after="0"/>
    </w:pPr>
    <w:rPr>
      <w:rFonts w:ascii="Arial" w:hAnsi="Arial"/>
      <w:sz w:val="18"/>
    </w:rPr>
  </w:style>
  <w:style w:type="paragraph" w:customStyle="1" w:styleId="NO">
    <w:name w:val="NO"/>
    <w:basedOn w:val="Normal"/>
    <w:link w:val="NOChar"/>
    <w:rsid w:val="00CF7ED7"/>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CF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CF7ED7"/>
    <w:pPr>
      <w:jc w:val="right"/>
    </w:pPr>
  </w:style>
  <w:style w:type="paragraph" w:customStyle="1" w:styleId="TAL">
    <w:name w:val="TAL"/>
    <w:basedOn w:val="Normal"/>
    <w:link w:val="TALChar"/>
    <w:rsid w:val="00CF7ED7"/>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CF7ED7"/>
    <w:rPr>
      <w:b/>
    </w:rPr>
  </w:style>
  <w:style w:type="paragraph" w:customStyle="1" w:styleId="TAC">
    <w:name w:val="TAC"/>
    <w:basedOn w:val="TAL"/>
    <w:link w:val="TACCar"/>
    <w:rsid w:val="00CF7ED7"/>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CF7ED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CF7ED7"/>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CF7ED7"/>
    <w:pPr>
      <w:spacing w:after="0"/>
    </w:pPr>
  </w:style>
  <w:style w:type="paragraph" w:customStyle="1" w:styleId="NW">
    <w:name w:val="NW"/>
    <w:basedOn w:val="NO"/>
    <w:rsid w:val="00CF7ED7"/>
    <w:pPr>
      <w:spacing w:after="0"/>
    </w:pPr>
  </w:style>
  <w:style w:type="paragraph" w:customStyle="1" w:styleId="EW">
    <w:name w:val="EW"/>
    <w:basedOn w:val="EX"/>
    <w:rsid w:val="00CF7ED7"/>
    <w:pPr>
      <w:spacing w:after="0"/>
    </w:pPr>
  </w:style>
  <w:style w:type="paragraph" w:customStyle="1" w:styleId="B1">
    <w:name w:val="B1"/>
    <w:basedOn w:val="List"/>
    <w:link w:val="B1Char"/>
    <w:rsid w:val="00CF7ED7"/>
  </w:style>
  <w:style w:type="paragraph" w:styleId="List">
    <w:name w:val="List"/>
    <w:basedOn w:val="Normal"/>
    <w:link w:val="ListChar1"/>
    <w:rsid w:val="00CF7ED7"/>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CF7ED7"/>
    <w:pPr>
      <w:ind w:left="1985" w:hanging="1985"/>
    </w:pPr>
  </w:style>
  <w:style w:type="paragraph" w:styleId="TOC7">
    <w:name w:val="toc 7"/>
    <w:basedOn w:val="TOC6"/>
    <w:next w:val="Normal"/>
    <w:rsid w:val="00CF7ED7"/>
    <w:pPr>
      <w:ind w:left="2268" w:hanging="2268"/>
    </w:pPr>
  </w:style>
  <w:style w:type="paragraph" w:customStyle="1" w:styleId="EditorsNote">
    <w:name w:val="Editor's Note"/>
    <w:aliases w:val="EN,Editor's Noteormal"/>
    <w:basedOn w:val="NO"/>
    <w:link w:val="EditorsNoteCarCar"/>
    <w:rsid w:val="00CF7ED7"/>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CF7ED7"/>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CF7E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F7E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F7E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F7E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F7ED7"/>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CF7E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CF7E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CF7ED7"/>
  </w:style>
  <w:style w:type="paragraph" w:styleId="List2">
    <w:name w:val="List 2"/>
    <w:basedOn w:val="List"/>
    <w:link w:val="List2Char"/>
    <w:rsid w:val="00CF7ED7"/>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CF7ED7"/>
  </w:style>
  <w:style w:type="paragraph" w:styleId="List3">
    <w:name w:val="List 3"/>
    <w:basedOn w:val="List2"/>
    <w:link w:val="List3Char"/>
    <w:rsid w:val="00CF7ED7"/>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CF7ED7"/>
  </w:style>
  <w:style w:type="paragraph" w:styleId="List4">
    <w:name w:val="List 4"/>
    <w:basedOn w:val="List3"/>
    <w:rsid w:val="00CF7ED7"/>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CF7ED7"/>
  </w:style>
  <w:style w:type="paragraph" w:styleId="List5">
    <w:name w:val="List 5"/>
    <w:basedOn w:val="List4"/>
    <w:rsid w:val="00CF7ED7"/>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CF7ED7"/>
    <w:pPr>
      <w:framePr w:hRule="auto" w:wrap="notBeside" w:y="852"/>
    </w:pPr>
    <w:rPr>
      <w:i w:val="0"/>
      <w:sz w:val="40"/>
    </w:rPr>
  </w:style>
  <w:style w:type="paragraph" w:customStyle="1" w:styleId="ZV">
    <w:name w:val="ZV"/>
    <w:basedOn w:val="ZU"/>
    <w:rsid w:val="00CF7ED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CF7ED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F7ED7"/>
    <w:pPr>
      <w:ind w:left="284"/>
    </w:pPr>
  </w:style>
  <w:style w:type="paragraph" w:styleId="Index1">
    <w:name w:val="index 1"/>
    <w:basedOn w:val="Normal"/>
    <w:rsid w:val="00CF7ED7"/>
    <w:pPr>
      <w:keepLines/>
      <w:spacing w:after="0"/>
    </w:pPr>
  </w:style>
  <w:style w:type="paragraph" w:styleId="ListNumber2">
    <w:name w:val="List Number 2"/>
    <w:basedOn w:val="ListNumber"/>
    <w:rsid w:val="00CF7ED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F7ED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F7E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CF7ED7"/>
    <w:pPr>
      <w:keepNext w:val="0"/>
      <w:spacing w:before="0" w:after="240"/>
    </w:pPr>
  </w:style>
  <w:style w:type="paragraph" w:styleId="ListBullet2">
    <w:name w:val="List Bullet 2"/>
    <w:aliases w:val="lb2"/>
    <w:basedOn w:val="ListBullet"/>
    <w:link w:val="ListBullet2Char"/>
    <w:rsid w:val="00CF7ED7"/>
    <w:pPr>
      <w:ind w:left="851"/>
    </w:pPr>
  </w:style>
  <w:style w:type="paragraph" w:styleId="ListBullet3">
    <w:name w:val="List Bullet 3"/>
    <w:basedOn w:val="ListBullet2"/>
    <w:link w:val="ListBullet3Char"/>
    <w:rsid w:val="00CF7ED7"/>
    <w:pPr>
      <w:ind w:left="1135"/>
    </w:pPr>
  </w:style>
  <w:style w:type="paragraph" w:styleId="ListNumber">
    <w:name w:val="List Number"/>
    <w:basedOn w:val="List"/>
    <w:rsid w:val="00CF7ED7"/>
  </w:style>
  <w:style w:type="paragraph" w:styleId="ListBullet">
    <w:name w:val="List Bullet"/>
    <w:aliases w:val="UL"/>
    <w:basedOn w:val="List"/>
    <w:link w:val="ListBulletChar"/>
    <w:rsid w:val="00CF7ED7"/>
  </w:style>
  <w:style w:type="paragraph" w:styleId="ListBullet4">
    <w:name w:val="List Bullet 4"/>
    <w:basedOn w:val="ListBullet3"/>
    <w:rsid w:val="00CF7ED7"/>
    <w:pPr>
      <w:ind w:left="1418"/>
    </w:pPr>
  </w:style>
  <w:style w:type="paragraph" w:styleId="ListBullet5">
    <w:name w:val="List Bullet 5"/>
    <w:basedOn w:val="ListBullet4"/>
    <w:rsid w:val="00CF7ED7"/>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2302</Words>
  <Characters>13128</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15400</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2025-08-13T11:03:00Z</dcterms:created>
  <dcterms:modified xsi:type="dcterms:W3CDTF">2025-08-13T11:03:00Z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2025-07-31T11:06:42Z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2aa55017-a735-4b70-a71d-81c898d131f5</vt:lpwstr>
  </property>
  <property fmtid="{D5CDD505-2E9C-101B-9397-08002B2CF9AE}" pid="8" name="MSIP_Label_9764cdcd-3664-4d05-9615-7cbf65a4f0a8_ContentBits">
    <vt:lpwstr>0</vt:lpwstr>
  </property>
</Properties>
</file>