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32A2">
        <w:fldChar w:fldCharType="begin"/>
      </w:r>
      <w:r w:rsidR="008C32A2">
        <w:instrText xml:space="preserve"> DOCPROPERTY  TSG/WGRef  \* MERGEFORMAT </w:instrText>
      </w:r>
      <w:r w:rsidR="008C32A2">
        <w:fldChar w:fldCharType="separate"/>
      </w:r>
      <w:r w:rsidR="003609EF">
        <w:rPr>
          <w:b/>
          <w:noProof/>
          <w:sz w:val="24"/>
        </w:rPr>
        <w:t>RAN5</w:t>
      </w:r>
      <w:r w:rsidR="008C32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32A2">
        <w:fldChar w:fldCharType="begin"/>
      </w:r>
      <w:r w:rsidR="008C32A2">
        <w:instrText xml:space="preserve"> DOCPROPERTY  MtgSeq  \* MERGEFORMAT </w:instrText>
      </w:r>
      <w:r w:rsidR="008C32A2">
        <w:fldChar w:fldCharType="separate"/>
      </w:r>
      <w:r w:rsidR="00EB09B7" w:rsidRPr="00EB09B7">
        <w:rPr>
          <w:b/>
          <w:noProof/>
          <w:sz w:val="24"/>
        </w:rPr>
        <w:t>108</w:t>
      </w:r>
      <w:r w:rsidR="008C32A2">
        <w:rPr>
          <w:b/>
          <w:noProof/>
          <w:sz w:val="24"/>
        </w:rPr>
        <w:fldChar w:fldCharType="end"/>
      </w:r>
      <w:r w:rsidR="008C32A2">
        <w:fldChar w:fldCharType="begin"/>
      </w:r>
      <w:r w:rsidR="008C32A2">
        <w:instrText xml:space="preserve"> DOCPROPERTY  MtgTitle  \* MERGEFORMAT </w:instrText>
      </w:r>
      <w:r w:rsidR="008C32A2">
        <w:fldChar w:fldCharType="separate"/>
      </w:r>
      <w:r w:rsidR="008C32A2">
        <w:fldChar w:fldCharType="end"/>
      </w:r>
      <w:r>
        <w:rPr>
          <w:b/>
          <w:i/>
          <w:noProof/>
          <w:sz w:val="28"/>
        </w:rPr>
        <w:tab/>
      </w:r>
      <w:r w:rsidR="008C32A2">
        <w:fldChar w:fldCharType="begin"/>
      </w:r>
      <w:r w:rsidR="008C32A2">
        <w:instrText xml:space="preserve"> DOCPROPERTY  Tdoc#  \* MERGEFORMAT </w:instrText>
      </w:r>
      <w:r w:rsidR="008C32A2">
        <w:fldChar w:fldCharType="separate"/>
      </w:r>
      <w:r w:rsidR="00E13F3D" w:rsidRPr="00E13F3D">
        <w:rPr>
          <w:b/>
          <w:i/>
          <w:noProof/>
          <w:sz w:val="28"/>
        </w:rPr>
        <w:t>R5-254143</w:t>
      </w:r>
      <w:r w:rsidR="008C32A2">
        <w:rPr>
          <w:b/>
          <w:i/>
          <w:noProof/>
          <w:sz w:val="28"/>
        </w:rPr>
        <w:fldChar w:fldCharType="end"/>
      </w:r>
    </w:p>
    <w:p w14:paraId="7CB45193" w14:textId="77777777" w:rsidR="001E41F3" w:rsidRDefault="008C32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32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32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C32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3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4CF60ACB" w:rsidR="001E41F3" w:rsidRDefault="0013403F">
      <w:pPr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3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new R16 EN-DC combos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C3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DC49B" w:rsidR="001E41F3" w:rsidRDefault="00D76B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C32A2">
              <w:fldChar w:fldCharType="begin"/>
            </w:r>
            <w:r w:rsidR="008C32A2">
              <w:instrText xml:space="preserve"> DOCPROPERTY  SourceIfTsg  \* MERGEFORMAT </w:instrText>
            </w:r>
            <w:r w:rsidR="008C32A2">
              <w:fldChar w:fldCharType="separate"/>
            </w:r>
            <w:r w:rsidR="008C32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3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3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32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3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08114" w:rsidR="001E41F3" w:rsidRDefault="00416F2B" w:rsidP="00416F2B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Test points of reference sensitivity for the EN-DC combinations need to be introduced.</w:t>
            </w:r>
            <w:r>
              <w:rPr>
                <w:noProof/>
              </w:rPr>
              <w:br/>
            </w:r>
            <w:r>
              <w:rPr>
                <w:noProof/>
                <w:lang w:eastAsia="ja-JP"/>
              </w:rPr>
              <w:t>DC_</w:t>
            </w:r>
            <w:r>
              <w:rPr>
                <w:noProof/>
                <w:lang w:eastAsia="ja-JP"/>
              </w:rPr>
              <w:t>41</w:t>
            </w:r>
            <w:r>
              <w:rPr>
                <w:noProof/>
                <w:lang w:eastAsia="ja-JP"/>
              </w:rPr>
              <w:t>A_n77(2A)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127E2" w14:textId="77777777" w:rsidR="00416F2B" w:rsidRDefault="00416F2B" w:rsidP="00416F2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Adding the TP analysis of reference sensitivity for </w:t>
            </w:r>
            <w:r>
              <w:rPr>
                <w:noProof/>
              </w:rPr>
              <w:t xml:space="preserve">these NRCA combinations into Table </w:t>
            </w:r>
            <w:r w:rsidRPr="000606C2">
              <w:rPr>
                <w:noProof/>
              </w:rPr>
              <w:t>4.3.3.1-2</w:t>
            </w:r>
            <w:r>
              <w:rPr>
                <w:noProof/>
              </w:rPr>
              <w:t>.</w:t>
            </w:r>
          </w:p>
          <w:p w14:paraId="31C656EC" w14:textId="7D33C291" w:rsidR="001E41F3" w:rsidRDefault="00416F2B" w:rsidP="00416F2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Test points for these EN-DC combinations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90BBB0" w:rsidR="001E41F3" w:rsidRDefault="00416F2B" w:rsidP="00416F2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EN-DC combinations</w:t>
            </w:r>
            <w:r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400DF" w:rsidR="001E41F3" w:rsidRDefault="009B138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.3.3.1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C411C" w:rsidR="001E41F3" w:rsidRDefault="00D76B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CA77A3" w:rsidR="001E41F3" w:rsidRDefault="00D76B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B2E9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6B55">
              <w:rPr>
                <w:noProof/>
              </w:rPr>
              <w:t xml:space="preserve"> 38</w:t>
            </w:r>
            <w:r>
              <w:rPr>
                <w:noProof/>
              </w:rPr>
              <w:t>.</w:t>
            </w:r>
            <w:r w:rsidR="00D76B55">
              <w:rPr>
                <w:noProof/>
              </w:rPr>
              <w:t>521-3</w:t>
            </w:r>
            <w:r>
              <w:rPr>
                <w:noProof/>
              </w:rPr>
              <w:t xml:space="preserve"> CR </w:t>
            </w:r>
            <w:r w:rsidR="00416F2B">
              <w:rPr>
                <w:noProof/>
              </w:rPr>
              <w:t>xxxx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C5EFD" w:rsidR="001E41F3" w:rsidRDefault="00D76B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2DA71" w14:textId="77777777" w:rsidR="002B18DF" w:rsidRDefault="002B18DF" w:rsidP="002B18DF">
      <w:pPr>
        <w:pStyle w:val="EditorsNote"/>
        <w:jc w:val="center"/>
        <w:rPr>
          <w:b/>
          <w:bCs/>
          <w:sz w:val="24"/>
          <w:szCs w:val="24"/>
        </w:rPr>
      </w:pPr>
      <w:bookmarkStart w:id="2" w:name="_Hlk149228010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2"/>
    </w:p>
    <w:p w14:paraId="23A0AA05" w14:textId="77777777" w:rsidR="00A3150C" w:rsidRPr="006A77F7" w:rsidRDefault="00A3150C" w:rsidP="00A3150C">
      <w:pPr>
        <w:pStyle w:val="40"/>
      </w:pPr>
      <w:bookmarkStart w:id="3" w:name="_Toc59039995"/>
      <w:bookmarkStart w:id="4" w:name="_Toc68073934"/>
      <w:bookmarkStart w:id="5" w:name="_Toc75371796"/>
      <w:bookmarkStart w:id="6" w:name="_Toc83727864"/>
      <w:bookmarkStart w:id="7" w:name="_Toc100005965"/>
      <w:bookmarkStart w:id="8" w:name="_Toc106703513"/>
      <w:bookmarkStart w:id="9" w:name="_Toc202467150"/>
      <w:r w:rsidRPr="006A77F7">
        <w:t>4.3.3.1</w:t>
      </w:r>
      <w:r w:rsidRPr="006A77F7">
        <w:tab/>
        <w:t>Reference sensitivity test cases for EN-DC</w:t>
      </w:r>
      <w:bookmarkEnd w:id="3"/>
      <w:bookmarkEnd w:id="4"/>
      <w:bookmarkEnd w:id="5"/>
      <w:bookmarkEnd w:id="6"/>
      <w:bookmarkEnd w:id="7"/>
      <w:bookmarkEnd w:id="8"/>
      <w:bookmarkEnd w:id="9"/>
    </w:p>
    <w:p w14:paraId="65A74626" w14:textId="77777777" w:rsidR="00A3150C" w:rsidRPr="006A77F7" w:rsidRDefault="00A3150C" w:rsidP="00A3150C">
      <w:r w:rsidRPr="006A77F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5D3B12D1" w14:textId="77777777" w:rsidR="00A3150C" w:rsidRPr="006A77F7" w:rsidRDefault="00A3150C" w:rsidP="00A3150C">
      <w:pPr>
        <w:pStyle w:val="TH"/>
      </w:pPr>
      <w:r w:rsidRPr="006A77F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49"/>
        <w:gridCol w:w="1308"/>
        <w:gridCol w:w="1381"/>
        <w:gridCol w:w="3049"/>
      </w:tblGrid>
      <w:tr w:rsidR="00A3150C" w:rsidRPr="006A77F7" w14:paraId="76E3891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3E4DD529" w14:textId="77777777" w:rsidR="00A3150C" w:rsidRPr="006A77F7" w:rsidRDefault="00A3150C" w:rsidP="00542C26">
            <w:pPr>
              <w:pStyle w:val="TAH"/>
            </w:pPr>
            <w:r w:rsidRPr="006A77F7">
              <w:lastRenderedPageBreak/>
              <w:t xml:space="preserve">Band or </w:t>
            </w:r>
            <w:r w:rsidRPr="006A77F7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4AF75BB0" w14:textId="77777777" w:rsidR="00A3150C" w:rsidRPr="006A77F7" w:rsidRDefault="00A3150C" w:rsidP="00542C26">
            <w:pPr>
              <w:pStyle w:val="TAH"/>
            </w:pPr>
            <w:r w:rsidRPr="006A77F7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0E8547F5" w14:textId="77777777" w:rsidR="00A3150C" w:rsidRPr="006A77F7" w:rsidRDefault="00A3150C" w:rsidP="00542C26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2A262D64" w14:textId="77777777" w:rsidR="00A3150C" w:rsidRPr="006A77F7" w:rsidRDefault="00A3150C" w:rsidP="00542C26">
            <w:pPr>
              <w:pStyle w:val="TAH"/>
            </w:pPr>
            <w:r w:rsidRPr="006A77F7">
              <w:t>Requirement coverage</w:t>
            </w:r>
          </w:p>
          <w:p w14:paraId="15A80F53" w14:textId="77777777" w:rsidR="00A3150C" w:rsidRPr="006A77F7" w:rsidRDefault="00A3150C" w:rsidP="00542C26">
            <w:pPr>
              <w:pStyle w:val="TAH"/>
            </w:pPr>
            <w:r w:rsidRPr="006A77F7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6B60AD41" w14:textId="77777777" w:rsidR="00A3150C" w:rsidRPr="006A77F7" w:rsidRDefault="00A3150C" w:rsidP="00542C26">
            <w:pPr>
              <w:pStyle w:val="TAH"/>
            </w:pPr>
            <w:r w:rsidRPr="006A77F7">
              <w:t>Comments</w:t>
            </w:r>
          </w:p>
        </w:tc>
      </w:tr>
      <w:tr w:rsidR="00A3150C" w:rsidRPr="006A77F7" w14:paraId="7B77920D" w14:textId="77777777" w:rsidTr="00542C26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120F9944" w14:textId="77777777" w:rsidR="00A3150C" w:rsidRPr="006A77F7" w:rsidRDefault="00A3150C" w:rsidP="00542C26">
            <w:pPr>
              <w:pStyle w:val="TAH"/>
            </w:pPr>
            <w:r w:rsidRPr="006A77F7">
              <w:t>DC_(n)XAA</w:t>
            </w:r>
          </w:p>
        </w:tc>
      </w:tr>
      <w:tr w:rsidR="00A3150C" w:rsidRPr="006A77F7" w14:paraId="16041FC2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2B0073" w14:textId="77777777" w:rsidR="00A3150C" w:rsidRPr="006A77F7" w:rsidRDefault="00A3150C" w:rsidP="00542C26">
            <w:pPr>
              <w:pStyle w:val="TAC"/>
            </w:pPr>
            <w:r w:rsidRPr="006A77F7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BCFBD7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164C8E" w14:textId="77777777" w:rsidR="00A3150C" w:rsidRPr="006A77F7" w:rsidRDefault="00A3150C" w:rsidP="00542C26">
            <w:pPr>
              <w:pStyle w:val="TAC"/>
            </w:pPr>
            <w:r w:rsidRPr="006A77F7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83E18B" w14:textId="77777777" w:rsidR="00A3150C" w:rsidRPr="006A77F7" w:rsidRDefault="00A3150C" w:rsidP="00542C26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7051EF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1AA48537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4323ED" w14:textId="77777777" w:rsidR="00A3150C" w:rsidRPr="006A77F7" w:rsidRDefault="00A3150C" w:rsidP="00542C26">
            <w:pPr>
              <w:pStyle w:val="TAC"/>
            </w:pPr>
            <w:r w:rsidRPr="006A77F7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61BC2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23A117" w14:textId="77777777" w:rsidR="00A3150C" w:rsidRPr="006A77F7" w:rsidRDefault="00A3150C" w:rsidP="00542C26">
            <w:pPr>
              <w:pStyle w:val="TAC"/>
            </w:pPr>
            <w:r w:rsidRPr="006A77F7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7D15D" w14:textId="77777777" w:rsidR="00A3150C" w:rsidRPr="006A77F7" w:rsidRDefault="00A3150C" w:rsidP="00542C26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57A6BE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47F37816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975FAE" w14:textId="77777777" w:rsidR="00A3150C" w:rsidRPr="006A77F7" w:rsidRDefault="00A3150C" w:rsidP="00542C26">
            <w:pPr>
              <w:pStyle w:val="TAC"/>
            </w:pPr>
            <w:r w:rsidRPr="006A77F7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E6D3E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F1A93F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F69D2E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F8D440" w14:textId="77777777" w:rsidR="00A3150C" w:rsidRPr="006A77F7" w:rsidRDefault="00A3150C" w:rsidP="00542C26">
            <w:pPr>
              <w:pStyle w:val="TAC"/>
            </w:pPr>
            <w:r w:rsidRPr="006A77F7">
              <w:t>RAN5#88-e</w:t>
            </w:r>
          </w:p>
        </w:tc>
      </w:tr>
      <w:tr w:rsidR="00A3150C" w:rsidRPr="006A77F7" w14:paraId="65ED2DAB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52BFDA" w14:textId="77777777" w:rsidR="00A3150C" w:rsidRPr="006A77F7" w:rsidRDefault="00A3150C" w:rsidP="00542C26">
            <w:pPr>
              <w:pStyle w:val="TAC"/>
            </w:pPr>
            <w:r w:rsidRPr="006A77F7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970290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4A052A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B4CE3C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58B38F" w14:textId="77777777" w:rsidR="00A3150C" w:rsidRPr="006A77F7" w:rsidRDefault="00A3150C" w:rsidP="00542C26">
            <w:pPr>
              <w:pStyle w:val="TAC"/>
            </w:pPr>
            <w:r w:rsidRPr="006A77F7">
              <w:t>RAN5#88-e</w:t>
            </w:r>
          </w:p>
        </w:tc>
      </w:tr>
      <w:tr w:rsidR="00A3150C" w:rsidRPr="006A77F7" w14:paraId="4DC67C6B" w14:textId="77777777" w:rsidTr="00542C26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FDE638" w14:textId="77777777" w:rsidR="00A3150C" w:rsidRPr="006A77F7" w:rsidRDefault="00A3150C" w:rsidP="00542C26">
            <w:pPr>
              <w:pStyle w:val="TAC"/>
            </w:pPr>
            <w:r w:rsidRPr="006A77F7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75C630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10317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207986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E2E05F" w14:textId="77777777" w:rsidR="00A3150C" w:rsidRPr="006A77F7" w:rsidRDefault="00A3150C" w:rsidP="00542C26">
            <w:pPr>
              <w:pStyle w:val="TAC"/>
            </w:pPr>
            <w:r w:rsidRPr="006A77F7">
              <w:t>RAN5#88-e</w:t>
            </w:r>
          </w:p>
        </w:tc>
      </w:tr>
      <w:tr w:rsidR="00A3150C" w:rsidRPr="006A77F7" w14:paraId="2AB0839F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A001E4" w14:textId="77777777" w:rsidR="00A3150C" w:rsidRPr="006A77F7" w:rsidRDefault="00A3150C" w:rsidP="00542C26">
            <w:pPr>
              <w:pStyle w:val="TAC"/>
            </w:pPr>
            <w:r w:rsidRPr="006A77F7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56CAE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D73BC8" w14:textId="77777777" w:rsidR="00A3150C" w:rsidRPr="006A77F7" w:rsidRDefault="00A3150C" w:rsidP="00542C26">
            <w:pPr>
              <w:pStyle w:val="TAC"/>
            </w:pPr>
            <w:r w:rsidRPr="006A77F7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D490F" w14:textId="77777777" w:rsidR="00A3150C" w:rsidRPr="006A77F7" w:rsidRDefault="00A3150C" w:rsidP="00542C26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88C9BF" w14:textId="77777777" w:rsidR="00A3150C" w:rsidRPr="006A77F7" w:rsidRDefault="00A3150C" w:rsidP="00542C26">
            <w:pPr>
              <w:pStyle w:val="TAC"/>
            </w:pPr>
            <w:r w:rsidRPr="006A77F7">
              <w:t xml:space="preserve">RAN5#88-e </w:t>
            </w:r>
          </w:p>
        </w:tc>
      </w:tr>
      <w:tr w:rsidR="00A3150C" w:rsidRPr="006A77F7" w14:paraId="7AAC428A" w14:textId="77777777" w:rsidTr="00542C26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B63F6E" w14:textId="77777777" w:rsidR="00A3150C" w:rsidRPr="006A77F7" w:rsidRDefault="00A3150C" w:rsidP="00542C26">
            <w:pPr>
              <w:pStyle w:val="TAH"/>
              <w:ind w:left="360"/>
            </w:pPr>
            <w:proofErr w:type="spellStart"/>
            <w:r w:rsidRPr="006A77F7">
              <w:t>DC_XA_nXA</w:t>
            </w:r>
            <w:proofErr w:type="spellEnd"/>
          </w:p>
        </w:tc>
      </w:tr>
      <w:tr w:rsidR="00A3150C" w:rsidRPr="006A77F7" w14:paraId="73D5B857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819155" w14:textId="77777777" w:rsidR="00A3150C" w:rsidRPr="006A77F7" w:rsidRDefault="00A3150C" w:rsidP="00542C26">
            <w:pPr>
              <w:pStyle w:val="TAC"/>
            </w:pPr>
            <w:r w:rsidRPr="006A77F7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B1449E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A239F6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968708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C710A0" w14:textId="77777777" w:rsidR="00A3150C" w:rsidRPr="006A77F7" w:rsidRDefault="00A3150C" w:rsidP="00542C26">
            <w:pPr>
              <w:pStyle w:val="TAC"/>
            </w:pPr>
            <w:r w:rsidRPr="006A77F7">
              <w:t>RAN5#88-e</w:t>
            </w:r>
          </w:p>
        </w:tc>
      </w:tr>
      <w:tr w:rsidR="00A3150C" w:rsidRPr="006A77F7" w14:paraId="6789941D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0DE939" w14:textId="77777777" w:rsidR="00A3150C" w:rsidRPr="006A77F7" w:rsidRDefault="00A3150C" w:rsidP="00542C26">
            <w:pPr>
              <w:pStyle w:val="TAC"/>
            </w:pPr>
            <w:r w:rsidRPr="006A77F7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B92737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225E52" w14:textId="77777777" w:rsidR="00A3150C" w:rsidRPr="006A77F7" w:rsidRDefault="00A3150C" w:rsidP="00542C26">
            <w:pPr>
              <w:pStyle w:val="TAC"/>
            </w:pPr>
            <w:r w:rsidRPr="006A77F7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893480" w14:textId="77777777" w:rsidR="00A3150C" w:rsidRPr="006A77F7" w:rsidRDefault="00A3150C" w:rsidP="00542C26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AFDBA2" w14:textId="77777777" w:rsidR="00A3150C" w:rsidRPr="006A77F7" w:rsidRDefault="00A3150C" w:rsidP="00542C26">
            <w:pPr>
              <w:pStyle w:val="TAC"/>
            </w:pPr>
            <w:r w:rsidRPr="006A77F7">
              <w:t>RAN5#88-e</w:t>
            </w:r>
          </w:p>
        </w:tc>
      </w:tr>
      <w:tr w:rsidR="00A3150C" w:rsidRPr="006A77F7" w14:paraId="0C25C7D8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041A91" w14:textId="77777777" w:rsidR="00A3150C" w:rsidRPr="006A77F7" w:rsidRDefault="00A3150C" w:rsidP="00542C26">
            <w:pPr>
              <w:pStyle w:val="TAC"/>
            </w:pPr>
            <w:r w:rsidRPr="006A77F7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7BF415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FA770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75D69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76A4D" w14:textId="77777777" w:rsidR="00A3150C" w:rsidRPr="006A77F7" w:rsidRDefault="00A3150C" w:rsidP="00542C26">
            <w:pPr>
              <w:pStyle w:val="TAC"/>
            </w:pPr>
            <w:r w:rsidRPr="006A77F7">
              <w:t>RAN5#88-e</w:t>
            </w:r>
          </w:p>
        </w:tc>
      </w:tr>
      <w:tr w:rsidR="00A3150C" w:rsidRPr="006A77F7" w14:paraId="7AE33BC6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7061F8" w14:textId="77777777" w:rsidR="00A3150C" w:rsidRPr="006A77F7" w:rsidRDefault="00A3150C" w:rsidP="00542C26">
            <w:pPr>
              <w:pStyle w:val="TAC"/>
            </w:pPr>
            <w:r w:rsidRPr="006A77F7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B18ED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7E78F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6B19EA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CDEBFD" w14:textId="77777777" w:rsidR="00A3150C" w:rsidRPr="006A77F7" w:rsidRDefault="00A3150C" w:rsidP="00542C26">
            <w:pPr>
              <w:pStyle w:val="TAC"/>
            </w:pPr>
            <w:r w:rsidRPr="006A77F7">
              <w:t>RAN5#88-e</w:t>
            </w:r>
          </w:p>
        </w:tc>
      </w:tr>
      <w:tr w:rsidR="00A3150C" w:rsidRPr="006A77F7" w14:paraId="5E5C70C9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790639" w14:textId="77777777" w:rsidR="00A3150C" w:rsidRPr="006A77F7" w:rsidRDefault="00A3150C" w:rsidP="00542C26">
            <w:pPr>
              <w:pStyle w:val="TAC"/>
            </w:pPr>
            <w:r w:rsidRPr="006A77F7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F0BD1C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938D27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9ACA90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59D566" w14:textId="77777777" w:rsidR="00A3150C" w:rsidRPr="006A77F7" w:rsidRDefault="00A3150C" w:rsidP="00542C26">
            <w:pPr>
              <w:pStyle w:val="TAC"/>
            </w:pPr>
            <w:r w:rsidRPr="006A77F7">
              <w:t>RAN5#88-e</w:t>
            </w:r>
          </w:p>
        </w:tc>
      </w:tr>
      <w:tr w:rsidR="00A3150C" w:rsidRPr="006A77F7" w14:paraId="76539238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5FBAD8" w14:textId="77777777" w:rsidR="00A3150C" w:rsidRPr="006A77F7" w:rsidRDefault="00A3150C" w:rsidP="00542C26">
            <w:pPr>
              <w:pStyle w:val="TAC"/>
            </w:pPr>
            <w:r w:rsidRPr="006A77F7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8FB28E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C1D35F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D69890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796DD" w14:textId="77777777" w:rsidR="00A3150C" w:rsidRPr="006A77F7" w:rsidRDefault="00A3150C" w:rsidP="00542C26">
            <w:pPr>
              <w:pStyle w:val="TAC"/>
            </w:pPr>
            <w:r w:rsidRPr="006A77F7">
              <w:t>RAN5#88-e</w:t>
            </w:r>
          </w:p>
        </w:tc>
      </w:tr>
      <w:tr w:rsidR="00A3150C" w:rsidRPr="006A77F7" w14:paraId="3DE632DD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1D6ACC" w14:textId="77777777" w:rsidR="00A3150C" w:rsidRPr="006A77F7" w:rsidRDefault="00A3150C" w:rsidP="00542C26">
            <w:pPr>
              <w:pStyle w:val="TAC"/>
            </w:pPr>
            <w:r w:rsidRPr="006A77F7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970913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43E636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E363F5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7E8CA4" w14:textId="77777777" w:rsidR="00A3150C" w:rsidRPr="006A77F7" w:rsidRDefault="00A3150C" w:rsidP="00542C26">
            <w:pPr>
              <w:pStyle w:val="TAC"/>
            </w:pPr>
            <w:r w:rsidRPr="006A77F7">
              <w:t>RAN5#88-e</w:t>
            </w:r>
          </w:p>
        </w:tc>
      </w:tr>
      <w:tr w:rsidR="00A3150C" w:rsidRPr="006A77F7" w14:paraId="04283548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3A2678" w14:textId="77777777" w:rsidR="00A3150C" w:rsidRPr="006A77F7" w:rsidRDefault="00A3150C" w:rsidP="00542C26">
            <w:pPr>
              <w:pStyle w:val="TAC"/>
            </w:pPr>
            <w:r w:rsidRPr="006A77F7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2AFCC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7EF5A9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A311FC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F5D63A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6E107176" w14:textId="77777777" w:rsidTr="00542C26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1590C634" w14:textId="77777777" w:rsidR="00A3150C" w:rsidRPr="006A77F7" w:rsidRDefault="00A3150C" w:rsidP="00542C26">
            <w:pPr>
              <w:pStyle w:val="TAH"/>
              <w:ind w:left="360"/>
            </w:pPr>
            <w:proofErr w:type="spellStart"/>
            <w:r w:rsidRPr="006A77F7">
              <w:t>DC_XA_nYA</w:t>
            </w:r>
            <w:proofErr w:type="spellEnd"/>
            <w:r w:rsidRPr="006A77F7">
              <w:t xml:space="preserve"> (NOTE 1)</w:t>
            </w:r>
          </w:p>
        </w:tc>
      </w:tr>
      <w:tr w:rsidR="00A3150C" w:rsidRPr="006A77F7" w14:paraId="2C27901E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DD9B08" w14:textId="77777777" w:rsidR="00A3150C" w:rsidRPr="006A77F7" w:rsidRDefault="00A3150C" w:rsidP="00542C26">
            <w:pPr>
              <w:pStyle w:val="TAC"/>
            </w:pPr>
            <w:r w:rsidRPr="006A77F7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912964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EDD6F7" w14:textId="77777777" w:rsidR="00A3150C" w:rsidRPr="006A77F7" w:rsidRDefault="00A3150C" w:rsidP="00542C26">
            <w:pPr>
              <w:pStyle w:val="TAC"/>
            </w:pPr>
            <w:r w:rsidRPr="006A77F7">
              <w:t>1 (IMD3)</w:t>
            </w:r>
            <w:r w:rsidRPr="004124CA">
              <w:t>,</w:t>
            </w:r>
          </w:p>
          <w:p w14:paraId="415CA250" w14:textId="77777777" w:rsidR="00A3150C" w:rsidRPr="006A77F7" w:rsidRDefault="00A3150C" w:rsidP="00542C26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CBB626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4124CA">
              <w:t>,</w:t>
            </w:r>
          </w:p>
          <w:p w14:paraId="3717968A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  <w:r w:rsidRPr="004124CA">
              <w:t>,</w:t>
            </w:r>
          </w:p>
          <w:p w14:paraId="1EF6F198" w14:textId="77777777" w:rsidR="00A3150C" w:rsidRPr="006A77F7" w:rsidRDefault="00A3150C" w:rsidP="00542C26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9F164F" w14:textId="77777777" w:rsidR="00A3150C" w:rsidRPr="006A77F7" w:rsidRDefault="00A3150C" w:rsidP="00542C26">
            <w:pPr>
              <w:pStyle w:val="TAC"/>
            </w:pPr>
            <w:r w:rsidRPr="006A77F7">
              <w:t>RAN5#89-e</w:t>
            </w:r>
          </w:p>
        </w:tc>
      </w:tr>
      <w:tr w:rsidR="00A3150C" w:rsidRPr="006A77F7" w14:paraId="1F2EBB4C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D0AA51" w14:textId="77777777" w:rsidR="00A3150C" w:rsidRPr="006A77F7" w:rsidRDefault="00A3150C" w:rsidP="00542C26">
            <w:pPr>
              <w:pStyle w:val="TAC"/>
            </w:pPr>
            <w:r w:rsidRPr="006A77F7"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2A09E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78BA45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8EBFFB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7F500" w14:textId="77777777" w:rsidR="00A3150C" w:rsidRPr="006A77F7" w:rsidRDefault="00A3150C" w:rsidP="00542C26">
            <w:pPr>
              <w:pStyle w:val="TAC"/>
            </w:pPr>
            <w:r w:rsidRPr="006A77F7">
              <w:t>RAN5#94-e</w:t>
            </w:r>
          </w:p>
        </w:tc>
      </w:tr>
      <w:tr w:rsidR="00A3150C" w:rsidRPr="006A77F7" w14:paraId="480BF949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D41239" w14:textId="77777777" w:rsidR="00A3150C" w:rsidRPr="006A77F7" w:rsidRDefault="00A3150C" w:rsidP="00542C26">
            <w:pPr>
              <w:pStyle w:val="TAC"/>
            </w:pPr>
            <w:r w:rsidRPr="006A77F7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CBF6B8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C49470" w14:textId="77777777" w:rsidR="00A3150C" w:rsidRPr="006A77F7" w:rsidRDefault="00A3150C" w:rsidP="00542C26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7F4AE0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69686A6F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C8164A" w14:textId="77777777" w:rsidR="00A3150C" w:rsidRPr="006A77F7" w:rsidRDefault="00A3150C" w:rsidP="00542C26">
            <w:pPr>
              <w:pStyle w:val="TAC"/>
            </w:pPr>
            <w:r w:rsidRPr="006A77F7">
              <w:t>RAN5#95-e</w:t>
            </w:r>
          </w:p>
        </w:tc>
      </w:tr>
      <w:tr w:rsidR="00A3150C" w:rsidRPr="006A77F7" w14:paraId="46BAF7AF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674EA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0E3B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6C99C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1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5541C2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6EC8AC14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7E7E2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RAN5#98</w:t>
            </w:r>
          </w:p>
        </w:tc>
      </w:tr>
      <w:tr w:rsidR="00A3150C" w:rsidRPr="006A77F7" w14:paraId="5F9D852E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BCDA0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05162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2EFD27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(CBI</w:t>
            </w:r>
            <w:r w:rsidRPr="004124CA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  <w:r w:rsidRPr="004124CA">
              <w:rPr>
                <w:lang w:eastAsia="ja-JP"/>
              </w:rPr>
              <w:t>,</w:t>
            </w:r>
          </w:p>
          <w:p w14:paraId="34B2A31A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7DF6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48B367A3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9BA88A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A3150C" w:rsidRPr="006A77F7" w14:paraId="152EF24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0B27C1" w14:textId="77777777" w:rsidR="00A3150C" w:rsidRPr="006A77F7" w:rsidRDefault="00A3150C" w:rsidP="00542C26">
            <w:pPr>
              <w:pStyle w:val="TAC"/>
            </w:pPr>
            <w:r w:rsidRPr="006A77F7"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00DC1E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097644" w14:textId="77777777" w:rsidR="00A3150C" w:rsidRPr="006A77F7" w:rsidRDefault="00A3150C" w:rsidP="00542C26">
            <w:pPr>
              <w:pStyle w:val="TAC"/>
            </w:pPr>
            <w:r w:rsidRPr="006A77F7">
              <w:t>n77 (HD2)</w:t>
            </w:r>
            <w:r w:rsidRPr="004124CA">
              <w:t>,</w:t>
            </w:r>
          </w:p>
          <w:p w14:paraId="2E0AE2D9" w14:textId="77777777" w:rsidR="00A3150C" w:rsidRPr="006A77F7" w:rsidRDefault="00A3150C" w:rsidP="00542C26">
            <w:pPr>
              <w:pStyle w:val="TAC"/>
            </w:pPr>
            <w:r w:rsidRPr="006A77F7">
              <w:t>1 (IMD2</w:t>
            </w:r>
            <w:r w:rsidRPr="004124CA">
              <w:t>, PC2&amp;PC3</w:t>
            </w:r>
            <w:r w:rsidRPr="006A77F7">
              <w:t>)</w:t>
            </w:r>
            <w:r w:rsidRPr="004124CA">
              <w:t>,</w:t>
            </w:r>
          </w:p>
          <w:p w14:paraId="72AD77FE" w14:textId="77777777" w:rsidR="00A3150C" w:rsidRPr="006A77F7" w:rsidRDefault="00A3150C" w:rsidP="00542C26">
            <w:pPr>
              <w:pStyle w:val="TAC"/>
            </w:pPr>
            <w:r w:rsidRPr="006A77F7">
              <w:t>1 (IMD4</w:t>
            </w:r>
            <w:r w:rsidRPr="004124CA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E15153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75F98EFA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4124CA">
              <w:rPr>
                <w:lang w:eastAsia="zh-CN"/>
              </w:rPr>
              <w:t>,</w:t>
            </w:r>
          </w:p>
          <w:p w14:paraId="01EF0502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9FDEB0" w14:textId="77777777" w:rsidR="00A3150C" w:rsidRPr="006A77F7" w:rsidDel="00AD5E0E" w:rsidRDefault="00A3150C" w:rsidP="00542C26">
            <w:pPr>
              <w:pStyle w:val="TAC"/>
            </w:pPr>
            <w:r w:rsidRPr="006A77F7">
              <w:t>RAN5#104</w:t>
            </w:r>
          </w:p>
        </w:tc>
      </w:tr>
      <w:tr w:rsidR="00A3150C" w:rsidRPr="006A77F7" w14:paraId="56593927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11BE06" w14:textId="77777777" w:rsidR="00A3150C" w:rsidRPr="006A77F7" w:rsidRDefault="00A3150C" w:rsidP="00542C26">
            <w:pPr>
              <w:pStyle w:val="TAC"/>
            </w:pPr>
            <w:r w:rsidRPr="006A77F7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B3CE69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027102" w14:textId="77777777" w:rsidR="00A3150C" w:rsidRPr="006A77F7" w:rsidRDefault="00A3150C" w:rsidP="00542C26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60B8E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53E61868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43351C" w14:textId="77777777" w:rsidR="00A3150C" w:rsidRPr="006A77F7" w:rsidRDefault="00A3150C" w:rsidP="00542C26">
            <w:pPr>
              <w:pStyle w:val="TAC"/>
            </w:pPr>
            <w:r w:rsidRPr="006A77F7">
              <w:t>RAN5#88-e</w:t>
            </w:r>
          </w:p>
        </w:tc>
      </w:tr>
      <w:tr w:rsidR="00A3150C" w:rsidRPr="006A77F7" w14:paraId="157B5E5F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F28009" w14:textId="77777777" w:rsidR="00A3150C" w:rsidRPr="006A77F7" w:rsidRDefault="00A3150C" w:rsidP="00542C26">
            <w:pPr>
              <w:pStyle w:val="TAC"/>
            </w:pPr>
            <w:r w:rsidRPr="006A77F7">
              <w:t>DC_1A_n79A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69E33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900EEC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997271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C81286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A3150C" w:rsidRPr="006A77F7" w14:paraId="68F980A0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02520" w14:textId="77777777" w:rsidR="00A3150C" w:rsidRPr="006A77F7" w:rsidRDefault="00A3150C" w:rsidP="00542C26">
            <w:pPr>
              <w:pStyle w:val="TAC"/>
            </w:pPr>
            <w:r w:rsidRPr="006A77F7"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FD0276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54276F" w14:textId="77777777" w:rsidR="00A3150C" w:rsidRPr="006A77F7" w:rsidRDefault="00A3150C" w:rsidP="00542C26">
            <w:pPr>
              <w:pStyle w:val="TAC"/>
            </w:pPr>
            <w:r w:rsidRPr="006A77F7"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799A81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6928FDC9" w14:textId="77777777" w:rsidR="00A3150C" w:rsidRDefault="00A3150C" w:rsidP="00542C26">
            <w:pPr>
              <w:pStyle w:val="TAC"/>
            </w:pPr>
            <w:r w:rsidRPr="006A77F7">
              <w:t>CBI</w:t>
            </w:r>
          </w:p>
          <w:p w14:paraId="649CE754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>
              <w:t>(PC2&amp;PC3)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635D26" w14:textId="77777777" w:rsidR="00A3150C" w:rsidRPr="006A77F7" w:rsidDel="00AD5E0E" w:rsidRDefault="00A3150C" w:rsidP="00542C26">
            <w:pPr>
              <w:pStyle w:val="TAC"/>
            </w:pPr>
            <w:r w:rsidRPr="006A77F7">
              <w:t>RAN5#</w:t>
            </w:r>
            <w:r w:rsidRPr="009C62EA">
              <w:t>106</w:t>
            </w:r>
          </w:p>
        </w:tc>
      </w:tr>
      <w:tr w:rsidR="00A3150C" w:rsidRPr="006A77F7" w14:paraId="2DC37D5E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863D9" w14:textId="77777777" w:rsidR="00A3150C" w:rsidRPr="006A77F7" w:rsidRDefault="00A3150C" w:rsidP="00542C26">
            <w:pPr>
              <w:pStyle w:val="TAC"/>
            </w:pPr>
            <w:r w:rsidRPr="006A77F7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AB60FD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B485A1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(IMD3)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3D774269" w14:textId="77777777" w:rsidR="00A3150C" w:rsidRPr="006A77F7" w:rsidRDefault="00A3150C" w:rsidP="00542C26">
            <w:pPr>
              <w:pStyle w:val="TAC"/>
            </w:pPr>
            <w:r w:rsidRPr="006A77F7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3B9694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400C7CD7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1E0C1D" w14:textId="77777777" w:rsidR="00A3150C" w:rsidRPr="006A77F7" w:rsidRDefault="00A3150C" w:rsidP="00542C26">
            <w:pPr>
              <w:pStyle w:val="TAC"/>
            </w:pPr>
            <w:r w:rsidRPr="006A77F7">
              <w:t>RAN5#94-e</w:t>
            </w:r>
          </w:p>
        </w:tc>
      </w:tr>
      <w:tr w:rsidR="00A3150C" w:rsidRPr="006A77F7" w14:paraId="6C64A3E8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AD47E7" w14:textId="77777777" w:rsidR="00A3150C" w:rsidRPr="006A77F7" w:rsidRDefault="00A3150C" w:rsidP="00542C26">
            <w:pPr>
              <w:pStyle w:val="TAC"/>
            </w:pPr>
            <w:r w:rsidRPr="006A77F7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AC5111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AEE572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(HD3)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46A53263" w14:textId="77777777" w:rsidR="00A3150C" w:rsidRPr="006A77F7" w:rsidRDefault="00A3150C" w:rsidP="00542C26">
            <w:pPr>
              <w:pStyle w:val="TAC"/>
            </w:pPr>
            <w:r w:rsidRPr="006A77F7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8AD010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4A5CD652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6696DFD4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15B244" w14:textId="77777777" w:rsidR="00A3150C" w:rsidRPr="006A77F7" w:rsidRDefault="00A3150C" w:rsidP="00542C26">
            <w:pPr>
              <w:pStyle w:val="TAC"/>
            </w:pPr>
            <w:r w:rsidRPr="006A77F7">
              <w:t>RAN5#93-e</w:t>
            </w:r>
          </w:p>
        </w:tc>
      </w:tr>
      <w:tr w:rsidR="00A3150C" w:rsidRPr="006A77F7" w14:paraId="52DF93B4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F0E6E0" w14:textId="77777777" w:rsidR="00A3150C" w:rsidRPr="006A77F7" w:rsidRDefault="00A3150C" w:rsidP="00542C26">
            <w:pPr>
              <w:pStyle w:val="TAC"/>
            </w:pPr>
            <w:r w:rsidRPr="006A77F7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D61949" w14:textId="77777777" w:rsidR="00A3150C" w:rsidRPr="006A77F7" w:rsidRDefault="00A3150C" w:rsidP="00542C26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94CD61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4297BD22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2 (CBI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3F9259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6BDE47BB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72C43F" w14:textId="77777777" w:rsidR="00A3150C" w:rsidRPr="006A77F7" w:rsidRDefault="00A3150C" w:rsidP="00542C26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A3150C" w:rsidRPr="006A77F7" w14:paraId="14322CD9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325307" w14:textId="77777777" w:rsidR="00A3150C" w:rsidRPr="006A77F7" w:rsidRDefault="00A3150C" w:rsidP="00542C26">
            <w:pPr>
              <w:pStyle w:val="TAC"/>
            </w:pPr>
            <w:r w:rsidRPr="006A77F7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A8304D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51BE02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n78 (HD2)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8F329DF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39A0D01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F1B3A9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E861B22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HD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9CBBECB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34A9C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RAN5#94-e</w:t>
            </w:r>
          </w:p>
        </w:tc>
      </w:tr>
      <w:tr w:rsidR="00A3150C" w:rsidRPr="006A77F7" w14:paraId="7C5450FB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F4324" w14:textId="77777777" w:rsidR="00A3150C" w:rsidRPr="006A77F7" w:rsidRDefault="00A3150C" w:rsidP="00542C26">
            <w:pPr>
              <w:pStyle w:val="TAC"/>
            </w:pPr>
            <w:r w:rsidRPr="006A77F7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EFB2C3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A9D841" w14:textId="77777777" w:rsidR="00A3150C" w:rsidRPr="006A77F7" w:rsidRDefault="00A3150C" w:rsidP="00542C26">
            <w:pPr>
              <w:pStyle w:val="TAC"/>
            </w:pPr>
            <w:r w:rsidRPr="00C8762E">
              <w:t>n</w:t>
            </w:r>
            <w:r w:rsidRPr="006A77F7">
              <w:t>1 (IMD3)</w:t>
            </w:r>
            <w:r w:rsidRPr="00B81C1D">
              <w:t>,</w:t>
            </w:r>
          </w:p>
          <w:p w14:paraId="08DA015F" w14:textId="77777777" w:rsidR="00A3150C" w:rsidRPr="006A77F7" w:rsidRDefault="00A3150C" w:rsidP="00542C26">
            <w:pPr>
              <w:pStyle w:val="TAC"/>
            </w:pPr>
            <w:r w:rsidRPr="00C8762E">
              <w:t>3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733F21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6498F83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1F1342BF" w14:textId="77777777" w:rsidR="00A3150C" w:rsidRPr="006A77F7" w:rsidRDefault="00A3150C" w:rsidP="00542C26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F46F08" w14:textId="77777777" w:rsidR="00A3150C" w:rsidRPr="006A77F7" w:rsidRDefault="00A3150C" w:rsidP="00542C26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A3150C" w:rsidRPr="006A77F7" w14:paraId="75E30D86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B3AD89" w14:textId="77777777" w:rsidR="00A3150C" w:rsidRPr="006A77F7" w:rsidRDefault="00A3150C" w:rsidP="00542C26">
            <w:pPr>
              <w:pStyle w:val="TAC"/>
            </w:pPr>
            <w:r w:rsidRPr="006A77F7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154075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567A43" w14:textId="77777777" w:rsidR="00A3150C" w:rsidRPr="006A77F7" w:rsidRDefault="00A3150C" w:rsidP="00542C26">
            <w:pPr>
              <w:pStyle w:val="TAC"/>
            </w:pPr>
            <w:r w:rsidRPr="006A77F7">
              <w:t>3 (IMD4)</w:t>
            </w:r>
            <w:r w:rsidRPr="00B81C1D">
              <w:t>,</w:t>
            </w:r>
          </w:p>
          <w:p w14:paraId="279D00D5" w14:textId="77777777" w:rsidR="00A3150C" w:rsidRPr="006A77F7" w:rsidRDefault="00A3150C" w:rsidP="00542C26">
            <w:pPr>
              <w:pStyle w:val="TAC"/>
            </w:pPr>
            <w:r w:rsidRPr="006A77F7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35B076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FBF8AD7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3E2A22" w14:textId="77777777" w:rsidR="00A3150C" w:rsidRPr="006A77F7" w:rsidRDefault="00A3150C" w:rsidP="00542C26">
            <w:pPr>
              <w:pStyle w:val="TAC"/>
            </w:pPr>
            <w:r w:rsidRPr="006A77F7">
              <w:t>RAN5#94-e</w:t>
            </w:r>
          </w:p>
        </w:tc>
      </w:tr>
      <w:tr w:rsidR="00A3150C" w:rsidRPr="006A77F7" w14:paraId="34EB3FDF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8AD035" w14:textId="77777777" w:rsidR="00A3150C" w:rsidRPr="006A77F7" w:rsidRDefault="00A3150C" w:rsidP="00542C26">
            <w:pPr>
              <w:pStyle w:val="TAC"/>
            </w:pPr>
            <w:r w:rsidRPr="006A77F7"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244EA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FA9FAC" w14:textId="77777777" w:rsidR="00A3150C" w:rsidRPr="006A77F7" w:rsidRDefault="00A3150C" w:rsidP="00542C26">
            <w:pPr>
              <w:pStyle w:val="TAC"/>
            </w:pPr>
            <w:r w:rsidRPr="006A77F7">
              <w:t>3 (IMD5)</w:t>
            </w:r>
            <w:r w:rsidRPr="00B81C1D">
              <w:t>,</w:t>
            </w:r>
          </w:p>
          <w:p w14:paraId="7FCC5B14" w14:textId="77777777" w:rsidR="00A3150C" w:rsidRPr="006A77F7" w:rsidRDefault="00A3150C" w:rsidP="00542C26">
            <w:pPr>
              <w:pStyle w:val="TAC"/>
            </w:pPr>
            <w:r w:rsidRPr="006A77F7"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CF070C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6A4E5011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628DEA" w14:textId="77777777" w:rsidR="00A3150C" w:rsidRPr="006A77F7" w:rsidRDefault="00A3150C" w:rsidP="00542C26">
            <w:pPr>
              <w:pStyle w:val="TAC"/>
            </w:pPr>
            <w:r w:rsidRPr="006A77F7">
              <w:t>RAN5#96-e</w:t>
            </w:r>
          </w:p>
        </w:tc>
      </w:tr>
      <w:tr w:rsidR="00A3150C" w:rsidRPr="006A77F7" w14:paraId="3FF79234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FE1D23" w14:textId="77777777" w:rsidR="00A3150C" w:rsidRPr="006A77F7" w:rsidRDefault="00A3150C" w:rsidP="00542C26">
            <w:pPr>
              <w:pStyle w:val="TAC"/>
            </w:pPr>
            <w:r w:rsidRPr="006A77F7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B09A5D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EA2AD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5385DC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433FE8" w14:textId="77777777" w:rsidR="00A3150C" w:rsidRPr="006A77F7" w:rsidRDefault="00A3150C" w:rsidP="00542C26">
            <w:pPr>
              <w:pStyle w:val="TAC"/>
            </w:pPr>
            <w:r w:rsidRPr="006A77F7">
              <w:t>RAN5#95-e</w:t>
            </w:r>
          </w:p>
        </w:tc>
      </w:tr>
      <w:tr w:rsidR="00A3150C" w:rsidRPr="006A77F7" w14:paraId="206C57A5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0B673" w14:textId="77777777" w:rsidR="00A3150C" w:rsidRPr="006A77F7" w:rsidRDefault="00A3150C" w:rsidP="00542C26">
            <w:pPr>
              <w:pStyle w:val="TAC"/>
            </w:pPr>
            <w:r w:rsidRPr="006A77F7"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542048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676770" w14:textId="77777777" w:rsidR="00A3150C" w:rsidRPr="006A77F7" w:rsidRDefault="00A3150C" w:rsidP="00542C26">
            <w:pPr>
              <w:pStyle w:val="TAC"/>
            </w:pPr>
            <w:r w:rsidRPr="006A77F7">
              <w:t>n77 (HD2)</w:t>
            </w:r>
            <w:r w:rsidRPr="00B81C1D">
              <w:t>,</w:t>
            </w:r>
          </w:p>
          <w:p w14:paraId="70F80222" w14:textId="77777777" w:rsidR="00A3150C" w:rsidRPr="006A77F7" w:rsidRDefault="00A3150C" w:rsidP="00542C26">
            <w:pPr>
              <w:pStyle w:val="TAC"/>
            </w:pPr>
            <w:r w:rsidRPr="006A77F7">
              <w:t>3 (HM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7576D95F" w14:textId="77777777" w:rsidR="00A3150C" w:rsidRPr="006A77F7" w:rsidRDefault="00A3150C" w:rsidP="00542C26">
            <w:pPr>
              <w:pStyle w:val="TAC"/>
            </w:pPr>
            <w:r w:rsidRPr="006A77F7">
              <w:t>3 (IMD2)</w:t>
            </w:r>
            <w:r w:rsidRPr="00B81C1D">
              <w:t>,</w:t>
            </w:r>
          </w:p>
          <w:p w14:paraId="6B7DF7A3" w14:textId="77777777" w:rsidR="00A3150C" w:rsidRPr="006A77F7" w:rsidRDefault="00A3150C" w:rsidP="00542C26">
            <w:pPr>
              <w:pStyle w:val="TAC"/>
            </w:pPr>
            <w:r w:rsidRPr="006A77F7">
              <w:t>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92183B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31B87E8E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>
              <w:t>, HD avoid</w:t>
            </w:r>
          </w:p>
          <w:p w14:paraId="0DDBCF60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</w:t>
            </w:r>
            <w:r w:rsidRPr="00C442DF">
              <w:rPr>
                <w:lang w:eastAsia="zh-CN"/>
              </w:rPr>
              <w:t>, HM avoid</w:t>
            </w:r>
            <w:r>
              <w:rPr>
                <w:lang w:eastAsia="zh-CN"/>
              </w:rPr>
              <w:t>,</w:t>
            </w:r>
          </w:p>
          <w:p w14:paraId="44AF5BC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0F38E" w14:textId="77777777" w:rsidR="00A3150C" w:rsidRPr="006A77F7" w:rsidDel="00AD5E0E" w:rsidRDefault="00A3150C" w:rsidP="00542C26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A3150C" w:rsidRPr="006A77F7" w14:paraId="23720B8C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6B0C3C" w14:textId="77777777" w:rsidR="00A3150C" w:rsidRPr="006A77F7" w:rsidRDefault="00A3150C" w:rsidP="00542C26">
            <w:pPr>
              <w:pStyle w:val="TAC"/>
            </w:pPr>
            <w:r w:rsidRPr="006A77F7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15BF2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F14062" w14:textId="77777777" w:rsidR="00A3150C" w:rsidRPr="006A77F7" w:rsidRDefault="00A3150C" w:rsidP="00542C26">
            <w:pPr>
              <w:pStyle w:val="TAC"/>
            </w:pPr>
            <w:r w:rsidRPr="006A77F7">
              <w:t>3 (IMD2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663FD7E6" w14:textId="77777777" w:rsidR="00A3150C" w:rsidRPr="006A77F7" w:rsidRDefault="00A3150C" w:rsidP="00542C26">
            <w:pPr>
              <w:pStyle w:val="TAC"/>
            </w:pPr>
            <w:r w:rsidRPr="006A77F7">
              <w:t>3 (IMD4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3A4A8CC3" w14:textId="77777777" w:rsidR="00A3150C" w:rsidRPr="006A77F7" w:rsidRDefault="00A3150C" w:rsidP="00542C26">
            <w:pPr>
              <w:pStyle w:val="TAC"/>
            </w:pPr>
            <w:r w:rsidRPr="006A77F7">
              <w:t>3 (</w:t>
            </w:r>
            <w:r w:rsidRPr="00C442DF">
              <w:t>HM</w:t>
            </w:r>
            <w:r w:rsidRPr="006A77F7">
              <w:t>)</w:t>
            </w:r>
            <w:r w:rsidRPr="00B81C1D">
              <w:t>,</w:t>
            </w:r>
          </w:p>
          <w:p w14:paraId="5906F87E" w14:textId="77777777" w:rsidR="00A3150C" w:rsidRPr="006A77F7" w:rsidRDefault="00A3150C" w:rsidP="00542C26">
            <w:pPr>
              <w:pStyle w:val="TAC"/>
            </w:pPr>
            <w:r w:rsidRPr="006A77F7">
              <w:t>n78 (</w:t>
            </w:r>
            <w:r w:rsidRPr="00C442DF">
              <w:t>HD2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77E9F0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4256992B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0F3EDF90" w14:textId="77777777" w:rsidR="00A3150C" w:rsidRPr="006A77F7" w:rsidRDefault="00A3150C" w:rsidP="00542C26">
            <w:pPr>
              <w:pStyle w:val="TAC"/>
            </w:pPr>
            <w:r w:rsidRPr="006A77F7">
              <w:t>HD</w:t>
            </w:r>
            <w:r>
              <w:t>, HD avoid</w:t>
            </w:r>
            <w:r w:rsidRPr="00B81C1D">
              <w:t>,</w:t>
            </w:r>
          </w:p>
          <w:p w14:paraId="7A136216" w14:textId="77777777" w:rsidR="00A3150C" w:rsidRPr="006A77F7" w:rsidRDefault="00A3150C" w:rsidP="00542C26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A6F0D5" w14:textId="77777777" w:rsidR="00A3150C" w:rsidRPr="006A77F7" w:rsidRDefault="00A3150C" w:rsidP="00542C26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A3150C" w:rsidRPr="006A77F7" w14:paraId="057128BF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31D079" w14:textId="77777777" w:rsidR="00A3150C" w:rsidRPr="006A77F7" w:rsidRDefault="00A3150C" w:rsidP="00542C26">
            <w:pPr>
              <w:pStyle w:val="TAC"/>
            </w:pPr>
            <w:r w:rsidRPr="006A77F7">
              <w:t>DC_3A_n79A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17B14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F8221F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41BD6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AFBF9" w14:textId="77777777" w:rsidR="00A3150C" w:rsidRPr="006A77F7" w:rsidRDefault="00A3150C" w:rsidP="00542C26">
            <w:pPr>
              <w:pStyle w:val="TAC"/>
            </w:pPr>
            <w:r w:rsidRPr="006A77F7">
              <w:t>RAN5#103</w:t>
            </w:r>
          </w:p>
        </w:tc>
      </w:tr>
      <w:tr w:rsidR="00A3150C" w:rsidRPr="006A77F7" w14:paraId="191D3E79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34DE1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38BC65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A056B1" w14:textId="77777777" w:rsidR="00A3150C" w:rsidRPr="006A77F7" w:rsidRDefault="00A3150C" w:rsidP="00542C26">
            <w:pPr>
              <w:pStyle w:val="TAC"/>
            </w:pPr>
            <w:r w:rsidRPr="006A77F7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2AA2A2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5FAE14FD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681C95" w14:textId="77777777" w:rsidR="00A3150C" w:rsidRPr="006A77F7" w:rsidRDefault="00A3150C" w:rsidP="00542C26">
            <w:pPr>
              <w:pStyle w:val="TAC"/>
            </w:pPr>
            <w:r w:rsidRPr="006A77F7">
              <w:t>RAN5#93-e</w:t>
            </w:r>
          </w:p>
        </w:tc>
      </w:tr>
      <w:tr w:rsidR="00A3150C" w:rsidRPr="006A77F7" w14:paraId="63E2D8D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F2603B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  <w:r w:rsidRPr="006A77F7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627AB9" w14:textId="77777777" w:rsidR="00A3150C" w:rsidRPr="006A77F7" w:rsidRDefault="00A3150C" w:rsidP="00542C26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0AC307" w14:textId="77777777" w:rsidR="00A3150C" w:rsidRPr="006A77F7" w:rsidRDefault="00A3150C" w:rsidP="00542C26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E8C9BE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9074EE" w14:textId="77777777" w:rsidR="00A3150C" w:rsidRPr="006A77F7" w:rsidRDefault="00A3150C" w:rsidP="00542C26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A3150C" w:rsidRPr="006A77F7" w14:paraId="4991EEC4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A60FEB" w14:textId="77777777" w:rsidR="00A3150C" w:rsidRPr="006A77F7" w:rsidRDefault="00A3150C" w:rsidP="00542C26">
            <w:pPr>
              <w:pStyle w:val="TAC"/>
            </w:pPr>
            <w:r w:rsidRPr="006A77F7"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BD735A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FF1A62" w14:textId="77777777" w:rsidR="00A3150C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n78 (HD4)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(IMD4)</w:t>
            </w:r>
          </w:p>
          <w:p w14:paraId="10A427E0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 w:hint="eastAsia"/>
                <w:color w:val="222222"/>
                <w:szCs w:val="18"/>
                <w:lang w:eastAsia="zh-CN"/>
              </w:rPr>
              <w:t>5</w:t>
            </w:r>
            <w:r>
              <w:rPr>
                <w:rFonts w:cs="Arial"/>
                <w:color w:val="222222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color w:val="222222"/>
                <w:szCs w:val="18"/>
                <w:lang w:eastAsia="zh-CN"/>
              </w:rPr>
              <w:t>(</w:t>
            </w:r>
            <w:r>
              <w:rPr>
                <w:rFonts w:cs="Arial"/>
                <w:color w:val="222222"/>
                <w:szCs w:val="18"/>
                <w:lang w:eastAsia="zh-CN"/>
              </w:rPr>
              <w:t>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9A8309" w14:textId="77777777" w:rsidR="00A3150C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  <w:p w14:paraId="36A1AEC3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H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 xml:space="preserve"> HM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BA350B" w14:textId="77777777" w:rsidR="00A3150C" w:rsidRPr="006A77F7" w:rsidDel="00AD5E0E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RAN5#</w:t>
            </w:r>
            <w:r w:rsidRPr="00E7637F">
              <w:rPr>
                <w:rFonts w:cs="Arial"/>
                <w:color w:val="222222"/>
                <w:szCs w:val="18"/>
              </w:rPr>
              <w:t>106</w:t>
            </w:r>
          </w:p>
        </w:tc>
      </w:tr>
      <w:tr w:rsidR="00A3150C" w:rsidRPr="006A77F7" w14:paraId="3E33933C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1B422" w14:textId="77777777" w:rsidR="00A3150C" w:rsidRPr="006A77F7" w:rsidRDefault="00A3150C" w:rsidP="00542C26">
            <w:pPr>
              <w:pStyle w:val="TAC"/>
            </w:pPr>
            <w:r w:rsidRPr="006A77F7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E881E0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CB3C3B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D24C58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C7AC8E" w14:textId="77777777" w:rsidR="00A3150C" w:rsidRPr="006A77F7" w:rsidRDefault="00A3150C" w:rsidP="00542C26">
            <w:pPr>
              <w:pStyle w:val="TAC"/>
            </w:pPr>
            <w:r w:rsidRPr="006A77F7">
              <w:t>RAN5#90-e</w:t>
            </w:r>
          </w:p>
        </w:tc>
      </w:tr>
      <w:tr w:rsidR="00A3150C" w:rsidRPr="006A77F7" w14:paraId="7163C2C0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441DB" w14:textId="77777777" w:rsidR="00A3150C" w:rsidRPr="006A77F7" w:rsidRDefault="00A3150C" w:rsidP="00542C26">
            <w:pPr>
              <w:pStyle w:val="TAC"/>
            </w:pPr>
            <w:r w:rsidRPr="006A77F7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7F5F53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78DB26" w14:textId="77777777" w:rsidR="00A3150C" w:rsidRPr="006A77F7" w:rsidRDefault="00A3150C" w:rsidP="00542C26">
            <w:pPr>
              <w:pStyle w:val="TAC"/>
            </w:pPr>
            <w:r w:rsidRPr="006A77F7">
              <w:t>7 (IMD4</w:t>
            </w:r>
            <w:r w:rsidRPr="006A77F7">
              <w:rPr>
                <w:rFonts w:cs="Arial"/>
                <w:lang w:eastAsia="ja-JP"/>
              </w:rPr>
              <w:t>|3*fB3-1*fB7|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7C4581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8333B8" w14:textId="77777777" w:rsidR="00A3150C" w:rsidRPr="006A77F7" w:rsidRDefault="00A3150C" w:rsidP="00542C26">
            <w:pPr>
              <w:pStyle w:val="TAC"/>
            </w:pPr>
            <w:r w:rsidRPr="006A77F7">
              <w:t>RAN5#90-e</w:t>
            </w:r>
          </w:p>
        </w:tc>
      </w:tr>
      <w:tr w:rsidR="00A3150C" w:rsidRPr="006A77F7" w14:paraId="1531B6D9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3346B3" w14:textId="77777777" w:rsidR="00A3150C" w:rsidRPr="006A77F7" w:rsidRDefault="00A3150C" w:rsidP="00542C26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2BF9C0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19017B" w14:textId="77777777" w:rsidR="00A3150C" w:rsidRPr="006A77F7" w:rsidRDefault="00A3150C" w:rsidP="00542C26">
            <w:pPr>
              <w:pStyle w:val="TAC"/>
            </w:pPr>
            <w:r w:rsidRPr="006A77F7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5AB782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3EB851" w14:textId="77777777" w:rsidR="00A3150C" w:rsidRPr="006A77F7" w:rsidRDefault="00A3150C" w:rsidP="00542C26">
            <w:pPr>
              <w:pStyle w:val="TAC"/>
            </w:pPr>
            <w:r w:rsidRPr="006A77F7">
              <w:t>RAN5#94-e</w:t>
            </w:r>
          </w:p>
        </w:tc>
      </w:tr>
      <w:tr w:rsidR="00A3150C" w:rsidRPr="006A77F7" w14:paraId="04663D0D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4057E2" w14:textId="77777777" w:rsidR="00A3150C" w:rsidRPr="006A77F7" w:rsidRDefault="00A3150C" w:rsidP="00542C26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7843A8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C8539A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3C3767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263904" w14:textId="77777777" w:rsidR="00A3150C" w:rsidRPr="006A77F7" w:rsidRDefault="00A3150C" w:rsidP="00542C26">
            <w:pPr>
              <w:pStyle w:val="TAC"/>
            </w:pPr>
            <w:r w:rsidRPr="006A77F7">
              <w:t>RAN5#95-e</w:t>
            </w:r>
          </w:p>
        </w:tc>
      </w:tr>
      <w:tr w:rsidR="00A3150C" w:rsidRPr="006A77F7" w14:paraId="7AF4D25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40D318" w14:textId="77777777" w:rsidR="00A3150C" w:rsidRPr="006A77F7" w:rsidRDefault="00A3150C" w:rsidP="00542C26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EF227A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0A653C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DA6A24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26BB86" w14:textId="77777777" w:rsidR="00A3150C" w:rsidRPr="006A77F7" w:rsidRDefault="00A3150C" w:rsidP="00542C26">
            <w:pPr>
              <w:pStyle w:val="TAC"/>
            </w:pPr>
            <w:r w:rsidRPr="006A77F7">
              <w:t>RAN5#94-e</w:t>
            </w:r>
          </w:p>
        </w:tc>
      </w:tr>
      <w:tr w:rsidR="00A3150C" w:rsidRPr="006A77F7" w14:paraId="166F6B93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6BC43" w14:textId="77777777" w:rsidR="00A3150C" w:rsidRPr="006A77F7" w:rsidRDefault="00A3150C" w:rsidP="00542C26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E109AA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3CA8DB" w14:textId="77777777" w:rsidR="00A3150C" w:rsidRPr="006A77F7" w:rsidRDefault="00A3150C" w:rsidP="00542C26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26BB32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39E8145A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619A76" w14:textId="77777777" w:rsidR="00A3150C" w:rsidRPr="006A77F7" w:rsidRDefault="00A3150C" w:rsidP="00542C26">
            <w:pPr>
              <w:pStyle w:val="TAC"/>
            </w:pPr>
            <w:r w:rsidRPr="006A77F7">
              <w:t>RAN5#99</w:t>
            </w:r>
          </w:p>
        </w:tc>
      </w:tr>
      <w:tr w:rsidR="00A3150C" w:rsidRPr="006A77F7" w14:paraId="3514A6C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E9D8D" w14:textId="77777777" w:rsidR="00A3150C" w:rsidRPr="006A77F7" w:rsidRDefault="00A3150C" w:rsidP="00542C26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6EF813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2FC02D" w14:textId="77777777" w:rsidR="00A3150C" w:rsidRPr="006A77F7" w:rsidRDefault="00A3150C" w:rsidP="00542C26">
            <w:pPr>
              <w:pStyle w:val="TAC"/>
            </w:pPr>
            <w:r w:rsidRPr="006A77F7">
              <w:t>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EC5EEE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3C02AF78" w14:textId="77777777" w:rsidR="00A3150C" w:rsidRPr="006A77F7" w:rsidRDefault="00A3150C" w:rsidP="00542C26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1274B8" w14:textId="77777777" w:rsidR="00A3150C" w:rsidRPr="006A77F7" w:rsidRDefault="00A3150C" w:rsidP="00542C26">
            <w:pPr>
              <w:pStyle w:val="TAC"/>
            </w:pPr>
            <w:r w:rsidRPr="006A77F7">
              <w:t>RAN5#99</w:t>
            </w:r>
          </w:p>
        </w:tc>
      </w:tr>
      <w:tr w:rsidR="00A3150C" w:rsidRPr="006A77F7" w14:paraId="6AD65113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4F5518" w14:textId="77777777" w:rsidR="00A3150C" w:rsidRPr="006A77F7" w:rsidRDefault="00A3150C" w:rsidP="00542C26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805F06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CA32D6" w14:textId="77777777" w:rsidR="00A3150C" w:rsidRPr="006A77F7" w:rsidRDefault="00A3150C" w:rsidP="00542C26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0D046C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4F6F846A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37C6E7" w14:textId="77777777" w:rsidR="00A3150C" w:rsidRPr="006A77F7" w:rsidRDefault="00A3150C" w:rsidP="00542C26">
            <w:pPr>
              <w:pStyle w:val="TAC"/>
            </w:pPr>
            <w:r w:rsidRPr="006A77F7">
              <w:t>RAN5#99</w:t>
            </w:r>
          </w:p>
        </w:tc>
      </w:tr>
      <w:tr w:rsidR="00A3150C" w:rsidRPr="006A77F7" w14:paraId="1E1D1C4D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F138D8" w14:textId="77777777" w:rsidR="00A3150C" w:rsidRPr="006A77F7" w:rsidRDefault="00A3150C" w:rsidP="00542C26">
            <w:pPr>
              <w:pStyle w:val="TAC"/>
            </w:pPr>
            <w:r w:rsidRPr="006A77F7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E8285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82102B" w14:textId="77777777" w:rsidR="00A3150C" w:rsidRPr="006A77F7" w:rsidRDefault="00A3150C" w:rsidP="00542C26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B31206" w14:textId="77777777" w:rsidR="00A3150C" w:rsidRPr="006A77F7" w:rsidRDefault="00A3150C" w:rsidP="00542C26">
            <w:pPr>
              <w:pStyle w:val="TAC"/>
            </w:pPr>
            <w:r w:rsidRPr="006A77F7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71FD6" w14:textId="77777777" w:rsidR="00A3150C" w:rsidRPr="006A77F7" w:rsidRDefault="00A3150C" w:rsidP="00542C26">
            <w:pPr>
              <w:pStyle w:val="TAC"/>
            </w:pPr>
            <w:r w:rsidRPr="006A77F7">
              <w:t>RAN5#94-e</w:t>
            </w:r>
          </w:p>
        </w:tc>
      </w:tr>
      <w:tr w:rsidR="00A3150C" w:rsidRPr="006A77F7" w14:paraId="722A5EF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D37B5B" w14:textId="77777777" w:rsidR="00A3150C" w:rsidRPr="006A77F7" w:rsidRDefault="00A3150C" w:rsidP="00542C26">
            <w:pPr>
              <w:pStyle w:val="TAC"/>
            </w:pPr>
            <w:r w:rsidRPr="006A77F7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30338B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361B08" w14:textId="77777777" w:rsidR="00A3150C" w:rsidRPr="006A77F7" w:rsidRDefault="00A3150C" w:rsidP="00542C26">
            <w:pPr>
              <w:pStyle w:val="TAC"/>
            </w:pPr>
            <w:r w:rsidRPr="006A77F7">
              <w:t xml:space="preserve">n1 (IMD4 </w:t>
            </w:r>
            <w:r w:rsidRPr="006A77F7">
              <w:rPr>
                <w:rFonts w:cs="Arial"/>
                <w:lang w:eastAsia="ja-JP"/>
              </w:rPr>
              <w:t>|2*fB1-2*fB8|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B8034F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63BBDA" w14:textId="77777777" w:rsidR="00A3150C" w:rsidRPr="006A77F7" w:rsidRDefault="00A3150C" w:rsidP="00542C26">
            <w:pPr>
              <w:pStyle w:val="TAC"/>
            </w:pPr>
            <w:r w:rsidRPr="006A77F7">
              <w:t>RAN5#90-e</w:t>
            </w:r>
          </w:p>
        </w:tc>
      </w:tr>
      <w:tr w:rsidR="00A3150C" w:rsidRPr="006A77F7" w14:paraId="2AF1AC7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8A9348" w14:textId="77777777" w:rsidR="00A3150C" w:rsidRPr="006A77F7" w:rsidRDefault="00A3150C" w:rsidP="00542C26">
            <w:pPr>
              <w:pStyle w:val="TAC"/>
            </w:pPr>
            <w:r w:rsidRPr="006A77F7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4111BE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525EAC" w14:textId="77777777" w:rsidR="00A3150C" w:rsidRPr="006A77F7" w:rsidRDefault="00A3150C" w:rsidP="00542C26">
            <w:pPr>
              <w:pStyle w:val="TAC"/>
            </w:pPr>
            <w:r w:rsidRPr="006A77F7">
              <w:t xml:space="preserve">8 (IMD4 </w:t>
            </w:r>
            <w:r w:rsidRPr="006A77F7">
              <w:rPr>
                <w:rFonts w:cs="Arial"/>
                <w:lang w:eastAsia="ja-JP"/>
              </w:rPr>
              <w:t>|3*fB8-1*fB3|</w:t>
            </w:r>
            <w:r w:rsidRPr="006A77F7">
              <w:t>),</w:t>
            </w:r>
          </w:p>
          <w:p w14:paraId="6F06AC3F" w14:textId="77777777" w:rsidR="00A3150C" w:rsidRPr="006A77F7" w:rsidRDefault="00A3150C" w:rsidP="00542C26">
            <w:pPr>
              <w:pStyle w:val="TAC"/>
            </w:pPr>
            <w:r w:rsidRPr="006A77F7">
              <w:t xml:space="preserve">n3 (IMD5 </w:t>
            </w:r>
            <w:r w:rsidRPr="006A77F7">
              <w:rPr>
                <w:rFonts w:cs="Arial"/>
                <w:lang w:eastAsia="ja-JP"/>
              </w:rPr>
              <w:t>|4*fB8-1*fB3|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0ADCD4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C6993E" w14:textId="77777777" w:rsidR="00A3150C" w:rsidRPr="006A77F7" w:rsidRDefault="00A3150C" w:rsidP="00542C26">
            <w:pPr>
              <w:pStyle w:val="TAC"/>
            </w:pPr>
            <w:r w:rsidRPr="006A77F7">
              <w:t>RAN5#90-e</w:t>
            </w:r>
          </w:p>
        </w:tc>
      </w:tr>
      <w:tr w:rsidR="00A3150C" w:rsidRPr="006A77F7" w14:paraId="3DADBAF7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728CB4" w14:textId="77777777" w:rsidR="00A3150C" w:rsidRPr="006A77F7" w:rsidRDefault="00A3150C" w:rsidP="00542C26">
            <w:pPr>
              <w:pStyle w:val="TAC"/>
            </w:pPr>
            <w:r w:rsidRPr="006A77F7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8C9AB4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179F8A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(IMD3)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0F505B29" w14:textId="77777777" w:rsidR="00A3150C" w:rsidRPr="006A77F7" w:rsidRDefault="00A3150C" w:rsidP="00542C26">
            <w:pPr>
              <w:pStyle w:val="TAC"/>
            </w:pPr>
            <w:r w:rsidRPr="006A77F7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C5E846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7B6C77A1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365028" w14:textId="77777777" w:rsidR="00A3150C" w:rsidRPr="006A77F7" w:rsidRDefault="00A3150C" w:rsidP="00542C26">
            <w:pPr>
              <w:pStyle w:val="TAC"/>
            </w:pPr>
            <w:r w:rsidRPr="006A77F7">
              <w:t>RAN5#94-e</w:t>
            </w:r>
          </w:p>
        </w:tc>
      </w:tr>
      <w:tr w:rsidR="00A3150C" w:rsidRPr="006A77F7" w14:paraId="10D80BED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EA648E" w14:textId="77777777" w:rsidR="00A3150C" w:rsidRPr="006A77F7" w:rsidRDefault="00A3150C" w:rsidP="00542C26">
            <w:pPr>
              <w:pStyle w:val="TAC"/>
            </w:pPr>
            <w:r w:rsidRPr="006A77F7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2078B9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C42295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6F6BA5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8177A6" w14:textId="77777777" w:rsidR="00A3150C" w:rsidRPr="006A77F7" w:rsidRDefault="00A3150C" w:rsidP="00542C26">
            <w:pPr>
              <w:pStyle w:val="TAC"/>
            </w:pPr>
            <w:r w:rsidRPr="006A77F7">
              <w:t>RAN5#95-e</w:t>
            </w:r>
          </w:p>
        </w:tc>
      </w:tr>
      <w:tr w:rsidR="00A3150C" w:rsidRPr="006A77F7" w14:paraId="5778D045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4E36CC" w14:textId="77777777" w:rsidR="00A3150C" w:rsidRPr="006A77F7" w:rsidRDefault="00A3150C" w:rsidP="00542C26">
            <w:pPr>
              <w:pStyle w:val="TAC"/>
            </w:pPr>
            <w:r w:rsidRPr="006A77F7"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916B0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082AF7" w14:textId="77777777" w:rsidR="00A3150C" w:rsidRPr="006A77F7" w:rsidRDefault="00A3150C" w:rsidP="00542C26">
            <w:pPr>
              <w:pStyle w:val="TAC"/>
            </w:pPr>
            <w:r w:rsidRPr="006A77F7">
              <w:t>n41 (HD3),</w:t>
            </w:r>
          </w:p>
          <w:p w14:paraId="52651514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E687D2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  <w:p w14:paraId="48F537D0" w14:textId="77777777" w:rsidR="00A3150C" w:rsidRPr="006A77F7" w:rsidRDefault="00A3150C" w:rsidP="00542C26">
            <w:pPr>
              <w:pStyle w:val="TAC"/>
            </w:pPr>
            <w:r w:rsidRPr="006A77F7">
              <w:t>HD</w:t>
            </w:r>
            <w:proofErr w:type="gramStart"/>
            <w:r w:rsidRPr="006A77F7">
              <w:t xml:space="preserve">, </w:t>
            </w:r>
            <w:r w:rsidRPr="00B81C1D">
              <w:t>,</w:t>
            </w:r>
            <w:r w:rsidRPr="006A77F7">
              <w:t>HD</w:t>
            </w:r>
            <w:proofErr w:type="gramEnd"/>
            <w:r w:rsidRPr="006A77F7">
              <w:t xml:space="preserve"> avoid</w:t>
            </w:r>
          </w:p>
          <w:p w14:paraId="026B0D12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E10B3B" w14:textId="77777777" w:rsidR="00A3150C" w:rsidRPr="006A77F7" w:rsidRDefault="00A3150C" w:rsidP="00542C26">
            <w:pPr>
              <w:pStyle w:val="TAC"/>
            </w:pPr>
            <w:r w:rsidRPr="006A77F7">
              <w:t>RAN5#98</w:t>
            </w:r>
          </w:p>
        </w:tc>
      </w:tr>
      <w:tr w:rsidR="00A3150C" w:rsidRPr="006A77F7" w14:paraId="020A1FAE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DABEE2" w14:textId="77777777" w:rsidR="00A3150C" w:rsidRPr="006A77F7" w:rsidRDefault="00A3150C" w:rsidP="00542C26">
            <w:pPr>
              <w:pStyle w:val="TAC"/>
            </w:pPr>
            <w:r w:rsidRPr="006A77F7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D9B971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C1FFC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(HD4),</w:t>
            </w:r>
          </w:p>
          <w:p w14:paraId="5753CACE" w14:textId="77777777" w:rsidR="00A3150C" w:rsidRPr="006A77F7" w:rsidRDefault="00A3150C" w:rsidP="00542C26">
            <w:pPr>
              <w:pStyle w:val="TAC"/>
            </w:pPr>
            <w:r w:rsidRPr="006A77F7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982CE2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1CFEB119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71DCBB22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040A40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55233119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6E154D" w14:textId="77777777" w:rsidR="00A3150C" w:rsidRPr="006A77F7" w:rsidRDefault="00A3150C" w:rsidP="00542C26">
            <w:pPr>
              <w:pStyle w:val="TAC"/>
            </w:pPr>
            <w:r w:rsidRPr="006A77F7"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340290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34C1E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1C1D">
              <w:rPr>
                <w:rFonts w:ascii="Arial" w:hAnsi="Arial"/>
                <w:sz w:val="18"/>
              </w:rPr>
              <w:t xml:space="preserve">n78 </w:t>
            </w:r>
            <w:r w:rsidRPr="006A77F7">
              <w:rPr>
                <w:rFonts w:ascii="Arial" w:hAnsi="Arial"/>
                <w:sz w:val="18"/>
              </w:rPr>
              <w:t>(HD4),</w:t>
            </w:r>
          </w:p>
          <w:p w14:paraId="4B9BF3D7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649E2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75AD4794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139FE8DD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B50F91" w14:textId="77777777" w:rsidR="00A3150C" w:rsidRPr="006A77F7" w:rsidDel="00AD5E0E" w:rsidRDefault="00A3150C" w:rsidP="00542C26">
            <w:pPr>
              <w:pStyle w:val="TAC"/>
            </w:pPr>
            <w:r w:rsidRPr="006A77F7">
              <w:t>RAN5#96-e</w:t>
            </w:r>
          </w:p>
        </w:tc>
      </w:tr>
      <w:tr w:rsidR="00A3150C" w:rsidRPr="006A77F7" w14:paraId="549C5772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1F7D00" w14:textId="77777777" w:rsidR="00A3150C" w:rsidRPr="006A77F7" w:rsidRDefault="00A3150C" w:rsidP="00542C26">
            <w:pPr>
              <w:pStyle w:val="TAC"/>
            </w:pPr>
            <w:r w:rsidRPr="006A77F7"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0B3893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86357F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n79 (HD5),</w:t>
            </w:r>
          </w:p>
          <w:p w14:paraId="31BF17AA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FB9606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70B71FAC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3C46EBDE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D36A29" w14:textId="77777777" w:rsidR="00A3150C" w:rsidRPr="006A77F7" w:rsidRDefault="00A3150C" w:rsidP="00542C26">
            <w:pPr>
              <w:pStyle w:val="TAC"/>
            </w:pPr>
            <w:r w:rsidRPr="006A77F7">
              <w:t>RAN5#96-e</w:t>
            </w:r>
          </w:p>
        </w:tc>
      </w:tr>
      <w:tr w:rsidR="00A3150C" w:rsidRPr="006A77F7" w14:paraId="5FB6C593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D3A53B" w14:textId="77777777" w:rsidR="00A3150C" w:rsidRPr="006A77F7" w:rsidRDefault="00A3150C" w:rsidP="00542C26">
            <w:pPr>
              <w:pStyle w:val="TAC"/>
            </w:pPr>
            <w:r w:rsidRPr="006A77F7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7682BB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81FF8D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D357FDD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7319B" w14:textId="77777777" w:rsidR="00A3150C" w:rsidRPr="006A77F7" w:rsidRDefault="00A3150C" w:rsidP="00542C26">
            <w:pPr>
              <w:pStyle w:val="TAC"/>
            </w:pPr>
            <w:r w:rsidRPr="006A77F7">
              <w:t>RAN5#91-e</w:t>
            </w:r>
          </w:p>
        </w:tc>
      </w:tr>
      <w:tr w:rsidR="00A3150C" w:rsidRPr="006A77F7" w14:paraId="2CF8A88D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67013" w14:textId="77777777" w:rsidR="00A3150C" w:rsidRPr="006A77F7" w:rsidRDefault="00A3150C" w:rsidP="00542C26">
            <w:pPr>
              <w:pStyle w:val="TAC"/>
            </w:pPr>
            <w:r w:rsidRPr="006A77F7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C629F2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4406BA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C2E7F0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4897E9" w14:textId="77777777" w:rsidR="00A3150C" w:rsidRPr="006A77F7" w:rsidRDefault="00A3150C" w:rsidP="00542C26">
            <w:pPr>
              <w:pStyle w:val="TAC"/>
            </w:pPr>
            <w:r w:rsidRPr="006A77F7">
              <w:t>RAN5#91-e</w:t>
            </w:r>
          </w:p>
        </w:tc>
      </w:tr>
      <w:tr w:rsidR="00A3150C" w:rsidRPr="006A77F7" w14:paraId="57F54246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6FA12" w14:textId="77777777" w:rsidR="00A3150C" w:rsidRPr="006A77F7" w:rsidRDefault="00A3150C" w:rsidP="00542C26">
            <w:pPr>
              <w:pStyle w:val="TAC"/>
            </w:pPr>
            <w:r w:rsidRPr="006A77F7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945E01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E7218F" w14:textId="77777777" w:rsidR="00A3150C" w:rsidRPr="006A77F7" w:rsidRDefault="00A3150C" w:rsidP="00542C26">
            <w:pPr>
              <w:pStyle w:val="TAC"/>
            </w:pPr>
            <w:r w:rsidRPr="006A77F7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FF3295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2F444A7B" w14:textId="77777777" w:rsidR="00A3150C" w:rsidRPr="006A77F7" w:rsidRDefault="00A3150C" w:rsidP="00542C26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EA2E0B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517213FC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C4EF1" w14:textId="77777777" w:rsidR="00A3150C" w:rsidRPr="006A77F7" w:rsidRDefault="00A3150C" w:rsidP="00542C26">
            <w:pPr>
              <w:pStyle w:val="TAC"/>
            </w:pPr>
            <w:r w:rsidRPr="006A77F7"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6D79BF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47A84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3CE389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F1C07C" w14:textId="77777777" w:rsidR="00A3150C" w:rsidRPr="006A77F7" w:rsidRDefault="00A3150C" w:rsidP="00542C26">
            <w:pPr>
              <w:pStyle w:val="TAC"/>
            </w:pPr>
            <w:r w:rsidRPr="006A77F7">
              <w:t>RAN5#98</w:t>
            </w:r>
          </w:p>
        </w:tc>
      </w:tr>
      <w:tr w:rsidR="00A3150C" w:rsidRPr="006A77F7" w14:paraId="4E4A93A2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759A91" w14:textId="77777777" w:rsidR="00A3150C" w:rsidRPr="006A77F7" w:rsidRDefault="00A3150C" w:rsidP="00542C26">
            <w:pPr>
              <w:pStyle w:val="TAC"/>
            </w:pPr>
            <w:r w:rsidRPr="006A77F7"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B7755B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E053E" w14:textId="77777777" w:rsidR="00A3150C" w:rsidRPr="006A77F7" w:rsidRDefault="00A3150C" w:rsidP="00542C26">
            <w:pPr>
              <w:pStyle w:val="TAC"/>
            </w:pPr>
            <w:r w:rsidRPr="00B81C1D">
              <w:t xml:space="preserve">n66 </w:t>
            </w:r>
            <w:r w:rsidRPr="006A77F7">
              <w:t>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BBE58D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8623DBF" w14:textId="77777777" w:rsidR="00A3150C" w:rsidRPr="006A77F7" w:rsidRDefault="00A3150C" w:rsidP="00542C26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E794F8" w14:textId="77777777" w:rsidR="00A3150C" w:rsidRPr="006A77F7" w:rsidRDefault="00A3150C" w:rsidP="00542C26">
            <w:pPr>
              <w:pStyle w:val="TAC"/>
            </w:pPr>
            <w:r w:rsidRPr="006A77F7">
              <w:t>RAN5#97</w:t>
            </w:r>
          </w:p>
        </w:tc>
      </w:tr>
      <w:tr w:rsidR="00A3150C" w:rsidRPr="006A77F7" w14:paraId="39D7C294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0E87C5" w14:textId="77777777" w:rsidR="00A3150C" w:rsidRPr="006A77F7" w:rsidRDefault="00A3150C" w:rsidP="00542C26">
            <w:pPr>
              <w:pStyle w:val="TAC"/>
            </w:pPr>
            <w:r w:rsidRPr="006A77F7"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7B42D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Yes (</w:t>
            </w:r>
            <w:r w:rsidRPr="006A77F7">
              <w:rPr>
                <w:lang w:eastAsia="ja-JP"/>
              </w:rPr>
              <w:t>DC_12_n78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C02DBD" w14:textId="77777777" w:rsidR="00A3150C" w:rsidRPr="006A77F7" w:rsidRDefault="00A3150C" w:rsidP="00542C26">
            <w:pPr>
              <w:pStyle w:val="TAC"/>
            </w:pPr>
            <w:r w:rsidRPr="006A77F7">
              <w:t>n78 (HD5)</w:t>
            </w:r>
            <w:r w:rsidRPr="00B81C1D">
              <w:t>,</w:t>
            </w:r>
          </w:p>
          <w:p w14:paraId="6CA77A42" w14:textId="77777777" w:rsidR="00A3150C" w:rsidRPr="006A77F7" w:rsidRDefault="00A3150C" w:rsidP="00542C26">
            <w:pPr>
              <w:pStyle w:val="TAC"/>
            </w:pPr>
            <w:r w:rsidRPr="006A77F7"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0A2491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5029D2C6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HD, HD avoid</w:t>
            </w:r>
            <w:r w:rsidRPr="00B81C1D">
              <w:rPr>
                <w:lang w:eastAsia="zh-CN"/>
              </w:rPr>
              <w:t>,</w:t>
            </w:r>
          </w:p>
          <w:p w14:paraId="6F87D8C2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937AB8" w14:textId="77777777" w:rsidR="00A3150C" w:rsidRPr="006A77F7" w:rsidRDefault="00A3150C" w:rsidP="00542C26">
            <w:pPr>
              <w:pStyle w:val="TAC"/>
            </w:pPr>
            <w:r w:rsidRPr="006A77F7">
              <w:t>RAN5#98</w:t>
            </w:r>
          </w:p>
        </w:tc>
      </w:tr>
      <w:tr w:rsidR="00A3150C" w:rsidRPr="006A77F7" w14:paraId="465305F8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08A86" w14:textId="77777777" w:rsidR="00A3150C" w:rsidRPr="006A77F7" w:rsidRDefault="00A3150C" w:rsidP="00542C26">
            <w:pPr>
              <w:pStyle w:val="TAC"/>
            </w:pPr>
            <w:r w:rsidRPr="006A77F7">
              <w:lastRenderedPageBreak/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DEF998" w14:textId="77777777" w:rsidR="00A3150C" w:rsidRPr="006A77F7" w:rsidRDefault="00A3150C" w:rsidP="00542C26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9F791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153B23C2" w14:textId="77777777" w:rsidR="00A3150C" w:rsidRPr="006A77F7" w:rsidRDefault="00A3150C" w:rsidP="00542C26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13 (HM)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13 (IMD5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D79827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NE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HD, HD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21F4DF5F" w14:textId="77777777" w:rsidR="00A3150C" w:rsidRPr="006A77F7" w:rsidRDefault="00A3150C" w:rsidP="00542C26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HM, HM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29F2C3" w14:textId="77777777" w:rsidR="00A3150C" w:rsidRPr="006A77F7" w:rsidRDefault="00A3150C" w:rsidP="00542C26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A3150C" w:rsidRPr="006A77F7" w14:paraId="06FA7899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8E0D8" w14:textId="77777777" w:rsidR="00A3150C" w:rsidRPr="006A77F7" w:rsidRDefault="00A3150C" w:rsidP="00542C26">
            <w:pPr>
              <w:pStyle w:val="TAC"/>
            </w:pPr>
            <w:r w:rsidRPr="006A77F7"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76B1EF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94F438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69CC61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D27C61" w14:textId="77777777" w:rsidR="00A3150C" w:rsidRPr="006A77F7" w:rsidRDefault="00A3150C" w:rsidP="00542C26">
            <w:pPr>
              <w:pStyle w:val="TAC"/>
            </w:pPr>
            <w:r w:rsidRPr="006A77F7">
              <w:t>RAN5#98</w:t>
            </w:r>
          </w:p>
        </w:tc>
      </w:tr>
      <w:tr w:rsidR="00A3150C" w:rsidRPr="006A77F7" w14:paraId="2323FDD2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F1338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20FB1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30D0B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2BC4E1E4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18 (IMD4)</w:t>
            </w:r>
            <w:r w:rsidRPr="00B81C1D">
              <w:rPr>
                <w:lang w:eastAsia="ja-JP"/>
              </w:rPr>
              <w:t>,</w:t>
            </w:r>
          </w:p>
          <w:p w14:paraId="3B1AABA4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3774D2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F893F48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B81C1D">
              <w:rPr>
                <w:lang w:eastAsia="zh-CN"/>
              </w:rPr>
              <w:t>,</w:t>
            </w:r>
          </w:p>
          <w:p w14:paraId="3F4D8054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40E1D2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A3150C" w:rsidRPr="006A77F7" w14:paraId="7E37E113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CD3489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653E0A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09F068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58997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B81C1D">
              <w:rPr>
                <w:lang w:eastAsia="ja-JP"/>
              </w:rPr>
              <w:t>,</w:t>
            </w:r>
          </w:p>
          <w:p w14:paraId="3604B30A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5558AD" w14:textId="77777777" w:rsidR="00A3150C" w:rsidRPr="006A77F7" w:rsidRDefault="00A3150C" w:rsidP="00542C26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A3150C" w:rsidRPr="006A77F7" w14:paraId="32F25051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C29C6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F6D0B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B0F5C3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1ED0FD0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88B2F0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61458B8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5F0C3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A3150C" w:rsidRPr="006A77F7" w14:paraId="69C7D03E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00075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6A598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AB7DE8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n78(HD4),</w:t>
            </w:r>
          </w:p>
          <w:p w14:paraId="6409DDE8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19(HM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),</w:t>
            </w:r>
          </w:p>
          <w:p w14:paraId="6993091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19(IMD4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CF8759" w14:textId="77777777" w:rsidR="00A3150C" w:rsidRPr="006A77F7" w:rsidRDefault="00A3150C" w:rsidP="00542C26">
            <w:pPr>
              <w:pStyle w:val="TAC"/>
            </w:pPr>
            <w:r w:rsidRPr="006A77F7">
              <w:t>NE,</w:t>
            </w:r>
          </w:p>
          <w:p w14:paraId="5C8847AF" w14:textId="77777777" w:rsidR="00A3150C" w:rsidRPr="006A77F7" w:rsidRDefault="00A3150C" w:rsidP="00542C26">
            <w:pPr>
              <w:pStyle w:val="TAC"/>
            </w:pPr>
            <w:r w:rsidRPr="006A77F7">
              <w:t>HD,</w:t>
            </w:r>
          </w:p>
          <w:p w14:paraId="7332E30E" w14:textId="77777777" w:rsidR="00A3150C" w:rsidRPr="006A77F7" w:rsidRDefault="00A3150C" w:rsidP="00542C26">
            <w:pPr>
              <w:pStyle w:val="TAC"/>
            </w:pPr>
            <w:r w:rsidRPr="006A77F7">
              <w:t>HM,</w:t>
            </w:r>
          </w:p>
          <w:p w14:paraId="023D922A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1D1553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3AF66962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8CC91E" w14:textId="77777777" w:rsidR="00A3150C" w:rsidRPr="006A77F7" w:rsidRDefault="00A3150C" w:rsidP="00542C26">
            <w:pPr>
              <w:pStyle w:val="TAC"/>
            </w:pPr>
            <w:r w:rsidRPr="006A77F7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0C61A3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0A669B" w14:textId="77777777" w:rsidR="00A3150C" w:rsidRPr="006A77F7" w:rsidRDefault="00A3150C" w:rsidP="00542C26">
            <w:pPr>
              <w:pStyle w:val="TAC"/>
            </w:pPr>
            <w:r w:rsidRPr="006A77F7">
              <w:t xml:space="preserve">19 (HM </w:t>
            </w:r>
            <w:r w:rsidRPr="006A77F7">
              <w:rPr>
                <w:rFonts w:cs="Arial"/>
                <w:lang w:eastAsia="ja-JP"/>
              </w:rPr>
              <w:t>|5*fB19DL-1*fB79|</w:t>
            </w:r>
            <w:r w:rsidRPr="00A93989">
              <w:rPr>
                <w:rFonts w:cs="Arial"/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0F3195" w14:textId="77777777" w:rsidR="00A3150C" w:rsidRPr="006A77F7" w:rsidRDefault="00A3150C" w:rsidP="00542C26">
            <w:pPr>
              <w:pStyle w:val="TAC"/>
            </w:pPr>
            <w:r w:rsidRPr="006A77F7">
              <w:t>NE,</w:t>
            </w:r>
          </w:p>
          <w:p w14:paraId="4EEE0E4D" w14:textId="77777777" w:rsidR="00A3150C" w:rsidRPr="006A77F7" w:rsidRDefault="00A3150C" w:rsidP="00542C26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A76C67" w14:textId="77777777" w:rsidR="00A3150C" w:rsidRPr="006A77F7" w:rsidRDefault="00A3150C" w:rsidP="00542C26">
            <w:pPr>
              <w:pStyle w:val="TAC"/>
            </w:pPr>
            <w:r w:rsidRPr="006A77F7">
              <w:t xml:space="preserve"> RAN5#101</w:t>
            </w:r>
          </w:p>
        </w:tc>
      </w:tr>
      <w:tr w:rsidR="00A3150C" w:rsidRPr="006A77F7" w14:paraId="334E723C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5B6C3" w14:textId="77777777" w:rsidR="00A3150C" w:rsidRPr="006A77F7" w:rsidRDefault="00A3150C" w:rsidP="00542C26">
            <w:pPr>
              <w:pStyle w:val="TAC"/>
            </w:pPr>
            <w:r w:rsidRPr="006A77F7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B1085F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9ADA76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BBB250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B491EA" w14:textId="77777777" w:rsidR="00A3150C" w:rsidRPr="006A77F7" w:rsidRDefault="00A3150C" w:rsidP="00542C26">
            <w:pPr>
              <w:pStyle w:val="TAC"/>
            </w:pPr>
            <w:r w:rsidRPr="006A77F7">
              <w:t>RAN5#90-e</w:t>
            </w:r>
          </w:p>
        </w:tc>
      </w:tr>
      <w:tr w:rsidR="00A3150C" w:rsidRPr="006A77F7" w14:paraId="5B1F6C20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1326C" w14:textId="77777777" w:rsidR="00A3150C" w:rsidRPr="006A77F7" w:rsidRDefault="00A3150C" w:rsidP="00542C26">
            <w:pPr>
              <w:pStyle w:val="TAC"/>
            </w:pPr>
            <w:r w:rsidRPr="006A77F7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785623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8D750D" w14:textId="77777777" w:rsidR="00A3150C" w:rsidRPr="006A77F7" w:rsidRDefault="00A3150C" w:rsidP="00542C26">
            <w:pPr>
              <w:pStyle w:val="TAC"/>
            </w:pPr>
            <w:r w:rsidRPr="006A77F7">
              <w:t>n3 (IMD4),</w:t>
            </w:r>
          </w:p>
          <w:p w14:paraId="62D042C5" w14:textId="77777777" w:rsidR="00A3150C" w:rsidRPr="006A77F7" w:rsidRDefault="00A3150C" w:rsidP="00542C26">
            <w:pPr>
              <w:pStyle w:val="TAC"/>
            </w:pPr>
            <w:r w:rsidRPr="006A77F7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9E719B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5B7932AE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9A2237" w14:textId="77777777" w:rsidR="00A3150C" w:rsidRPr="006A77F7" w:rsidRDefault="00A3150C" w:rsidP="00542C26">
            <w:pPr>
              <w:pStyle w:val="TAC"/>
            </w:pPr>
            <w:r w:rsidRPr="006A77F7">
              <w:t>RAN5#89-e</w:t>
            </w:r>
          </w:p>
        </w:tc>
      </w:tr>
      <w:tr w:rsidR="00A3150C" w:rsidRPr="006A77F7" w14:paraId="49FCFB7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83E0CA" w14:textId="77777777" w:rsidR="00A3150C" w:rsidRPr="006A77F7" w:rsidRDefault="00A3150C" w:rsidP="00542C26">
            <w:pPr>
              <w:pStyle w:val="TAC"/>
            </w:pPr>
            <w:r w:rsidRPr="006A77F7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53851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24B54A" w14:textId="77777777" w:rsidR="00A3150C" w:rsidRPr="006A77F7" w:rsidRDefault="00A3150C" w:rsidP="00542C26">
            <w:pPr>
              <w:pStyle w:val="TAC"/>
            </w:pPr>
            <w:r w:rsidRPr="006A77F7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4BC91A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016EAF89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0BA05" w14:textId="77777777" w:rsidR="00A3150C" w:rsidRPr="006A77F7" w:rsidRDefault="00A3150C" w:rsidP="00542C26">
            <w:pPr>
              <w:pStyle w:val="TAC"/>
            </w:pPr>
            <w:r w:rsidRPr="006A77F7">
              <w:t>RAN5#94-e</w:t>
            </w:r>
          </w:p>
        </w:tc>
      </w:tr>
      <w:tr w:rsidR="00A3150C" w:rsidRPr="006A77F7" w14:paraId="66A218A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485C5D" w14:textId="77777777" w:rsidR="00A3150C" w:rsidRPr="006A77F7" w:rsidRDefault="00A3150C" w:rsidP="00542C26">
            <w:pPr>
              <w:pStyle w:val="TAC"/>
            </w:pPr>
            <w:r w:rsidRPr="006A77F7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0C204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3ED1A8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20 (IMD3)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38FDE4A9" w14:textId="77777777" w:rsidR="00A3150C" w:rsidRPr="006A77F7" w:rsidRDefault="00A3150C" w:rsidP="00542C26">
            <w:pPr>
              <w:pStyle w:val="TAC"/>
            </w:pPr>
            <w:r w:rsidRPr="006A77F7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39FDEF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6ECFB228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F29DF2" w14:textId="77777777" w:rsidR="00A3150C" w:rsidRPr="006A77F7" w:rsidRDefault="00A3150C" w:rsidP="00542C26">
            <w:pPr>
              <w:pStyle w:val="TAC"/>
            </w:pPr>
            <w:r w:rsidRPr="006A77F7">
              <w:t>RAN5#95-e</w:t>
            </w:r>
          </w:p>
        </w:tc>
      </w:tr>
      <w:tr w:rsidR="00A3150C" w:rsidRPr="006A77F7" w14:paraId="6C064FA2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992418" w14:textId="77777777" w:rsidR="00A3150C" w:rsidRPr="006A77F7" w:rsidRDefault="00A3150C" w:rsidP="00542C26">
            <w:pPr>
              <w:pStyle w:val="TAC"/>
            </w:pPr>
            <w:r w:rsidRPr="006A77F7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0AB3F7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A6DF54" w14:textId="77777777" w:rsidR="00A3150C" w:rsidRPr="006A77F7" w:rsidRDefault="00A3150C" w:rsidP="00542C26">
            <w:pPr>
              <w:pStyle w:val="TAC"/>
            </w:pPr>
            <w:r w:rsidRPr="006A77F7">
              <w:t>20 (IMD4),</w:t>
            </w:r>
          </w:p>
          <w:p w14:paraId="1AD24FC4" w14:textId="77777777" w:rsidR="00A3150C" w:rsidRPr="006A77F7" w:rsidRDefault="00A3150C" w:rsidP="00542C26">
            <w:pPr>
              <w:pStyle w:val="TAC"/>
            </w:pPr>
            <w:r w:rsidRPr="006A77F7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4AD92A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7F79D441" w14:textId="77777777" w:rsidR="00A3150C" w:rsidRPr="006A77F7" w:rsidRDefault="00A3150C" w:rsidP="00542C26">
            <w:pPr>
              <w:pStyle w:val="TAC"/>
            </w:pPr>
            <w:r w:rsidRPr="006A77F7">
              <w:t>IMD,</w:t>
            </w:r>
          </w:p>
          <w:p w14:paraId="7FD0C40F" w14:textId="77777777" w:rsidR="00A3150C" w:rsidRPr="006A77F7" w:rsidRDefault="00A3150C" w:rsidP="00542C26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E7CCC" w14:textId="77777777" w:rsidR="00A3150C" w:rsidRPr="006A77F7" w:rsidRDefault="00A3150C" w:rsidP="00542C26">
            <w:pPr>
              <w:pStyle w:val="TAC"/>
            </w:pPr>
            <w:r w:rsidRPr="006A77F7">
              <w:t>RAN5#88-e</w:t>
            </w:r>
          </w:p>
        </w:tc>
      </w:tr>
      <w:tr w:rsidR="00A3150C" w:rsidRPr="006A77F7" w14:paraId="221A2FA9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29FC87" w14:textId="77777777" w:rsidR="00A3150C" w:rsidRPr="006A77F7" w:rsidRDefault="00A3150C" w:rsidP="00542C26">
            <w:pPr>
              <w:pStyle w:val="TAC"/>
            </w:pPr>
            <w:r w:rsidRPr="006A77F7"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C9987D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EBDE42" w14:textId="77777777" w:rsidR="00A3150C" w:rsidRPr="006A77F7" w:rsidRDefault="00A3150C" w:rsidP="00542C26">
            <w:pPr>
              <w:pStyle w:val="TAC"/>
            </w:pPr>
            <w:r w:rsidRPr="006A77F7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A64B7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B6990C" w14:textId="77777777" w:rsidR="00A3150C" w:rsidRPr="006A77F7" w:rsidRDefault="00A3150C" w:rsidP="00542C26">
            <w:pPr>
              <w:pStyle w:val="TAC"/>
            </w:pPr>
            <w:r w:rsidRPr="006A77F7">
              <w:t>RAN5#99</w:t>
            </w:r>
          </w:p>
        </w:tc>
      </w:tr>
      <w:tr w:rsidR="00A3150C" w:rsidRPr="006A77F7" w14:paraId="2B7FA871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A3391D" w14:textId="77777777" w:rsidR="00A3150C" w:rsidRPr="006A77F7" w:rsidRDefault="00A3150C" w:rsidP="00542C26">
            <w:pPr>
              <w:pStyle w:val="TAC"/>
            </w:pPr>
            <w:r w:rsidRPr="006A77F7">
              <w:t>DC_21A_n78A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D2FBC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10FC5F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AE9982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43F7A0" w14:textId="77777777" w:rsidR="00A3150C" w:rsidRPr="006A77F7" w:rsidRDefault="00A3150C" w:rsidP="00542C26">
            <w:pPr>
              <w:pStyle w:val="TAC"/>
            </w:pPr>
            <w:r w:rsidRPr="006A77F7">
              <w:t>RAN5#103</w:t>
            </w:r>
          </w:p>
        </w:tc>
      </w:tr>
      <w:tr w:rsidR="00A3150C" w:rsidRPr="006A77F7" w14:paraId="25125CEC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DBF6E" w14:textId="77777777" w:rsidR="00A3150C" w:rsidRPr="006A77F7" w:rsidRDefault="00A3150C" w:rsidP="00542C26">
            <w:pPr>
              <w:pStyle w:val="TAC"/>
            </w:pPr>
            <w:r w:rsidRPr="006A77F7"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55CAA3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4B835E" w14:textId="77777777" w:rsidR="00A3150C" w:rsidRPr="006A77F7" w:rsidRDefault="00A3150C" w:rsidP="00542C26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HM</w:t>
            </w:r>
            <w:r w:rsidRPr="00A93989">
              <w:t>, PC2&amp;PC3),</w:t>
            </w:r>
          </w:p>
          <w:p w14:paraId="45FB70CF" w14:textId="77777777" w:rsidR="00A3150C" w:rsidRPr="006A77F7" w:rsidRDefault="00A3150C" w:rsidP="00542C26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IMD3</w:t>
            </w:r>
            <w:r w:rsidRPr="00A93989">
              <w:t>, PC2&amp;PC3)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238FDC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2152E2E2" w14:textId="77777777" w:rsidR="00A3150C" w:rsidRPr="006A77F7" w:rsidRDefault="00A3150C" w:rsidP="00542C26">
            <w:pPr>
              <w:pStyle w:val="TAC"/>
            </w:pPr>
            <w:r w:rsidRPr="006A77F7">
              <w:t>HM, HM avoid</w:t>
            </w:r>
            <w:r w:rsidRPr="00A93989">
              <w:t>,</w:t>
            </w:r>
          </w:p>
          <w:p w14:paraId="03D6CA87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244906" w14:textId="77777777" w:rsidR="00A3150C" w:rsidRPr="006A77F7" w:rsidDel="00AD5E0E" w:rsidRDefault="00A3150C" w:rsidP="00542C26">
            <w:pPr>
              <w:pStyle w:val="TAC"/>
            </w:pPr>
            <w:r w:rsidRPr="006A77F7">
              <w:t xml:space="preserve"> RAN5#101</w:t>
            </w:r>
          </w:p>
        </w:tc>
      </w:tr>
      <w:tr w:rsidR="00A3150C" w:rsidRPr="006A77F7" w14:paraId="476AB0E5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3993C" w14:textId="77777777" w:rsidR="00A3150C" w:rsidRPr="006A77F7" w:rsidRDefault="00A3150C" w:rsidP="00542C26">
            <w:pPr>
              <w:pStyle w:val="TAC"/>
            </w:pPr>
            <w:r w:rsidRPr="006A77F7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9A61EB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AB6D62" w14:textId="77777777" w:rsidR="00A3150C" w:rsidRPr="006A77F7" w:rsidRDefault="00A3150C" w:rsidP="00542C26">
            <w:pPr>
              <w:pStyle w:val="TAC"/>
            </w:pPr>
            <w:r w:rsidRPr="006A77F7">
              <w:t>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900991" w14:textId="77777777" w:rsidR="00A3150C" w:rsidRPr="006A77F7" w:rsidRDefault="00A3150C" w:rsidP="00542C26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BC5A8" w14:textId="77777777" w:rsidR="00A3150C" w:rsidRPr="006A77F7" w:rsidRDefault="00A3150C" w:rsidP="00542C26">
            <w:pPr>
              <w:pStyle w:val="TAC"/>
            </w:pPr>
            <w:r w:rsidRPr="006A77F7">
              <w:t>RAN5#98</w:t>
            </w:r>
          </w:p>
        </w:tc>
      </w:tr>
      <w:tr w:rsidR="00A3150C" w:rsidRPr="006A77F7" w14:paraId="33C62ED4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112C90" w14:textId="77777777" w:rsidR="00A3150C" w:rsidRPr="006A77F7" w:rsidRDefault="00A3150C" w:rsidP="00542C26">
            <w:pPr>
              <w:pStyle w:val="TAC"/>
            </w:pPr>
            <w:r w:rsidRPr="006A77F7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E77551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8C7892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n41 (HD3),</w:t>
            </w:r>
          </w:p>
          <w:p w14:paraId="4DFA5234" w14:textId="77777777" w:rsidR="00A3150C" w:rsidRDefault="00A3150C" w:rsidP="00542C26">
            <w:pPr>
              <w:pStyle w:val="TAC"/>
            </w:pPr>
            <w:r w:rsidRPr="006A77F7">
              <w:t>26 (IMD3)</w:t>
            </w:r>
            <w:r>
              <w:t>,</w:t>
            </w:r>
          </w:p>
          <w:p w14:paraId="17307494" w14:textId="77777777" w:rsidR="00A3150C" w:rsidRPr="006A77F7" w:rsidRDefault="00A3150C" w:rsidP="00542C26">
            <w:pPr>
              <w:pStyle w:val="TAC"/>
            </w:pPr>
            <w:r>
              <w:t>26 (HM |3*fB26DL-1*fB41|)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F50385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2A94D02C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2A02ED12" w14:textId="77777777" w:rsidR="00A3150C" w:rsidRPr="006A77F7" w:rsidRDefault="00A3150C" w:rsidP="00542C26">
            <w:pPr>
              <w:pStyle w:val="TAC"/>
            </w:pPr>
            <w:r w:rsidRPr="006A77F7">
              <w:t>IMD, 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4D9126" w14:textId="77777777" w:rsidR="00A3150C" w:rsidRPr="006A77F7" w:rsidRDefault="00A3150C" w:rsidP="00542C26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A3150C" w:rsidRPr="006A77F7" w14:paraId="75E752F6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FF548E" w14:textId="77777777" w:rsidR="00A3150C" w:rsidRPr="006A77F7" w:rsidRDefault="00A3150C" w:rsidP="00542C26">
            <w:pPr>
              <w:pStyle w:val="TAC"/>
            </w:pPr>
            <w:r w:rsidRPr="006A77F7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5BA7BF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3F3442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n77 (HD4),</w:t>
            </w:r>
          </w:p>
          <w:p w14:paraId="20C4BB12" w14:textId="77777777" w:rsidR="00A3150C" w:rsidRPr="006A77F7" w:rsidRDefault="00A3150C" w:rsidP="00542C26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495504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364F4C20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1B284104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5304AD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0A09D95F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699C8" w14:textId="77777777" w:rsidR="00A3150C" w:rsidRPr="006A77F7" w:rsidRDefault="00A3150C" w:rsidP="00542C26">
            <w:pPr>
              <w:pStyle w:val="TAC"/>
            </w:pPr>
            <w:r w:rsidRPr="006A77F7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267594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79AC80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n78 (HD4),</w:t>
            </w:r>
          </w:p>
          <w:p w14:paraId="6DDB5608" w14:textId="77777777" w:rsidR="00A3150C" w:rsidRPr="006A77F7" w:rsidRDefault="00A3150C" w:rsidP="00542C26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805F34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61D10FC0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2C562BFE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E270B1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729EA513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E4C54A" w14:textId="77777777" w:rsidR="00A3150C" w:rsidRPr="006A77F7" w:rsidRDefault="00A3150C" w:rsidP="00542C26">
            <w:pPr>
              <w:pStyle w:val="TAC"/>
            </w:pPr>
            <w:r w:rsidRPr="006A77F7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717A92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77E430" w14:textId="77777777" w:rsidR="00A3150C" w:rsidRPr="006A77F7" w:rsidRDefault="00A3150C" w:rsidP="00542C26">
            <w:pPr>
              <w:pStyle w:val="TAC"/>
            </w:pPr>
            <w:r w:rsidRPr="006A77F7">
              <w:t xml:space="preserve">26 (HM </w:t>
            </w:r>
            <w:r w:rsidRPr="006A77F7">
              <w:rPr>
                <w:rFonts w:cs="Arial"/>
                <w:lang w:eastAsia="ja-JP"/>
              </w:rPr>
              <w:t>|</w:t>
            </w:r>
            <w:r w:rsidRPr="00A93989">
              <w:rPr>
                <w:rFonts w:cs="Arial"/>
                <w:lang w:eastAsia="ja-JP"/>
              </w:rPr>
              <w:t>5</w:t>
            </w:r>
            <w:r w:rsidRPr="006A77F7">
              <w:rPr>
                <w:rFonts w:cs="Arial"/>
                <w:lang w:eastAsia="ja-JP"/>
              </w:rPr>
              <w:t>*fB26DL-1*fB79|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7A0BA4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01D3784" w14:textId="77777777" w:rsidR="00A3150C" w:rsidRPr="006A77F7" w:rsidRDefault="00A3150C" w:rsidP="00542C26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E7B1D9" w14:textId="77777777" w:rsidR="00A3150C" w:rsidRPr="006A77F7" w:rsidRDefault="00A3150C" w:rsidP="00542C26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A3150C" w:rsidRPr="006A77F7" w14:paraId="1BC867AE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2FC289" w14:textId="77777777" w:rsidR="00A3150C" w:rsidRPr="006A77F7" w:rsidRDefault="00A3150C" w:rsidP="00542C26">
            <w:pPr>
              <w:pStyle w:val="TAC"/>
            </w:pPr>
            <w:r w:rsidRPr="006A77F7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46ECB2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F323DB" w14:textId="77777777" w:rsidR="00A3150C" w:rsidRPr="006A77F7" w:rsidRDefault="00A3150C" w:rsidP="00542C26">
            <w:pPr>
              <w:pStyle w:val="TAC"/>
            </w:pPr>
            <w:r w:rsidRPr="00C8762E">
              <w:t>28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B3756F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EACEAE1" w14:textId="77777777" w:rsidR="00A3150C" w:rsidRPr="006A77F7" w:rsidRDefault="00A3150C" w:rsidP="00542C26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BBA57C" w14:textId="77777777" w:rsidR="00A3150C" w:rsidRPr="006A77F7" w:rsidRDefault="00A3150C" w:rsidP="00542C26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A3150C" w:rsidRPr="006A77F7" w14:paraId="68F635AD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3E4BAF" w14:textId="77777777" w:rsidR="00A3150C" w:rsidRPr="006A77F7" w:rsidRDefault="00A3150C" w:rsidP="00542C26">
            <w:pPr>
              <w:pStyle w:val="TAC"/>
            </w:pPr>
            <w:r w:rsidRPr="006A77F7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EA71BB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1A0832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B94A44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630651" w14:textId="77777777" w:rsidR="00A3150C" w:rsidRPr="006A77F7" w:rsidRDefault="00A3150C" w:rsidP="00542C26">
            <w:pPr>
              <w:pStyle w:val="TAC"/>
            </w:pPr>
            <w:r w:rsidRPr="006A77F7">
              <w:t>RAN5#94-e</w:t>
            </w:r>
          </w:p>
        </w:tc>
      </w:tr>
      <w:tr w:rsidR="00A3150C" w:rsidRPr="006A77F7" w14:paraId="2502A9BD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762F66" w14:textId="77777777" w:rsidR="00A3150C" w:rsidRPr="006A77F7" w:rsidRDefault="00A3150C" w:rsidP="00542C26">
            <w:pPr>
              <w:pStyle w:val="TAC"/>
            </w:pPr>
            <w:r w:rsidRPr="006A77F7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053810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44C01D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(HD),</w:t>
            </w:r>
          </w:p>
          <w:p w14:paraId="608AED94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(HM),</w:t>
            </w:r>
          </w:p>
          <w:p w14:paraId="4CC926D3" w14:textId="77777777" w:rsidR="00A3150C" w:rsidRPr="006A77F7" w:rsidRDefault="00A3150C" w:rsidP="00542C26">
            <w:pPr>
              <w:pStyle w:val="TAC"/>
            </w:pPr>
            <w:r w:rsidRPr="006A77F7">
              <w:t>28 (IMD5</w:t>
            </w:r>
            <w:r w:rsidRPr="00A93989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E3413F" w14:textId="77777777" w:rsidR="00A3150C" w:rsidRPr="006A77F7" w:rsidRDefault="00A3150C" w:rsidP="00542C26">
            <w:pPr>
              <w:pStyle w:val="TAC"/>
            </w:pPr>
            <w:r w:rsidRPr="006A77F7">
              <w:t>NE,</w:t>
            </w:r>
          </w:p>
          <w:p w14:paraId="384AEA80" w14:textId="77777777" w:rsidR="00A3150C" w:rsidRPr="006A77F7" w:rsidRDefault="00A3150C" w:rsidP="00542C26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 xml:space="preserve">HM, </w:t>
            </w:r>
          </w:p>
          <w:p w14:paraId="2D12F775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AC1DDE" w14:textId="77777777" w:rsidR="00A3150C" w:rsidRPr="006A77F7" w:rsidRDefault="00A3150C" w:rsidP="00542C26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A3150C" w:rsidRPr="006A77F7" w14:paraId="795E6348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367433" w14:textId="77777777" w:rsidR="00A3150C" w:rsidRPr="006A77F7" w:rsidRDefault="00A3150C" w:rsidP="00542C26">
            <w:pPr>
              <w:pStyle w:val="TAC"/>
            </w:pPr>
            <w:r w:rsidRPr="006A77F7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14BFBD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0C8F32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78 (HD),</w:t>
            </w:r>
          </w:p>
          <w:p w14:paraId="15DE73B1" w14:textId="77777777" w:rsidR="00A3150C" w:rsidRPr="006A77F7" w:rsidRDefault="00A3150C" w:rsidP="00542C26">
            <w:pPr>
              <w:pStyle w:val="TAC"/>
            </w:pPr>
            <w:r w:rsidRPr="006A77F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0910F7" w14:textId="77777777" w:rsidR="00A3150C" w:rsidRPr="006A77F7" w:rsidRDefault="00A3150C" w:rsidP="00542C26">
            <w:pPr>
              <w:pStyle w:val="TAC"/>
            </w:pPr>
            <w:r w:rsidRPr="006A77F7">
              <w:t>NE,</w:t>
            </w:r>
          </w:p>
          <w:p w14:paraId="00DC8809" w14:textId="77777777" w:rsidR="00A3150C" w:rsidRPr="006A77F7" w:rsidRDefault="00A3150C" w:rsidP="00542C26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5B6C81" w14:textId="77777777" w:rsidR="00A3150C" w:rsidRPr="006A77F7" w:rsidRDefault="00A3150C" w:rsidP="00542C26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A3150C" w:rsidRPr="006A77F7" w14:paraId="521736D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13C55E" w14:textId="77777777" w:rsidR="00A3150C" w:rsidRPr="006A77F7" w:rsidRDefault="00A3150C" w:rsidP="00542C26">
            <w:pPr>
              <w:pStyle w:val="TAC"/>
            </w:pPr>
            <w:r w:rsidRPr="006A77F7"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878149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77BB11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504416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0950A95B" w14:textId="77777777" w:rsidR="00A3150C" w:rsidRPr="006A77F7" w:rsidRDefault="00A3150C" w:rsidP="00542C26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DC5B9" w14:textId="77777777" w:rsidR="00A3150C" w:rsidRPr="006A77F7" w:rsidRDefault="00A3150C" w:rsidP="00542C26">
            <w:pPr>
              <w:pStyle w:val="TAC"/>
            </w:pPr>
            <w:r w:rsidRPr="006A77F7">
              <w:t>RAN5#97</w:t>
            </w:r>
          </w:p>
        </w:tc>
      </w:tr>
      <w:tr w:rsidR="00A3150C" w:rsidRPr="006A77F7" w14:paraId="3A7DE28C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A031B8" w14:textId="77777777" w:rsidR="00A3150C" w:rsidRPr="006A77F7" w:rsidRDefault="00A3150C" w:rsidP="00542C26">
            <w:pPr>
              <w:pStyle w:val="TAC"/>
            </w:pPr>
            <w:r w:rsidRPr="006A77F7"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A04899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0DC682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t>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855A85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0EE6C5E" w14:textId="77777777" w:rsidR="00A3150C" w:rsidRPr="006A77F7" w:rsidRDefault="00A3150C" w:rsidP="00542C26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C03A01" w14:textId="77777777" w:rsidR="00A3150C" w:rsidRPr="006A77F7" w:rsidRDefault="00A3150C" w:rsidP="00542C26">
            <w:pPr>
              <w:pStyle w:val="TAC"/>
            </w:pPr>
            <w:r w:rsidRPr="006A77F7">
              <w:t>RAN5#99</w:t>
            </w:r>
          </w:p>
        </w:tc>
      </w:tr>
      <w:tr w:rsidR="00A3150C" w:rsidRPr="006A77F7" w14:paraId="00F41C95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68F8D1" w14:textId="77777777" w:rsidR="00A3150C" w:rsidRPr="006A77F7" w:rsidRDefault="00A3150C" w:rsidP="00542C26">
            <w:pPr>
              <w:pStyle w:val="TAC"/>
            </w:pPr>
            <w:r w:rsidRPr="006A77F7">
              <w:lastRenderedPageBreak/>
              <w:t>DC_39A_n41A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1E293D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20F5A8" w14:textId="77777777" w:rsidR="00A3150C" w:rsidRPr="006A77F7" w:rsidRDefault="00A3150C" w:rsidP="00542C26">
            <w:pPr>
              <w:pStyle w:val="TAC"/>
            </w:pPr>
            <w:r w:rsidRPr="006A77F7"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D0878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4EBAC6A6" w14:textId="77777777" w:rsidR="00A3150C" w:rsidRPr="006A77F7" w:rsidRDefault="00A3150C" w:rsidP="00542C26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63AD16" w14:textId="77777777" w:rsidR="00A3150C" w:rsidRPr="006A77F7" w:rsidRDefault="00A3150C" w:rsidP="00542C26">
            <w:pPr>
              <w:pStyle w:val="TAC"/>
            </w:pPr>
            <w:r w:rsidRPr="006A77F7">
              <w:t>RAN5#104</w:t>
            </w:r>
          </w:p>
        </w:tc>
      </w:tr>
      <w:tr w:rsidR="00A3150C" w:rsidRPr="006A77F7" w14:paraId="3CCD0F7E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F92FB6" w14:textId="77777777" w:rsidR="00A3150C" w:rsidRPr="006A77F7" w:rsidRDefault="00A3150C" w:rsidP="00542C26">
            <w:pPr>
              <w:pStyle w:val="TAC"/>
            </w:pPr>
            <w:r w:rsidRPr="006A77F7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A819B6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EF09C3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56473C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F78C46" w14:textId="77777777" w:rsidR="00A3150C" w:rsidRPr="006A77F7" w:rsidRDefault="00A3150C" w:rsidP="00542C26">
            <w:pPr>
              <w:pStyle w:val="TAC"/>
            </w:pPr>
            <w:r w:rsidRPr="006A77F7">
              <w:t>RAN5#89-e</w:t>
            </w:r>
          </w:p>
        </w:tc>
      </w:tr>
      <w:tr w:rsidR="00A3150C" w:rsidRPr="006A77F7" w14:paraId="2D207DFB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D81D7E" w14:textId="77777777" w:rsidR="00A3150C" w:rsidRPr="006A77F7" w:rsidRDefault="00A3150C" w:rsidP="00542C26">
            <w:pPr>
              <w:pStyle w:val="TAC"/>
            </w:pPr>
            <w:r w:rsidRPr="006A77F7">
              <w:t>DC_40A_n41A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F03C4B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45FB0F" w14:textId="77777777" w:rsidR="00A3150C" w:rsidRPr="006A77F7" w:rsidRDefault="00A3150C" w:rsidP="00542C26">
            <w:pPr>
              <w:pStyle w:val="TAC"/>
            </w:pPr>
            <w:r w:rsidRPr="00C8762E">
              <w:rPr>
                <w:lang w:eastAsia="zh-CN"/>
              </w:rPr>
              <w:t xml:space="preserve">40 </w:t>
            </w:r>
            <w:r w:rsidRPr="006A77F7">
              <w:rPr>
                <w:lang w:eastAsia="zh-CN"/>
              </w:rPr>
              <w:t>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BD6B5B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DCC541A" w14:textId="77777777" w:rsidR="00A3150C" w:rsidRPr="006A77F7" w:rsidRDefault="00A3150C" w:rsidP="00542C26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C365AD" w14:textId="77777777" w:rsidR="00A3150C" w:rsidRPr="006A77F7" w:rsidRDefault="00A3150C" w:rsidP="00542C26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A3150C" w:rsidRPr="006A77F7" w14:paraId="3BAE2363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8DE1BF" w14:textId="77777777" w:rsidR="00A3150C" w:rsidRPr="006A77F7" w:rsidRDefault="00A3150C" w:rsidP="00542C26">
            <w:pPr>
              <w:pStyle w:val="TAC"/>
            </w:pPr>
            <w:r w:rsidRPr="006A77F7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1A34E1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6B6313" w14:textId="77777777" w:rsidR="00A3150C" w:rsidRPr="006A77F7" w:rsidRDefault="00A3150C" w:rsidP="00542C26">
            <w:pPr>
              <w:pStyle w:val="TAC"/>
            </w:pPr>
            <w:r w:rsidRPr="006A77F7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C48063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477DF715" w14:textId="77777777" w:rsidR="00A3150C" w:rsidRPr="006A77F7" w:rsidRDefault="00A3150C" w:rsidP="00542C26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7CC569" w14:textId="77777777" w:rsidR="00A3150C" w:rsidRPr="006A77F7" w:rsidRDefault="00A3150C" w:rsidP="00542C26">
            <w:pPr>
              <w:pStyle w:val="TAC"/>
            </w:pPr>
            <w:r w:rsidRPr="006A77F7">
              <w:t>RAN5#89-e</w:t>
            </w:r>
          </w:p>
        </w:tc>
      </w:tr>
      <w:tr w:rsidR="00A3150C" w:rsidRPr="006A77F7" w14:paraId="7C898F70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90696E" w14:textId="77777777" w:rsidR="00A3150C" w:rsidRPr="006A77F7" w:rsidRDefault="00A3150C" w:rsidP="00542C26">
            <w:pPr>
              <w:pStyle w:val="TAC"/>
            </w:pPr>
            <w:r w:rsidRPr="006A77F7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2959FC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6DD4CA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8924B9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5290CA" w14:textId="77777777" w:rsidR="00A3150C" w:rsidRPr="006A77F7" w:rsidRDefault="00A3150C" w:rsidP="00542C26">
            <w:pPr>
              <w:pStyle w:val="TAC"/>
            </w:pPr>
            <w:r w:rsidRPr="006A77F7">
              <w:t>RAN5#94-e</w:t>
            </w:r>
          </w:p>
        </w:tc>
      </w:tr>
      <w:tr w:rsidR="00A3150C" w:rsidRPr="006A77F7" w14:paraId="7114F73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50B7C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A6D29C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EAA6E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11CBE7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C82A8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A3150C" w:rsidRPr="006A77F7" w14:paraId="07599441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5D5904" w14:textId="77777777" w:rsidR="00A3150C" w:rsidRPr="006A77F7" w:rsidRDefault="00A3150C" w:rsidP="00542C26">
            <w:pPr>
              <w:pStyle w:val="TAC"/>
            </w:pPr>
            <w:r w:rsidRPr="006A77F7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2CCC7D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ADAFAD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A93989">
              <w:rPr>
                <w:rFonts w:ascii="Arial" w:hAnsi="Arial" w:cs="Arial"/>
                <w:sz w:val="18"/>
                <w:lang w:eastAsia="ja-JP"/>
              </w:rPr>
              <w:t>, PC2&amp;PC3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633958A3" w14:textId="77777777" w:rsidR="00A3150C" w:rsidRPr="006A77F7" w:rsidRDefault="00A3150C" w:rsidP="00542C26">
            <w:pPr>
              <w:pStyle w:val="TAC"/>
            </w:pPr>
            <w:r w:rsidRPr="006A77F7">
              <w:t>41 (CBI</w:t>
            </w:r>
            <w:r w:rsidRPr="00A93989">
              <w:t>, PC2&amp;PC3</w:t>
            </w:r>
            <w:r w:rsidRPr="006A77F7">
              <w:t>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0A486C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7891D97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12411934" w14:textId="77777777" w:rsidR="00A3150C" w:rsidRPr="006A77F7" w:rsidRDefault="00A3150C" w:rsidP="00542C26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709038" w14:textId="77777777" w:rsidR="00A3150C" w:rsidRPr="006A77F7" w:rsidRDefault="00A3150C" w:rsidP="00542C26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A3150C" w:rsidRPr="006A77F7" w14:paraId="5CA50FDC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94846" w14:textId="77777777" w:rsidR="00A3150C" w:rsidRPr="006A77F7" w:rsidRDefault="00A3150C" w:rsidP="00542C26">
            <w:pPr>
              <w:pStyle w:val="TAC"/>
            </w:pPr>
            <w:r w:rsidRPr="006A77F7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7663EC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E41AF1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</w:t>
            </w:r>
            <w:r w:rsidRPr="00F94051">
              <w:rPr>
                <w:rFonts w:ascii="Arial" w:hAnsi="Arial" w:cs="Arial"/>
                <w:sz w:val="18"/>
                <w:lang w:eastAsia="ja-JP"/>
              </w:rPr>
              <w:t>fB78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06EA70F6" w14:textId="77777777" w:rsidR="00A3150C" w:rsidRPr="006A77F7" w:rsidRDefault="00A3150C" w:rsidP="00542C26">
            <w:pPr>
              <w:pStyle w:val="TAC"/>
            </w:pPr>
            <w:r w:rsidRPr="006A77F7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FC45F0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>
              <w:t>,</w:t>
            </w:r>
          </w:p>
          <w:p w14:paraId="6B13E758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759F0F2E" w14:textId="77777777" w:rsidR="00A3150C" w:rsidRPr="006A77F7" w:rsidRDefault="00A3150C" w:rsidP="00542C26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64D6C" w14:textId="77777777" w:rsidR="00A3150C" w:rsidRPr="006A77F7" w:rsidRDefault="00A3150C" w:rsidP="00542C26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A3150C" w:rsidRPr="006A77F7" w14:paraId="40CF0B6E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5E4CDA" w14:textId="77777777" w:rsidR="00A3150C" w:rsidRPr="006A77F7" w:rsidRDefault="00A3150C" w:rsidP="00542C26">
            <w:pPr>
              <w:pStyle w:val="TAC"/>
            </w:pPr>
            <w:r w:rsidRPr="006A77F7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B7308C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E2D2B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A7C150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AFC2C0" w14:textId="77777777" w:rsidR="00A3150C" w:rsidRPr="006A77F7" w:rsidRDefault="00A3150C" w:rsidP="00542C26">
            <w:pPr>
              <w:pStyle w:val="TAC"/>
            </w:pPr>
            <w:r w:rsidRPr="006A77F7">
              <w:t>RAN5#91-e</w:t>
            </w:r>
          </w:p>
        </w:tc>
      </w:tr>
      <w:tr w:rsidR="00A3150C" w:rsidRPr="006A77F7" w14:paraId="3C2505D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F64B78" w14:textId="77777777" w:rsidR="00A3150C" w:rsidRPr="006A77F7" w:rsidRDefault="00A3150C" w:rsidP="00542C26">
            <w:pPr>
              <w:pStyle w:val="TAC"/>
            </w:pPr>
            <w:r w:rsidRPr="006A77F7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BA2E49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8E6B61" w14:textId="77777777" w:rsidR="00A3150C" w:rsidRPr="006A77F7" w:rsidRDefault="00A3150C" w:rsidP="00542C26">
            <w:pPr>
              <w:pStyle w:val="TAC"/>
            </w:pPr>
            <w:r w:rsidRPr="006A77F7">
              <w:t>48 (HD2)</w:t>
            </w:r>
            <w:r w:rsidRPr="00F94051">
              <w:t>,</w:t>
            </w:r>
          </w:p>
          <w:p w14:paraId="0FBA3F4F" w14:textId="77777777" w:rsidR="00A3150C" w:rsidRPr="006A77F7" w:rsidRDefault="00A3150C" w:rsidP="00542C26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1B6FB8" w14:textId="77777777" w:rsidR="00A3150C" w:rsidRPr="006A77F7" w:rsidRDefault="00A3150C" w:rsidP="00542C26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7299E49F" w14:textId="77777777" w:rsidR="00A3150C" w:rsidRPr="006A77F7" w:rsidRDefault="00A3150C" w:rsidP="00542C26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14E48E7E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3B2C73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592D3A88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5E605F" w14:textId="77777777" w:rsidR="00A3150C" w:rsidRPr="006A77F7" w:rsidRDefault="00A3150C" w:rsidP="00542C26">
            <w:pPr>
              <w:pStyle w:val="TAC"/>
            </w:pPr>
            <w:r w:rsidRPr="006A77F7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A41719" w14:textId="77777777" w:rsidR="00A3150C" w:rsidRPr="006A77F7" w:rsidRDefault="00A3150C" w:rsidP="00542C26">
            <w:pPr>
              <w:pStyle w:val="TAC"/>
            </w:pPr>
            <w:r w:rsidRPr="006A77F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16D3DA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n2 (IMD3)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66CA2DC1" w14:textId="77777777" w:rsidR="00A3150C" w:rsidRPr="006A77F7" w:rsidRDefault="00A3150C" w:rsidP="00542C26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4A43F7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3D1E486D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CD5470" w14:textId="77777777" w:rsidR="00A3150C" w:rsidRPr="006A77F7" w:rsidRDefault="00A3150C" w:rsidP="00542C26">
            <w:pPr>
              <w:pStyle w:val="TAC"/>
            </w:pPr>
            <w:r w:rsidRPr="006A77F7">
              <w:t>RAN5#93-e</w:t>
            </w:r>
          </w:p>
        </w:tc>
      </w:tr>
      <w:tr w:rsidR="00A3150C" w:rsidRPr="006A77F7" w14:paraId="456159F3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2B5830" w14:textId="77777777" w:rsidR="00A3150C" w:rsidRPr="006A77F7" w:rsidRDefault="00A3150C" w:rsidP="00542C26">
            <w:pPr>
              <w:pStyle w:val="TAC"/>
            </w:pPr>
            <w:r w:rsidRPr="006A77F7"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E2E8AE" w14:textId="77777777" w:rsidR="00A3150C" w:rsidRPr="006A77F7" w:rsidRDefault="00A3150C" w:rsidP="00542C2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051A60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D1B36F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0DDD8C02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50E4AC" w14:textId="77777777" w:rsidR="00A3150C" w:rsidRPr="006A77F7" w:rsidRDefault="00A3150C" w:rsidP="00542C26">
            <w:pPr>
              <w:pStyle w:val="TAC"/>
            </w:pPr>
            <w:r w:rsidRPr="006A77F7">
              <w:t>RAN5#97</w:t>
            </w:r>
          </w:p>
        </w:tc>
      </w:tr>
      <w:tr w:rsidR="00A3150C" w:rsidRPr="006A77F7" w14:paraId="4899FBC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C49359" w14:textId="77777777" w:rsidR="00A3150C" w:rsidRPr="006A77F7" w:rsidRDefault="00A3150C" w:rsidP="00542C26">
            <w:pPr>
              <w:pStyle w:val="TAC"/>
            </w:pPr>
            <w:r w:rsidRPr="006A77F7"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558F88" w14:textId="77777777" w:rsidR="00A3150C" w:rsidRPr="006A77F7" w:rsidRDefault="00A3150C" w:rsidP="00542C2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7011DA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66, n25 (IMD3)</w:t>
            </w:r>
            <w:r w:rsidRPr="00F94051">
              <w:rPr>
                <w:rFonts w:ascii="Arial" w:hAnsi="Arial"/>
                <w:sz w:val="18"/>
                <w:lang w:eastAsia="zh-CN"/>
              </w:rPr>
              <w:t>,</w:t>
            </w:r>
          </w:p>
          <w:p w14:paraId="59698992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CF9AC7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77719DFB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C6904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RAN5#99</w:t>
            </w:r>
          </w:p>
        </w:tc>
      </w:tr>
      <w:tr w:rsidR="00A3150C" w:rsidRPr="006A77F7" w14:paraId="14046C17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5D41DC" w14:textId="77777777" w:rsidR="00A3150C" w:rsidRPr="006A77F7" w:rsidRDefault="00A3150C" w:rsidP="00542C26">
            <w:pPr>
              <w:pStyle w:val="TAC"/>
            </w:pPr>
            <w:r w:rsidRPr="006A77F7"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467B8" w14:textId="77777777" w:rsidR="00A3150C" w:rsidRPr="006A77F7" w:rsidRDefault="00A3150C" w:rsidP="00542C2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FBCCAA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E79941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22EF4A6D" w14:textId="77777777" w:rsidR="00A3150C" w:rsidRPr="006A77F7" w:rsidRDefault="00A3150C" w:rsidP="00542C26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06FC2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A3150C" w:rsidRPr="006A77F7" w14:paraId="73144D47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B374DE" w14:textId="77777777" w:rsidR="00A3150C" w:rsidRPr="006A77F7" w:rsidRDefault="00A3150C" w:rsidP="00542C26">
            <w:pPr>
              <w:pStyle w:val="TAC"/>
            </w:pPr>
            <w:r w:rsidRPr="006A77F7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971933" w14:textId="77777777" w:rsidR="00A3150C" w:rsidRPr="006A77F7" w:rsidRDefault="00A3150C" w:rsidP="00542C2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EAE58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632044" w14:textId="77777777" w:rsidR="00A3150C" w:rsidRPr="006A77F7" w:rsidRDefault="00A3150C" w:rsidP="00542C26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17D99052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82556F" w14:textId="77777777" w:rsidR="00A3150C" w:rsidRPr="006A77F7" w:rsidRDefault="00A3150C" w:rsidP="00542C26">
            <w:pPr>
              <w:pStyle w:val="TAC"/>
            </w:pPr>
            <w:r w:rsidRPr="006A77F7">
              <w:t>RAN5#93-e</w:t>
            </w:r>
          </w:p>
        </w:tc>
      </w:tr>
      <w:tr w:rsidR="00A3150C" w:rsidRPr="006A77F7" w14:paraId="07B041FE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E58158" w14:textId="77777777" w:rsidR="00A3150C" w:rsidRPr="006A77F7" w:rsidRDefault="00A3150C" w:rsidP="00542C26">
            <w:pPr>
              <w:pStyle w:val="TAC"/>
            </w:pPr>
            <w:r w:rsidRPr="006A77F7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A0042E" w14:textId="77777777" w:rsidR="00A3150C" w:rsidRPr="006A77F7" w:rsidRDefault="00A3150C" w:rsidP="00542C26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CD3241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4F0D9D69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66 (CBI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5CAF04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76B31F8A" w14:textId="77777777" w:rsidR="00A3150C" w:rsidRPr="006A77F7" w:rsidRDefault="00A3150C" w:rsidP="00542C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CDF156" w14:textId="77777777" w:rsidR="00A3150C" w:rsidRPr="006A77F7" w:rsidRDefault="00A3150C" w:rsidP="00542C26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A3150C" w:rsidRPr="006A77F7" w14:paraId="661BB595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E06745" w14:textId="77777777" w:rsidR="00A3150C" w:rsidRPr="006A77F7" w:rsidRDefault="00A3150C" w:rsidP="00542C26">
            <w:pPr>
              <w:pStyle w:val="TAC"/>
            </w:pPr>
            <w:r w:rsidRPr="006A77F7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E68C2C" w14:textId="77777777" w:rsidR="00A3150C" w:rsidRPr="006A77F7" w:rsidRDefault="00A3150C" w:rsidP="00542C2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9C401C" w14:textId="77777777" w:rsidR="00A3150C" w:rsidRPr="006A77F7" w:rsidRDefault="00A3150C" w:rsidP="00542C26">
            <w:pPr>
              <w:pStyle w:val="TAC"/>
            </w:pPr>
            <w:r w:rsidRPr="006A77F7">
              <w:t>n78 (HD2)</w:t>
            </w:r>
            <w:r w:rsidRPr="00F94051">
              <w:t>,</w:t>
            </w:r>
          </w:p>
          <w:p w14:paraId="4E5460FE" w14:textId="77777777" w:rsidR="00A3150C" w:rsidRPr="006A77F7" w:rsidRDefault="00A3150C" w:rsidP="00542C26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19BC8E" w14:textId="77777777" w:rsidR="00A3150C" w:rsidRPr="006A77F7" w:rsidRDefault="00A3150C" w:rsidP="00542C26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7463439D" w14:textId="77777777" w:rsidR="00A3150C" w:rsidRPr="006A77F7" w:rsidRDefault="00A3150C" w:rsidP="00542C26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1F25C870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872178" w14:textId="77777777" w:rsidR="00A3150C" w:rsidRPr="006A77F7" w:rsidRDefault="00A3150C" w:rsidP="00542C26">
            <w:pPr>
              <w:pStyle w:val="TAC"/>
            </w:pPr>
            <w:r w:rsidRPr="006A77F7">
              <w:t>RAN5#93-e</w:t>
            </w:r>
          </w:p>
        </w:tc>
      </w:tr>
      <w:tr w:rsidR="00A3150C" w:rsidRPr="006A77F7" w14:paraId="361F59CA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120FC9" w14:textId="77777777" w:rsidR="00A3150C" w:rsidRPr="006A77F7" w:rsidRDefault="00A3150C" w:rsidP="00542C26">
            <w:pPr>
              <w:pStyle w:val="TAC"/>
            </w:pPr>
            <w:r w:rsidRPr="006A77F7"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F4791F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771B4" w14:textId="77777777" w:rsidR="00A3150C" w:rsidRPr="006A77F7" w:rsidRDefault="00A3150C" w:rsidP="00542C26">
            <w:pPr>
              <w:pStyle w:val="TAC"/>
            </w:pPr>
            <w:r w:rsidRPr="00BF684D">
              <w:t xml:space="preserve">n2 </w:t>
            </w:r>
            <w:r w:rsidRPr="006A77F7">
              <w:t>(</w:t>
            </w:r>
            <w:r w:rsidRPr="00BF684D">
              <w:t>HD3</w:t>
            </w:r>
            <w:r w:rsidRPr="006A77F7">
              <w:t>)</w:t>
            </w:r>
            <w:r w:rsidRPr="00F94051">
              <w:t>,</w:t>
            </w:r>
          </w:p>
          <w:p w14:paraId="2431DF42" w14:textId="77777777" w:rsidR="00A3150C" w:rsidRPr="006A77F7" w:rsidRDefault="00A3150C" w:rsidP="00542C26">
            <w:pPr>
              <w:pStyle w:val="TAC"/>
            </w:pPr>
            <w:r w:rsidRPr="00BF684D">
              <w:t>71 (HM|3*fB71DL-1*fB2|)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4EAACA" w14:textId="77777777" w:rsidR="00A3150C" w:rsidRPr="006A77F7" w:rsidRDefault="00A3150C" w:rsidP="00542C26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6CFAC99E" w14:textId="77777777" w:rsidR="00A3150C" w:rsidRPr="006A77F7" w:rsidRDefault="00A3150C" w:rsidP="00542C26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6C15A21D" w14:textId="77777777" w:rsidR="00A3150C" w:rsidRPr="006A77F7" w:rsidRDefault="00A3150C" w:rsidP="00542C26">
            <w:pPr>
              <w:pStyle w:val="TAC"/>
            </w:pPr>
            <w:r w:rsidRPr="006A77F7">
              <w:t>HM</w:t>
            </w:r>
            <w:r w:rsidRPr="00F94051">
              <w:t>,</w:t>
            </w:r>
            <w:r w:rsidRPr="006A77F7">
              <w:t xml:space="preserve">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F92C26" w14:textId="77777777" w:rsidR="00A3150C" w:rsidRPr="006A77F7" w:rsidRDefault="00A3150C" w:rsidP="00542C26">
            <w:pPr>
              <w:pStyle w:val="TAC"/>
            </w:pPr>
            <w:r w:rsidRPr="006A77F7">
              <w:t>RAN5#</w:t>
            </w:r>
            <w:r w:rsidRPr="00BF684D">
              <w:t>107</w:t>
            </w:r>
          </w:p>
        </w:tc>
      </w:tr>
      <w:tr w:rsidR="00A3150C" w:rsidRPr="006A77F7" w14:paraId="5A09AB5F" w14:textId="77777777" w:rsidTr="00542C2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C465C2" w14:textId="77777777" w:rsidR="00A3150C" w:rsidRPr="006A77F7" w:rsidRDefault="00A3150C" w:rsidP="00542C26">
            <w:pPr>
              <w:pStyle w:val="TAC"/>
            </w:pPr>
            <w:r w:rsidRPr="006A77F7"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80B956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30DCE" w14:textId="77777777" w:rsidR="00A3150C" w:rsidRPr="006A77F7" w:rsidRDefault="00A3150C" w:rsidP="00542C26">
            <w:pPr>
              <w:pStyle w:val="TAC"/>
            </w:pPr>
            <w:r w:rsidRPr="006A77F7"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457173" w14:textId="77777777" w:rsidR="00A3150C" w:rsidRPr="006A77F7" w:rsidRDefault="00A3150C" w:rsidP="00542C26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111E2BE9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874909" w14:textId="77777777" w:rsidR="00A3150C" w:rsidRPr="006A77F7" w:rsidRDefault="00A3150C" w:rsidP="00542C26">
            <w:pPr>
              <w:pStyle w:val="TAC"/>
            </w:pPr>
            <w:r w:rsidRPr="006A77F7">
              <w:t>RAN5#98</w:t>
            </w:r>
          </w:p>
        </w:tc>
      </w:tr>
      <w:tr w:rsidR="00A3150C" w:rsidRPr="006A77F7" w14:paraId="06AF88D6" w14:textId="77777777" w:rsidTr="00542C26">
        <w:tc>
          <w:tcPr>
            <w:tcW w:w="10393" w:type="dxa"/>
            <w:gridSpan w:val="5"/>
          </w:tcPr>
          <w:p w14:paraId="400031D4" w14:textId="77777777" w:rsidR="00A3150C" w:rsidRPr="006A77F7" w:rsidRDefault="00A3150C" w:rsidP="00542C26">
            <w:pPr>
              <w:pStyle w:val="TAN"/>
            </w:pPr>
            <w:r w:rsidRPr="006A77F7">
              <w:lastRenderedPageBreak/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-Transmission.</w:t>
            </w:r>
          </w:p>
          <w:p w14:paraId="62847572" w14:textId="77777777" w:rsidR="00A3150C" w:rsidRPr="006A77F7" w:rsidRDefault="00A3150C" w:rsidP="00542C26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  <w:r w:rsidRPr="006A77F7">
              <w:br/>
              <w:t>NE: Non-exception as defined in TS 38.101-3 [7], meaning standalone LTE in TS 36.101 [8] and NR in 38.101-1 [5] requirements apply.</w:t>
            </w:r>
            <w:r w:rsidRPr="006A77F7">
              <w:br/>
              <w:t>HD: UL Harmonic Distortion, as defined in TS 38.101-3 [7], 7.3B.2.3.1</w:t>
            </w:r>
            <w:r w:rsidRPr="006A77F7">
              <w:br/>
              <w:t>HM: RX Harmonic Mixing, as defined in TS 38.101-3 [7], 7.3B.2.3.2</w:t>
            </w:r>
            <w:r w:rsidRPr="006A77F7">
              <w:br/>
              <w:t>IMD: Intermodulation Distortion, as defined in TS 38.101-3 [7], 7.3B.2.3.5</w:t>
            </w:r>
            <w:r w:rsidRPr="006A77F7">
              <w:br/>
              <w:t>CBI: Cross Band Isolation, as defined in TS 38.101-3 [7], 7.3B.2.3.4</w:t>
            </w:r>
            <w:r w:rsidRPr="006A77F7">
              <w:br/>
              <w:t>HD avoid: single carrier requirements apply with aggressor of UL Harmonic Distortion active.</w:t>
            </w:r>
            <w:r w:rsidRPr="006A77F7">
              <w:br/>
              <w:t>HM avoid: single carrier requirements apply with aggressor of RX Harmonic Mixing active.</w:t>
            </w:r>
            <w:r w:rsidRPr="006A77F7">
              <w:br/>
              <w:t>CBI avoid: single carrier requirements apply with aggressor of Cross Band Isolation active.</w:t>
            </w:r>
          </w:p>
          <w:p w14:paraId="0E9A71AE" w14:textId="77777777" w:rsidR="00A3150C" w:rsidRPr="006A77F7" w:rsidRDefault="00A3150C" w:rsidP="00542C26">
            <w:pPr>
              <w:pStyle w:val="TAN"/>
            </w:pPr>
            <w:r w:rsidRPr="006A77F7">
              <w:t>NOTE 3:</w:t>
            </w:r>
            <w:r w:rsidRPr="006A77F7">
              <w:tab/>
              <w:t>HM cannot be avoided with aggressor still active since CBI exception always exists. Therefore, no HM avoid test point is added.</w:t>
            </w:r>
          </w:p>
          <w:p w14:paraId="5607DCD4" w14:textId="77777777" w:rsidR="00A3150C" w:rsidRPr="006A77F7" w:rsidRDefault="00A3150C" w:rsidP="00542C26">
            <w:pPr>
              <w:pStyle w:val="TAN"/>
            </w:pPr>
            <w:r w:rsidRPr="006A77F7">
              <w:t>NOTE 4:</w:t>
            </w:r>
            <w:r w:rsidRPr="006A77F7">
              <w:tab/>
              <w:t>Exception for this configuration is tested only when the UE reports supporting Simultaneous Rx/Tx capability.</w:t>
            </w:r>
          </w:p>
        </w:tc>
      </w:tr>
    </w:tbl>
    <w:p w14:paraId="172128BA" w14:textId="77777777" w:rsidR="00A3150C" w:rsidRPr="006A77F7" w:rsidRDefault="00A3150C" w:rsidP="00A3150C"/>
    <w:p w14:paraId="6E2416C6" w14:textId="77777777" w:rsidR="00A3150C" w:rsidRPr="006A77F7" w:rsidRDefault="00A3150C" w:rsidP="00A3150C">
      <w:pPr>
        <w:pStyle w:val="TH"/>
      </w:pPr>
      <w:r w:rsidRPr="006A77F7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A3150C" w:rsidRPr="006A77F7" w14:paraId="4E86A684" w14:textId="77777777" w:rsidTr="00542C26">
        <w:tc>
          <w:tcPr>
            <w:tcW w:w="1765" w:type="dxa"/>
          </w:tcPr>
          <w:p w14:paraId="798A9466" w14:textId="77777777" w:rsidR="00A3150C" w:rsidRPr="006A77F7" w:rsidRDefault="00A3150C" w:rsidP="00542C26">
            <w:pPr>
              <w:pStyle w:val="TAH"/>
            </w:pPr>
            <w:r w:rsidRPr="006A77F7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546C119A" w14:textId="77777777" w:rsidR="00A3150C" w:rsidRPr="006A77F7" w:rsidRDefault="00A3150C" w:rsidP="00542C26">
            <w:pPr>
              <w:pStyle w:val="TAH"/>
            </w:pPr>
            <w:r w:rsidRPr="006A77F7">
              <w:t>Single UL</w:t>
            </w:r>
          </w:p>
        </w:tc>
        <w:tc>
          <w:tcPr>
            <w:tcW w:w="1481" w:type="dxa"/>
          </w:tcPr>
          <w:p w14:paraId="50EC2739" w14:textId="77777777" w:rsidR="00A3150C" w:rsidRPr="006A77F7" w:rsidRDefault="00A3150C" w:rsidP="00542C26">
            <w:pPr>
              <w:pStyle w:val="TAH"/>
            </w:pPr>
            <w:r w:rsidRPr="006A77F7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0EA98D3A" w14:textId="77777777" w:rsidR="00A3150C" w:rsidRPr="006A77F7" w:rsidRDefault="00A3150C" w:rsidP="00542C26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</w:t>
            </w:r>
          </w:p>
        </w:tc>
        <w:tc>
          <w:tcPr>
            <w:tcW w:w="1483" w:type="dxa"/>
            <w:shd w:val="clear" w:color="auto" w:fill="auto"/>
          </w:tcPr>
          <w:p w14:paraId="199BA38B" w14:textId="77777777" w:rsidR="00A3150C" w:rsidRPr="006A77F7" w:rsidRDefault="00A3150C" w:rsidP="00542C26">
            <w:pPr>
              <w:pStyle w:val="TAH"/>
            </w:pPr>
            <w:r w:rsidRPr="006A77F7">
              <w:t>Requirement coverage</w:t>
            </w:r>
          </w:p>
          <w:p w14:paraId="02DDCB30" w14:textId="77777777" w:rsidR="00A3150C" w:rsidRPr="006A77F7" w:rsidRDefault="00A3150C" w:rsidP="00542C26">
            <w:pPr>
              <w:pStyle w:val="TAH"/>
            </w:pPr>
            <w:r w:rsidRPr="006A77F7">
              <w:t>(NOTE 2)</w:t>
            </w:r>
          </w:p>
        </w:tc>
        <w:tc>
          <w:tcPr>
            <w:tcW w:w="1465" w:type="dxa"/>
          </w:tcPr>
          <w:p w14:paraId="11C8B30D" w14:textId="77777777" w:rsidR="00A3150C" w:rsidRPr="006A77F7" w:rsidRDefault="00A3150C" w:rsidP="00542C26">
            <w:pPr>
              <w:pStyle w:val="TAH"/>
            </w:pPr>
            <w:proofErr w:type="spellStart"/>
            <w:r w:rsidRPr="006A77F7">
              <w:t>Fallback</w:t>
            </w:r>
            <w:proofErr w:type="spellEnd"/>
            <w:r w:rsidRPr="006A77F7">
              <w:t xml:space="preserve"> DC configurations</w:t>
            </w:r>
          </w:p>
        </w:tc>
        <w:tc>
          <w:tcPr>
            <w:tcW w:w="1271" w:type="dxa"/>
            <w:shd w:val="clear" w:color="auto" w:fill="auto"/>
          </w:tcPr>
          <w:p w14:paraId="5B89BF8F" w14:textId="77777777" w:rsidR="00A3150C" w:rsidRPr="006A77F7" w:rsidRDefault="00A3150C" w:rsidP="00542C26">
            <w:pPr>
              <w:pStyle w:val="TAH"/>
              <w:jc w:val="left"/>
            </w:pPr>
            <w:r w:rsidRPr="006A77F7">
              <w:t>Comments</w:t>
            </w:r>
          </w:p>
        </w:tc>
      </w:tr>
      <w:tr w:rsidR="00A3150C" w:rsidRPr="006A77F7" w14:paraId="3AB033B5" w14:textId="77777777" w:rsidTr="00542C26">
        <w:tc>
          <w:tcPr>
            <w:tcW w:w="10776" w:type="dxa"/>
            <w:gridSpan w:val="7"/>
          </w:tcPr>
          <w:p w14:paraId="1EAF006E" w14:textId="77777777" w:rsidR="00A3150C" w:rsidRPr="006A77F7" w:rsidRDefault="00A3150C" w:rsidP="00542C26">
            <w:pPr>
              <w:pStyle w:val="TAH"/>
            </w:pPr>
            <w:r w:rsidRPr="006A77F7">
              <w:t>DC_(n)XCA</w:t>
            </w:r>
          </w:p>
        </w:tc>
      </w:tr>
      <w:tr w:rsidR="00A3150C" w:rsidRPr="006A77F7" w14:paraId="7C108575" w14:textId="77777777" w:rsidTr="00542C26">
        <w:tc>
          <w:tcPr>
            <w:tcW w:w="1765" w:type="dxa"/>
            <w:vAlign w:val="center"/>
          </w:tcPr>
          <w:p w14:paraId="14BC85FE" w14:textId="77777777" w:rsidR="00A3150C" w:rsidRPr="006A77F7" w:rsidRDefault="00A3150C" w:rsidP="00542C26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6D0F95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35FB8459" w14:textId="77777777" w:rsidR="00A3150C" w:rsidRPr="006A77F7" w:rsidRDefault="00A3150C" w:rsidP="00542C26">
            <w:pPr>
              <w:pStyle w:val="TAC"/>
            </w:pPr>
            <w:r w:rsidRPr="006A77F7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D110D2C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6233055C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A6172FC" w14:textId="77777777" w:rsidR="00A3150C" w:rsidRPr="006A77F7" w:rsidRDefault="00A3150C" w:rsidP="00542C26">
            <w:pPr>
              <w:pStyle w:val="TAC"/>
            </w:pPr>
            <w:r w:rsidRPr="006A77F7">
              <w:t>DC_(n)41AA</w:t>
            </w:r>
          </w:p>
          <w:p w14:paraId="67852235" w14:textId="77777777" w:rsidR="00A3150C" w:rsidRPr="006A77F7" w:rsidRDefault="00A3150C" w:rsidP="00542C26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797E4456" w14:textId="77777777" w:rsidR="00A3150C" w:rsidRPr="006A77F7" w:rsidRDefault="00A3150C" w:rsidP="00542C26">
            <w:pPr>
              <w:pStyle w:val="TAC"/>
            </w:pPr>
            <w:r w:rsidRPr="006A77F7">
              <w:t>RAN5#89-e</w:t>
            </w:r>
          </w:p>
        </w:tc>
      </w:tr>
      <w:tr w:rsidR="00A3150C" w:rsidRPr="006A77F7" w14:paraId="492D41DA" w14:textId="77777777" w:rsidTr="00542C26">
        <w:tc>
          <w:tcPr>
            <w:tcW w:w="1765" w:type="dxa"/>
            <w:vAlign w:val="center"/>
          </w:tcPr>
          <w:p w14:paraId="20DCE134" w14:textId="77777777" w:rsidR="00A3150C" w:rsidRPr="006A77F7" w:rsidRDefault="00A3150C" w:rsidP="00542C26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4B83991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3A8559ED" w14:textId="77777777" w:rsidR="00A3150C" w:rsidRPr="006A77F7" w:rsidRDefault="00A3150C" w:rsidP="00542C26">
            <w:pPr>
              <w:pStyle w:val="TAC"/>
            </w:pPr>
            <w:r w:rsidRPr="006A77F7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D7A24E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737A4F91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364B6796" w14:textId="77777777" w:rsidR="00A3150C" w:rsidRPr="006A77F7" w:rsidRDefault="00A3150C" w:rsidP="00542C26">
            <w:pPr>
              <w:pStyle w:val="TAC"/>
            </w:pPr>
            <w:r w:rsidRPr="006A77F7">
              <w:t>DC_(n)41AA</w:t>
            </w:r>
          </w:p>
          <w:p w14:paraId="05D1AD5A" w14:textId="77777777" w:rsidR="00A3150C" w:rsidRPr="006A77F7" w:rsidRDefault="00A3150C" w:rsidP="00542C26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57F41096" w14:textId="77777777" w:rsidR="00A3150C" w:rsidRPr="006A77F7" w:rsidRDefault="00A3150C" w:rsidP="00542C26">
            <w:pPr>
              <w:pStyle w:val="TAC"/>
            </w:pPr>
            <w:r w:rsidRPr="006A77F7">
              <w:t>RAN5#89-e</w:t>
            </w:r>
          </w:p>
        </w:tc>
      </w:tr>
      <w:tr w:rsidR="00A3150C" w:rsidRPr="006A77F7" w14:paraId="11B1A763" w14:textId="77777777" w:rsidTr="00542C26">
        <w:tc>
          <w:tcPr>
            <w:tcW w:w="1765" w:type="dxa"/>
          </w:tcPr>
          <w:p w14:paraId="68442F98" w14:textId="77777777" w:rsidR="00A3150C" w:rsidRPr="006A77F7" w:rsidRDefault="00A3150C" w:rsidP="00542C26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AE2CD89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09F3C927" w14:textId="77777777" w:rsidR="00A3150C" w:rsidRPr="006A77F7" w:rsidRDefault="00A3150C" w:rsidP="00542C26">
            <w:pPr>
              <w:pStyle w:val="TAC"/>
            </w:pPr>
            <w:r w:rsidRPr="006A77F7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878A279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76FDFCD5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08D96168" w14:textId="77777777" w:rsidR="00A3150C" w:rsidRPr="006A77F7" w:rsidRDefault="00A3150C" w:rsidP="00542C26">
            <w:pPr>
              <w:pStyle w:val="TAC"/>
            </w:pPr>
            <w:r w:rsidRPr="006A77F7">
              <w:t>DC_(n)48AA</w:t>
            </w:r>
          </w:p>
          <w:p w14:paraId="167A8729" w14:textId="77777777" w:rsidR="00A3150C" w:rsidRPr="006A77F7" w:rsidRDefault="00A3150C" w:rsidP="00542C26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759FE218" w14:textId="77777777" w:rsidR="00A3150C" w:rsidRPr="006A77F7" w:rsidRDefault="00A3150C" w:rsidP="00542C26">
            <w:pPr>
              <w:pStyle w:val="TAC"/>
            </w:pPr>
            <w:r w:rsidRPr="006A77F7">
              <w:t>RAN5#89-e</w:t>
            </w:r>
          </w:p>
        </w:tc>
      </w:tr>
      <w:tr w:rsidR="00A3150C" w:rsidRPr="006A77F7" w14:paraId="54A8653B" w14:textId="77777777" w:rsidTr="00542C26">
        <w:tc>
          <w:tcPr>
            <w:tcW w:w="1765" w:type="dxa"/>
          </w:tcPr>
          <w:p w14:paraId="676F2D65" w14:textId="77777777" w:rsidR="00A3150C" w:rsidRPr="006A77F7" w:rsidRDefault="00A3150C" w:rsidP="00542C26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F2D70E1" w14:textId="77777777" w:rsidR="00A3150C" w:rsidRPr="006A77F7" w:rsidRDefault="00A3150C" w:rsidP="00542C26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7D5044DF" w14:textId="77777777" w:rsidR="00A3150C" w:rsidRPr="006A77F7" w:rsidRDefault="00A3150C" w:rsidP="00542C26">
            <w:pPr>
              <w:pStyle w:val="TAC"/>
            </w:pPr>
            <w:r w:rsidRPr="006A77F7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B6F16C0" w14:textId="77777777" w:rsidR="00A3150C" w:rsidRPr="006A77F7" w:rsidRDefault="00A3150C" w:rsidP="00542C26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3FC8816B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0A19AC28" w14:textId="77777777" w:rsidR="00A3150C" w:rsidRPr="006A77F7" w:rsidRDefault="00A3150C" w:rsidP="00542C26">
            <w:pPr>
              <w:pStyle w:val="TAC"/>
            </w:pPr>
            <w:r w:rsidRPr="006A77F7">
              <w:t>DC_(n)48AA</w:t>
            </w:r>
          </w:p>
          <w:p w14:paraId="15EE3C8C" w14:textId="77777777" w:rsidR="00A3150C" w:rsidRPr="006A77F7" w:rsidRDefault="00A3150C" w:rsidP="00542C26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6F957B4E" w14:textId="77777777" w:rsidR="00A3150C" w:rsidRPr="006A77F7" w:rsidRDefault="00A3150C" w:rsidP="00542C26">
            <w:pPr>
              <w:pStyle w:val="TAC"/>
            </w:pPr>
            <w:r w:rsidRPr="006A77F7">
              <w:t>RAN5#89-e</w:t>
            </w:r>
          </w:p>
        </w:tc>
      </w:tr>
      <w:tr w:rsidR="00A3150C" w:rsidRPr="006A77F7" w14:paraId="5370C1C9" w14:textId="77777777" w:rsidTr="00542C26">
        <w:tc>
          <w:tcPr>
            <w:tcW w:w="10776" w:type="dxa"/>
            <w:gridSpan w:val="7"/>
          </w:tcPr>
          <w:p w14:paraId="5B40790D" w14:textId="77777777" w:rsidR="00A3150C" w:rsidRPr="006A77F7" w:rsidRDefault="00A3150C" w:rsidP="00542C26">
            <w:pPr>
              <w:pStyle w:val="TAH"/>
            </w:pPr>
            <w:proofErr w:type="spellStart"/>
            <w:r w:rsidRPr="006A77F7">
              <w:t>DC_XA_nYC</w:t>
            </w:r>
            <w:proofErr w:type="spellEnd"/>
          </w:p>
        </w:tc>
      </w:tr>
      <w:tr w:rsidR="00A3150C" w:rsidRPr="006A77F7" w14:paraId="0F6CB162" w14:textId="77777777" w:rsidTr="00542C26">
        <w:tc>
          <w:tcPr>
            <w:tcW w:w="1765" w:type="dxa"/>
            <w:vAlign w:val="center"/>
          </w:tcPr>
          <w:p w14:paraId="27C72299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D87149C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622E7405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25CB5E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F7B009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30292FC6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1A84FD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A3150C" w:rsidRPr="006A77F7" w14:paraId="70B869EA" w14:textId="77777777" w:rsidTr="00542C26">
        <w:tc>
          <w:tcPr>
            <w:tcW w:w="10776" w:type="dxa"/>
            <w:gridSpan w:val="7"/>
          </w:tcPr>
          <w:p w14:paraId="57DDBD6A" w14:textId="77777777" w:rsidR="00A3150C" w:rsidRPr="006A77F7" w:rsidRDefault="00A3150C" w:rsidP="00542C26">
            <w:pPr>
              <w:pStyle w:val="TAH"/>
            </w:pPr>
            <w:proofErr w:type="spellStart"/>
            <w:r w:rsidRPr="006A77F7">
              <w:t>DC_XA_nY</w:t>
            </w:r>
            <w:proofErr w:type="spellEnd"/>
            <w:r w:rsidRPr="006A77F7">
              <w:t>(2A)</w:t>
            </w:r>
          </w:p>
        </w:tc>
      </w:tr>
      <w:tr w:rsidR="002F1BCF" w:rsidRPr="006A77F7" w14:paraId="70F647AA" w14:textId="77777777" w:rsidTr="00542C26">
        <w:trPr>
          <w:ins w:id="10" w:author="scv605" w:date="2025-08-15T16:54:00Z"/>
        </w:trPr>
        <w:tc>
          <w:tcPr>
            <w:tcW w:w="1765" w:type="dxa"/>
            <w:vAlign w:val="center"/>
          </w:tcPr>
          <w:p w14:paraId="1BFC36E9" w14:textId="5B149E47" w:rsidR="002F1BCF" w:rsidRDefault="002F1BCF" w:rsidP="00542C26">
            <w:pPr>
              <w:pStyle w:val="TAL"/>
              <w:jc w:val="center"/>
              <w:rPr>
                <w:ins w:id="11" w:author="scv605" w:date="2025-08-15T16:54:00Z"/>
                <w:lang w:eastAsia="ja-JP"/>
              </w:rPr>
            </w:pPr>
            <w:ins w:id="12" w:author="scv605" w:date="2025-08-15T16:5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C_41A_n77(2A)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35D353B9" w14:textId="3E48006B" w:rsidR="002F1BCF" w:rsidRDefault="002F1BCF" w:rsidP="00542C26">
            <w:pPr>
              <w:pStyle w:val="TAL"/>
              <w:jc w:val="center"/>
              <w:rPr>
                <w:ins w:id="13" w:author="scv605" w:date="2025-08-15T16:54:00Z"/>
                <w:lang w:eastAsia="ja-JP"/>
              </w:rPr>
            </w:pPr>
            <w:ins w:id="14" w:author="scv605" w:date="2025-08-15T16:5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C_41_n77</w:t>
              </w:r>
            </w:ins>
          </w:p>
        </w:tc>
        <w:tc>
          <w:tcPr>
            <w:tcW w:w="1481" w:type="dxa"/>
            <w:vAlign w:val="center"/>
          </w:tcPr>
          <w:p w14:paraId="073FBA33" w14:textId="62B42159" w:rsidR="002F1BCF" w:rsidRDefault="002F1BCF" w:rsidP="00542C26">
            <w:pPr>
              <w:pStyle w:val="TAL"/>
              <w:jc w:val="center"/>
              <w:rPr>
                <w:ins w:id="15" w:author="scv605" w:date="2025-08-15T16:54:00Z"/>
                <w:lang w:eastAsia="ja-JP"/>
              </w:rPr>
            </w:pPr>
            <w:ins w:id="16" w:author="scv605" w:date="2025-08-15T16:5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C_41A_n77A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14A81375" w14:textId="7EF3FF23" w:rsidR="009F5B74" w:rsidRPr="006A77F7" w:rsidRDefault="009F5B74" w:rsidP="009F5B74">
            <w:pPr>
              <w:keepNext/>
              <w:keepLines/>
              <w:spacing w:after="0"/>
              <w:jc w:val="center"/>
              <w:rPr>
                <w:ins w:id="17" w:author="scv605" w:date="2025-08-15T16:57:00Z"/>
                <w:rFonts w:ascii="Arial" w:hAnsi="Arial"/>
                <w:sz w:val="18"/>
              </w:rPr>
            </w:pPr>
            <w:ins w:id="18" w:author="scv605" w:date="2025-08-15T16:57:00Z">
              <w:r w:rsidRPr="006A77F7">
                <w:rPr>
                  <w:rFonts w:ascii="Arial" w:hAnsi="Arial"/>
                  <w:sz w:val="18"/>
                </w:rPr>
                <w:t xml:space="preserve">41 (HM </w:t>
              </w:r>
              <w:r w:rsidRPr="006A77F7">
                <w:rPr>
                  <w:rFonts w:ascii="Arial" w:hAnsi="Arial" w:cs="Arial"/>
                  <w:sz w:val="18"/>
                  <w:lang w:eastAsia="ja-JP"/>
                </w:rPr>
                <w:t>|3*fB41DL-2*fB77|</w:t>
              </w:r>
              <w:r w:rsidRPr="006A77F7">
                <w:rPr>
                  <w:rFonts w:ascii="Arial" w:hAnsi="Arial"/>
                  <w:sz w:val="18"/>
                </w:rPr>
                <w:t>),</w:t>
              </w:r>
            </w:ins>
          </w:p>
          <w:p w14:paraId="32D6EFC6" w14:textId="0B90C3FA" w:rsidR="002F1BCF" w:rsidRPr="006A77F7" w:rsidRDefault="009F5B74" w:rsidP="009F5B74">
            <w:pPr>
              <w:pStyle w:val="TAC"/>
              <w:rPr>
                <w:ins w:id="19" w:author="scv605" w:date="2025-08-15T16:54:00Z"/>
              </w:rPr>
            </w:pPr>
            <w:ins w:id="20" w:author="scv605" w:date="2025-08-15T16:57:00Z">
              <w:r w:rsidRPr="006A77F7">
                <w:t>41 (CBI), n77 (CBI)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4487A28E" w14:textId="77777777" w:rsidR="009F5B74" w:rsidRPr="006A77F7" w:rsidRDefault="009F5B74" w:rsidP="009F5B74">
            <w:pPr>
              <w:pStyle w:val="TAC"/>
              <w:rPr>
                <w:ins w:id="21" w:author="scv605" w:date="2025-08-15T16:57:00Z"/>
              </w:rPr>
            </w:pPr>
            <w:ins w:id="22" w:author="scv605" w:date="2025-08-15T16:57:00Z">
              <w:r w:rsidRPr="006A77F7">
                <w:t>NE</w:t>
              </w:r>
              <w:r w:rsidRPr="00A93989">
                <w:t>,</w:t>
              </w:r>
            </w:ins>
          </w:p>
          <w:p w14:paraId="227405EB" w14:textId="77777777" w:rsidR="009F5B74" w:rsidRPr="006A77F7" w:rsidRDefault="009F5B74" w:rsidP="009F5B74">
            <w:pPr>
              <w:keepNext/>
              <w:keepLines/>
              <w:spacing w:after="0"/>
              <w:jc w:val="center"/>
              <w:rPr>
                <w:ins w:id="23" w:author="scv605" w:date="2025-08-15T16:57:00Z"/>
                <w:rFonts w:ascii="Arial" w:hAnsi="Arial"/>
                <w:sz w:val="18"/>
              </w:rPr>
            </w:pPr>
            <w:ins w:id="24" w:author="scv605" w:date="2025-08-15T16:57:00Z">
              <w:r w:rsidRPr="006A77F7">
                <w:rPr>
                  <w:rFonts w:ascii="Arial" w:hAnsi="Arial"/>
                  <w:sz w:val="18"/>
                </w:rPr>
                <w:t>HM</w:t>
              </w:r>
              <w:r w:rsidRPr="00A93989">
                <w:rPr>
                  <w:rFonts w:ascii="Arial" w:hAnsi="Arial"/>
                  <w:sz w:val="18"/>
                </w:rPr>
                <w:t>,</w:t>
              </w:r>
            </w:ins>
          </w:p>
          <w:p w14:paraId="7AB95013" w14:textId="5813C42A" w:rsidR="002F1BCF" w:rsidRPr="009F5B74" w:rsidRDefault="009F5B74" w:rsidP="009F5B74">
            <w:pPr>
              <w:pStyle w:val="TAL"/>
              <w:jc w:val="center"/>
              <w:rPr>
                <w:ins w:id="25" w:author="scv605" w:date="2025-08-15T16:54:00Z"/>
                <w:lang w:eastAsia="ja-JP"/>
              </w:rPr>
            </w:pPr>
            <w:ins w:id="26" w:author="scv605" w:date="2025-08-15T16:57:00Z">
              <w:r w:rsidRPr="006A77F7">
                <w:t>CBI</w:t>
              </w:r>
            </w:ins>
          </w:p>
        </w:tc>
        <w:tc>
          <w:tcPr>
            <w:tcW w:w="1465" w:type="dxa"/>
            <w:vAlign w:val="center"/>
          </w:tcPr>
          <w:p w14:paraId="3241DE3E" w14:textId="77777777" w:rsidR="002F1BCF" w:rsidRPr="006A77F7" w:rsidRDefault="002F1BCF" w:rsidP="00542C26">
            <w:pPr>
              <w:pStyle w:val="TAL"/>
              <w:jc w:val="center"/>
              <w:rPr>
                <w:ins w:id="27" w:author="scv605" w:date="2025-08-15T16:54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3F7B562" w14:textId="454822DB" w:rsidR="002F1BCF" w:rsidRDefault="006502F5" w:rsidP="00542C26">
            <w:pPr>
              <w:pStyle w:val="TAL"/>
              <w:jc w:val="center"/>
              <w:rPr>
                <w:ins w:id="28" w:author="scv605" w:date="2025-08-15T16:54:00Z"/>
                <w:lang w:eastAsia="ja-JP"/>
              </w:rPr>
            </w:pPr>
            <w:ins w:id="29" w:author="scv605" w:date="2025-08-15T16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AN5#108</w:t>
              </w:r>
            </w:ins>
          </w:p>
        </w:tc>
      </w:tr>
      <w:tr w:rsidR="00A3150C" w:rsidRPr="006A77F7" w14:paraId="7C145E32" w14:textId="77777777" w:rsidTr="00542C26">
        <w:tc>
          <w:tcPr>
            <w:tcW w:w="1765" w:type="dxa"/>
          </w:tcPr>
          <w:p w14:paraId="6DC4311D" w14:textId="77777777" w:rsidR="00A3150C" w:rsidRPr="006A77F7" w:rsidRDefault="00A3150C" w:rsidP="00542C26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A9D1029" w14:textId="77777777" w:rsidR="00A3150C" w:rsidRPr="006A77F7" w:rsidRDefault="00A3150C" w:rsidP="00542C26">
            <w:pPr>
              <w:pStyle w:val="TAL"/>
              <w:jc w:val="center"/>
            </w:pPr>
          </w:p>
        </w:tc>
        <w:tc>
          <w:tcPr>
            <w:tcW w:w="1481" w:type="dxa"/>
            <w:vAlign w:val="center"/>
          </w:tcPr>
          <w:p w14:paraId="1681BAA8" w14:textId="77777777" w:rsidR="00A3150C" w:rsidRPr="006A77F7" w:rsidRDefault="00A3150C" w:rsidP="00542C26">
            <w:pPr>
              <w:pStyle w:val="TAL"/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9E276A2" w14:textId="77777777" w:rsidR="00A3150C" w:rsidRPr="006A77F7" w:rsidRDefault="00A3150C" w:rsidP="00542C26">
            <w:pPr>
              <w:pStyle w:val="TAL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FEDCFC9" w14:textId="77777777" w:rsidR="00A3150C" w:rsidRPr="006A77F7" w:rsidRDefault="00A3150C" w:rsidP="00542C26">
            <w:pPr>
              <w:pStyle w:val="TAL"/>
            </w:pPr>
          </w:p>
        </w:tc>
        <w:tc>
          <w:tcPr>
            <w:tcW w:w="1465" w:type="dxa"/>
          </w:tcPr>
          <w:p w14:paraId="71492EEE" w14:textId="77777777" w:rsidR="00A3150C" w:rsidRPr="006A77F7" w:rsidRDefault="00A3150C" w:rsidP="00542C26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F9A434B" w14:textId="77777777" w:rsidR="00A3150C" w:rsidRPr="006A77F7" w:rsidRDefault="00A3150C" w:rsidP="00542C26">
            <w:pPr>
              <w:pStyle w:val="TAL"/>
            </w:pPr>
          </w:p>
        </w:tc>
      </w:tr>
      <w:tr w:rsidR="00A3150C" w:rsidRPr="006A77F7" w14:paraId="153F897B" w14:textId="77777777" w:rsidTr="00542C26">
        <w:tc>
          <w:tcPr>
            <w:tcW w:w="10776" w:type="dxa"/>
            <w:gridSpan w:val="7"/>
          </w:tcPr>
          <w:p w14:paraId="346EAF15" w14:textId="77777777" w:rsidR="00A3150C" w:rsidRPr="006A77F7" w:rsidRDefault="00A3150C" w:rsidP="00542C26">
            <w:pPr>
              <w:pStyle w:val="TAH"/>
            </w:pPr>
            <w:bookmarkStart w:id="30" w:name="_Hlk54685506"/>
            <w:proofErr w:type="spellStart"/>
            <w:r w:rsidRPr="006A77F7">
              <w:t>DC_XA_nYA-nZA</w:t>
            </w:r>
            <w:bookmarkEnd w:id="30"/>
            <w:proofErr w:type="spellEnd"/>
          </w:p>
        </w:tc>
      </w:tr>
      <w:tr w:rsidR="00A3150C" w:rsidRPr="006A77F7" w14:paraId="76C76A27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189E6C9" w14:textId="77777777" w:rsidR="00A3150C" w:rsidRPr="006A77F7" w:rsidRDefault="00A3150C" w:rsidP="00542C26">
            <w:pPr>
              <w:pStyle w:val="TAC"/>
            </w:pPr>
            <w:r w:rsidRPr="00843995">
              <w:rPr>
                <w:rFonts w:eastAsia="Malgun Gothic"/>
                <w:lang w:eastAsia="ko-KR"/>
              </w:rPr>
              <w:t>DC_1A_n3A-n78A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2678236" w14:textId="77777777" w:rsidR="00A3150C" w:rsidRPr="006A77F7" w:rsidRDefault="00A3150C" w:rsidP="00542C2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81" w:type="dxa"/>
            <w:vAlign w:val="center"/>
          </w:tcPr>
          <w:p w14:paraId="37FB3F9D" w14:textId="77777777" w:rsidR="00A3150C" w:rsidRPr="006A77F7" w:rsidRDefault="00A3150C" w:rsidP="00542C26">
            <w:pPr>
              <w:pStyle w:val="TAC"/>
              <w:rPr>
                <w:rFonts w:eastAsia="Malgun Gothic"/>
                <w:lang w:eastAsia="ko-KR"/>
              </w:rPr>
            </w:pPr>
            <w: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C43663" w14:textId="77777777" w:rsidR="00A3150C" w:rsidRPr="006A77F7" w:rsidRDefault="00A3150C" w:rsidP="00542C26">
            <w:pPr>
              <w:pStyle w:val="TAC"/>
            </w:pPr>
            <w:r>
              <w:t>n78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E675153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6CA7C36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B012A79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A3150C" w:rsidRPr="006A77F7" w14:paraId="0A60971E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5B40404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AEF6D43" w14:textId="77777777" w:rsidR="00A3150C" w:rsidRPr="006A77F7" w:rsidRDefault="00A3150C" w:rsidP="00542C26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5E3F9262" w14:textId="77777777" w:rsidR="00A3150C" w:rsidRPr="006A77F7" w:rsidRDefault="00A3150C" w:rsidP="00542C2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7DF9AC9" w14:textId="77777777" w:rsidR="00A3150C" w:rsidRPr="006A77F7" w:rsidRDefault="00A3150C" w:rsidP="00542C26">
            <w:pPr>
              <w:pStyle w:val="TAC"/>
            </w:pPr>
            <w:r>
              <w:t>n3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41DB0C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417D46E2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1518AD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A3150C" w:rsidRPr="006A77F7" w14:paraId="0C2B4021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6920D86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C1DAD4A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98DC108" w14:textId="77777777" w:rsidR="00A3150C" w:rsidRPr="006A77F7" w:rsidRDefault="00A3150C" w:rsidP="00542C2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331EE2" w14:textId="77777777" w:rsidR="00A3150C" w:rsidRPr="006A77F7" w:rsidRDefault="00A3150C" w:rsidP="00542C26">
            <w:pPr>
              <w:pStyle w:val="TAC"/>
            </w:pPr>
            <w:r w:rsidRPr="006A77F7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A3488CF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2C715CB2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FDD6EF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326F66B7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7247F96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E377580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0A39939" w14:textId="77777777" w:rsidR="00A3150C" w:rsidRPr="006A77F7" w:rsidRDefault="00A3150C" w:rsidP="00542C2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3A04DC" w14:textId="77777777" w:rsidR="00A3150C" w:rsidRPr="006A77F7" w:rsidRDefault="00A3150C" w:rsidP="00542C26">
            <w:pPr>
              <w:pStyle w:val="TAC"/>
            </w:pPr>
            <w:r w:rsidRPr="006A77F7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D94E01" w14:textId="77777777" w:rsidR="00A3150C" w:rsidRPr="006A77F7" w:rsidRDefault="00A3150C" w:rsidP="00542C26">
            <w:pPr>
              <w:pStyle w:val="TAC"/>
            </w:pPr>
            <w:r w:rsidRPr="006A77F7">
              <w:t xml:space="preserve">NE, </w:t>
            </w: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5E924D4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ABC9F4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307DA26F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6C4427C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2377E3D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5F2D948" w14:textId="77777777" w:rsidR="00A3150C" w:rsidRPr="006A77F7" w:rsidRDefault="00A3150C" w:rsidP="00542C2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8660F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 xml:space="preserve">n79 </w:t>
            </w:r>
            <w:r w:rsidRPr="006A77F7">
              <w:t>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E41E9D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51B4092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D13F7F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A3150C" w:rsidRPr="006A77F7" w14:paraId="06D9346D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5ECD581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6BA2E9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2F996F4E" w14:textId="77777777" w:rsidR="00A3150C" w:rsidRPr="006A77F7" w:rsidRDefault="00A3150C" w:rsidP="00542C2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4FDC2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EBC9AD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748CA3BC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7252A4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A3150C" w:rsidRPr="006A77F7" w14:paraId="6E17FECD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55BCDAB7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91F8342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58FB6094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EB4F34B" w14:textId="77777777" w:rsidR="00A3150C" w:rsidRPr="006A77F7" w:rsidRDefault="00A3150C" w:rsidP="00542C26">
            <w:pPr>
              <w:pStyle w:val="TAC"/>
            </w:pPr>
            <w:r w:rsidRPr="006A77F7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E662C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27695B85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FE8B943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4C04D8FF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2996F8E8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D7AEA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305321DE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471127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169ADEE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E42561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EE3F73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024F8F2B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1058DA5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D17D911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16EF5132" w14:textId="77777777" w:rsidR="00A3150C" w:rsidRPr="006A77F7" w:rsidRDefault="00A3150C" w:rsidP="00542C26">
            <w:pPr>
              <w:pStyle w:val="TAC"/>
              <w:rPr>
                <w:rFonts w:eastAsia="Malgun Gothic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0AB3EB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3A52686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1C3A8B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2D2E22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A3150C" w:rsidRPr="006A77F7" w14:paraId="09844F1F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41341CA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73CA0DF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BF43FD6" w14:textId="77777777" w:rsidR="00A3150C" w:rsidRPr="006A77F7" w:rsidRDefault="00A3150C" w:rsidP="00542C26">
            <w:pPr>
              <w:pStyle w:val="TAC"/>
              <w:rPr>
                <w:rFonts w:eastAsia="Malgun Gothic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41D0C2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F2580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B28BFB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54EC26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A3150C" w:rsidRPr="006A77F7" w14:paraId="4CC3E64C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3DC151B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D22732B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4DA9019A" w14:textId="77777777" w:rsidR="00A3150C" w:rsidRPr="006A77F7" w:rsidRDefault="00A3150C" w:rsidP="00542C26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7AF47A3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5C181F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A164A48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42C9102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A3150C" w:rsidRPr="006A77F7" w14:paraId="56D69439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1266D305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DBA1F64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3852F820" w14:textId="77777777" w:rsidR="00A3150C" w:rsidRPr="006A77F7" w:rsidRDefault="00A3150C" w:rsidP="00542C26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05B153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70A4DB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F71280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3192613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A3150C" w:rsidRPr="006A77F7" w14:paraId="485D0ACC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01012913" w14:textId="77777777" w:rsidR="00A3150C" w:rsidRPr="006A77F7" w:rsidRDefault="00A3150C" w:rsidP="00542C26">
            <w:pPr>
              <w:pStyle w:val="TAC"/>
            </w:pPr>
            <w:r w:rsidRPr="006A77F7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49173A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B0DA407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5AA34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135DCD7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5A65F0F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DAB4F6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76C86D12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34740E4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353746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13A68F3C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D19A27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F13D49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76CE5EA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612B576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7F780E29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20D3963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DC_19A_n78A-n79A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5F4988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294B395" w14:textId="77777777" w:rsidR="00A3150C" w:rsidRPr="006A77F7" w:rsidRDefault="00A3150C" w:rsidP="00542C2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BA4F6B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F85921C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2433EF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8D49C2C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A3150C" w:rsidRPr="006A77F7" w14:paraId="65EA6CA0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3BC4345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1194B77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2710E36" w14:textId="77777777" w:rsidR="00A3150C" w:rsidRPr="006A77F7" w:rsidRDefault="00A3150C" w:rsidP="00542C2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3B22BA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5B0362D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41B38E2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3621C7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A3150C" w:rsidRPr="006A77F7" w14:paraId="085ADBBB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D5611D6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9F7252C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3959C826" w14:textId="77777777" w:rsidR="00A3150C" w:rsidRPr="006A77F7" w:rsidRDefault="00A3150C" w:rsidP="00542C2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60385D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A5F2A77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6FECF98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12DE298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A3150C" w:rsidRPr="006A77F7" w14:paraId="5F6D34A3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20AC47D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C4BB6DB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FB29D30" w14:textId="77777777" w:rsidR="00A3150C" w:rsidRPr="006A77F7" w:rsidRDefault="00A3150C" w:rsidP="00542C2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452C08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B6F079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3F3402F6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626944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A3150C" w:rsidRPr="006A77F7" w14:paraId="1D7FA9E5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B89305F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DC_21A_n78A-n79A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911A093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44A0F2E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8352123" w14:textId="77777777" w:rsidR="00A3150C" w:rsidRPr="006A77F7" w:rsidRDefault="00A3150C" w:rsidP="00542C26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453C38" w14:textId="77777777" w:rsidR="00A3150C" w:rsidRPr="006A77F7" w:rsidRDefault="00A3150C" w:rsidP="00542C26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6023F79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DE9ED1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A3150C" w:rsidRPr="006A77F7" w14:paraId="39818A54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45A5743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768E48E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E1515B9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t>DC_21A_n79A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EF10AE" w14:textId="77777777" w:rsidR="00A3150C" w:rsidRPr="006A77F7" w:rsidRDefault="00A3150C" w:rsidP="00542C26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5FBF13" w14:textId="77777777" w:rsidR="00A3150C" w:rsidRPr="006A77F7" w:rsidRDefault="00A3150C" w:rsidP="00542C26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B3209E7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B2C021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A3150C" w:rsidRPr="006A77F7" w14:paraId="24805474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39A49846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A729483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18B852B0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48EF65" w14:textId="77777777" w:rsidR="00A3150C" w:rsidRPr="006A77F7" w:rsidRDefault="00A3150C" w:rsidP="00542C26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314DE23" w14:textId="77777777" w:rsidR="00A3150C" w:rsidRPr="006A77F7" w:rsidRDefault="00A3150C" w:rsidP="00542C26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029AED03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C834F27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A3150C" w:rsidRPr="006A77F7" w14:paraId="4095AEE7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6A34A2F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05D07EF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C0612FA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12A84F" w14:textId="77777777" w:rsidR="00A3150C" w:rsidRPr="006A77F7" w:rsidRDefault="00A3150C" w:rsidP="00542C26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6CFBC5A" w14:textId="77777777" w:rsidR="00A3150C" w:rsidRPr="006A77F7" w:rsidRDefault="00A3150C" w:rsidP="00542C26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2A799533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55D8A77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A3150C" w:rsidRPr="006A77F7" w14:paraId="0FD15FDE" w14:textId="77777777" w:rsidTr="00542C26">
        <w:tc>
          <w:tcPr>
            <w:tcW w:w="10776" w:type="dxa"/>
            <w:gridSpan w:val="7"/>
          </w:tcPr>
          <w:p w14:paraId="4963AC2F" w14:textId="77777777" w:rsidR="00A3150C" w:rsidRPr="006A77F7" w:rsidRDefault="00A3150C" w:rsidP="00542C26">
            <w:pPr>
              <w:pStyle w:val="TAH"/>
            </w:pPr>
            <w:r w:rsidRPr="006A77F7">
              <w:t>DC_XA-</w:t>
            </w:r>
            <w:proofErr w:type="spellStart"/>
            <w:r w:rsidRPr="006A77F7">
              <w:t>YA_nZA</w:t>
            </w:r>
            <w:proofErr w:type="spellEnd"/>
          </w:p>
        </w:tc>
      </w:tr>
      <w:tr w:rsidR="00A3150C" w:rsidRPr="006A77F7" w14:paraId="73704337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6E57847D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lastRenderedPageBreak/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E829C22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3AC8D68" w14:textId="77777777" w:rsidR="00A3150C" w:rsidRPr="006A77F7" w:rsidRDefault="00A3150C" w:rsidP="00542C26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DB9AC70" w14:textId="77777777" w:rsidR="00A3150C" w:rsidRPr="006A77F7" w:rsidRDefault="00A3150C" w:rsidP="00542C26">
            <w:pPr>
              <w:pStyle w:val="TAC"/>
            </w:pPr>
            <w:r w:rsidRPr="006A77F7">
              <w:t>3 (3 band IMD5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1946D7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FBF6D36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DCD98EB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1C560FDF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34CF78A3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653CF2C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83F892D" w14:textId="77777777" w:rsidR="00A3150C" w:rsidRPr="006A77F7" w:rsidRDefault="00A3150C" w:rsidP="00542C26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7E540C" w14:textId="77777777" w:rsidR="00A3150C" w:rsidRPr="006A77F7" w:rsidRDefault="00A3150C" w:rsidP="00542C26">
            <w:pPr>
              <w:pStyle w:val="TAC"/>
            </w:pPr>
            <w:r w:rsidRPr="006A77F7">
              <w:t>1 (3 band IMD4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16B1BE4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5519B0E6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A454CD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259FF9FF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CAB97DC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DC_1A-3A_n41A</w:t>
            </w:r>
          </w:p>
        </w:tc>
        <w:tc>
          <w:tcPr>
            <w:tcW w:w="1772" w:type="dxa"/>
            <w:shd w:val="clear" w:color="auto" w:fill="auto"/>
          </w:tcPr>
          <w:p w14:paraId="4DED8F17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D9739BA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8E5C47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976E31C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0F3A8C6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9E9AA7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A3150C" w:rsidRPr="006A77F7" w14:paraId="225B18DB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054672E6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AB28B1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E8DD6C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7574C6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F0D99A9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7CCB80C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3BD5B0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A3150C" w:rsidRPr="006A77F7" w14:paraId="2662269E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BD54B33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DC_1A-3A_n77A</w:t>
            </w:r>
          </w:p>
        </w:tc>
        <w:tc>
          <w:tcPr>
            <w:tcW w:w="1772" w:type="dxa"/>
            <w:shd w:val="clear" w:color="auto" w:fill="auto"/>
          </w:tcPr>
          <w:p w14:paraId="60B29B7F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3F044B47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C8AB1A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0758C2CA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3 (3 band 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3577A7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53C2B51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056A0C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A3150C" w:rsidRPr="006A77F7" w14:paraId="4AA0EE67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1E7043B5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3E2351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281BB85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A7C3E5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1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B70942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8F0825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DC6470F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A3150C" w:rsidRPr="006A77F7" w14:paraId="4A8FF5AB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AE6CB19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230A4438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BE7CC6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9A07E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E2EEDE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968C853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D9EE1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10FCC4FB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0FD090F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F571B04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5BB451E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FB5EE0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790204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A4F493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B997A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1E73BEE4" w14:textId="77777777" w:rsidTr="00542C26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91B2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4291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738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5E2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FFDE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5B2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E7A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A3150C" w:rsidRPr="006A77F7" w14:paraId="72785FF7" w14:textId="77777777" w:rsidTr="00542C26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FB88" w14:textId="77777777" w:rsidR="00A3150C" w:rsidRPr="006A77F7" w:rsidRDefault="00A3150C" w:rsidP="00542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6DE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9E3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BFF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CE0C4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9E36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63B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4589F2A7" w14:textId="77777777" w:rsidTr="00542C26">
        <w:trPr>
          <w:trHeight w:val="353"/>
        </w:trPr>
        <w:tc>
          <w:tcPr>
            <w:tcW w:w="1765" w:type="dxa"/>
            <w:vMerge w:val="restart"/>
            <w:vAlign w:val="center"/>
          </w:tcPr>
          <w:p w14:paraId="0F066ECF" w14:textId="77777777" w:rsidR="00A3150C" w:rsidRPr="006A77F7" w:rsidRDefault="00A3150C" w:rsidP="00542C26">
            <w:pPr>
              <w:pStyle w:val="TAC"/>
            </w:pPr>
            <w:r w:rsidRPr="006A77F7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04D5BA38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655A09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DFF1EDE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F500C34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CF113E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95B692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141DE333" w14:textId="77777777" w:rsidTr="00542C26">
        <w:trPr>
          <w:trHeight w:val="353"/>
        </w:trPr>
        <w:tc>
          <w:tcPr>
            <w:tcW w:w="1765" w:type="dxa"/>
            <w:vMerge/>
            <w:vAlign w:val="center"/>
          </w:tcPr>
          <w:p w14:paraId="582ED4F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7AE1CCC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D936FA4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C2E9C86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337B87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65" w:type="dxa"/>
          </w:tcPr>
          <w:p w14:paraId="1BAD7E56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9D4646F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5D341F7C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59A1CC14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F1F1015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5B8AFEC" w14:textId="77777777" w:rsidR="00A3150C" w:rsidRPr="006A77F7" w:rsidRDefault="00A3150C" w:rsidP="00542C26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41D6B7" w14:textId="77777777" w:rsidR="00A3150C" w:rsidRPr="006A77F7" w:rsidRDefault="00A3150C" w:rsidP="00542C26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DD6E61F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18472395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2CC951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62870A81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33A8CA0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D5AB97E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C8AFFE6" w14:textId="77777777" w:rsidR="00A3150C" w:rsidRPr="006A77F7" w:rsidRDefault="00A3150C" w:rsidP="00542C26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B87EE67" w14:textId="77777777" w:rsidR="00A3150C" w:rsidRPr="006A77F7" w:rsidRDefault="00A3150C" w:rsidP="00542C26">
            <w:pPr>
              <w:pStyle w:val="TAC"/>
            </w:pPr>
            <w:r w:rsidRPr="006A77F7">
              <w:t xml:space="preserve">No </w:t>
            </w:r>
            <w:proofErr w:type="gramStart"/>
            <w:r w:rsidRPr="006A77F7">
              <w:t>3 band</w:t>
            </w:r>
            <w:proofErr w:type="gramEnd"/>
            <w:r w:rsidRPr="006A77F7">
              <w:t xml:space="preserve">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D1A2B5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1D5BE9E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A29D96D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31D44A4D" w14:textId="77777777" w:rsidTr="00542C26">
        <w:trPr>
          <w:trHeight w:val="353"/>
        </w:trPr>
        <w:tc>
          <w:tcPr>
            <w:tcW w:w="1765" w:type="dxa"/>
            <w:vMerge w:val="restart"/>
            <w:vAlign w:val="center"/>
          </w:tcPr>
          <w:p w14:paraId="71AAE3E2" w14:textId="77777777" w:rsidR="00A3150C" w:rsidRPr="006A77F7" w:rsidRDefault="00A3150C" w:rsidP="00542C26">
            <w:pPr>
              <w:pStyle w:val="TAC"/>
            </w:pPr>
            <w:r w:rsidRPr="006A77F7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3F539F5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1BD325D" w14:textId="77777777" w:rsidR="00A3150C" w:rsidRPr="006A77F7" w:rsidRDefault="00A3150C" w:rsidP="00542C26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241E2C4" w14:textId="77777777" w:rsidR="00A3150C" w:rsidRPr="006A77F7" w:rsidRDefault="00A3150C" w:rsidP="00542C26">
            <w:pPr>
              <w:pStyle w:val="TAC"/>
            </w:pPr>
            <w:r w:rsidRPr="006A77F7">
              <w:t xml:space="preserve">7 (IMD4 </w:t>
            </w:r>
            <w:r w:rsidRPr="006A77F7">
              <w:rPr>
                <w:rFonts w:cs="Arial"/>
                <w:lang w:eastAsia="ja-JP"/>
              </w:rPr>
              <w:t>|3*fB1-1*fB78|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4A54FE4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4F6E41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E99801B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2EA51D9E" w14:textId="77777777" w:rsidTr="00542C26">
        <w:tc>
          <w:tcPr>
            <w:tcW w:w="1765" w:type="dxa"/>
            <w:vMerge/>
            <w:vAlign w:val="center"/>
          </w:tcPr>
          <w:p w14:paraId="3833322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18F01F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AC08DD6" w14:textId="77777777" w:rsidR="00A3150C" w:rsidRPr="006A77F7" w:rsidRDefault="00A3150C" w:rsidP="00542C26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0E0389" w14:textId="77777777" w:rsidR="00A3150C" w:rsidRPr="006A77F7" w:rsidRDefault="00A3150C" w:rsidP="00542C26">
            <w:pPr>
              <w:pStyle w:val="TAC"/>
            </w:pPr>
            <w:r w:rsidRPr="006A77F7">
              <w:t xml:space="preserve">1 (IMD4 </w:t>
            </w:r>
            <w:r w:rsidRPr="006A77F7">
              <w:rPr>
                <w:rFonts w:cs="Arial"/>
                <w:lang w:eastAsia="ja-JP"/>
              </w:rPr>
              <w:t>|2*fB7-2*fB78|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CAA92D4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36CFDD15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613117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7EECC2F0" w14:textId="77777777" w:rsidTr="00542C26">
        <w:tc>
          <w:tcPr>
            <w:tcW w:w="1765" w:type="dxa"/>
            <w:vMerge w:val="restart"/>
            <w:shd w:val="clear" w:color="auto" w:fill="auto"/>
            <w:vAlign w:val="center"/>
          </w:tcPr>
          <w:p w14:paraId="0F6DFD35" w14:textId="77777777" w:rsidR="00A3150C" w:rsidRPr="006A77F7" w:rsidRDefault="00A3150C" w:rsidP="00542C26">
            <w:pPr>
              <w:pStyle w:val="TAC"/>
            </w:pPr>
            <w:r w:rsidRPr="006A77F7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0997A6AF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9E2458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892A14B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C426BC6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B2D673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7DE86F9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5993D7FE" w14:textId="77777777" w:rsidTr="00542C26">
        <w:tc>
          <w:tcPr>
            <w:tcW w:w="1765" w:type="dxa"/>
            <w:vMerge/>
            <w:shd w:val="clear" w:color="auto" w:fill="auto"/>
            <w:vAlign w:val="center"/>
          </w:tcPr>
          <w:p w14:paraId="5BFF7223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1CA99C7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47A6B2C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76E1E78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693D73C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65" w:type="dxa"/>
          </w:tcPr>
          <w:p w14:paraId="70B4D303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101F76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504ED019" w14:textId="77777777" w:rsidTr="00542C26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17D21B38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DC_1A-18A_n77A</w:t>
            </w:r>
          </w:p>
        </w:tc>
        <w:tc>
          <w:tcPr>
            <w:tcW w:w="1772" w:type="dxa"/>
            <w:shd w:val="clear" w:color="auto" w:fill="auto"/>
          </w:tcPr>
          <w:p w14:paraId="726AF50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C47FF64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11D68FC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18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051543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B19164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C7785A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A3150C" w:rsidRPr="006A77F7" w14:paraId="4677E8E9" w14:textId="77777777" w:rsidTr="00542C26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7A924205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7FBAC1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D057B9E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643C0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1 (3 band 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E5EE9E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A3F055A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EBD1267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A3150C" w:rsidRPr="006A77F7" w14:paraId="1C86AB40" w14:textId="77777777" w:rsidTr="00542C26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F1747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069CB01A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41C767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FA82B8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F75974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D3833E3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2B69C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71632604" w14:textId="77777777" w:rsidTr="00542C26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75647E8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B5800A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A1EC6A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9B91F9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DFE7D11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7109D0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365546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59267E7D" w14:textId="77777777" w:rsidTr="00542C26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4F4F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33E3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490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83C3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ABC5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09A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3B44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306F14BC" w14:textId="77777777" w:rsidTr="00542C26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5E19" w14:textId="77777777" w:rsidR="00A3150C" w:rsidRPr="006A77F7" w:rsidRDefault="00A3150C" w:rsidP="00542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B303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29F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EB8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485F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5DB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775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17880582" w14:textId="77777777" w:rsidTr="00542C26">
        <w:tc>
          <w:tcPr>
            <w:tcW w:w="1765" w:type="dxa"/>
            <w:vMerge w:val="restart"/>
            <w:vAlign w:val="center"/>
          </w:tcPr>
          <w:p w14:paraId="307B4425" w14:textId="77777777" w:rsidR="00A3150C" w:rsidRPr="006A77F7" w:rsidRDefault="00A3150C" w:rsidP="00542C26">
            <w:pPr>
              <w:pStyle w:val="TAC"/>
            </w:pPr>
            <w:r w:rsidRPr="006A77F7"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3F1FCBD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75798219" w14:textId="77777777" w:rsidR="00A3150C" w:rsidRPr="006A77F7" w:rsidRDefault="00A3150C" w:rsidP="00542C26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80F610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6C9CC0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0C662E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CCA950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621EA77A" w14:textId="77777777" w:rsidTr="00542C26">
        <w:tc>
          <w:tcPr>
            <w:tcW w:w="1765" w:type="dxa"/>
            <w:vMerge/>
            <w:vAlign w:val="center"/>
          </w:tcPr>
          <w:p w14:paraId="5847FC7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CADD39F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39C6BE8" w14:textId="77777777" w:rsidR="00A3150C" w:rsidRPr="006A77F7" w:rsidRDefault="00A3150C" w:rsidP="00542C26">
            <w:pPr>
              <w:pStyle w:val="TAC"/>
            </w:pPr>
            <w:r w:rsidRPr="006A77F7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E46165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E794FC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65" w:type="dxa"/>
          </w:tcPr>
          <w:p w14:paraId="4EF6A1A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6A4FA2E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604A533C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4D0BDB52" w14:textId="77777777" w:rsidR="00A3150C" w:rsidRPr="006A77F7" w:rsidRDefault="00A3150C" w:rsidP="00542C26">
            <w:pPr>
              <w:pStyle w:val="TAC"/>
            </w:pPr>
            <w:r w:rsidRPr="006A77F7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AE9B71F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231466" w14:textId="77777777" w:rsidR="00A3150C" w:rsidRPr="006A77F7" w:rsidRDefault="00A3150C" w:rsidP="00542C26">
            <w:pPr>
              <w:pStyle w:val="TAC"/>
            </w:pPr>
            <w:r w:rsidRPr="006A77F7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3D27BBA" w14:textId="77777777" w:rsidR="00A3150C" w:rsidRPr="006A77F7" w:rsidRDefault="00A3150C" w:rsidP="00542C26">
            <w:pPr>
              <w:pStyle w:val="TAC"/>
            </w:pPr>
            <w:r w:rsidRPr="006A77F7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E14CE9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A506548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94A3E71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A3150C" w:rsidRPr="006A77F7" w14:paraId="3DA9B1F6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1E680B0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87ACF8D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3A7911D0" w14:textId="77777777" w:rsidR="00A3150C" w:rsidRPr="006A77F7" w:rsidRDefault="00A3150C" w:rsidP="00542C26">
            <w:pPr>
              <w:pStyle w:val="TAC"/>
            </w:pPr>
            <w:r w:rsidRPr="006A77F7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AD3E3D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E3996A7" w14:textId="77777777" w:rsidR="00A3150C" w:rsidRPr="006A77F7" w:rsidRDefault="00A3150C" w:rsidP="00542C26">
            <w:pPr>
              <w:pStyle w:val="TAC"/>
            </w:pPr>
            <w:r w:rsidRPr="006A77F7">
              <w:t>-</w:t>
            </w:r>
          </w:p>
        </w:tc>
        <w:tc>
          <w:tcPr>
            <w:tcW w:w="1465" w:type="dxa"/>
          </w:tcPr>
          <w:p w14:paraId="0255857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EE2FBA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A3150C" w:rsidRPr="006A77F7" w14:paraId="2D816B38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321D0E79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C10536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AF1A682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38DA46A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BE95285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10F9441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DB75694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A3150C" w:rsidRPr="006A77F7" w14:paraId="282F9E6A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58FB1C22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473278F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0C15F4F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7222AE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A943E8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69ED4D3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6578FAC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A3150C" w:rsidRPr="006A77F7" w14:paraId="32D44DB4" w14:textId="77777777" w:rsidTr="00542C26">
        <w:tc>
          <w:tcPr>
            <w:tcW w:w="1765" w:type="dxa"/>
            <w:vMerge w:val="restart"/>
            <w:vAlign w:val="center"/>
          </w:tcPr>
          <w:p w14:paraId="45DD15AF" w14:textId="77777777" w:rsidR="00A3150C" w:rsidRPr="006A77F7" w:rsidRDefault="00A3150C" w:rsidP="00542C26">
            <w:pPr>
              <w:pStyle w:val="TAC"/>
            </w:pPr>
            <w:r w:rsidRPr="006A77F7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D95B7DC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3BB523C" w14:textId="77777777" w:rsidR="00A3150C" w:rsidRPr="006A77F7" w:rsidRDefault="00A3150C" w:rsidP="00542C26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4E7D12" w14:textId="77777777" w:rsidR="00A3150C" w:rsidRPr="006A77F7" w:rsidRDefault="00A3150C" w:rsidP="00542C26">
            <w:pPr>
              <w:pStyle w:val="TAC"/>
            </w:pPr>
            <w:r w:rsidRPr="006A77F7">
              <w:t>20 (IMD5</w:t>
            </w:r>
            <w:r w:rsidRPr="00F94051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220FB00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1649F237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DDD8D6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797A002A" w14:textId="77777777" w:rsidTr="00542C26">
        <w:tc>
          <w:tcPr>
            <w:tcW w:w="1765" w:type="dxa"/>
            <w:vMerge/>
            <w:vAlign w:val="center"/>
          </w:tcPr>
          <w:p w14:paraId="15B5C291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8F5F5C9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EE31A4E" w14:textId="77777777" w:rsidR="00A3150C" w:rsidRPr="006A77F7" w:rsidRDefault="00A3150C" w:rsidP="00542C26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974E699" w14:textId="77777777" w:rsidR="00A3150C" w:rsidRPr="006A77F7" w:rsidRDefault="00A3150C" w:rsidP="00542C26">
            <w:pPr>
              <w:pStyle w:val="TAC"/>
            </w:pPr>
            <w:r w:rsidRPr="006A77F7">
              <w:t>1 (IMD3</w:t>
            </w:r>
            <w:r w:rsidRPr="00F94051">
              <w:t>)</w:t>
            </w:r>
            <w:r w:rsidRPr="006A77F7">
              <w:t xml:space="preserve">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4BF4144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837A4B2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9B61616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445E733B" w14:textId="77777777" w:rsidTr="00542C26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319C" w14:textId="77777777" w:rsidR="00A3150C" w:rsidRPr="006A77F7" w:rsidRDefault="00A3150C" w:rsidP="00542C26">
            <w:pPr>
              <w:pStyle w:val="TAC"/>
            </w:pPr>
            <w:r w:rsidRPr="006A77F7"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0C4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F5F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A2B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5DF9C62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2FD43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74C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3DEC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2824707D" w14:textId="77777777" w:rsidTr="00542C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78DE" w14:textId="77777777" w:rsidR="00A3150C" w:rsidRPr="006A77F7" w:rsidRDefault="00A3150C" w:rsidP="00542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E61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F91D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865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3695389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86D78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628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5E8F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171A7F57" w14:textId="77777777" w:rsidTr="00542C26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2B67" w14:textId="77777777" w:rsidR="00A3150C" w:rsidRPr="006A77F7" w:rsidRDefault="00A3150C" w:rsidP="00542C26">
            <w:pPr>
              <w:pStyle w:val="TAC"/>
            </w:pPr>
            <w:r w:rsidRPr="006A77F7">
              <w:lastRenderedPageBreak/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C68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77D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7FE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359A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20A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126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A3150C" w:rsidRPr="006A77F7" w14:paraId="202D876C" w14:textId="77777777" w:rsidTr="00542C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F8FE" w14:textId="77777777" w:rsidR="00A3150C" w:rsidRPr="006A77F7" w:rsidRDefault="00A3150C" w:rsidP="00542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1C4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871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F3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80BD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32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D0B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A3150C" w:rsidRPr="006A77F7" w14:paraId="12189BE3" w14:textId="77777777" w:rsidTr="00542C26">
        <w:tc>
          <w:tcPr>
            <w:tcW w:w="1765" w:type="dxa"/>
            <w:vMerge w:val="restart"/>
            <w:vAlign w:val="center"/>
          </w:tcPr>
          <w:p w14:paraId="0DB101A5" w14:textId="77777777" w:rsidR="00A3150C" w:rsidRPr="006A77F7" w:rsidRDefault="00A3150C" w:rsidP="00542C26">
            <w:pPr>
              <w:pStyle w:val="TAC"/>
            </w:pPr>
            <w:r w:rsidRPr="006A77F7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A98CE63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333295B1" w14:textId="77777777" w:rsidR="00A3150C" w:rsidRPr="006A77F7" w:rsidRDefault="00A3150C" w:rsidP="00542C26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A56617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4A6271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AAF339B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E5BC81C" w14:textId="77777777" w:rsidR="00A3150C" w:rsidRPr="006A77F7" w:rsidRDefault="00A3150C" w:rsidP="00542C26">
            <w:pPr>
              <w:pStyle w:val="TAC"/>
            </w:pPr>
            <w:r w:rsidRPr="006A77F7">
              <w:t>RAN5#90-e</w:t>
            </w:r>
          </w:p>
        </w:tc>
      </w:tr>
      <w:tr w:rsidR="00A3150C" w:rsidRPr="006A77F7" w14:paraId="01EA2627" w14:textId="77777777" w:rsidTr="00542C26">
        <w:tc>
          <w:tcPr>
            <w:tcW w:w="1765" w:type="dxa"/>
            <w:vMerge/>
            <w:vAlign w:val="center"/>
          </w:tcPr>
          <w:p w14:paraId="55211267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0CBE96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9C7365E" w14:textId="77777777" w:rsidR="00A3150C" w:rsidRPr="006A77F7" w:rsidRDefault="00A3150C" w:rsidP="00542C26">
            <w:pPr>
              <w:pStyle w:val="TAC"/>
            </w:pPr>
            <w:r w:rsidRPr="006A77F7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A7D957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EDC67A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78812E95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EE4FDD2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7EBDB10F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0EC656E0" w14:textId="77777777" w:rsidR="00A3150C" w:rsidRPr="006A77F7" w:rsidRDefault="00A3150C" w:rsidP="00542C26">
            <w:pPr>
              <w:pStyle w:val="TAC"/>
            </w:pPr>
            <w:r w:rsidRPr="006A77F7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9FF8566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AAD897A" w14:textId="77777777" w:rsidR="00A3150C" w:rsidRPr="006A77F7" w:rsidRDefault="00A3150C" w:rsidP="00542C26">
            <w:pPr>
              <w:pStyle w:val="TAC"/>
            </w:pPr>
            <w:r w:rsidRPr="006A77F7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E7FC49E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6A6BD2F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05B4A17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A359EC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A3150C" w:rsidRPr="006A77F7" w14:paraId="27E47692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4E3E963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216A3DC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99918DF" w14:textId="77777777" w:rsidR="00A3150C" w:rsidRPr="006A77F7" w:rsidRDefault="00A3150C" w:rsidP="00542C26">
            <w:pPr>
              <w:pStyle w:val="TAC"/>
            </w:pPr>
            <w:r w:rsidRPr="006A77F7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15BF6B6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1014537A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76D31B0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BFCB3C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3DBCBE27" w14:textId="77777777" w:rsidTr="00542C26">
        <w:tc>
          <w:tcPr>
            <w:tcW w:w="1765" w:type="dxa"/>
            <w:vMerge w:val="restart"/>
            <w:vAlign w:val="center"/>
          </w:tcPr>
          <w:p w14:paraId="02A5743E" w14:textId="77777777" w:rsidR="00A3150C" w:rsidRPr="006A77F7" w:rsidRDefault="00A3150C" w:rsidP="00542C26">
            <w:pPr>
              <w:pStyle w:val="TAC"/>
            </w:pPr>
            <w:r w:rsidRPr="006A77F7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06920A7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C166E00" w14:textId="77777777" w:rsidR="00A3150C" w:rsidRPr="006A77F7" w:rsidRDefault="00A3150C" w:rsidP="00542C26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386E3D9" w14:textId="77777777" w:rsidR="00A3150C" w:rsidRPr="006A77F7" w:rsidRDefault="00A3150C" w:rsidP="00542C26">
            <w:pPr>
              <w:pStyle w:val="TAC"/>
            </w:pPr>
            <w:r w:rsidRPr="006A77F7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DFBA65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9FEA83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988BCB8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55E319B9" w14:textId="77777777" w:rsidTr="00542C26">
        <w:tc>
          <w:tcPr>
            <w:tcW w:w="1765" w:type="dxa"/>
            <w:vMerge/>
            <w:vAlign w:val="center"/>
          </w:tcPr>
          <w:p w14:paraId="0CD7B9C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AFFF34B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8256DD2" w14:textId="77777777" w:rsidR="00A3150C" w:rsidRPr="006A77F7" w:rsidRDefault="00A3150C" w:rsidP="00542C26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F2E882" w14:textId="77777777" w:rsidR="00A3150C" w:rsidRPr="006A77F7" w:rsidRDefault="00A3150C" w:rsidP="00542C26">
            <w:pPr>
              <w:pStyle w:val="TAC"/>
            </w:pPr>
            <w:r w:rsidRPr="006A77F7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CE8730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09250C9D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D61A425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0B46F92B" w14:textId="77777777" w:rsidTr="00542C26">
        <w:tc>
          <w:tcPr>
            <w:tcW w:w="1765" w:type="dxa"/>
            <w:tcBorders>
              <w:bottom w:val="nil"/>
            </w:tcBorders>
          </w:tcPr>
          <w:p w14:paraId="045EB8D5" w14:textId="77777777" w:rsidR="00A3150C" w:rsidRPr="006A77F7" w:rsidRDefault="00A3150C" w:rsidP="00542C26">
            <w:pPr>
              <w:pStyle w:val="TAC"/>
            </w:pPr>
            <w:r w:rsidRPr="006A77F7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40E58910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40C801CE" w14:textId="77777777" w:rsidR="00A3150C" w:rsidRPr="006A77F7" w:rsidRDefault="00A3150C" w:rsidP="00542C26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53FA1141" w14:textId="77777777" w:rsidR="00A3150C" w:rsidRPr="006A77F7" w:rsidRDefault="00A3150C" w:rsidP="00542C26">
            <w:pPr>
              <w:pStyle w:val="TAC"/>
            </w:pPr>
            <w:r w:rsidRPr="006A77F7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3B74C726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A08E329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11FF5405" w14:textId="77777777" w:rsidR="00A3150C" w:rsidRPr="006A77F7" w:rsidRDefault="00A3150C" w:rsidP="00542C26">
            <w:pPr>
              <w:pStyle w:val="TAC"/>
            </w:pPr>
            <w:r w:rsidRPr="006A77F7">
              <w:t>RAN5#98</w:t>
            </w:r>
          </w:p>
        </w:tc>
      </w:tr>
      <w:tr w:rsidR="00A3150C" w:rsidRPr="006A77F7" w14:paraId="55790389" w14:textId="77777777" w:rsidTr="00542C26">
        <w:tc>
          <w:tcPr>
            <w:tcW w:w="1765" w:type="dxa"/>
            <w:tcBorders>
              <w:top w:val="nil"/>
            </w:tcBorders>
          </w:tcPr>
          <w:p w14:paraId="3CD1A6A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1F46D07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9077D23" w14:textId="77777777" w:rsidR="00A3150C" w:rsidRPr="006A77F7" w:rsidRDefault="00A3150C" w:rsidP="00542C26">
            <w:pPr>
              <w:pStyle w:val="TAC"/>
            </w:pPr>
            <w:r w:rsidRPr="006A77F7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1F586828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1DA0821A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1ABE26F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2A1A7EA3" w14:textId="77777777" w:rsidR="00A3150C" w:rsidRPr="006A77F7" w:rsidRDefault="00A3150C" w:rsidP="00542C26">
            <w:pPr>
              <w:pStyle w:val="TAC"/>
            </w:pPr>
            <w:r w:rsidRPr="006A77F7">
              <w:t>RAN5#98</w:t>
            </w:r>
          </w:p>
        </w:tc>
      </w:tr>
      <w:tr w:rsidR="00A3150C" w:rsidRPr="006A77F7" w14:paraId="77F7C9E7" w14:textId="77777777" w:rsidTr="00542C26">
        <w:tc>
          <w:tcPr>
            <w:tcW w:w="1765" w:type="dxa"/>
          </w:tcPr>
          <w:p w14:paraId="1E89942F" w14:textId="77777777" w:rsidR="00A3150C" w:rsidRPr="006A77F7" w:rsidRDefault="00A3150C" w:rsidP="00542C26">
            <w:pPr>
              <w:pStyle w:val="TAC"/>
            </w:pPr>
            <w:r w:rsidRPr="006A77F7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1F069AC1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5B6BA31F" w14:textId="77777777" w:rsidR="00A3150C" w:rsidRPr="006A77F7" w:rsidRDefault="00A3150C" w:rsidP="00542C26">
            <w:pPr>
              <w:pStyle w:val="TAC"/>
            </w:pPr>
            <w:r w:rsidRPr="006A77F7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4B5DC144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66CC21D8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03B5AFF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401EC852" w14:textId="77777777" w:rsidR="00A3150C" w:rsidRPr="006A77F7" w:rsidRDefault="00A3150C" w:rsidP="00542C26">
            <w:pPr>
              <w:pStyle w:val="TAC"/>
            </w:pPr>
            <w:r w:rsidRPr="006A77F7">
              <w:t>RAN5#98</w:t>
            </w:r>
          </w:p>
        </w:tc>
      </w:tr>
      <w:tr w:rsidR="00A3150C" w:rsidRPr="006A77F7" w14:paraId="4560B8A3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78099422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DC_1A-41A_n77A</w:t>
            </w:r>
          </w:p>
        </w:tc>
        <w:tc>
          <w:tcPr>
            <w:tcW w:w="1772" w:type="dxa"/>
            <w:shd w:val="clear" w:color="auto" w:fill="auto"/>
          </w:tcPr>
          <w:p w14:paraId="2284C7E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AF4A906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05446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41 (IMD4 |1*fn77-3*fB1|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201E6C4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41 (IMD5 |3*fB1-2*fn77|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A2D9F1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33C0187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013744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A3150C" w:rsidRPr="006A77F7" w14:paraId="25834FA6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2A980DD2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6570B8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461220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62B83D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F42CC68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0A8A03A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17A0E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A3150C" w:rsidRPr="006A77F7" w14:paraId="71365541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39935578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DC_1A-42A_n78A</w:t>
            </w:r>
          </w:p>
        </w:tc>
        <w:tc>
          <w:tcPr>
            <w:tcW w:w="1772" w:type="dxa"/>
            <w:shd w:val="clear" w:color="auto" w:fill="auto"/>
          </w:tcPr>
          <w:p w14:paraId="6442AC9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CE502E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AE8D5A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B71795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465" w:type="dxa"/>
          </w:tcPr>
          <w:p w14:paraId="5B4972B8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BC2F4C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A3150C" w:rsidRPr="006A77F7" w14:paraId="39B9E765" w14:textId="77777777" w:rsidTr="00542C26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9753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169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0EC7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B34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42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53DA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2D38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8E1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2C8E691A" w14:textId="77777777" w:rsidTr="00542C26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EE702" w14:textId="77777777" w:rsidR="00A3150C" w:rsidRPr="006A77F7" w:rsidRDefault="00A3150C" w:rsidP="00542C26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A77F7">
              <w:rPr>
                <w:szCs w:val="18"/>
                <w:lang w:eastAsia="zh-TW"/>
              </w:rPr>
              <w:t>DC_2A-66A_n2A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FEF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96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DC_2A_n2A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CFD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1292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5990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CE37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A3150C" w:rsidRPr="006A77F7" w14:paraId="6BA94A9A" w14:textId="77777777" w:rsidTr="00542C26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D85E" w14:textId="77777777" w:rsidR="00A3150C" w:rsidRPr="006A77F7" w:rsidRDefault="00A3150C" w:rsidP="00542C26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8AC1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EAA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DC_66A_n2A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C8A8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2 (3 band 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AB384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NE, 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AAA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223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</w:p>
        </w:tc>
      </w:tr>
      <w:tr w:rsidR="00A3150C" w:rsidRPr="006A77F7" w14:paraId="77FC9E8F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589FD48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DC_2A-66A_n5A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6A83BB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F06E58A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6A0E315" w14:textId="77777777" w:rsidR="00A3150C" w:rsidRPr="006A77F7" w:rsidRDefault="00A3150C" w:rsidP="00542C26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5347186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7F3F3CD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4DCDC5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A3150C" w:rsidRPr="006A77F7" w14:paraId="36D8A3E9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315BC85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920825A" w14:textId="77777777" w:rsidR="00A3150C" w:rsidRPr="006A77F7" w:rsidRDefault="00A3150C" w:rsidP="00542C26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DC_66_n5)</w:t>
            </w:r>
          </w:p>
        </w:tc>
        <w:tc>
          <w:tcPr>
            <w:tcW w:w="1481" w:type="dxa"/>
            <w:vAlign w:val="center"/>
          </w:tcPr>
          <w:p w14:paraId="5F356FA4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008C238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0F9771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0318D42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8051A8F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0C5DEF80" w14:textId="77777777" w:rsidTr="00542C26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3014F1D2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E8DC667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0013157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8CE9ADE" w14:textId="77777777" w:rsidR="00A3150C" w:rsidRPr="006A77F7" w:rsidRDefault="00A3150C" w:rsidP="00542C26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917FC55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38381FDF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2B836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A3150C" w:rsidRPr="006A77F7" w14:paraId="0841D9F2" w14:textId="77777777" w:rsidTr="00542C26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AB9C17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340B6E6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4B54AE8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076659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EE236B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62D1BDD3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6C2E88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2A2239AA" w14:textId="77777777" w:rsidTr="00542C26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152D7C7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DC_2A-13A_n77A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22CD658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4D27BAC5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834F861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329486C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11CC575D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4055A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A3150C" w:rsidRPr="006A77F7" w14:paraId="3B76B7CB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7E0AF45D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54D8A2D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ABA9387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BA57D8" w14:textId="77777777" w:rsidR="00A3150C" w:rsidRPr="006A77F7" w:rsidRDefault="00A3150C" w:rsidP="00542C26">
            <w:pPr>
              <w:pStyle w:val="TAC"/>
            </w:pPr>
            <w:r w:rsidRPr="006A77F7">
              <w:t>2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1C8BCFB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7D06B5E8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57D857D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715B0805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5475C71A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DC_2A-66A_n41A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56420EA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D4F7D2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DC_2A_n41A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D80702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2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35C144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1E8224BC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1C80456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RAN5#96-e</w:t>
            </w:r>
          </w:p>
        </w:tc>
      </w:tr>
      <w:tr w:rsidR="00A3150C" w:rsidRPr="006A77F7" w14:paraId="0FC654A6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4C4F8B2C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29B025C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FB6421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DC_66A_n41A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1133F4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03172A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129CAC75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1F90C445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2E0473A9" w14:textId="77777777" w:rsidTr="00542C26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46AA2604" w14:textId="77777777" w:rsidR="00A3150C" w:rsidRPr="006A77F7" w:rsidRDefault="00A3150C" w:rsidP="00542C26">
            <w:pPr>
              <w:pStyle w:val="TAC"/>
            </w:pPr>
            <w:r w:rsidRPr="006A77F7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8814CC3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636A7821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8F7909" w14:textId="77777777" w:rsidR="00A3150C" w:rsidRDefault="00A3150C" w:rsidP="00542C26">
            <w:pPr>
              <w:pStyle w:val="TAC"/>
            </w:pPr>
            <w:r w:rsidRPr="006A77F7">
              <w:t>66 (3 band IMD2,</w:t>
            </w:r>
            <w:r>
              <w:t xml:space="preserve"> PC2&amp;PC3), </w:t>
            </w:r>
          </w:p>
          <w:p w14:paraId="49230917" w14:textId="77777777" w:rsidR="00A3150C" w:rsidRDefault="00A3150C" w:rsidP="00542C26">
            <w:pPr>
              <w:pStyle w:val="TAC"/>
            </w:pPr>
            <w:r>
              <w:t>66 (3 band</w:t>
            </w:r>
            <w:r w:rsidRPr="006A77F7">
              <w:t xml:space="preserve"> IMD4, </w:t>
            </w:r>
            <w:r>
              <w:t xml:space="preserve">PC2&amp;PC3), </w:t>
            </w:r>
          </w:p>
          <w:p w14:paraId="60208162" w14:textId="77777777" w:rsidR="00A3150C" w:rsidRPr="006A77F7" w:rsidRDefault="00A3150C" w:rsidP="00542C26">
            <w:pPr>
              <w:pStyle w:val="TAC"/>
            </w:pPr>
            <w:r>
              <w:t xml:space="preserve">66 (3 band </w:t>
            </w:r>
            <w:r w:rsidRPr="006A77F7">
              <w:t>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A10781F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44DD3034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8F06CA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A3150C" w:rsidRPr="006A77F7" w14:paraId="22AD7160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7BD5F308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9D97589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067EFDE3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DE9D45" w14:textId="77777777" w:rsidR="00A3150C" w:rsidRPr="006A77F7" w:rsidRDefault="00A3150C" w:rsidP="00542C26">
            <w:pPr>
              <w:pStyle w:val="TAC"/>
            </w:pPr>
            <w:r w:rsidRPr="006A77F7">
              <w:t>2(3 band IMD2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443590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5EC79274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294A4E60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0221FD7C" w14:textId="77777777" w:rsidTr="00542C26">
        <w:tc>
          <w:tcPr>
            <w:tcW w:w="1765" w:type="dxa"/>
            <w:vMerge w:val="restart"/>
            <w:vAlign w:val="center"/>
          </w:tcPr>
          <w:p w14:paraId="72E321B3" w14:textId="77777777" w:rsidR="00A3150C" w:rsidRPr="006A77F7" w:rsidRDefault="00A3150C" w:rsidP="00542C26">
            <w:pPr>
              <w:pStyle w:val="TAC"/>
            </w:pPr>
            <w:r w:rsidRPr="006A77F7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E90C837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35DA6F1" w14:textId="77777777" w:rsidR="00A3150C" w:rsidRPr="006A77F7" w:rsidRDefault="00A3150C" w:rsidP="00542C26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DA57E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56ADF0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2FFC0762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2B418A2" w14:textId="77777777" w:rsidR="00A3150C" w:rsidRPr="006A77F7" w:rsidRDefault="00A3150C" w:rsidP="00542C26">
            <w:pPr>
              <w:pStyle w:val="TAC"/>
            </w:pPr>
            <w:r w:rsidRPr="006A77F7">
              <w:t>RAN5#90-e</w:t>
            </w:r>
          </w:p>
        </w:tc>
      </w:tr>
      <w:tr w:rsidR="00A3150C" w:rsidRPr="006A77F7" w14:paraId="04070703" w14:textId="77777777" w:rsidTr="00542C26">
        <w:tc>
          <w:tcPr>
            <w:tcW w:w="1765" w:type="dxa"/>
            <w:vMerge/>
            <w:vAlign w:val="center"/>
          </w:tcPr>
          <w:p w14:paraId="6D06309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8434E8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7EE7D79" w14:textId="77777777" w:rsidR="00A3150C" w:rsidRPr="006A77F7" w:rsidRDefault="00A3150C" w:rsidP="00542C26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35078F4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13CF4F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1A8F91A3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0D2DA22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79B48009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1CA49FD9" w14:textId="77777777" w:rsidR="00A3150C" w:rsidRPr="006A77F7" w:rsidRDefault="00A3150C" w:rsidP="00542C26">
            <w:pPr>
              <w:pStyle w:val="TAC"/>
            </w:pPr>
            <w:r w:rsidRPr="006A77F7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29507EE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5A5E3194" w14:textId="77777777" w:rsidR="00A3150C" w:rsidRPr="006A77F7" w:rsidRDefault="00A3150C" w:rsidP="00542C26">
            <w:pPr>
              <w:pStyle w:val="TAC"/>
            </w:pPr>
            <w:r w:rsidRPr="006A77F7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A0E397" w14:textId="77777777" w:rsidR="00A3150C" w:rsidRPr="006A77F7" w:rsidRDefault="00A3150C" w:rsidP="00542C26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47F61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18B9A3B5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CA232F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A3150C" w:rsidRPr="006A77F7" w14:paraId="79002661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1CA0E1C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302DA6C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7F824B7B" w14:textId="77777777" w:rsidR="00A3150C" w:rsidRPr="006A77F7" w:rsidRDefault="00A3150C" w:rsidP="00542C26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969D40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11B8BE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78D3B73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D29D5E8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A3150C" w:rsidRPr="006A77F7" w14:paraId="207D0C51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5CD563F" w14:textId="77777777" w:rsidR="00A3150C" w:rsidRPr="006A77F7" w:rsidRDefault="00A3150C" w:rsidP="00542C26">
            <w:pPr>
              <w:pStyle w:val="TAC"/>
            </w:pPr>
            <w:r w:rsidRPr="006A77F7">
              <w:t>DC_3A-7A_n8A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1725DDF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B87E33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7249F74" w14:textId="77777777" w:rsidR="00A3150C" w:rsidRPr="006A77F7" w:rsidRDefault="00A3150C" w:rsidP="00542C26">
            <w:pPr>
              <w:pStyle w:val="TAC"/>
            </w:pPr>
            <w:r w:rsidRPr="006A77F7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060EC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7A70C997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3F2B0FF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A3150C" w:rsidRPr="006A77F7" w14:paraId="1DD5EF7C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784E458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DCF5963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6A50E1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DC_7A_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51A948C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C192EE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482E86A8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F0BED6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A3150C" w:rsidRPr="006A77F7" w14:paraId="131148CC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3351366C" w14:textId="77777777" w:rsidR="00A3150C" w:rsidRPr="006A77F7" w:rsidRDefault="00A3150C" w:rsidP="00542C26">
            <w:pPr>
              <w:pStyle w:val="TAC"/>
            </w:pPr>
            <w:r w:rsidRPr="006A77F7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DA1A6EC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D8D95D5" w14:textId="77777777" w:rsidR="00A3150C" w:rsidRPr="006A77F7" w:rsidRDefault="00A3150C" w:rsidP="00542C26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BB9EE03" w14:textId="77777777" w:rsidR="00A3150C" w:rsidRPr="006A77F7" w:rsidRDefault="00A3150C" w:rsidP="00542C26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6ECB691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3224AB7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3D30FC8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57E19E9E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1922651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8E13C7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0999802" w14:textId="77777777" w:rsidR="00A3150C" w:rsidRPr="006A77F7" w:rsidRDefault="00A3150C" w:rsidP="00542C26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69289F" w14:textId="77777777" w:rsidR="00A3150C" w:rsidRPr="006A77F7" w:rsidRDefault="00A3150C" w:rsidP="00542C26">
            <w:pPr>
              <w:pStyle w:val="TAC"/>
            </w:pPr>
            <w:r w:rsidRPr="006A77F7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0480F77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078613F3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DB80697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69337739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58EE7C6" w14:textId="77777777" w:rsidR="00A3150C" w:rsidRPr="006A77F7" w:rsidRDefault="00A3150C" w:rsidP="00542C26">
            <w:pPr>
              <w:pStyle w:val="TAC"/>
            </w:pPr>
            <w:r w:rsidRPr="006A77F7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65E3846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7A1A8BF" w14:textId="77777777" w:rsidR="00A3150C" w:rsidRPr="006A77F7" w:rsidRDefault="00A3150C" w:rsidP="00542C26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D3A6FE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5BA1EA3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10362E2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9661D2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A3150C" w:rsidRPr="006A77F7" w14:paraId="0EBECC7D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7671BFE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4DC57AB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41BDEB7" w14:textId="77777777" w:rsidR="00A3150C" w:rsidRPr="006A77F7" w:rsidRDefault="00A3150C" w:rsidP="00542C26">
            <w:pPr>
              <w:pStyle w:val="TAC"/>
            </w:pPr>
            <w:r w:rsidRPr="006A77F7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C3BD0A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6DC1272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2609019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8F4E62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10AF280C" w14:textId="77777777" w:rsidTr="00542C26">
        <w:tc>
          <w:tcPr>
            <w:tcW w:w="1765" w:type="dxa"/>
            <w:tcBorders>
              <w:top w:val="nil"/>
              <w:bottom w:val="nil"/>
            </w:tcBorders>
          </w:tcPr>
          <w:p w14:paraId="48B78471" w14:textId="77777777" w:rsidR="00A3150C" w:rsidRPr="006A77F7" w:rsidRDefault="00A3150C" w:rsidP="00542C26">
            <w:pPr>
              <w:pStyle w:val="TAC"/>
            </w:pPr>
            <w:r w:rsidRPr="006A77F7">
              <w:lastRenderedPageBreak/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4360C342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722F9D81" w14:textId="77777777" w:rsidR="00A3150C" w:rsidRPr="006A77F7" w:rsidRDefault="00A3150C" w:rsidP="00542C26">
            <w:pPr>
              <w:pStyle w:val="TAC"/>
            </w:pPr>
            <w:r w:rsidRPr="006A77F7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27BA5899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32E5AD70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03B82F2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61B4EE9" w14:textId="77777777" w:rsidR="00A3150C" w:rsidRPr="006A77F7" w:rsidRDefault="00A3150C" w:rsidP="00542C26">
            <w:pPr>
              <w:pStyle w:val="TAC"/>
            </w:pPr>
            <w:r w:rsidRPr="006A77F7">
              <w:t>RAN5#98</w:t>
            </w:r>
          </w:p>
        </w:tc>
      </w:tr>
      <w:tr w:rsidR="00A3150C" w:rsidRPr="006A77F7" w14:paraId="1D4D85D1" w14:textId="77777777" w:rsidTr="00542C26">
        <w:tc>
          <w:tcPr>
            <w:tcW w:w="1765" w:type="dxa"/>
            <w:tcBorders>
              <w:top w:val="nil"/>
            </w:tcBorders>
          </w:tcPr>
          <w:p w14:paraId="2AA0215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C2AC271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6F7254B8" w14:textId="77777777" w:rsidR="00A3150C" w:rsidRPr="006A77F7" w:rsidRDefault="00A3150C" w:rsidP="00542C26">
            <w:pPr>
              <w:pStyle w:val="TAC"/>
            </w:pPr>
            <w:r w:rsidRPr="006A77F7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102917B9" w14:textId="77777777" w:rsidR="00A3150C" w:rsidRPr="006A77F7" w:rsidRDefault="00A3150C" w:rsidP="00542C26">
            <w:pPr>
              <w:pStyle w:val="TAC"/>
            </w:pPr>
            <w:r w:rsidRPr="006A77F7">
              <w:t>3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</w:tcPr>
          <w:p w14:paraId="137FD7DF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A893A5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6D8EE0A8" w14:textId="77777777" w:rsidR="00A3150C" w:rsidRPr="006A77F7" w:rsidRDefault="00A3150C" w:rsidP="00542C26">
            <w:pPr>
              <w:pStyle w:val="TAC"/>
            </w:pPr>
            <w:r w:rsidRPr="006A77F7">
              <w:t>RAN5#105</w:t>
            </w:r>
          </w:p>
        </w:tc>
      </w:tr>
      <w:tr w:rsidR="00A3150C" w:rsidRPr="006A77F7" w14:paraId="46D780BF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2137546" w14:textId="77777777" w:rsidR="00A3150C" w:rsidRPr="006A77F7" w:rsidRDefault="00A3150C" w:rsidP="00542C26">
            <w:pPr>
              <w:pStyle w:val="TAC"/>
            </w:pPr>
            <w:r w:rsidRPr="006A77F7"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7F86C9CE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70F8D9B2" w14:textId="77777777" w:rsidR="00A3150C" w:rsidRPr="006A77F7" w:rsidRDefault="00A3150C" w:rsidP="00542C26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15C4773B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2D1EC5C3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0958D9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5465220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19860665" w14:textId="77777777" w:rsidTr="00542C26">
        <w:tc>
          <w:tcPr>
            <w:tcW w:w="1765" w:type="dxa"/>
            <w:tcBorders>
              <w:top w:val="nil"/>
            </w:tcBorders>
          </w:tcPr>
          <w:p w14:paraId="5472F22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8C1C3E6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C852BB1" w14:textId="77777777" w:rsidR="00A3150C" w:rsidRPr="006A77F7" w:rsidRDefault="00A3150C" w:rsidP="00542C26">
            <w:pPr>
              <w:pStyle w:val="TAC"/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3BE9F6AC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19A9085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4B2B68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570FF064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33929EF0" w14:textId="77777777" w:rsidTr="00542C26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10E8" w14:textId="77777777" w:rsidR="00A3150C" w:rsidRPr="006A77F7" w:rsidRDefault="00A3150C" w:rsidP="00542C26">
            <w:pPr>
              <w:pStyle w:val="TAC"/>
            </w:pPr>
            <w:r w:rsidRPr="006A77F7"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615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E30D" w14:textId="77777777" w:rsidR="00A3150C" w:rsidRPr="006A77F7" w:rsidRDefault="00A3150C" w:rsidP="00542C26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2AE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0788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D2E8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FAB4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A3150C" w:rsidRPr="006A77F7" w14:paraId="30B60F83" w14:textId="77777777" w:rsidTr="00542C26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24F9" w14:textId="77777777" w:rsidR="00A3150C" w:rsidRPr="006A77F7" w:rsidRDefault="00A3150C" w:rsidP="00542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186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3CB8" w14:textId="77777777" w:rsidR="00A3150C" w:rsidRPr="006A77F7" w:rsidRDefault="00A3150C" w:rsidP="00542C26">
            <w:pPr>
              <w:pStyle w:val="TAC"/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45D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4C7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0E08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32B4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A3150C" w:rsidRPr="006A77F7" w14:paraId="0536D534" w14:textId="77777777" w:rsidTr="00542C26">
        <w:tc>
          <w:tcPr>
            <w:tcW w:w="1765" w:type="dxa"/>
            <w:vMerge w:val="restart"/>
            <w:vAlign w:val="center"/>
          </w:tcPr>
          <w:p w14:paraId="537DF28D" w14:textId="77777777" w:rsidR="00A3150C" w:rsidRPr="006A77F7" w:rsidRDefault="00A3150C" w:rsidP="00542C26">
            <w:pPr>
              <w:pStyle w:val="TAC"/>
            </w:pPr>
            <w:r w:rsidRPr="006A77F7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1CEDC86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7EEB73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F80EE7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6607DC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EC6D8B2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D73F97C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15A2ADD1" w14:textId="77777777" w:rsidTr="00542C26">
        <w:tc>
          <w:tcPr>
            <w:tcW w:w="1765" w:type="dxa"/>
            <w:vMerge/>
            <w:vAlign w:val="center"/>
          </w:tcPr>
          <w:p w14:paraId="239DE67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9FFE88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43F49F4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8FCBB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986687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54639B2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C43871A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649584A9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1CF2D556" w14:textId="77777777" w:rsidR="00A3150C" w:rsidRPr="006A77F7" w:rsidRDefault="00A3150C" w:rsidP="00542C26">
            <w:pPr>
              <w:pStyle w:val="TAC"/>
            </w:pPr>
            <w:r w:rsidRPr="006A77F7">
              <w:t>DC_3A-20A_n8A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AEF16BD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14829FA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7F2314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71862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E33DEA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6F29D9E" w14:textId="77777777" w:rsidR="00A3150C" w:rsidRPr="006A77F7" w:rsidRDefault="00A3150C" w:rsidP="00542C26">
            <w:pPr>
              <w:pStyle w:val="TAC"/>
            </w:pPr>
            <w:r w:rsidRPr="006A77F7">
              <w:t>RAN5#96-e</w:t>
            </w:r>
          </w:p>
        </w:tc>
      </w:tr>
      <w:tr w:rsidR="00A3150C" w:rsidRPr="006A77F7" w14:paraId="1B7A197D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570F29D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C55D98" w14:textId="77777777" w:rsidR="00A3150C" w:rsidRPr="006A77F7" w:rsidRDefault="00A3150C" w:rsidP="00542C26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5DA48268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B2BC918" w14:textId="77777777" w:rsidR="00A3150C" w:rsidRPr="006A77F7" w:rsidRDefault="00A3150C" w:rsidP="00542C26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9CE541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B7DD7CA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CC58DE" w14:textId="77777777" w:rsidR="00A3150C" w:rsidRPr="006A77F7" w:rsidRDefault="00A3150C" w:rsidP="00542C26">
            <w:pPr>
              <w:pStyle w:val="TAC"/>
            </w:pPr>
            <w:r w:rsidRPr="006A77F7">
              <w:t>RAN5#96-e</w:t>
            </w:r>
          </w:p>
        </w:tc>
      </w:tr>
      <w:tr w:rsidR="00A3150C" w:rsidRPr="006A77F7" w14:paraId="58521CBB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363085E9" w14:textId="77777777" w:rsidR="00A3150C" w:rsidRPr="006A77F7" w:rsidRDefault="00A3150C" w:rsidP="00542C26">
            <w:pPr>
              <w:pStyle w:val="TAC"/>
            </w:pPr>
            <w:r w:rsidRPr="006A77F7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E8E09A4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A14DC27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D4E9C81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BD706F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333D0C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5DD5D53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7529B7E2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61251B22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78EC216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AB8C4EB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676009" w14:textId="77777777" w:rsidR="00A3150C" w:rsidRPr="006A77F7" w:rsidRDefault="00A3150C" w:rsidP="00542C26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1DC0BF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41C4D721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77DEE3F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23C1FD42" w14:textId="77777777" w:rsidTr="00542C26">
        <w:tc>
          <w:tcPr>
            <w:tcW w:w="1765" w:type="dxa"/>
            <w:vMerge w:val="restart"/>
            <w:vAlign w:val="center"/>
          </w:tcPr>
          <w:p w14:paraId="5C804080" w14:textId="77777777" w:rsidR="00A3150C" w:rsidRPr="006A77F7" w:rsidRDefault="00A3150C" w:rsidP="00542C26">
            <w:pPr>
              <w:pStyle w:val="TAC"/>
            </w:pPr>
            <w:r w:rsidRPr="006A77F7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F3761D1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AB0574E" w14:textId="77777777" w:rsidR="00A3150C" w:rsidRPr="006A77F7" w:rsidRDefault="00A3150C" w:rsidP="00542C26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123701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7D5223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65" w:type="dxa"/>
          </w:tcPr>
          <w:p w14:paraId="268F683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69CADBC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11497C2B" w14:textId="77777777" w:rsidTr="00542C26">
        <w:tc>
          <w:tcPr>
            <w:tcW w:w="1765" w:type="dxa"/>
            <w:vMerge/>
            <w:vAlign w:val="center"/>
          </w:tcPr>
          <w:p w14:paraId="641D9F65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F78DE66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AF8E0CC" w14:textId="77777777" w:rsidR="00A3150C" w:rsidRPr="006A77F7" w:rsidRDefault="00A3150C" w:rsidP="00542C26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8D4C19B" w14:textId="77777777" w:rsidR="00A3150C" w:rsidRPr="006A77F7" w:rsidRDefault="00A3150C" w:rsidP="00542C26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5144CCD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6D300C1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7D0D35E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3AF25404" w14:textId="77777777" w:rsidTr="00542C26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27E1" w14:textId="77777777" w:rsidR="00A3150C" w:rsidRPr="006A77F7" w:rsidRDefault="00A3150C" w:rsidP="00542C26">
            <w:pPr>
              <w:pStyle w:val="TAC"/>
            </w:pPr>
            <w:r w:rsidRPr="006A77F7"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CDAA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ADF3" w14:textId="77777777" w:rsidR="00A3150C" w:rsidRPr="006A77F7" w:rsidRDefault="00A3150C" w:rsidP="00542C26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302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0752F8BA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C9FA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0B1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D5E9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0636EDAD" w14:textId="77777777" w:rsidTr="00542C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E767" w14:textId="77777777" w:rsidR="00A3150C" w:rsidRPr="006A77F7" w:rsidRDefault="00A3150C" w:rsidP="00542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655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6517" w14:textId="77777777" w:rsidR="00A3150C" w:rsidRPr="006A77F7" w:rsidRDefault="00A3150C" w:rsidP="00542C26">
            <w:pPr>
              <w:pStyle w:val="TAC"/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FCD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4D97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31A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AC9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A3150C" w:rsidRPr="006A77F7" w14:paraId="4FD56F1D" w14:textId="77777777" w:rsidTr="00542C26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C5C4" w14:textId="77777777" w:rsidR="00A3150C" w:rsidRPr="006A77F7" w:rsidRDefault="00A3150C" w:rsidP="00542C26">
            <w:pPr>
              <w:pStyle w:val="TAC"/>
            </w:pPr>
            <w:r w:rsidRPr="006A77F7"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A15A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FFE4" w14:textId="77777777" w:rsidR="00A3150C" w:rsidRPr="006A77F7" w:rsidRDefault="00A3150C" w:rsidP="00542C26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B3F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2879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735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923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A3150C" w:rsidRPr="006A77F7" w14:paraId="1CE7AF86" w14:textId="77777777" w:rsidTr="00542C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9B8D" w14:textId="77777777" w:rsidR="00A3150C" w:rsidRPr="006A77F7" w:rsidRDefault="00A3150C" w:rsidP="00542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5F4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94E4" w14:textId="77777777" w:rsidR="00A3150C" w:rsidRPr="006A77F7" w:rsidRDefault="00A3150C" w:rsidP="00542C26">
            <w:pPr>
              <w:pStyle w:val="TAC"/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927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7D74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B3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3C57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0D93B6BC" w14:textId="77777777" w:rsidTr="00542C26">
        <w:tc>
          <w:tcPr>
            <w:tcW w:w="1765" w:type="dxa"/>
            <w:vMerge w:val="restart"/>
            <w:vAlign w:val="center"/>
          </w:tcPr>
          <w:p w14:paraId="7F4559F4" w14:textId="77777777" w:rsidR="00A3150C" w:rsidRPr="006A77F7" w:rsidRDefault="00A3150C" w:rsidP="00542C26">
            <w:pPr>
              <w:pStyle w:val="TAC"/>
            </w:pPr>
            <w:r w:rsidRPr="006A77F7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98E146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5E07092E" w14:textId="77777777" w:rsidR="00A3150C" w:rsidRPr="006A77F7" w:rsidRDefault="00A3150C" w:rsidP="00542C26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EF7FFE1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20303C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CE72AF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B671B6C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4A9D2382" w14:textId="77777777" w:rsidTr="00542C26">
        <w:tc>
          <w:tcPr>
            <w:tcW w:w="1765" w:type="dxa"/>
            <w:vMerge/>
            <w:vAlign w:val="center"/>
          </w:tcPr>
          <w:p w14:paraId="76D5FC1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A362973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AE0E1BD" w14:textId="77777777" w:rsidR="00A3150C" w:rsidRPr="006A77F7" w:rsidRDefault="00A3150C" w:rsidP="00542C26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40FC03" w14:textId="77777777" w:rsidR="00A3150C" w:rsidRPr="006A77F7" w:rsidRDefault="00A3150C" w:rsidP="00542C26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810A53A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119F8D5F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0FF3B92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34397D7C" w14:textId="77777777" w:rsidTr="00542C26">
        <w:tc>
          <w:tcPr>
            <w:tcW w:w="1765" w:type="dxa"/>
            <w:vMerge w:val="restart"/>
            <w:vAlign w:val="center"/>
          </w:tcPr>
          <w:p w14:paraId="09681968" w14:textId="77777777" w:rsidR="00A3150C" w:rsidRPr="006A77F7" w:rsidRDefault="00A3150C" w:rsidP="00542C26">
            <w:pPr>
              <w:pStyle w:val="TAC"/>
            </w:pPr>
            <w:r w:rsidRPr="006A77F7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9A362D3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0C1333C3" w14:textId="77777777" w:rsidR="00A3150C" w:rsidRPr="006A77F7" w:rsidRDefault="00A3150C" w:rsidP="00542C26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B58419" w14:textId="77777777" w:rsidR="00A3150C" w:rsidRPr="006A77F7" w:rsidRDefault="00A3150C" w:rsidP="00542C26">
            <w:pPr>
              <w:pStyle w:val="TAC"/>
            </w:pPr>
            <w:r w:rsidRPr="006A77F7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9999F20" w14:textId="77777777" w:rsidR="00A3150C" w:rsidRPr="006A77F7" w:rsidRDefault="00A3150C" w:rsidP="00542C26">
            <w:pPr>
              <w:pStyle w:val="TAC"/>
            </w:pPr>
            <w:r w:rsidRPr="006A77F7">
              <w:t>IMD5 if UE supporting dual UL</w:t>
            </w:r>
          </w:p>
        </w:tc>
        <w:tc>
          <w:tcPr>
            <w:tcW w:w="1465" w:type="dxa"/>
          </w:tcPr>
          <w:p w14:paraId="457A8BF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58F19B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39BBE58F" w14:textId="77777777" w:rsidTr="00542C26">
        <w:tc>
          <w:tcPr>
            <w:tcW w:w="1765" w:type="dxa"/>
            <w:vMerge/>
            <w:vAlign w:val="center"/>
          </w:tcPr>
          <w:p w14:paraId="1C8FBE0A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17A3DC1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99FF0D3" w14:textId="77777777" w:rsidR="00A3150C" w:rsidRPr="006A77F7" w:rsidRDefault="00A3150C" w:rsidP="00542C26">
            <w:pPr>
              <w:pStyle w:val="TAC"/>
            </w:pPr>
            <w:r w:rsidRPr="006A77F7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7E6B514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8BDA5B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465" w:type="dxa"/>
          </w:tcPr>
          <w:p w14:paraId="3E8B5B6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33F9821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6BAD80FF" w14:textId="77777777" w:rsidTr="00542C26">
        <w:tc>
          <w:tcPr>
            <w:tcW w:w="1765" w:type="dxa"/>
            <w:vAlign w:val="center"/>
          </w:tcPr>
          <w:p w14:paraId="786261EF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DC_3A-41A_n28A</w:t>
            </w:r>
          </w:p>
        </w:tc>
        <w:tc>
          <w:tcPr>
            <w:tcW w:w="1772" w:type="dxa"/>
            <w:shd w:val="clear" w:color="auto" w:fill="auto"/>
          </w:tcPr>
          <w:p w14:paraId="71540D8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096D51F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7AD63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41 (IMD2 |1*fB3+1*fn28|)</w:t>
            </w:r>
            <w:r w:rsidRPr="00183BFF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41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478A83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3D919D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AC2511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A3150C" w:rsidRPr="006A77F7" w14:paraId="080C7DB4" w14:textId="77777777" w:rsidTr="00542C26">
        <w:tc>
          <w:tcPr>
            <w:tcW w:w="1765" w:type="dxa"/>
            <w:vAlign w:val="center"/>
          </w:tcPr>
          <w:p w14:paraId="7A3AA5D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6F8A52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BE3F19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B787A4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3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5DB8682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1C3DA4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19ABB3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A3150C" w:rsidRPr="006A77F7" w14:paraId="245F04C4" w14:textId="77777777" w:rsidTr="00542C26">
        <w:tc>
          <w:tcPr>
            <w:tcW w:w="1765" w:type="dxa"/>
            <w:vAlign w:val="center"/>
          </w:tcPr>
          <w:p w14:paraId="623F24A0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DC_3A-41A_n41A</w:t>
            </w:r>
          </w:p>
        </w:tc>
        <w:tc>
          <w:tcPr>
            <w:tcW w:w="1772" w:type="dxa"/>
            <w:shd w:val="clear" w:color="auto" w:fill="auto"/>
          </w:tcPr>
          <w:p w14:paraId="2B6CFDD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F531AA4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31D0E3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C2736A2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767B81A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0E805C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A3150C" w:rsidRPr="006A77F7" w14:paraId="30B71E97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6C46A7A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D9A657A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5733FD9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939472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41 (IMD5 |3*fB3-2*fB77|</w:t>
            </w:r>
            <w:r w:rsidRPr="00183BFF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8B29B0D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6F3200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821B8B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A3150C" w:rsidRPr="006A77F7" w14:paraId="1C01FA6A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7C1D5AD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D33286D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EA29F2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</w:tcPr>
          <w:p w14:paraId="3FC0BF4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0763F62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336A8ED5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9F6615D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A3150C" w:rsidRPr="006A77F7" w14:paraId="6B619E00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12F06EE1" w14:textId="77777777" w:rsidR="00A3150C" w:rsidRPr="006A77F7" w:rsidRDefault="00A3150C" w:rsidP="00542C26">
            <w:pPr>
              <w:pStyle w:val="TAC"/>
            </w:pPr>
            <w:r w:rsidRPr="006A77F7">
              <w:t>DC_3A-42A_n78A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CDA745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53AD4BA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3CF62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BCFD61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205154B2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2AFE1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A3150C" w:rsidRPr="006A77F7" w14:paraId="583836E6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1AF75F50" w14:textId="77777777" w:rsidR="00A3150C" w:rsidRPr="006A77F7" w:rsidRDefault="00A3150C" w:rsidP="00542C26">
            <w:pPr>
              <w:pStyle w:val="TAC"/>
            </w:pPr>
            <w:r w:rsidRPr="006A77F7">
              <w:t>DC_3A-42A_n79A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10368A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4C0901A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9071D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06C9569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30AC8F1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6FB780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A3150C" w:rsidRPr="006A77F7" w14:paraId="607CD7D5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7F9F02A6" w14:textId="77777777" w:rsidR="00A3150C" w:rsidRPr="006A77F7" w:rsidRDefault="00A3150C" w:rsidP="00542C26">
            <w:pPr>
              <w:pStyle w:val="TAC"/>
            </w:pPr>
            <w:r w:rsidRPr="006A77F7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2358621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A676227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B2D348E" w14:textId="77777777" w:rsidR="00A3150C" w:rsidRPr="006A77F7" w:rsidRDefault="00A3150C" w:rsidP="00542C26">
            <w:pPr>
              <w:pStyle w:val="TAC"/>
            </w:pPr>
            <w:r w:rsidRPr="006A77F7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04602E0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8E93CA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C9382D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A3150C" w:rsidRPr="006A77F7" w14:paraId="506E3267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3070FD2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9AC2418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BF19AA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C64B09" w14:textId="77777777" w:rsidR="00A3150C" w:rsidRPr="006A77F7" w:rsidRDefault="00A3150C" w:rsidP="00542C26">
            <w:pPr>
              <w:pStyle w:val="TAC"/>
            </w:pPr>
            <w:r w:rsidRPr="006A77F7">
              <w:t>7 (3 band IMD2)</w:t>
            </w:r>
          </w:p>
          <w:p w14:paraId="783980B7" w14:textId="77777777" w:rsidR="00A3150C" w:rsidRPr="006A77F7" w:rsidRDefault="00A3150C" w:rsidP="00542C26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10BF4A0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2B4799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AA4D8E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A3150C" w:rsidRPr="006A77F7" w14:paraId="124A1E93" w14:textId="77777777" w:rsidTr="00542C26">
        <w:tc>
          <w:tcPr>
            <w:tcW w:w="1765" w:type="dxa"/>
            <w:vMerge w:val="restart"/>
            <w:vAlign w:val="center"/>
          </w:tcPr>
          <w:p w14:paraId="2E906FF6" w14:textId="77777777" w:rsidR="00A3150C" w:rsidRPr="006A77F7" w:rsidRDefault="00A3150C" w:rsidP="00542C26">
            <w:pPr>
              <w:pStyle w:val="TAC"/>
            </w:pPr>
            <w:r w:rsidRPr="006A77F7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6240256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7A9281" w14:textId="77777777" w:rsidR="00A3150C" w:rsidRPr="006A77F7" w:rsidRDefault="00A3150C" w:rsidP="00542C26">
            <w:pPr>
              <w:pStyle w:val="TAC"/>
            </w:pPr>
            <w:r w:rsidRPr="006A77F7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53430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83FD137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234A0B1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A993318" w14:textId="77777777" w:rsidR="00A3150C" w:rsidRPr="006A77F7" w:rsidRDefault="00A3150C" w:rsidP="00542C26">
            <w:pPr>
              <w:pStyle w:val="TAC"/>
            </w:pPr>
            <w:r w:rsidRPr="006A77F7">
              <w:t>RAN5#90-e</w:t>
            </w:r>
          </w:p>
        </w:tc>
      </w:tr>
      <w:tr w:rsidR="00A3150C" w:rsidRPr="006A77F7" w14:paraId="701BCF7C" w14:textId="77777777" w:rsidTr="00542C26">
        <w:tc>
          <w:tcPr>
            <w:tcW w:w="1765" w:type="dxa"/>
            <w:vMerge/>
            <w:vAlign w:val="center"/>
          </w:tcPr>
          <w:p w14:paraId="4083B4BC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7B96724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EB6978F" w14:textId="77777777" w:rsidR="00A3150C" w:rsidRPr="006A77F7" w:rsidRDefault="00A3150C" w:rsidP="00542C26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DE12DB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2A41E2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_</w:t>
            </w:r>
          </w:p>
        </w:tc>
        <w:tc>
          <w:tcPr>
            <w:tcW w:w="1465" w:type="dxa"/>
          </w:tcPr>
          <w:p w14:paraId="2D266384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4C47726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6E6AE574" w14:textId="77777777" w:rsidTr="00542C26">
        <w:tc>
          <w:tcPr>
            <w:tcW w:w="1765" w:type="dxa"/>
            <w:vMerge w:val="restart"/>
            <w:vAlign w:val="center"/>
          </w:tcPr>
          <w:p w14:paraId="75F3AA5A" w14:textId="77777777" w:rsidR="00A3150C" w:rsidRPr="006A77F7" w:rsidRDefault="00A3150C" w:rsidP="00542C26">
            <w:pPr>
              <w:pStyle w:val="TAC"/>
            </w:pPr>
            <w:r w:rsidRPr="006A77F7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DB2486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514FCD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3403D2" w14:textId="77777777" w:rsidR="00A3150C" w:rsidRPr="006A77F7" w:rsidRDefault="00A3150C" w:rsidP="00542C26">
            <w:pPr>
              <w:pStyle w:val="TAC"/>
            </w:pPr>
            <w:r w:rsidRPr="006A77F7">
              <w:t xml:space="preserve">20 (IMD2 </w:t>
            </w:r>
            <w:r w:rsidRPr="006A77F7">
              <w:rPr>
                <w:rFonts w:cs="Arial"/>
                <w:lang w:eastAsia="ja-JP"/>
              </w:rPr>
              <w:t>|1*fB7-1*fB3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383489C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1E8560C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DEFBB2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5CC95CFA" w14:textId="77777777" w:rsidTr="00542C26">
        <w:tc>
          <w:tcPr>
            <w:tcW w:w="1765" w:type="dxa"/>
            <w:vMerge/>
            <w:vAlign w:val="center"/>
          </w:tcPr>
          <w:p w14:paraId="15F194D8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FE7E620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E745AA7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0C68A6A" w14:textId="77777777" w:rsidR="00A3150C" w:rsidRPr="006A77F7" w:rsidRDefault="00A3150C" w:rsidP="00542C26">
            <w:pPr>
              <w:pStyle w:val="TAC"/>
            </w:pPr>
            <w:r w:rsidRPr="006A77F7">
              <w:t xml:space="preserve">7 (IMD2 </w:t>
            </w:r>
            <w:r w:rsidRPr="006A77F7">
              <w:rPr>
                <w:rFonts w:cs="Arial"/>
                <w:lang w:eastAsia="ja-JP"/>
              </w:rPr>
              <w:t>|1*fB3+1*fB20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BB8E4DE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1F30E2C1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177D23E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4AFC63D1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3400D576" w14:textId="77777777" w:rsidR="00A3150C" w:rsidRPr="006A77F7" w:rsidRDefault="00A3150C" w:rsidP="00542C26">
            <w:pPr>
              <w:pStyle w:val="TAC"/>
            </w:pPr>
            <w:r w:rsidRPr="006A77F7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09E643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9D35C60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C8BA605" w14:textId="77777777" w:rsidR="00A3150C" w:rsidRPr="006A77F7" w:rsidRDefault="00A3150C" w:rsidP="00542C26">
            <w:pPr>
              <w:pStyle w:val="TAC"/>
            </w:pPr>
            <w:r w:rsidRPr="006A77F7">
              <w:t>20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46CCACF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CAD3B7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D037E0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A3150C" w:rsidRPr="006A77F7" w14:paraId="3387BB7C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4F8E21CA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AB32C8F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6C12C2F" w14:textId="77777777" w:rsidR="00A3150C" w:rsidRPr="006A77F7" w:rsidRDefault="00A3150C" w:rsidP="00542C26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BC8F6CB" w14:textId="77777777" w:rsidR="00A3150C" w:rsidRPr="006A77F7" w:rsidRDefault="00A3150C" w:rsidP="00542C26">
            <w:pPr>
              <w:pStyle w:val="TAC"/>
            </w:pPr>
            <w:r w:rsidRPr="006A77F7">
              <w:t>7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B09CEC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1D80AEA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B9EB60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A3150C" w:rsidRPr="006A77F7" w14:paraId="430DE788" w14:textId="77777777" w:rsidTr="00542C26">
        <w:tc>
          <w:tcPr>
            <w:tcW w:w="1765" w:type="dxa"/>
            <w:vMerge w:val="restart"/>
            <w:vAlign w:val="center"/>
          </w:tcPr>
          <w:p w14:paraId="79305664" w14:textId="77777777" w:rsidR="00A3150C" w:rsidRPr="006A77F7" w:rsidRDefault="00A3150C" w:rsidP="00542C26">
            <w:pPr>
              <w:pStyle w:val="TAC"/>
            </w:pPr>
            <w:r w:rsidRPr="006A77F7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E6F2C12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19FA7E3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9C7D480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22FFCE7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60611E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1EA42B4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3AE40B6A" w14:textId="77777777" w:rsidTr="00542C26">
        <w:tc>
          <w:tcPr>
            <w:tcW w:w="1765" w:type="dxa"/>
            <w:vMerge/>
            <w:vAlign w:val="center"/>
          </w:tcPr>
          <w:p w14:paraId="077814DE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4C52E9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B9820B5" w14:textId="77777777" w:rsidR="00A3150C" w:rsidRPr="006A77F7" w:rsidRDefault="00A3150C" w:rsidP="00542C26">
            <w:pPr>
              <w:pStyle w:val="TAC"/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2B83CA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5E6BB386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</w:tcPr>
          <w:p w14:paraId="64D2FF08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D8ED091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513DF5DE" w14:textId="77777777" w:rsidTr="00542C26">
        <w:tc>
          <w:tcPr>
            <w:tcW w:w="1765" w:type="dxa"/>
            <w:vMerge w:val="restart"/>
            <w:vAlign w:val="center"/>
          </w:tcPr>
          <w:p w14:paraId="5996B8F3" w14:textId="77777777" w:rsidR="00A3150C" w:rsidRPr="006A77F7" w:rsidRDefault="00A3150C" w:rsidP="00542C26">
            <w:pPr>
              <w:pStyle w:val="TAC"/>
            </w:pPr>
            <w:r w:rsidRPr="006A77F7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6421B25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1181E41" w14:textId="77777777" w:rsidR="00A3150C" w:rsidRPr="006A77F7" w:rsidRDefault="00A3150C" w:rsidP="00542C26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4D65DB" w14:textId="77777777" w:rsidR="00A3150C" w:rsidRPr="006A77F7" w:rsidRDefault="00A3150C" w:rsidP="00542C26">
            <w:pPr>
              <w:pStyle w:val="TAC"/>
            </w:pPr>
            <w:r w:rsidRPr="006A77F7">
              <w:t>20 (3 band IMD2)</w:t>
            </w:r>
          </w:p>
          <w:p w14:paraId="0549258E" w14:textId="77777777" w:rsidR="00A3150C" w:rsidRPr="006A77F7" w:rsidRDefault="00A3150C" w:rsidP="00542C26">
            <w:pPr>
              <w:pStyle w:val="TAC"/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2326564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2689EFF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A8652B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5EADF035" w14:textId="77777777" w:rsidTr="00542C26">
        <w:tc>
          <w:tcPr>
            <w:tcW w:w="1765" w:type="dxa"/>
            <w:vMerge/>
            <w:vAlign w:val="center"/>
          </w:tcPr>
          <w:p w14:paraId="510E17E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4B87D25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4A5C80F" w14:textId="77777777" w:rsidR="00A3150C" w:rsidRPr="006A77F7" w:rsidRDefault="00A3150C" w:rsidP="00542C26">
            <w:pPr>
              <w:pStyle w:val="TAC"/>
            </w:pPr>
            <w:r w:rsidRPr="006A77F7">
              <w:t>DC_</w:t>
            </w:r>
            <w:r w:rsidRPr="00FA2C37">
              <w:t>2</w:t>
            </w:r>
            <w:r w:rsidRPr="006A77F7">
              <w:t>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F8DC8F" w14:textId="77777777" w:rsidR="00A3150C" w:rsidRPr="006A77F7" w:rsidRDefault="00A3150C" w:rsidP="00542C26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4432567B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A2C8253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909B97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7DFBDE60" w14:textId="77777777" w:rsidTr="00542C26">
        <w:tc>
          <w:tcPr>
            <w:tcW w:w="1765" w:type="dxa"/>
            <w:vMerge w:val="restart"/>
            <w:vAlign w:val="center"/>
          </w:tcPr>
          <w:p w14:paraId="51E500F0" w14:textId="77777777" w:rsidR="00A3150C" w:rsidRPr="006A77F7" w:rsidRDefault="00A3150C" w:rsidP="00542C26">
            <w:pPr>
              <w:pStyle w:val="TAC"/>
            </w:pPr>
            <w:r w:rsidRPr="006A77F7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961CF4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85AAE31" w14:textId="77777777" w:rsidR="00A3150C" w:rsidRPr="006A77F7" w:rsidRDefault="00A3150C" w:rsidP="00542C26">
            <w:pPr>
              <w:pStyle w:val="TAC"/>
            </w:pPr>
            <w:r w:rsidRPr="006A77F7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9D952E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14D9413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28366CE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AFD99A3" w14:textId="77777777" w:rsidR="00A3150C" w:rsidRPr="006A77F7" w:rsidRDefault="00A3150C" w:rsidP="00542C26">
            <w:pPr>
              <w:pStyle w:val="TAC"/>
            </w:pPr>
            <w:r w:rsidRPr="006A77F7">
              <w:t>RAN5#90-e</w:t>
            </w:r>
          </w:p>
        </w:tc>
      </w:tr>
      <w:tr w:rsidR="00A3150C" w:rsidRPr="006A77F7" w14:paraId="4B831C8B" w14:textId="77777777" w:rsidTr="00542C26">
        <w:tc>
          <w:tcPr>
            <w:tcW w:w="1765" w:type="dxa"/>
            <w:vMerge/>
            <w:vAlign w:val="center"/>
          </w:tcPr>
          <w:p w14:paraId="428EF2C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1037C8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DCE0E07" w14:textId="77777777" w:rsidR="00A3150C" w:rsidRPr="006A77F7" w:rsidRDefault="00A3150C" w:rsidP="00542C26">
            <w:pPr>
              <w:pStyle w:val="TAC"/>
            </w:pPr>
            <w:r w:rsidRPr="006A77F7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FD167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536BE1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075E8DBA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16FDD21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42C30A4C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7FEAED5D" w14:textId="77777777" w:rsidR="00A3150C" w:rsidRPr="006A77F7" w:rsidRDefault="00A3150C" w:rsidP="00542C26">
            <w:pPr>
              <w:pStyle w:val="TAC"/>
            </w:pPr>
            <w:r w:rsidRPr="006A77F7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2A10610" w14:textId="77777777" w:rsidR="00A3150C" w:rsidRPr="006A77F7" w:rsidRDefault="00A3150C" w:rsidP="00542C26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267288A1" w14:textId="77777777" w:rsidR="00A3150C" w:rsidRPr="006A77F7" w:rsidRDefault="00A3150C" w:rsidP="00542C26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F042DC" w14:textId="77777777" w:rsidR="00A3150C" w:rsidRPr="006A77F7" w:rsidRDefault="00A3150C" w:rsidP="00542C26">
            <w:pPr>
              <w:pStyle w:val="TAC"/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41B882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2500AC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B93215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A3150C" w:rsidRPr="006A77F7" w14:paraId="718A8CF0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4F6EE811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CC9A193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E487699" w14:textId="77777777" w:rsidR="00A3150C" w:rsidRPr="006A77F7" w:rsidRDefault="00A3150C" w:rsidP="00542C26">
            <w:pPr>
              <w:pStyle w:val="TAC"/>
            </w:pPr>
            <w:r w:rsidRPr="006A77F7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CFA782B" w14:textId="77777777" w:rsidR="00A3150C" w:rsidRPr="006A77F7" w:rsidRDefault="00A3150C" w:rsidP="00542C26">
            <w:pPr>
              <w:pStyle w:val="TAC"/>
            </w:pPr>
            <w:r w:rsidRPr="006A77F7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FE0C004" w14:textId="77777777" w:rsidR="00A3150C" w:rsidRPr="006A77F7" w:rsidRDefault="00A3150C" w:rsidP="00542C26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6C3354B5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8459C51" w14:textId="77777777" w:rsidR="00A3150C" w:rsidRPr="006A77F7" w:rsidRDefault="00A3150C" w:rsidP="00542C26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A3150C" w:rsidRPr="006A77F7" w14:paraId="5C147F88" w14:textId="77777777" w:rsidTr="00542C26">
        <w:tc>
          <w:tcPr>
            <w:tcW w:w="1765" w:type="dxa"/>
            <w:vMerge w:val="restart"/>
            <w:vAlign w:val="center"/>
          </w:tcPr>
          <w:p w14:paraId="6B4DD842" w14:textId="77777777" w:rsidR="00A3150C" w:rsidRPr="006A77F7" w:rsidRDefault="00A3150C" w:rsidP="00542C26">
            <w:pPr>
              <w:pStyle w:val="TAC"/>
            </w:pPr>
            <w:r w:rsidRPr="006A77F7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46E4C9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67D3D5C" w14:textId="77777777" w:rsidR="00A3150C" w:rsidRPr="006A77F7" w:rsidRDefault="00A3150C" w:rsidP="00542C26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DA7B99A" w14:textId="77777777" w:rsidR="00A3150C" w:rsidRPr="006A77F7" w:rsidRDefault="00A3150C" w:rsidP="00542C26">
            <w:pPr>
              <w:pStyle w:val="TAC"/>
            </w:pPr>
            <w:r w:rsidRPr="006A77F7">
              <w:t>28 (3 band IMD2)</w:t>
            </w:r>
          </w:p>
          <w:p w14:paraId="26883837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2E165C7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2C0A6E4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735F569" w14:textId="77777777" w:rsidR="00A3150C" w:rsidRPr="006A77F7" w:rsidRDefault="00A3150C" w:rsidP="00542C26">
            <w:pPr>
              <w:pStyle w:val="TAC"/>
            </w:pPr>
            <w:r w:rsidRPr="006A77F7">
              <w:t>RAN5#92-e</w:t>
            </w:r>
          </w:p>
        </w:tc>
      </w:tr>
      <w:tr w:rsidR="00A3150C" w:rsidRPr="006A77F7" w14:paraId="63486C7C" w14:textId="77777777" w:rsidTr="00542C26">
        <w:tc>
          <w:tcPr>
            <w:tcW w:w="1765" w:type="dxa"/>
            <w:vMerge/>
            <w:vAlign w:val="center"/>
          </w:tcPr>
          <w:p w14:paraId="196D5BB3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363ACF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1EEFF0E" w14:textId="77777777" w:rsidR="00A3150C" w:rsidRPr="006A77F7" w:rsidRDefault="00A3150C" w:rsidP="00542C26">
            <w:pPr>
              <w:pStyle w:val="TAC"/>
            </w:pPr>
            <w:r w:rsidRPr="006A77F7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8BBA3E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18CFEB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29155654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29D9ACD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431A49EF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6C76ABDC" w14:textId="77777777" w:rsidR="00A3150C" w:rsidRPr="006A77F7" w:rsidRDefault="00A3150C" w:rsidP="00542C26">
            <w:pPr>
              <w:pStyle w:val="TAC"/>
            </w:pPr>
            <w:r w:rsidRPr="006A77F7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ABF67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231AB0C3" w14:textId="77777777" w:rsidR="00A3150C" w:rsidRPr="006A77F7" w:rsidRDefault="00A3150C" w:rsidP="00542C26">
            <w:pPr>
              <w:pStyle w:val="TAC"/>
            </w:pPr>
            <w:r w:rsidRPr="006A77F7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FBDC8A" w14:textId="77777777" w:rsidR="00A3150C" w:rsidRPr="006A77F7" w:rsidRDefault="00A3150C" w:rsidP="00542C26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64880B6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667E9324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20DFC1C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A3150C" w:rsidRPr="006A77F7" w14:paraId="05940147" w14:textId="77777777" w:rsidTr="00542C26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629330B6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3C09C9F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4F4545D2" w14:textId="77777777" w:rsidR="00A3150C" w:rsidRPr="006A77F7" w:rsidRDefault="00A3150C" w:rsidP="00542C26">
            <w:pPr>
              <w:pStyle w:val="TAC"/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F945CC3" w14:textId="77777777" w:rsidR="00A3150C" w:rsidRPr="006A77F7" w:rsidRDefault="00A3150C" w:rsidP="00542C26">
            <w:pPr>
              <w:pStyle w:val="TAC"/>
            </w:pPr>
            <w:r w:rsidRPr="006A77F7">
              <w:t>n2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9B765A7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3BC39614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615202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22439ED4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1A01BF83" w14:textId="77777777" w:rsidR="00A3150C" w:rsidRPr="006A77F7" w:rsidRDefault="00A3150C" w:rsidP="00542C26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1CB957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8FF13A5" w14:textId="77777777" w:rsidR="00A3150C" w:rsidRPr="006A77F7" w:rsidRDefault="00A3150C" w:rsidP="00542C26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CA1A75C" w14:textId="77777777" w:rsidR="00A3150C" w:rsidRPr="006A77F7" w:rsidRDefault="00A3150C" w:rsidP="00542C26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09E6F88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292978AB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706FDC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A3150C" w:rsidRPr="006A77F7" w14:paraId="15584DE9" w14:textId="77777777" w:rsidTr="00542C26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7310070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DEA7EDC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811A446" w14:textId="77777777" w:rsidR="00A3150C" w:rsidRPr="006A77F7" w:rsidRDefault="00A3150C" w:rsidP="00542C26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D7EFEB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21BBFB8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0D96DC46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8D2884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0AEC83F1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77B1A42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DC_13A-66A_n77A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4F37B6E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BD3103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DC_13A_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20EA90" w14:textId="77777777" w:rsidR="00A3150C" w:rsidRPr="006A77F7" w:rsidRDefault="00A3150C" w:rsidP="00542C26">
            <w:pPr>
              <w:pStyle w:val="TAC"/>
            </w:pPr>
            <w:r w:rsidRPr="006A77F7">
              <w:t>66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8D36A16" w14:textId="77777777" w:rsidR="00A3150C" w:rsidRPr="006A77F7" w:rsidRDefault="00A3150C" w:rsidP="00542C26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51998451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975E55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A3150C" w:rsidRPr="006A77F7" w14:paraId="035D9A5F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2E8E6AA7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89E41B1" w14:textId="77777777" w:rsidR="00A3150C" w:rsidRPr="006A77F7" w:rsidRDefault="00A3150C" w:rsidP="00542C26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5A4ADF8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fi-FI"/>
              </w:rPr>
              <w:t>DC_66A_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6EB2D6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CF7F55" w14:textId="77777777" w:rsidR="00A3150C" w:rsidRPr="006A77F7" w:rsidRDefault="00A3150C" w:rsidP="00542C26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6D548D35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5FBA2656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488D1363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38F7DBEB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7BCA30F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AC84460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FF3ED1E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BDC745C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368CCCF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85DD7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A3150C" w:rsidRPr="006A77F7" w14:paraId="516158C5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672DA6E9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D6932B4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27CAF91C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0C37938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18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60E2F36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9360A99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418393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30F39033" w14:textId="77777777" w:rsidTr="00542C26">
        <w:tc>
          <w:tcPr>
            <w:tcW w:w="1765" w:type="dxa"/>
            <w:tcBorders>
              <w:bottom w:val="nil"/>
            </w:tcBorders>
            <w:vAlign w:val="center"/>
          </w:tcPr>
          <w:p w14:paraId="1E976A84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1DE017A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2CEB6FA7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271456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4409B2" w14:textId="77777777" w:rsidR="00A3150C" w:rsidRPr="006A77F7" w:rsidRDefault="00A3150C" w:rsidP="00542C26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234E56E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5278D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A3150C" w:rsidRPr="006A77F7" w14:paraId="42BF918C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0AEFCD2C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C9ED6E5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4A6D4B9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3BAC9F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18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F5A53C9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74D21F5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1C88F9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0FA34529" w14:textId="77777777" w:rsidTr="00542C26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A3F8093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13463A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1DF550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FCEE90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FCFA3C4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BCA5C6A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48098D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21F06CD2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05A0EEB2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9F1CA01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BDF49B4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1B40DA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IMD3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1093C97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IMD4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0A4545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B434D7E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00098B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1BCD9C7C" w14:textId="77777777" w:rsidTr="00542C26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65D2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DF3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F89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3D28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022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29E3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E65F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A3150C" w:rsidRPr="006A77F7" w14:paraId="79F57C56" w14:textId="77777777" w:rsidTr="00542C26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0FF2" w14:textId="77777777" w:rsidR="00A3150C" w:rsidRPr="006A77F7" w:rsidRDefault="00A3150C" w:rsidP="00542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9B0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DC11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5C6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9C32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64D2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8D66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A3150C" w:rsidRPr="006A77F7" w14:paraId="7647F026" w14:textId="77777777" w:rsidTr="00542C2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D9DD" w14:textId="77777777" w:rsidR="00A3150C" w:rsidRPr="006A77F7" w:rsidRDefault="00A3150C" w:rsidP="00542C26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DF68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76B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2851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AEC7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CBCD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6A9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A3150C" w:rsidRPr="006A77F7" w14:paraId="30A23543" w14:textId="77777777" w:rsidTr="00542C2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D9D7" w14:textId="77777777" w:rsidR="00A3150C" w:rsidRPr="006A77F7" w:rsidRDefault="00A3150C" w:rsidP="00542C26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E6A5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241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E352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8D84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DACC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6F6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A3150C" w:rsidRPr="006A77F7" w14:paraId="0578B91A" w14:textId="77777777" w:rsidTr="00542C2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1990" w14:textId="77777777" w:rsidR="00A3150C" w:rsidRPr="006A77F7" w:rsidRDefault="00A3150C" w:rsidP="00542C26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9B6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96F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5613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C510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618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B1C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A3150C" w:rsidRPr="006A77F7" w14:paraId="2538E8FF" w14:textId="77777777" w:rsidTr="00542C2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D3B2" w14:textId="77777777" w:rsidR="00A3150C" w:rsidRPr="006A77F7" w:rsidRDefault="00A3150C" w:rsidP="00542C26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FE7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50C1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C0D3" w14:textId="77777777" w:rsidR="00A3150C" w:rsidRPr="006A77F7" w:rsidRDefault="00A3150C" w:rsidP="00542C26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27C9" w14:textId="77777777" w:rsidR="00A3150C" w:rsidRPr="006A77F7" w:rsidRDefault="00A3150C" w:rsidP="00542C26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0848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B03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A3150C" w:rsidRPr="006A77F7" w14:paraId="270B8D47" w14:textId="77777777" w:rsidTr="00542C26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34F4406" w14:textId="77777777" w:rsidR="00A3150C" w:rsidRPr="006A77F7" w:rsidRDefault="00A3150C" w:rsidP="00542C26">
            <w:pPr>
              <w:pStyle w:val="TAC"/>
            </w:pPr>
            <w:r w:rsidRPr="006A77F7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2F1554C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F622A83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405BEA0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B6EF48F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6AA91C7D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74B6E211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A3150C" w:rsidRPr="006A77F7" w14:paraId="7C09409C" w14:textId="77777777" w:rsidTr="00542C26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137B43D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10A3AA9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0794F93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8EE61B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 (3 band IMD2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28775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0777ED40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D56826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34F8E6C0" w14:textId="77777777" w:rsidTr="00542C26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0A009377" w14:textId="77777777" w:rsidR="00A3150C" w:rsidRPr="006A77F7" w:rsidRDefault="00A3150C" w:rsidP="00542C26">
            <w:pPr>
              <w:pStyle w:val="TAC"/>
            </w:pPr>
            <w:r w:rsidRPr="006A77F7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325FA32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2FC3251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234BAE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1B2E98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2ED77C00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BBCCC5E" w14:textId="77777777" w:rsidR="00A3150C" w:rsidRPr="006A77F7" w:rsidRDefault="00A3150C" w:rsidP="00542C26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A3150C" w:rsidRPr="006A77F7" w14:paraId="50AA0EE8" w14:textId="77777777" w:rsidTr="00542C26">
        <w:tc>
          <w:tcPr>
            <w:tcW w:w="1765" w:type="dxa"/>
            <w:tcBorders>
              <w:top w:val="nil"/>
            </w:tcBorders>
            <w:vAlign w:val="center"/>
          </w:tcPr>
          <w:p w14:paraId="4BB91ADB" w14:textId="77777777" w:rsidR="00A3150C" w:rsidRPr="006A77F7" w:rsidRDefault="00A3150C" w:rsidP="00542C26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7482BDD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6C76AC4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B57C4DB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27F5BA" w14:textId="77777777" w:rsidR="00A3150C" w:rsidRPr="006A77F7" w:rsidRDefault="00A3150C" w:rsidP="00542C26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150AB744" w14:textId="77777777" w:rsidR="00A3150C" w:rsidRPr="006A77F7" w:rsidRDefault="00A3150C" w:rsidP="00542C26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5725653F" w14:textId="77777777" w:rsidR="00A3150C" w:rsidRPr="006A77F7" w:rsidRDefault="00A3150C" w:rsidP="00542C26">
            <w:pPr>
              <w:pStyle w:val="TAC"/>
            </w:pPr>
          </w:p>
        </w:tc>
      </w:tr>
      <w:tr w:rsidR="00A3150C" w:rsidRPr="006A77F7" w14:paraId="625367EC" w14:textId="77777777" w:rsidTr="00542C26">
        <w:tc>
          <w:tcPr>
            <w:tcW w:w="10776" w:type="dxa"/>
            <w:gridSpan w:val="7"/>
          </w:tcPr>
          <w:p w14:paraId="270ABF23" w14:textId="77777777" w:rsidR="00A3150C" w:rsidRPr="006A77F7" w:rsidRDefault="00A3150C" w:rsidP="00542C26">
            <w:pPr>
              <w:pStyle w:val="TAH"/>
            </w:pPr>
            <w:r w:rsidRPr="006A77F7">
              <w:t>DC_(n)XAA-</w:t>
            </w:r>
            <w:proofErr w:type="spellStart"/>
            <w:r w:rsidRPr="006A77F7">
              <w:t>nYA</w:t>
            </w:r>
            <w:proofErr w:type="spellEnd"/>
          </w:p>
        </w:tc>
      </w:tr>
      <w:tr w:rsidR="00A3150C" w:rsidRPr="006A77F7" w14:paraId="6C1619D8" w14:textId="77777777" w:rsidTr="00542C26">
        <w:tc>
          <w:tcPr>
            <w:tcW w:w="1765" w:type="dxa"/>
          </w:tcPr>
          <w:p w14:paraId="34C6AA24" w14:textId="77777777" w:rsidR="00A3150C" w:rsidRPr="006A77F7" w:rsidRDefault="00A3150C" w:rsidP="00542C26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7A0603" w14:textId="77777777" w:rsidR="00A3150C" w:rsidRPr="006A77F7" w:rsidRDefault="00A3150C" w:rsidP="00542C26">
            <w:pPr>
              <w:pStyle w:val="TAL"/>
              <w:jc w:val="center"/>
            </w:pPr>
          </w:p>
        </w:tc>
        <w:tc>
          <w:tcPr>
            <w:tcW w:w="1481" w:type="dxa"/>
          </w:tcPr>
          <w:p w14:paraId="18458040" w14:textId="77777777" w:rsidR="00A3150C" w:rsidRPr="006A77F7" w:rsidRDefault="00A3150C" w:rsidP="00542C26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D55E4F3" w14:textId="77777777" w:rsidR="00A3150C" w:rsidRPr="006A77F7" w:rsidRDefault="00A3150C" w:rsidP="00542C26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33D25FB" w14:textId="77777777" w:rsidR="00A3150C" w:rsidRPr="006A77F7" w:rsidRDefault="00A3150C" w:rsidP="00542C26">
            <w:pPr>
              <w:pStyle w:val="TAC"/>
              <w:jc w:val="left"/>
            </w:pPr>
          </w:p>
        </w:tc>
        <w:tc>
          <w:tcPr>
            <w:tcW w:w="1465" w:type="dxa"/>
          </w:tcPr>
          <w:p w14:paraId="7BE6D0A4" w14:textId="77777777" w:rsidR="00A3150C" w:rsidRPr="006A77F7" w:rsidRDefault="00A3150C" w:rsidP="00542C26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0DF2833" w14:textId="77777777" w:rsidR="00A3150C" w:rsidRPr="006A77F7" w:rsidRDefault="00A3150C" w:rsidP="00542C26">
            <w:pPr>
              <w:pStyle w:val="TAL"/>
            </w:pPr>
          </w:p>
        </w:tc>
      </w:tr>
      <w:tr w:rsidR="00A3150C" w:rsidRPr="006A77F7" w14:paraId="0B787E68" w14:textId="77777777" w:rsidTr="00542C26">
        <w:tc>
          <w:tcPr>
            <w:tcW w:w="10776" w:type="dxa"/>
            <w:gridSpan w:val="7"/>
          </w:tcPr>
          <w:p w14:paraId="26EA7433" w14:textId="77777777" w:rsidR="00A3150C" w:rsidRPr="006A77F7" w:rsidRDefault="00A3150C" w:rsidP="00542C26">
            <w:pPr>
              <w:pStyle w:val="TAH"/>
            </w:pPr>
            <w:proofErr w:type="spellStart"/>
            <w:r w:rsidRPr="006A77F7">
              <w:t>DC_XA_nXA_nYA</w:t>
            </w:r>
            <w:proofErr w:type="spellEnd"/>
          </w:p>
        </w:tc>
      </w:tr>
      <w:tr w:rsidR="00A3150C" w:rsidRPr="006A77F7" w14:paraId="14675296" w14:textId="77777777" w:rsidTr="00542C26">
        <w:tc>
          <w:tcPr>
            <w:tcW w:w="1765" w:type="dxa"/>
          </w:tcPr>
          <w:p w14:paraId="2895FFE6" w14:textId="77777777" w:rsidR="00A3150C" w:rsidRPr="006A77F7" w:rsidRDefault="00A3150C" w:rsidP="00542C26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D86E32A" w14:textId="77777777" w:rsidR="00A3150C" w:rsidRPr="006A77F7" w:rsidRDefault="00A3150C" w:rsidP="00542C26">
            <w:pPr>
              <w:pStyle w:val="TAL"/>
              <w:jc w:val="center"/>
            </w:pPr>
          </w:p>
        </w:tc>
        <w:tc>
          <w:tcPr>
            <w:tcW w:w="1481" w:type="dxa"/>
          </w:tcPr>
          <w:p w14:paraId="5AC5761B" w14:textId="77777777" w:rsidR="00A3150C" w:rsidRPr="006A77F7" w:rsidRDefault="00A3150C" w:rsidP="00542C26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450DE52" w14:textId="77777777" w:rsidR="00A3150C" w:rsidRPr="006A77F7" w:rsidRDefault="00A3150C" w:rsidP="00542C26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D6DDAF1" w14:textId="77777777" w:rsidR="00A3150C" w:rsidRPr="006A77F7" w:rsidRDefault="00A3150C" w:rsidP="00542C26">
            <w:pPr>
              <w:pStyle w:val="TAC"/>
              <w:jc w:val="left"/>
            </w:pPr>
          </w:p>
        </w:tc>
        <w:tc>
          <w:tcPr>
            <w:tcW w:w="1465" w:type="dxa"/>
          </w:tcPr>
          <w:p w14:paraId="4A74F949" w14:textId="77777777" w:rsidR="00A3150C" w:rsidRPr="006A77F7" w:rsidRDefault="00A3150C" w:rsidP="00542C26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8C4608" w14:textId="77777777" w:rsidR="00A3150C" w:rsidRPr="006A77F7" w:rsidRDefault="00A3150C" w:rsidP="00542C26">
            <w:pPr>
              <w:pStyle w:val="TAL"/>
            </w:pPr>
          </w:p>
        </w:tc>
      </w:tr>
      <w:tr w:rsidR="00A3150C" w:rsidRPr="006A77F7" w14:paraId="5D95FAE8" w14:textId="77777777" w:rsidTr="00542C26">
        <w:tc>
          <w:tcPr>
            <w:tcW w:w="10776" w:type="dxa"/>
            <w:gridSpan w:val="7"/>
          </w:tcPr>
          <w:p w14:paraId="5AD80860" w14:textId="77777777" w:rsidR="00A3150C" w:rsidRPr="006A77F7" w:rsidRDefault="00A3150C" w:rsidP="00542C26">
            <w:pPr>
              <w:pStyle w:val="TAN"/>
            </w:pPr>
            <w:r w:rsidRPr="006A77F7"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</w:t>
            </w:r>
            <w:bookmarkStart w:id="31" w:name="OLE_LINK23"/>
            <w:bookmarkStart w:id="32" w:name="OLE_LINK24"/>
            <w:r w:rsidRPr="006A77F7">
              <w:t xml:space="preserve">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</w:t>
            </w:r>
            <w:r w:rsidRPr="006A77F7">
              <w:t>.</w:t>
            </w:r>
            <w:bookmarkEnd w:id="31"/>
            <w:bookmarkEnd w:id="32"/>
          </w:p>
          <w:p w14:paraId="2CC63A72" w14:textId="77777777" w:rsidR="00A3150C" w:rsidRPr="006A77F7" w:rsidRDefault="00A3150C" w:rsidP="00542C26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</w:p>
          <w:p w14:paraId="4BBCECA6" w14:textId="77777777" w:rsidR="00A3150C" w:rsidRPr="006A77F7" w:rsidRDefault="00A3150C" w:rsidP="00542C26">
            <w:pPr>
              <w:pStyle w:val="TAN"/>
              <w:ind w:left="1169" w:firstLine="0"/>
            </w:pPr>
            <w:r w:rsidRPr="006A77F7">
              <w:t>NE: Non-exception as defined in TS 38.101-3 [7], meaning standalone LTE in TS 36.101 [8] and NR in 38.101-1 [5] requirements apply.</w:t>
            </w:r>
          </w:p>
          <w:p w14:paraId="29CF6FDA" w14:textId="77777777" w:rsidR="00A3150C" w:rsidRPr="006A77F7" w:rsidRDefault="00A3150C" w:rsidP="00542C26">
            <w:pPr>
              <w:pStyle w:val="TAN"/>
              <w:ind w:left="1169" w:firstLine="0"/>
            </w:pPr>
            <w:r w:rsidRPr="006A77F7">
              <w:t>HD: UL Harmonic Distortion, as defined in TS 38.101-3 [7], 7.3B.2.3.1</w:t>
            </w:r>
          </w:p>
          <w:p w14:paraId="1602C5FB" w14:textId="77777777" w:rsidR="00A3150C" w:rsidRPr="006A77F7" w:rsidRDefault="00A3150C" w:rsidP="00542C26">
            <w:pPr>
              <w:pStyle w:val="TAN"/>
              <w:ind w:left="1169" w:firstLine="0"/>
            </w:pPr>
            <w:r w:rsidRPr="006A77F7">
              <w:t>HM: RX Harmonic Mixing, as defined in TS 38.101-3 [7], 7.3B.2.3.2</w:t>
            </w:r>
          </w:p>
          <w:p w14:paraId="0371E21D" w14:textId="77777777" w:rsidR="00A3150C" w:rsidRPr="006A77F7" w:rsidRDefault="00A3150C" w:rsidP="00542C26">
            <w:pPr>
              <w:pStyle w:val="TAN"/>
              <w:ind w:left="1169" w:firstLine="0"/>
            </w:pPr>
            <w:r w:rsidRPr="006A77F7">
              <w:t>IMD: Intermodulation Distortion, as defined in TS 38.101-3 [7], 7.3B.2.3.5</w:t>
            </w:r>
          </w:p>
          <w:p w14:paraId="42FC214A" w14:textId="77777777" w:rsidR="00A3150C" w:rsidRPr="006A77F7" w:rsidRDefault="00A3150C" w:rsidP="00542C26">
            <w:pPr>
              <w:pStyle w:val="TAN"/>
              <w:ind w:left="1169" w:firstLine="0"/>
            </w:pPr>
            <w:r w:rsidRPr="006A77F7">
              <w:t>CBI: Cross Band Isolation, as defined in TS 38.101-3 [7], 7.3B.2.3.4</w:t>
            </w:r>
          </w:p>
        </w:tc>
      </w:tr>
    </w:tbl>
    <w:p w14:paraId="5DC78D1E" w14:textId="77777777" w:rsidR="00A3150C" w:rsidRPr="006A77F7" w:rsidRDefault="00A3150C" w:rsidP="00A3150C"/>
    <w:p w14:paraId="1CC6B3CF" w14:textId="77777777" w:rsidR="002B18DF" w:rsidRDefault="002B18DF" w:rsidP="002B18DF">
      <w:pPr>
        <w:pStyle w:val="EditorsNote"/>
        <w:jc w:val="center"/>
        <w:rPr>
          <w:b/>
          <w:bCs/>
          <w:sz w:val="24"/>
          <w:szCs w:val="24"/>
        </w:rPr>
      </w:pPr>
      <w:bookmarkStart w:id="33" w:name="_Hlk14922802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33"/>
    </w:p>
    <w:p w14:paraId="7E73A756" w14:textId="77777777" w:rsidR="002B18DF" w:rsidRDefault="002B18DF">
      <w:pPr>
        <w:rPr>
          <w:noProof/>
        </w:rPr>
      </w:pPr>
    </w:p>
    <w:sectPr w:rsidR="002B18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4BF1C" w14:textId="77777777" w:rsidR="008C32A2" w:rsidRDefault="008C32A2">
      <w:r>
        <w:separator/>
      </w:r>
    </w:p>
  </w:endnote>
  <w:endnote w:type="continuationSeparator" w:id="0">
    <w:p w14:paraId="35BCBE28" w14:textId="77777777" w:rsidR="008C32A2" w:rsidRDefault="008C3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EBFDE" w14:textId="77777777" w:rsidR="008C32A2" w:rsidRDefault="008C32A2">
      <w:r>
        <w:separator/>
      </w:r>
    </w:p>
  </w:footnote>
  <w:footnote w:type="continuationSeparator" w:id="0">
    <w:p w14:paraId="48351E65" w14:textId="77777777" w:rsidR="008C32A2" w:rsidRDefault="008C3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42C26" w:rsidRDefault="00542C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42C26" w:rsidRDefault="00542C2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42C26" w:rsidRDefault="00542C2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42C26" w:rsidRDefault="00542C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126155"/>
    <w:multiLevelType w:val="hybridMultilevel"/>
    <w:tmpl w:val="1890C8A0"/>
    <w:lvl w:ilvl="0" w:tplc="2E0E44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290C7CB8"/>
    <w:multiLevelType w:val="hybridMultilevel"/>
    <w:tmpl w:val="5838E080"/>
    <w:lvl w:ilvl="0" w:tplc="CF9AD8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2FC43883"/>
    <w:multiLevelType w:val="hybridMultilevel"/>
    <w:tmpl w:val="763E8932"/>
    <w:lvl w:ilvl="0" w:tplc="B7002C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BF24EE9"/>
    <w:multiLevelType w:val="hybridMultilevel"/>
    <w:tmpl w:val="9C0CFE7A"/>
    <w:lvl w:ilvl="0" w:tplc="5CD867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69C8"/>
    <w:rsid w:val="0013403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8DF"/>
    <w:rsid w:val="002B5741"/>
    <w:rsid w:val="002E472E"/>
    <w:rsid w:val="002F1BCF"/>
    <w:rsid w:val="00305409"/>
    <w:rsid w:val="003609EF"/>
    <w:rsid w:val="0036231A"/>
    <w:rsid w:val="00374DD4"/>
    <w:rsid w:val="003E1A36"/>
    <w:rsid w:val="00410371"/>
    <w:rsid w:val="00416F2B"/>
    <w:rsid w:val="004242F1"/>
    <w:rsid w:val="004B75B7"/>
    <w:rsid w:val="005141D9"/>
    <w:rsid w:val="0051580D"/>
    <w:rsid w:val="00542C26"/>
    <w:rsid w:val="00547111"/>
    <w:rsid w:val="00592D74"/>
    <w:rsid w:val="005E2C44"/>
    <w:rsid w:val="00621188"/>
    <w:rsid w:val="006257ED"/>
    <w:rsid w:val="006502F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2A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387"/>
    <w:rsid w:val="009E3297"/>
    <w:rsid w:val="009F5B74"/>
    <w:rsid w:val="009F734F"/>
    <w:rsid w:val="00A246B6"/>
    <w:rsid w:val="00A3150C"/>
    <w:rsid w:val="00A47E70"/>
    <w:rsid w:val="00A50CF0"/>
    <w:rsid w:val="00A7671C"/>
    <w:rsid w:val="00AA2CBC"/>
    <w:rsid w:val="00AC5820"/>
    <w:rsid w:val="00AD1CD8"/>
    <w:rsid w:val="00B0217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6B55"/>
    <w:rsid w:val="00D84AE9"/>
    <w:rsid w:val="00D9124E"/>
    <w:rsid w:val="00DE34CF"/>
    <w:rsid w:val="00E13F3D"/>
    <w:rsid w:val="00E34898"/>
    <w:rsid w:val="00EB09B7"/>
    <w:rsid w:val="00EE3AD1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F5B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3150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3150C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A3150C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A3150C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A3150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3150C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A3150C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A3150C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A3150C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A3150C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ヘッダー (文字)"/>
    <w:basedOn w:val="a0"/>
    <w:link w:val="a5"/>
    <w:rsid w:val="00A3150C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basedOn w:val="a0"/>
    <w:link w:val="a8"/>
    <w:rsid w:val="00A3150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31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315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3150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3150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3150C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rsid w:val="00A3150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A3150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B18DF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A3150C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rsid w:val="00A3150C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basedOn w:val="a0"/>
    <w:link w:val="ab"/>
    <w:rsid w:val="00A3150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A3150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customStyle="1" w:styleId="af0">
    <w:name w:val="コメント文字列 (文字)"/>
    <w:basedOn w:val="a0"/>
    <w:link w:val="af"/>
    <w:uiPriority w:val="99"/>
    <w:rsid w:val="00A3150C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basedOn w:val="a0"/>
    <w:link w:val="af2"/>
    <w:rsid w:val="00A3150C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コメント内容 (文字)"/>
    <w:basedOn w:val="af0"/>
    <w:link w:val="af4"/>
    <w:rsid w:val="00A3150C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basedOn w:val="a0"/>
    <w:link w:val="af6"/>
    <w:rsid w:val="00A3150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315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A3150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A3150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A3150C"/>
    <w:rPr>
      <w:rFonts w:ascii="Times New Roman" w:eastAsia="Times New Roman" w:hAnsi="Times New Roman"/>
      <w:lang w:val="en-GB" w:eastAsia="x-none"/>
    </w:rPr>
  </w:style>
  <w:style w:type="character" w:customStyle="1" w:styleId="CommentTextChar">
    <w:name w:val="Comment Text Char"/>
    <w:uiPriority w:val="99"/>
    <w:rsid w:val="00A3150C"/>
    <w:rPr>
      <w:lang w:val="en-GB"/>
    </w:rPr>
  </w:style>
  <w:style w:type="paragraph" w:styleId="afa">
    <w:name w:val="index heading"/>
    <w:basedOn w:val="a"/>
    <w:next w:val="a"/>
    <w:rsid w:val="00A3150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A3150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A3150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A3150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A3150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A3150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A3150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A3150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A3150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A3150C"/>
    <w:rPr>
      <w:rFonts w:ascii="Times New Roman" w:eastAsia="Times New Roman" w:hAnsi="Times New Roman"/>
      <w:b/>
      <w:lang w:val="en-GB" w:eastAsia="x-none"/>
    </w:rPr>
  </w:style>
  <w:style w:type="paragraph" w:styleId="afd">
    <w:name w:val="Plain Text"/>
    <w:basedOn w:val="a"/>
    <w:link w:val="afe"/>
    <w:rsid w:val="00A3150C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A3150C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A315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A3150C"/>
    <w:rPr>
      <w:rFonts w:ascii="Times New Roman" w:eastAsia="Times New Roman" w:hAnsi="Times New Roman"/>
      <w:lang w:val="en-GB" w:eastAsia="x-none"/>
    </w:rPr>
  </w:style>
  <w:style w:type="paragraph" w:styleId="Web">
    <w:name w:val="Normal (Web)"/>
    <w:basedOn w:val="a"/>
    <w:uiPriority w:val="99"/>
    <w:unhideWhenUsed/>
    <w:rsid w:val="00A315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paragraph" w:customStyle="1" w:styleId="Proposal">
    <w:name w:val="Proposal"/>
    <w:basedOn w:val="a"/>
    <w:qFormat/>
    <w:rsid w:val="00A3150C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A3150C"/>
    <w:rPr>
      <w:rFonts w:eastAsia="SimSun"/>
      <w:lang w:val="en-US" w:eastAsia="en-US" w:bidi="ar-SA"/>
    </w:rPr>
  </w:style>
  <w:style w:type="character" w:customStyle="1" w:styleId="TAL0">
    <w:name w:val="TAL (文字)"/>
    <w:qFormat/>
    <w:rsid w:val="00A3150C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A3150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3150C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A3150C"/>
  </w:style>
  <w:style w:type="character" w:customStyle="1" w:styleId="viiyi">
    <w:name w:val="viiyi"/>
    <w:rsid w:val="00A3150C"/>
  </w:style>
  <w:style w:type="paragraph" w:customStyle="1" w:styleId="TALCharChar">
    <w:name w:val="TAL Char Char"/>
    <w:basedOn w:val="a"/>
    <w:link w:val="TALCharCharChar"/>
    <w:rsid w:val="00A3150C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A3150C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A3150C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A3150C"/>
    <w:rPr>
      <w:rFonts w:ascii="Arial" w:hAnsi="Arial"/>
      <w:sz w:val="36"/>
      <w:lang w:val="en-GB" w:eastAsia="en-US" w:bidi="ar-SA"/>
    </w:rPr>
  </w:style>
  <w:style w:type="paragraph" w:styleId="aff1">
    <w:name w:val="Block Text"/>
    <w:basedOn w:val="a"/>
    <w:rsid w:val="00A3150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A315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A3150C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A3150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A3150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f"/>
    <w:link w:val="aff3"/>
    <w:rsid w:val="00A3150C"/>
    <w:pPr>
      <w:spacing w:after="120"/>
      <w:ind w:firstLine="210"/>
    </w:pPr>
    <w:rPr>
      <w:lang w:eastAsia="en-GB"/>
    </w:rPr>
  </w:style>
  <w:style w:type="character" w:customStyle="1" w:styleId="aff3">
    <w:name w:val="本文字下げ (文字)"/>
    <w:basedOn w:val="aff0"/>
    <w:link w:val="aff2"/>
    <w:rsid w:val="00A3150C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rsid w:val="00A315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本文インデント (文字)"/>
    <w:basedOn w:val="a0"/>
    <w:link w:val="aff4"/>
    <w:rsid w:val="00A3150C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rsid w:val="00A3150C"/>
    <w:pPr>
      <w:ind w:firstLine="210"/>
    </w:pPr>
  </w:style>
  <w:style w:type="character" w:customStyle="1" w:styleId="29">
    <w:name w:val="本文字下げ 2 (文字)"/>
    <w:basedOn w:val="aff5"/>
    <w:link w:val="28"/>
    <w:rsid w:val="00A3150C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A315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A3150C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A315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A3150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rsid w:val="00A3150C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結語 (文字)"/>
    <w:basedOn w:val="a0"/>
    <w:link w:val="aff6"/>
    <w:rsid w:val="00A3150C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A315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付 (文字)"/>
    <w:basedOn w:val="a0"/>
    <w:link w:val="aff8"/>
    <w:rsid w:val="00A3150C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rsid w:val="00A315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b">
    <w:name w:val="電子メール署名 (文字)"/>
    <w:basedOn w:val="a0"/>
    <w:link w:val="affa"/>
    <w:rsid w:val="00A3150C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rsid w:val="00A315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文末脚注文字列 (文字)"/>
    <w:basedOn w:val="a0"/>
    <w:link w:val="affc"/>
    <w:rsid w:val="00A3150C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rsid w:val="00A315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">
    <w:name w:val="envelope return"/>
    <w:basedOn w:val="a"/>
    <w:rsid w:val="00A3150C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A3150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A3150C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A3150C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A3150C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A3150C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A3150C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A3150C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A3150C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A3150C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A3150C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A3150C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A315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A3150C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0">
    <w:name w:val="List Continue"/>
    <w:basedOn w:val="a"/>
    <w:rsid w:val="00A315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A315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A315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A315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A315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A315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A315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A3150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A315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2">
    <w:name w:val="マクロ文字列 (文字)"/>
    <w:basedOn w:val="a0"/>
    <w:link w:val="afff1"/>
    <w:rsid w:val="00A3150C"/>
    <w:rPr>
      <w:rFonts w:ascii="Courier New" w:eastAsia="Times New Roman" w:hAnsi="Courier New" w:cs="Courier New"/>
      <w:lang w:val="en-GB" w:eastAsia="en-GB"/>
    </w:rPr>
  </w:style>
  <w:style w:type="paragraph" w:styleId="afff3">
    <w:name w:val="Message Header"/>
    <w:basedOn w:val="a"/>
    <w:link w:val="afff4"/>
    <w:rsid w:val="00A31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4">
    <w:name w:val="メッセージ見出し (文字)"/>
    <w:basedOn w:val="a0"/>
    <w:link w:val="afff3"/>
    <w:rsid w:val="00A3150C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A3150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Indent"/>
    <w:basedOn w:val="a"/>
    <w:rsid w:val="00A3150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A315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記 (文字)"/>
    <w:basedOn w:val="a0"/>
    <w:link w:val="afff7"/>
    <w:rsid w:val="00A3150C"/>
    <w:rPr>
      <w:rFonts w:ascii="Times New Roman" w:eastAsia="Times New Roman" w:hAnsi="Times New Roman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A315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a">
    <w:name w:val="引用文 (文字)"/>
    <w:basedOn w:val="a0"/>
    <w:link w:val="afff9"/>
    <w:uiPriority w:val="29"/>
    <w:rsid w:val="00A3150C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A315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挨拶文 (文字)"/>
    <w:basedOn w:val="a0"/>
    <w:link w:val="afffb"/>
    <w:rsid w:val="00A3150C"/>
    <w:rPr>
      <w:rFonts w:ascii="Times New Roman" w:eastAsia="Times New Roman" w:hAnsi="Times New Roman"/>
      <w:lang w:val="en-GB" w:eastAsia="en-GB"/>
    </w:rPr>
  </w:style>
  <w:style w:type="paragraph" w:styleId="afffd">
    <w:name w:val="Signature"/>
    <w:basedOn w:val="a"/>
    <w:link w:val="afffe"/>
    <w:rsid w:val="00A3150C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署名 (文字)"/>
    <w:basedOn w:val="a0"/>
    <w:link w:val="afffd"/>
    <w:rsid w:val="00A3150C"/>
    <w:rPr>
      <w:rFonts w:ascii="Times New Roman" w:eastAsia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A3150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0">
    <w:name w:val="副題 (文字)"/>
    <w:basedOn w:val="a0"/>
    <w:link w:val="affff"/>
    <w:rsid w:val="00A3150C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A3150C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rsid w:val="00A315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A3150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表題 (文字)"/>
    <w:basedOn w:val="a0"/>
    <w:link w:val="affff3"/>
    <w:rsid w:val="00A3150C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A315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EditorsNoteCarCar">
    <w:name w:val="Editor's Note Car Car"/>
    <w:qFormat/>
    <w:rsid w:val="00A315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A9087-497F-4812-BFB3-FF4D82913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16</Pages>
  <Words>3247</Words>
  <Characters>18509</Characters>
  <Application>Microsoft Office Word</Application>
  <DocSecurity>0</DocSecurity>
  <Lines>154</Lines>
  <Paragraphs>43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22</cp:revision>
  <cp:lastPrinted>1899-12-31T23:00:00Z</cp:lastPrinted>
  <dcterms:created xsi:type="dcterms:W3CDTF">2020-02-03T08:32:00Z</dcterms:created>
  <dcterms:modified xsi:type="dcterms:W3CDTF">2025-08-15T08:53:00Z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R5-254143</vt:lpwstr>
  </property>
  <property fmtid="{D5CDD505-2E9C-101B-9397-08002B2CF9AE}" pid="10" name="Spec#">
    <vt:lpwstr>38.905</vt:lpwstr>
  </property>
  <property fmtid="{D5CDD505-2E9C-101B-9397-08002B2CF9AE}" pid="11" name="Cr#">
    <vt:lpwstr>1042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reference sensitivity TP analysis for new R16 EN-DC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2025-08-13</vt:lpwstr>
  </property>
  <property fmtid="{D5CDD505-2E9C-101B-9397-08002B2CF9AE}" pid="20" name="Release">
    <vt:lpwstr>Rel-19</vt:lpwstr>
  </property>
</Properties>
</file>