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7DB5">
        <w:fldChar w:fldCharType="begin"/>
      </w:r>
      <w:r w:rsidR="008E7DB5">
        <w:instrText xml:space="preserve"> DOCPROPERTY  TSG/WGRef  \* MERGEFORMAT </w:instrText>
      </w:r>
      <w:r w:rsidR="008E7DB5">
        <w:fldChar w:fldCharType="separate"/>
      </w:r>
      <w:r w:rsidR="003609EF">
        <w:rPr>
          <w:b/>
          <w:noProof/>
          <w:sz w:val="24"/>
        </w:rPr>
        <w:t>RAN5</w:t>
      </w:r>
      <w:r w:rsidR="008E7DB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7DB5">
        <w:fldChar w:fldCharType="begin"/>
      </w:r>
      <w:r w:rsidR="008E7DB5">
        <w:instrText xml:space="preserve"> DOCPROPERTY  MtgSeq  \* MERGEFORMAT </w:instrText>
      </w:r>
      <w:r w:rsidR="008E7DB5">
        <w:fldChar w:fldCharType="separate"/>
      </w:r>
      <w:r w:rsidR="00EB09B7" w:rsidRPr="00EB09B7">
        <w:rPr>
          <w:b/>
          <w:noProof/>
          <w:sz w:val="24"/>
        </w:rPr>
        <w:t>108</w:t>
      </w:r>
      <w:r w:rsidR="008E7DB5">
        <w:rPr>
          <w:b/>
          <w:noProof/>
          <w:sz w:val="24"/>
        </w:rPr>
        <w:fldChar w:fldCharType="end"/>
      </w:r>
      <w:r w:rsidR="008E7DB5">
        <w:fldChar w:fldCharType="begin"/>
      </w:r>
      <w:r w:rsidR="008E7DB5">
        <w:instrText xml:space="preserve"> DOCPROPERTY  MtgTitle  \* MERGEFORMAT </w:instrText>
      </w:r>
      <w:r w:rsidR="008E7DB5">
        <w:fldChar w:fldCharType="separate"/>
      </w:r>
      <w:r w:rsidR="008E7DB5">
        <w:fldChar w:fldCharType="end"/>
      </w:r>
      <w:r>
        <w:rPr>
          <w:b/>
          <w:i/>
          <w:noProof/>
          <w:sz w:val="28"/>
        </w:rPr>
        <w:tab/>
      </w:r>
      <w:r w:rsidR="008E7DB5">
        <w:fldChar w:fldCharType="begin"/>
      </w:r>
      <w:r w:rsidR="008E7DB5">
        <w:instrText xml:space="preserve"> DOCPROPERTY  Tdoc#  \* MERGEFORMAT </w:instrText>
      </w:r>
      <w:r w:rsidR="008E7DB5">
        <w:fldChar w:fldCharType="separate"/>
      </w:r>
      <w:r w:rsidR="00E13F3D" w:rsidRPr="00E13F3D">
        <w:rPr>
          <w:b/>
          <w:i/>
          <w:noProof/>
          <w:sz w:val="28"/>
        </w:rPr>
        <w:t>R5-254060</w:t>
      </w:r>
      <w:r w:rsidR="008E7DB5">
        <w:rPr>
          <w:b/>
          <w:i/>
          <w:noProof/>
          <w:sz w:val="28"/>
        </w:rPr>
        <w:fldChar w:fldCharType="end"/>
      </w:r>
    </w:p>
    <w:p w14:paraId="7CB45193" w14:textId="77777777" w:rsidR="001E41F3" w:rsidRDefault="008E7DB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7D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7D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E7D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7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E7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RRC IEs for Further NR mobility enhancements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7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BBD763" w:rsidR="001E41F3" w:rsidRDefault="00572B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E7DB5">
              <w:fldChar w:fldCharType="begin"/>
            </w:r>
            <w:r w:rsidR="008E7DB5">
              <w:instrText xml:space="preserve"> DOCPROPERTY  SourceIfTsg  \* MERGEFORMAT </w:instrText>
            </w:r>
            <w:r w:rsidR="008E7DB5">
              <w:fldChar w:fldCharType="separate"/>
            </w:r>
            <w:r w:rsidR="008E7DB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7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E7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7D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7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21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2198" w:rsidRDefault="00592198" w:rsidP="00592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8F016" w14:textId="77777777" w:rsidR="00592198" w:rsidRDefault="00592198" w:rsidP="005921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 of conditions CPAC and SCPAC in Table 4.6.3-25C is missing.</w:t>
            </w:r>
          </w:p>
          <w:p w14:paraId="287F3BE8" w14:textId="77777777" w:rsidR="00592198" w:rsidRDefault="00592198" w:rsidP="005921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42A0ACC" w:rsidR="00592198" w:rsidRDefault="00592198" w:rsidP="00592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TS 38.508-2, the PICS </w:t>
            </w:r>
            <w:proofErr w:type="spellStart"/>
            <w:r>
              <w:t>pc_dynamicPowerSharing</w:t>
            </w:r>
            <w:proofErr w:type="spellEnd"/>
            <w:r>
              <w:t xml:space="preserve"> shall be </w:t>
            </w:r>
            <w:proofErr w:type="spellStart"/>
            <w:r>
              <w:t>pc_dynamicPowerSharingENDC</w:t>
            </w:r>
            <w:proofErr w:type="spellEnd"/>
            <w:r>
              <w:t xml:space="preserve"> in Table 4.6.3-89.</w:t>
            </w:r>
          </w:p>
        </w:tc>
      </w:tr>
      <w:tr w:rsidR="005921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2198" w:rsidRDefault="00592198" w:rsidP="005921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2198" w:rsidRDefault="00592198" w:rsidP="005921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21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2198" w:rsidRDefault="00592198" w:rsidP="00592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ED13F1" w:rsidR="00592198" w:rsidRDefault="00592198" w:rsidP="00592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definition was added, and PICS was corrected.</w:t>
            </w:r>
          </w:p>
        </w:tc>
      </w:tr>
      <w:tr w:rsidR="005921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2198" w:rsidRDefault="00592198" w:rsidP="005921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2198" w:rsidRDefault="00592198" w:rsidP="005921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21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2198" w:rsidRDefault="00592198" w:rsidP="00592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2EA9A" w:rsidR="00592198" w:rsidRDefault="00592198" w:rsidP="00592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IEs will be incomplete f</w:t>
            </w:r>
            <w:r>
              <w:t>or Further NR mobility enhancements</w:t>
            </w:r>
            <w:r>
              <w:rPr>
                <w:lang w:val="fr-FR"/>
              </w:rPr>
              <w:t>.</w:t>
            </w:r>
          </w:p>
        </w:tc>
      </w:tr>
      <w:tr w:rsidR="00592198" w14:paraId="034AF533" w14:textId="77777777" w:rsidTr="00547111">
        <w:tc>
          <w:tcPr>
            <w:tcW w:w="2694" w:type="dxa"/>
            <w:gridSpan w:val="2"/>
          </w:tcPr>
          <w:p w14:paraId="39D9EB5B" w14:textId="77777777" w:rsidR="00592198" w:rsidRDefault="00592198" w:rsidP="005921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2198" w:rsidRDefault="00592198" w:rsidP="005921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21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2198" w:rsidRDefault="00592198" w:rsidP="00592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EFEEC" w:rsidR="00592198" w:rsidRDefault="00592198" w:rsidP="00592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42D5F8" w:rsidR="001E41F3" w:rsidRDefault="00572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75F3E" w:rsidR="001E41F3" w:rsidRDefault="00572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D8053" w:rsidR="001E41F3" w:rsidRDefault="00572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C218D" w14:textId="77777777" w:rsidR="00BB4DD3" w:rsidRDefault="00BB4DD3" w:rsidP="00BB4DD3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8AFF909" w14:textId="77777777" w:rsidR="00BB4DD3" w:rsidRDefault="00BB4DD3" w:rsidP="00BB4DD3">
      <w:pPr>
        <w:pStyle w:val="4"/>
        <w:rPr>
          <w:lang w:eastAsia="en-GB"/>
        </w:rPr>
      </w:pPr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CondReconfigToAddModList</w:t>
      </w:r>
      <w:proofErr w:type="spellEnd"/>
    </w:p>
    <w:p w14:paraId="51F1ADCD" w14:textId="77777777" w:rsidR="00BB4DD3" w:rsidRDefault="00BB4DD3" w:rsidP="00BB4DD3">
      <w:pPr>
        <w:pStyle w:val="TH"/>
        <w:rPr>
          <w:i/>
          <w:iCs/>
        </w:rPr>
      </w:pPr>
      <w:bookmarkStart w:id="1" w:name="_CRTable4_6_325C"/>
      <w:r>
        <w:t xml:space="preserve">Table </w:t>
      </w:r>
      <w:bookmarkEnd w:id="1"/>
      <w:r>
        <w:t xml:space="preserve">4.6.3-25C: </w:t>
      </w:r>
      <w:proofErr w:type="spellStart"/>
      <w:r>
        <w:rPr>
          <w:i/>
          <w:iCs/>
        </w:rPr>
        <w:t>CondReconfigToAddModList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4DD3" w14:paraId="4B79A68C" w14:textId="77777777" w:rsidTr="00BB4DD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8204" w14:textId="77777777" w:rsidR="00BB4DD3" w:rsidRDefault="00BB4DD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BB4DD3" w14:paraId="784AF1DB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338F" w14:textId="77777777" w:rsidR="00BB4DD3" w:rsidRDefault="00BB4DD3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C199" w14:textId="77777777" w:rsidR="00BB4DD3" w:rsidRDefault="00BB4DD3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03D2" w14:textId="77777777" w:rsidR="00BB4DD3" w:rsidRDefault="00BB4DD3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3EB8" w14:textId="77777777" w:rsidR="00BB4DD3" w:rsidRDefault="00BB4DD3">
            <w:pPr>
              <w:pStyle w:val="TAH"/>
            </w:pPr>
            <w:r>
              <w:t>Condition</w:t>
            </w:r>
          </w:p>
        </w:tc>
      </w:tr>
      <w:tr w:rsidR="00BB4DD3" w14:paraId="7C16FF23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56AB" w14:textId="77777777" w:rsidR="00BB4DD3" w:rsidRDefault="00BB4DD3">
            <w:pPr>
              <w:pStyle w:val="TAL"/>
            </w:pPr>
            <w:r>
              <w:t>CondReconfigToAddModList-r16 ::= SEQUENCE (SIZE (</w:t>
            </w:r>
            <w:proofErr w:type="gramStart"/>
            <w:r>
              <w:t>1..</w:t>
            </w:r>
            <w:proofErr w:type="gramEnd"/>
            <w:r>
              <w:t xml:space="preserve"> maxNrofCondCells-r16)) OF CondReconfigToAddMod-r16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BE8D" w14:textId="77777777" w:rsidR="00BB4DD3" w:rsidRDefault="00BB4DD3">
            <w:pPr>
              <w:pStyle w:val="TAL"/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1EBC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E146" w14:textId="77777777" w:rsidR="00BB4DD3" w:rsidRDefault="00BB4DD3">
            <w:pPr>
              <w:pStyle w:val="TAL"/>
            </w:pPr>
          </w:p>
        </w:tc>
      </w:tr>
      <w:tr w:rsidR="00BB4DD3" w14:paraId="3CDCB145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D136" w14:textId="77777777" w:rsidR="00BB4DD3" w:rsidRDefault="00BB4DD3">
            <w:pPr>
              <w:pStyle w:val="TAL"/>
            </w:pPr>
            <w:r>
              <w:t xml:space="preserve">  CondReconfigToAddMod-r16[1]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C2E2" w14:textId="77777777" w:rsidR="00BB4DD3" w:rsidRDefault="00BB4DD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2FC5" w14:textId="77777777" w:rsidR="00BB4DD3" w:rsidRDefault="00BB4DD3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5FFA" w14:textId="77777777" w:rsidR="00BB4DD3" w:rsidRDefault="00BB4DD3">
            <w:pPr>
              <w:pStyle w:val="TAL"/>
            </w:pPr>
          </w:p>
        </w:tc>
      </w:tr>
      <w:tr w:rsidR="00BB4DD3" w14:paraId="344CE231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676C" w14:textId="77777777" w:rsidR="00BB4DD3" w:rsidRDefault="00BB4DD3">
            <w:pPr>
              <w:pStyle w:val="TAL"/>
            </w:pPr>
            <w:r>
              <w:t xml:space="preserve">    condReconfigId-r16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A5C1" w14:textId="77777777" w:rsidR="00BB4DD3" w:rsidRDefault="00BB4DD3">
            <w:pPr>
              <w:pStyle w:val="TAL"/>
            </w:pPr>
            <w:r>
              <w:t>CondReconfigId-r16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98FC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B40A" w14:textId="77777777" w:rsidR="00BB4DD3" w:rsidRDefault="00BB4DD3">
            <w:pPr>
              <w:pStyle w:val="TAL"/>
            </w:pPr>
          </w:p>
        </w:tc>
      </w:tr>
      <w:tr w:rsidR="00BB4DD3" w14:paraId="2B689077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3444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condExecutionCond-r16 SEQUENCE </w:t>
            </w:r>
            <w:r>
              <w:t>(</w:t>
            </w:r>
            <w:r>
              <w:rPr>
                <w:color w:val="993366"/>
              </w:rPr>
              <w:t>SIZE</w:t>
            </w:r>
            <w:r>
              <w:t xml:space="preserve"> (</w:t>
            </w:r>
            <w:proofErr w:type="gramStart"/>
            <w:r>
              <w:t>1..</w:t>
            </w:r>
            <w:proofErr w:type="gramEnd"/>
            <w:r>
              <w:t>2))</w:t>
            </w:r>
            <w:r>
              <w:rPr>
                <w:color w:val="993366"/>
              </w:rPr>
              <w:t xml:space="preserve"> OF</w:t>
            </w:r>
            <w:r>
              <w:t xml:space="preserve"> MeasId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CC99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6C1" w14:textId="77777777" w:rsidR="00BB4DD3" w:rsidRDefault="00BB4DD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168B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2FAD6F6D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E105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7B12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3DDA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a measurement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A5A4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5C9A45F9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8330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9312" w14:textId="77777777" w:rsidR="00BB4DD3" w:rsidRDefault="00BB4DD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C9B7" w14:textId="77777777" w:rsidR="00BB4DD3" w:rsidRDefault="00BB4DD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69D1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5B3B07EE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B5380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condRRCReconfig-r16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1A83" w14:textId="77777777" w:rsidR="00BB4DD3" w:rsidRDefault="00BB4DD3">
            <w:pPr>
              <w:pStyle w:val="TAL"/>
            </w:pPr>
            <w:r>
              <w:t xml:space="preserve">RRCReconfiguration-HO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D23C" w14:textId="77777777" w:rsidR="00BB4DD3" w:rsidRDefault="00BB4DD3">
            <w:pPr>
              <w:pStyle w:val="TAL"/>
            </w:pPr>
            <w:r>
              <w:t>Table 4.8.1-1A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F593" w14:textId="77777777" w:rsidR="00BB4DD3" w:rsidRDefault="00BB4DD3">
            <w:pPr>
              <w:pStyle w:val="TAL"/>
            </w:pPr>
          </w:p>
        </w:tc>
      </w:tr>
      <w:tr w:rsidR="00BB4DD3" w14:paraId="66CA8D60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154C" w14:textId="77777777" w:rsidR="00BB4DD3" w:rsidRDefault="00BB4D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C44D" w14:textId="77777777" w:rsidR="00BB4DD3" w:rsidRDefault="00BB4DD3">
            <w:pPr>
              <w:pStyle w:val="TAL"/>
            </w:pPr>
            <w:r>
              <w:t>RRCReconfiguration</w:t>
            </w:r>
            <w:r>
              <w:rPr>
                <w:lang w:eastAsia="zh-CN"/>
              </w:rPr>
              <w:t>-</w:t>
            </w:r>
            <w:r>
              <w:t>CPA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8096" w14:textId="77777777" w:rsidR="00BB4DD3" w:rsidRDefault="00BB4DD3">
            <w:pPr>
              <w:pStyle w:val="TAL"/>
            </w:pPr>
            <w:r>
              <w:t>Table 4.8.1-1AB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D755" w14:textId="77777777" w:rsidR="00BB4DD3" w:rsidRDefault="00BB4DD3">
            <w:pPr>
              <w:pStyle w:val="TAL"/>
            </w:pPr>
            <w:r>
              <w:rPr>
                <w:lang w:eastAsia="zh-CN"/>
              </w:rPr>
              <w:t>CPA</w:t>
            </w:r>
          </w:p>
        </w:tc>
      </w:tr>
      <w:tr w:rsidR="00BB4DD3" w14:paraId="3ADBBA99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903E" w14:textId="77777777" w:rsidR="00BB4DD3" w:rsidRDefault="00BB4DD3">
            <w:pPr>
              <w:pStyle w:val="TAL"/>
            </w:pPr>
            <w:r>
              <w:t xml:space="preserve">    </w:t>
            </w:r>
            <w:r>
              <w:rPr>
                <w:color w:val="000000"/>
              </w:rPr>
              <w:t>condExecutionCondSCG-r17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515E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81DB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6807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3087D75A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4232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condExecutionCondPSCell-r18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3DFE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4492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BED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1D7CF1EE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D7308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subsequentCondReconfig-r18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E3DB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1C41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BF55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7AF71613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E6F7" w14:textId="77777777" w:rsidR="00BB4DD3" w:rsidRDefault="00BB4DD3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71B6" w14:textId="77777777" w:rsidR="00BB4DD3" w:rsidRDefault="00BB4DD3">
            <w:pPr>
              <w:pStyle w:val="TAL"/>
            </w:pPr>
            <w:proofErr w:type="spellStart"/>
            <w:r>
              <w:t>SubsequentCondReconfig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471C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B78B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SCPAC</w:t>
            </w:r>
          </w:p>
        </w:tc>
      </w:tr>
      <w:tr w:rsidR="00BB4DD3" w14:paraId="67E5F0C2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6DB26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securityCellSetId-r18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3193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961E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BBD7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64768324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184" w14:textId="77777777" w:rsidR="00BB4DD3" w:rsidRDefault="00BB4DD3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9C80" w14:textId="77777777" w:rsidR="00BB4DD3" w:rsidRDefault="00BB4DD3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A49A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9A70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CPAC</w:t>
            </w:r>
          </w:p>
        </w:tc>
      </w:tr>
      <w:tr w:rsidR="00BB4DD3" w14:paraId="124BF7B2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91EEB8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    scpac-ConfigComplete-r18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DF3C" w14:textId="77777777" w:rsidR="00BB4DD3" w:rsidRDefault="00BB4DD3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EB32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B44E" w14:textId="77777777" w:rsidR="00BB4DD3" w:rsidRDefault="00BB4DD3">
            <w:pPr>
              <w:pStyle w:val="TAL"/>
              <w:rPr>
                <w:lang w:eastAsia="zh-CN"/>
              </w:rPr>
            </w:pPr>
          </w:p>
        </w:tc>
      </w:tr>
      <w:tr w:rsidR="00BB4DD3" w14:paraId="4AE1B1C8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1599" w14:textId="77777777" w:rsidR="00BB4DD3" w:rsidRDefault="00BB4DD3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4F53" w14:textId="77777777" w:rsidR="00BB4DD3" w:rsidRDefault="00BB4DD3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D43C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B44C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SCPAC</w:t>
            </w:r>
          </w:p>
        </w:tc>
      </w:tr>
      <w:tr w:rsidR="00BB4DD3" w14:paraId="7FAEB170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2E55" w14:textId="77777777" w:rsidR="00BB4DD3" w:rsidRDefault="00BB4DD3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4334" w14:textId="77777777" w:rsidR="00BB4DD3" w:rsidRDefault="00BB4D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F0F1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193A" w14:textId="77777777" w:rsidR="00BB4DD3" w:rsidRDefault="00BB4DD3">
            <w:pPr>
              <w:pStyle w:val="TAL"/>
            </w:pPr>
          </w:p>
        </w:tc>
      </w:tr>
      <w:tr w:rsidR="00BB4DD3" w14:paraId="4492ADDC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210D" w14:textId="77777777" w:rsidR="00BB4DD3" w:rsidRDefault="00BB4DD3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EA3B" w14:textId="77777777" w:rsidR="00BB4DD3" w:rsidRDefault="00BB4D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2AB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5722" w14:textId="77777777" w:rsidR="00BB4DD3" w:rsidRDefault="00BB4DD3">
            <w:pPr>
              <w:pStyle w:val="TAL"/>
            </w:pPr>
          </w:p>
        </w:tc>
      </w:tr>
    </w:tbl>
    <w:p w14:paraId="4A24AA29" w14:textId="77777777" w:rsidR="00BB4DD3" w:rsidRDefault="00BB4DD3" w:rsidP="00BB4DD3">
      <w:pPr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729"/>
      </w:tblGrid>
      <w:tr w:rsidR="00BB4DD3" w14:paraId="36A367DD" w14:textId="77777777" w:rsidTr="00BB4DD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CD8B" w14:textId="77777777" w:rsidR="00BB4DD3" w:rsidRDefault="00BB4DD3">
            <w:pPr>
              <w:pStyle w:val="TAH"/>
            </w:pPr>
            <w:r>
              <w:t>Condition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47DA" w14:textId="77777777" w:rsidR="00BB4DD3" w:rsidRDefault="00BB4DD3">
            <w:pPr>
              <w:pStyle w:val="TAH"/>
            </w:pPr>
            <w:r>
              <w:t>Explanation</w:t>
            </w:r>
          </w:p>
        </w:tc>
      </w:tr>
      <w:tr w:rsidR="00BB4DD3" w14:paraId="7A1B7441" w14:textId="77777777" w:rsidTr="00BB4DD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51D1" w14:textId="77777777" w:rsidR="00BB4DD3" w:rsidRDefault="00BB4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CPA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922C" w14:textId="77777777" w:rsidR="00BB4DD3" w:rsidRDefault="00BB4DD3">
            <w:pPr>
              <w:pStyle w:val="TAL"/>
              <w:rPr>
                <w:bCs/>
                <w:lang w:eastAsia="en-GB"/>
              </w:rPr>
            </w:pPr>
            <w:r>
              <w:t>Conditional PSCell addition</w:t>
            </w:r>
          </w:p>
        </w:tc>
      </w:tr>
      <w:tr w:rsidR="00BB4DD3" w14:paraId="5743BA1D" w14:textId="77777777" w:rsidTr="00BB4DD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CC64" w14:textId="77777777" w:rsidR="00BB4DD3" w:rsidRDefault="00BB4DD3">
            <w:pPr>
              <w:pStyle w:val="TAL"/>
              <w:rPr>
                <w:lang w:eastAsia="zh-CN"/>
              </w:rPr>
            </w:pPr>
            <w:ins w:id="2" w:author="Daiwei Zhou (周代卫)" w:date="2025-08-12T11:21:00Z">
              <w:r>
                <w:rPr>
                  <w:lang w:eastAsia="zh-CN"/>
                </w:rPr>
                <w:t>CPAC</w:t>
              </w:r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C5A8" w14:textId="77777777" w:rsidR="00BB4DD3" w:rsidRDefault="00BB4DD3">
            <w:pPr>
              <w:pStyle w:val="TAL"/>
              <w:rPr>
                <w:lang w:eastAsia="en-GB"/>
              </w:rPr>
            </w:pPr>
            <w:ins w:id="3" w:author="Daiwei Zhou (周代卫)" w:date="2025-08-12T11:21:00Z">
              <w:r>
                <w:t>Conditional PSCell Addition or Change</w:t>
              </w:r>
            </w:ins>
          </w:p>
        </w:tc>
      </w:tr>
      <w:tr w:rsidR="00BB4DD3" w14:paraId="5D2D979E" w14:textId="77777777" w:rsidTr="00BB4DD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BC95" w14:textId="77777777" w:rsidR="00BB4DD3" w:rsidRDefault="00BB4DD3">
            <w:pPr>
              <w:pStyle w:val="TAL"/>
              <w:rPr>
                <w:lang w:eastAsia="zh-CN"/>
              </w:rPr>
            </w:pPr>
            <w:ins w:id="4" w:author="Daiwei Zhou (周代卫)" w:date="2025-08-12T11:21:00Z">
              <w:r>
                <w:rPr>
                  <w:lang w:eastAsia="zh-CN"/>
                </w:rPr>
                <w:t>SCPAC</w:t>
              </w:r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75FF" w14:textId="77777777" w:rsidR="00BB4DD3" w:rsidRDefault="00BB4DD3">
            <w:pPr>
              <w:pStyle w:val="TAL"/>
              <w:rPr>
                <w:lang w:eastAsia="en-GB"/>
              </w:rPr>
            </w:pPr>
            <w:ins w:id="5" w:author="Daiwei Zhou (周代卫)" w:date="2025-08-12T11:21:00Z">
              <w:r>
                <w:t>Subsequent Conditional PSCell Addition or Change</w:t>
              </w:r>
            </w:ins>
          </w:p>
        </w:tc>
      </w:tr>
    </w:tbl>
    <w:p w14:paraId="391E7C63" w14:textId="77777777" w:rsidR="00BB4DD3" w:rsidRDefault="00BB4DD3" w:rsidP="00BB4DD3"/>
    <w:p w14:paraId="6196C2B2" w14:textId="77777777" w:rsidR="00BB4DD3" w:rsidRDefault="00BB4DD3" w:rsidP="00BB4DD3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text]</w:t>
      </w:r>
    </w:p>
    <w:p w14:paraId="6FB8139B" w14:textId="77777777" w:rsidR="00BB4DD3" w:rsidRDefault="00BB4DD3" w:rsidP="00BB4DD3">
      <w:pPr>
        <w:pStyle w:val="4"/>
        <w:rPr>
          <w:i/>
          <w:lang w:eastAsia="en-GB"/>
        </w:rPr>
      </w:pPr>
      <w:bookmarkStart w:id="6" w:name="_Toc21353871"/>
      <w:bookmarkStart w:id="7" w:name="_Toc27749490"/>
      <w:r>
        <w:rPr>
          <w:i/>
        </w:rPr>
        <w:t>–</w:t>
      </w:r>
      <w:r>
        <w:rPr>
          <w:i/>
        </w:rPr>
        <w:tab/>
        <w:t>P-Max</w:t>
      </w:r>
      <w:bookmarkEnd w:id="6"/>
      <w:bookmarkEnd w:id="7"/>
    </w:p>
    <w:p w14:paraId="03D52590" w14:textId="77777777" w:rsidR="00BB4DD3" w:rsidRDefault="00BB4DD3" w:rsidP="00BB4DD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Exceptions in clause 5.4.1 shall be app</w:t>
      </w:r>
      <w:ins w:id="8" w:author="Daiwei Zhou (周代卫)" w:date="2025-08-12T11:35:00Z">
        <w:r>
          <w:rPr>
            <w:lang w:eastAsia="zh-CN"/>
          </w:rPr>
          <w:t>l</w:t>
        </w:r>
      </w:ins>
      <w:r>
        <w:rPr>
          <w:lang w:eastAsia="zh-CN"/>
        </w:rPr>
        <w:t>ied for RF test cases.</w:t>
      </w:r>
    </w:p>
    <w:p w14:paraId="230EA95B" w14:textId="77777777" w:rsidR="00BB4DD3" w:rsidRDefault="00BB4DD3" w:rsidP="00BB4DD3">
      <w:pPr>
        <w:pStyle w:val="TH"/>
        <w:rPr>
          <w:i/>
          <w:iCs/>
          <w:lang w:eastAsia="en-GB"/>
        </w:rPr>
      </w:pPr>
      <w:bookmarkStart w:id="9" w:name="_CRTable4_6_389"/>
      <w:r>
        <w:t xml:space="preserve">Table </w:t>
      </w:r>
      <w:bookmarkEnd w:id="9"/>
      <w:r>
        <w:t xml:space="preserve">4.6.3-89: </w:t>
      </w:r>
      <w:r>
        <w:rPr>
          <w:i/>
          <w:iCs/>
        </w:rPr>
        <w:t>P-Max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4DD3" w14:paraId="4EDD9000" w14:textId="77777777" w:rsidTr="00BB4DD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C9B3" w14:textId="77777777" w:rsidR="00BB4DD3" w:rsidRDefault="00BB4DD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BB4DD3" w14:paraId="1D8E85D2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1DC7" w14:textId="77777777" w:rsidR="00BB4DD3" w:rsidRDefault="00BB4DD3">
            <w:pPr>
              <w:pStyle w:val="TAH"/>
            </w:pPr>
            <w:bookmarkStart w:id="10" w:name="_Hlk64980554"/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2399" w14:textId="77777777" w:rsidR="00BB4DD3" w:rsidRDefault="00BB4DD3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8949" w14:textId="77777777" w:rsidR="00BB4DD3" w:rsidRDefault="00BB4DD3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9427" w14:textId="77777777" w:rsidR="00BB4DD3" w:rsidRDefault="00BB4DD3">
            <w:pPr>
              <w:pStyle w:val="TAH"/>
            </w:pPr>
            <w:r>
              <w:t>Condition</w:t>
            </w:r>
          </w:p>
        </w:tc>
      </w:tr>
      <w:tr w:rsidR="00BB4DD3" w14:paraId="265C54A3" w14:textId="77777777" w:rsidTr="00BB4DD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08142" w14:textId="77777777" w:rsidR="00BB4DD3" w:rsidRDefault="00BB4DD3">
            <w:pPr>
              <w:pStyle w:val="TAL"/>
            </w:pPr>
            <w:r>
              <w:t>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B51E" w14:textId="77777777" w:rsidR="00BB4DD3" w:rsidRDefault="00BB4DD3">
            <w:pPr>
              <w:pStyle w:val="TAL"/>
            </w:pPr>
            <w:r>
              <w:t>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085B" w14:textId="77777777" w:rsidR="00BB4DD3" w:rsidRDefault="00BB4DD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5757" w14:textId="77777777" w:rsidR="00BB4DD3" w:rsidRDefault="00BB4DD3">
            <w:pPr>
              <w:pStyle w:val="TAL"/>
              <w:rPr>
                <w:lang w:eastAsia="en-GB"/>
              </w:rPr>
            </w:pPr>
            <w:r>
              <w:t xml:space="preserve">NR OR (EN-DC AND </w:t>
            </w:r>
            <w:proofErr w:type="spellStart"/>
            <w:r>
              <w:t>pc_dynamicPowerSharing</w:t>
            </w:r>
            <w:ins w:id="11" w:author="Daiwei Zhou (周代卫)" w:date="2025-08-12T11:41:00Z">
              <w:r>
                <w:t>ENDC</w:t>
              </w:r>
            </w:ins>
            <w:proofErr w:type="spellEnd"/>
            <w:r>
              <w:t>)</w:t>
            </w:r>
          </w:p>
        </w:tc>
      </w:tr>
      <w:tr w:rsidR="00BB4DD3" w14:paraId="53D9F28F" w14:textId="77777777" w:rsidTr="00BB4DD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540" w14:textId="77777777" w:rsidR="00BB4DD3" w:rsidRDefault="00BB4D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3AE4" w14:textId="77777777" w:rsidR="00BB4DD3" w:rsidRDefault="00BB4DD3">
            <w:pPr>
              <w:pStyle w:val="TAL"/>
            </w:pPr>
            <w: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2EDF" w14:textId="77777777" w:rsidR="00BB4DD3" w:rsidRDefault="00BB4D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E62D" w14:textId="77777777" w:rsidR="00BB4DD3" w:rsidRDefault="00BB4DD3">
            <w:pPr>
              <w:pStyle w:val="TAL"/>
            </w:pPr>
            <w:r>
              <w:t xml:space="preserve">EN-DC AND (NOT </w:t>
            </w:r>
            <w:proofErr w:type="spellStart"/>
            <w:r>
              <w:t>pc_dynamicPowerSharing</w:t>
            </w:r>
            <w:ins w:id="12" w:author="Daiwei Zhou (周代卫)" w:date="2025-08-12T11:41:00Z">
              <w:r>
                <w:t>ENDC</w:t>
              </w:r>
            </w:ins>
            <w:proofErr w:type="spellEnd"/>
            <w:r>
              <w:t>)</w:t>
            </w:r>
          </w:p>
        </w:tc>
      </w:tr>
      <w:bookmarkEnd w:id="10"/>
    </w:tbl>
    <w:p w14:paraId="6B3B4A36" w14:textId="77777777" w:rsidR="00BB4DD3" w:rsidRDefault="00BB4DD3" w:rsidP="00BB4DD3">
      <w:pPr>
        <w:rPr>
          <w:rFonts w:eastAsia="Times New Roman"/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BB4DD3" w14:paraId="61E726A5" w14:textId="77777777" w:rsidTr="00BB4DD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F9E5" w14:textId="77777777" w:rsidR="00BB4DD3" w:rsidRDefault="00BB4DD3">
            <w:pPr>
              <w:pStyle w:val="TAH"/>
            </w:pPr>
            <w:r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9ED5" w14:textId="77777777" w:rsidR="00BB4DD3" w:rsidRDefault="00BB4DD3">
            <w:pPr>
              <w:pStyle w:val="TAH"/>
            </w:pPr>
            <w:r>
              <w:t>Explanation</w:t>
            </w:r>
          </w:p>
        </w:tc>
      </w:tr>
      <w:tr w:rsidR="00BB4DD3" w14:paraId="4F6DB753" w14:textId="77777777" w:rsidTr="00BB4DD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7CE7" w14:textId="77777777" w:rsidR="00BB4DD3" w:rsidRDefault="00BB4DD3">
            <w:pPr>
              <w:pStyle w:val="TAL"/>
            </w:pPr>
            <w:r>
              <w:t>NR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9882" w14:textId="77777777" w:rsidR="00BB4DD3" w:rsidRDefault="00BB4DD3">
            <w:pPr>
              <w:pStyle w:val="TAL"/>
            </w:pPr>
            <w:r>
              <w:t>NR connected to 5GC</w:t>
            </w:r>
          </w:p>
        </w:tc>
      </w:tr>
      <w:tr w:rsidR="00BB4DD3" w14:paraId="3CF0612F" w14:textId="77777777" w:rsidTr="00BB4DD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CDFC" w14:textId="77777777" w:rsidR="00BB4DD3" w:rsidRDefault="00BB4DD3">
            <w:pPr>
              <w:pStyle w:val="TAL"/>
            </w:pPr>
            <w:r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066E" w14:textId="77777777" w:rsidR="00BB4DD3" w:rsidRDefault="00BB4DD3">
            <w:pPr>
              <w:pStyle w:val="TAL"/>
            </w:pPr>
            <w:r>
              <w:t>E-UTRA-NR Dual Connectivity with E-UTRA connected to EPC</w:t>
            </w:r>
          </w:p>
        </w:tc>
      </w:tr>
    </w:tbl>
    <w:p w14:paraId="6CCD1CE4" w14:textId="77777777" w:rsidR="00BB4DD3" w:rsidRDefault="00BB4DD3" w:rsidP="00BB4DD3">
      <w:pPr>
        <w:rPr>
          <w:rFonts w:eastAsia="Times New Roman"/>
          <w:lang w:eastAsia="en-GB"/>
        </w:rPr>
      </w:pPr>
    </w:p>
    <w:p w14:paraId="68C9CD36" w14:textId="2A27CDD4" w:rsidR="001E41F3" w:rsidRDefault="00BB4DD3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BB131" w14:textId="77777777" w:rsidR="008E7DB5" w:rsidRDefault="008E7DB5">
      <w:r>
        <w:separator/>
      </w:r>
    </w:p>
  </w:endnote>
  <w:endnote w:type="continuationSeparator" w:id="0">
    <w:p w14:paraId="29CEAFDA" w14:textId="77777777" w:rsidR="008E7DB5" w:rsidRDefault="008E7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DF4B1" w14:textId="77777777" w:rsidR="008E7DB5" w:rsidRDefault="008E7DB5">
      <w:r>
        <w:separator/>
      </w:r>
    </w:p>
  </w:footnote>
  <w:footnote w:type="continuationSeparator" w:id="0">
    <w:p w14:paraId="70342A3B" w14:textId="77777777" w:rsidR="008E7DB5" w:rsidRDefault="008E7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73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2BBA"/>
    <w:rsid w:val="0059219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DB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DD3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92198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BB4DD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BB4D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B4DD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B4D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64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18</cp:revision>
  <cp:lastPrinted>1899-12-31T23:00:00Z</cp:lastPrinted>
  <dcterms:created xsi:type="dcterms:W3CDTF">2020-02-03T08:32:00Z</dcterms:created>
  <dcterms:modified xsi:type="dcterms:W3CDTF">2025-08-12T05:37:00Z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R5-254060</vt:lpwstr>
  </property>
  <property fmtid="{D5CDD505-2E9C-101B-9397-08002B2CF9AE}" pid="10" name="Spec#">
    <vt:lpwstr>38.508-1</vt:lpwstr>
  </property>
  <property fmtid="{D5CDD505-2E9C-101B-9397-08002B2CF9AE}" pid="11" name="Cr#">
    <vt:lpwstr>3531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RRC IEs for Further NR mobility enhancements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2025-08-12</vt:lpwstr>
  </property>
  <property fmtid="{D5CDD505-2E9C-101B-9397-08002B2CF9AE}" pid="20" name="Release">
    <vt:lpwstr>Rel-19</vt:lpwstr>
  </property>
</Properties>
</file>