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706E">
        <w:fldChar w:fldCharType="begin"/>
      </w:r>
      <w:r w:rsidR="007C706E">
        <w:instrText xml:space="preserve"> DOCPROPERTY  TSG/WGRef  \* MERGEFORMAT </w:instrText>
      </w:r>
      <w:r w:rsidR="007C706E">
        <w:fldChar w:fldCharType="separate"/>
      </w:r>
      <w:r w:rsidR="003609EF">
        <w:rPr>
          <w:b/>
          <w:noProof/>
          <w:sz w:val="24"/>
        </w:rPr>
        <w:t>RAN5</w:t>
      </w:r>
      <w:r w:rsidR="007C70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706E">
        <w:fldChar w:fldCharType="begin"/>
      </w:r>
      <w:r w:rsidR="007C706E">
        <w:instrText xml:space="preserve"> DOCPROPERTY  MtgSeq  \* MERGEFORMAT </w:instrText>
      </w:r>
      <w:r w:rsidR="007C706E">
        <w:fldChar w:fldCharType="separate"/>
      </w:r>
      <w:r w:rsidR="00EB09B7" w:rsidRPr="00EB09B7">
        <w:rPr>
          <w:b/>
          <w:noProof/>
          <w:sz w:val="24"/>
        </w:rPr>
        <w:t>108</w:t>
      </w:r>
      <w:r w:rsidR="007C706E">
        <w:rPr>
          <w:b/>
          <w:noProof/>
          <w:sz w:val="24"/>
        </w:rPr>
        <w:fldChar w:fldCharType="end"/>
      </w:r>
      <w:r w:rsidR="007C706E">
        <w:fldChar w:fldCharType="begin"/>
      </w:r>
      <w:r w:rsidR="007C706E">
        <w:instrText xml:space="preserve"> DOCPROPERTY  MtgTitle  \* MERGEFORMAT </w:instrText>
      </w:r>
      <w:r w:rsidR="007C706E">
        <w:fldChar w:fldCharType="separate"/>
      </w:r>
      <w:r w:rsidR="007C706E">
        <w:fldChar w:fldCharType="end"/>
      </w:r>
      <w:r>
        <w:rPr>
          <w:b/>
          <w:i/>
          <w:noProof/>
          <w:sz w:val="28"/>
        </w:rPr>
        <w:tab/>
      </w:r>
      <w:r w:rsidR="007C706E">
        <w:fldChar w:fldCharType="begin"/>
      </w:r>
      <w:r w:rsidR="007C706E">
        <w:instrText xml:space="preserve"> DOCPROPERTY  Tdoc#  \* MERGEFORMAT </w:instrText>
      </w:r>
      <w:r w:rsidR="007C706E">
        <w:fldChar w:fldCharType="separate"/>
      </w:r>
      <w:r w:rsidR="00E13F3D" w:rsidRPr="00E13F3D">
        <w:rPr>
          <w:b/>
          <w:i/>
          <w:noProof/>
          <w:sz w:val="28"/>
        </w:rPr>
        <w:t>R5-253794</w:t>
      </w:r>
      <w:r w:rsidR="007C706E">
        <w:rPr>
          <w:b/>
          <w:i/>
          <w:noProof/>
          <w:sz w:val="28"/>
        </w:rPr>
        <w:fldChar w:fldCharType="end"/>
      </w:r>
    </w:p>
    <w:p w14:paraId="7CB45193" w14:textId="77777777" w:rsidR="001E41F3" w:rsidRDefault="007C70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C70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C70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C70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C7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C70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Applicability update to SOR-CMCI TC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C70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A6C557" w:rsidR="001E41F3" w:rsidRDefault="006E03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C706E">
              <w:fldChar w:fldCharType="begin"/>
            </w:r>
            <w:r w:rsidR="007C706E">
              <w:instrText xml:space="preserve"> DOCPROPERTY  SourceIfTsg  \* MERGEFORMAT </w:instrText>
            </w:r>
            <w:r w:rsidR="007C706E">
              <w:fldChar w:fldCharType="separate"/>
            </w:r>
            <w:r w:rsidR="007C706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C70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TEI17_Test, eCPSOR_CON-UEConTest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C70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C70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C70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9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39E4" w:rsidRDefault="005039E4" w:rsidP="005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75CAB" w14:textId="77777777" w:rsidR="005039E4" w:rsidRDefault="005039E4" w:rsidP="005039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SOR-CMCI requirements, </w:t>
            </w:r>
            <w:r>
              <w:rPr>
                <w:rFonts w:eastAsia="Yu Mincho"/>
                <w:noProof/>
                <w:lang w:eastAsia="ja-JP"/>
              </w:rPr>
              <w:t xml:space="preserve">based on GSMA NRG reply LS (C1-253562), SA1 and CT1 further agreement (C1-254502), it was confirmed that </w:t>
            </w:r>
            <w:r>
              <w:rPr>
                <w:noProof/>
              </w:rPr>
              <w:t xml:space="preserve">the UE supports only the SOR-CMCI rule for match-all and </w:t>
            </w:r>
            <w:r>
              <w:t xml:space="preserve">MMTEL voice call </w:t>
            </w:r>
            <w:r>
              <w:rPr>
                <w:noProof/>
              </w:rPr>
              <w:t xml:space="preserve">as mandatory and the rest of the rules are optional. </w:t>
            </w:r>
            <w:r>
              <w:rPr>
                <w:noProof/>
                <w:lang w:eastAsia="zh-CN"/>
              </w:rPr>
              <w:t>Therefore, this core spec update needs to be addressed in RAN5 test spec.</w:t>
            </w:r>
          </w:p>
          <w:p w14:paraId="5C2AFD56" w14:textId="77777777" w:rsidR="005039E4" w:rsidRDefault="005039E4" w:rsidP="005039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845B7C3" w:rsidR="005039E4" w:rsidRDefault="005039E4" w:rsidP="00503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addition, only three SOR-CMCI Criterion types (DNN, MMTEL voice call and match all) are used according to the test procedure and configurations in TC 6.3.2.1/2/3/4/5/6 and 6.3.3.3/4. It`s proposed to update the applicability of these TCs based on the Criterion type.</w:t>
            </w:r>
          </w:p>
        </w:tc>
      </w:tr>
      <w:tr w:rsidR="005039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39E4" w:rsidRDefault="005039E4" w:rsidP="00503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39E4" w:rsidRDefault="005039E4" w:rsidP="00503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9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39E4" w:rsidRDefault="005039E4" w:rsidP="005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A7A6C8" w:rsidR="005039E4" w:rsidRDefault="005039E4" w:rsidP="00503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of TC 6.3.2.1/2/3/4/5/6 and 6.3.3.3/4 were upodated.</w:t>
            </w:r>
          </w:p>
        </w:tc>
      </w:tr>
      <w:tr w:rsidR="005039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39E4" w:rsidRDefault="005039E4" w:rsidP="00503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39E4" w:rsidRDefault="005039E4" w:rsidP="00503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9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39E4" w:rsidRDefault="005039E4" w:rsidP="005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612B6" w:rsidR="005039E4" w:rsidRDefault="005039E4" w:rsidP="005039E4">
            <w:pPr>
              <w:pStyle w:val="CRCoverPage"/>
              <w:spacing w:after="0"/>
              <w:ind w:left="100"/>
              <w:rPr>
                <w:noProof/>
              </w:rPr>
            </w:pPr>
            <w:r>
              <w:t>TC will be selected based on incorrectly UE capability.</w:t>
            </w:r>
          </w:p>
        </w:tc>
      </w:tr>
      <w:tr w:rsidR="005039E4" w14:paraId="034AF533" w14:textId="77777777" w:rsidTr="00547111">
        <w:tc>
          <w:tcPr>
            <w:tcW w:w="2694" w:type="dxa"/>
            <w:gridSpan w:val="2"/>
          </w:tcPr>
          <w:p w14:paraId="39D9EB5B" w14:textId="77777777" w:rsidR="005039E4" w:rsidRDefault="005039E4" w:rsidP="00503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039E4" w:rsidRDefault="005039E4" w:rsidP="00503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9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39E4" w:rsidRDefault="005039E4" w:rsidP="005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F8919C" w:rsidR="005039E4" w:rsidRDefault="005039E4" w:rsidP="00503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 and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ED75DF" w:rsidR="001E41F3" w:rsidRDefault="006E034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FAC0B9" w:rsidR="001E41F3" w:rsidRDefault="00F256A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547D9E" w:rsidR="001E41F3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8EFF6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56A0">
              <w:rPr>
                <w:noProof/>
              </w:rPr>
              <w:t xml:space="preserve"> 38.508-2</w:t>
            </w:r>
            <w:r>
              <w:rPr>
                <w:noProof/>
              </w:rPr>
              <w:t xml:space="preserve"> CR </w:t>
            </w:r>
            <w:r w:rsidR="00F256A0">
              <w:rPr>
                <w:noProof/>
              </w:rPr>
              <w:t>0835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D6C29C" w:rsidR="001E41F3" w:rsidRDefault="006E034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13E651" w:rsidR="001E41F3" w:rsidRDefault="009E4F80">
            <w:pPr>
              <w:pStyle w:val="CRCoverPage"/>
              <w:spacing w:after="0"/>
              <w:ind w:left="100"/>
              <w:rPr>
                <w:noProof/>
              </w:rPr>
            </w:pPr>
            <w:r w:rsidRPr="009E4F80">
              <w:rPr>
                <w:color w:val="000000"/>
              </w:rPr>
              <w:t>'</w:t>
            </w:r>
            <w:r w:rsidRPr="009E4F80">
              <w:rPr>
                <w:color w:val="000000"/>
              </w:rPr>
              <w:t>xxx</w:t>
            </w:r>
            <w:r w:rsidRPr="009E4F80">
              <w:rPr>
                <w:color w:val="000000"/>
              </w:rPr>
              <w:t>'</w:t>
            </w:r>
            <w:r w:rsidRPr="009E4F80">
              <w:rPr>
                <w:color w:val="000000"/>
              </w:rPr>
              <w:t xml:space="preserve">, </w:t>
            </w:r>
            <w:r w:rsidRPr="009E4F80">
              <w:rPr>
                <w:color w:val="000000"/>
              </w:rPr>
              <w:t>'</w:t>
            </w:r>
            <w:r w:rsidRPr="009E4F80">
              <w:rPr>
                <w:color w:val="000000"/>
              </w:rPr>
              <w:t>yyy</w:t>
            </w:r>
            <w:r w:rsidRPr="009E4F80">
              <w:rPr>
                <w:color w:val="000000"/>
              </w:rPr>
              <w:t>'</w:t>
            </w:r>
            <w:r w:rsidRPr="009E4F80">
              <w:rPr>
                <w:color w:val="000000"/>
              </w:rPr>
              <w:t xml:space="preserve"> and </w:t>
            </w:r>
            <w:r w:rsidRPr="009E4F80">
              <w:rPr>
                <w:color w:val="000000"/>
              </w:rPr>
              <w:t>'</w:t>
            </w:r>
            <w:proofErr w:type="spellStart"/>
            <w:r w:rsidRPr="009E4F80">
              <w:rPr>
                <w:color w:val="000000"/>
              </w:rPr>
              <w:t>zzz</w:t>
            </w:r>
            <w:proofErr w:type="spellEnd"/>
            <w:r w:rsidRPr="009E4F80">
              <w:rPr>
                <w:color w:val="000000"/>
              </w:rPr>
              <w:t>' shall be resolved according to R5-2</w:t>
            </w:r>
            <w:r w:rsidRPr="009E4F80">
              <w:rPr>
                <w:color w:val="000000"/>
              </w:rPr>
              <w:t>53793</w:t>
            </w:r>
            <w:r w:rsidRPr="009E4F80">
              <w:rPr>
                <w:color w:val="000000"/>
              </w:rPr>
              <w:t xml:space="preserve"> Table A.4.3.7-1 of TS 38.508-2.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4933D5" w14:textId="77777777" w:rsidR="00785993" w:rsidRDefault="00785993" w:rsidP="00785993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8565BA8" w14:textId="77777777" w:rsidR="00785993" w:rsidRDefault="00785993" w:rsidP="00785993">
      <w:pPr>
        <w:pStyle w:val="2"/>
        <w:rPr>
          <w:lang w:eastAsia="en-GB"/>
        </w:rPr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77038615"/>
      <w:r>
        <w:t>4.1</w:t>
      </w:r>
      <w:r>
        <w:tab/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406F760" w14:textId="77777777" w:rsidR="00785993" w:rsidRDefault="00785993" w:rsidP="00785993">
      <w:pPr>
        <w:pStyle w:val="TH"/>
      </w:pPr>
      <w:r>
        <w:t>Table 4.1-1a: Applicability of Protocol conformance Idle mode test cases, ref. TS 38.523-1 [2]</w:t>
      </w:r>
    </w:p>
    <w:tbl>
      <w:tblPr>
        <w:tblW w:w="10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3497"/>
        <w:gridCol w:w="811"/>
        <w:gridCol w:w="1171"/>
        <w:gridCol w:w="3685"/>
      </w:tblGrid>
      <w:tr w:rsidR="00785993" w14:paraId="7526DC28" w14:textId="77777777" w:rsidTr="00785993">
        <w:trPr>
          <w:tblHeader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F251" w14:textId="77777777" w:rsidR="00785993" w:rsidRDefault="00785993">
            <w:pPr>
              <w:pStyle w:val="TAH"/>
              <w:keepNext w:val="0"/>
              <w:keepLines w:val="0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0276" w14:textId="77777777" w:rsidR="00785993" w:rsidRDefault="007859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5E6D" w14:textId="77777777" w:rsidR="00785993" w:rsidRDefault="007859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7B94" w14:textId="77777777" w:rsidR="00785993" w:rsidRDefault="007859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9988" w14:textId="77777777" w:rsidR="00785993" w:rsidRDefault="007859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:rsidR="00785993" w14:paraId="172E5416" w14:textId="77777777" w:rsidTr="00785993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D8DE25" w14:textId="77777777" w:rsidR="00785993" w:rsidRDefault="007859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CF15C6" w14:textId="77777777" w:rsidR="00785993" w:rsidRDefault="007859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8308CB" w14:textId="77777777" w:rsidR="00785993" w:rsidRDefault="007859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F558F9" w14:textId="77777777" w:rsidR="00785993" w:rsidRDefault="007859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62FA6F" w14:textId="77777777" w:rsidR="00785993" w:rsidRDefault="007859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85993" w14:paraId="1E14168D" w14:textId="77777777" w:rsidTr="00785993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5C88B6" w14:textId="77777777" w:rsidR="00785993" w:rsidRDefault="007859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F59B36" w14:textId="77777777" w:rsidR="00785993" w:rsidRDefault="007859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505270" w14:textId="77777777" w:rsidR="00785993" w:rsidRDefault="007859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777B24" w14:textId="77777777" w:rsidR="00785993" w:rsidRDefault="007859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BBCF7E" w14:textId="77777777" w:rsidR="00785993" w:rsidRDefault="007859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85993" w14:paraId="2369F7E8" w14:textId="77777777" w:rsidTr="00785993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B1E9C8" w14:textId="77777777" w:rsidR="00785993" w:rsidRDefault="007859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6246DE" w14:textId="77777777" w:rsidR="00785993" w:rsidRDefault="007859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4588BD" w14:textId="77777777" w:rsidR="00785993" w:rsidRDefault="007859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9BAF8C" w14:textId="77777777" w:rsidR="00785993" w:rsidRDefault="007859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AA757D" w14:textId="77777777" w:rsidR="00785993" w:rsidRDefault="007859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85993" w14:paraId="2AAF35F1" w14:textId="77777777" w:rsidTr="00785993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3B4D" w14:textId="77777777" w:rsidR="00785993" w:rsidRDefault="007859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BF67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C8BC" w14:textId="77777777" w:rsidR="00785993" w:rsidRDefault="007859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8082" w14:textId="77777777" w:rsidR="00785993" w:rsidRDefault="007859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B525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85993" w14:paraId="6561258E" w14:textId="77777777" w:rsidTr="00785993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2ECD" w14:textId="77777777" w:rsidR="00785993" w:rsidRDefault="00785993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368E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B563" w14:textId="77777777" w:rsidR="00785993" w:rsidRDefault="00785993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5B9A" w14:textId="77777777" w:rsidR="00785993" w:rsidRDefault="00785993">
            <w:pPr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E51B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85993" w14:paraId="1C5AE716" w14:textId="77777777" w:rsidTr="00785993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EAB63D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</w:rPr>
              <w:t>6.3.2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5E3373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Yu Mincho" w:hAnsi="Arial"/>
                <w:b/>
                <w:bCs/>
                <w:sz w:val="16"/>
                <w:szCs w:val="16"/>
              </w:rPr>
              <w:t>Steering of Roaming with using SOR-CMCI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E8B532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7C00BA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4B6F0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85993" w14:paraId="1EF57F8F" w14:textId="77777777" w:rsidTr="00785993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FEEC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6.3.2.1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8BF7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DL NAS transport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293E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174D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eastAsia="Yu Mincho" w:hAnsi="Arial"/>
                <w:sz w:val="16"/>
              </w:rPr>
              <w:t>C21B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AE67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UEs supporting 5G Core and steering of roaming connected mode control information</w:t>
            </w:r>
            <w:ins w:id="11" w:author="Daiwei Zhou (周代卫)" w:date="2025-08-04T18:15:00Z">
              <w:r>
                <w:rPr>
                  <w:rFonts w:ascii="Arial" w:eastAsia="Yu Mincho" w:hAnsi="Arial"/>
                  <w:sz w:val="16"/>
                  <w:szCs w:val="16"/>
                </w:rPr>
                <w:t xml:space="preserve"> and SOR-CMCI rule for the DNN type criterion</w:t>
              </w:r>
            </w:ins>
          </w:p>
        </w:tc>
      </w:tr>
      <w:tr w:rsidR="00785993" w14:paraId="4ACF164F" w14:textId="77777777" w:rsidTr="00785993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5821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6.3.2.2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D941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MMTEL voice call / DL NAS transport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88B3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1F10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C234A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48BC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NR and NG.114 and steering of roaming connected mode control information</w:t>
            </w:r>
            <w:ins w:id="12" w:author="Daiwei Zhou (周代卫)" w:date="2025-08-04T18:16:00Z">
              <w:r>
                <w:rPr>
                  <w:rFonts w:ascii="Arial" w:hAnsi="Arial" w:cs="Arial"/>
                  <w:sz w:val="16"/>
                  <w:szCs w:val="16"/>
                </w:rPr>
                <w:t xml:space="preserve"> and SOR-CMCI rule for the service type criterion MMTEL voice call</w:t>
              </w:r>
            </w:ins>
          </w:p>
        </w:tc>
      </w:tr>
      <w:tr w:rsidR="00785993" w14:paraId="2DF3FB14" w14:textId="77777777" w:rsidTr="00785993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BB05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6.3.2.3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503C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DL NAS transport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E816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691C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eastAsia="Yu Mincho" w:hAnsi="Arial"/>
                <w:sz w:val="16"/>
              </w:rPr>
              <w:t>C21</w:t>
            </w:r>
            <w:ins w:id="13" w:author="Daiwei Zhou (周代卫)" w:date="2025-08-04T18:14:00Z">
              <w:r>
                <w:rPr>
                  <w:rFonts w:ascii="Arial" w:eastAsia="Yu Mincho" w:hAnsi="Arial"/>
                  <w:sz w:val="16"/>
                </w:rPr>
                <w:t>C</w:t>
              </w:r>
            </w:ins>
            <w:del w:id="14" w:author="Daiwei Zhou (周代卫)" w:date="2025-08-04T18:14:00Z">
              <w:r>
                <w:rPr>
                  <w:rFonts w:ascii="Arial" w:eastAsia="Yu Mincho" w:hAnsi="Arial"/>
                  <w:sz w:val="16"/>
                </w:rPr>
                <w:delText>B</w:delText>
              </w:r>
            </w:del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3E33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UEs supporting 5G Core and steering of roaming connected mode control information</w:t>
            </w:r>
            <w:ins w:id="15" w:author="Daiwei Zhou (周代卫)" w:date="2025-08-04T18:15:00Z">
              <w:r>
                <w:rPr>
                  <w:rFonts w:ascii="Arial" w:eastAsia="Yu Mincho" w:hAnsi="Arial"/>
                  <w:sz w:val="16"/>
                  <w:szCs w:val="16"/>
                </w:rPr>
                <w:t xml:space="preserve"> and SOR-CMCI rule for the match all type criterion</w:t>
              </w:r>
            </w:ins>
          </w:p>
        </w:tc>
      </w:tr>
      <w:tr w:rsidR="00785993" w14:paraId="7AFCC245" w14:textId="77777777" w:rsidTr="00785993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EBDC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6.3.2.4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163D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update Tsor-cm Timer / DL NAS transport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E84B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5FB0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eastAsia="Yu Mincho" w:hAnsi="Arial"/>
                <w:sz w:val="16"/>
              </w:rPr>
              <w:t>C21B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9FA1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UEs supporting 5G Core and steering of roaming connected mode control information</w:t>
            </w:r>
            <w:ins w:id="16" w:author="Daiwei Zhou (周代卫)" w:date="2025-08-04T18:15:00Z">
              <w:r>
                <w:rPr>
                  <w:rFonts w:ascii="Arial" w:eastAsia="Yu Mincho" w:hAnsi="Arial"/>
                  <w:sz w:val="16"/>
                  <w:szCs w:val="16"/>
                </w:rPr>
                <w:t xml:space="preserve"> and SOR-CMCI rule for the DNN type criterion</w:t>
              </w:r>
            </w:ins>
          </w:p>
        </w:tc>
      </w:tr>
      <w:tr w:rsidR="00785993" w14:paraId="10534FA5" w14:textId="77777777" w:rsidTr="00785993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C8A7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6.3.2.5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849C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store SOR-CMCI in ME / DL NAS transport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3BA1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32A2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eastAsia="Yu Mincho" w:hAnsi="Arial"/>
                <w:sz w:val="16"/>
              </w:rPr>
              <w:t>C21B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2B99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UEs supporting 5G Core and steering of roaming connected mode control information</w:t>
            </w:r>
            <w:ins w:id="17" w:author="Daiwei Zhou (周代卫)" w:date="2025-08-04T18:15:00Z">
              <w:r>
                <w:rPr>
                  <w:rFonts w:ascii="Arial" w:eastAsia="Yu Mincho" w:hAnsi="Arial"/>
                  <w:sz w:val="16"/>
                  <w:szCs w:val="16"/>
                </w:rPr>
                <w:t xml:space="preserve"> and SOR-CMCI rule for the DNN type criterion</w:t>
              </w:r>
            </w:ins>
          </w:p>
        </w:tc>
      </w:tr>
      <w:tr w:rsidR="00785993" w14:paraId="1789E01F" w14:textId="77777777" w:rsidTr="00785993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3639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6.3.2.6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0BE9" w14:textId="77777777" w:rsidR="00785993" w:rsidRDefault="0078599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Emergency call / DL NAS transport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D65D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9D22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>
              <w:rPr>
                <w:rFonts w:ascii="Arial" w:eastAsia="Yu Mincho" w:hAnsi="Arial"/>
                <w:sz w:val="16"/>
              </w:rPr>
              <w:t>C92A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D1AE" w14:textId="77777777" w:rsidR="00785993" w:rsidRDefault="0078599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 xml:space="preserve">UEs supporting 5G Core </w:t>
            </w:r>
            <w:r>
              <w:rPr>
                <w:rFonts w:ascii="Arial" w:hAnsi="Arial"/>
                <w:sz w:val="16"/>
                <w:szCs w:val="16"/>
              </w:rPr>
              <w:t>and emergency services in NR connected to 5GCN and steering of roaming connected mode control information</w:t>
            </w:r>
            <w:ins w:id="18" w:author="Daiwei Zhou (周代卫)" w:date="2025-08-04T18:15:00Z">
              <w:r>
                <w:rPr>
                  <w:rFonts w:ascii="Arial" w:hAnsi="Arial"/>
                  <w:sz w:val="16"/>
                  <w:szCs w:val="16"/>
                </w:rPr>
                <w:t xml:space="preserve"> and SOR-CMCI rule for the match all type criterion</w:t>
              </w:r>
            </w:ins>
          </w:p>
        </w:tc>
      </w:tr>
      <w:tr w:rsidR="00785993" w14:paraId="7E0C19EA" w14:textId="77777777" w:rsidTr="00785993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67CBEC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6.3.3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06DB39" w14:textId="77777777" w:rsidR="00785993" w:rsidRDefault="0078599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Steering of Roaming in SNPN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150647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9EB346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506A55" w14:textId="77777777" w:rsidR="00785993" w:rsidRDefault="0078599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</w:p>
        </w:tc>
      </w:tr>
      <w:tr w:rsidR="00785993" w14:paraId="053F834C" w14:textId="77777777" w:rsidTr="00785993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1A73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6.3.3.1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6BBF" w14:textId="77777777" w:rsidR="00785993" w:rsidRDefault="0078599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Steering of Roaming in SNPN / During registration / Security check successful / Without SOR Transparent container ACK request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3A2D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CE9A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>
              <w:rPr>
                <w:rFonts w:ascii="Arial" w:hAnsi="Arial"/>
                <w:bCs/>
                <w:color w:val="000000"/>
                <w:sz w:val="16"/>
                <w:szCs w:val="16"/>
                <w:lang w:eastAsia="zh-CN"/>
              </w:rPr>
              <w:t>C338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C656" w14:textId="77777777" w:rsidR="00785993" w:rsidRDefault="0078599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UEs supporting 5G Core and access SNPN using credentials assigned by a Credentials Holder separate from the SNPN and steering of roaming SNPN selection information</w:t>
            </w:r>
          </w:p>
        </w:tc>
      </w:tr>
      <w:tr w:rsidR="00785993" w14:paraId="600818C4" w14:textId="77777777" w:rsidTr="00785993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BAF9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6.3.3.2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D46A" w14:textId="77777777" w:rsidR="00785993" w:rsidRDefault="0078599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Steering of Roaming in SNPN / After registration / Security check successful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BBB3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B005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>
              <w:rPr>
                <w:rFonts w:ascii="Arial" w:hAnsi="Arial"/>
                <w:bCs/>
                <w:color w:val="000000"/>
                <w:sz w:val="16"/>
                <w:szCs w:val="16"/>
                <w:lang w:eastAsia="zh-CN"/>
              </w:rPr>
              <w:t>C338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A288" w14:textId="77777777" w:rsidR="00785993" w:rsidRDefault="0078599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UEs supporting 5G Core and access SNPN using credentials assigned by a Credentials Holder separate from the SNPN and steering of roaming SNPN selection information</w:t>
            </w:r>
          </w:p>
        </w:tc>
      </w:tr>
      <w:tr w:rsidR="00785993" w14:paraId="746A92A8" w14:textId="77777777" w:rsidTr="00785993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FD7B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6.3.3.3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2F34" w14:textId="77777777" w:rsidR="00785993" w:rsidRDefault="0078599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Steering of Roaming in SNPN / After registration / SOR-CMCI rule / match 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975D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8A7A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>
              <w:rPr>
                <w:rFonts w:ascii="Arial" w:hAnsi="Arial"/>
                <w:bCs/>
                <w:color w:val="000000"/>
                <w:sz w:val="16"/>
                <w:szCs w:val="16"/>
                <w:lang w:eastAsia="zh-CN"/>
              </w:rPr>
              <w:t>C339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2CEE" w14:textId="77777777" w:rsidR="00785993" w:rsidRDefault="0078599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UEs supporting 5G Core and access SNPN using credentials assigned by a Credentials Holder separate from the SNPN and Steering of Roaming Connected Mode Control Information</w:t>
            </w:r>
            <w:ins w:id="19" w:author="Daiwei Zhou (周代卫)" w:date="2025-08-04T18:15:00Z">
              <w:r>
                <w:rPr>
                  <w:rFonts w:ascii="Arial" w:eastAsia="Yu Mincho" w:hAnsi="Arial"/>
                  <w:sz w:val="16"/>
                  <w:szCs w:val="16"/>
                </w:rPr>
                <w:t xml:space="preserve"> and SOR-CMCI rule for the match all type criterion</w:t>
              </w:r>
            </w:ins>
          </w:p>
        </w:tc>
      </w:tr>
      <w:tr w:rsidR="00785993" w14:paraId="67F5DCF9" w14:textId="77777777" w:rsidTr="00785993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1BF6" w14:textId="77777777" w:rsidR="00785993" w:rsidRDefault="0078599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6.3.3.4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799F" w14:textId="77777777" w:rsidR="00785993" w:rsidRDefault="0078599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Steering of Roaming in SNPN / After registration / SOR-CMCI rule / match all / 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86A7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8FDB" w14:textId="77777777" w:rsidR="00785993" w:rsidRDefault="007859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>
              <w:rPr>
                <w:rFonts w:ascii="Arial" w:hAnsi="Arial"/>
                <w:bCs/>
                <w:color w:val="000000"/>
                <w:sz w:val="16"/>
                <w:szCs w:val="16"/>
                <w:lang w:eastAsia="zh-CN"/>
              </w:rPr>
              <w:t>C340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A092" w14:textId="77777777" w:rsidR="00785993" w:rsidRDefault="0078599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>
              <w:rPr>
                <w:rFonts w:ascii="Arial" w:eastAsia="Yu Mincho" w:hAnsi="Arial"/>
                <w:sz w:val="16"/>
                <w:szCs w:val="16"/>
              </w:rPr>
              <w:t>UEs supporting 5G Core and access SNPN using credentials assigned by a Credentials Holder separate from the SNPN and emergency services in NR connected to 5GCN in SNPN Access mode and Steering of Roaming Connected Mode Control Information</w:t>
            </w:r>
            <w:ins w:id="20" w:author="Daiwei Zhou (周代卫)" w:date="2025-08-04T18:15:00Z">
              <w:r>
                <w:rPr>
                  <w:rFonts w:ascii="Arial" w:eastAsia="Yu Mincho" w:hAnsi="Arial"/>
                  <w:sz w:val="16"/>
                  <w:szCs w:val="16"/>
                </w:rPr>
                <w:t xml:space="preserve"> and SOR-CMCI rule for the match all type criterion</w:t>
              </w:r>
            </w:ins>
          </w:p>
        </w:tc>
      </w:tr>
    </w:tbl>
    <w:p w14:paraId="5E2B37CA" w14:textId="77777777" w:rsidR="00785993" w:rsidRDefault="00785993" w:rsidP="00785993">
      <w:pPr>
        <w:rPr>
          <w:rFonts w:eastAsia="Times New Roman"/>
          <w:lang w:val="en-US" w:eastAsia="en-GB"/>
        </w:rPr>
      </w:pPr>
    </w:p>
    <w:p w14:paraId="3B081979" w14:textId="77777777" w:rsidR="00785993" w:rsidRDefault="00785993" w:rsidP="00785993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[Skip unchanged text]</w:t>
      </w:r>
    </w:p>
    <w:p w14:paraId="40C60FAC" w14:textId="77777777" w:rsidR="00785993" w:rsidRDefault="00785993" w:rsidP="00785993">
      <w:pPr>
        <w:pStyle w:val="2"/>
        <w:rPr>
          <w:lang w:eastAsia="en-GB"/>
        </w:rPr>
      </w:pPr>
      <w:bookmarkStart w:id="21" w:name="_Toc177038616"/>
      <w:r>
        <w:lastRenderedPageBreak/>
        <w:t>4.2</w:t>
      </w:r>
      <w:r>
        <w:tab/>
        <w:t>Protocol conformance test cases applicability conditions</w:t>
      </w:r>
      <w:bookmarkEnd w:id="21"/>
    </w:p>
    <w:p w14:paraId="095415BA" w14:textId="77777777" w:rsidR="00785993" w:rsidRDefault="00785993" w:rsidP="00785993">
      <w:pPr>
        <w:pStyle w:val="TH"/>
      </w:pPr>
      <w:r>
        <w:t>Table 4.2-1: Applicability of Protocol conformance test cases Conditions</w:t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1"/>
        <w:gridCol w:w="4376"/>
        <w:gridCol w:w="4770"/>
        <w:gridCol w:w="63"/>
      </w:tblGrid>
      <w:tr w:rsidR="00785993" w14:paraId="41BC4623" w14:textId="77777777" w:rsidTr="00785993">
        <w:trPr>
          <w:gridAfter w:val="1"/>
          <w:wAfter w:w="63" w:type="dxa"/>
          <w:tblHeader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24AF" w14:textId="77777777" w:rsidR="00785993" w:rsidRDefault="00785993">
            <w:pPr>
              <w:pStyle w:val="TAH"/>
              <w:keepNext w:val="0"/>
              <w:keepLines w:val="0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3C8C" w14:textId="77777777" w:rsidR="00785993" w:rsidRDefault="007859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7AC8" w14:textId="77777777" w:rsidR="00785993" w:rsidRDefault="007859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785993" w14:paraId="551CAFE0" w14:textId="77777777" w:rsidTr="00785993">
        <w:trPr>
          <w:gridAfter w:val="1"/>
          <w:wAfter w:w="63" w:type="dxa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93BD" w14:textId="77777777" w:rsidR="00785993" w:rsidRDefault="007859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B07E" w14:textId="77777777" w:rsidR="00785993" w:rsidRDefault="007859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D545" w14:textId="77777777" w:rsidR="00785993" w:rsidRDefault="007859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785993" w14:paraId="6AF898FA" w14:textId="77777777" w:rsidTr="00785993">
        <w:trPr>
          <w:gridAfter w:val="1"/>
          <w:wAfter w:w="63" w:type="dxa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0F4C" w14:textId="77777777" w:rsidR="00785993" w:rsidRDefault="007859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B82A" w14:textId="77777777" w:rsidR="00785993" w:rsidRDefault="0078599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022" w14:textId="77777777" w:rsidR="00785993" w:rsidRDefault="00785993">
            <w:pPr>
              <w:pStyle w:val="TAL"/>
              <w:rPr>
                <w:sz w:val="16"/>
                <w:szCs w:val="16"/>
              </w:rPr>
            </w:pPr>
          </w:p>
        </w:tc>
      </w:tr>
      <w:tr w:rsidR="00785993" w14:paraId="449DDAC1" w14:textId="77777777" w:rsidTr="00785993">
        <w:trPr>
          <w:gridAfter w:val="1"/>
          <w:wAfter w:w="63" w:type="dxa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AA9A" w14:textId="77777777" w:rsidR="00785993" w:rsidRDefault="007859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C21A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B27B" w14:textId="77777777" w:rsidR="00785993" w:rsidRDefault="007859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</w:t>
            </w:r>
            <w:r>
              <w:rPr>
                <w:sz w:val="16"/>
                <w:szCs w:val="16"/>
                <w:lang w:eastAsia="zh-CN"/>
              </w:rPr>
              <w:t>1/4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FF0A" w14:textId="77777777" w:rsidR="00785993" w:rsidRDefault="007859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reflective QoS</w:t>
            </w:r>
          </w:p>
        </w:tc>
      </w:tr>
      <w:tr w:rsidR="00785993" w14:paraId="32CC684F" w14:textId="77777777" w:rsidTr="00785993">
        <w:trPr>
          <w:gridAfter w:val="1"/>
          <w:wAfter w:w="63" w:type="dxa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F9D3" w14:textId="77777777" w:rsidR="00785993" w:rsidRDefault="007859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FA14" w14:textId="77777777" w:rsidR="00785993" w:rsidRDefault="007859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A.4.3.7-1/63 </w:t>
            </w:r>
            <w:ins w:id="22" w:author="Daiwei Zhou (周代卫)" w:date="2025-08-04T18:13:00Z">
              <w:r>
                <w:rPr>
                  <w:sz w:val="16"/>
                  <w:szCs w:val="16"/>
                </w:rPr>
                <w:t>AND A.4.3.7-1/</w:t>
              </w:r>
              <w:proofErr w:type="spellStart"/>
              <w:r w:rsidRPr="00613D6A">
                <w:rPr>
                  <w:sz w:val="16"/>
                  <w:szCs w:val="16"/>
                  <w:highlight w:val="yellow"/>
                </w:rPr>
                <w:t>zzz</w:t>
              </w:r>
              <w:proofErr w:type="spellEnd"/>
              <w:r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B6CC" w14:textId="77777777" w:rsidR="00785993" w:rsidRDefault="007859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steering of roaming connected mode control information</w:t>
            </w:r>
            <w:ins w:id="23" w:author="Daiwei Zhou (周代卫)" w:date="2025-08-04T18:13:00Z">
              <w:r>
                <w:rPr>
                  <w:sz w:val="16"/>
                  <w:szCs w:val="16"/>
                </w:rPr>
                <w:t xml:space="preserve"> and SOR-CMCI rule for the DNN type criterion</w:t>
              </w:r>
            </w:ins>
          </w:p>
        </w:tc>
      </w:tr>
      <w:tr w:rsidR="00785993" w14:paraId="4497F67B" w14:textId="77777777" w:rsidTr="00785993">
        <w:trPr>
          <w:gridAfter w:val="1"/>
          <w:wAfter w:w="63" w:type="dxa"/>
          <w:jc w:val="center"/>
          <w:ins w:id="24" w:author="Daiwei Zhou (周代卫)" w:date="2025-08-04T18:13:00Z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5B04" w14:textId="77777777" w:rsidR="00785993" w:rsidRDefault="00785993">
            <w:pPr>
              <w:pStyle w:val="TAL"/>
              <w:rPr>
                <w:ins w:id="25" w:author="Daiwei Zhou (周代卫)" w:date="2025-08-04T18:13:00Z"/>
                <w:sz w:val="16"/>
                <w:szCs w:val="16"/>
              </w:rPr>
            </w:pPr>
            <w:ins w:id="26" w:author="Daiwei Zhou (周代卫)" w:date="2025-08-04T18:14:00Z">
              <w:r>
                <w:rPr>
                  <w:sz w:val="16"/>
                  <w:szCs w:val="16"/>
                </w:rPr>
                <w:t>C21C</w:t>
              </w:r>
            </w:ins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8AC1" w14:textId="77777777" w:rsidR="00785993" w:rsidRDefault="00785993">
            <w:pPr>
              <w:pStyle w:val="TAL"/>
              <w:rPr>
                <w:ins w:id="27" w:author="Daiwei Zhou (周代卫)" w:date="2025-08-04T18:13:00Z"/>
                <w:sz w:val="16"/>
                <w:szCs w:val="16"/>
              </w:rPr>
            </w:pPr>
            <w:ins w:id="28" w:author="Daiwei Zhou (周代卫)" w:date="2025-08-04T18:14:00Z">
              <w:r>
                <w:rPr>
                  <w:sz w:val="16"/>
                  <w:szCs w:val="16"/>
                </w:rPr>
                <w:t>IF A.4.1-5/1 AND A.4.3.7-1/63 AND A.4.3.7-1/</w:t>
              </w:r>
              <w:r w:rsidRPr="00613D6A">
                <w:rPr>
                  <w:sz w:val="16"/>
                  <w:szCs w:val="16"/>
                  <w:highlight w:val="yellow"/>
                </w:rPr>
                <w:t>yyy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1A4D" w14:textId="77777777" w:rsidR="00785993" w:rsidRDefault="00785993">
            <w:pPr>
              <w:pStyle w:val="TAL"/>
              <w:rPr>
                <w:ins w:id="29" w:author="Daiwei Zhou (周代卫)" w:date="2025-08-04T18:13:00Z"/>
                <w:sz w:val="16"/>
                <w:szCs w:val="16"/>
              </w:rPr>
            </w:pPr>
            <w:ins w:id="30" w:author="Daiwei Zhou (周代卫)" w:date="2025-08-04T18:14:00Z">
              <w:r>
                <w:rPr>
                  <w:sz w:val="16"/>
                  <w:szCs w:val="16"/>
                </w:rPr>
                <w:t>UEs supporting 5G Core and steering of roaming connected mode control information and SOR-CMCI rule for the match all type criterion</w:t>
              </w:r>
            </w:ins>
          </w:p>
        </w:tc>
      </w:tr>
      <w:tr w:rsidR="00785993" w14:paraId="268BAA99" w14:textId="77777777" w:rsidTr="00785993">
        <w:trPr>
          <w:gridAfter w:val="1"/>
          <w:wAfter w:w="63" w:type="dxa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A5ED" w14:textId="77777777" w:rsidR="00785993" w:rsidRDefault="007859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3563" w14:textId="77777777" w:rsidR="00785993" w:rsidRDefault="007859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EAF5" w14:textId="77777777" w:rsidR="00785993" w:rsidRDefault="007859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SRB3</w:t>
            </w:r>
          </w:p>
        </w:tc>
      </w:tr>
      <w:tr w:rsidR="00785993" w14:paraId="7C86C916" w14:textId="77777777" w:rsidTr="00785993">
        <w:trPr>
          <w:gridAfter w:val="1"/>
          <w:wAfter w:w="63" w:type="dxa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7125" w14:textId="77777777" w:rsidR="00785993" w:rsidRDefault="007859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6FCE" w14:textId="77777777" w:rsidR="00785993" w:rsidRDefault="007859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2A18" w14:textId="77777777" w:rsidR="00785993" w:rsidRDefault="007859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5993" w14:paraId="5679C38C" w14:textId="77777777" w:rsidTr="00785993">
        <w:trPr>
          <w:gridAfter w:val="1"/>
          <w:wAfter w:w="63" w:type="dxa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402F" w14:textId="77777777" w:rsidR="00785993" w:rsidRDefault="007859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C92A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3A32" w14:textId="77777777" w:rsidR="00785993" w:rsidRDefault="007859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IF A.4.1-5/1 AND A.4.3.7-1/14 AND A.4.3.7-1/63 </w:t>
            </w:r>
            <w:ins w:id="31" w:author="Daiwei Zhou (周代卫)" w:date="2025-08-04T18:10:00Z">
              <w:r>
                <w:rPr>
                  <w:rFonts w:ascii="Arial" w:hAnsi="Arial" w:cs="Arial"/>
                  <w:sz w:val="16"/>
                  <w:szCs w:val="16"/>
                </w:rPr>
                <w:t>AND A.4.3.7-1/</w:t>
              </w:r>
              <w:r w:rsidRPr="00613D6A">
                <w:rPr>
                  <w:rFonts w:ascii="Arial" w:hAnsi="Arial" w:cs="Arial"/>
                  <w:sz w:val="16"/>
                  <w:szCs w:val="16"/>
                  <w:highlight w:val="yellow"/>
                </w:rPr>
                <w:t>yyy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r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51F4" w14:textId="77777777" w:rsidR="00785993" w:rsidRDefault="007859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 and steering of roaming connected mode control information</w:t>
            </w:r>
            <w:ins w:id="32" w:author="Daiwei Zhou (周代卫)" w:date="2025-08-04T18:10:00Z">
              <w:r>
                <w:rPr>
                  <w:rFonts w:ascii="Arial" w:hAnsi="Arial" w:cs="Arial"/>
                  <w:sz w:val="16"/>
                  <w:szCs w:val="16"/>
                </w:rPr>
                <w:t xml:space="preserve"> and SOR-CMCI rule for the match all type criterion</w:t>
              </w:r>
            </w:ins>
          </w:p>
        </w:tc>
      </w:tr>
      <w:tr w:rsidR="00785993" w14:paraId="113FEEF7" w14:textId="77777777" w:rsidTr="00785993">
        <w:trPr>
          <w:gridAfter w:val="1"/>
          <w:wAfter w:w="63" w:type="dxa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BDC2" w14:textId="77777777" w:rsidR="00785993" w:rsidRDefault="007859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8488" w14:textId="77777777" w:rsidR="00785993" w:rsidRDefault="007859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3312" w14:textId="77777777" w:rsidR="00785993" w:rsidRDefault="007859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785993" w14:paraId="1CB74A8F" w14:textId="77777777" w:rsidTr="00785993">
        <w:trPr>
          <w:trHeight w:val="272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40C3" w14:textId="77777777" w:rsidR="00785993" w:rsidRDefault="0078599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A2C" w14:textId="77777777" w:rsidR="00785993" w:rsidRDefault="0078599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21F2" w14:textId="77777777" w:rsidR="00785993" w:rsidRDefault="00785993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785993" w14:paraId="1659DAE4" w14:textId="77777777" w:rsidTr="00785993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1D5A" w14:textId="77777777" w:rsidR="00785993" w:rsidRDefault="0078599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C234A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D186" w14:textId="77777777" w:rsidR="00785993" w:rsidRDefault="00785993">
            <w:pPr>
              <w:rPr>
                <w:rFonts w:ascii="Arial" w:eastAsia="MS Mincho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MS Mincho" w:hAnsi="Arial" w:cs="Arial"/>
                <w:sz w:val="16"/>
                <w:szCs w:val="16"/>
              </w:rPr>
              <w:t xml:space="preserve">IF [9] A.18/5 AND [9] A.21/3 AND A.4.3.7-1/63 </w:t>
            </w:r>
            <w:ins w:id="33" w:author="Daiwei Zhou (周代卫)" w:date="2025-08-04T18:11:00Z">
              <w:r>
                <w:rPr>
                  <w:rFonts w:ascii="Arial" w:eastAsia="MS Mincho" w:hAnsi="Arial" w:cs="Arial"/>
                  <w:sz w:val="16"/>
                  <w:szCs w:val="16"/>
                </w:rPr>
                <w:t>AND A.4.3.7-1/</w:t>
              </w:r>
              <w:r w:rsidRPr="00613D6A">
                <w:rPr>
                  <w:rFonts w:ascii="Arial" w:eastAsia="MS Mincho" w:hAnsi="Arial" w:cs="Arial"/>
                  <w:sz w:val="16"/>
                  <w:szCs w:val="16"/>
                  <w:highlight w:val="yellow"/>
                </w:rPr>
                <w:t>xxx</w:t>
              </w:r>
              <w:r>
                <w:rPr>
                  <w:rFonts w:ascii="Arial" w:eastAsia="MS Mincho" w:hAnsi="Arial" w:cs="Arial"/>
                  <w:sz w:val="16"/>
                  <w:szCs w:val="16"/>
                </w:rPr>
                <w:t xml:space="preserve"> </w:t>
              </w:r>
            </w:ins>
            <w:r>
              <w:rPr>
                <w:rFonts w:ascii="Arial" w:eastAsia="MS Mincho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D4A0" w14:textId="77777777" w:rsidR="00785993" w:rsidRDefault="00785993">
            <w:pPr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NR and NG.114 and steering of roaming connected mode control information</w:t>
            </w:r>
            <w:ins w:id="34" w:author="Daiwei Zhou (周代卫)" w:date="2025-08-04T18:11:00Z">
              <w:r>
                <w:t xml:space="preserve"> </w:t>
              </w:r>
              <w:r>
                <w:rPr>
                  <w:rFonts w:ascii="Arial" w:hAnsi="Arial" w:cs="Arial"/>
                  <w:sz w:val="16"/>
                  <w:szCs w:val="16"/>
                </w:rPr>
                <w:t>and SOR-CMCI rule for</w:t>
              </w:r>
            </w:ins>
            <w:ins w:id="35" w:author="Daiwei Zhou (周代卫)" w:date="2025-08-04T18:12:00Z">
              <w:r>
                <w:rPr>
                  <w:rFonts w:ascii="Arial" w:hAnsi="Arial" w:cs="Arial"/>
                  <w:sz w:val="16"/>
                  <w:szCs w:val="16"/>
                </w:rPr>
                <w:t xml:space="preserve"> the service type criterion MMTEL voice call</w:t>
              </w:r>
            </w:ins>
          </w:p>
        </w:tc>
      </w:tr>
      <w:tr w:rsidR="00785993" w14:paraId="2A72CFD1" w14:textId="77777777" w:rsidTr="00785993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0B5D" w14:textId="77777777" w:rsidR="00785993" w:rsidRDefault="0078599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9A8A" w14:textId="77777777" w:rsidR="00785993" w:rsidRDefault="00785993">
            <w:pPr>
              <w:rPr>
                <w:rFonts w:ascii="Arial" w:eastAsia="MS Mincho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A.4.3.3-1/8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A356" w14:textId="77777777" w:rsidR="00785993" w:rsidRDefault="00785993">
            <w:pPr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5GS and</w:t>
            </w:r>
            <w: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uplink data compression operation</w:t>
            </w:r>
          </w:p>
        </w:tc>
      </w:tr>
      <w:tr w:rsidR="00785993" w14:paraId="056AD841" w14:textId="77777777" w:rsidTr="00785993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59E6" w14:textId="77777777" w:rsidR="00785993" w:rsidRDefault="0078599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7F49" w14:textId="77777777" w:rsidR="00785993" w:rsidRDefault="0078599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C5DF" w14:textId="77777777" w:rsidR="00785993" w:rsidRDefault="00785993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785993" w14:paraId="74F5675A" w14:textId="77777777" w:rsidTr="00785993">
        <w:trPr>
          <w:gridAfter w:val="1"/>
          <w:wAfter w:w="63" w:type="dxa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D9BA" w14:textId="77777777" w:rsidR="00785993" w:rsidRDefault="007859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C338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A38B" w14:textId="77777777" w:rsidR="00785993" w:rsidRDefault="007859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A.4.3.7-1/62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BF6C" w14:textId="77777777" w:rsidR="00785993" w:rsidRDefault="007859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steering of roaming SNPN selection information</w:t>
            </w:r>
          </w:p>
        </w:tc>
      </w:tr>
      <w:tr w:rsidR="00785993" w14:paraId="7BBE98DA" w14:textId="77777777" w:rsidTr="00785993">
        <w:trPr>
          <w:gridAfter w:val="1"/>
          <w:wAfter w:w="63" w:type="dxa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CEBA" w14:textId="77777777" w:rsidR="00785993" w:rsidRDefault="007859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C339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5FC1" w14:textId="77777777" w:rsidR="00785993" w:rsidRDefault="007859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A.4.3.7-1/52 AND A.4.3.7-1/63 </w:t>
            </w:r>
            <w:ins w:id="36" w:author="Daiwei Zhou (周代卫)" w:date="2025-08-04T18:09:00Z">
              <w:r>
                <w:rPr>
                  <w:sz w:val="16"/>
                  <w:szCs w:val="16"/>
                </w:rPr>
                <w:t>AND A.4.3.7-1/</w:t>
              </w:r>
              <w:r w:rsidRPr="00170433">
                <w:rPr>
                  <w:sz w:val="16"/>
                  <w:szCs w:val="16"/>
                  <w:highlight w:val="yellow"/>
                </w:rPr>
                <w:t>yyy</w:t>
              </w:r>
              <w:r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>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5312" w14:textId="77777777" w:rsidR="00785993" w:rsidRDefault="007859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Steering of Roaming Connected Mode Control Information</w:t>
            </w:r>
            <w:ins w:id="37" w:author="Daiwei Zhou (周代卫)" w:date="2025-08-04T18:09:00Z">
              <w:r>
                <w:rPr>
                  <w:rFonts w:cs="Arial"/>
                  <w:sz w:val="16"/>
                  <w:szCs w:val="16"/>
                </w:rPr>
                <w:t xml:space="preserve"> and SOR-CMCI rule for the match all type criterion</w:t>
              </w:r>
            </w:ins>
          </w:p>
        </w:tc>
      </w:tr>
      <w:tr w:rsidR="00785993" w14:paraId="181E5D97" w14:textId="77777777" w:rsidTr="00785993">
        <w:trPr>
          <w:gridAfter w:val="1"/>
          <w:wAfter w:w="63" w:type="dxa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CFB1" w14:textId="77777777" w:rsidR="00785993" w:rsidRDefault="007859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AAD2" w14:textId="77777777" w:rsidR="00785993" w:rsidRDefault="007859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A.4.3.7-1/52 AND A.4.3.7-1/56 AND A.4.3.7-1/63 </w:t>
            </w:r>
            <w:ins w:id="38" w:author="Daiwei Zhou (周代卫)" w:date="2025-08-04T18:08:00Z">
              <w:r>
                <w:rPr>
                  <w:sz w:val="16"/>
                  <w:szCs w:val="16"/>
                </w:rPr>
                <w:t>AND A.4.3.7-1/</w:t>
              </w:r>
              <w:r w:rsidRPr="00170433">
                <w:rPr>
                  <w:sz w:val="16"/>
                  <w:szCs w:val="16"/>
                  <w:highlight w:val="yellow"/>
                </w:rPr>
                <w:t>yyy</w:t>
              </w:r>
              <w:r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>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F4E3" w14:textId="77777777" w:rsidR="00785993" w:rsidRDefault="007859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emergency services in NR connected to 5GCN in SNPN Access mode and Steering of Roaming Connected Mode Control Information</w:t>
            </w:r>
            <w:ins w:id="39" w:author="Daiwei Zhou (周代卫)" w:date="2025-08-04T18:09:00Z">
              <w:r>
                <w:rPr>
                  <w:rFonts w:cs="Arial"/>
                  <w:sz w:val="16"/>
                  <w:szCs w:val="16"/>
                </w:rPr>
                <w:t xml:space="preserve"> and SOR-CMCI rule for the match all type criterion</w:t>
              </w:r>
            </w:ins>
          </w:p>
        </w:tc>
      </w:tr>
      <w:tr w:rsidR="00785993" w14:paraId="288DD7B9" w14:textId="77777777" w:rsidTr="00785993">
        <w:trPr>
          <w:gridAfter w:val="1"/>
          <w:wAfter w:w="63" w:type="dxa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3B60" w14:textId="77777777" w:rsidR="00785993" w:rsidRDefault="007859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C3B0" w14:textId="77777777" w:rsidR="00785993" w:rsidRDefault="007859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A.4.3.7-1/53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33C4" w14:textId="77777777" w:rsidR="00785993" w:rsidRDefault="007859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accessing SNPN using credentials assigned by a Credentials Holder separate from the SNPN and Onboarding SNPN (hence supports Default UE Credentials)</w:t>
            </w:r>
          </w:p>
        </w:tc>
      </w:tr>
      <w:tr w:rsidR="00785993" w14:paraId="01BC5D49" w14:textId="77777777" w:rsidTr="00785993">
        <w:trPr>
          <w:gridAfter w:val="1"/>
          <w:wAfter w:w="63" w:type="dxa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8ECD" w14:textId="77777777" w:rsidR="00785993" w:rsidRDefault="007859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29F5" w14:textId="77777777" w:rsidR="00785993" w:rsidRDefault="0078599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93E4" w14:textId="77777777" w:rsidR="00785993" w:rsidRDefault="0078599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325369A0" w14:textId="77777777" w:rsidR="00785993" w:rsidRDefault="00785993" w:rsidP="00785993">
      <w:pPr>
        <w:rPr>
          <w:rFonts w:eastAsia="Times New Roman"/>
          <w:lang w:val="en-US" w:eastAsia="en-GB"/>
        </w:rPr>
      </w:pPr>
    </w:p>
    <w:p w14:paraId="68C9CD36" w14:textId="3FF544B4" w:rsidR="001E41F3" w:rsidRDefault="00785993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14:paraId="16DB7E7D" w14:textId="37D0A6EA" w:rsidR="005909EB" w:rsidRDefault="005909EB" w:rsidP="005909EB">
      <w:pPr>
        <w:rPr>
          <w:color w:val="FF0000"/>
        </w:rPr>
      </w:pPr>
      <w:r>
        <w:rPr>
          <w:color w:val="FF0000"/>
        </w:rPr>
        <w:t>&lt;&lt; informal Note for the implementer: /</w:t>
      </w:r>
      <w:r>
        <w:rPr>
          <w:color w:val="FF0000"/>
        </w:rPr>
        <w:t>xxx, /yyy and /</w:t>
      </w:r>
      <w:proofErr w:type="spellStart"/>
      <w:r>
        <w:rPr>
          <w:color w:val="FF0000"/>
        </w:rPr>
        <w:t>zzz</w:t>
      </w:r>
      <w:proofErr w:type="spellEnd"/>
      <w:r>
        <w:rPr>
          <w:color w:val="FF0000"/>
        </w:rPr>
        <w:t xml:space="preserve"> </w:t>
      </w:r>
      <w:r>
        <w:rPr>
          <w:color w:val="FF0000"/>
        </w:rPr>
        <w:t>are</w:t>
      </w:r>
      <w:r>
        <w:rPr>
          <w:color w:val="FF0000"/>
        </w:rPr>
        <w:t xml:space="preserve"> defined in TS 38:508-2 as : &gt;&gt;</w:t>
      </w:r>
    </w:p>
    <w:tbl>
      <w:tblPr>
        <w:tblW w:w="1105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6"/>
        <w:gridCol w:w="840"/>
        <w:gridCol w:w="858"/>
        <w:gridCol w:w="1573"/>
        <w:gridCol w:w="573"/>
        <w:gridCol w:w="1573"/>
        <w:gridCol w:w="1574"/>
      </w:tblGrid>
      <w:tr w:rsidR="005909EB" w14:paraId="0CE11AC9" w14:textId="77777777" w:rsidTr="005909EB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BB9E" w14:textId="77777777" w:rsidR="005909EB" w:rsidRPr="00647F64" w:rsidRDefault="005909EB">
            <w:pPr>
              <w:pStyle w:val="TAC"/>
              <w:rPr>
                <w:color w:val="FF0000"/>
                <w:lang w:eastAsia="zh-CN"/>
              </w:rPr>
            </w:pPr>
            <w:r w:rsidRPr="00647F64">
              <w:rPr>
                <w:color w:val="FF0000"/>
                <w:lang w:eastAsia="zh-CN"/>
              </w:rPr>
              <w:t>xxx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E57AB" w14:textId="77777777" w:rsidR="005909EB" w:rsidRPr="00647F64" w:rsidRDefault="005909EB">
            <w:pPr>
              <w:pStyle w:val="TAL"/>
              <w:rPr>
                <w:color w:val="FF0000"/>
                <w:lang w:eastAsia="zh-CN"/>
              </w:rPr>
            </w:pPr>
            <w:r w:rsidRPr="00647F64">
              <w:rPr>
                <w:color w:val="FF0000"/>
                <w:lang w:eastAsia="zh-CN"/>
              </w:rPr>
              <w:t xml:space="preserve">Support of </w:t>
            </w:r>
            <w:r w:rsidRPr="00647F64">
              <w:rPr>
                <w:color w:val="FF0000"/>
                <w:lang w:val="en-US"/>
              </w:rPr>
              <w:t xml:space="preserve">SOR-CMCI rule for </w:t>
            </w:r>
            <w:r w:rsidRPr="00647F64">
              <w:rPr>
                <w:rFonts w:eastAsia="Malgun Gothic"/>
                <w:color w:val="FF0000"/>
                <w:lang w:val="en-US"/>
              </w:rPr>
              <w:t xml:space="preserve">the </w:t>
            </w:r>
            <w:r w:rsidRPr="00647F64">
              <w:rPr>
                <w:color w:val="FF0000"/>
                <w:lang w:val="en-US"/>
              </w:rPr>
              <w:t>service type criterion MMTEL voice call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06089A" w14:textId="77777777" w:rsidR="005909EB" w:rsidRPr="00647F64" w:rsidRDefault="005909EB">
            <w:pPr>
              <w:pStyle w:val="TAL"/>
              <w:rPr>
                <w:color w:val="FF0000"/>
                <w:lang w:eastAsia="zh-CN"/>
              </w:rPr>
            </w:pPr>
            <w:r w:rsidRPr="00647F64">
              <w:rPr>
                <w:color w:val="FF0000"/>
                <w:lang w:eastAsia="zh-CN"/>
              </w:rPr>
              <w:t>23.122, C.4.1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A861" w14:textId="77777777" w:rsidR="005909EB" w:rsidRPr="00647F64" w:rsidRDefault="005909EB">
            <w:pPr>
              <w:pStyle w:val="TAL"/>
              <w:rPr>
                <w:color w:val="FF0000"/>
                <w:lang w:eastAsia="zh-CN"/>
              </w:rPr>
            </w:pPr>
            <w:r w:rsidRPr="00647F64">
              <w:rPr>
                <w:color w:val="FF0000"/>
                <w:lang w:eastAsia="zh-CN"/>
              </w:rP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6011" w14:textId="77777777" w:rsidR="005909EB" w:rsidRPr="00647F64" w:rsidRDefault="005909EB">
            <w:pPr>
              <w:pStyle w:val="TAL"/>
              <w:rPr>
                <w:color w:val="FF0000"/>
                <w:lang w:eastAsia="zh-CN"/>
              </w:rPr>
            </w:pPr>
            <w:proofErr w:type="spellStart"/>
            <w:r w:rsidRPr="00647F64">
              <w:rPr>
                <w:color w:val="FF0000"/>
                <w:lang w:eastAsia="zh-CN"/>
              </w:rPr>
              <w:t>pc_SORCMCI_MMTEL_voice_call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22F3" w14:textId="77777777" w:rsidR="005909EB" w:rsidRPr="00647F64" w:rsidRDefault="005909EB">
            <w:pPr>
              <w:pStyle w:val="TAL"/>
              <w:rPr>
                <w:color w:val="FF0000"/>
                <w:lang w:eastAsia="zh-CN"/>
              </w:rPr>
            </w:pPr>
            <w:r w:rsidRPr="00647F64">
              <w:rPr>
                <w:color w:val="FF0000"/>
                <w:lang w:eastAsia="zh-CN"/>
              </w:rP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5A7" w14:textId="77777777" w:rsidR="005909EB" w:rsidRPr="00647F64" w:rsidRDefault="005909EB">
            <w:pPr>
              <w:pStyle w:val="TAL"/>
              <w:rPr>
                <w:color w:val="FF0000"/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E530" w14:textId="77777777" w:rsidR="005909EB" w:rsidRPr="00647F64" w:rsidRDefault="005909EB">
            <w:pPr>
              <w:pStyle w:val="TAL"/>
              <w:rPr>
                <w:color w:val="FF0000"/>
              </w:rPr>
            </w:pPr>
          </w:p>
        </w:tc>
      </w:tr>
      <w:tr w:rsidR="005909EB" w14:paraId="3265E2D6" w14:textId="77777777" w:rsidTr="005909EB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5B46" w14:textId="77777777" w:rsidR="005909EB" w:rsidRPr="00647F64" w:rsidRDefault="005909EB">
            <w:pPr>
              <w:pStyle w:val="TAC"/>
              <w:rPr>
                <w:color w:val="FF0000"/>
                <w:lang w:eastAsia="zh-CN"/>
              </w:rPr>
            </w:pPr>
            <w:r w:rsidRPr="00647F64">
              <w:rPr>
                <w:color w:val="FF0000"/>
                <w:lang w:eastAsia="zh-CN"/>
              </w:rPr>
              <w:t>yyy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3667F" w14:textId="77777777" w:rsidR="005909EB" w:rsidRPr="00647F64" w:rsidRDefault="005909EB">
            <w:pPr>
              <w:pStyle w:val="TAL"/>
              <w:rPr>
                <w:color w:val="FF0000"/>
              </w:rPr>
            </w:pPr>
            <w:r w:rsidRPr="00647F64">
              <w:rPr>
                <w:color w:val="FF0000"/>
                <w:lang w:eastAsia="zh-CN"/>
              </w:rPr>
              <w:t xml:space="preserve">Support of </w:t>
            </w:r>
            <w:r w:rsidRPr="00647F64">
              <w:rPr>
                <w:color w:val="FF0000"/>
                <w:lang w:val="en-US"/>
              </w:rPr>
              <w:t>SOR-CMCI rule for the match all type criterion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EFD65A" w14:textId="77777777" w:rsidR="005909EB" w:rsidRPr="00647F64" w:rsidRDefault="005909EB">
            <w:pPr>
              <w:pStyle w:val="TAL"/>
              <w:rPr>
                <w:color w:val="FF0000"/>
                <w:lang w:eastAsia="zh-CN"/>
              </w:rPr>
            </w:pPr>
            <w:r w:rsidRPr="00647F64">
              <w:rPr>
                <w:color w:val="FF0000"/>
                <w:lang w:eastAsia="zh-CN"/>
              </w:rPr>
              <w:t>23.122, C.4.1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07BA" w14:textId="77777777" w:rsidR="005909EB" w:rsidRPr="00647F64" w:rsidRDefault="005909EB">
            <w:pPr>
              <w:pStyle w:val="TAL"/>
              <w:rPr>
                <w:color w:val="FF0000"/>
                <w:lang w:eastAsia="zh-CN"/>
              </w:rPr>
            </w:pPr>
            <w:r w:rsidRPr="00647F64">
              <w:rPr>
                <w:color w:val="FF0000"/>
                <w:lang w:eastAsia="zh-CN"/>
              </w:rP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138E" w14:textId="77777777" w:rsidR="005909EB" w:rsidRPr="00647F64" w:rsidRDefault="005909EB">
            <w:pPr>
              <w:pStyle w:val="TAL"/>
              <w:rPr>
                <w:color w:val="FF0000"/>
                <w:lang w:eastAsia="zh-CN"/>
              </w:rPr>
            </w:pPr>
            <w:proofErr w:type="spellStart"/>
            <w:r w:rsidRPr="00647F64">
              <w:rPr>
                <w:color w:val="FF0000"/>
                <w:lang w:eastAsia="zh-CN"/>
              </w:rPr>
              <w:t>pc_SORCMCI_match</w:t>
            </w:r>
            <w:proofErr w:type="spellEnd"/>
            <w:r w:rsidRPr="00647F64">
              <w:rPr>
                <w:color w:val="FF0000"/>
                <w:lang w:eastAsia="zh-CN"/>
              </w:rPr>
              <w:t xml:space="preserve"> all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1622" w14:textId="77777777" w:rsidR="005909EB" w:rsidRPr="00647F64" w:rsidRDefault="005909EB">
            <w:pPr>
              <w:pStyle w:val="TAL"/>
              <w:rPr>
                <w:color w:val="FF0000"/>
                <w:lang w:eastAsia="zh-CN"/>
              </w:rPr>
            </w:pPr>
            <w:r w:rsidRPr="00647F64">
              <w:rPr>
                <w:color w:val="FF0000"/>
                <w:lang w:eastAsia="zh-CN"/>
              </w:rP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179A" w14:textId="77777777" w:rsidR="005909EB" w:rsidRPr="00647F64" w:rsidRDefault="005909EB">
            <w:pPr>
              <w:pStyle w:val="TAL"/>
              <w:rPr>
                <w:color w:val="FF0000"/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5573" w14:textId="77777777" w:rsidR="005909EB" w:rsidRPr="00647F64" w:rsidRDefault="005909EB">
            <w:pPr>
              <w:pStyle w:val="TAL"/>
              <w:rPr>
                <w:color w:val="FF0000"/>
              </w:rPr>
            </w:pPr>
          </w:p>
        </w:tc>
      </w:tr>
      <w:tr w:rsidR="005909EB" w14:paraId="053B1C36" w14:textId="77777777" w:rsidTr="005909EB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FF37" w14:textId="77777777" w:rsidR="005909EB" w:rsidRPr="00647F64" w:rsidRDefault="005909EB">
            <w:pPr>
              <w:pStyle w:val="TAC"/>
              <w:rPr>
                <w:color w:val="FF0000"/>
                <w:lang w:eastAsia="zh-CN"/>
              </w:rPr>
            </w:pPr>
            <w:proofErr w:type="spellStart"/>
            <w:r w:rsidRPr="00647F64">
              <w:rPr>
                <w:color w:val="FF0000"/>
                <w:lang w:eastAsia="zh-CN"/>
              </w:rPr>
              <w:t>zzz</w:t>
            </w:r>
            <w:proofErr w:type="spellEnd"/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AA1CC" w14:textId="77777777" w:rsidR="005909EB" w:rsidRPr="00647F64" w:rsidRDefault="005909EB">
            <w:pPr>
              <w:pStyle w:val="TAL"/>
              <w:rPr>
                <w:color w:val="FF0000"/>
              </w:rPr>
            </w:pPr>
            <w:r w:rsidRPr="00647F64">
              <w:rPr>
                <w:color w:val="FF0000"/>
                <w:lang w:eastAsia="zh-CN"/>
              </w:rPr>
              <w:t xml:space="preserve">Support of </w:t>
            </w:r>
            <w:r w:rsidRPr="00647F64">
              <w:rPr>
                <w:color w:val="FF0000"/>
                <w:lang w:val="en-US"/>
              </w:rPr>
              <w:t xml:space="preserve">SOR-CMCI rule for </w:t>
            </w:r>
            <w:r w:rsidRPr="00647F64">
              <w:rPr>
                <w:rFonts w:eastAsia="Malgun Gothic"/>
                <w:color w:val="FF0000"/>
                <w:lang w:val="en-US"/>
              </w:rPr>
              <w:t>the DNN</w:t>
            </w:r>
            <w:r w:rsidRPr="00647F64">
              <w:rPr>
                <w:color w:val="FF0000"/>
                <w:lang w:val="en-US"/>
              </w:rPr>
              <w:t xml:space="preserve"> type criterion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5DC728" w14:textId="77777777" w:rsidR="005909EB" w:rsidRPr="00647F64" w:rsidRDefault="005909EB">
            <w:pPr>
              <w:pStyle w:val="TAL"/>
              <w:rPr>
                <w:color w:val="FF0000"/>
                <w:lang w:eastAsia="zh-CN"/>
              </w:rPr>
            </w:pPr>
            <w:r w:rsidRPr="00647F64">
              <w:rPr>
                <w:color w:val="FF0000"/>
                <w:lang w:eastAsia="zh-CN"/>
              </w:rPr>
              <w:t>23.122, C.4.1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1E46" w14:textId="77777777" w:rsidR="005909EB" w:rsidRPr="00647F64" w:rsidRDefault="005909EB">
            <w:pPr>
              <w:pStyle w:val="TAL"/>
              <w:rPr>
                <w:color w:val="FF0000"/>
                <w:lang w:eastAsia="zh-CN"/>
              </w:rPr>
            </w:pPr>
            <w:r w:rsidRPr="00647F64">
              <w:rPr>
                <w:color w:val="FF0000"/>
                <w:lang w:eastAsia="zh-CN"/>
              </w:rP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4DF9" w14:textId="77777777" w:rsidR="005909EB" w:rsidRPr="00647F64" w:rsidRDefault="005909EB">
            <w:pPr>
              <w:pStyle w:val="TAL"/>
              <w:rPr>
                <w:color w:val="FF0000"/>
                <w:lang w:eastAsia="zh-CN"/>
              </w:rPr>
            </w:pPr>
            <w:proofErr w:type="spellStart"/>
            <w:r w:rsidRPr="00647F64">
              <w:rPr>
                <w:color w:val="FF0000"/>
                <w:lang w:eastAsia="zh-CN"/>
              </w:rPr>
              <w:t>pc_SORCMCI_DNN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54E7" w14:textId="77777777" w:rsidR="005909EB" w:rsidRPr="00647F64" w:rsidRDefault="005909EB">
            <w:pPr>
              <w:pStyle w:val="TAL"/>
              <w:rPr>
                <w:color w:val="FF0000"/>
                <w:lang w:eastAsia="zh-CN"/>
              </w:rPr>
            </w:pPr>
            <w:r w:rsidRPr="00647F64">
              <w:rPr>
                <w:color w:val="FF0000"/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D6BF" w14:textId="77777777" w:rsidR="005909EB" w:rsidRPr="00647F64" w:rsidRDefault="005909EB">
            <w:pPr>
              <w:pStyle w:val="TAL"/>
              <w:rPr>
                <w:color w:val="FF0000"/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1309" w14:textId="77777777" w:rsidR="005909EB" w:rsidRPr="00647F64" w:rsidRDefault="005909EB">
            <w:pPr>
              <w:pStyle w:val="TAL"/>
              <w:rPr>
                <w:color w:val="FF0000"/>
              </w:rPr>
            </w:pPr>
          </w:p>
        </w:tc>
      </w:tr>
    </w:tbl>
    <w:p w14:paraId="7D904956" w14:textId="7AD3B8C2" w:rsidR="005909EB" w:rsidRPr="005909EB" w:rsidRDefault="005909EB" w:rsidP="005909EB"/>
    <w:sectPr w:rsidR="005909EB" w:rsidRPr="005909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CB6B85" w14:textId="77777777" w:rsidR="007C706E" w:rsidRDefault="007C706E">
      <w:r>
        <w:separator/>
      </w:r>
    </w:p>
  </w:endnote>
  <w:endnote w:type="continuationSeparator" w:id="0">
    <w:p w14:paraId="7FCCAFF7" w14:textId="77777777" w:rsidR="007C706E" w:rsidRDefault="007C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00456" w14:textId="77777777" w:rsidR="007C706E" w:rsidRDefault="007C706E">
      <w:r>
        <w:separator/>
      </w:r>
    </w:p>
  </w:footnote>
  <w:footnote w:type="continuationSeparator" w:id="0">
    <w:p w14:paraId="574E8A23" w14:textId="77777777" w:rsidR="007C706E" w:rsidRDefault="007C7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043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39E4"/>
    <w:rsid w:val="005141D9"/>
    <w:rsid w:val="0051580D"/>
    <w:rsid w:val="00547111"/>
    <w:rsid w:val="005909EB"/>
    <w:rsid w:val="00592D74"/>
    <w:rsid w:val="005E2C44"/>
    <w:rsid w:val="00613D6A"/>
    <w:rsid w:val="00621188"/>
    <w:rsid w:val="006257ED"/>
    <w:rsid w:val="00647F64"/>
    <w:rsid w:val="00653DE4"/>
    <w:rsid w:val="00665C47"/>
    <w:rsid w:val="00695808"/>
    <w:rsid w:val="006B46FB"/>
    <w:rsid w:val="006E0343"/>
    <w:rsid w:val="006E21FB"/>
    <w:rsid w:val="00785993"/>
    <w:rsid w:val="00792342"/>
    <w:rsid w:val="007977A8"/>
    <w:rsid w:val="007B512A"/>
    <w:rsid w:val="007C2097"/>
    <w:rsid w:val="007C706E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4F8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6DA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6A0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039E4"/>
    <w:rPr>
      <w:rFonts w:ascii="Arial" w:hAnsi="Arial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785993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78599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859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5993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78599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0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1503</Words>
  <Characters>8569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45</cp:revision>
  <cp:lastPrinted>1899-12-31T23:00:00Z</cp:lastPrinted>
  <dcterms:created xsi:type="dcterms:W3CDTF">2020-02-03T08:32:00Z</dcterms:created>
  <dcterms:modified xsi:type="dcterms:W3CDTF">2025-08-05T02:47:00Z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R5-253794</vt:lpwstr>
  </property>
  <property fmtid="{D5CDD505-2E9C-101B-9397-08002B2CF9AE}" pid="10" name="Spec#">
    <vt:lpwstr>38.523-2</vt:lpwstr>
  </property>
  <property fmtid="{D5CDD505-2E9C-101B-9397-08002B2CF9AE}" pid="11" name="Cr#">
    <vt:lpwstr>0600</vt:lpwstr>
  </property>
  <property fmtid="{D5CDD505-2E9C-101B-9397-08002B2CF9AE}" pid="12" name="Revision">
    <vt:lpwstr>-</vt:lpwstr>
  </property>
  <property fmtid="{D5CDD505-2E9C-101B-9397-08002B2CF9AE}" pid="13" name="Version">
    <vt:lpwstr>19.1.2</vt:lpwstr>
  </property>
  <property fmtid="{D5CDD505-2E9C-101B-9397-08002B2CF9AE}" pid="14" name="CrTitle">
    <vt:lpwstr>Applicability update to SOR-CMCI TC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eCPSOR_CON-UEConTest</vt:lpwstr>
  </property>
  <property fmtid="{D5CDD505-2E9C-101B-9397-08002B2CF9AE}" pid="18" name="Cat">
    <vt:lpwstr>F</vt:lpwstr>
  </property>
  <property fmtid="{D5CDD505-2E9C-101B-9397-08002B2CF9AE}" pid="19" name="ResDate">
    <vt:lpwstr>2025-08-05</vt:lpwstr>
  </property>
  <property fmtid="{D5CDD505-2E9C-101B-9397-08002B2CF9AE}" pid="20" name="Release">
    <vt:lpwstr>Rel-19</vt:lpwstr>
  </property>
</Properties>
</file>