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modification to 6.2A.3.0.4.5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84077" w:rsidR="001E41F3" w:rsidRDefault="000A51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A5B16" w:rsidR="001E41F3" w:rsidRDefault="000704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7043E">
              <w:fldChar w:fldCharType="begin"/>
            </w:r>
            <w:r w:rsidRPr="0007043E">
              <w:instrText xml:space="preserve"> DOCPROPERTY  Cat  \* MERGEFORMAT </w:instrText>
            </w:r>
            <w:r w:rsidRPr="0007043E">
              <w:fldChar w:fldCharType="separate"/>
            </w:r>
            <w:r w:rsidRPr="0007043E">
              <w:rPr>
                <w:b/>
              </w:rPr>
              <w:t>F</w:t>
            </w:r>
            <w:r w:rsidRPr="0007043E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823FC" w:rsidR="000A51D4" w:rsidRDefault="000A51D4" w:rsidP="000A51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modification to 6.2A.3.0.4.5</w:t>
              </w:r>
            </w:fldSimple>
          </w:p>
        </w:tc>
      </w:tr>
      <w:tr w:rsidR="000A5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51D4" w:rsidRDefault="000A51D4" w:rsidP="000A5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59597" w:rsidR="000A51D4" w:rsidRDefault="00CC0E0F" w:rsidP="000A5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eeee with -</w:t>
            </w:r>
          </w:p>
        </w:tc>
      </w:tr>
      <w:tr w:rsidR="000A5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51D4" w:rsidRDefault="000A51D4" w:rsidP="000A5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FE250" w:rsidR="000A51D4" w:rsidRDefault="00B43A2D" w:rsidP="000A51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6.2A.3.0.4.5 of </w:t>
            </w:r>
            <w:r w:rsidR="00601B62">
              <w:rPr>
                <w:noProof/>
              </w:rPr>
              <w:t xml:space="preserve">38.521-2 will not </w:t>
            </w:r>
            <w:r>
              <w:rPr>
                <w:noProof/>
              </w:rPr>
              <w:t>be correct</w:t>
            </w:r>
          </w:p>
        </w:tc>
      </w:tr>
      <w:tr w:rsidR="000A51D4" w14:paraId="034AF533" w14:textId="77777777" w:rsidTr="00547111">
        <w:tc>
          <w:tcPr>
            <w:tcW w:w="2694" w:type="dxa"/>
            <w:gridSpan w:val="2"/>
          </w:tcPr>
          <w:p w14:paraId="39D9EB5B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51D4" w:rsidRDefault="000A51D4" w:rsidP="000A5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1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87FDB" w:rsidR="000A51D4" w:rsidRDefault="000A51D4" w:rsidP="000A51D4">
            <w:pPr>
              <w:pStyle w:val="CRCoverPage"/>
              <w:spacing w:after="0"/>
              <w:ind w:left="100"/>
              <w:rPr>
                <w:noProof/>
              </w:rPr>
            </w:pPr>
            <w:r w:rsidRPr="001F30E5">
              <w:rPr>
                <w:rFonts w:cs="Arial"/>
                <w:lang w:val="fr-FR" w:eastAsia="en-GB"/>
              </w:rPr>
              <w:t>6.2A.3.0.4.5</w:t>
            </w:r>
          </w:p>
        </w:tc>
      </w:tr>
      <w:tr w:rsidR="000A51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51D4" w:rsidRDefault="000A51D4" w:rsidP="000A5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1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51D4" w:rsidRDefault="000A51D4" w:rsidP="000A51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51D4" w:rsidRDefault="000A51D4" w:rsidP="000A51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1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DA81C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51D4" w:rsidRDefault="000A51D4" w:rsidP="000A51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51D4" w:rsidRDefault="000A51D4" w:rsidP="000A5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1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712D0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51D4" w:rsidRDefault="000A51D4" w:rsidP="000A5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51D4" w:rsidRDefault="000A51D4" w:rsidP="000A5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1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98AD4" w:rsidR="000A51D4" w:rsidRDefault="000A51D4" w:rsidP="000A5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51D4" w:rsidRDefault="000A51D4" w:rsidP="000A5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51D4" w:rsidRDefault="000A51D4" w:rsidP="000A5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1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51D4" w:rsidRDefault="000A51D4" w:rsidP="000A51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51D4" w:rsidRDefault="000A51D4" w:rsidP="000A51D4">
            <w:pPr>
              <w:pStyle w:val="CRCoverPage"/>
              <w:spacing w:after="0"/>
              <w:rPr>
                <w:noProof/>
              </w:rPr>
            </w:pPr>
          </w:p>
        </w:tc>
      </w:tr>
      <w:tr w:rsidR="000A51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51D4" w:rsidRDefault="000A51D4" w:rsidP="000A51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51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51D4" w:rsidRPr="008863B9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51D4" w:rsidRPr="008863B9" w:rsidRDefault="000A51D4" w:rsidP="000A51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1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51D4" w:rsidRDefault="000A51D4" w:rsidP="000A5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51D4" w:rsidRDefault="000A51D4" w:rsidP="000A51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F87B7" w14:textId="77777777" w:rsidR="001A699D" w:rsidRDefault="001A699D" w:rsidP="001A699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B69C44" w14:textId="77777777" w:rsidR="001F30E5" w:rsidRPr="001F30E5" w:rsidRDefault="001F30E5" w:rsidP="001F30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eastAsia="en-GB"/>
        </w:rPr>
      </w:pPr>
      <w:bookmarkStart w:id="10" w:name="_Toc61119481"/>
      <w:bookmarkStart w:id="11" w:name="_Toc61119863"/>
      <w:bookmarkStart w:id="12" w:name="_Toc67925916"/>
      <w:bookmarkStart w:id="13" w:name="_Toc75273554"/>
      <w:bookmarkStart w:id="14" w:name="_Toc76510454"/>
      <w:bookmarkStart w:id="15" w:name="_Toc83129608"/>
      <w:bookmarkStart w:id="16" w:name="_Toc90591140"/>
      <w:bookmarkStart w:id="17" w:name="_Toc98864167"/>
      <w:bookmarkStart w:id="18" w:name="_Toc99733416"/>
      <w:bookmarkStart w:id="19" w:name="_Toc106577312"/>
      <w:bookmarkStart w:id="20" w:name="_Toc114537063"/>
      <w:bookmarkStart w:id="21" w:name="_Toc115257331"/>
      <w:bookmarkStart w:id="22" w:name="_Toc123086651"/>
      <w:bookmarkStart w:id="23" w:name="_Toc124295975"/>
      <w:bookmarkStart w:id="24" w:name="_Toc124296445"/>
      <w:bookmarkStart w:id="25" w:name="_Toc130572262"/>
      <w:bookmarkStart w:id="26" w:name="_Toc131708261"/>
      <w:bookmarkStart w:id="27" w:name="_CR6_2A_3_0_4_4"/>
      <w:r w:rsidRPr="001F30E5">
        <w:rPr>
          <w:rFonts w:ascii="Arial" w:hAnsi="Arial" w:cs="Arial"/>
          <w:lang w:val="fr-FR" w:eastAsia="en-GB"/>
        </w:rPr>
        <w:t>6.2A.3.0.4.4</w:t>
      </w:r>
      <w:r w:rsidRPr="001F30E5">
        <w:rPr>
          <w:rFonts w:ascii="Arial" w:hAnsi="Arial" w:cs="Arial"/>
          <w:lang w:val="fr-FR" w:eastAsia="en-GB"/>
        </w:rPr>
        <w:tab/>
        <w:t>A-MPR for CA_NS_203 for power class 4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4F95C813" w14:textId="77777777" w:rsidR="001F30E5" w:rsidRPr="001F30E5" w:rsidRDefault="001F30E5" w:rsidP="001F30E5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  <w:t>For intra-band contiguous CA, A-MPR specified in sub-clause 6.2A.3.0.4.3 applies.</w:t>
      </w:r>
    </w:p>
    <w:p w14:paraId="402965E8" w14:textId="77777777" w:rsidR="001F30E5" w:rsidRPr="001F30E5" w:rsidRDefault="001F30E5" w:rsidP="001F30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eastAsia="en-GB"/>
        </w:rPr>
      </w:pPr>
      <w:bookmarkStart w:id="28" w:name="_Toc83129609"/>
      <w:bookmarkStart w:id="29" w:name="_Toc90591141"/>
      <w:bookmarkStart w:id="30" w:name="_Toc98864168"/>
      <w:bookmarkStart w:id="31" w:name="_Toc99733417"/>
      <w:bookmarkStart w:id="32" w:name="_Toc106577313"/>
      <w:bookmarkStart w:id="33" w:name="_Toc114537064"/>
      <w:bookmarkStart w:id="34" w:name="_Toc115257332"/>
      <w:bookmarkStart w:id="35" w:name="_Toc123086652"/>
      <w:bookmarkStart w:id="36" w:name="_Toc124295976"/>
      <w:bookmarkStart w:id="37" w:name="_Toc124296446"/>
      <w:bookmarkStart w:id="38" w:name="_Toc130572263"/>
      <w:bookmarkStart w:id="39" w:name="_Toc131708262"/>
      <w:bookmarkStart w:id="40" w:name="_CR6_2A_3_0_4_5"/>
      <w:r w:rsidRPr="001F30E5">
        <w:rPr>
          <w:rFonts w:ascii="Arial" w:hAnsi="Arial" w:cs="Arial"/>
          <w:lang w:val="fr-FR" w:eastAsia="en-GB"/>
        </w:rPr>
        <w:t>6.2A.3.0.4.5</w:t>
      </w:r>
      <w:r w:rsidRPr="001F30E5">
        <w:rPr>
          <w:rFonts w:ascii="Arial" w:hAnsi="Arial" w:cs="Arial"/>
          <w:lang w:val="fr-FR" w:eastAsia="en-GB"/>
        </w:rPr>
        <w:tab/>
        <w:t>A-MPR for CA_NS_203 for power class 5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40"/>
    <w:p w14:paraId="0F37496E" w14:textId="6CE7B7C6" w:rsidR="001F30E5" w:rsidRPr="001F30E5" w:rsidRDefault="001F30E5" w:rsidP="001F30E5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  <w:t>For intra-band contiguous CA, A</w:t>
      </w:r>
      <w:ins w:id="41" w:author="Lawrence Moore" w:date="2025-08-01T12:02:00Z" w16du:dateUtc="2025-08-01T10:02:00Z">
        <w:r w:rsidR="000A51D4">
          <w:rPr>
            <w:rFonts w:ascii="Calibri" w:eastAsia="Malgun Gothic" w:hAnsi="Calibri"/>
            <w:kern w:val="2"/>
            <w:sz w:val="24"/>
            <w:szCs w:val="24"/>
            <w:lang w:val="en-SE"/>
            <w14:ligatures w14:val="standardContextual"/>
          </w:rPr>
          <w:t>-</w:t>
        </w:r>
      </w:ins>
      <w:del w:id="42" w:author="Lawrence Moore" w:date="2025-08-01T12:02:00Z" w16du:dateUtc="2025-08-01T10:02:00Z">
        <w:r w:rsidRPr="001F30E5" w:rsidDel="000A51D4">
          <w:rPr>
            <w:rFonts w:ascii="Calibri" w:eastAsia="Malgun Gothic" w:hAnsi="Calibri"/>
            <w:kern w:val="2"/>
            <w:sz w:val="24"/>
            <w:szCs w:val="24"/>
            <w:lang w:val="en-SE"/>
            <w14:ligatures w14:val="standardContextual"/>
          </w:rPr>
          <w:delText>eeee</w:delText>
        </w:r>
      </w:del>
      <w:r w:rsidRPr="001F30E5"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  <w:t>MPR specified in sub-clause 6.2A.3.0.4.3 applies.</w:t>
      </w:r>
    </w:p>
    <w:p w14:paraId="5708B3C3" w14:textId="77777777" w:rsidR="001F30E5" w:rsidRPr="001F30E5" w:rsidRDefault="001F30E5" w:rsidP="001F30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eastAsia="en-GB"/>
        </w:rPr>
      </w:pPr>
      <w:bookmarkStart w:id="43" w:name="_CR6_2A_3_0_4_6"/>
      <w:r w:rsidRPr="001F30E5">
        <w:rPr>
          <w:rFonts w:ascii="Arial" w:hAnsi="Arial" w:cs="Arial"/>
          <w:lang w:val="fr-FR" w:eastAsia="en-GB"/>
        </w:rPr>
        <w:t>6.2A.3.0.4.6</w:t>
      </w:r>
      <w:r w:rsidRPr="001F30E5">
        <w:rPr>
          <w:rFonts w:ascii="Arial" w:hAnsi="Arial" w:cs="Arial"/>
          <w:lang w:val="fr-FR" w:eastAsia="en-GB"/>
        </w:rPr>
        <w:tab/>
        <w:t>A-MPR for CA_NS_203 for power class 6</w:t>
      </w:r>
    </w:p>
    <w:bookmarkEnd w:id="43"/>
    <w:p w14:paraId="03E51F87" w14:textId="77777777" w:rsidR="001F30E5" w:rsidRPr="001F30E5" w:rsidRDefault="001F30E5" w:rsidP="001F30E5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Malgun Gothic" w:hAnsi="Calibri"/>
          <w:kern w:val="2"/>
          <w:sz w:val="24"/>
          <w:szCs w:val="24"/>
          <w:lang w:val="en-SE"/>
          <w14:ligatures w14:val="standardContextual"/>
        </w:rPr>
        <w:t>For intra-band contiguous CA, A-MPR specified in sub-clause 6.2A.3.0.4.3 applies.</w:t>
      </w:r>
    </w:p>
    <w:p w14:paraId="07F72FCD" w14:textId="77777777" w:rsidR="001F30E5" w:rsidRPr="001F30E5" w:rsidRDefault="001F30E5" w:rsidP="001F30E5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kern w:val="2"/>
          <w:sz w:val="24"/>
          <w:szCs w:val="24"/>
          <w:lang w:val="en-SE"/>
          <w14:ligatures w14:val="standardContextual"/>
        </w:rPr>
        <w:t>The normative reference for this requirement is TS 38.101-2 [3] clause 6.2A.3.</w:t>
      </w:r>
      <w:bookmarkStart w:id="44" w:name="_Toc92802678"/>
    </w:p>
    <w:p w14:paraId="30F16FF7" w14:textId="77777777" w:rsidR="001F30E5" w:rsidRPr="001F30E5" w:rsidRDefault="001F30E5" w:rsidP="001F3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F30E5">
        <w:rPr>
          <w:rFonts w:ascii="Arial" w:hAnsi="Arial" w:cs="Arial"/>
          <w:sz w:val="24"/>
          <w:lang w:eastAsia="en-GB"/>
        </w:rPr>
        <w:t>6.2A.3.1</w:t>
      </w:r>
      <w:r w:rsidRPr="001F30E5">
        <w:rPr>
          <w:rFonts w:ascii="Arial" w:hAnsi="Arial" w:cs="Arial"/>
          <w:sz w:val="24"/>
          <w:lang w:eastAsia="en-GB"/>
        </w:rPr>
        <w:tab/>
        <w:t>UE maximum output power with additional requirements for CA (2UL CA)</w:t>
      </w:r>
      <w:bookmarkEnd w:id="44"/>
    </w:p>
    <w:p w14:paraId="39611BD1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Editor’s note: The following aspects are either missing or not yet determined:</w:t>
      </w:r>
    </w:p>
    <w:p w14:paraId="5D74E688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-</w:t>
      </w: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ab/>
        <w:t xml:space="preserve">The UPLF test mode is applicable to </w:t>
      </w:r>
      <w:proofErr w:type="spellStart"/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UEs</w:t>
      </w:r>
      <w:proofErr w:type="spellEnd"/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 xml:space="preserve"> Release 16 and forward.</w:t>
      </w:r>
    </w:p>
    <w:p w14:paraId="68BCE5CA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-</w:t>
      </w: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ab/>
        <w:t>This test case is incomplete for Power classes other than 1, 3, 5 and CA other than intra-band contiguous.</w:t>
      </w:r>
    </w:p>
    <w:p w14:paraId="31C87649" w14:textId="77777777" w:rsidR="001F30E5" w:rsidRPr="001F30E5" w:rsidRDefault="001F30E5" w:rsidP="001F30E5">
      <w:pPr>
        <w:keepLines/>
        <w:numPr>
          <w:ilvl w:val="0"/>
          <w:numId w:val="1"/>
        </w:numPr>
        <w:spacing w:after="160" w:line="276" w:lineRule="auto"/>
        <w:ind w:left="1170" w:hanging="886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 xml:space="preserve">For a transition period until RAN#99, the stability and repeatability of test procedure with PHR (variant b) for Rel-15 </w:t>
      </w:r>
      <w:proofErr w:type="spellStart"/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UEs</w:t>
      </w:r>
      <w:proofErr w:type="spellEnd"/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 xml:space="preserve"> is under evaluation.</w:t>
      </w:r>
    </w:p>
    <w:p w14:paraId="726EAAAE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-</w:t>
      </w: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ab/>
        <w:t xml:space="preserve">Whether additional check is needed in the test procedure to ensure UE continues transmissions on the </w:t>
      </w:r>
      <w:proofErr w:type="spellStart"/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SCell</w:t>
      </w:r>
      <w:proofErr w:type="spellEnd"/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 xml:space="preserve"> is FFS</w:t>
      </w:r>
    </w:p>
    <w:p w14:paraId="1A96BF16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-</w:t>
      </w: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ab/>
        <w:t>Measurement Uncertainties and Test Tolerances are FFS for power class other than 1, 3, 5 and CA other than intra-band contiguous.</w:t>
      </w:r>
    </w:p>
    <w:p w14:paraId="242D7BCC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-</w:t>
      </w: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ab/>
        <w:t>Measurement Uncertainties and Test Tolerances for intra-band contiguous CA supporting aggregated BW &gt; 400MHz and intra-band non-contiguous CA are TBD.</w:t>
      </w:r>
    </w:p>
    <w:p w14:paraId="7FF2FB8D" w14:textId="77777777" w:rsidR="001F30E5" w:rsidRPr="001F30E5" w:rsidRDefault="001F30E5" w:rsidP="001F30E5">
      <w:pPr>
        <w:keepLines/>
        <w:spacing w:after="160" w:line="276" w:lineRule="auto"/>
        <w:ind w:left="1135" w:hanging="851"/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</w:pP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>-</w:t>
      </w:r>
      <w:r w:rsidRPr="001F30E5">
        <w:rPr>
          <w:rFonts w:ascii="Calibri" w:eastAsia="Calibri" w:hAnsi="Calibri"/>
          <w:color w:val="FF0000"/>
          <w:kern w:val="2"/>
          <w:sz w:val="24"/>
          <w:szCs w:val="24"/>
          <w:lang w:val="en-SE"/>
          <w14:ligatures w14:val="standardContextual"/>
        </w:rPr>
        <w:tab/>
        <w:t>The test points for higher bandwidth classes with testability problem need an update to decrease the UL bandwidth until they become testable.</w:t>
      </w:r>
    </w:p>
    <w:p w14:paraId="419EB551" w14:textId="49DDB90A" w:rsidR="001F30E5" w:rsidRDefault="001F30E5" w:rsidP="001F30E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712652D1" w14:textId="77777777" w:rsidR="001A699D" w:rsidRDefault="001A699D" w:rsidP="001A69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num w:numId="1" w16cid:durableId="10489881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3E"/>
    <w:rsid w:val="00070E09"/>
    <w:rsid w:val="000A51D4"/>
    <w:rsid w:val="000A6394"/>
    <w:rsid w:val="000B7FED"/>
    <w:rsid w:val="000C038A"/>
    <w:rsid w:val="000C6598"/>
    <w:rsid w:val="000D44B3"/>
    <w:rsid w:val="00145D43"/>
    <w:rsid w:val="00192C46"/>
    <w:rsid w:val="001A08B3"/>
    <w:rsid w:val="001A699D"/>
    <w:rsid w:val="001A7B60"/>
    <w:rsid w:val="001B52F0"/>
    <w:rsid w:val="001B7A65"/>
    <w:rsid w:val="001E41F3"/>
    <w:rsid w:val="001F30E5"/>
    <w:rsid w:val="0026004D"/>
    <w:rsid w:val="002640DD"/>
    <w:rsid w:val="00275D12"/>
    <w:rsid w:val="00284FEB"/>
    <w:rsid w:val="002860C4"/>
    <w:rsid w:val="002B5741"/>
    <w:rsid w:val="002E472E"/>
    <w:rsid w:val="00305409"/>
    <w:rsid w:val="00342750"/>
    <w:rsid w:val="003609EF"/>
    <w:rsid w:val="0036231A"/>
    <w:rsid w:val="00374DD4"/>
    <w:rsid w:val="003E1A36"/>
    <w:rsid w:val="00410371"/>
    <w:rsid w:val="00412238"/>
    <w:rsid w:val="004242F1"/>
    <w:rsid w:val="004B75B7"/>
    <w:rsid w:val="005141D9"/>
    <w:rsid w:val="0051580D"/>
    <w:rsid w:val="00547111"/>
    <w:rsid w:val="00592D74"/>
    <w:rsid w:val="005E2C44"/>
    <w:rsid w:val="00601B6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FD8"/>
    <w:rsid w:val="00A7671C"/>
    <w:rsid w:val="00AA2CBC"/>
    <w:rsid w:val="00AC5820"/>
    <w:rsid w:val="00AD1CD8"/>
    <w:rsid w:val="00B258BB"/>
    <w:rsid w:val="00B43A2D"/>
    <w:rsid w:val="00B67B97"/>
    <w:rsid w:val="00B968C8"/>
    <w:rsid w:val="00BA3EC5"/>
    <w:rsid w:val="00BA51D9"/>
    <w:rsid w:val="00BB5DFC"/>
    <w:rsid w:val="00BB6A4C"/>
    <w:rsid w:val="00BD279D"/>
    <w:rsid w:val="00BD6BB8"/>
    <w:rsid w:val="00C143CF"/>
    <w:rsid w:val="00C66BA2"/>
    <w:rsid w:val="00C870F6"/>
    <w:rsid w:val="00C907B5"/>
    <w:rsid w:val="00C95985"/>
    <w:rsid w:val="00CC0E0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1A699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styleId="Revision">
    <w:name w:val="Revision"/>
    <w:hidden/>
    <w:uiPriority w:val="99"/>
    <w:semiHidden/>
    <w:rsid w:val="001F30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452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20</cp:revision>
  <cp:lastPrinted>1899-12-31T23:00:00Z</cp:lastPrinted>
  <dcterms:created xsi:type="dcterms:W3CDTF">2020-02-03T08:32:00Z</dcterms:created>
  <dcterms:modified xsi:type="dcterms:W3CDTF">2025-08-11T13:31:00Z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R5-253766</vt:lpwstr>
  </property>
  <property fmtid="{D5CDD505-2E9C-101B-9397-08002B2CF9AE}" pid="10" name="Spec#">
    <vt:lpwstr>38.521-2</vt:lpwstr>
  </property>
  <property fmtid="{D5CDD505-2E9C-101B-9397-08002B2CF9AE}" pid="11" name="Cr#">
    <vt:lpwstr>1171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Editorial modification to 6.2A.3.0.4.5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D</vt:lpwstr>
  </property>
  <property fmtid="{D5CDD505-2E9C-101B-9397-08002B2CF9AE}" pid="19" name="ResDate">
    <vt:lpwstr>2025-08-01</vt:lpwstr>
  </property>
  <property fmtid="{D5CDD505-2E9C-101B-9397-08002B2CF9AE}" pid="20" name="Release">
    <vt:lpwstr>Rel-19</vt:lpwstr>
  </property>
</Properties>
</file>