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B4D45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CE0CBC">
          <w:rPr>
            <w:b/>
            <w:i/>
            <w:noProof/>
            <w:sz w:val="28"/>
          </w:rPr>
          <w:t>2960</w:t>
        </w:r>
      </w:fldSimple>
      <w:r w:rsidR="003D57AB">
        <w:rPr>
          <w:b/>
          <w:i/>
          <w:noProof/>
          <w:sz w:val="28"/>
        </w:rPr>
        <w:t>r</w:t>
      </w:r>
      <w:r w:rsidR="00C51636" w:rsidRPr="00C51636">
        <w:rPr>
          <w:b/>
          <w:i/>
          <w:noProof/>
          <w:sz w:val="28"/>
          <w:highlight w:val="cyan"/>
        </w:rPr>
        <w:t>2</w:t>
      </w:r>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1BD8C" w:rsidR="001E41F3" w:rsidRPr="00410371" w:rsidRDefault="00CE0CBC" w:rsidP="00547111">
            <w:pPr>
              <w:pStyle w:val="CRCoverPage"/>
              <w:spacing w:after="0"/>
              <w:rPr>
                <w:noProof/>
              </w:rPr>
            </w:pPr>
            <w:r>
              <w:rPr>
                <w:b/>
                <w:noProof/>
                <w:sz w:val="28"/>
              </w:rPr>
              <w:t>4004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FAB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3E6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97BB5" w:rsidR="001E41F3" w:rsidRDefault="00877A0C">
            <w:pPr>
              <w:pStyle w:val="CRCoverPage"/>
              <w:spacing w:after="0"/>
              <w:ind w:left="100"/>
              <w:rPr>
                <w:noProof/>
              </w:rPr>
            </w:pPr>
            <w:r>
              <w:t>Update to FR2 BFR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2087E" w:rsidR="001E41F3" w:rsidRDefault="003D57AB">
            <w:pPr>
              <w:pStyle w:val="CRCoverPage"/>
              <w:spacing w:after="0"/>
              <w:ind w:left="100"/>
              <w:rPr>
                <w:noProof/>
              </w:rPr>
            </w:pPr>
            <w:r w:rsidRPr="003D57AB">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7F94A" w14:textId="0128C396" w:rsidR="001E41F3" w:rsidRDefault="003B3E89">
            <w:pPr>
              <w:pStyle w:val="CRCoverPage"/>
              <w:spacing w:after="0"/>
              <w:ind w:left="100"/>
              <w:rPr>
                <w:noProof/>
                <w:lang w:eastAsia="ja-JP"/>
              </w:rPr>
            </w:pPr>
            <w:r>
              <w:rPr>
                <w:noProof/>
                <w:lang w:eastAsia="ja-JP"/>
              </w:rPr>
              <w:t xml:space="preserve">The current test procedure </w:t>
            </w:r>
            <w:r w:rsidR="00877A0C">
              <w:rPr>
                <w:noProof/>
                <w:lang w:eastAsia="ja-JP"/>
              </w:rPr>
              <w:t xml:space="preserve">for BFR tests 5.5.5.5 and 7.5.5.5 </w:t>
            </w:r>
            <w:r>
              <w:rPr>
                <w:noProof/>
                <w:lang w:eastAsia="ja-JP"/>
              </w:rPr>
              <w:t>is</w:t>
            </w:r>
            <w:r w:rsidR="00877A0C">
              <w:rPr>
                <w:noProof/>
                <w:lang w:eastAsia="ja-JP"/>
              </w:rPr>
              <w:t xml:space="preserve"> incorrectly </w:t>
            </w:r>
            <w:r>
              <w:rPr>
                <w:noProof/>
                <w:lang w:eastAsia="ja-JP"/>
              </w:rPr>
              <w:t>checking whether the UE</w:t>
            </w:r>
            <w:r w:rsidR="00877A0C">
              <w:rPr>
                <w:noProof/>
                <w:lang w:eastAsia="ja-JP"/>
              </w:rPr>
              <w:t xml:space="preserve"> transmits PUCCH from time point B to time point D. In the test, from time point B to C the UE needs to declare serving beam failure, then from time point C to D the UE needs to determine a candidate beam and transmit PRACH to recover the link.</w:t>
            </w:r>
          </w:p>
          <w:p w14:paraId="2F90B965" w14:textId="77777777" w:rsidR="00877A0C" w:rsidRDefault="00877A0C">
            <w:pPr>
              <w:pStyle w:val="CRCoverPage"/>
              <w:spacing w:after="0"/>
              <w:ind w:left="100"/>
              <w:rPr>
                <w:noProof/>
                <w:lang w:eastAsia="ja-JP"/>
              </w:rPr>
            </w:pPr>
          </w:p>
          <w:p w14:paraId="523683AC" w14:textId="0DAE9E82" w:rsidR="00877A0C" w:rsidRDefault="00877A0C">
            <w:pPr>
              <w:pStyle w:val="CRCoverPage"/>
              <w:spacing w:after="0"/>
              <w:ind w:left="100"/>
              <w:rPr>
                <w:noProof/>
                <w:lang w:eastAsia="ja-JP"/>
              </w:rPr>
            </w:pPr>
            <w:r>
              <w:rPr>
                <w:noProof/>
                <w:lang w:eastAsia="ja-JP"/>
              </w:rPr>
              <w:t>It is unknown when, from time point B to D, the UE will stop transmitting PUCCH, will transmit PRACH</w:t>
            </w:r>
            <w:r w:rsidR="00DE172C">
              <w:rPr>
                <w:noProof/>
                <w:lang w:eastAsia="ja-JP"/>
              </w:rPr>
              <w:t>, and will start transmitting PUCCH in the new serving beam</w:t>
            </w:r>
            <w:r>
              <w:rPr>
                <w:noProof/>
                <w:lang w:eastAsia="ja-JP"/>
              </w:rPr>
              <w:t>. Therefore, UL power should not be checked from time point B to D.</w:t>
            </w:r>
          </w:p>
          <w:p w14:paraId="1AEFB94A" w14:textId="77777777" w:rsidR="00877A0C" w:rsidRDefault="00877A0C">
            <w:pPr>
              <w:pStyle w:val="CRCoverPage"/>
              <w:spacing w:after="0"/>
              <w:ind w:left="100"/>
              <w:rPr>
                <w:noProof/>
                <w:lang w:eastAsia="ja-JP"/>
              </w:rPr>
            </w:pPr>
          </w:p>
          <w:p w14:paraId="391DF725" w14:textId="34880C21" w:rsidR="003B3E89" w:rsidRDefault="00877A0C">
            <w:pPr>
              <w:pStyle w:val="CRCoverPage"/>
              <w:spacing w:after="0"/>
              <w:ind w:left="100"/>
              <w:rPr>
                <w:noProof/>
                <w:lang w:eastAsia="ja-JP"/>
              </w:rPr>
            </w:pPr>
            <w:r>
              <w:rPr>
                <w:noProof/>
                <w:lang w:eastAsia="ja-JP"/>
              </w:rPr>
              <w:t xml:space="preserve">The above understanding is written in the test requirements section (we note time duration </w:t>
            </w:r>
            <w:r w:rsidR="00202EDA">
              <w:rPr>
                <w:noProof/>
                <w:lang w:eastAsia="ja-JP"/>
              </w:rPr>
              <w:t xml:space="preserve">T3 </w:t>
            </w:r>
            <w:r>
              <w:rPr>
                <w:noProof/>
                <w:lang w:eastAsia="ja-JP"/>
              </w:rPr>
              <w:t>spans from time point B to D):</w:t>
            </w:r>
          </w:p>
          <w:p w14:paraId="6416D72B" w14:textId="77777777" w:rsidR="00877A0C" w:rsidRDefault="00877A0C">
            <w:pPr>
              <w:pStyle w:val="CRCoverPage"/>
              <w:spacing w:after="0"/>
              <w:ind w:left="100"/>
              <w:rPr>
                <w:noProof/>
                <w:lang w:eastAsia="ja-JP"/>
              </w:rPr>
            </w:pPr>
          </w:p>
          <w:p w14:paraId="7513F7F2" w14:textId="77777777" w:rsidR="003B3E89" w:rsidRPr="003B3E89" w:rsidRDefault="003B3E89" w:rsidP="003B3E89">
            <w:pPr>
              <w:overflowPunct w:val="0"/>
              <w:autoSpaceDE w:val="0"/>
              <w:autoSpaceDN w:val="0"/>
              <w:adjustRightInd w:val="0"/>
              <w:ind w:left="100"/>
              <w:textAlignment w:val="baseline"/>
              <w:rPr>
                <w:rFonts w:eastAsia="Times New Roman"/>
              </w:rPr>
            </w:pPr>
            <w:r>
              <w:rPr>
                <w:noProof/>
                <w:lang w:eastAsia="ja-JP"/>
              </w:rPr>
              <w:t>“</w:t>
            </w:r>
            <w:r w:rsidRPr="003B3E89">
              <w:rPr>
                <w:rFonts w:eastAsia="Times New Roman"/>
                <w:highlight w:val="yellow"/>
              </w:rPr>
              <w:t>The UE behaviour during time duration T3</w:t>
            </w:r>
            <w:r w:rsidRPr="003B3E89">
              <w:rPr>
                <w:rFonts w:eastAsia="Times New Roman"/>
              </w:rPr>
              <w:t xml:space="preserve"> follows the requirements defined in TS 38.133 [6] clause 8.5.7.3:</w:t>
            </w:r>
          </w:p>
          <w:p w14:paraId="708AA7DE" w14:textId="5B497033" w:rsidR="003B3E89" w:rsidRDefault="003B3E89" w:rsidP="00877A0C">
            <w:pPr>
              <w:overflowPunct w:val="0"/>
              <w:autoSpaceDE w:val="0"/>
              <w:autoSpaceDN w:val="0"/>
              <w:adjustRightInd w:val="0"/>
              <w:ind w:left="668" w:hanging="284"/>
              <w:textAlignment w:val="baseline"/>
              <w:rPr>
                <w:noProof/>
                <w:lang w:eastAsia="ja-JP"/>
              </w:rPr>
            </w:pPr>
            <w:r w:rsidRPr="003B3E89">
              <w:rPr>
                <w:rFonts w:eastAsia="Times New Roman"/>
                <w:highlight w:val="yellow"/>
              </w:rPr>
              <w:t>The UE is not expected to transmit PUCCH/PUSCH/SRS</w:t>
            </w:r>
            <w:r w:rsidRPr="003B3E89">
              <w:rPr>
                <w:rFonts w:eastAsia="Times New Roman"/>
              </w:rPr>
              <w:t xml:space="preserve"> or receive PDCCH/PDSCH/CSI-RS for tracking/CSI-RS for CQI on BFD-RS symbols to be measured for beam failure detection.</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B6237" w14:textId="77777777" w:rsidR="001E41F3" w:rsidRDefault="00877A0C" w:rsidP="00877A0C">
            <w:pPr>
              <w:pStyle w:val="CRCoverPage"/>
              <w:numPr>
                <w:ilvl w:val="0"/>
                <w:numId w:val="46"/>
              </w:numPr>
              <w:spacing w:after="0"/>
              <w:rPr>
                <w:noProof/>
              </w:rPr>
            </w:pPr>
            <w:r>
              <w:rPr>
                <w:noProof/>
                <w:lang w:eastAsia="ja-JP"/>
              </w:rPr>
              <w:t>Corrected the test procedure such that UL power is checked from time point A to B, and then from time point D until T5 expiration</w:t>
            </w:r>
          </w:p>
          <w:p w14:paraId="31C656EC" w14:textId="024C456F" w:rsidR="00877A0C" w:rsidRDefault="00877A0C" w:rsidP="00877A0C">
            <w:pPr>
              <w:pStyle w:val="CRCoverPage"/>
              <w:numPr>
                <w:ilvl w:val="0"/>
                <w:numId w:val="46"/>
              </w:numPr>
              <w:spacing w:after="0"/>
              <w:rPr>
                <w:noProof/>
              </w:rPr>
            </w:pPr>
            <w:r>
              <w:rPr>
                <w:noProof/>
                <w:lang w:eastAsia="ja-JP"/>
              </w:rPr>
              <w:t>Other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55961" w:rsidR="001E41F3" w:rsidRDefault="00B967A1">
            <w:pPr>
              <w:pStyle w:val="CRCoverPage"/>
              <w:spacing w:after="0"/>
              <w:ind w:left="100"/>
              <w:rPr>
                <w:noProof/>
              </w:rPr>
            </w:pPr>
            <w:r>
              <w:rPr>
                <w:noProof/>
                <w:lang w:eastAsia="ja-JP"/>
              </w:rPr>
              <w:t>Test case</w:t>
            </w:r>
            <w:r w:rsidR="00877A0C">
              <w:rPr>
                <w:noProof/>
                <w:lang w:eastAsia="ja-JP"/>
              </w:rPr>
              <w:t xml:space="preserve"> implementation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2B550" w:rsidR="001E41F3" w:rsidRDefault="00877A0C">
            <w:pPr>
              <w:pStyle w:val="CRCoverPage"/>
              <w:spacing w:after="0"/>
              <w:ind w:left="100"/>
              <w:rPr>
                <w:noProof/>
                <w:lang w:eastAsia="ja-JP"/>
              </w:rPr>
            </w:pPr>
            <w:r>
              <w:rPr>
                <w:noProof/>
                <w:lang w:eastAsia="ja-JP"/>
              </w:rPr>
              <w:t>5.5.5.5, 7.5.5.5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BE52E" w14:textId="77777777" w:rsidR="008863B9" w:rsidRDefault="003D57AB">
            <w:pPr>
              <w:pStyle w:val="CRCoverPage"/>
              <w:spacing w:after="0"/>
              <w:ind w:left="100"/>
              <w:rPr>
                <w:noProof/>
                <w:lang w:eastAsia="ja-JP"/>
              </w:rPr>
            </w:pPr>
            <w:r>
              <w:rPr>
                <w:noProof/>
                <w:lang w:eastAsia="ja-JP"/>
              </w:rPr>
              <w:t>R1: corrected WIC in coversheet</w:t>
            </w:r>
          </w:p>
          <w:p w14:paraId="6ACA4173" w14:textId="18D2268A" w:rsidR="00C51636" w:rsidRDefault="00C51636">
            <w:pPr>
              <w:pStyle w:val="CRCoverPage"/>
              <w:spacing w:after="0"/>
              <w:ind w:left="100"/>
              <w:rPr>
                <w:noProof/>
                <w:lang w:eastAsia="ja-JP"/>
              </w:rPr>
            </w:pPr>
            <w:r w:rsidRPr="00C51636">
              <w:rPr>
                <w:noProof/>
                <w:highlight w:val="cyan"/>
                <w:lang w:eastAsia="ja-JP"/>
              </w:rPr>
              <w:t xml:space="preserve">R2: RAN4 requirement of </w:t>
            </w:r>
            <w:r>
              <w:rPr>
                <w:noProof/>
                <w:highlight w:val="cyan"/>
                <w:lang w:eastAsia="ja-JP"/>
              </w:rPr>
              <w:t>ensuring</w:t>
            </w:r>
            <w:r w:rsidRPr="00C51636">
              <w:rPr>
                <w:noProof/>
                <w:highlight w:val="cyan"/>
                <w:lang w:eastAsia="ja-JP"/>
              </w:rPr>
              <w:t xml:space="preserve"> no UL power during T3 (point B to point D) is not correct</w:t>
            </w:r>
            <w:r w:rsidR="005436C5">
              <w:rPr>
                <w:noProof/>
                <w:highlight w:val="cyan"/>
                <w:lang w:eastAsia="ja-JP"/>
              </w:rPr>
              <w:t xml:space="preserve">. This is because </w:t>
            </w:r>
            <w:r w:rsidRPr="00C51636">
              <w:rPr>
                <w:noProof/>
                <w:highlight w:val="cyan"/>
                <w:lang w:eastAsia="ja-JP"/>
              </w:rPr>
              <w:t xml:space="preserve">when the serving SSB power goes below Qout at point B, UE at some time will declare beam failure and then initiate a PRACH to connect to SSB index 1. So there will be UL power in some slots between point B and point D. Since RAN5 test procedure cannot make any changes till RAN4 requirements </w:t>
            </w:r>
            <w:r w:rsidR="005436C5">
              <w:rPr>
                <w:noProof/>
                <w:highlight w:val="cyan"/>
                <w:lang w:eastAsia="ja-JP"/>
              </w:rPr>
              <w:t>are modified</w:t>
            </w:r>
            <w:r w:rsidRPr="00C51636">
              <w:rPr>
                <w:noProof/>
                <w:highlight w:val="cyan"/>
                <w:lang w:eastAsia="ja-JP"/>
              </w:rPr>
              <w:t xml:space="preserve">, adding an editor’s note to mark the test case as incomplete is the </w:t>
            </w:r>
            <w:r>
              <w:rPr>
                <w:noProof/>
                <w:highlight w:val="cyan"/>
                <w:lang w:eastAsia="ja-JP"/>
              </w:rPr>
              <w:t xml:space="preserve">logical </w:t>
            </w:r>
            <w:r w:rsidRPr="00C51636">
              <w:rPr>
                <w:noProof/>
                <w:highlight w:val="cyan"/>
                <w:lang w:eastAsia="ja-JP"/>
              </w:rPr>
              <w:t>way forward.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6BEB28C" w14:textId="77777777" w:rsidR="003B3E89" w:rsidRPr="003B3E89" w:rsidRDefault="003B3E89" w:rsidP="003B3E89">
      <w:pPr>
        <w:overflowPunct w:val="0"/>
        <w:autoSpaceDE w:val="0"/>
        <w:autoSpaceDN w:val="0"/>
        <w:adjustRightInd w:val="0"/>
        <w:spacing w:before="120"/>
        <w:ind w:left="1418" w:hanging="1418"/>
        <w:textAlignment w:val="baseline"/>
        <w:outlineLvl w:val="3"/>
        <w:rPr>
          <w:rFonts w:ascii="Arial" w:eastAsia="Times New Roman" w:hAnsi="Arial"/>
          <w:sz w:val="24"/>
        </w:rPr>
      </w:pPr>
      <w:r w:rsidRPr="003B3E89">
        <w:rPr>
          <w:rFonts w:ascii="Arial" w:eastAsia="Times New Roman" w:hAnsi="Arial"/>
          <w:sz w:val="24"/>
        </w:rPr>
        <w:t>5.5.5.5</w:t>
      </w:r>
      <w:r w:rsidRPr="003B3E89">
        <w:rPr>
          <w:rFonts w:ascii="Arial" w:eastAsia="Times New Roman" w:hAnsi="Arial"/>
          <w:sz w:val="24"/>
        </w:rPr>
        <w:tab/>
        <w:t>EN-DC FR2 scheduling available restriction during SSB-based beam failure detection and link recovery in non-DRX</w:t>
      </w:r>
    </w:p>
    <w:p w14:paraId="1CD479FB" w14:textId="27D532A1" w:rsidR="003B3E89" w:rsidRPr="003B3E89" w:rsidDel="00A01CC5" w:rsidRDefault="003B3E89" w:rsidP="00A01CC5">
      <w:pPr>
        <w:overflowPunct w:val="0"/>
        <w:autoSpaceDE w:val="0"/>
        <w:autoSpaceDN w:val="0"/>
        <w:adjustRightInd w:val="0"/>
        <w:ind w:left="1135" w:hanging="851"/>
        <w:textAlignment w:val="baseline"/>
        <w:rPr>
          <w:del w:id="1" w:author="Vijay Balasubramanian (QCT)" w:date="2025-05-21T02:06:00Z" w16du:dateUtc="2025-05-21T00:06:00Z"/>
          <w:rFonts w:eastAsia="Times New Roman"/>
          <w:color w:val="FF0000"/>
        </w:rPr>
      </w:pPr>
      <w:r w:rsidRPr="003B3E89">
        <w:rPr>
          <w:rFonts w:eastAsia="Times New Roman"/>
          <w:color w:val="FF0000"/>
        </w:rPr>
        <w:t xml:space="preserve">Editor's Note: This test case is </w:t>
      </w:r>
      <w:ins w:id="2" w:author="Vijay Balasubramanian (QCT)" w:date="2025-05-21T02:05:00Z" w16du:dateUtc="2025-05-21T00:05:00Z">
        <w:r w:rsidR="00A01CC5" w:rsidRPr="0048596A">
          <w:rPr>
            <w:rFonts w:eastAsia="Times New Roman"/>
            <w:color w:val="FF0000"/>
            <w:highlight w:val="cyan"/>
            <w:rPrChange w:id="3" w:author="Vijay Balasubramanian (QCT)" w:date="2025-05-21T02:08:00Z" w16du:dateUtc="2025-05-21T00:08:00Z">
              <w:rPr>
                <w:rFonts w:eastAsia="Times New Roman"/>
                <w:color w:val="FF0000"/>
              </w:rPr>
            </w:rPrChange>
          </w:rPr>
          <w:t>in</w:t>
        </w:r>
      </w:ins>
      <w:r w:rsidRPr="003B3E89">
        <w:rPr>
          <w:rFonts w:eastAsia="Times New Roman"/>
          <w:color w:val="FF0000"/>
        </w:rPr>
        <w:t>complete</w:t>
      </w:r>
      <w:ins w:id="4" w:author="Vijay Balasubramanian (QCT)" w:date="2025-05-21T02:06:00Z" w16du:dateUtc="2025-05-21T00:06:00Z">
        <w:r w:rsidR="00A01CC5">
          <w:rPr>
            <w:rFonts w:eastAsia="Times New Roman"/>
            <w:color w:val="FF0000"/>
          </w:rPr>
          <w:t xml:space="preserve">. </w:t>
        </w:r>
        <w:r w:rsidR="00A01CC5" w:rsidRPr="0048596A">
          <w:rPr>
            <w:rFonts w:eastAsia="Times New Roman"/>
            <w:color w:val="FF0000"/>
            <w:highlight w:val="cyan"/>
            <w:rPrChange w:id="5" w:author="Vijay Balasubramanian (QCT)" w:date="2025-05-21T02:07:00Z" w16du:dateUtc="2025-05-21T00:07:00Z">
              <w:rPr>
                <w:rFonts w:eastAsia="Times New Roman"/>
                <w:color w:val="FF0000"/>
              </w:rPr>
            </w:rPrChange>
          </w:rPr>
          <w:t>Following aspects are pending</w:t>
        </w:r>
        <w:r w:rsidR="00E03ABA">
          <w:rPr>
            <w:rFonts w:eastAsia="Times New Roman"/>
            <w:color w:val="FF0000"/>
          </w:rPr>
          <w:t>.</w:t>
        </w:r>
      </w:ins>
      <w:r w:rsidRPr="003B3E89">
        <w:rPr>
          <w:rFonts w:eastAsia="Times New Roman"/>
          <w:color w:val="FF0000"/>
        </w:rPr>
        <w:t xml:space="preserve"> </w:t>
      </w:r>
      <w:del w:id="6" w:author="Vijay Balasubramanian (QCT)" w:date="2025-05-21T02:06:00Z" w16du:dateUtc="2025-05-21T00:06:00Z">
        <w:r w:rsidRPr="003B3E89" w:rsidDel="00A01CC5">
          <w:rPr>
            <w:rFonts w:eastAsia="Times New Roman"/>
            <w:color w:val="FF0000"/>
          </w:rPr>
          <w:delText>for the following configurations:</w:delText>
        </w:r>
      </w:del>
    </w:p>
    <w:p w14:paraId="1E5852D9" w14:textId="535ADECF" w:rsidR="003B3E89" w:rsidRPr="003B3E89" w:rsidDel="00A01CC5" w:rsidRDefault="003B3E89">
      <w:pPr>
        <w:overflowPunct w:val="0"/>
        <w:autoSpaceDE w:val="0"/>
        <w:autoSpaceDN w:val="0"/>
        <w:adjustRightInd w:val="0"/>
        <w:ind w:left="1135" w:hanging="851"/>
        <w:textAlignment w:val="baseline"/>
        <w:rPr>
          <w:del w:id="7" w:author="Vijay Balasubramanian (QCT)" w:date="2025-05-21T02:06:00Z" w16du:dateUtc="2025-05-21T00:06:00Z"/>
          <w:rFonts w:eastAsia="Times New Roman"/>
          <w:color w:val="FF0000"/>
        </w:rPr>
        <w:pPrChange w:id="8" w:author="Vijay Balasubramanian (QCT)" w:date="2025-05-21T02:06:00Z" w16du:dateUtc="2025-05-21T00:06:00Z">
          <w:pPr>
            <w:numPr>
              <w:numId w:val="7"/>
            </w:numPr>
            <w:overflowPunct w:val="0"/>
            <w:autoSpaceDE w:val="0"/>
            <w:autoSpaceDN w:val="0"/>
            <w:adjustRightInd w:val="0"/>
            <w:ind w:left="644" w:hanging="360"/>
            <w:textAlignment w:val="baseline"/>
          </w:pPr>
        </w:pPrChange>
      </w:pPr>
      <w:del w:id="9" w:author="Vijay Balasubramanian (QCT)" w:date="2025-05-21T02:06:00Z" w16du:dateUtc="2025-05-21T00:06:00Z">
        <w:r w:rsidRPr="003B3E89" w:rsidDel="00A01CC5">
          <w:rPr>
            <w:rFonts w:eastAsia="Times New Roman"/>
            <w:color w:val="FF0000"/>
          </w:rPr>
          <w:delText>Test frequency f ≤ 40.8 GHz</w:delText>
        </w:r>
      </w:del>
    </w:p>
    <w:p w14:paraId="3D6F1F4E" w14:textId="60227BE5" w:rsidR="003B3E89" w:rsidRPr="003B3E89" w:rsidRDefault="003B3E89">
      <w:pPr>
        <w:overflowPunct w:val="0"/>
        <w:autoSpaceDE w:val="0"/>
        <w:autoSpaceDN w:val="0"/>
        <w:adjustRightInd w:val="0"/>
        <w:ind w:left="1135" w:hanging="851"/>
        <w:textAlignment w:val="baseline"/>
        <w:rPr>
          <w:rFonts w:eastAsia="Times New Roman"/>
          <w:color w:val="FF0000"/>
        </w:rPr>
        <w:pPrChange w:id="10" w:author="Vijay Balasubramanian (QCT)" w:date="2025-05-21T02:06:00Z" w16du:dateUtc="2025-05-21T00:06:00Z">
          <w:pPr>
            <w:numPr>
              <w:numId w:val="7"/>
            </w:numPr>
            <w:overflowPunct w:val="0"/>
            <w:autoSpaceDE w:val="0"/>
            <w:autoSpaceDN w:val="0"/>
            <w:adjustRightInd w:val="0"/>
            <w:ind w:left="644" w:hanging="360"/>
            <w:textAlignment w:val="baseline"/>
          </w:pPr>
        </w:pPrChange>
      </w:pPr>
      <w:del w:id="11" w:author="Vijay Balasubramanian (QCT)" w:date="2025-05-21T02:06:00Z" w16du:dateUtc="2025-05-21T00:06:00Z">
        <w:r w:rsidRPr="003B3E89" w:rsidDel="00A01CC5">
          <w:rPr>
            <w:rFonts w:eastAsia="Times New Roman"/>
            <w:color w:val="FF0000"/>
          </w:rPr>
          <w:delText>UE PC3</w:delText>
        </w:r>
      </w:del>
    </w:p>
    <w:p w14:paraId="6B10D052" w14:textId="77777777" w:rsidR="003B3E89" w:rsidRPr="003B3E89" w:rsidRDefault="003B3E89" w:rsidP="003B3E89">
      <w:pPr>
        <w:overflowPunct w:val="0"/>
        <w:autoSpaceDE w:val="0"/>
        <w:autoSpaceDN w:val="0"/>
        <w:adjustRightInd w:val="0"/>
        <w:ind w:left="1135" w:hanging="851"/>
        <w:textAlignment w:val="baseline"/>
        <w:rPr>
          <w:rFonts w:eastAsia="Times New Roman"/>
          <w:color w:val="FF0000"/>
        </w:rPr>
      </w:pPr>
      <w:r w:rsidRPr="003B3E89">
        <w:rPr>
          <w:rFonts w:eastAsia="Times New Roman"/>
          <w:color w:val="FF0000"/>
        </w:rPr>
        <w:t>This test case is incomplete for Test frequency f &gt; 40.8 GHz</w:t>
      </w:r>
    </w:p>
    <w:p w14:paraId="7F14C396" w14:textId="77777777" w:rsidR="003B3E89" w:rsidRPr="003B3E89" w:rsidRDefault="003B3E89" w:rsidP="003B3E89">
      <w:pPr>
        <w:overflowPunct w:val="0"/>
        <w:autoSpaceDE w:val="0"/>
        <w:autoSpaceDN w:val="0"/>
        <w:adjustRightInd w:val="0"/>
        <w:ind w:left="1135" w:hanging="851"/>
        <w:textAlignment w:val="baseline"/>
        <w:rPr>
          <w:rFonts w:eastAsia="Times New Roman"/>
          <w:color w:val="FF0000"/>
        </w:rPr>
      </w:pPr>
      <w:r w:rsidRPr="003B3E89">
        <w:rPr>
          <w:rFonts w:eastAsia="Times New Roman"/>
          <w:color w:val="FF0000"/>
        </w:rPr>
        <w:t>This test case is incomplete for UE power class other than PC3.</w:t>
      </w:r>
    </w:p>
    <w:p w14:paraId="5AA03D9D" w14:textId="77777777" w:rsidR="003B3E89" w:rsidRDefault="003B3E89" w:rsidP="003B3E89">
      <w:pPr>
        <w:overflowPunct w:val="0"/>
        <w:autoSpaceDE w:val="0"/>
        <w:autoSpaceDN w:val="0"/>
        <w:adjustRightInd w:val="0"/>
        <w:ind w:left="1135" w:hanging="851"/>
        <w:textAlignment w:val="baseline"/>
        <w:rPr>
          <w:ins w:id="12" w:author="Vijay Balasubramanian (QCT)" w:date="2025-05-21T02:06:00Z" w16du:dateUtc="2025-05-21T00:06:00Z"/>
          <w:rFonts w:eastAsia="Times New Roman"/>
          <w:color w:val="FF0000"/>
        </w:rPr>
      </w:pPr>
      <w:r w:rsidRPr="003B3E89">
        <w:rPr>
          <w:rFonts w:eastAsia="Times New Roman"/>
          <w:color w:val="FF0000"/>
        </w:rPr>
        <w:t>BFD RS configuration and test procedure require further analysis based on recent changes in TS38.133.</w:t>
      </w:r>
    </w:p>
    <w:p w14:paraId="7AE93AA5" w14:textId="6D4ABBED" w:rsidR="00A01CC5" w:rsidRPr="003B3E89" w:rsidRDefault="00E03ABA" w:rsidP="003B3E89">
      <w:pPr>
        <w:overflowPunct w:val="0"/>
        <w:autoSpaceDE w:val="0"/>
        <w:autoSpaceDN w:val="0"/>
        <w:adjustRightInd w:val="0"/>
        <w:ind w:left="1135" w:hanging="851"/>
        <w:textAlignment w:val="baseline"/>
        <w:rPr>
          <w:rFonts w:eastAsia="Times New Roman"/>
          <w:color w:val="FF0000"/>
        </w:rPr>
      </w:pPr>
      <w:ins w:id="13" w:author="Vijay Balasubramanian (QCT)" w:date="2025-05-21T02:07:00Z" w16du:dateUtc="2025-05-21T00:07:00Z">
        <w:r w:rsidRPr="0048596A">
          <w:rPr>
            <w:rFonts w:eastAsia="Times New Roman"/>
            <w:color w:val="FF0000"/>
            <w:highlight w:val="cyan"/>
            <w:rPrChange w:id="14" w:author="Vijay Balasubramanian (QCT)" w:date="2025-05-21T02:07:00Z" w16du:dateUtc="2025-05-21T00:07:00Z">
              <w:rPr>
                <w:rFonts w:eastAsia="Times New Roman"/>
                <w:color w:val="FF0000"/>
              </w:rPr>
            </w:rPrChange>
          </w:rPr>
          <w:t xml:space="preserve">TS 38.133 requirement regarding UE </w:t>
        </w:r>
        <w:proofErr w:type="spellStart"/>
        <w:r w:rsidRPr="0048596A">
          <w:rPr>
            <w:rFonts w:eastAsia="Times New Roman"/>
            <w:color w:val="FF0000"/>
            <w:highlight w:val="cyan"/>
            <w:rPrChange w:id="15" w:author="Vijay Balasubramanian (QCT)" w:date="2025-05-21T02:07:00Z" w16du:dateUtc="2025-05-21T00:07:00Z">
              <w:rPr>
                <w:rFonts w:eastAsia="Times New Roman"/>
                <w:color w:val="FF0000"/>
              </w:rPr>
            </w:rPrChange>
          </w:rPr>
          <w:t>behavior</w:t>
        </w:r>
        <w:proofErr w:type="spellEnd"/>
        <w:r w:rsidRPr="0048596A">
          <w:rPr>
            <w:rFonts w:eastAsia="Times New Roman"/>
            <w:color w:val="FF0000"/>
            <w:highlight w:val="cyan"/>
            <w:rPrChange w:id="16" w:author="Vijay Balasubramanian (QCT)" w:date="2025-05-21T02:07:00Z" w16du:dateUtc="2025-05-21T00:07:00Z">
              <w:rPr>
                <w:rFonts w:eastAsia="Times New Roman"/>
                <w:color w:val="FF0000"/>
              </w:rPr>
            </w:rPrChange>
          </w:rPr>
          <w:t xml:space="preserve"> check during T3 needs to be updated.</w:t>
        </w:r>
      </w:ins>
    </w:p>
    <w:p w14:paraId="50688E12"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5.5.5.5.1</w:t>
      </w:r>
      <w:r w:rsidRPr="003B3E89">
        <w:rPr>
          <w:rFonts w:ascii="Arial" w:eastAsia="Times New Roman" w:hAnsi="Arial"/>
        </w:rPr>
        <w:tab/>
        <w:t>Test purpose</w:t>
      </w:r>
    </w:p>
    <w:p w14:paraId="561F20CE" w14:textId="77777777" w:rsidR="003B3E89" w:rsidRPr="003B3E89" w:rsidRDefault="003B3E89" w:rsidP="003B3E89">
      <w:pPr>
        <w:overflowPunct w:val="0"/>
        <w:autoSpaceDE w:val="0"/>
        <w:autoSpaceDN w:val="0"/>
        <w:adjustRightInd w:val="0"/>
        <w:textAlignment w:val="baseline"/>
        <w:rPr>
          <w:rFonts w:eastAsia="Times New Roman"/>
        </w:rPr>
      </w:pPr>
      <w:r w:rsidRPr="003B3E89">
        <w:rPr>
          <w:rFonts w:eastAsia="Times New Roman" w:cs="v4.2.0"/>
        </w:rPr>
        <w:t>The purpose of this test is to</w:t>
      </w:r>
      <w:r w:rsidRPr="003B3E89">
        <w:rPr>
          <w:rFonts w:eastAsia="Times New Roman"/>
        </w:rPr>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033A57A1"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5.5.5.5.2</w:t>
      </w:r>
      <w:r w:rsidRPr="003B3E89">
        <w:rPr>
          <w:rFonts w:ascii="Arial" w:eastAsia="Times New Roman" w:hAnsi="Arial"/>
        </w:rPr>
        <w:tab/>
        <w:t>Test applicability</w:t>
      </w:r>
    </w:p>
    <w:p w14:paraId="70407854" w14:textId="77777777" w:rsidR="003B3E89" w:rsidRPr="003B3E89" w:rsidRDefault="003B3E89" w:rsidP="003B3E89">
      <w:pPr>
        <w:overflowPunct w:val="0"/>
        <w:autoSpaceDE w:val="0"/>
        <w:autoSpaceDN w:val="0"/>
        <w:adjustRightInd w:val="0"/>
        <w:textAlignment w:val="baseline"/>
        <w:rPr>
          <w:rFonts w:eastAsia="Times New Roman" w:cs="v4.2.0"/>
        </w:rPr>
      </w:pPr>
      <w:r w:rsidRPr="003B3E89">
        <w:rPr>
          <w:rFonts w:eastAsia="Times New Roman" w:cs="v4.2.0"/>
        </w:rPr>
        <w:t xml:space="preserve">This test applies to all types of NR UE </w:t>
      </w:r>
      <w:r w:rsidRPr="003B3E89">
        <w:rPr>
          <w:rFonts w:eastAsia="Times New Roman"/>
          <w:lang w:eastAsia="sv-SE"/>
        </w:rPr>
        <w:t>supporting E-UTRA and EN-DC from</w:t>
      </w:r>
      <w:r w:rsidRPr="003B3E89">
        <w:rPr>
          <w:rFonts w:eastAsia="Times New Roman" w:cs="v4.2.0"/>
        </w:rPr>
        <w:t xml:space="preserve"> release 15 onwards.</w:t>
      </w:r>
    </w:p>
    <w:p w14:paraId="74551B3C"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5.5.5.5.3</w:t>
      </w:r>
      <w:r w:rsidRPr="003B3E89">
        <w:rPr>
          <w:rFonts w:ascii="Arial" w:eastAsia="Times New Roman" w:hAnsi="Arial"/>
        </w:rPr>
        <w:tab/>
        <w:t>Minimum conformance requirements</w:t>
      </w:r>
    </w:p>
    <w:p w14:paraId="0002D326"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The minimum conformance requirements are specified in clause 5.5.5.0.3.</w:t>
      </w:r>
    </w:p>
    <w:p w14:paraId="076B0025"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The normative reference for this requirement is TS 38.133 [6] clause A.5.5.5.5.</w:t>
      </w:r>
    </w:p>
    <w:p w14:paraId="2EF14CC8"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lang w:eastAsia="x-none"/>
        </w:rPr>
      </w:pPr>
      <w:r w:rsidRPr="003B3E89">
        <w:rPr>
          <w:rFonts w:ascii="Arial" w:eastAsia="Times New Roman" w:hAnsi="Arial"/>
        </w:rPr>
        <w:t>5.5.5.5.4</w:t>
      </w:r>
      <w:r w:rsidRPr="003B3E89">
        <w:rPr>
          <w:rFonts w:ascii="Arial" w:eastAsia="Times New Roman" w:hAnsi="Arial"/>
        </w:rPr>
        <w:tab/>
        <w:t>Test description</w:t>
      </w:r>
    </w:p>
    <w:p w14:paraId="7A1B64F3" w14:textId="77777777" w:rsidR="003B3E89" w:rsidRPr="003B3E89" w:rsidRDefault="003B3E89" w:rsidP="003B3E89">
      <w:pPr>
        <w:overflowPunct w:val="0"/>
        <w:autoSpaceDE w:val="0"/>
        <w:autoSpaceDN w:val="0"/>
        <w:adjustRightInd w:val="0"/>
        <w:textAlignment w:val="baseline"/>
        <w:rPr>
          <w:rFonts w:eastAsia="Times New Roman"/>
        </w:rPr>
      </w:pPr>
      <w:r w:rsidRPr="003B3E89">
        <w:rPr>
          <w:rFonts w:eastAsia="Times New Roman"/>
        </w:rPr>
        <w:t xml:space="preserve">There are two cell configured in this test. Cell 1 is the E-UTRAN </w:t>
      </w:r>
      <w:proofErr w:type="spellStart"/>
      <w:r w:rsidRPr="003B3E89">
        <w:rPr>
          <w:rFonts w:eastAsia="Times New Roman"/>
        </w:rPr>
        <w:t>PCell</w:t>
      </w:r>
      <w:proofErr w:type="spellEnd"/>
      <w:r w:rsidRPr="003B3E89">
        <w:rPr>
          <w:rFonts w:eastAsia="Times New Roman"/>
        </w:rPr>
        <w:t xml:space="preserve"> and Cell 2 is the </w:t>
      </w:r>
      <w:proofErr w:type="spellStart"/>
      <w:r w:rsidRPr="003B3E89">
        <w:rPr>
          <w:rFonts w:eastAsia="Times New Roman"/>
        </w:rPr>
        <w:t>PSCell</w:t>
      </w:r>
      <w:proofErr w:type="spellEnd"/>
      <w:r w:rsidRPr="003B3E89">
        <w:rPr>
          <w:rFonts w:eastAsia="Times New Roman"/>
        </w:rPr>
        <w:t xml:space="preserve">. This test consists of five successive time periods, with time duration of T1, T2, T3, T4 and T5 respectively. Figure 5.5.5.5.4-1 shows the variation of the downlink SNR of the </w:t>
      </w:r>
      <w:proofErr w:type="spellStart"/>
      <w:r w:rsidRPr="003B3E89">
        <w:rPr>
          <w:rFonts w:eastAsia="Times New Roman"/>
        </w:rPr>
        <w:t>PCell</w:t>
      </w:r>
      <w:proofErr w:type="spellEnd"/>
      <w:r w:rsidRPr="003B3E89">
        <w:rPr>
          <w:rFonts w:eastAsia="Times New Roman"/>
        </w:rPr>
        <w:t xml:space="preserve"> and the SNR of the SSB index 0 in the active </w:t>
      </w:r>
      <w:proofErr w:type="spellStart"/>
      <w:r w:rsidRPr="003B3E89">
        <w:rPr>
          <w:rFonts w:eastAsia="Times New Roman"/>
        </w:rPr>
        <w:t>PSCell</w:t>
      </w:r>
      <w:proofErr w:type="spellEnd"/>
      <w:r w:rsidRPr="003B3E89">
        <w:rPr>
          <w:rFonts w:eastAsia="Times New Roman"/>
        </w:rPr>
        <w:t xml:space="preserve"> to emulate SSB based beam failure. Figure 5.5.5.5.4-2 shows the variation of the downlink L1-RSRP of the SSB index 1 used for link recovery.</w:t>
      </w:r>
    </w:p>
    <w:p w14:paraId="07FCAC47" w14:textId="77777777" w:rsidR="003B3E89" w:rsidRPr="003B3E89" w:rsidRDefault="003B3E89" w:rsidP="003B3E89">
      <w:pPr>
        <w:keepNext/>
        <w:keepLines/>
        <w:overflowPunct w:val="0"/>
        <w:autoSpaceDE w:val="0"/>
        <w:autoSpaceDN w:val="0"/>
        <w:adjustRightInd w:val="0"/>
        <w:spacing w:before="60"/>
        <w:jc w:val="center"/>
        <w:textAlignment w:val="baseline"/>
        <w:rPr>
          <w:rFonts w:ascii="Arial" w:eastAsia="Times New Roman" w:hAnsi="Arial"/>
          <w:b/>
        </w:rPr>
      </w:pPr>
      <w:r w:rsidRPr="003B3E89">
        <w:rPr>
          <w:rFonts w:ascii="Arial" w:eastAsia="Times New Roman" w:hAnsi="Arial"/>
          <w:b/>
          <w:noProof/>
        </w:rPr>
        <w:drawing>
          <wp:inline distT="0" distB="0" distL="0" distR="0" wp14:anchorId="7AD7BE4B" wp14:editId="1EEF3E71">
            <wp:extent cx="5338445" cy="1871980"/>
            <wp:effectExtent l="0" t="0" r="0" b="0"/>
            <wp:docPr id="20" name="Picture 20" descr="A diagram of a lin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diagram of a line with text&#10;&#10;AI-generated content may be incorrect."/>
                    <pic:cNvPicPr>
                      <a:picLocks noChangeAspect="1"/>
                    </pic:cNvPicPr>
                  </pic:nvPicPr>
                  <pic:blipFill>
                    <a:blip r:embed="rId13"/>
                    <a:stretch>
                      <a:fillRect/>
                    </a:stretch>
                  </pic:blipFill>
                  <pic:spPr>
                    <a:xfrm>
                      <a:off x="0" y="0"/>
                      <a:ext cx="5338445" cy="1871980"/>
                    </a:xfrm>
                    <a:prstGeom prst="rect">
                      <a:avLst/>
                    </a:prstGeom>
                  </pic:spPr>
                </pic:pic>
              </a:graphicData>
            </a:graphic>
          </wp:inline>
        </w:drawing>
      </w:r>
    </w:p>
    <w:p w14:paraId="0369C5C9" w14:textId="77777777" w:rsidR="003B3E89" w:rsidRPr="003B3E89" w:rsidRDefault="003B3E89" w:rsidP="003B3E89">
      <w:pPr>
        <w:overflowPunct w:val="0"/>
        <w:autoSpaceDE w:val="0"/>
        <w:autoSpaceDN w:val="0"/>
        <w:adjustRightInd w:val="0"/>
        <w:spacing w:after="240"/>
        <w:jc w:val="center"/>
        <w:textAlignment w:val="baseline"/>
        <w:rPr>
          <w:rFonts w:ascii="Arial" w:eastAsia="Times New Roman" w:hAnsi="Arial"/>
          <w:b/>
        </w:rPr>
      </w:pPr>
      <w:r w:rsidRPr="003B3E89">
        <w:rPr>
          <w:rFonts w:ascii="Arial" w:eastAsia="Times New Roman" w:hAnsi="Arial"/>
          <w:b/>
        </w:rPr>
        <w:t>Figure 5.5.5.5.4-1: SNR variation for EN-DC FR2 scheduling available restriction during SSB-based beam failure detection and link recovery in non-DRX</w:t>
      </w:r>
    </w:p>
    <w:p w14:paraId="0BD56705" w14:textId="77777777" w:rsidR="003B3E89" w:rsidRPr="003B3E89" w:rsidRDefault="003B3E89" w:rsidP="003B3E89">
      <w:pPr>
        <w:overflowPunct w:val="0"/>
        <w:autoSpaceDE w:val="0"/>
        <w:autoSpaceDN w:val="0"/>
        <w:adjustRightInd w:val="0"/>
        <w:textAlignment w:val="baseline"/>
        <w:rPr>
          <w:rFonts w:eastAsia="Times New Roman"/>
        </w:rPr>
      </w:pPr>
    </w:p>
    <w:p w14:paraId="14DDEABC" w14:textId="77777777" w:rsidR="003B3E89" w:rsidRPr="003B3E89" w:rsidRDefault="003B3E89" w:rsidP="003B3E89">
      <w:pPr>
        <w:overflowPunct w:val="0"/>
        <w:autoSpaceDE w:val="0"/>
        <w:autoSpaceDN w:val="0"/>
        <w:adjustRightInd w:val="0"/>
        <w:spacing w:after="240"/>
        <w:jc w:val="center"/>
        <w:textAlignment w:val="baseline"/>
        <w:rPr>
          <w:rFonts w:ascii="Arial" w:eastAsia="Times New Roman" w:hAnsi="Arial"/>
          <w:b/>
        </w:rPr>
      </w:pPr>
      <w:r w:rsidRPr="003B3E89">
        <w:rPr>
          <w:rFonts w:ascii="Arial" w:eastAsia="Times New Roman" w:hAnsi="Arial"/>
          <w:b/>
          <w:noProof/>
        </w:rPr>
        <w:lastRenderedPageBreak/>
        <w:drawing>
          <wp:inline distT="0" distB="0" distL="0" distR="0" wp14:anchorId="05B06677" wp14:editId="7E2874F3">
            <wp:extent cx="5267960" cy="1990725"/>
            <wp:effectExtent l="0" t="0" r="8890" b="9525"/>
            <wp:docPr id="2752" name="Picture 275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 name="Picture 2752" descr="A diagram of a graph&#10;&#10;AI-generated content may be incorrect."/>
                    <pic:cNvPicPr>
                      <a:picLocks noChangeAspect="1"/>
                    </pic:cNvPicPr>
                  </pic:nvPicPr>
                  <pic:blipFill>
                    <a:blip r:embed="rId14"/>
                    <a:stretch>
                      <a:fillRect/>
                    </a:stretch>
                  </pic:blipFill>
                  <pic:spPr>
                    <a:xfrm>
                      <a:off x="0" y="0"/>
                      <a:ext cx="5267960" cy="1990725"/>
                    </a:xfrm>
                    <a:prstGeom prst="rect">
                      <a:avLst/>
                    </a:prstGeom>
                  </pic:spPr>
                </pic:pic>
              </a:graphicData>
            </a:graphic>
          </wp:inline>
        </w:drawing>
      </w:r>
    </w:p>
    <w:p w14:paraId="2082DF74" w14:textId="77777777" w:rsidR="003B3E89" w:rsidRPr="003B3E89" w:rsidRDefault="003B3E89" w:rsidP="003B3E89">
      <w:pPr>
        <w:overflowPunct w:val="0"/>
        <w:autoSpaceDE w:val="0"/>
        <w:autoSpaceDN w:val="0"/>
        <w:adjustRightInd w:val="0"/>
        <w:spacing w:after="240"/>
        <w:jc w:val="center"/>
        <w:textAlignment w:val="baseline"/>
        <w:rPr>
          <w:rFonts w:ascii="Arial" w:eastAsia="Times New Roman" w:hAnsi="Arial"/>
          <w:b/>
        </w:rPr>
      </w:pPr>
      <w:r w:rsidRPr="003B3E89">
        <w:rPr>
          <w:rFonts w:ascii="Arial" w:eastAsia="Times New Roman" w:hAnsi="Arial"/>
          <w:b/>
        </w:rPr>
        <w:t>Figure 5.5.5.5.4-2: SSB_RP level variation for EN-DC FR2 SSB-based beam failure detection and link recovery in non-DRX</w:t>
      </w:r>
    </w:p>
    <w:p w14:paraId="57C31E9C" w14:textId="77777777" w:rsidR="003B3E89" w:rsidRPr="003B3E89" w:rsidRDefault="003B3E89" w:rsidP="003B3E89">
      <w:pPr>
        <w:overflowPunct w:val="0"/>
        <w:autoSpaceDE w:val="0"/>
        <w:autoSpaceDN w:val="0"/>
        <w:adjustRightInd w:val="0"/>
        <w:textAlignment w:val="baseline"/>
        <w:rPr>
          <w:rFonts w:eastAsia="Times New Roman"/>
        </w:rPr>
      </w:pPr>
    </w:p>
    <w:p w14:paraId="737A2CB9"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5.5.5.5.4.1</w:t>
      </w:r>
      <w:r w:rsidRPr="003B3E89">
        <w:rPr>
          <w:rFonts w:ascii="Arial" w:eastAsia="Times New Roman" w:hAnsi="Arial"/>
        </w:rPr>
        <w:tab/>
        <w:t>Initial conditions</w:t>
      </w:r>
    </w:p>
    <w:p w14:paraId="31129E2F"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This test shall be tested using any of the test configurations in Table 5.5.5.5.4.1-1.</w:t>
      </w:r>
    </w:p>
    <w:p w14:paraId="324B36FC"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lang w:eastAsia="x-none"/>
        </w:rPr>
      </w:pPr>
      <w:r w:rsidRPr="003B3E89">
        <w:rPr>
          <w:rFonts w:ascii="Arial" w:eastAsia="Times New Roman" w:hAnsi="Arial"/>
          <w:b/>
        </w:rPr>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3B3E89" w:rsidRPr="003B3E89" w14:paraId="6DBF2C3B" w14:textId="77777777" w:rsidTr="003A73B4">
        <w:trPr>
          <w:jc w:val="center"/>
        </w:trPr>
        <w:tc>
          <w:tcPr>
            <w:tcW w:w="907" w:type="pct"/>
            <w:shd w:val="clear" w:color="auto" w:fill="auto"/>
          </w:tcPr>
          <w:p w14:paraId="0A892715"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Configuration</w:t>
            </w:r>
          </w:p>
        </w:tc>
        <w:tc>
          <w:tcPr>
            <w:tcW w:w="4093" w:type="pct"/>
            <w:shd w:val="clear" w:color="auto" w:fill="auto"/>
          </w:tcPr>
          <w:p w14:paraId="4AAD19AF"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Description</w:t>
            </w:r>
          </w:p>
        </w:tc>
      </w:tr>
      <w:tr w:rsidR="003B3E89" w:rsidRPr="003B3E89" w14:paraId="4210AFE2" w14:textId="77777777" w:rsidTr="003A73B4">
        <w:trPr>
          <w:jc w:val="center"/>
        </w:trPr>
        <w:tc>
          <w:tcPr>
            <w:tcW w:w="907" w:type="pct"/>
            <w:shd w:val="clear" w:color="auto" w:fill="auto"/>
          </w:tcPr>
          <w:p w14:paraId="5A10D59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5.5.5.5-1</w:t>
            </w:r>
          </w:p>
        </w:tc>
        <w:tc>
          <w:tcPr>
            <w:tcW w:w="4093" w:type="pct"/>
            <w:shd w:val="clear" w:color="auto" w:fill="auto"/>
          </w:tcPr>
          <w:p w14:paraId="52DEA29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LTE FDD, NR </w:t>
            </w:r>
            <w:r w:rsidRPr="003B3E89">
              <w:rPr>
                <w:rFonts w:ascii="Arial" w:eastAsia="Malgun Gothic" w:hAnsi="Arial"/>
                <w:sz w:val="18"/>
              </w:rPr>
              <w:t>120 kHz SSB SCS, 100MHz bandwidth, TDD duplex mode</w:t>
            </w:r>
          </w:p>
        </w:tc>
      </w:tr>
      <w:tr w:rsidR="003B3E89" w:rsidRPr="003B3E89" w14:paraId="372939D8" w14:textId="77777777" w:rsidTr="003A73B4">
        <w:trPr>
          <w:jc w:val="center"/>
        </w:trPr>
        <w:tc>
          <w:tcPr>
            <w:tcW w:w="907" w:type="pct"/>
            <w:shd w:val="clear" w:color="auto" w:fill="auto"/>
          </w:tcPr>
          <w:p w14:paraId="153844F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5.5.5.5-2</w:t>
            </w:r>
          </w:p>
        </w:tc>
        <w:tc>
          <w:tcPr>
            <w:tcW w:w="4093" w:type="pct"/>
            <w:shd w:val="clear" w:color="auto" w:fill="auto"/>
          </w:tcPr>
          <w:p w14:paraId="2AB9DB9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LTE TDD, NR </w:t>
            </w:r>
            <w:r w:rsidRPr="003B3E89">
              <w:rPr>
                <w:rFonts w:ascii="Arial" w:eastAsia="Malgun Gothic" w:hAnsi="Arial"/>
                <w:sz w:val="18"/>
              </w:rPr>
              <w:t>120 kHz SSB SCS, 100MHz bandwidth, TDD duplex mode</w:t>
            </w:r>
          </w:p>
        </w:tc>
      </w:tr>
      <w:tr w:rsidR="003B3E89" w:rsidRPr="003B3E89" w14:paraId="5A5B699A" w14:textId="77777777" w:rsidTr="003A73B4">
        <w:trPr>
          <w:jc w:val="center"/>
        </w:trPr>
        <w:tc>
          <w:tcPr>
            <w:tcW w:w="907" w:type="pct"/>
            <w:shd w:val="clear" w:color="auto" w:fill="auto"/>
          </w:tcPr>
          <w:p w14:paraId="439CEA1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5.5.5.5-3</w:t>
            </w:r>
          </w:p>
        </w:tc>
        <w:tc>
          <w:tcPr>
            <w:tcW w:w="4093" w:type="pct"/>
            <w:shd w:val="clear" w:color="auto" w:fill="auto"/>
          </w:tcPr>
          <w:p w14:paraId="75CD26E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LTE FDD, NR </w:t>
            </w:r>
            <w:r w:rsidRPr="003B3E89">
              <w:rPr>
                <w:rFonts w:ascii="Arial" w:eastAsia="Malgun Gothic" w:hAnsi="Arial"/>
                <w:sz w:val="18"/>
              </w:rPr>
              <w:t>240 kHz SSB SCS, 100MHz bandwidth, TDD duplex mode</w:t>
            </w:r>
          </w:p>
        </w:tc>
      </w:tr>
      <w:tr w:rsidR="003B3E89" w:rsidRPr="003B3E89" w14:paraId="41FB4219" w14:textId="77777777" w:rsidTr="003A73B4">
        <w:trPr>
          <w:jc w:val="center"/>
        </w:trPr>
        <w:tc>
          <w:tcPr>
            <w:tcW w:w="907" w:type="pct"/>
            <w:shd w:val="clear" w:color="auto" w:fill="auto"/>
          </w:tcPr>
          <w:p w14:paraId="7FEF1D9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5.5.5.5-4</w:t>
            </w:r>
          </w:p>
        </w:tc>
        <w:tc>
          <w:tcPr>
            <w:tcW w:w="4093" w:type="pct"/>
            <w:shd w:val="clear" w:color="auto" w:fill="auto"/>
          </w:tcPr>
          <w:p w14:paraId="134E681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LTE TDD, NR </w:t>
            </w:r>
            <w:r w:rsidRPr="003B3E89">
              <w:rPr>
                <w:rFonts w:ascii="Arial" w:eastAsia="Malgun Gothic" w:hAnsi="Arial"/>
                <w:sz w:val="18"/>
              </w:rPr>
              <w:t>240 kHz SSB SCS, 100MHz bandwidth, TDD duplex mode</w:t>
            </w:r>
          </w:p>
        </w:tc>
      </w:tr>
      <w:tr w:rsidR="003B3E89" w:rsidRPr="003B3E89" w14:paraId="6FB77CB6" w14:textId="77777777" w:rsidTr="003A73B4">
        <w:trPr>
          <w:jc w:val="center"/>
        </w:trPr>
        <w:tc>
          <w:tcPr>
            <w:tcW w:w="5000" w:type="pct"/>
            <w:gridSpan w:val="2"/>
            <w:shd w:val="clear" w:color="auto" w:fill="auto"/>
          </w:tcPr>
          <w:p w14:paraId="5F237E77"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w:t>
            </w:r>
            <w:r w:rsidRPr="003B3E89">
              <w:rPr>
                <w:rFonts w:ascii="Arial" w:eastAsia="Times New Roman" w:hAnsi="Arial"/>
                <w:sz w:val="18"/>
              </w:rPr>
              <w:tab/>
              <w:t>The UE is only required to be tested in one of the supported test configurations</w:t>
            </w:r>
          </w:p>
        </w:tc>
      </w:tr>
    </w:tbl>
    <w:p w14:paraId="6D383804" w14:textId="77777777" w:rsidR="003B3E89" w:rsidRPr="003B3E89" w:rsidRDefault="003B3E89" w:rsidP="003B3E89">
      <w:pPr>
        <w:overflowPunct w:val="0"/>
        <w:autoSpaceDE w:val="0"/>
        <w:autoSpaceDN w:val="0"/>
        <w:adjustRightInd w:val="0"/>
        <w:textAlignment w:val="baseline"/>
        <w:rPr>
          <w:rFonts w:eastAsia="Times New Roman"/>
          <w:lang w:eastAsia="sv-SE"/>
        </w:rPr>
      </w:pPr>
    </w:p>
    <w:p w14:paraId="20C9F2DB"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Configure the test equipment and the DUT according to the parameters in Table 5.5.5.5.4.1-2.</w:t>
      </w:r>
    </w:p>
    <w:p w14:paraId="7E7689B5"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lang w:eastAsia="x-none"/>
        </w:rPr>
      </w:pPr>
      <w:r w:rsidRPr="003B3E89">
        <w:rPr>
          <w:rFonts w:ascii="Arial" w:eastAsia="Times New Roman" w:hAnsi="Arial"/>
          <w:b/>
        </w:rPr>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B3E89" w:rsidRPr="003B3E89" w14:paraId="5789E757"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248DCFE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6DA12A"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BCCB6B3"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r>
      <w:tr w:rsidR="003B3E89" w:rsidRPr="003B3E89" w14:paraId="79F1F028"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607CC72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F1E9A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49CAE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As specified in TS 38.508-1 [14] clause 4.1.</w:t>
            </w:r>
          </w:p>
        </w:tc>
      </w:tr>
      <w:tr w:rsidR="003B3E89" w:rsidRPr="003B3E89" w14:paraId="7622C222"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51971CF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3F72C5" w14:textId="7B9CEA12"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As specified in Annex E, table E.</w:t>
            </w:r>
            <w:ins w:id="17" w:author="Fernando Alonso Macias" w:date="2025-05-08T15:53:00Z" w16du:dateUtc="2025-05-08T22:53:00Z">
              <w:r w:rsidR="00877A0C">
                <w:rPr>
                  <w:rFonts w:ascii="Arial" w:eastAsia="Times New Roman" w:hAnsi="Arial"/>
                  <w:sz w:val="18"/>
                </w:rPr>
                <w:t>3</w:t>
              </w:r>
            </w:ins>
            <w:del w:id="18" w:author="Fernando Alonso Macias" w:date="2025-05-08T15:53:00Z" w16du:dateUtc="2025-05-08T22:53:00Z">
              <w:r w:rsidRPr="003B3E89" w:rsidDel="00877A0C">
                <w:rPr>
                  <w:rFonts w:ascii="Arial" w:eastAsia="Times New Roman" w:hAnsi="Arial"/>
                  <w:sz w:val="18"/>
                </w:rPr>
                <w:delText>5</w:delText>
              </w:r>
            </w:del>
            <w:r w:rsidRPr="003B3E89">
              <w:rPr>
                <w:rFonts w:ascii="Arial" w:eastAsia="Times New Roman" w:hAnsi="Arial"/>
                <w:sz w:val="18"/>
              </w:rPr>
              <w:t xml:space="preserve">-1 and TS 38.508-1 [14] clause 4.3.1 </w:t>
            </w:r>
            <w:r w:rsidRPr="003B3E89">
              <w:rPr>
                <w:rFonts w:ascii="Arial" w:eastAsia="Times New Roman" w:hAnsi="Arial"/>
                <w:sz w:val="18"/>
                <w:lang w:eastAsia="fr-FR"/>
              </w:rPr>
              <w:t>for E-UTRA and 7.2.3 for NR</w:t>
            </w:r>
            <w:r w:rsidRPr="003B3E89">
              <w:rPr>
                <w:rFonts w:ascii="Arial" w:eastAsia="Times New Roman" w:hAnsi="Arial"/>
                <w:sz w:val="18"/>
              </w:rPr>
              <w:t>.</w:t>
            </w:r>
          </w:p>
        </w:tc>
      </w:tr>
      <w:tr w:rsidR="003B3E89" w:rsidRPr="003B3E89" w14:paraId="7304E6D5"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2E7E990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C0583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As specified by the test configuration selected from Table 5.5.5.5.4.1-1.</w:t>
            </w:r>
          </w:p>
        </w:tc>
      </w:tr>
      <w:tr w:rsidR="003B3E89" w:rsidRPr="003B3E89" w14:paraId="68ADF231"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1E1863B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B5C0A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FAC1BA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As specified in clause C.2.2.</w:t>
            </w:r>
          </w:p>
        </w:tc>
      </w:tr>
      <w:tr w:rsidR="003B3E89" w:rsidRPr="003B3E89" w14:paraId="4131ECFB" w14:textId="77777777" w:rsidTr="003A73B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312CC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9076A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A240DA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2D841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As specified in TS 38.508-1 [14] Annex A.</w:t>
            </w:r>
          </w:p>
        </w:tc>
      </w:tr>
      <w:tr w:rsidR="003B3E89" w:rsidRPr="003B3E89" w14:paraId="603BC98B" w14:textId="77777777" w:rsidTr="003A73B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5D259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778B60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CEB002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71D66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lang w:eastAsia="x-none"/>
              </w:rPr>
            </w:pPr>
          </w:p>
        </w:tc>
      </w:tr>
      <w:tr w:rsidR="003B3E89" w:rsidRPr="003B3E89" w14:paraId="4CDBFD21"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70AFD14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FD883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505E4DD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2E8AA94A" w14:textId="77777777" w:rsidR="003B3E89" w:rsidRPr="003B3E89" w:rsidRDefault="003B3E89" w:rsidP="003B3E89">
      <w:pPr>
        <w:overflowPunct w:val="0"/>
        <w:autoSpaceDE w:val="0"/>
        <w:autoSpaceDN w:val="0"/>
        <w:adjustRightInd w:val="0"/>
        <w:textAlignment w:val="baseline"/>
        <w:rPr>
          <w:rFonts w:eastAsia="Times New Roman"/>
          <w:lang w:eastAsia="sv-SE"/>
        </w:rPr>
      </w:pPr>
    </w:p>
    <w:p w14:paraId="188D4E9B" w14:textId="77777777" w:rsidR="003B3E89" w:rsidRPr="003B3E89" w:rsidRDefault="003B3E89" w:rsidP="003B3E89">
      <w:pPr>
        <w:overflowPunct w:val="0"/>
        <w:autoSpaceDE w:val="0"/>
        <w:autoSpaceDN w:val="0"/>
        <w:adjustRightInd w:val="0"/>
        <w:ind w:left="568" w:hanging="284"/>
        <w:textAlignment w:val="baseline"/>
        <w:rPr>
          <w:rFonts w:eastAsia="Times New Roman"/>
          <w:lang w:eastAsia="x-none"/>
        </w:rPr>
      </w:pPr>
      <w:r w:rsidRPr="003B3E89">
        <w:rPr>
          <w:rFonts w:eastAsia="Times New Roman"/>
        </w:rPr>
        <w:t>1.</w:t>
      </w:r>
      <w:r w:rsidRPr="003B3E89">
        <w:rPr>
          <w:rFonts w:eastAsia="Times New Roman"/>
        </w:rPr>
        <w:tab/>
        <w:t>The general test parameter settings are set up according to Table 5.5.5.5.4.1-3.</w:t>
      </w:r>
    </w:p>
    <w:p w14:paraId="000D582B"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2.</w:t>
      </w:r>
      <w:r w:rsidRPr="003B3E89">
        <w:rPr>
          <w:rFonts w:eastAsia="Times New Roman"/>
        </w:rPr>
        <w:tab/>
        <w:t>Message contents are defined in clause 5.5.5.5.4.3.</w:t>
      </w:r>
    </w:p>
    <w:p w14:paraId="1AFC2484"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3.</w:t>
      </w:r>
      <w:r w:rsidRPr="003B3E89">
        <w:rPr>
          <w:rFonts w:eastAsia="Times New Roman"/>
        </w:rPr>
        <w:tab/>
        <w:t>There are one E-UTRAN cell and one NR cell specified in the test. E-UTRAN Cell 1 is the cell used for connection setup with the power level set according to clause C.1.1 and C.1.2 for this test.</w:t>
      </w:r>
    </w:p>
    <w:p w14:paraId="5611ACF3"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rPr>
      </w:pPr>
      <w:r w:rsidRPr="003B3E89">
        <w:rPr>
          <w:rFonts w:ascii="Arial" w:eastAsia="Times New Roman" w:hAnsi="Arial" w:cs="v4.2.0"/>
          <w:b/>
        </w:rPr>
        <w:t xml:space="preserve">Table </w:t>
      </w:r>
      <w:r w:rsidRPr="003B3E89">
        <w:rPr>
          <w:rFonts w:ascii="Arial" w:eastAsia="Times New Roman" w:hAnsi="Arial"/>
          <w:b/>
        </w:rPr>
        <w:t>5.5.5.5.4.1</w:t>
      </w:r>
      <w:r w:rsidRPr="003B3E89">
        <w:rPr>
          <w:rFonts w:ascii="Arial" w:eastAsia="Times New Roman" w:hAnsi="Arial" w:cs="v4.2.0"/>
          <w:b/>
        </w:rPr>
        <w:t xml:space="preserve">-3: General test parameters for </w:t>
      </w:r>
      <w:r w:rsidRPr="003B3E89">
        <w:rPr>
          <w:rFonts w:ascii="Arial" w:eastAsia="Times New Roman" w:hAnsi="Arial"/>
          <w:b/>
        </w:rPr>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3B3E89" w:rsidRPr="003B3E89" w14:paraId="37285A8F"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24DB50"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E81A0"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r w:rsidRPr="003B3E89">
              <w:rPr>
                <w:rFonts w:ascii="Arial" w:eastAsia="Times New Roman" w:hAnsi="Arial"/>
                <w:b/>
                <w:sz w:val="18"/>
                <w:lang w:eastAsia="zh-CN"/>
              </w:rPr>
              <w:t>Test</w:t>
            </w:r>
          </w:p>
          <w:p w14:paraId="15BFB0D1"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r w:rsidRPr="003B3E89">
              <w:rPr>
                <w:rFonts w:ascii="Arial" w:eastAsia="Times New Roman"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F05A8"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DB90606"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E290817"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r>
      <w:tr w:rsidR="003B3E89" w:rsidRPr="003B3E89" w14:paraId="2109531E"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226F1B3"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131A06"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DA2249"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96216A5"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r w:rsidRPr="003B3E89">
              <w:rPr>
                <w:rFonts w:ascii="Arial" w:eastAsia="Times New Roman"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730BA6C2" w14:textId="77777777" w:rsidR="003B3E89" w:rsidRPr="003B3E89"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p>
        </w:tc>
      </w:tr>
      <w:tr w:rsidR="003B3E89" w:rsidRPr="003B3E89" w14:paraId="786A2392" w14:textId="77777777" w:rsidTr="003A73B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C67C70"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Active E-UTRA </w:t>
            </w:r>
            <w:proofErr w:type="spellStart"/>
            <w:r w:rsidRPr="003B3E89">
              <w:rPr>
                <w:rFonts w:ascii="Arial" w:eastAsia="Times New Roman"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A0CD0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E62E3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88591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3CF728B"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3BD2FA17"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E39998"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811F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252D7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4DB25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7C0002A"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4B0C1F07"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D10BFD"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Active </w:t>
            </w:r>
            <w:proofErr w:type="spellStart"/>
            <w:r w:rsidRPr="003B3E89">
              <w:rPr>
                <w:rFonts w:ascii="Arial" w:eastAsia="Times New Roman" w:hAnsi="Arial" w:cs="Arial"/>
                <w:kern w:val="2"/>
                <w:sz w:val="18"/>
                <w:szCs w:val="22"/>
              </w:rPr>
              <w:t>PCell</w:t>
            </w:r>
            <w:proofErr w:type="spellEnd"/>
            <w:r w:rsidRPr="003B3E89">
              <w:rPr>
                <w:rFonts w:ascii="Arial" w:eastAsia="Times New Roman"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5B54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C7A8B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9FC14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09C7A4DB"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7A39A2B1"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0F359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7F13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3CD0F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2AAB9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704B251"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3C5EABD5"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23554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ADA0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DA636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25519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2B81DD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7D84B885"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F2F095"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454A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3154C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8F222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3F1E03CD"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A.1.5-3</w:t>
            </w:r>
          </w:p>
        </w:tc>
      </w:tr>
      <w:tr w:rsidR="003B3E89" w:rsidRPr="003B3E89" w14:paraId="0DFDC7EF"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A7B97B"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16"/>
              </w:rPr>
              <w:t>BW</w:t>
            </w:r>
            <w:r w:rsidRPr="003B3E89">
              <w:rPr>
                <w:rFonts w:ascii="Arial" w:eastAsia="Times New Roman"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83849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81833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92EAC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Malgun Gothic" w:hAnsi="Arial" w:cs="Arial"/>
                <w:kern w:val="2"/>
                <w:sz w:val="18"/>
                <w:szCs w:val="18"/>
              </w:rPr>
              <w:t>10</w:t>
            </w:r>
            <w:r w:rsidRPr="003B3E89">
              <w:rPr>
                <w:rFonts w:ascii="Arial" w:eastAsia="Times New Roman" w:hAnsi="Arial" w:cs="Arial"/>
                <w:kern w:val="2"/>
                <w:sz w:val="18"/>
                <w:szCs w:val="18"/>
                <w:lang w:eastAsia="zh-CN"/>
              </w:rPr>
              <w:t>0</w:t>
            </w:r>
            <w:r w:rsidRPr="003B3E89">
              <w:rPr>
                <w:rFonts w:ascii="Arial" w:eastAsia="Malgun Gothic" w:hAnsi="Arial" w:cs="Arial"/>
                <w:kern w:val="2"/>
                <w:sz w:val="18"/>
                <w:szCs w:val="18"/>
              </w:rPr>
              <w:t xml:space="preserve">: </w:t>
            </w:r>
            <w:proofErr w:type="spellStart"/>
            <w:r w:rsidRPr="003B3E89">
              <w:rPr>
                <w:rFonts w:ascii="Arial" w:eastAsia="Malgun Gothic" w:hAnsi="Arial" w:cs="Arial"/>
                <w:kern w:val="2"/>
                <w:sz w:val="18"/>
                <w:szCs w:val="18"/>
              </w:rPr>
              <w:t>N</w:t>
            </w:r>
            <w:r w:rsidRPr="003B3E89">
              <w:rPr>
                <w:rFonts w:ascii="Arial" w:eastAsia="Malgun Gothic" w:hAnsi="Arial" w:cs="Arial"/>
                <w:kern w:val="2"/>
                <w:sz w:val="18"/>
                <w:szCs w:val="18"/>
                <w:vertAlign w:val="subscript"/>
              </w:rPr>
              <w:t>RB,c</w:t>
            </w:r>
            <w:proofErr w:type="spellEnd"/>
            <w:r w:rsidRPr="003B3E89">
              <w:rPr>
                <w:rFonts w:ascii="Arial" w:eastAsia="Malgun Gothic" w:hAnsi="Arial" w:cs="Arial"/>
                <w:kern w:val="2"/>
                <w:sz w:val="18"/>
                <w:szCs w:val="18"/>
              </w:rPr>
              <w:t xml:space="preserve"> = </w:t>
            </w:r>
            <w:r w:rsidRPr="003B3E89">
              <w:rPr>
                <w:rFonts w:ascii="Arial" w:eastAsia="Times New Roman"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E46D247"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algun Gothic" w:hAnsi="Arial" w:cs="Arial"/>
                <w:kern w:val="2"/>
                <w:sz w:val="18"/>
                <w:szCs w:val="18"/>
              </w:rPr>
            </w:pPr>
          </w:p>
        </w:tc>
      </w:tr>
      <w:tr w:rsidR="003B3E89" w:rsidRPr="003B3E89" w14:paraId="774C27AE"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BE301"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3B3E89">
              <w:rPr>
                <w:rFonts w:ascii="Arial" w:eastAsia="Times New Roman"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08CA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CFF29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99D56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3B3E89">
              <w:rPr>
                <w:rFonts w:ascii="Arial" w:eastAsia="Times New Roman"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39DC99C"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algun Gothic" w:hAnsi="Arial" w:cs="Arial"/>
                <w:kern w:val="2"/>
                <w:sz w:val="18"/>
                <w:szCs w:val="18"/>
              </w:rPr>
            </w:pPr>
          </w:p>
        </w:tc>
      </w:tr>
      <w:tr w:rsidR="003B3E89" w:rsidRPr="003B3E89" w14:paraId="4527FAEC"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9B3F63"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B988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630A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136564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4C99D909"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5B9A77CB"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D2029B"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ACA1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E8207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32209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21A0765"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A.8.1-1</w:t>
            </w:r>
          </w:p>
        </w:tc>
      </w:tr>
      <w:tr w:rsidR="003B3E89" w:rsidRPr="003B3E89" w14:paraId="7EAB2416"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F2993C"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D819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9256A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14013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9806B8E"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A.8.1-2</w:t>
            </w:r>
          </w:p>
        </w:tc>
      </w:tr>
      <w:tr w:rsidR="003B3E89" w:rsidRPr="003B3E89" w14:paraId="77597B05"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9469B7"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kern w:val="2"/>
                <w:sz w:val="18"/>
                <w:szCs w:val="22"/>
              </w:rPr>
            </w:pPr>
            <w:r w:rsidRPr="003B3E89">
              <w:rPr>
                <w:rFonts w:ascii="Arial" w:eastAsia="Times New Roman"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83F9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9B45F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D8CA1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51CE6DDC"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Table A.8.2-1</w:t>
            </w:r>
          </w:p>
        </w:tc>
      </w:tr>
      <w:tr w:rsidR="003B3E89" w:rsidRPr="003B3E89" w14:paraId="0D892A32"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D1677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A91B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34619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907E0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13EB3EB"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Table A.8.2-2</w:t>
            </w:r>
          </w:p>
        </w:tc>
      </w:tr>
      <w:tr w:rsidR="003B3E89" w:rsidRPr="003B3E89" w14:paraId="29CAAD7F"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2248253"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92E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187F3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D5058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244297EA"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A.1.1.2-3</w:t>
            </w:r>
          </w:p>
        </w:tc>
      </w:tr>
      <w:tr w:rsidR="003B3E89" w:rsidRPr="003B3E89" w14:paraId="75C5B83C"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6EB18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DAACA"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3B3E89">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DCEF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E8B8E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00B8A4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62A0ECA8"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D39D733"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18DA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9A510F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89D6E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F058A8D"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A.1.2.2-3</w:t>
            </w:r>
          </w:p>
        </w:tc>
      </w:tr>
      <w:tr w:rsidR="003B3E89" w:rsidRPr="003B3E89" w14:paraId="54ABCECF"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3D40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9F911"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3B3E89">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4E9E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AF008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1CB48700"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7BDBDC33"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E29C3CC"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958D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FE1903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654CB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783DF48E"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A.1.3.2-3</w:t>
            </w:r>
          </w:p>
        </w:tc>
      </w:tr>
      <w:tr w:rsidR="003B3E89" w:rsidRPr="003B3E89" w14:paraId="39FE291F"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9B910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7A72A"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3B3E89">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4C62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E1D1F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D40620B"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535B6D86"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7C5E08"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0359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84D62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181FA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F84591C"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A.2.1-1</w:t>
            </w:r>
          </w:p>
        </w:tc>
      </w:tr>
      <w:tr w:rsidR="003B3E89" w:rsidRPr="003B3E89" w14:paraId="23AA4B56"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858C2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F02F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01CA8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C335C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1F29E29"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30C79423"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18DDCF"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2378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19DE8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7AFE2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rPr>
            </w:pPr>
            <w:r w:rsidRPr="003B3E89">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8758DA3"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18"/>
              </w:rPr>
            </w:pPr>
            <w:r w:rsidRPr="003B3E89">
              <w:rPr>
                <w:rFonts w:ascii="Arial" w:eastAsia="Times New Roman" w:hAnsi="Arial" w:cs="Arial"/>
                <w:kern w:val="2"/>
                <w:sz w:val="18"/>
                <w:szCs w:val="18"/>
              </w:rPr>
              <w:t>Table A.10.2-1</w:t>
            </w:r>
          </w:p>
        </w:tc>
      </w:tr>
      <w:tr w:rsidR="003B3E89" w:rsidRPr="003B3E89" w14:paraId="13A56337"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8AC818"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B489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8BA24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DDD2E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rPr>
            </w:pPr>
            <w:r w:rsidRPr="003B3E89">
              <w:rPr>
                <w:rFonts w:ascii="Arial" w:eastAsia="Times New Roman"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58F03EC8"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18"/>
              </w:rPr>
            </w:pPr>
            <w:r w:rsidRPr="003B3E89">
              <w:rPr>
                <w:rFonts w:ascii="Arial" w:eastAsia="Times New Roman" w:hAnsi="Arial" w:cs="Arial"/>
                <w:kern w:val="2"/>
                <w:sz w:val="18"/>
                <w:szCs w:val="18"/>
              </w:rPr>
              <w:t>Table A.1.4A.2.1-1</w:t>
            </w:r>
          </w:p>
        </w:tc>
      </w:tr>
      <w:tr w:rsidR="003B3E89" w:rsidRPr="003B3E89" w14:paraId="22902F6C"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ADBEAC7"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ABE2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9EE445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C0E42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6FE3DA8"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A.3.2-1</w:t>
            </w:r>
          </w:p>
        </w:tc>
      </w:tr>
      <w:tr w:rsidR="003B3E89" w:rsidRPr="003B3E89" w14:paraId="632E43F7"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78107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C4A9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81B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E9108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362C7917"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5961F4FC"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F2480E"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2F51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41291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D1D2A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218A801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Table A.4-1</w:t>
            </w:r>
          </w:p>
        </w:tc>
      </w:tr>
      <w:tr w:rsidR="003B3E89" w:rsidRPr="003B3E89" w14:paraId="5E3ABCEE"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04B9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0330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933BB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67761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42AEFB4"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18"/>
              </w:rPr>
              <w:t>Table A.7.2-1</w:t>
            </w:r>
          </w:p>
        </w:tc>
      </w:tr>
      <w:tr w:rsidR="003B3E89" w:rsidRPr="003B3E89" w14:paraId="14D3A2E3"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6EEFEC"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DRX </w:t>
            </w:r>
            <w:r w:rsidRPr="003B3E89">
              <w:rPr>
                <w:rFonts w:ascii="Arial" w:eastAsia="Times New Roman"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6F51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24803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56AAA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3DE5E47"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i/>
                <w:iCs/>
                <w:kern w:val="2"/>
                <w:sz w:val="18"/>
                <w:szCs w:val="22"/>
              </w:rPr>
            </w:pPr>
          </w:p>
        </w:tc>
      </w:tr>
      <w:tr w:rsidR="003B3E89" w:rsidRPr="003B3E89" w14:paraId="2178203A" w14:textId="77777777" w:rsidTr="003A73B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61C90D2"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0EC7E2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0DBB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EAAA4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92CCF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75CF0177"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7247BD66" w14:textId="77777777" w:rsidTr="003A73B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91D6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6A9598"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9CE8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73B5B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0F875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AC92971"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488DE32C" w14:textId="77777777" w:rsidTr="003A73B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9DAB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890855"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17AE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4911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5FCAE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25F87ADB"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085A05C4"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0F0F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3A0A3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737A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DC5D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46AFB2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732F125"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2EE9248C"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BE43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8E7AF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0ABB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8DAF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514C16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84D0C99"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0CE98B1D" w14:textId="77777777" w:rsidTr="003A73B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BD5F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BC4D08" w14:textId="77777777" w:rsidR="003B3E89" w:rsidRPr="003B3E89" w:rsidRDefault="003B3E89" w:rsidP="003B3E89">
            <w:pPr>
              <w:keepNext/>
              <w:keepLines/>
              <w:overflowPunct w:val="0"/>
              <w:autoSpaceDE w:val="0"/>
              <w:autoSpaceDN w:val="0"/>
              <w:adjustRightInd w:val="0"/>
              <w:spacing w:after="0"/>
              <w:textAlignment w:val="baseline"/>
              <w:rPr>
                <w:rFonts w:ascii="Arial" w:eastAsia="?? ??" w:hAnsi="Arial" w:cs="Arial"/>
                <w:kern w:val="2"/>
                <w:sz w:val="18"/>
                <w:szCs w:val="22"/>
              </w:rPr>
            </w:pPr>
            <w:r w:rsidRPr="003B3E8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3FFC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D74C6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9AFB9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AB2801C"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 ??" w:hAnsi="Arial" w:cs="Arial"/>
                <w:kern w:val="2"/>
                <w:sz w:val="18"/>
                <w:szCs w:val="22"/>
              </w:rPr>
            </w:pPr>
          </w:p>
        </w:tc>
      </w:tr>
      <w:tr w:rsidR="003B3E89" w:rsidRPr="003B3E89" w14:paraId="79B252F1" w14:textId="77777777" w:rsidTr="003A73B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AA25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81BB8B" w14:textId="77777777" w:rsidR="003B3E89" w:rsidRPr="003B3E89" w:rsidRDefault="003B3E89" w:rsidP="003B3E89">
            <w:pPr>
              <w:keepNext/>
              <w:keepLines/>
              <w:overflowPunct w:val="0"/>
              <w:autoSpaceDE w:val="0"/>
              <w:autoSpaceDN w:val="0"/>
              <w:adjustRightInd w:val="0"/>
              <w:spacing w:after="0"/>
              <w:textAlignment w:val="baseline"/>
              <w:rPr>
                <w:rFonts w:ascii="Arial" w:eastAsia="?? ??" w:hAnsi="Arial" w:cs="Arial"/>
                <w:kern w:val="2"/>
                <w:sz w:val="18"/>
                <w:szCs w:val="22"/>
              </w:rPr>
            </w:pPr>
            <w:r w:rsidRPr="003B3E8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48D4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AD999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EA0EC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04672E4"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67040DCB"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24D7A5"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1A49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C411E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F02EC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03F49E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iCs/>
                <w:kern w:val="2"/>
                <w:sz w:val="18"/>
                <w:szCs w:val="22"/>
              </w:rPr>
            </w:pPr>
            <w:r w:rsidRPr="003B3E89">
              <w:rPr>
                <w:rFonts w:ascii="Arial" w:eastAsia="Times New Roman" w:hAnsi="Arial"/>
                <w:iCs/>
                <w:sz w:val="18"/>
              </w:rPr>
              <w:t>No measurement gap is configured</w:t>
            </w:r>
          </w:p>
        </w:tc>
      </w:tr>
      <w:tr w:rsidR="003B3E89" w:rsidRPr="003B3E89" w14:paraId="0CA48A30"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218E3"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D184C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DF5E4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305BB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A3ACBAE"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Value 0 is applied. (TS 38.133 [6] Table 8.1.1-1).</w:t>
            </w:r>
          </w:p>
        </w:tc>
      </w:tr>
      <w:tr w:rsidR="003B3E89" w:rsidRPr="003B3E89" w14:paraId="21D01FB4" w14:textId="77777777" w:rsidTr="003A73B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F55FAD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lang w:eastAsia="zh-CN"/>
              </w:rPr>
            </w:pPr>
            <w:proofErr w:type="spellStart"/>
            <w:r w:rsidRPr="003B3E89">
              <w:rPr>
                <w:rFonts w:ascii="Arial" w:eastAsia="Times New Roman"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85458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C8243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21BD8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zh-CN"/>
              </w:rPr>
            </w:pPr>
            <w:r w:rsidRPr="003B3E89">
              <w:rPr>
                <w:rFonts w:ascii="Arial" w:eastAsia="Times New Roman" w:hAnsi="Arial" w:cs="Arial"/>
                <w:iCs/>
                <w:kern w:val="2"/>
                <w:sz w:val="18"/>
                <w:szCs w:val="22"/>
                <w:lang w:eastAsia="zh-CN"/>
              </w:rPr>
              <w:t>-109</w:t>
            </w:r>
            <w:r w:rsidRPr="003B3E89">
              <w:rPr>
                <w:rFonts w:eastAsia="Times New Roman"/>
                <w:iCs/>
                <w:vertAlign w:val="superscript"/>
              </w:rPr>
              <w:t xml:space="preserve"> </w:t>
            </w:r>
            <w:r w:rsidRPr="003B3E89">
              <w:rPr>
                <w:rFonts w:ascii="Arial" w:eastAsia="Times New Roman"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970A754"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Threshold used for </w:t>
            </w:r>
            <w:proofErr w:type="spellStart"/>
            <w:r w:rsidRPr="003B3E89">
              <w:rPr>
                <w:rFonts w:ascii="Arial" w:eastAsia="Times New Roman" w:hAnsi="Arial" w:cs="Arial"/>
                <w:kern w:val="2"/>
                <w:sz w:val="18"/>
                <w:szCs w:val="22"/>
              </w:rPr>
              <w:t>Q</w:t>
            </w:r>
            <w:r w:rsidRPr="003B3E89">
              <w:rPr>
                <w:rFonts w:ascii="Arial" w:eastAsia="Times New Roman" w:hAnsi="Arial" w:cs="Arial"/>
                <w:kern w:val="2"/>
                <w:sz w:val="18"/>
                <w:szCs w:val="22"/>
                <w:vertAlign w:val="subscript"/>
              </w:rPr>
              <w:t>in_LR_SSB</w:t>
            </w:r>
            <w:proofErr w:type="spellEnd"/>
          </w:p>
        </w:tc>
      </w:tr>
      <w:tr w:rsidR="003B3E89" w:rsidRPr="003B3E89" w14:paraId="2C5A2D18" w14:textId="77777777" w:rsidTr="003A73B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5CFC3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533F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3B3E89">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8082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8D0C6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zh-CN"/>
              </w:rPr>
            </w:pPr>
            <w:r w:rsidRPr="003B3E89">
              <w:rPr>
                <w:rFonts w:ascii="Arial" w:eastAsia="Times New Roman" w:hAnsi="Arial" w:cs="Arial"/>
                <w:iCs/>
                <w:kern w:val="2"/>
                <w:sz w:val="18"/>
                <w:szCs w:val="22"/>
                <w:lang w:eastAsia="zh-CN"/>
              </w:rPr>
              <w:t>-106</w:t>
            </w:r>
            <w:r w:rsidRPr="003B3E89">
              <w:rPr>
                <w:rFonts w:ascii="Arial" w:eastAsia="Times New Roman"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192144D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r>
      <w:tr w:rsidR="003B3E89" w:rsidRPr="003B3E89" w14:paraId="22E3C1F0" w14:textId="77777777" w:rsidTr="003A73B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0AE6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AFD0E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EF0BA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A00E8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59C4E8"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 xml:space="preserve">Used for deriving </w:t>
            </w:r>
            <w:proofErr w:type="spellStart"/>
            <w:r w:rsidRPr="003B3E89">
              <w:rPr>
                <w:rFonts w:ascii="Arial" w:eastAsia="Times New Roman" w:hAnsi="Arial" w:cs="Arial"/>
                <w:kern w:val="2"/>
                <w:sz w:val="18"/>
                <w:szCs w:val="22"/>
              </w:rPr>
              <w:t>rsrp</w:t>
            </w:r>
            <w:proofErr w:type="spellEnd"/>
            <w:r w:rsidRPr="003B3E89">
              <w:rPr>
                <w:rFonts w:ascii="Arial" w:eastAsia="Times New Roman" w:hAnsi="Arial" w:cs="Arial"/>
                <w:kern w:val="2"/>
                <w:sz w:val="18"/>
                <w:szCs w:val="22"/>
              </w:rPr>
              <w:t>-</w:t>
            </w:r>
            <w:proofErr w:type="spellStart"/>
            <w:r w:rsidRPr="003B3E89">
              <w:rPr>
                <w:rFonts w:ascii="Arial" w:eastAsia="Times New Roman" w:hAnsi="Arial" w:cs="Arial"/>
                <w:kern w:val="2"/>
                <w:sz w:val="18"/>
                <w:szCs w:val="22"/>
              </w:rPr>
              <w:t>ThresholdCSI</w:t>
            </w:r>
            <w:proofErr w:type="spellEnd"/>
            <w:r w:rsidRPr="003B3E89">
              <w:rPr>
                <w:rFonts w:ascii="Arial" w:eastAsia="Times New Roman" w:hAnsi="Arial" w:cs="Arial"/>
                <w:kern w:val="2"/>
                <w:sz w:val="18"/>
                <w:szCs w:val="22"/>
              </w:rPr>
              <w:t>-RS</w:t>
            </w:r>
          </w:p>
        </w:tc>
      </w:tr>
      <w:tr w:rsidR="003B3E89" w:rsidRPr="003B3E89" w14:paraId="33649BE9"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3DCDF"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18D11D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F1E26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879B4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25DCBEA"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iCs/>
                <w:kern w:val="2"/>
                <w:sz w:val="18"/>
                <w:szCs w:val="22"/>
              </w:rPr>
            </w:pPr>
            <w:r w:rsidRPr="003B3E89">
              <w:rPr>
                <w:rFonts w:ascii="Arial" w:eastAsia="Times New Roman" w:hAnsi="Arial" w:cs="Arial"/>
                <w:iCs/>
                <w:kern w:val="2"/>
                <w:sz w:val="18"/>
                <w:szCs w:val="22"/>
              </w:rPr>
              <w:t>see TS 38.321 [12], clause 5.17</w:t>
            </w:r>
          </w:p>
        </w:tc>
      </w:tr>
      <w:tr w:rsidR="003B3E89" w:rsidRPr="003B3E89" w14:paraId="375151B5"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BE138F"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012D9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3ECF2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9CCD3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i/>
                <w:iCs/>
                <w:kern w:val="2"/>
                <w:sz w:val="18"/>
                <w:szCs w:val="22"/>
              </w:rPr>
            </w:pPr>
            <w:r w:rsidRPr="003B3E89">
              <w:rPr>
                <w:rFonts w:ascii="Arial" w:eastAsia="Times New Roman"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79F24D"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iCs/>
                <w:kern w:val="2"/>
                <w:sz w:val="18"/>
                <w:szCs w:val="22"/>
              </w:rPr>
              <w:t>see TS 38.321 [12], clause 5.17</w:t>
            </w:r>
          </w:p>
        </w:tc>
      </w:tr>
      <w:tr w:rsidR="003B3E89" w:rsidRPr="003B3E89" w14:paraId="4F46898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B86F82"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kern w:val="2"/>
                <w:sz w:val="18"/>
                <w:szCs w:val="22"/>
              </w:rPr>
            </w:pPr>
            <w:r w:rsidRPr="003B3E89">
              <w:rPr>
                <w:rFonts w:ascii="Arial" w:eastAsia="Times New Roman"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AB78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7E8B3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AF44B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0EB55C7"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18"/>
              </w:rPr>
            </w:pPr>
            <w:r w:rsidRPr="003B3E89">
              <w:rPr>
                <w:rFonts w:ascii="Arial" w:eastAsia="Times New Roman" w:hAnsi="Arial" w:cs="Arial"/>
                <w:kern w:val="2"/>
                <w:sz w:val="18"/>
                <w:szCs w:val="18"/>
              </w:rPr>
              <w:t>Table A.1.4.2-3</w:t>
            </w:r>
          </w:p>
        </w:tc>
      </w:tr>
      <w:tr w:rsidR="003B3E89" w:rsidRPr="003B3E89" w14:paraId="13286928"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17293B"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rPr>
            </w:pPr>
            <w:proofErr w:type="spellStart"/>
            <w:r w:rsidRPr="003B3E89">
              <w:rPr>
                <w:rFonts w:ascii="Arial" w:eastAsia="Times New Roman"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959BD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87838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DD3B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3B3E89">
              <w:rPr>
                <w:rFonts w:ascii="Arial" w:eastAsia="Times New Roman"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D4109FA"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3B3E89" w14:paraId="3796EDC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56D2E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3B3E89">
              <w:rPr>
                <w:rFonts w:ascii="Arial" w:eastAsia="Times New Roman"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E5208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1D177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19C3A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3B3E89">
              <w:rPr>
                <w:rFonts w:ascii="Arial" w:eastAsia="Times New Roman"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C731FC8"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3B3E89" w14:paraId="69107FC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2CFF5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CF68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D39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B512D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3B3E89">
              <w:rPr>
                <w:rFonts w:ascii="Arial" w:eastAsia="Times New Roman"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3F9F9B2A"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3B3E89" w14:paraId="0A64C6F0"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03209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5B07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EE7B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1C63A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3B3E89">
              <w:rPr>
                <w:rFonts w:ascii="Arial" w:eastAsia="Times New Roman"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1728918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3B3E89" w14:paraId="1DE9B172"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308A33"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rPr>
            </w:pPr>
            <w:r w:rsidRPr="003B3E89">
              <w:rPr>
                <w:rFonts w:ascii="Arial" w:eastAsia="Times New Roman"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2BC6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2177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proofErr w:type="spellStart"/>
            <w:r w:rsidRPr="003B3E89">
              <w:rPr>
                <w:rFonts w:ascii="Arial" w:eastAsia="Times New Roman"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0FA8FC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3B3E89">
              <w:rPr>
                <w:rFonts w:ascii="Arial" w:eastAsia="Times New Roman"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76AF946"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kern w:val="2"/>
                <w:sz w:val="18"/>
                <w:szCs w:val="18"/>
              </w:rPr>
            </w:pPr>
          </w:p>
        </w:tc>
      </w:tr>
      <w:tr w:rsidR="003B3E89" w:rsidRPr="003B3E89" w14:paraId="6701279E"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49330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lang w:eastAsia="zh-CN"/>
              </w:rPr>
            </w:pPr>
            <w:r w:rsidRPr="003B3E89">
              <w:rPr>
                <w:rFonts w:ascii="Arial" w:eastAsia="Times New Roman"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B3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7AF85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96A81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3B3E89">
              <w:rPr>
                <w:rFonts w:ascii="Arial" w:eastAsia="Times New Roman"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DBAEC1E"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kern w:val="2"/>
                <w:sz w:val="18"/>
                <w:szCs w:val="18"/>
              </w:rPr>
            </w:pPr>
          </w:p>
        </w:tc>
      </w:tr>
      <w:tr w:rsidR="003B3E89" w:rsidRPr="003B3E89" w14:paraId="2665C5A1"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59C7BE"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rPr>
            </w:pPr>
            <w:r w:rsidRPr="003B3E89">
              <w:rPr>
                <w:rFonts w:ascii="Arial" w:eastAsia="Times New Roman"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09AB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C3E6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C0248F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EB6D066"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The UE shall be fully synchronized to cell 1 during T1</w:t>
            </w:r>
          </w:p>
        </w:tc>
      </w:tr>
      <w:tr w:rsidR="003B3E89" w:rsidRPr="003B3E89" w14:paraId="2C5B1718" w14:textId="77777777" w:rsidTr="003A73B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5B6C8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F7C5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1F4C3"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87D0E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096615B3"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18175205"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91CDDC"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381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C2CB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0AC383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09F506EC"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75DA7B49"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B24BD4"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DED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84A8C"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30CD6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644BB83"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4BA4871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B8928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A64B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69D3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EDB286B"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48AA62FE"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65331066"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E0190A"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D3C4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E004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60D932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3B3E89">
              <w:rPr>
                <w:rFonts w:ascii="Arial" w:eastAsia="Times New Roman"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31D2206F" w14:textId="77777777" w:rsidR="003B3E89" w:rsidRPr="003B3E89"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3B3E89" w14:paraId="48FF1E0E" w14:textId="77777777" w:rsidTr="003A73B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308FD3B" w14:textId="77777777" w:rsidR="003B3E89" w:rsidRPr="003B3E89"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1:</w:t>
            </w:r>
            <w:r w:rsidRPr="003B3E89">
              <w:rPr>
                <w:rFonts w:ascii="Arial" w:eastAsia="Times New Roman" w:hAnsi="Arial"/>
                <w:sz w:val="18"/>
                <w:lang w:eastAsia="zh-CN"/>
              </w:rPr>
              <w:tab/>
            </w:r>
            <w:r w:rsidRPr="003B3E89">
              <w:rPr>
                <w:rFonts w:ascii="Arial" w:eastAsia="Times New Roman" w:hAnsi="Arial"/>
                <w:sz w:val="18"/>
              </w:rPr>
              <w:t>All configurations are assigned to the UE prior to the start of time period T1.</w:t>
            </w:r>
          </w:p>
          <w:p w14:paraId="3AE7BB04" w14:textId="77777777" w:rsidR="003B3E89" w:rsidRPr="003B3E89"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2:</w:t>
            </w:r>
            <w:r w:rsidRPr="003B3E89">
              <w:rPr>
                <w:rFonts w:ascii="Arial" w:eastAsia="Times New Roman" w:hAnsi="Arial"/>
                <w:sz w:val="18"/>
              </w:rPr>
              <w:tab/>
              <w:t>UE-specific PDCCH is not transmitted after T1 starts.</w:t>
            </w:r>
          </w:p>
          <w:p w14:paraId="66FE6896" w14:textId="77777777" w:rsidR="003B3E89" w:rsidRPr="003B3E89"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3:</w:t>
            </w:r>
            <w:r w:rsidRPr="003B3E89">
              <w:rPr>
                <w:rFonts w:ascii="Arial" w:eastAsia="Times New Roman" w:hAnsi="Arial"/>
                <w:sz w:val="18"/>
              </w:rPr>
              <w:tab/>
              <w:t>Including test tolerance given in Annex F.1.3.2</w:t>
            </w:r>
          </w:p>
        </w:tc>
      </w:tr>
    </w:tbl>
    <w:p w14:paraId="7E30D793" w14:textId="77777777" w:rsidR="003B3E89" w:rsidRPr="003B3E89" w:rsidRDefault="003B3E89" w:rsidP="003B3E89">
      <w:pPr>
        <w:overflowPunct w:val="0"/>
        <w:autoSpaceDE w:val="0"/>
        <w:autoSpaceDN w:val="0"/>
        <w:adjustRightInd w:val="0"/>
        <w:textAlignment w:val="baseline"/>
        <w:rPr>
          <w:rFonts w:eastAsia="Times New Roman"/>
        </w:rPr>
      </w:pPr>
    </w:p>
    <w:p w14:paraId="32CB1019"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5.5.5.5.4.2</w:t>
      </w:r>
      <w:r w:rsidRPr="003B3E89">
        <w:rPr>
          <w:rFonts w:ascii="Arial" w:eastAsia="Times New Roman" w:hAnsi="Arial"/>
        </w:rPr>
        <w:tab/>
        <w:t>Test procedure</w:t>
      </w:r>
    </w:p>
    <w:p w14:paraId="333565ED" w14:textId="77777777" w:rsidR="003B3E89" w:rsidRPr="003B3E89" w:rsidRDefault="003B3E89" w:rsidP="003B3E89">
      <w:pPr>
        <w:overflowPunct w:val="0"/>
        <w:autoSpaceDE w:val="0"/>
        <w:autoSpaceDN w:val="0"/>
        <w:adjustRightInd w:val="0"/>
        <w:textAlignment w:val="baseline"/>
        <w:rPr>
          <w:rFonts w:eastAsia="Times New Roman"/>
        </w:rPr>
      </w:pPr>
      <w:r w:rsidRPr="003B3E89">
        <w:rPr>
          <w:rFonts w:eastAsia="Times New Roman"/>
        </w:rPr>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2293FC95"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1.</w:t>
      </w:r>
      <w:r w:rsidRPr="003B3E89">
        <w:rPr>
          <w:rFonts w:eastAsia="Times New Roman"/>
        </w:rPr>
        <w:tab/>
        <w:t xml:space="preserve">Ensure the UE is in state RRC_CONNECTED with generic procedure parameters Connectivity </w:t>
      </w:r>
      <w:r w:rsidRPr="003B3E89">
        <w:rPr>
          <w:rFonts w:eastAsia="Times New Roman"/>
          <w:i/>
        </w:rPr>
        <w:t>EN-DC</w:t>
      </w:r>
      <w:r w:rsidRPr="003B3E89">
        <w:rPr>
          <w:rFonts w:eastAsia="Times New Roman"/>
        </w:rPr>
        <w:t xml:space="preserve">, DC bearer </w:t>
      </w:r>
      <w:r w:rsidRPr="003B3E89">
        <w:rPr>
          <w:rFonts w:eastAsia="Times New Roman"/>
          <w:i/>
        </w:rPr>
        <w:t>MCG</w:t>
      </w:r>
      <w:r w:rsidRPr="003B3E89">
        <w:rPr>
          <w:rFonts w:eastAsia="Times New Roman"/>
        </w:rPr>
        <w:t xml:space="preserve"> and </w:t>
      </w:r>
      <w:r w:rsidRPr="003B3E89">
        <w:rPr>
          <w:rFonts w:eastAsia="Times New Roman"/>
          <w:i/>
        </w:rPr>
        <w:t>SCG</w:t>
      </w:r>
      <w:r w:rsidRPr="003B3E89">
        <w:rPr>
          <w:rFonts w:eastAsia="Times New Roman"/>
        </w:rPr>
        <w:t xml:space="preserve">, Connected without release </w:t>
      </w:r>
      <w:r w:rsidRPr="003B3E89">
        <w:rPr>
          <w:rFonts w:eastAsia="Times New Roman"/>
          <w:i/>
        </w:rPr>
        <w:t>On</w:t>
      </w:r>
      <w:r w:rsidRPr="003B3E89">
        <w:rPr>
          <w:rFonts w:eastAsia="Times New Roman"/>
        </w:rPr>
        <w:t xml:space="preserve"> and Test Mode </w:t>
      </w:r>
      <w:r w:rsidRPr="003B3E89">
        <w:rPr>
          <w:rFonts w:eastAsia="Times New Roman"/>
          <w:i/>
        </w:rPr>
        <w:t>On</w:t>
      </w:r>
      <w:r w:rsidRPr="003B3E89">
        <w:rPr>
          <w:rFonts w:eastAsia="Times New Roman"/>
        </w:rPr>
        <w:t xml:space="preserve"> according to TS 38.508-1 [14] clause 4.5.4.</w:t>
      </w:r>
    </w:p>
    <w:p w14:paraId="224D9E8C"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
        </w:rPr>
        <w:t>2.</w:t>
      </w:r>
      <w:r w:rsidRPr="003B3E89">
        <w:rPr>
          <w:rFonts w:eastAsia="??"/>
        </w:rPr>
        <w:tab/>
        <w:t>Set the parameters of NR Cell 1 according to T1 in Table 5.5.5.5.5-1.</w:t>
      </w:r>
      <w:r w:rsidRPr="003B3E89">
        <w:rPr>
          <w:rFonts w:eastAsia="Times New Roman"/>
        </w:rPr>
        <w:t xml:space="preserve"> Propagation conditions are set according to clause C.2.3.</w:t>
      </w:r>
      <w:r w:rsidRPr="003B3E89">
        <w:rPr>
          <w:rFonts w:eastAsia="??"/>
        </w:rPr>
        <w:t xml:space="preserve"> T1 starts.</w:t>
      </w:r>
    </w:p>
    <w:p w14:paraId="16C8201A"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
        </w:rPr>
        <w:t>3.</w:t>
      </w:r>
      <w:r w:rsidRPr="003B3E89">
        <w:rPr>
          <w:rFonts w:eastAsia="??"/>
        </w:rPr>
        <w:tab/>
        <w:t>When T1 expires the SS shall change the SNR value to T2 as specified in Table 5.5.5.5.5-1. T2 starts.</w:t>
      </w:r>
    </w:p>
    <w:p w14:paraId="1684449D"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
        </w:rPr>
        <w:t>4.</w:t>
      </w:r>
      <w:r w:rsidRPr="003B3E89">
        <w:rPr>
          <w:rFonts w:eastAsia="??"/>
        </w:rPr>
        <w:tab/>
        <w:t>When T2 expires the SS shall change the SNR value to T3 as specified in Table 5.5.5.5.5-1. T3 starts.</w:t>
      </w:r>
    </w:p>
    <w:p w14:paraId="6B48F33B"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
        </w:rPr>
        <w:t>5.</w:t>
      </w:r>
      <w:r w:rsidRPr="003B3E89">
        <w:rPr>
          <w:rFonts w:eastAsia="??"/>
        </w:rPr>
        <w:tab/>
        <w:t>When T3 expires the SS shall change the SNR value to T4 as specified in Table 5.5.5.5.5-1. T4 starts.</w:t>
      </w:r>
    </w:p>
    <w:p w14:paraId="68A8011D"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
        </w:rPr>
        <w:t>6.</w:t>
      </w:r>
      <w:r w:rsidRPr="003B3E89">
        <w:rPr>
          <w:rFonts w:eastAsia="??"/>
        </w:rPr>
        <w:tab/>
        <w:t>When T4 expires the SS shall change the SNR value to T5 as specified in Table 5.5.5.5.5-1. T5 starts.</w:t>
      </w:r>
    </w:p>
    <w:p w14:paraId="103F97EB"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7.</w:t>
      </w:r>
      <w:r w:rsidRPr="003B3E89">
        <w:rPr>
          <w:rFonts w:eastAsia="Times New Roman"/>
        </w:rPr>
        <w:tab/>
        <w:t>If the SS:</w:t>
      </w:r>
    </w:p>
    <w:p w14:paraId="72B3D8CD" w14:textId="50354A20" w:rsidR="003B3E89" w:rsidRPr="003B3E89" w:rsidRDefault="003B3E89" w:rsidP="003B3E89">
      <w:pPr>
        <w:overflowPunct w:val="0"/>
        <w:autoSpaceDE w:val="0"/>
        <w:autoSpaceDN w:val="0"/>
        <w:adjustRightInd w:val="0"/>
        <w:ind w:left="851" w:hanging="284"/>
        <w:textAlignment w:val="baseline"/>
        <w:rPr>
          <w:rFonts w:eastAsia="Times New Roman"/>
        </w:rPr>
      </w:pPr>
      <w:r w:rsidRPr="003B3E89">
        <w:rPr>
          <w:rFonts w:eastAsia="Times New Roman"/>
        </w:rPr>
        <w:t>a)</w:t>
      </w:r>
      <w:r w:rsidRPr="003B3E89">
        <w:rPr>
          <w:rFonts w:eastAsia="Times New Roman"/>
        </w:rPr>
        <w:tab/>
        <w:t>detects uplink power on NR carrier in each slot configured for CQI transmission (according CQI reporting on PUCCH) which are not overlapped with SSBs configured for beam failure detection during the period from time point B to time point D; and</w:t>
      </w:r>
    </w:p>
    <w:p w14:paraId="789126C8" w14:textId="77777777" w:rsidR="003B3E89" w:rsidRPr="003B3E89" w:rsidRDefault="003B3E89" w:rsidP="003B3E89">
      <w:pPr>
        <w:overflowPunct w:val="0"/>
        <w:autoSpaceDE w:val="0"/>
        <w:autoSpaceDN w:val="0"/>
        <w:adjustRightInd w:val="0"/>
        <w:ind w:left="851" w:hanging="284"/>
        <w:textAlignment w:val="baseline"/>
        <w:rPr>
          <w:rFonts w:eastAsia="Times New Roman"/>
        </w:rPr>
      </w:pPr>
      <w:r w:rsidRPr="003B3E89">
        <w:rPr>
          <w:rFonts w:eastAsia="Times New Roman"/>
        </w:rPr>
        <w:t>b)</w:t>
      </w:r>
      <w:r w:rsidRPr="003B3E89">
        <w:rPr>
          <w:rFonts w:eastAsia="Times New Roman"/>
        </w:rPr>
        <w:tab/>
        <w:t>detects uplink power on NR carrier in each slot configured for CQI transmission (according CQI reporting on PUCCH) during the period from time point D until T5 expires,</w:t>
      </w:r>
    </w:p>
    <w:p w14:paraId="7389BFAA" w14:textId="77777777" w:rsidR="003B3E89" w:rsidRPr="003B3E89" w:rsidRDefault="003B3E89" w:rsidP="003B3E89">
      <w:pPr>
        <w:overflowPunct w:val="0"/>
        <w:autoSpaceDE w:val="0"/>
        <w:autoSpaceDN w:val="0"/>
        <w:adjustRightInd w:val="0"/>
        <w:ind w:left="851" w:hanging="284"/>
        <w:textAlignment w:val="baseline"/>
        <w:rPr>
          <w:rFonts w:eastAsia="Times New Roman"/>
        </w:rPr>
      </w:pPr>
      <w:r w:rsidRPr="003B3E89">
        <w:rPr>
          <w:rFonts w:eastAsia="Times New Roman"/>
        </w:rPr>
        <w:t>the number of successful tests is increased by one.</w:t>
      </w:r>
    </w:p>
    <w:p w14:paraId="068AC416" w14:textId="77777777" w:rsidR="003B3E89" w:rsidRPr="003B3E89" w:rsidRDefault="003B3E89" w:rsidP="003B3E89">
      <w:pPr>
        <w:overflowPunct w:val="0"/>
        <w:autoSpaceDE w:val="0"/>
        <w:autoSpaceDN w:val="0"/>
        <w:adjustRightInd w:val="0"/>
        <w:ind w:left="851" w:hanging="284"/>
        <w:textAlignment w:val="baseline"/>
        <w:rPr>
          <w:rFonts w:eastAsia="Times New Roman"/>
        </w:rPr>
      </w:pPr>
      <w:r w:rsidRPr="003B3E89">
        <w:rPr>
          <w:rFonts w:eastAsia="Times New Roman"/>
        </w:rPr>
        <w:t>Otherwise the number of failed tests is increased by one.</w:t>
      </w:r>
    </w:p>
    <w:p w14:paraId="1491460E"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8.</w:t>
      </w:r>
      <w:r w:rsidRPr="003B3E89">
        <w:rPr>
          <w:rFonts w:eastAsia="Times New Roman"/>
        </w:rPr>
        <w:tab/>
        <w:t xml:space="preserve">When T5 expires the SS shall change the SNR value to T1 as specified in Table </w:t>
      </w:r>
      <w:r w:rsidRPr="003B3E89">
        <w:rPr>
          <w:rFonts w:eastAsia="??"/>
        </w:rPr>
        <w:t>5.5.5.5.5</w:t>
      </w:r>
      <w:r w:rsidRPr="003B3E89">
        <w:rPr>
          <w:rFonts w:eastAsia="Times New Roman"/>
        </w:rPr>
        <w:t>-1.</w:t>
      </w:r>
    </w:p>
    <w:p w14:paraId="24393432"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9.</w:t>
      </w:r>
      <w:r w:rsidRPr="003B3E89">
        <w:rPr>
          <w:rFonts w:eastAsia="Times New Roman"/>
        </w:rPr>
        <w:tab/>
        <w:t>Wait 1s for the UE to re-establish the connection or continue directly to step 10. If the UE re-establishes the connection within 1s continue to step 11. Otherwise continue to step 10.</w:t>
      </w:r>
    </w:p>
    <w:p w14:paraId="419422FA"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lastRenderedPageBreak/>
        <w:t>10.</w:t>
      </w:r>
      <w:r w:rsidRPr="003B3E89">
        <w:rPr>
          <w:rFonts w:eastAsia="Times New Roman"/>
        </w:rPr>
        <w:tab/>
        <w:t xml:space="preserve">Switch the UE on and off. Ensure the UE is in RRC_CONNECTED with generic procedure parameters Connectivity </w:t>
      </w:r>
      <w:r w:rsidRPr="003B3E89">
        <w:rPr>
          <w:rFonts w:eastAsia="Times New Roman"/>
          <w:i/>
        </w:rPr>
        <w:t>EN-DC</w:t>
      </w:r>
      <w:r w:rsidRPr="003B3E89">
        <w:rPr>
          <w:rFonts w:eastAsia="Times New Roman"/>
        </w:rPr>
        <w:t xml:space="preserve">, DC bearer </w:t>
      </w:r>
      <w:r w:rsidRPr="003B3E89">
        <w:rPr>
          <w:rFonts w:eastAsia="Times New Roman"/>
          <w:i/>
        </w:rPr>
        <w:t>MCG</w:t>
      </w:r>
      <w:r w:rsidRPr="003B3E89">
        <w:rPr>
          <w:rFonts w:eastAsia="Times New Roman"/>
        </w:rPr>
        <w:t xml:space="preserve"> and </w:t>
      </w:r>
      <w:r w:rsidRPr="003B3E89">
        <w:rPr>
          <w:rFonts w:eastAsia="Times New Roman"/>
          <w:i/>
        </w:rPr>
        <w:t>SCG</w:t>
      </w:r>
      <w:r w:rsidRPr="003B3E89">
        <w:rPr>
          <w:rFonts w:eastAsia="Times New Roman"/>
        </w:rPr>
        <w:t xml:space="preserve">, Connected without release </w:t>
      </w:r>
      <w:r w:rsidRPr="003B3E89">
        <w:rPr>
          <w:rFonts w:eastAsia="Times New Roman"/>
          <w:i/>
        </w:rPr>
        <w:t>On</w:t>
      </w:r>
      <w:r w:rsidRPr="003B3E89">
        <w:rPr>
          <w:rFonts w:eastAsia="Times New Roman"/>
        </w:rPr>
        <w:t xml:space="preserve"> and Test Mode </w:t>
      </w:r>
      <w:r w:rsidRPr="003B3E89">
        <w:rPr>
          <w:rFonts w:eastAsia="Times New Roman"/>
          <w:i/>
        </w:rPr>
        <w:t>On</w:t>
      </w:r>
      <w:r w:rsidRPr="003B3E89">
        <w:rPr>
          <w:rFonts w:eastAsia="Times New Roman"/>
        </w:rPr>
        <w:t xml:space="preserve"> according to TS 38.508-1 [14] clause 4.5.4.</w:t>
      </w:r>
    </w:p>
    <w:p w14:paraId="6B0EAF3A"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11.</w:t>
      </w:r>
      <w:r w:rsidRPr="003B3E89">
        <w:rPr>
          <w:rFonts w:eastAsia="Times New Roman"/>
        </w:rPr>
        <w:tab/>
        <w:t>Repeat steps 2-10 for all subtests until the confidence level according to Tables G.2.3-1 in Annex G clause G.2 is achieved.</w:t>
      </w:r>
    </w:p>
    <w:p w14:paraId="2D653F2E"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5.5.5.5.4.3</w:t>
      </w:r>
      <w:r w:rsidRPr="003B3E89">
        <w:rPr>
          <w:rFonts w:ascii="Arial" w:eastAsia="Times New Roman" w:hAnsi="Arial"/>
        </w:rPr>
        <w:tab/>
        <w:t>Message contents</w:t>
      </w:r>
    </w:p>
    <w:p w14:paraId="20358BF9"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Message contents are according to TS 38.508-1 [14] clause 4.6 and 7.3.1 with condition “</w:t>
      </w:r>
      <w:proofErr w:type="spellStart"/>
      <w:r w:rsidRPr="003B3E89">
        <w:rPr>
          <w:rFonts w:eastAsia="Times New Roman"/>
          <w:lang w:eastAsia="sv-SE"/>
        </w:rPr>
        <w:t>Short_DCI</w:t>
      </w:r>
      <w:proofErr w:type="spellEnd"/>
      <w:r w:rsidRPr="003B3E89">
        <w:rPr>
          <w:rFonts w:eastAsia="Times New Roman"/>
          <w:lang w:eastAsia="sv-SE"/>
        </w:rPr>
        <w:t>” and with the following exceptions:</w:t>
      </w:r>
    </w:p>
    <w:p w14:paraId="41479524"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cs="v4.2.0"/>
          <w:b/>
          <w:lang w:eastAsia="x-none"/>
        </w:rPr>
      </w:pPr>
      <w:r w:rsidRPr="003B3E89">
        <w:rPr>
          <w:rFonts w:ascii="Arial" w:eastAsia="Times New Roman" w:hAnsi="Arial" w:cs="v4.2.0"/>
          <w:b/>
        </w:rPr>
        <w:t xml:space="preserve">Table 5.5.5.5.4.3-1: Common Exception messages for </w:t>
      </w:r>
      <w:r w:rsidRPr="003B3E89">
        <w:rPr>
          <w:rFonts w:ascii="Arial" w:eastAsia="Times New Roman" w:hAnsi="Arial"/>
          <w:b/>
        </w:rPr>
        <w:t>EN-DC FR2 scheduling available restriction during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B3E89" w:rsidRPr="003B3E89" w14:paraId="6ACC50F4" w14:textId="77777777" w:rsidTr="003A73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2315D11"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Default Message Contents</w:t>
            </w:r>
          </w:p>
        </w:tc>
      </w:tr>
      <w:tr w:rsidR="003B3E89" w:rsidRPr="003B3E89" w14:paraId="373E1267" w14:textId="77777777" w:rsidTr="003A73B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4AA38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lang w:eastAsia="x-none"/>
              </w:rPr>
            </w:pPr>
            <w:r w:rsidRPr="003B3E89">
              <w:rPr>
                <w:rFonts w:ascii="Arial" w:eastAsia="Times New Roman" w:hAnsi="Arial"/>
                <w:sz w:val="18"/>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970CB8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7AEDE9A7" w14:textId="77777777" w:rsidTr="003A73B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54D10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7E32087"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Table H.3.1-8 with condition SSB BFD</w:t>
            </w:r>
          </w:p>
          <w:p w14:paraId="6F63BCF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Table H.3.1-10 with condition SSB</w:t>
            </w:r>
          </w:p>
          <w:p w14:paraId="605585CE"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lang w:eastAsia="zh-CN"/>
              </w:rPr>
            </w:pPr>
            <w:r w:rsidRPr="003B3E89">
              <w:rPr>
                <w:rFonts w:ascii="Arial" w:eastAsia="Times New Roman" w:hAnsi="Arial"/>
                <w:sz w:val="18"/>
                <w:lang w:eastAsia="zh-CN"/>
              </w:rPr>
              <w:t>Table H.3.1-10A</w:t>
            </w:r>
          </w:p>
          <w:p w14:paraId="4BFB18A9"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lang w:eastAsia="zh-CN"/>
              </w:rPr>
            </w:pPr>
            <w:r w:rsidRPr="003B3E89">
              <w:rPr>
                <w:rFonts w:ascii="Arial" w:eastAsia="Times New Roman" w:hAnsi="Arial"/>
                <w:sz w:val="18"/>
                <w:lang w:eastAsia="zh-CN"/>
              </w:rPr>
              <w:t>Table H.3.1-10B</w:t>
            </w:r>
          </w:p>
        </w:tc>
      </w:tr>
    </w:tbl>
    <w:p w14:paraId="142998D7" w14:textId="77777777" w:rsidR="003B3E89" w:rsidRPr="003B3E89" w:rsidRDefault="003B3E89" w:rsidP="003B3E89">
      <w:pPr>
        <w:overflowPunct w:val="0"/>
        <w:autoSpaceDE w:val="0"/>
        <w:autoSpaceDN w:val="0"/>
        <w:adjustRightInd w:val="0"/>
        <w:textAlignment w:val="baseline"/>
        <w:rPr>
          <w:rFonts w:eastAsia="Times New Roman"/>
        </w:rPr>
      </w:pPr>
    </w:p>
    <w:p w14:paraId="1AD93C9C"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i/>
          <w:iCs/>
        </w:rPr>
      </w:pPr>
      <w:r w:rsidRPr="003B3E89">
        <w:rPr>
          <w:rFonts w:ascii="Arial" w:eastAsia="Times New Roman" w:hAnsi="Arial"/>
          <w:b/>
        </w:rPr>
        <w:t xml:space="preserve">Table </w:t>
      </w:r>
      <w:r w:rsidRPr="003B3E89">
        <w:rPr>
          <w:rFonts w:ascii="Arial" w:eastAsia="Times New Roman" w:hAnsi="Arial" w:cs="v4.2.0"/>
          <w:b/>
        </w:rPr>
        <w:t>5.5.5.5.4.3-2</w:t>
      </w:r>
      <w:r w:rsidRPr="003B3E89">
        <w:rPr>
          <w:rFonts w:ascii="Arial" w:eastAsia="Times New Roman" w:hAnsi="Arial"/>
          <w:b/>
        </w:rPr>
        <w:t xml:space="preserve">: PDCCH </w:t>
      </w:r>
      <w:r w:rsidRPr="003B3E89">
        <w:rPr>
          <w:rFonts w:ascii="Arial" w:eastAsia="Times New Roman" w:hAnsi="Arial"/>
          <w:b/>
          <w:i/>
          <w:iCs/>
        </w:rPr>
        <w:t>Search Space</w:t>
      </w:r>
      <w:r w:rsidRPr="003B3E89">
        <w:rPr>
          <w:rFonts w:ascii="Arial" w:eastAsia="Times New Roman" w:hAnsi="Arial"/>
          <w:b/>
        </w:rP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3B3E89" w14:paraId="0E9FA559" w14:textId="77777777" w:rsidTr="003A73B4">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F6F19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Derivation Path: TS 38.508-1 [14], Table 4.6.3-162</w:t>
            </w:r>
          </w:p>
        </w:tc>
      </w:tr>
      <w:tr w:rsidR="003B3E89" w:rsidRPr="003B3E89" w14:paraId="25AEAFF2" w14:textId="77777777" w:rsidTr="003A73B4">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1D96F93D"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E44B96"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8349CB3"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56C4564"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Condition</w:t>
            </w:r>
          </w:p>
        </w:tc>
      </w:tr>
      <w:tr w:rsidR="003B3E89" w:rsidRPr="003B3E89" w14:paraId="4DDEEDC4"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9A0AD9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roofErr w:type="spellStart"/>
            <w:r w:rsidRPr="003B3E89">
              <w:rPr>
                <w:rFonts w:ascii="Arial" w:eastAsia="Times New Roman" w:hAnsi="Arial"/>
                <w:sz w:val="18"/>
              </w:rPr>
              <w:t>SearchSpace</w:t>
            </w:r>
            <w:proofErr w:type="spellEnd"/>
            <w:r w:rsidRPr="003B3E89">
              <w:rPr>
                <w:rFonts w:ascii="Arial" w:eastAsia="Times New Roman" w:hAnsi="Arial"/>
                <w:sz w:val="18"/>
              </w:rPr>
              <w:t xml:space="preserve"> ::= </w:t>
            </w:r>
            <w:r w:rsidRPr="003B3E89">
              <w:rPr>
                <w:rFonts w:ascii="Arial" w:eastAsia="Times New Roman" w:hAnsi="Arial"/>
                <w:snapToGrid w:val="0"/>
                <w:sz w:val="18"/>
              </w:rPr>
              <w:t xml:space="preserve">SEQUENCE </w:t>
            </w: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430F33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EF720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F54ED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8C918D6"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C54599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 xml:space="preserve">  </w:t>
            </w:r>
            <w:proofErr w:type="spellStart"/>
            <w:r w:rsidRPr="003B3E89">
              <w:rPr>
                <w:rFonts w:ascii="Arial" w:eastAsia="Times New Roman" w:hAnsi="Arial"/>
                <w:sz w:val="18"/>
              </w:rP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FE949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2397DD8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41AF22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68144F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5CAB2F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 xml:space="preserve">  </w:t>
            </w:r>
            <w:proofErr w:type="spellStart"/>
            <w:r w:rsidRPr="003B3E89">
              <w:rPr>
                <w:rFonts w:ascii="Arial" w:eastAsia="Times New Roman" w:hAnsi="Arial"/>
                <w:sz w:val="18"/>
              </w:rP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3FA24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041C97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6DA0F1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E5A69E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84065C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monitoringSlotPeriodicityAndOffset</w:t>
            </w:r>
            <w:proofErr w:type="spellEnd"/>
            <w:r w:rsidRPr="003B3E89">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8CF17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180CD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B261A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1DD042E7"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1D9D184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EB974D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1BC56C6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DB5EC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2B5DCCA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9A3516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976290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10676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5CACC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2650319"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881D60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FC817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6CFF918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Symbols 0 and 1</w:t>
            </w:r>
          </w:p>
        </w:tc>
        <w:tc>
          <w:tcPr>
            <w:tcW w:w="1245" w:type="dxa"/>
            <w:tcBorders>
              <w:top w:val="single" w:sz="4" w:space="0" w:color="auto"/>
              <w:left w:val="single" w:sz="4" w:space="0" w:color="auto"/>
              <w:bottom w:val="single" w:sz="4" w:space="0" w:color="auto"/>
              <w:right w:val="single" w:sz="4" w:space="0" w:color="auto"/>
            </w:tcBorders>
          </w:tcPr>
          <w:p w14:paraId="237F36C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41FECB2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834C6A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nrofCandidates</w:t>
            </w:r>
            <w:proofErr w:type="spellEnd"/>
            <w:r w:rsidRPr="003B3E89">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BB4BB3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7F3E0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7BF8A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5975F1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66C5532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B13651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21A1B7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9C849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261827E"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1B288F5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E0EB73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98B4C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5C9F8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22BAE33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1D8044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729C05B" w14:textId="77777777" w:rsidR="003B3E89" w:rsidRPr="003B3E89" w:rsidRDefault="003B3E89" w:rsidP="003B3E89">
            <w:pPr>
              <w:overflowPunct w:val="0"/>
              <w:autoSpaceDE w:val="0"/>
              <w:autoSpaceDN w:val="0"/>
              <w:adjustRightInd w:val="0"/>
              <w:spacing w:after="0"/>
              <w:textAlignment w:val="baseline"/>
              <w:rPr>
                <w:rFonts w:ascii="Arial" w:eastAsia="DengXian" w:hAnsi="Arial"/>
                <w:sz w:val="18"/>
              </w:rPr>
            </w:pPr>
            <w:r w:rsidRPr="003B3E89">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C560B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1C176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E5BB2AA"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6AADD1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3F092B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F39954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AL8</w:t>
            </w:r>
          </w:p>
        </w:tc>
        <w:tc>
          <w:tcPr>
            <w:tcW w:w="1245" w:type="dxa"/>
            <w:tcBorders>
              <w:top w:val="single" w:sz="4" w:space="0" w:color="auto"/>
              <w:left w:val="single" w:sz="4" w:space="0" w:color="auto"/>
              <w:bottom w:val="single" w:sz="4" w:space="0" w:color="auto"/>
              <w:right w:val="single" w:sz="4" w:space="0" w:color="auto"/>
            </w:tcBorders>
          </w:tcPr>
          <w:p w14:paraId="2F1FB47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4C2836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EE217B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2B5DB1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5A3FAD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DB0E5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D05A22B"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5374DF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5B8121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9AF01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FAA12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4053B500"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C2B4AA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searchSpaceType</w:t>
            </w:r>
            <w:proofErr w:type="spellEnd"/>
            <w:r w:rsidRPr="003B3E89">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DAB17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D71E2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ACF58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34E66F74"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665397F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ue</w:t>
            </w:r>
            <w:proofErr w:type="spellEnd"/>
            <w:r w:rsidRPr="003B3E89">
              <w:rPr>
                <w:rFonts w:ascii="Arial" w:eastAsia="Times New Roman" w:hAnsi="Arial"/>
                <w:sz w:val="18"/>
              </w:rPr>
              <w:t>-Specific SEQUENCE {</w:t>
            </w:r>
          </w:p>
        </w:tc>
        <w:tc>
          <w:tcPr>
            <w:tcW w:w="2268" w:type="dxa"/>
            <w:tcBorders>
              <w:top w:val="single" w:sz="4" w:space="0" w:color="auto"/>
              <w:left w:val="single" w:sz="4" w:space="0" w:color="auto"/>
              <w:bottom w:val="single" w:sz="4" w:space="0" w:color="auto"/>
              <w:right w:val="single" w:sz="4" w:space="0" w:color="auto"/>
            </w:tcBorders>
          </w:tcPr>
          <w:p w14:paraId="2FFAD7B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319B2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B194E8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USS</w:t>
            </w:r>
          </w:p>
        </w:tc>
      </w:tr>
      <w:tr w:rsidR="003B3E89" w:rsidRPr="003B3E89" w14:paraId="5527B165"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74E89E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B0C8DA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5BA2FE6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1705D0CB" w14:textId="77777777" w:rsidR="003B3E89" w:rsidRPr="003B3E89" w:rsidRDefault="003B3E89" w:rsidP="003B3E89">
            <w:pPr>
              <w:overflowPunct w:val="0"/>
              <w:autoSpaceDE w:val="0"/>
              <w:autoSpaceDN w:val="0"/>
              <w:adjustRightInd w:val="0"/>
              <w:textAlignment w:val="baseline"/>
              <w:rPr>
                <w:rFonts w:eastAsia="Times New Roman"/>
              </w:rPr>
            </w:pPr>
          </w:p>
        </w:tc>
      </w:tr>
      <w:tr w:rsidR="003B3E89" w:rsidRPr="003B3E89" w14:paraId="79A770F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6ECD4BA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DB347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7845B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1870A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C6AD975"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27A6997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D593D8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99FD5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99E81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DF76828"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A25427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272698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4630C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CA6E5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67637FA0" w14:textId="77777777" w:rsidR="003B3E89" w:rsidRPr="003B3E89" w:rsidRDefault="003B3E89" w:rsidP="003B3E89">
      <w:pPr>
        <w:overflowPunct w:val="0"/>
        <w:autoSpaceDE w:val="0"/>
        <w:autoSpaceDN w:val="0"/>
        <w:adjustRightInd w:val="0"/>
        <w:textAlignment w:val="baseline"/>
        <w:rPr>
          <w:rFonts w:eastAsia="Times New Roman"/>
        </w:rPr>
      </w:pPr>
    </w:p>
    <w:p w14:paraId="6F2406B2"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i/>
        </w:rPr>
      </w:pPr>
      <w:r w:rsidRPr="003B3E89">
        <w:rPr>
          <w:rFonts w:ascii="Arial" w:eastAsia="Times New Roman" w:hAnsi="Arial"/>
          <w:b/>
        </w:rPr>
        <w:t xml:space="preserve">Table </w:t>
      </w:r>
      <w:r w:rsidRPr="003B3E89">
        <w:rPr>
          <w:rFonts w:ascii="Arial" w:eastAsia="Times New Roman" w:hAnsi="Arial" w:cs="v4.2.0"/>
          <w:b/>
        </w:rPr>
        <w:t>5.5.5.5.4.3-3</w:t>
      </w:r>
      <w:r w:rsidRPr="003B3E89">
        <w:rPr>
          <w:rFonts w:ascii="Arial" w:eastAsia="Times New Roman" w:hAnsi="Arial"/>
          <w:b/>
        </w:rPr>
        <w:t xml:space="preserve">: </w:t>
      </w:r>
      <w:r w:rsidRPr="003B3E89">
        <w:rPr>
          <w:rFonts w:ascii="Arial" w:eastAsia="Times New Roman" w:hAnsi="Arial"/>
          <w:b/>
          <w:i/>
        </w:rPr>
        <w:t>RLF-</w:t>
      </w:r>
      <w:proofErr w:type="spellStart"/>
      <w:r w:rsidRPr="003B3E89">
        <w:rPr>
          <w:rFonts w:ascii="Arial" w:eastAsia="Times New Roman" w:hAnsi="Arial"/>
          <w:b/>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3B3E89" w14:paraId="3171ACD9" w14:textId="77777777" w:rsidTr="003A73B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421D83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Derivation Path: TS 38.508-1 [14], Table 4.6.3-150</w:t>
            </w:r>
          </w:p>
        </w:tc>
      </w:tr>
      <w:tr w:rsidR="003B3E89" w:rsidRPr="003B3E89" w14:paraId="1CBBEC6A"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100D101"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5EFAD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1C9DE1A"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85A56A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Condition</w:t>
            </w:r>
          </w:p>
        </w:tc>
      </w:tr>
      <w:tr w:rsidR="003B3E89" w:rsidRPr="003B3E89" w14:paraId="37574826"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0694F8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RLF-</w:t>
            </w:r>
            <w:proofErr w:type="spellStart"/>
            <w:r w:rsidRPr="003B3E89">
              <w:rPr>
                <w:rFonts w:ascii="Arial" w:eastAsia="Times New Roman" w:hAnsi="Arial"/>
                <w:sz w:val="18"/>
              </w:rPr>
              <w:t>TimersAndConstants</w:t>
            </w:r>
            <w:proofErr w:type="spellEnd"/>
            <w:r w:rsidRPr="003B3E89">
              <w:rPr>
                <w:rFonts w:ascii="Arial" w:eastAsia="Times New Roman"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31C267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FD516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293EB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4C74DF5"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2A779B9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998DC2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n2</w:t>
            </w:r>
          </w:p>
        </w:tc>
        <w:tc>
          <w:tcPr>
            <w:tcW w:w="1701" w:type="dxa"/>
            <w:tcBorders>
              <w:top w:val="single" w:sz="4" w:space="0" w:color="auto"/>
              <w:left w:val="single" w:sz="4" w:space="0" w:color="auto"/>
              <w:bottom w:val="single" w:sz="4" w:space="0" w:color="auto"/>
              <w:right w:val="single" w:sz="4" w:space="0" w:color="auto"/>
            </w:tcBorders>
          </w:tcPr>
          <w:p w14:paraId="0841A38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2B14B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37769FA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D068BC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F2DB1C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0A009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C6D21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5CD6FD8A" w14:textId="77777777" w:rsidR="003B3E89" w:rsidRPr="003B3E89" w:rsidRDefault="003B3E89" w:rsidP="003B3E89">
      <w:pPr>
        <w:overflowPunct w:val="0"/>
        <w:autoSpaceDE w:val="0"/>
        <w:autoSpaceDN w:val="0"/>
        <w:adjustRightInd w:val="0"/>
        <w:textAlignment w:val="baseline"/>
        <w:rPr>
          <w:rFonts w:eastAsia="Times New Roman"/>
        </w:rPr>
      </w:pPr>
    </w:p>
    <w:p w14:paraId="3EC9825B"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i/>
        </w:rPr>
      </w:pPr>
      <w:r w:rsidRPr="003B3E89">
        <w:rPr>
          <w:rFonts w:ascii="Arial" w:eastAsia="Times New Roman" w:hAnsi="Arial"/>
          <w:b/>
        </w:rPr>
        <w:t xml:space="preserve">Table </w:t>
      </w:r>
      <w:r w:rsidRPr="003B3E89">
        <w:rPr>
          <w:rFonts w:ascii="Arial" w:eastAsia="Times New Roman" w:hAnsi="Arial" w:cs="v4.2.0"/>
          <w:b/>
        </w:rPr>
        <w:t>5.5.5.5.4.3-4</w:t>
      </w:r>
      <w:r w:rsidRPr="003B3E89">
        <w:rPr>
          <w:rFonts w:ascii="Arial" w:eastAsia="Times New Roman" w:hAnsi="Arial"/>
          <w:b/>
        </w:rPr>
        <w:t xml:space="preserve">: </w:t>
      </w:r>
      <w:r w:rsidRPr="003B3E89">
        <w:rPr>
          <w:rFonts w:ascii="Arial" w:eastAsia="Times New Roman" w:hAnsi="Arial"/>
          <w:b/>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3B3E89" w14:paraId="70FD0C02" w14:textId="77777777" w:rsidTr="003A73B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9AB42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Derivation Path: TS 3</w:t>
            </w:r>
            <w:r w:rsidRPr="003B3E89">
              <w:rPr>
                <w:rFonts w:ascii="Arial" w:eastAsia="Times New Roman" w:hAnsi="Arial"/>
                <w:sz w:val="18"/>
                <w:lang w:eastAsia="ja-JP"/>
              </w:rPr>
              <w:t>8</w:t>
            </w:r>
            <w:r w:rsidRPr="003B3E89">
              <w:rPr>
                <w:rFonts w:ascii="Arial" w:eastAsia="Times New Roman" w:hAnsi="Arial"/>
                <w:sz w:val="18"/>
              </w:rPr>
              <w:t>.508-1 [14],Table 4.6.3-95</w:t>
            </w:r>
          </w:p>
        </w:tc>
      </w:tr>
      <w:tr w:rsidR="003B3E89" w:rsidRPr="003B3E89" w14:paraId="0E07FEFF"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36C2A782"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A0E69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BBB09D2"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1748466"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Condition</w:t>
            </w:r>
          </w:p>
        </w:tc>
      </w:tr>
      <w:tr w:rsidR="003B3E89" w:rsidRPr="003B3E89" w14:paraId="48E4D3CD"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63CE2A1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PDCCH-Config ::= </w:t>
            </w:r>
            <w:r w:rsidRPr="003B3E89">
              <w:rPr>
                <w:rFonts w:ascii="Arial" w:eastAsia="Times New Roman" w:hAnsi="Arial"/>
                <w:snapToGrid w:val="0"/>
                <w:sz w:val="18"/>
              </w:rPr>
              <w:t xml:space="preserve">SEQUENCE </w:t>
            </w:r>
            <w:r w:rsidRPr="003B3E89">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732A48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DFA56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D8C40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12727F1"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0D9E2D1A"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lang w:eastAsia="ja-JP"/>
              </w:rPr>
            </w:pPr>
            <w:r w:rsidRPr="003B3E89">
              <w:rPr>
                <w:rFonts w:ascii="Arial" w:eastAsia="MS Mincho" w:hAnsi="Arial"/>
                <w:sz w:val="18"/>
                <w:lang w:eastAsia="ja-JP"/>
              </w:rPr>
              <w:t xml:space="preserve">  </w:t>
            </w:r>
            <w:proofErr w:type="spellStart"/>
            <w:r w:rsidRPr="003B3E89">
              <w:rPr>
                <w:rFonts w:ascii="Arial" w:eastAsia="MS Mincho" w:hAnsi="Arial"/>
                <w:sz w:val="18"/>
              </w:rPr>
              <w:t>controlResourceSetToAddModList</w:t>
            </w:r>
            <w:proofErr w:type="spellEnd"/>
            <w:r w:rsidRPr="003B3E89">
              <w:rPr>
                <w:rFonts w:ascii="Arial" w:eastAsia="MS Mincho" w:hAnsi="Arial"/>
                <w:sz w:val="18"/>
                <w:lang w:eastAsia="ja-JP"/>
              </w:rPr>
              <w:t xml:space="preserve"> </w:t>
            </w:r>
            <w:r w:rsidRPr="003B3E89">
              <w:rPr>
                <w:rFonts w:ascii="Arial" w:eastAsia="MS Mincho" w:hAnsi="Arial"/>
                <w:sz w:val="18"/>
              </w:rPr>
              <w:t>SEQUENCE(SIZE (1..</w:t>
            </w:r>
            <w:r w:rsidRPr="003B3E89">
              <w:rPr>
                <w:rFonts w:ascii="Arial" w:eastAsia="MS Mincho" w:hAnsi="Arial"/>
                <w:sz w:val="18"/>
                <w:lang w:eastAsia="ja-JP"/>
              </w:rPr>
              <w:t>3</w:t>
            </w:r>
            <w:r w:rsidRPr="003B3E89">
              <w:rPr>
                <w:rFonts w:ascii="Arial" w:eastAsia="MS Mincho" w:hAnsi="Arial"/>
                <w:sz w:val="18"/>
              </w:rPr>
              <w:t xml:space="preserve">)) OF </w:t>
            </w:r>
            <w:proofErr w:type="spellStart"/>
            <w:r w:rsidRPr="003B3E89">
              <w:rPr>
                <w:rFonts w:ascii="Arial" w:eastAsia="MS Mincho" w:hAnsi="Arial"/>
                <w:sz w:val="18"/>
              </w:rPr>
              <w:t>ControlResourceSet</w:t>
            </w:r>
            <w:proofErr w:type="spellEnd"/>
            <w:r w:rsidRPr="003B3E89">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834F8D1"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r w:rsidRPr="003B3E89">
              <w:rPr>
                <w:rFonts w:ascii="Arial" w:eastAsia="MS Mincho"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733A3081"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63C91D"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lang w:eastAsia="ja-JP"/>
              </w:rPr>
            </w:pPr>
          </w:p>
        </w:tc>
      </w:tr>
      <w:tr w:rsidR="003B3E89" w:rsidRPr="003B3E89" w14:paraId="64602B92"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6340A30"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lang w:eastAsia="ja-JP"/>
              </w:rPr>
            </w:pPr>
            <w:r w:rsidRPr="003B3E89">
              <w:rPr>
                <w:rFonts w:ascii="Arial" w:eastAsia="MS Mincho" w:hAnsi="Arial"/>
                <w:sz w:val="18"/>
                <w:lang w:eastAsia="ja-JP"/>
              </w:rPr>
              <w:lastRenderedPageBreak/>
              <w:t xml:space="preserve">    </w:t>
            </w:r>
            <w:proofErr w:type="spellStart"/>
            <w:r w:rsidRPr="003B3E89">
              <w:rPr>
                <w:rFonts w:ascii="Arial" w:eastAsia="MS Mincho" w:hAnsi="Arial"/>
                <w:sz w:val="18"/>
                <w:lang w:eastAsia="ja-JP"/>
              </w:rPr>
              <w:t>ControlResourceSet</w:t>
            </w:r>
            <w:proofErr w:type="spellEnd"/>
            <w:r w:rsidRPr="003B3E89">
              <w:rPr>
                <w:rFonts w:ascii="Arial" w:eastAsia="MS Mincho"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2577B1C6"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roofErr w:type="spellStart"/>
            <w:r w:rsidRPr="003B3E89">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BEBD22A"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r w:rsidRPr="003B3E89">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20EAA246"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
        </w:tc>
      </w:tr>
      <w:tr w:rsidR="003B3E89" w:rsidRPr="003B3E89" w14:paraId="722260FE"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8747F91"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lang w:eastAsia="ja-JP"/>
              </w:rPr>
            </w:pPr>
            <w:r w:rsidRPr="003B3E89">
              <w:rPr>
                <w:rFonts w:ascii="Arial" w:eastAsia="MS Mincho"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84EBD5D"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C34A89"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0F5AFD" w14:textId="77777777" w:rsidR="003B3E89" w:rsidRPr="003B3E89" w:rsidRDefault="003B3E89" w:rsidP="003B3E89">
            <w:pPr>
              <w:overflowPunct w:val="0"/>
              <w:autoSpaceDE w:val="0"/>
              <w:autoSpaceDN w:val="0"/>
              <w:adjustRightInd w:val="0"/>
              <w:spacing w:after="0"/>
              <w:textAlignment w:val="baseline"/>
              <w:rPr>
                <w:rFonts w:ascii="Arial" w:eastAsia="MS Mincho" w:hAnsi="Arial"/>
                <w:sz w:val="18"/>
              </w:rPr>
            </w:pPr>
          </w:p>
        </w:tc>
      </w:tr>
      <w:tr w:rsidR="003B3E89" w:rsidRPr="003B3E89" w14:paraId="4AE1E2F3"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2BEFDC3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E12C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887A00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14112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2BEB098"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6CC547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searchSpacesToAddModList</w:t>
            </w:r>
            <w:proofErr w:type="spellEnd"/>
            <w:r w:rsidRPr="003B3E89">
              <w:rPr>
                <w:rFonts w:ascii="Arial" w:eastAsia="Times New Roman" w:hAnsi="Arial"/>
                <w:sz w:val="18"/>
              </w:rPr>
              <w:t xml:space="preserve"> SEQUENCE(SIZE (1..10)) OF </w:t>
            </w:r>
            <w:proofErr w:type="spellStart"/>
            <w:r w:rsidRPr="003B3E89">
              <w:rPr>
                <w:rFonts w:ascii="Arial" w:eastAsia="Times New Roman" w:hAnsi="Arial"/>
                <w:sz w:val="18"/>
              </w:rPr>
              <w:t>SearchSpace</w:t>
            </w:r>
            <w:proofErr w:type="spellEnd"/>
            <w:r w:rsidRPr="003B3E89">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7D0A74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1AAD3C8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F8180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1D744561"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688967D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SearchSpace</w:t>
            </w:r>
            <w:proofErr w:type="spellEnd"/>
            <w:r w:rsidRPr="003B3E89">
              <w:rPr>
                <w:rFonts w:ascii="Arial" w:eastAsia="Times New Roman" w:hAnsi="Arial"/>
                <w:sz w:val="18"/>
              </w:rPr>
              <w:t>[2]</w:t>
            </w:r>
          </w:p>
        </w:tc>
        <w:tc>
          <w:tcPr>
            <w:tcW w:w="2267" w:type="dxa"/>
            <w:tcBorders>
              <w:top w:val="single" w:sz="4" w:space="0" w:color="auto"/>
              <w:left w:val="single" w:sz="4" w:space="0" w:color="auto"/>
              <w:bottom w:val="single" w:sz="4" w:space="0" w:color="auto"/>
              <w:right w:val="single" w:sz="4" w:space="0" w:color="auto"/>
            </w:tcBorders>
            <w:hideMark/>
          </w:tcPr>
          <w:p w14:paraId="7A61DC3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roofErr w:type="spellStart"/>
            <w:r w:rsidRPr="003B3E89">
              <w:rPr>
                <w:rFonts w:ascii="Arial" w:eastAsia="Times New Roman" w:hAnsi="Arial"/>
                <w:sz w:val="18"/>
              </w:rPr>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74B4F1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F25853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AE8788B"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10966F2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323D7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6D27C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9C72A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471B3423"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7365511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E6105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50EB49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33323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B18E4AD"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79AC04B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3E058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167ABB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328B5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3486BD9F"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5096BD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tpc</w:t>
            </w:r>
            <w:proofErr w:type="spellEnd"/>
            <w:r w:rsidRPr="003B3E89">
              <w:rPr>
                <w:rFonts w:ascii="Arial" w:eastAsia="Times New Roman" w:hAnsi="Arial"/>
                <w:sz w:val="18"/>
              </w:rPr>
              <w:t>-PUSCH</w:t>
            </w:r>
          </w:p>
        </w:tc>
        <w:tc>
          <w:tcPr>
            <w:tcW w:w="2267" w:type="dxa"/>
            <w:tcBorders>
              <w:top w:val="single" w:sz="4" w:space="0" w:color="auto"/>
              <w:left w:val="single" w:sz="4" w:space="0" w:color="auto"/>
              <w:bottom w:val="single" w:sz="4" w:space="0" w:color="auto"/>
              <w:right w:val="single" w:sz="4" w:space="0" w:color="auto"/>
            </w:tcBorders>
            <w:hideMark/>
          </w:tcPr>
          <w:p w14:paraId="657A0D8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6651A2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A83F0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5ED546B"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30253A9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tpc</w:t>
            </w:r>
            <w:proofErr w:type="spellEnd"/>
            <w:r w:rsidRPr="003B3E89">
              <w:rPr>
                <w:rFonts w:ascii="Arial" w:eastAsia="Times New Roman" w:hAnsi="Arial"/>
                <w:sz w:val="18"/>
              </w:rPr>
              <w:t>-PUCCH</w:t>
            </w:r>
          </w:p>
        </w:tc>
        <w:tc>
          <w:tcPr>
            <w:tcW w:w="2267" w:type="dxa"/>
            <w:tcBorders>
              <w:top w:val="single" w:sz="4" w:space="0" w:color="auto"/>
              <w:left w:val="single" w:sz="4" w:space="0" w:color="auto"/>
              <w:bottom w:val="single" w:sz="4" w:space="0" w:color="auto"/>
              <w:right w:val="single" w:sz="4" w:space="0" w:color="auto"/>
            </w:tcBorders>
            <w:hideMark/>
          </w:tcPr>
          <w:p w14:paraId="1F4513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81C8AA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0110C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EC65411"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0CCC7A9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tpc</w:t>
            </w:r>
            <w:proofErr w:type="spellEnd"/>
            <w:r w:rsidRPr="003B3E89">
              <w:rPr>
                <w:rFonts w:ascii="Arial" w:eastAsia="Times New Roman" w:hAnsi="Arial"/>
                <w:sz w:val="18"/>
              </w:rPr>
              <w:t>-SRS</w:t>
            </w:r>
          </w:p>
        </w:tc>
        <w:tc>
          <w:tcPr>
            <w:tcW w:w="2267" w:type="dxa"/>
            <w:tcBorders>
              <w:top w:val="single" w:sz="4" w:space="0" w:color="auto"/>
              <w:left w:val="single" w:sz="4" w:space="0" w:color="auto"/>
              <w:bottom w:val="single" w:sz="4" w:space="0" w:color="auto"/>
              <w:right w:val="single" w:sz="4" w:space="0" w:color="auto"/>
            </w:tcBorders>
            <w:hideMark/>
          </w:tcPr>
          <w:p w14:paraId="1B86E38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D32CC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6A72E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50D85BA"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4993F5B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C45D90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A3A4D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F7373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52D0277B" w14:textId="77777777" w:rsidR="003B3E89" w:rsidRPr="003B3E89" w:rsidRDefault="003B3E89" w:rsidP="003B3E89">
      <w:pPr>
        <w:overflowPunct w:val="0"/>
        <w:autoSpaceDE w:val="0"/>
        <w:autoSpaceDN w:val="0"/>
        <w:adjustRightInd w:val="0"/>
        <w:textAlignment w:val="baseline"/>
        <w:rPr>
          <w:rFonts w:eastAsia="Times New Roman"/>
        </w:rPr>
      </w:pPr>
    </w:p>
    <w:p w14:paraId="16877DA4"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rPr>
      </w:pPr>
      <w:r w:rsidRPr="003B3E89">
        <w:rPr>
          <w:rFonts w:ascii="Arial" w:eastAsia="Times New Roman" w:hAnsi="Arial"/>
          <w:b/>
        </w:rPr>
        <w:t xml:space="preserve">Table </w:t>
      </w:r>
      <w:r w:rsidRPr="003B3E89">
        <w:rPr>
          <w:rFonts w:ascii="Arial" w:eastAsia="Times New Roman" w:hAnsi="Arial" w:cs="v4.2.0"/>
          <w:b/>
        </w:rPr>
        <w:t>5.5.5.5.4.3-5</w:t>
      </w:r>
      <w:r w:rsidRPr="003B3E89">
        <w:rPr>
          <w:rFonts w:ascii="Arial" w:eastAsia="Times New Roman" w:hAnsi="Arial"/>
          <w:b/>
        </w:rPr>
        <w:t xml:space="preserve">: </w:t>
      </w:r>
      <w:proofErr w:type="spellStart"/>
      <w:r w:rsidRPr="003B3E89">
        <w:rPr>
          <w:rFonts w:ascii="Arial" w:eastAsia="Times New Roman" w:hAnsi="Arial"/>
          <w:b/>
        </w:rPr>
        <w:t>ControlResourceSet</w:t>
      </w:r>
      <w:proofErr w:type="spellEnd"/>
      <w:r w:rsidRPr="003B3E89">
        <w:rPr>
          <w:rFonts w:ascii="Arial" w:eastAsia="Times New Roman" w:hAnsi="Arial"/>
          <w:b/>
        </w:rP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3B3E89" w14:paraId="7C940652" w14:textId="77777777" w:rsidTr="003A73B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6EBBBE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Derivation Path: TS 3</w:t>
            </w:r>
            <w:r w:rsidRPr="003B3E89">
              <w:rPr>
                <w:rFonts w:ascii="Arial" w:eastAsia="Times New Roman" w:hAnsi="Arial"/>
                <w:sz w:val="18"/>
                <w:lang w:eastAsia="ja-JP"/>
              </w:rPr>
              <w:t>8</w:t>
            </w:r>
            <w:r w:rsidRPr="003B3E89">
              <w:rPr>
                <w:rFonts w:ascii="Arial" w:eastAsia="Times New Roman" w:hAnsi="Arial"/>
                <w:sz w:val="18"/>
              </w:rPr>
              <w:t>.508-1 [14],Table 7.3.1-15</w:t>
            </w:r>
          </w:p>
        </w:tc>
      </w:tr>
      <w:tr w:rsidR="003B3E89" w:rsidRPr="003B3E89" w14:paraId="51438238"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5C3789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F61BF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A9C784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FBFEF14"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Condition</w:t>
            </w:r>
          </w:p>
        </w:tc>
      </w:tr>
      <w:tr w:rsidR="003B3E89" w:rsidRPr="003B3E89" w14:paraId="0974054E"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25E781C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roofErr w:type="spellStart"/>
            <w:r w:rsidRPr="003B3E89">
              <w:rPr>
                <w:rFonts w:ascii="Arial" w:eastAsia="Times New Roman" w:hAnsi="Arial"/>
                <w:sz w:val="18"/>
              </w:rPr>
              <w:t>ControlResourceSet</w:t>
            </w:r>
            <w:proofErr w:type="spellEnd"/>
            <w:r w:rsidRPr="003B3E89">
              <w:rPr>
                <w:rFonts w:ascii="Arial" w:eastAsia="Times New Roman" w:hAnsi="Arial"/>
                <w:sz w:val="18"/>
              </w:rPr>
              <w:t xml:space="preserve"> ::= </w:t>
            </w:r>
            <w:r w:rsidRPr="003B3E89">
              <w:rPr>
                <w:rFonts w:ascii="Arial" w:eastAsia="Times New Roman" w:hAnsi="Arial"/>
                <w:snapToGrid w:val="0"/>
                <w:sz w:val="18"/>
              </w:rPr>
              <w:t xml:space="preserve">SEQUENCE </w:t>
            </w: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D6A643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928EC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7C667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1AB287A"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2FC308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DF089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0A5A006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CEE81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79F1724" w14:textId="77777777" w:rsidTr="003A73B4">
        <w:trPr>
          <w:jc w:val="center"/>
        </w:trPr>
        <w:tc>
          <w:tcPr>
            <w:tcW w:w="4536" w:type="dxa"/>
            <w:vMerge w:val="restart"/>
            <w:tcBorders>
              <w:top w:val="single" w:sz="4" w:space="0" w:color="auto"/>
              <w:left w:val="single" w:sz="4" w:space="0" w:color="auto"/>
              <w:right w:val="single" w:sz="4" w:space="0" w:color="auto"/>
            </w:tcBorders>
            <w:hideMark/>
          </w:tcPr>
          <w:p w14:paraId="2E3CB3E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9CE67C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2E6F31D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D850C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12876FDF" w14:textId="77777777" w:rsidTr="003A73B4">
        <w:trPr>
          <w:jc w:val="center"/>
        </w:trPr>
        <w:tc>
          <w:tcPr>
            <w:tcW w:w="4536" w:type="dxa"/>
            <w:vMerge/>
            <w:tcBorders>
              <w:left w:val="single" w:sz="4" w:space="0" w:color="auto"/>
              <w:bottom w:val="nil"/>
              <w:right w:val="single" w:sz="4" w:space="0" w:color="auto"/>
            </w:tcBorders>
          </w:tcPr>
          <w:p w14:paraId="0D4792E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DDA6A3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1</w:t>
            </w:r>
          </w:p>
        </w:tc>
        <w:tc>
          <w:tcPr>
            <w:tcW w:w="1701" w:type="dxa"/>
            <w:tcBorders>
              <w:top w:val="single" w:sz="4" w:space="0" w:color="auto"/>
              <w:left w:val="single" w:sz="4" w:space="0" w:color="auto"/>
              <w:bottom w:val="single" w:sz="4" w:space="0" w:color="auto"/>
              <w:right w:val="single" w:sz="4" w:space="0" w:color="auto"/>
            </w:tcBorders>
          </w:tcPr>
          <w:p w14:paraId="0F2903A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E622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Test Configuration 3 &amp; 4</w:t>
            </w:r>
          </w:p>
        </w:tc>
      </w:tr>
      <w:tr w:rsidR="003B3E89" w:rsidRPr="003B3E89" w14:paraId="516259A0"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0DB765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cce</w:t>
            </w:r>
            <w:proofErr w:type="spellEnd"/>
            <w:r w:rsidRPr="003B3E89">
              <w:rPr>
                <w:rFonts w:ascii="Arial" w:eastAsia="Times New Roman" w:hAnsi="Arial"/>
                <w:sz w:val="18"/>
              </w:rPr>
              <w:t>-REG-</w:t>
            </w:r>
            <w:proofErr w:type="spellStart"/>
            <w:r w:rsidRPr="003B3E89">
              <w:rPr>
                <w:rFonts w:ascii="Arial" w:eastAsia="Times New Roman" w:hAnsi="Arial"/>
                <w:sz w:val="18"/>
              </w:rPr>
              <w:t>MappingType</w:t>
            </w:r>
            <w:proofErr w:type="spellEnd"/>
            <w:r w:rsidRPr="003B3E89">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E5871A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0DD3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8A581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4DA48E9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5151ED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interleaved ::= </w:t>
            </w:r>
            <w:r w:rsidRPr="003B3E89">
              <w:rPr>
                <w:rFonts w:ascii="Arial" w:eastAsia="Times New Roman" w:hAnsi="Arial"/>
                <w:snapToGrid w:val="0"/>
                <w:sz w:val="18"/>
              </w:rPr>
              <w:t xml:space="preserve">SEQUENCE </w:t>
            </w: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64D4ED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D73A9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EEB50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54206C0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CFFDD2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reg-</w:t>
            </w:r>
            <w:proofErr w:type="spellStart"/>
            <w:r w:rsidRPr="003B3E89">
              <w:rPr>
                <w:rFonts w:ascii="Arial" w:eastAsia="Times New Roman" w:hAnsi="Arial"/>
                <w:sz w:val="18"/>
              </w:rPr>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D4CD6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n6</w:t>
            </w:r>
          </w:p>
        </w:tc>
        <w:tc>
          <w:tcPr>
            <w:tcW w:w="1701" w:type="dxa"/>
            <w:tcBorders>
              <w:top w:val="single" w:sz="4" w:space="0" w:color="auto"/>
              <w:left w:val="single" w:sz="4" w:space="0" w:color="auto"/>
              <w:bottom w:val="single" w:sz="4" w:space="0" w:color="auto"/>
              <w:right w:val="single" w:sz="4" w:space="0" w:color="auto"/>
            </w:tcBorders>
          </w:tcPr>
          <w:p w14:paraId="04D8E24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6C986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65F9CA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ADC5D7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FAAF2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n2</w:t>
            </w:r>
          </w:p>
        </w:tc>
        <w:tc>
          <w:tcPr>
            <w:tcW w:w="1701" w:type="dxa"/>
            <w:tcBorders>
              <w:top w:val="single" w:sz="4" w:space="0" w:color="auto"/>
              <w:left w:val="single" w:sz="4" w:space="0" w:color="auto"/>
              <w:bottom w:val="single" w:sz="4" w:space="0" w:color="auto"/>
              <w:right w:val="single" w:sz="4" w:space="0" w:color="auto"/>
            </w:tcBorders>
          </w:tcPr>
          <w:p w14:paraId="161DDD4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BFE27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30D5727"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D08F5E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CE6CD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193270B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1AD29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76F8A90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1D52F6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A88AA7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0131A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DA04D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52EE59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C78AA2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23D6A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5EED1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FA7A3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71A7DA8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329F33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B649BB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B766D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F052D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4F782D36" w14:textId="77777777" w:rsidR="003B3E89" w:rsidRPr="003B3E89" w:rsidRDefault="003B3E89" w:rsidP="003B3E89">
      <w:pPr>
        <w:overflowPunct w:val="0"/>
        <w:autoSpaceDE w:val="0"/>
        <w:autoSpaceDN w:val="0"/>
        <w:adjustRightInd w:val="0"/>
        <w:textAlignment w:val="baseline"/>
        <w:rPr>
          <w:rFonts w:eastAsia="Times New Roman"/>
        </w:rPr>
      </w:pPr>
    </w:p>
    <w:p w14:paraId="506B504D" w14:textId="77777777" w:rsidR="003B3E89" w:rsidRPr="003B3E89" w:rsidRDefault="003B3E89" w:rsidP="003B3E89">
      <w:pPr>
        <w:overflowPunct w:val="0"/>
        <w:autoSpaceDE w:val="0"/>
        <w:autoSpaceDN w:val="0"/>
        <w:adjustRightInd w:val="0"/>
        <w:spacing w:before="60"/>
        <w:jc w:val="center"/>
        <w:textAlignment w:val="baseline"/>
        <w:rPr>
          <w:rFonts w:ascii="Arial" w:eastAsia="Times New Roman" w:hAnsi="Arial"/>
          <w:b/>
          <w:i/>
          <w:iCs/>
        </w:rPr>
      </w:pPr>
      <w:r w:rsidRPr="003B3E89">
        <w:rPr>
          <w:rFonts w:ascii="Arial" w:eastAsia="Times New Roman" w:hAnsi="Arial"/>
          <w:b/>
        </w:rPr>
        <w:t xml:space="preserve">Table </w:t>
      </w:r>
      <w:r w:rsidRPr="003B3E89">
        <w:rPr>
          <w:rFonts w:ascii="Arial" w:eastAsia="Times New Roman" w:hAnsi="Arial" w:cs="v4.2.0"/>
          <w:b/>
        </w:rPr>
        <w:t>5.5.5.5.4.3-6</w:t>
      </w:r>
      <w:r w:rsidRPr="003B3E89">
        <w:rPr>
          <w:rFonts w:ascii="Arial" w:eastAsia="Times New Roman" w:hAnsi="Arial"/>
          <w:b/>
        </w:rPr>
        <w:t xml:space="preserve">: PDCCH </w:t>
      </w:r>
      <w:r w:rsidRPr="003B3E89">
        <w:rPr>
          <w:rFonts w:ascii="Arial" w:eastAsia="Times New Roman" w:hAnsi="Arial"/>
          <w:b/>
          <w:i/>
          <w:iCs/>
        </w:rPr>
        <w:t>Search Space</w:t>
      </w:r>
      <w:r w:rsidRPr="003B3E89">
        <w:rPr>
          <w:rFonts w:ascii="Arial" w:eastAsia="Times New Roman" w:hAnsi="Arial"/>
          <w:b/>
        </w:rPr>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3B3E89" w14:paraId="1FC9A736" w14:textId="77777777" w:rsidTr="003A73B4">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FF4721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Derivation Path: TS 38.508-1 [14], Table 4.6.3-162</w:t>
            </w:r>
          </w:p>
        </w:tc>
      </w:tr>
      <w:tr w:rsidR="003B3E89" w:rsidRPr="003B3E89" w14:paraId="64FE1414" w14:textId="77777777" w:rsidTr="003A73B4">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162087B4"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02C9FF"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B0C3205"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DE7E9B9"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Condition</w:t>
            </w:r>
          </w:p>
        </w:tc>
      </w:tr>
      <w:tr w:rsidR="003B3E89" w:rsidRPr="003B3E89" w14:paraId="75BBAD77"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255341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roofErr w:type="spellStart"/>
            <w:r w:rsidRPr="003B3E89">
              <w:rPr>
                <w:rFonts w:ascii="Arial" w:eastAsia="Times New Roman" w:hAnsi="Arial"/>
                <w:sz w:val="18"/>
              </w:rPr>
              <w:t>SearchSpace</w:t>
            </w:r>
            <w:proofErr w:type="spellEnd"/>
            <w:r w:rsidRPr="003B3E89">
              <w:rPr>
                <w:rFonts w:ascii="Arial" w:eastAsia="Times New Roman" w:hAnsi="Arial"/>
                <w:sz w:val="18"/>
              </w:rPr>
              <w:t xml:space="preserve"> ::= </w:t>
            </w:r>
            <w:r w:rsidRPr="003B3E89">
              <w:rPr>
                <w:rFonts w:ascii="Arial" w:eastAsia="Times New Roman" w:hAnsi="Arial"/>
                <w:snapToGrid w:val="0"/>
                <w:sz w:val="18"/>
              </w:rPr>
              <w:t xml:space="preserve">SEQUENCE </w:t>
            </w: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9BCDEC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BB528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592A6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243C5E7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BFAB37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 xml:space="preserve">  </w:t>
            </w:r>
            <w:proofErr w:type="spellStart"/>
            <w:r w:rsidRPr="003B3E89">
              <w:rPr>
                <w:rFonts w:ascii="Arial" w:eastAsia="Times New Roman" w:hAnsi="Arial"/>
                <w:sz w:val="18"/>
              </w:rP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C3417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CB3EB7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5C2D2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6B5CB85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B00273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roofErr w:type="spellStart"/>
            <w:r w:rsidRPr="003B3E89">
              <w:rPr>
                <w:rFonts w:ascii="Arial" w:eastAsia="Times New Roman" w:hAnsi="Arial"/>
                <w:sz w:val="18"/>
              </w:rPr>
              <w:t>nrofCandidates</w:t>
            </w:r>
            <w:proofErr w:type="spellEnd"/>
            <w:r w:rsidRPr="003B3E89">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EE114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187FA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69E8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1FA9FE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F1817B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A5310D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FB8D80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443D9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24403769"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6D5D5B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4746AB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12E661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0EF0F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73B261B7" w14:textId="77777777" w:rsidTr="003A73B4">
        <w:trPr>
          <w:jc w:val="center"/>
        </w:trPr>
        <w:tc>
          <w:tcPr>
            <w:tcW w:w="4536" w:type="dxa"/>
            <w:vMerge w:val="restart"/>
            <w:tcBorders>
              <w:top w:val="single" w:sz="4" w:space="0" w:color="auto"/>
              <w:left w:val="single" w:sz="4" w:space="0" w:color="auto"/>
              <w:right w:val="single" w:sz="4" w:space="0" w:color="auto"/>
            </w:tcBorders>
            <w:hideMark/>
          </w:tcPr>
          <w:p w14:paraId="4E9A89A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99F31E5" w14:textId="77777777" w:rsidR="003B3E89" w:rsidRPr="003B3E89" w:rsidRDefault="003B3E89" w:rsidP="003B3E89">
            <w:pPr>
              <w:overflowPunct w:val="0"/>
              <w:autoSpaceDE w:val="0"/>
              <w:autoSpaceDN w:val="0"/>
              <w:adjustRightInd w:val="0"/>
              <w:spacing w:after="0"/>
              <w:textAlignment w:val="baseline"/>
              <w:rPr>
                <w:rFonts w:ascii="Arial" w:eastAsia="DengXian" w:hAnsi="Arial"/>
                <w:sz w:val="18"/>
              </w:rPr>
            </w:pPr>
            <w:r w:rsidRPr="003B3E89">
              <w:rPr>
                <w:rFonts w:ascii="Arial" w:eastAsia="Times New Roman" w:hAnsi="Arial"/>
                <w:sz w:val="18"/>
                <w:lang w:eastAsia="ja-JP"/>
              </w:rPr>
              <w:t>n2</w:t>
            </w:r>
          </w:p>
        </w:tc>
        <w:tc>
          <w:tcPr>
            <w:tcW w:w="1701" w:type="dxa"/>
            <w:tcBorders>
              <w:top w:val="single" w:sz="4" w:space="0" w:color="auto"/>
              <w:left w:val="single" w:sz="4" w:space="0" w:color="auto"/>
              <w:bottom w:val="single" w:sz="4" w:space="0" w:color="auto"/>
              <w:right w:val="single" w:sz="4" w:space="0" w:color="auto"/>
            </w:tcBorders>
          </w:tcPr>
          <w:p w14:paraId="0B49E574"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F43CA7"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Test</w:t>
            </w:r>
          </w:p>
          <w:p w14:paraId="30C79E46"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Configuration</w:t>
            </w:r>
          </w:p>
          <w:p w14:paraId="750FA17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1 &amp; 2</w:t>
            </w:r>
          </w:p>
        </w:tc>
      </w:tr>
      <w:tr w:rsidR="003B3E89" w:rsidRPr="003B3E89" w14:paraId="717A00E2" w14:textId="77777777" w:rsidTr="003A73B4">
        <w:trPr>
          <w:jc w:val="center"/>
        </w:trPr>
        <w:tc>
          <w:tcPr>
            <w:tcW w:w="4536" w:type="dxa"/>
            <w:vMerge/>
            <w:tcBorders>
              <w:left w:val="single" w:sz="4" w:space="0" w:color="auto"/>
              <w:bottom w:val="single" w:sz="4" w:space="0" w:color="auto"/>
              <w:right w:val="single" w:sz="4" w:space="0" w:color="auto"/>
            </w:tcBorders>
          </w:tcPr>
          <w:p w14:paraId="1D5BA3B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FA37AA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lang w:eastAsia="ja-JP"/>
              </w:rPr>
            </w:pPr>
            <w:r w:rsidRPr="003B3E89">
              <w:rPr>
                <w:rFonts w:ascii="Arial" w:eastAsia="Times New Roman"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DA5C2E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329DAF"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Test</w:t>
            </w:r>
          </w:p>
          <w:p w14:paraId="5FD84240"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Configuration</w:t>
            </w:r>
          </w:p>
          <w:p w14:paraId="06727EE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3 &amp; 4</w:t>
            </w:r>
          </w:p>
        </w:tc>
      </w:tr>
      <w:tr w:rsidR="003B3E89" w:rsidRPr="003B3E89" w14:paraId="19EE105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tcPr>
          <w:p w14:paraId="7080D011"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18BB00A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n0</w:t>
            </w:r>
          </w:p>
        </w:tc>
        <w:tc>
          <w:tcPr>
            <w:tcW w:w="1701" w:type="dxa"/>
            <w:tcBorders>
              <w:top w:val="single" w:sz="4" w:space="0" w:color="auto"/>
              <w:left w:val="single" w:sz="4" w:space="0" w:color="auto"/>
              <w:bottom w:val="single" w:sz="4" w:space="0" w:color="auto"/>
              <w:right w:val="single" w:sz="4" w:space="0" w:color="auto"/>
            </w:tcBorders>
          </w:tcPr>
          <w:p w14:paraId="5914F6D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4E465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0D2E0128"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CF68A9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2E9ACA"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F5277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F842F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3B3E89" w14:paraId="480ACC3E"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8EF25F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98F29D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4461F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6FF4B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614A4B3A" w14:textId="77777777" w:rsidR="003B3E89" w:rsidRPr="003B3E89" w:rsidRDefault="003B3E89" w:rsidP="003B3E89">
      <w:pPr>
        <w:overflowPunct w:val="0"/>
        <w:autoSpaceDE w:val="0"/>
        <w:autoSpaceDN w:val="0"/>
        <w:adjustRightInd w:val="0"/>
        <w:textAlignment w:val="baseline"/>
        <w:rPr>
          <w:rFonts w:eastAsia="Times New Roman"/>
        </w:rPr>
      </w:pPr>
    </w:p>
    <w:p w14:paraId="7A34CEB4" w14:textId="77777777" w:rsidR="003B3E89" w:rsidRPr="003B3E89"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3B3E89">
        <w:rPr>
          <w:rFonts w:ascii="Arial" w:eastAsia="Times New Roman" w:hAnsi="Arial"/>
        </w:rPr>
        <w:t>5.5.5.5.5</w:t>
      </w:r>
      <w:r w:rsidRPr="003B3E89">
        <w:rPr>
          <w:rFonts w:ascii="Arial" w:eastAsia="Times New Roman" w:hAnsi="Arial"/>
        </w:rPr>
        <w:tab/>
        <w:t>Test requirement</w:t>
      </w:r>
    </w:p>
    <w:p w14:paraId="56EAB90A" w14:textId="77777777" w:rsidR="003B3E89" w:rsidRPr="003B3E89" w:rsidRDefault="003B3E89" w:rsidP="003B3E89">
      <w:pPr>
        <w:overflowPunct w:val="0"/>
        <w:autoSpaceDE w:val="0"/>
        <w:autoSpaceDN w:val="0"/>
        <w:adjustRightInd w:val="0"/>
        <w:textAlignment w:val="baseline"/>
        <w:rPr>
          <w:rFonts w:eastAsia="Times New Roman"/>
          <w:lang w:eastAsia="sv-SE"/>
        </w:rPr>
      </w:pPr>
      <w:r w:rsidRPr="003B3E89">
        <w:rPr>
          <w:rFonts w:eastAsia="Times New Roman"/>
          <w:lang w:eastAsia="sv-SE"/>
        </w:rPr>
        <w:t>Tables 5.5.5.5.4.1-3 and 5.5.5.5.5-1 define the primary level settings including test tolerances for EN-DC FR2 scheduling available restriction during SSB-based beam failure detection and link recovery in non-DRX.</w:t>
      </w:r>
    </w:p>
    <w:p w14:paraId="05C992F9" w14:textId="77777777" w:rsidR="003B3E89" w:rsidRPr="003B3E89" w:rsidRDefault="003B3E89" w:rsidP="003B3E89">
      <w:pPr>
        <w:keepNext/>
        <w:keepLines/>
        <w:overflowPunct w:val="0"/>
        <w:autoSpaceDE w:val="0"/>
        <w:autoSpaceDN w:val="0"/>
        <w:adjustRightInd w:val="0"/>
        <w:spacing w:before="60"/>
        <w:jc w:val="center"/>
        <w:textAlignment w:val="baseline"/>
        <w:rPr>
          <w:rFonts w:ascii="Arial" w:eastAsia="Times New Roman" w:hAnsi="Arial"/>
          <w:b/>
        </w:rPr>
      </w:pPr>
      <w:r w:rsidRPr="003B3E89">
        <w:rPr>
          <w:rFonts w:ascii="Arial" w:eastAsia="Times New Roman" w:hAnsi="Arial"/>
          <w:b/>
        </w:rPr>
        <w:lastRenderedPageBreak/>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3B3E89" w:rsidRPr="003B3E89" w14:paraId="6386C89F" w14:textId="77777777" w:rsidTr="003A73B4">
        <w:trPr>
          <w:cantSplit/>
          <w:jc w:val="center"/>
        </w:trPr>
        <w:tc>
          <w:tcPr>
            <w:tcW w:w="3468" w:type="dxa"/>
            <w:gridSpan w:val="2"/>
            <w:tcBorders>
              <w:top w:val="single" w:sz="4" w:space="0" w:color="auto"/>
              <w:left w:val="single" w:sz="4" w:space="0" w:color="auto"/>
              <w:bottom w:val="nil"/>
              <w:right w:val="single" w:sz="4" w:space="0" w:color="auto"/>
            </w:tcBorders>
            <w:hideMark/>
          </w:tcPr>
          <w:p w14:paraId="211801D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Parameter</w:t>
            </w:r>
          </w:p>
        </w:tc>
        <w:tc>
          <w:tcPr>
            <w:tcW w:w="992" w:type="dxa"/>
            <w:tcBorders>
              <w:top w:val="single" w:sz="4" w:space="0" w:color="auto"/>
              <w:left w:val="single" w:sz="4" w:space="0" w:color="auto"/>
              <w:bottom w:val="nil"/>
              <w:right w:val="single" w:sz="4" w:space="0" w:color="auto"/>
            </w:tcBorders>
            <w:hideMark/>
          </w:tcPr>
          <w:p w14:paraId="310C905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r w:rsidRPr="003B3E89">
              <w:rPr>
                <w:rFonts w:ascii="Arial" w:eastAsia="Times New Roman" w:hAnsi="Arial"/>
                <w:b/>
                <w:sz w:val="18"/>
              </w:rPr>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4A09582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Test 1</w:t>
            </w:r>
          </w:p>
        </w:tc>
      </w:tr>
      <w:tr w:rsidR="003B3E89" w:rsidRPr="003B3E89" w14:paraId="12F44B48" w14:textId="77777777" w:rsidTr="003A73B4">
        <w:trPr>
          <w:cantSplit/>
          <w:jc w:val="center"/>
        </w:trPr>
        <w:tc>
          <w:tcPr>
            <w:tcW w:w="3468" w:type="dxa"/>
            <w:gridSpan w:val="2"/>
            <w:tcBorders>
              <w:top w:val="nil"/>
              <w:left w:val="single" w:sz="4" w:space="0" w:color="auto"/>
              <w:bottom w:val="single" w:sz="4" w:space="0" w:color="auto"/>
              <w:right w:val="single" w:sz="4" w:space="0" w:color="auto"/>
            </w:tcBorders>
          </w:tcPr>
          <w:p w14:paraId="44CB656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2" w:type="dxa"/>
            <w:tcBorders>
              <w:top w:val="nil"/>
              <w:left w:val="single" w:sz="4" w:space="0" w:color="auto"/>
              <w:bottom w:val="single" w:sz="4" w:space="0" w:color="auto"/>
              <w:right w:val="single" w:sz="4" w:space="0" w:color="auto"/>
            </w:tcBorders>
          </w:tcPr>
          <w:p w14:paraId="49FE4B5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p>
        </w:tc>
        <w:tc>
          <w:tcPr>
            <w:tcW w:w="949" w:type="dxa"/>
            <w:tcBorders>
              <w:top w:val="single" w:sz="4" w:space="0" w:color="auto"/>
              <w:left w:val="single" w:sz="4" w:space="0" w:color="auto"/>
              <w:bottom w:val="single" w:sz="4" w:space="0" w:color="auto"/>
              <w:right w:val="single" w:sz="4" w:space="0" w:color="auto"/>
            </w:tcBorders>
            <w:hideMark/>
          </w:tcPr>
          <w:p w14:paraId="3B9CBBB8"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6DA526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097AA4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56C71D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3C57E4E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3B3E89">
              <w:rPr>
                <w:rFonts w:ascii="Arial" w:eastAsia="Times New Roman" w:hAnsi="Arial"/>
                <w:b/>
                <w:sz w:val="18"/>
              </w:rPr>
              <w:t>T5</w:t>
            </w:r>
          </w:p>
        </w:tc>
      </w:tr>
      <w:tr w:rsidR="003B3E89" w:rsidRPr="003B3E89" w14:paraId="34B27E02"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0F8BDD5"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proofErr w:type="spellStart"/>
            <w:r w:rsidRPr="003B3E89">
              <w:rPr>
                <w:rFonts w:ascii="Arial" w:eastAsia="Times New Roman" w:hAnsi="Arial"/>
                <w:sz w:val="18"/>
              </w:rPr>
              <w:t>AoA</w:t>
            </w:r>
            <w:proofErr w:type="spellEnd"/>
            <w:r w:rsidRPr="003B3E89">
              <w:rPr>
                <w:rFonts w:ascii="Arial" w:eastAsia="Times New Roman" w:hAnsi="Arial"/>
                <w:sz w:val="18"/>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21976275"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c>
          <w:tcPr>
            <w:tcW w:w="4465" w:type="dxa"/>
            <w:gridSpan w:val="5"/>
            <w:tcBorders>
              <w:top w:val="single" w:sz="4" w:space="0" w:color="auto"/>
              <w:left w:val="single" w:sz="4" w:space="0" w:color="auto"/>
              <w:bottom w:val="single" w:sz="4" w:space="0" w:color="auto"/>
              <w:right w:val="single" w:sz="4" w:space="0" w:color="auto"/>
            </w:tcBorders>
            <w:hideMark/>
          </w:tcPr>
          <w:p w14:paraId="47A8E052"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Setup 1 defined in A. 9.1</w:t>
            </w:r>
          </w:p>
        </w:tc>
      </w:tr>
      <w:tr w:rsidR="003B3E89" w:rsidRPr="003B3E89" w14:paraId="64887376"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E98F2DC"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cs="Arial"/>
                <w:sz w:val="18"/>
                <w:szCs w:val="18"/>
              </w:rPr>
              <w:t xml:space="preserve">Assumption for UE </w:t>
            </w:r>
            <w:proofErr w:type="spellStart"/>
            <w:r w:rsidRPr="003B3E89">
              <w:rPr>
                <w:rFonts w:ascii="Arial" w:eastAsia="Times New Roman" w:hAnsi="Arial" w:cs="Arial"/>
                <w:sz w:val="18"/>
                <w:szCs w:val="18"/>
              </w:rPr>
              <w:t>beams</w:t>
            </w:r>
            <w:r w:rsidRPr="003B3E89">
              <w:rPr>
                <w:rFonts w:ascii="Arial" w:eastAsia="Times New Roman" w:hAnsi="Arial" w:cs="Arial"/>
                <w:sz w:val="18"/>
                <w:szCs w:val="18"/>
                <w:vertAlign w:val="superscript"/>
              </w:rPr>
              <w:t>Note</w:t>
            </w:r>
            <w:proofErr w:type="spellEnd"/>
            <w:r w:rsidRPr="003B3E89">
              <w:rPr>
                <w:rFonts w:ascii="Arial" w:eastAsia="Times New Roman" w:hAnsi="Arial" w:cs="Arial"/>
                <w:sz w:val="18"/>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0CA9BD7D"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c>
          <w:tcPr>
            <w:tcW w:w="4465" w:type="dxa"/>
            <w:gridSpan w:val="5"/>
            <w:tcBorders>
              <w:top w:val="single" w:sz="4" w:space="0" w:color="auto"/>
              <w:left w:val="single" w:sz="4" w:space="0" w:color="auto"/>
              <w:bottom w:val="single" w:sz="4" w:space="0" w:color="auto"/>
              <w:right w:val="single" w:sz="4" w:space="0" w:color="auto"/>
            </w:tcBorders>
            <w:hideMark/>
          </w:tcPr>
          <w:p w14:paraId="66D7168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MS Mincho" w:hAnsi="Arial"/>
                <w:sz w:val="18"/>
              </w:rPr>
            </w:pPr>
            <w:r w:rsidRPr="003B3E89">
              <w:rPr>
                <w:rFonts w:ascii="Arial" w:eastAsia="Times New Roman" w:hAnsi="Arial"/>
                <w:sz w:val="18"/>
              </w:rPr>
              <w:t>Rough</w:t>
            </w:r>
          </w:p>
        </w:tc>
      </w:tr>
      <w:tr w:rsidR="003B3E89" w:rsidRPr="003B3E89" w14:paraId="502111EA"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1C27312"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3B3E89">
              <w:rPr>
                <w:rFonts w:ascii="Arial" w:eastAsia="Times New Roman" w:hAnsi="Arial" w:cs="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BC5676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tcPr>
          <w:p w14:paraId="5F1BFF61"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18813D54"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FB92A82"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1DA0714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tcPr>
          <w:p w14:paraId="2F277A0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423A4B0F"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11A90BD" w14:textId="77777777" w:rsidR="003B3E89" w:rsidRPr="003B3E89" w:rsidRDefault="003B3E89" w:rsidP="003B3E89">
            <w:pPr>
              <w:keepNext/>
              <w:keepLines/>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632F789A"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tcPr>
          <w:p w14:paraId="2F3292E6"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1EE728B7"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15E5F8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C84B403"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79FAA05E"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17291739"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511C3F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598434F"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2D5B0059"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0</w:t>
            </w:r>
          </w:p>
        </w:tc>
      </w:tr>
      <w:tr w:rsidR="003B3E89" w:rsidRPr="003B3E89" w14:paraId="379E30BF"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E6CA4B9"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8F81DD4"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719D38F0"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28A4E5D4"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AC0D60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62E048D9"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51579967"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5B0F48D9"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911AE9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6638FA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048AC75F"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78E0A540"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46A95A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cs="Arial"/>
                <w:sz w:val="18"/>
              </w:rPr>
            </w:pPr>
            <w:r w:rsidRPr="003B3E89">
              <w:rPr>
                <w:rFonts w:ascii="Arial" w:eastAsia="Times New Roman" w:hAnsi="Arial" w:cs="Arial"/>
                <w:sz w:val="18"/>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7FC2C4B"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4465" w:type="dxa"/>
            <w:gridSpan w:val="5"/>
            <w:tcBorders>
              <w:top w:val="nil"/>
              <w:left w:val="single" w:sz="4" w:space="0" w:color="auto"/>
              <w:bottom w:val="single" w:sz="4" w:space="0" w:color="auto"/>
              <w:right w:val="single" w:sz="4" w:space="0" w:color="auto"/>
            </w:tcBorders>
            <w:hideMark/>
          </w:tcPr>
          <w:p w14:paraId="603C0034" w14:textId="77777777" w:rsidR="003B3E89" w:rsidRPr="003B3E89"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3B3E89" w14:paraId="3D87631D" w14:textId="77777777" w:rsidTr="003A73B4">
        <w:trPr>
          <w:cantSplit/>
          <w:jc w:val="center"/>
        </w:trPr>
        <w:tc>
          <w:tcPr>
            <w:tcW w:w="2262" w:type="dxa"/>
            <w:tcBorders>
              <w:top w:val="single" w:sz="4" w:space="0" w:color="auto"/>
              <w:left w:val="single" w:sz="4" w:space="0" w:color="auto"/>
              <w:bottom w:val="nil"/>
              <w:right w:val="single" w:sz="4" w:space="0" w:color="auto"/>
            </w:tcBorders>
          </w:tcPr>
          <w:p w14:paraId="5D308AB3"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cs="Arial"/>
                <w:kern w:val="2"/>
                <w:sz w:val="18"/>
                <w:szCs w:val="22"/>
              </w:rPr>
              <w:t xml:space="preserve">SSB index assigned as </w:t>
            </w:r>
            <w:bookmarkStart w:id="19" w:name="OLE_LINK96"/>
            <w:r w:rsidRPr="003B3E89">
              <w:rPr>
                <w:rFonts w:ascii="Arial" w:eastAsia="Times New Roman" w:hAnsi="Arial" w:cs="Arial"/>
                <w:kern w:val="2"/>
                <w:sz w:val="18"/>
                <w:szCs w:val="22"/>
              </w:rPr>
              <w:t>BFD RS (q</w:t>
            </w:r>
            <w:r w:rsidRPr="003B3E89">
              <w:rPr>
                <w:rFonts w:ascii="Arial" w:eastAsia="Times New Roman" w:hAnsi="Arial" w:cs="Arial"/>
                <w:kern w:val="2"/>
                <w:sz w:val="18"/>
                <w:szCs w:val="22"/>
                <w:vertAlign w:val="subscript"/>
              </w:rPr>
              <w:t>0</w:t>
            </w:r>
            <w:r w:rsidRPr="003B3E89">
              <w:rPr>
                <w:rFonts w:ascii="Arial" w:eastAsia="Times New Roman" w:hAnsi="Arial" w:cs="Arial"/>
                <w:kern w:val="2"/>
                <w:sz w:val="18"/>
                <w:szCs w:val="22"/>
              </w:rPr>
              <w:t>)</w:t>
            </w:r>
            <w:bookmarkEnd w:id="19"/>
          </w:p>
        </w:tc>
        <w:tc>
          <w:tcPr>
            <w:tcW w:w="1206" w:type="dxa"/>
            <w:tcBorders>
              <w:top w:val="single" w:sz="4" w:space="0" w:color="auto"/>
              <w:left w:val="single" w:sz="4" w:space="0" w:color="auto"/>
              <w:bottom w:val="single" w:sz="4" w:space="0" w:color="auto"/>
              <w:right w:val="single" w:sz="4" w:space="0" w:color="auto"/>
            </w:tcBorders>
          </w:tcPr>
          <w:p w14:paraId="2A45D802"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tcPr>
          <w:p w14:paraId="547C9C8B"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p>
        </w:tc>
        <w:tc>
          <w:tcPr>
            <w:tcW w:w="949" w:type="dxa"/>
            <w:tcBorders>
              <w:top w:val="single" w:sz="4" w:space="0" w:color="auto"/>
              <w:left w:val="single" w:sz="4" w:space="0" w:color="auto"/>
              <w:bottom w:val="single" w:sz="4" w:space="0" w:color="auto"/>
              <w:right w:val="single" w:sz="4" w:space="0" w:color="auto"/>
            </w:tcBorders>
          </w:tcPr>
          <w:p w14:paraId="4B8E55D7"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0</w:t>
            </w:r>
          </w:p>
        </w:tc>
        <w:tc>
          <w:tcPr>
            <w:tcW w:w="879" w:type="dxa"/>
            <w:tcBorders>
              <w:top w:val="single" w:sz="4" w:space="0" w:color="auto"/>
              <w:left w:val="single" w:sz="4" w:space="0" w:color="auto"/>
              <w:bottom w:val="single" w:sz="4" w:space="0" w:color="auto"/>
              <w:right w:val="single" w:sz="4" w:space="0" w:color="auto"/>
            </w:tcBorders>
          </w:tcPr>
          <w:p w14:paraId="2E7FEEAD"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0</w:t>
            </w:r>
          </w:p>
        </w:tc>
        <w:tc>
          <w:tcPr>
            <w:tcW w:w="2637" w:type="dxa"/>
            <w:gridSpan w:val="3"/>
            <w:tcBorders>
              <w:top w:val="single" w:sz="4" w:space="0" w:color="auto"/>
              <w:left w:val="single" w:sz="4" w:space="0" w:color="auto"/>
              <w:bottom w:val="single" w:sz="4" w:space="0" w:color="auto"/>
              <w:right w:val="single" w:sz="4" w:space="0" w:color="auto"/>
            </w:tcBorders>
          </w:tcPr>
          <w:p w14:paraId="7CF426F4"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Note 13</w:t>
            </w:r>
          </w:p>
        </w:tc>
      </w:tr>
      <w:tr w:rsidR="003B3E89" w:rsidRPr="003B3E89" w14:paraId="62C34B1D" w14:textId="77777777" w:rsidTr="003A73B4">
        <w:trPr>
          <w:cantSplit/>
          <w:jc w:val="center"/>
        </w:trPr>
        <w:tc>
          <w:tcPr>
            <w:tcW w:w="2262" w:type="dxa"/>
            <w:tcBorders>
              <w:top w:val="single" w:sz="4" w:space="0" w:color="auto"/>
              <w:left w:val="single" w:sz="4" w:space="0" w:color="auto"/>
              <w:bottom w:val="nil"/>
              <w:right w:val="single" w:sz="4" w:space="0" w:color="auto"/>
            </w:tcBorders>
          </w:tcPr>
          <w:p w14:paraId="0DF22EC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bookmarkStart w:id="20" w:name="OLE_LINK12"/>
            <w:r w:rsidRPr="003B3E89">
              <w:rPr>
                <w:rFonts w:ascii="Arial" w:eastAsia="Times New Roman" w:hAnsi="Arial" w:cs="Arial"/>
                <w:kern w:val="2"/>
                <w:sz w:val="18"/>
                <w:szCs w:val="22"/>
              </w:rPr>
              <w:t xml:space="preserve">SSB index </w:t>
            </w:r>
            <w:bookmarkEnd w:id="20"/>
            <w:r w:rsidRPr="003B3E89">
              <w:rPr>
                <w:rFonts w:ascii="Arial" w:eastAsia="Times New Roman" w:hAnsi="Arial" w:cs="Arial"/>
                <w:kern w:val="2"/>
                <w:sz w:val="18"/>
                <w:szCs w:val="22"/>
              </w:rPr>
              <w:t>assigned as CBD RS (q</w:t>
            </w:r>
            <w:r w:rsidRPr="003B3E89">
              <w:rPr>
                <w:rFonts w:ascii="Arial" w:eastAsia="Times New Roman" w:hAnsi="Arial" w:cs="Arial"/>
                <w:kern w:val="2"/>
                <w:sz w:val="18"/>
                <w:szCs w:val="22"/>
                <w:vertAlign w:val="subscript"/>
              </w:rPr>
              <w:t>1</w:t>
            </w:r>
            <w:r w:rsidRPr="003B3E89">
              <w:rPr>
                <w:rFonts w:ascii="Arial" w:eastAsia="Times New Roman" w:hAnsi="Arial" w:cs="Arial"/>
                <w:kern w:val="2"/>
                <w:sz w:val="18"/>
                <w:szCs w:val="22"/>
              </w:rPr>
              <w:t>)</w:t>
            </w:r>
          </w:p>
        </w:tc>
        <w:tc>
          <w:tcPr>
            <w:tcW w:w="1206" w:type="dxa"/>
            <w:tcBorders>
              <w:top w:val="single" w:sz="4" w:space="0" w:color="auto"/>
              <w:left w:val="single" w:sz="4" w:space="0" w:color="auto"/>
              <w:bottom w:val="single" w:sz="4" w:space="0" w:color="auto"/>
              <w:right w:val="single" w:sz="4" w:space="0" w:color="auto"/>
            </w:tcBorders>
          </w:tcPr>
          <w:p w14:paraId="1EF9103D"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tcPr>
          <w:p w14:paraId="53F0B160"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p>
        </w:tc>
        <w:tc>
          <w:tcPr>
            <w:tcW w:w="949" w:type="dxa"/>
            <w:tcBorders>
              <w:top w:val="single" w:sz="4" w:space="0" w:color="auto"/>
              <w:left w:val="single" w:sz="4" w:space="0" w:color="auto"/>
              <w:bottom w:val="single" w:sz="4" w:space="0" w:color="auto"/>
              <w:right w:val="single" w:sz="4" w:space="0" w:color="auto"/>
            </w:tcBorders>
          </w:tcPr>
          <w:p w14:paraId="53D19913"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2AEA48A4"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78F19424"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66CD1DBD"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65FAD4D1"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w:t>
            </w:r>
          </w:p>
        </w:tc>
      </w:tr>
      <w:tr w:rsidR="003B3E89" w:rsidRPr="003B3E89" w14:paraId="5856AB2D" w14:textId="77777777" w:rsidTr="003A73B4">
        <w:trPr>
          <w:cantSplit/>
          <w:jc w:val="center"/>
        </w:trPr>
        <w:tc>
          <w:tcPr>
            <w:tcW w:w="2262" w:type="dxa"/>
            <w:tcBorders>
              <w:top w:val="single" w:sz="4" w:space="0" w:color="auto"/>
              <w:left w:val="single" w:sz="4" w:space="0" w:color="auto"/>
              <w:bottom w:val="nil"/>
              <w:right w:val="single" w:sz="4" w:space="0" w:color="auto"/>
            </w:tcBorders>
            <w:hideMark/>
          </w:tcPr>
          <w:p w14:paraId="792574AB"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 ??" w:hAnsi="Arial"/>
                <w:sz w:val="18"/>
              </w:rPr>
              <w:t>SNR of SSB index 0</w:t>
            </w:r>
          </w:p>
        </w:tc>
        <w:tc>
          <w:tcPr>
            <w:tcW w:w="1206" w:type="dxa"/>
            <w:tcBorders>
              <w:top w:val="single" w:sz="4" w:space="0" w:color="auto"/>
              <w:left w:val="single" w:sz="4" w:space="0" w:color="auto"/>
              <w:bottom w:val="single" w:sz="4" w:space="0" w:color="auto"/>
              <w:right w:val="single" w:sz="4" w:space="0" w:color="auto"/>
            </w:tcBorders>
            <w:hideMark/>
          </w:tcPr>
          <w:p w14:paraId="2CF9BBDC"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hideMark/>
          </w:tcPr>
          <w:p w14:paraId="03A8A498"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949" w:type="dxa"/>
            <w:tcBorders>
              <w:top w:val="single" w:sz="4" w:space="0" w:color="auto"/>
              <w:left w:val="single" w:sz="4" w:space="0" w:color="auto"/>
              <w:bottom w:val="single" w:sz="4" w:space="0" w:color="auto"/>
              <w:right w:val="single" w:sz="4" w:space="0" w:color="auto"/>
            </w:tcBorders>
            <w:hideMark/>
          </w:tcPr>
          <w:p w14:paraId="77BEFB23"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13.7</w:t>
            </w:r>
            <w:r w:rsidRPr="003B3E89">
              <w:rPr>
                <w:rFonts w:ascii="Arial" w:eastAsia="MS Mincho" w:hAnsi="Arial"/>
                <w:sz w:val="18"/>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4B55616"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5.7</w:t>
            </w:r>
            <w:r w:rsidRPr="003B3E89">
              <w:rPr>
                <w:rFonts w:ascii="Arial" w:eastAsia="MS Mincho" w:hAnsi="Arial"/>
                <w:sz w:val="18"/>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BB48B3E"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084EB01B"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4DC6A28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-12</w:t>
            </w:r>
          </w:p>
        </w:tc>
      </w:tr>
      <w:tr w:rsidR="003B3E89" w:rsidRPr="003B3E89" w14:paraId="15C25FBD" w14:textId="77777777" w:rsidTr="003A73B4">
        <w:trPr>
          <w:cantSplit/>
          <w:jc w:val="center"/>
        </w:trPr>
        <w:tc>
          <w:tcPr>
            <w:tcW w:w="2262" w:type="dxa"/>
            <w:tcBorders>
              <w:top w:val="single" w:sz="4" w:space="0" w:color="auto"/>
              <w:left w:val="single" w:sz="4" w:space="0" w:color="auto"/>
              <w:bottom w:val="nil"/>
              <w:right w:val="single" w:sz="4" w:space="0" w:color="auto"/>
            </w:tcBorders>
            <w:hideMark/>
          </w:tcPr>
          <w:p w14:paraId="0FF1C0C8"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 ??" w:hAnsi="Arial"/>
                <w:sz w:val="18"/>
              </w:rPr>
              <w:t>SNR of SSB index 1</w:t>
            </w:r>
          </w:p>
        </w:tc>
        <w:tc>
          <w:tcPr>
            <w:tcW w:w="1206" w:type="dxa"/>
            <w:tcBorders>
              <w:top w:val="single" w:sz="4" w:space="0" w:color="auto"/>
              <w:left w:val="single" w:sz="4" w:space="0" w:color="auto"/>
              <w:bottom w:val="single" w:sz="4" w:space="0" w:color="auto"/>
              <w:right w:val="single" w:sz="4" w:space="0" w:color="auto"/>
            </w:tcBorders>
            <w:hideMark/>
          </w:tcPr>
          <w:p w14:paraId="487D6D8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hideMark/>
          </w:tcPr>
          <w:p w14:paraId="0EE0C392"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w:t>
            </w:r>
          </w:p>
        </w:tc>
        <w:tc>
          <w:tcPr>
            <w:tcW w:w="949" w:type="dxa"/>
            <w:tcBorders>
              <w:top w:val="single" w:sz="4" w:space="0" w:color="auto"/>
              <w:left w:val="single" w:sz="4" w:space="0" w:color="auto"/>
              <w:bottom w:val="single" w:sz="4" w:space="0" w:color="auto"/>
              <w:right w:val="single" w:sz="4" w:space="0" w:color="auto"/>
            </w:tcBorders>
            <w:hideMark/>
          </w:tcPr>
          <w:p w14:paraId="5FBB697D"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33CADC1E"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086B4078"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20</w:t>
            </w:r>
            <w:r w:rsidRPr="003B3E89">
              <w:rPr>
                <w:rFonts w:ascii="Arial" w:eastAsia="MS Mincho" w:hAnsi="Arial"/>
                <w:sz w:val="18"/>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594FFB5"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20</w:t>
            </w:r>
            <w:r w:rsidRPr="003B3E89">
              <w:rPr>
                <w:rFonts w:ascii="Arial" w:eastAsia="MS Mincho" w:hAnsi="Arial"/>
                <w:sz w:val="18"/>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0227A81"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MS Mincho" w:hAnsi="Arial"/>
                <w:sz w:val="18"/>
              </w:rPr>
              <w:t>20</w:t>
            </w:r>
            <w:r w:rsidRPr="003B3E89">
              <w:rPr>
                <w:rFonts w:ascii="Arial" w:eastAsia="MS Mincho" w:hAnsi="Arial"/>
                <w:sz w:val="18"/>
                <w:vertAlign w:val="superscript"/>
              </w:rPr>
              <w:t xml:space="preserve"> Note 12</w:t>
            </w:r>
          </w:p>
        </w:tc>
      </w:tr>
      <w:tr w:rsidR="003B3E89" w:rsidRPr="003B3E89" w14:paraId="4B769B63" w14:textId="77777777" w:rsidTr="003A73B4">
        <w:trPr>
          <w:cantSplit/>
          <w:trHeight w:val="64"/>
          <w:jc w:val="center"/>
        </w:trPr>
        <w:tc>
          <w:tcPr>
            <w:tcW w:w="2262" w:type="dxa"/>
            <w:tcBorders>
              <w:top w:val="single" w:sz="4" w:space="0" w:color="auto"/>
              <w:left w:val="single" w:sz="4" w:space="0" w:color="auto"/>
              <w:bottom w:val="nil"/>
              <w:right w:val="single" w:sz="4" w:space="0" w:color="auto"/>
            </w:tcBorders>
            <w:hideMark/>
          </w:tcPr>
          <w:p w14:paraId="5CDF83F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 xml:space="preserve">SSB_RP of </w:t>
            </w:r>
            <w:r w:rsidRPr="003B3E89">
              <w:rPr>
                <w:rFonts w:ascii="Arial" w:eastAsia="?? ??" w:hAnsi="Arial"/>
                <w:sz w:val="18"/>
              </w:rPr>
              <w:t>SSB index 1</w:t>
            </w:r>
          </w:p>
        </w:tc>
        <w:tc>
          <w:tcPr>
            <w:tcW w:w="1206" w:type="dxa"/>
            <w:tcBorders>
              <w:top w:val="single" w:sz="4" w:space="0" w:color="auto"/>
              <w:left w:val="single" w:sz="4" w:space="0" w:color="auto"/>
              <w:bottom w:val="single" w:sz="4" w:space="0" w:color="auto"/>
              <w:right w:val="single" w:sz="4" w:space="0" w:color="auto"/>
            </w:tcBorders>
            <w:hideMark/>
          </w:tcPr>
          <w:p w14:paraId="05D67E50"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1-2</w:t>
            </w:r>
          </w:p>
        </w:tc>
        <w:tc>
          <w:tcPr>
            <w:tcW w:w="992" w:type="dxa"/>
            <w:tcBorders>
              <w:top w:val="single" w:sz="4" w:space="0" w:color="auto"/>
              <w:left w:val="single" w:sz="4" w:space="0" w:color="auto"/>
              <w:bottom w:val="nil"/>
              <w:right w:val="single" w:sz="4" w:space="0" w:color="auto"/>
            </w:tcBorders>
            <w:hideMark/>
          </w:tcPr>
          <w:p w14:paraId="10B885E7"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dBm/</w:t>
            </w:r>
          </w:p>
        </w:tc>
        <w:tc>
          <w:tcPr>
            <w:tcW w:w="949" w:type="dxa"/>
            <w:tcBorders>
              <w:top w:val="single" w:sz="4" w:space="0" w:color="auto"/>
              <w:left w:val="single" w:sz="4" w:space="0" w:color="auto"/>
              <w:bottom w:val="single" w:sz="4" w:space="0" w:color="auto"/>
              <w:right w:val="single" w:sz="4" w:space="0" w:color="auto"/>
            </w:tcBorders>
            <w:hideMark/>
          </w:tcPr>
          <w:p w14:paraId="11F5A34C"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17864CD0"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163D95DE"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53AB1201"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64DE9E95"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-84.7</w:t>
            </w:r>
          </w:p>
        </w:tc>
      </w:tr>
      <w:tr w:rsidR="003B3E89" w:rsidRPr="003B3E89" w14:paraId="5A8AC7B4" w14:textId="77777777" w:rsidTr="003A73B4">
        <w:trPr>
          <w:cantSplit/>
          <w:jc w:val="center"/>
        </w:trPr>
        <w:tc>
          <w:tcPr>
            <w:tcW w:w="2262" w:type="dxa"/>
            <w:tcBorders>
              <w:top w:val="nil"/>
              <w:left w:val="single" w:sz="4" w:space="0" w:color="auto"/>
              <w:bottom w:val="single" w:sz="4" w:space="0" w:color="auto"/>
              <w:right w:val="single" w:sz="4" w:space="0" w:color="auto"/>
            </w:tcBorders>
          </w:tcPr>
          <w:p w14:paraId="2033F5F7"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046FC5C6"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3-4</w:t>
            </w:r>
          </w:p>
        </w:tc>
        <w:tc>
          <w:tcPr>
            <w:tcW w:w="992" w:type="dxa"/>
            <w:tcBorders>
              <w:top w:val="nil"/>
              <w:left w:val="single" w:sz="4" w:space="0" w:color="auto"/>
              <w:bottom w:val="single" w:sz="4" w:space="0" w:color="auto"/>
              <w:right w:val="single" w:sz="4" w:space="0" w:color="auto"/>
            </w:tcBorders>
            <w:hideMark/>
          </w:tcPr>
          <w:p w14:paraId="4F02E384"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SCS</w:t>
            </w:r>
          </w:p>
        </w:tc>
        <w:tc>
          <w:tcPr>
            <w:tcW w:w="949" w:type="dxa"/>
            <w:tcBorders>
              <w:top w:val="single" w:sz="4" w:space="0" w:color="auto"/>
              <w:left w:val="single" w:sz="4" w:space="0" w:color="auto"/>
              <w:bottom w:val="single" w:sz="4" w:space="0" w:color="auto"/>
              <w:right w:val="single" w:sz="4" w:space="0" w:color="auto"/>
            </w:tcBorders>
            <w:hideMark/>
          </w:tcPr>
          <w:p w14:paraId="3CDF2DB3"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hideMark/>
          </w:tcPr>
          <w:p w14:paraId="58E8F156"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hideMark/>
          </w:tcPr>
          <w:p w14:paraId="7B7F4AC1"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-81.7</w:t>
            </w:r>
          </w:p>
        </w:tc>
        <w:tc>
          <w:tcPr>
            <w:tcW w:w="879" w:type="dxa"/>
            <w:tcBorders>
              <w:top w:val="single" w:sz="4" w:space="0" w:color="auto"/>
              <w:left w:val="single" w:sz="4" w:space="0" w:color="auto"/>
              <w:bottom w:val="single" w:sz="4" w:space="0" w:color="auto"/>
              <w:right w:val="single" w:sz="4" w:space="0" w:color="auto"/>
            </w:tcBorders>
            <w:hideMark/>
          </w:tcPr>
          <w:p w14:paraId="5D63B823"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-81.7</w:t>
            </w:r>
          </w:p>
        </w:tc>
        <w:tc>
          <w:tcPr>
            <w:tcW w:w="879" w:type="dxa"/>
            <w:tcBorders>
              <w:top w:val="single" w:sz="4" w:space="0" w:color="auto"/>
              <w:left w:val="single" w:sz="4" w:space="0" w:color="auto"/>
              <w:bottom w:val="single" w:sz="4" w:space="0" w:color="auto"/>
              <w:right w:val="single" w:sz="4" w:space="0" w:color="auto"/>
            </w:tcBorders>
            <w:hideMark/>
          </w:tcPr>
          <w:p w14:paraId="559BF174"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-81.7</w:t>
            </w:r>
          </w:p>
        </w:tc>
      </w:tr>
      <w:tr w:rsidR="003B3E89" w:rsidRPr="003B3E89" w14:paraId="2242C7D7" w14:textId="77777777" w:rsidTr="003A73B4">
        <w:trPr>
          <w:cantSplit/>
          <w:jc w:val="center"/>
        </w:trPr>
        <w:tc>
          <w:tcPr>
            <w:tcW w:w="2262" w:type="dxa"/>
            <w:tcBorders>
              <w:top w:val="single" w:sz="4" w:space="0" w:color="auto"/>
              <w:left w:val="single" w:sz="4" w:space="0" w:color="auto"/>
              <w:bottom w:val="nil"/>
              <w:right w:val="single" w:sz="4" w:space="0" w:color="auto"/>
            </w:tcBorders>
            <w:hideMark/>
          </w:tcPr>
          <w:p w14:paraId="191C390F"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position w:val="-12"/>
                <w:sz w:val="18"/>
              </w:rPr>
              <w:object w:dxaOrig="432" w:dyaOrig="432" w14:anchorId="50E6F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5" o:title=""/>
                </v:shape>
                <o:OLEObject Type="Embed" ProgID="Equation.3" ShapeID="_x0000_i1025" DrawAspect="Content" ObjectID="_1809332928" r:id="rId16"/>
              </w:object>
            </w:r>
          </w:p>
        </w:tc>
        <w:tc>
          <w:tcPr>
            <w:tcW w:w="1206" w:type="dxa"/>
            <w:tcBorders>
              <w:top w:val="single" w:sz="4" w:space="0" w:color="auto"/>
              <w:left w:val="single" w:sz="4" w:space="0" w:color="auto"/>
              <w:bottom w:val="single" w:sz="4" w:space="0" w:color="auto"/>
              <w:right w:val="single" w:sz="4" w:space="0" w:color="auto"/>
            </w:tcBorders>
            <w:hideMark/>
          </w:tcPr>
          <w:p w14:paraId="6AC5A0CE"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hideMark/>
          </w:tcPr>
          <w:p w14:paraId="3AB6ED0E"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16B1136C"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3B3E89">
              <w:rPr>
                <w:rFonts w:ascii="Arial" w:eastAsia="Times New Roman" w:hAnsi="Arial"/>
                <w:sz w:val="18"/>
              </w:rPr>
              <w:t>-104.7</w:t>
            </w:r>
          </w:p>
        </w:tc>
      </w:tr>
      <w:tr w:rsidR="003B3E89" w:rsidRPr="003B3E89" w14:paraId="740E2E0E"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6F94005" w14:textId="77777777" w:rsidR="003B3E89" w:rsidRPr="003B3E89" w:rsidRDefault="003B3E89" w:rsidP="003B3E89">
            <w:pPr>
              <w:overflowPunct w:val="0"/>
              <w:autoSpaceDE w:val="0"/>
              <w:autoSpaceDN w:val="0"/>
              <w:adjustRightInd w:val="0"/>
              <w:spacing w:after="0"/>
              <w:textAlignment w:val="baseline"/>
              <w:rPr>
                <w:rFonts w:ascii="Arial" w:eastAsia="Times New Roman" w:hAnsi="Arial"/>
                <w:sz w:val="18"/>
              </w:rPr>
            </w:pPr>
            <w:r w:rsidRPr="003B3E89">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5319F381" w14:textId="77777777" w:rsidR="003B3E89" w:rsidRPr="003B3E89" w:rsidRDefault="003B3E89" w:rsidP="003B3E89">
            <w:pPr>
              <w:overflowPunct w:val="0"/>
              <w:autoSpaceDE w:val="0"/>
              <w:autoSpaceDN w:val="0"/>
              <w:adjustRightInd w:val="0"/>
              <w:spacing w:after="0"/>
              <w:jc w:val="center"/>
              <w:textAlignment w:val="baseline"/>
              <w:rPr>
                <w:rFonts w:ascii="Arial" w:eastAsia="Times New Roman" w:hAnsi="Arial"/>
                <w:sz w:val="18"/>
              </w:rPr>
            </w:pPr>
          </w:p>
        </w:tc>
        <w:tc>
          <w:tcPr>
            <w:tcW w:w="4465" w:type="dxa"/>
            <w:gridSpan w:val="5"/>
            <w:tcBorders>
              <w:top w:val="single" w:sz="4" w:space="0" w:color="auto"/>
              <w:left w:val="single" w:sz="4" w:space="0" w:color="auto"/>
              <w:bottom w:val="single" w:sz="4" w:space="0" w:color="auto"/>
              <w:right w:val="single" w:sz="4" w:space="0" w:color="auto"/>
            </w:tcBorders>
            <w:hideMark/>
          </w:tcPr>
          <w:p w14:paraId="259F8716" w14:textId="77777777" w:rsidR="003B3E89" w:rsidRPr="003B3E89" w:rsidRDefault="003B3E89" w:rsidP="003B3E89">
            <w:pPr>
              <w:overflowPunct w:val="0"/>
              <w:autoSpaceDE w:val="0"/>
              <w:autoSpaceDN w:val="0"/>
              <w:adjustRightInd w:val="0"/>
              <w:spacing w:after="0"/>
              <w:jc w:val="center"/>
              <w:textAlignment w:val="baseline"/>
              <w:rPr>
                <w:rFonts w:ascii="Arial" w:eastAsia="MS Mincho" w:hAnsi="Arial"/>
                <w:sz w:val="18"/>
              </w:rPr>
            </w:pPr>
            <w:r w:rsidRPr="003B3E89">
              <w:rPr>
                <w:rFonts w:ascii="Arial" w:eastAsia="MS Mincho" w:hAnsi="Arial"/>
                <w:sz w:val="18"/>
              </w:rPr>
              <w:t>TDL-A 30ns 75Hz</w:t>
            </w:r>
          </w:p>
        </w:tc>
      </w:tr>
      <w:tr w:rsidR="003B3E89" w:rsidRPr="003B3E89" w14:paraId="1F146506" w14:textId="77777777" w:rsidTr="003A73B4">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5F09D1D6"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1:</w:t>
            </w:r>
            <w:r w:rsidRPr="003B3E89">
              <w:rPr>
                <w:rFonts w:ascii="Arial" w:eastAsia="Times New Roman" w:hAnsi="Arial"/>
                <w:sz w:val="18"/>
              </w:rPr>
              <w:tab/>
              <w:t>OCNG shall be used such that the resources in Cell 1 are fully allocated and a constant total transmitted power spectral density is achieved for all OFDM symbols.</w:t>
            </w:r>
          </w:p>
          <w:p w14:paraId="16C3D73C"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2:</w:t>
            </w:r>
            <w:r w:rsidRPr="003B3E89">
              <w:rPr>
                <w:rFonts w:ascii="Arial" w:eastAsia="Times New Roman" w:hAnsi="Arial"/>
                <w:sz w:val="18"/>
              </w:rPr>
              <w:tab/>
              <w:t>The uplink resources for CSI reporting are assigned to the UE prior to the start of time period T1.</w:t>
            </w:r>
          </w:p>
          <w:p w14:paraId="7224E020"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3:</w:t>
            </w:r>
            <w:r w:rsidRPr="003B3E89">
              <w:rPr>
                <w:rFonts w:ascii="Arial" w:eastAsia="Times New Roman" w:hAnsi="Arial"/>
                <w:sz w:val="18"/>
              </w:rPr>
              <w:tab/>
              <w:t>NZP CSI-RS resource set configuration for CSI reporting are assigned to the UE prior to the start of time period T1.</w:t>
            </w:r>
          </w:p>
          <w:p w14:paraId="0BB728D5"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4:</w:t>
            </w:r>
            <w:r w:rsidRPr="003B3E89">
              <w:rPr>
                <w:rFonts w:ascii="Arial" w:eastAsia="Times New Roman" w:hAnsi="Arial"/>
                <w:sz w:val="18"/>
              </w:rPr>
              <w:tab/>
              <w:t>Void</w:t>
            </w:r>
          </w:p>
          <w:p w14:paraId="0CA63AF0"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5:</w:t>
            </w:r>
            <w:r w:rsidRPr="003B3E89">
              <w:rPr>
                <w:rFonts w:ascii="Arial" w:eastAsia="Times New Roman" w:hAnsi="Arial"/>
                <w:sz w:val="18"/>
              </w:rPr>
              <w:tab/>
              <w:t>The timers and layer 3 filtering related parameters are configured prior to the start of time period T1.</w:t>
            </w:r>
          </w:p>
          <w:p w14:paraId="602FCE92"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6:</w:t>
            </w:r>
            <w:r w:rsidRPr="003B3E89">
              <w:rPr>
                <w:rFonts w:ascii="Arial" w:eastAsia="Times New Roman" w:hAnsi="Arial"/>
                <w:sz w:val="18"/>
              </w:rPr>
              <w:tab/>
              <w:t>The signal contains PDCCH for UEs other than the device under test as part of OCNG.</w:t>
            </w:r>
          </w:p>
          <w:p w14:paraId="25149886"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7:</w:t>
            </w:r>
            <w:r w:rsidRPr="003B3E89">
              <w:rPr>
                <w:rFonts w:ascii="Arial" w:eastAsia="Times New Roman" w:hAnsi="Arial"/>
                <w:sz w:val="18"/>
              </w:rPr>
              <w:tab/>
              <w:t xml:space="preserve">SNR levels correspond to the signal to noise ratio over the SSS </w:t>
            </w:r>
            <w:proofErr w:type="spellStart"/>
            <w:r w:rsidRPr="003B3E89">
              <w:rPr>
                <w:rFonts w:ascii="Arial" w:eastAsia="Times New Roman" w:hAnsi="Arial"/>
                <w:sz w:val="18"/>
              </w:rPr>
              <w:t>REs.</w:t>
            </w:r>
            <w:proofErr w:type="spellEnd"/>
          </w:p>
          <w:p w14:paraId="222C0C39"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8:</w:t>
            </w:r>
            <w:r w:rsidRPr="003B3E89">
              <w:rPr>
                <w:rFonts w:ascii="Arial" w:eastAsia="Times New Roman" w:hAnsi="Arial"/>
                <w:sz w:val="18"/>
              </w:rPr>
              <w:tab/>
              <w:t>The SNR in time periods T1, T2, T3, T4 and T5 is denoted as SNR1, SNR2 and SNR3 respectively in figure 5.5.5.5.4-1.</w:t>
            </w:r>
          </w:p>
          <w:p w14:paraId="0EDD9B63"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9:</w:t>
            </w:r>
            <w:r w:rsidRPr="003B3E89">
              <w:rPr>
                <w:rFonts w:ascii="Arial" w:eastAsia="Times New Roman" w:hAnsi="Arial"/>
                <w:sz w:val="18"/>
              </w:rPr>
              <w:tab/>
              <w:t>The SNR values are specified for testing a UE which supports 2RX on at least one band. For testing of a UE which supports 4RX on all bands, the SNR during T3 is modified as specified in clause D.4.</w:t>
            </w:r>
          </w:p>
          <w:p w14:paraId="669ECCAD" w14:textId="77777777" w:rsidR="003B3E89" w:rsidRPr="003B3E89"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10:</w:t>
            </w:r>
            <w:r w:rsidRPr="003B3E89">
              <w:rPr>
                <w:rFonts w:ascii="Arial" w:eastAsia="Times New Roman" w:hAnsi="Arial"/>
                <w:sz w:val="18"/>
              </w:rPr>
              <w:tab/>
              <w:t>Information about types of UE beam is given in TS 38.133 clause B.2.1.3, and does not limit UE implementation or test system implementation</w:t>
            </w:r>
          </w:p>
          <w:p w14:paraId="751EED06" w14:textId="77777777" w:rsidR="003B3E89" w:rsidRPr="003B3E89"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11:</w:t>
            </w:r>
            <w:r w:rsidRPr="003B3E89">
              <w:rPr>
                <w:rFonts w:ascii="Arial" w:eastAsia="Times New Roman" w:hAnsi="Arial"/>
                <w:sz w:val="18"/>
              </w:rPr>
              <w:tab/>
              <w:t>This value allows up to 1dB degradation from applied SNR to UE baseband</w:t>
            </w:r>
          </w:p>
          <w:p w14:paraId="3E77F9C3"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3B3E89">
              <w:rPr>
                <w:rFonts w:ascii="Arial" w:eastAsia="Times New Roman" w:hAnsi="Arial"/>
                <w:sz w:val="18"/>
              </w:rPr>
              <w:t>Note 12:</w:t>
            </w:r>
            <w:r w:rsidRPr="003B3E89">
              <w:rPr>
                <w:rFonts w:ascii="Arial" w:eastAsia="Times New Roman" w:hAnsi="Arial"/>
                <w:sz w:val="18"/>
              </w:rPr>
              <w:tab/>
              <w:t>Including test tolerance given in Annex F.1.3.2.</w:t>
            </w:r>
          </w:p>
          <w:p w14:paraId="1BB58DFA" w14:textId="77777777" w:rsidR="003B3E89" w:rsidRPr="003B3E89" w:rsidRDefault="003B3E89" w:rsidP="003B3E89">
            <w:pPr>
              <w:overflowPunct w:val="0"/>
              <w:autoSpaceDE w:val="0"/>
              <w:autoSpaceDN w:val="0"/>
              <w:adjustRightInd w:val="0"/>
              <w:spacing w:after="0"/>
              <w:ind w:left="851" w:hanging="851"/>
              <w:textAlignment w:val="baseline"/>
              <w:rPr>
                <w:rFonts w:ascii="Arial" w:eastAsia="Times New Roman" w:hAnsi="Arial"/>
                <w:sz w:val="18"/>
              </w:rPr>
            </w:pPr>
            <w:bookmarkStart w:id="21" w:name="OLE_LINK17"/>
            <w:r w:rsidRPr="003B3E89">
              <w:rPr>
                <w:rFonts w:ascii="Arial" w:eastAsia="Times New Roman" w:hAnsi="Arial"/>
                <w:sz w:val="18"/>
              </w:rPr>
              <w:t>Note 13:</w:t>
            </w:r>
            <w:r w:rsidRPr="003B3E89">
              <w:rPr>
                <w:rFonts w:ascii="Arial" w:eastAsia="Times New Roman" w:hAnsi="Arial"/>
                <w:sz w:val="18"/>
              </w:rPr>
              <w:tab/>
            </w:r>
            <w:bookmarkStart w:id="22" w:name="OLE_LINK13"/>
            <w:bookmarkEnd w:id="21"/>
            <w:r w:rsidRPr="003B3E89">
              <w:rPr>
                <w:rFonts w:ascii="Arial" w:eastAsia="Times New Roman" w:hAnsi="Arial" w:cs="Arial"/>
                <w:kern w:val="2"/>
                <w:sz w:val="18"/>
                <w:szCs w:val="22"/>
              </w:rPr>
              <w:t>BFD RS (q</w:t>
            </w:r>
            <w:r w:rsidRPr="003B3E89">
              <w:rPr>
                <w:rFonts w:ascii="Arial" w:eastAsia="Times New Roman" w:hAnsi="Arial" w:cs="Arial"/>
                <w:kern w:val="2"/>
                <w:sz w:val="18"/>
                <w:szCs w:val="22"/>
                <w:vertAlign w:val="subscript"/>
              </w:rPr>
              <w:t>0</w:t>
            </w:r>
            <w:r w:rsidRPr="003B3E89">
              <w:rPr>
                <w:rFonts w:ascii="Arial" w:eastAsia="Times New Roman" w:hAnsi="Arial" w:cs="Arial"/>
                <w:kern w:val="2"/>
                <w:sz w:val="18"/>
                <w:szCs w:val="22"/>
              </w:rPr>
              <w:t xml:space="preserve">) is configured as </w:t>
            </w:r>
            <w:r w:rsidRPr="003B3E89">
              <w:rPr>
                <w:rFonts w:ascii="Arial" w:eastAsia="Times New Roman" w:hAnsi="Arial"/>
                <w:sz w:val="18"/>
              </w:rPr>
              <w:t xml:space="preserve">SSB index 0 </w:t>
            </w:r>
            <w:bookmarkEnd w:id="22"/>
            <w:r w:rsidRPr="003B3E89">
              <w:rPr>
                <w:rFonts w:ascii="Arial" w:eastAsia="Times New Roman" w:hAnsi="Arial"/>
                <w:sz w:val="18"/>
              </w:rPr>
              <w:t>at the start of T3, and it is reconfigured by RRC as SSB index 1 after the UE transmits the preamble on a beam associated with the candidate beam set q</w:t>
            </w:r>
            <w:r w:rsidRPr="003B3E89">
              <w:rPr>
                <w:rFonts w:ascii="Arial" w:eastAsia="Times New Roman" w:hAnsi="Arial"/>
                <w:sz w:val="18"/>
                <w:vertAlign w:val="subscript"/>
              </w:rPr>
              <w:t>1</w:t>
            </w:r>
          </w:p>
        </w:tc>
      </w:tr>
    </w:tbl>
    <w:p w14:paraId="6C74494E" w14:textId="77777777" w:rsidR="003B3E89" w:rsidRPr="003B3E89" w:rsidRDefault="003B3E89" w:rsidP="003B3E89">
      <w:pPr>
        <w:overflowPunct w:val="0"/>
        <w:autoSpaceDE w:val="0"/>
        <w:autoSpaceDN w:val="0"/>
        <w:adjustRightInd w:val="0"/>
        <w:textAlignment w:val="baseline"/>
        <w:rPr>
          <w:rFonts w:eastAsia="Times New Roman"/>
        </w:rPr>
      </w:pPr>
    </w:p>
    <w:p w14:paraId="442D2308" w14:textId="77777777" w:rsidR="003B3E89" w:rsidRPr="003B3E89" w:rsidRDefault="003B3E89" w:rsidP="003B3E89">
      <w:pPr>
        <w:overflowPunct w:val="0"/>
        <w:autoSpaceDE w:val="0"/>
        <w:autoSpaceDN w:val="0"/>
        <w:adjustRightInd w:val="0"/>
        <w:textAlignment w:val="baseline"/>
        <w:rPr>
          <w:rFonts w:eastAsia="Times New Roman"/>
        </w:rPr>
      </w:pPr>
      <w:r w:rsidRPr="003B3E89">
        <w:rPr>
          <w:rFonts w:eastAsia="Times New Roman"/>
        </w:rPr>
        <w:t>The UE behaviour during time duration T3 follows the requirements defined in TS 38.133 [6] clause 8.5.7.3:</w:t>
      </w:r>
    </w:p>
    <w:p w14:paraId="12A5C0C0"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The UE is not expected to transmit PUCCH/PUSCH/SRS or receive PDCCH/PDSCH/CSI-RS for tracking/CSI-RS for CQI on BFD-RS symbols to be measured for beam failure detection.</w:t>
      </w:r>
    </w:p>
    <w:p w14:paraId="7BE04D3A" w14:textId="77777777" w:rsidR="003B3E89" w:rsidRPr="003B3E89" w:rsidRDefault="003B3E89" w:rsidP="003B3E89">
      <w:pPr>
        <w:overflowPunct w:val="0"/>
        <w:autoSpaceDE w:val="0"/>
        <w:autoSpaceDN w:val="0"/>
        <w:adjustRightInd w:val="0"/>
        <w:textAlignment w:val="baseline"/>
        <w:rPr>
          <w:rFonts w:eastAsia="Times New Roman"/>
        </w:rPr>
      </w:pPr>
      <w:r w:rsidRPr="003B3E89">
        <w:rPr>
          <w:rFonts w:eastAsia="Times New Roman"/>
        </w:rPr>
        <w:t>The UE behaviour during time durations T4 and T5 follows the requirements defined in TS 38.133 [6] clause 8.5.8.3:</w:t>
      </w:r>
    </w:p>
    <w:p w14:paraId="66FFB536" w14:textId="77777777" w:rsidR="003B3E89" w:rsidRPr="003B3E89" w:rsidRDefault="003B3E89" w:rsidP="003B3E89">
      <w:pPr>
        <w:overflowPunct w:val="0"/>
        <w:autoSpaceDE w:val="0"/>
        <w:autoSpaceDN w:val="0"/>
        <w:adjustRightInd w:val="0"/>
        <w:ind w:left="568" w:hanging="284"/>
        <w:textAlignment w:val="baseline"/>
        <w:rPr>
          <w:rFonts w:eastAsia="Times New Roman"/>
        </w:rPr>
      </w:pPr>
      <w:r w:rsidRPr="003B3E89">
        <w:rPr>
          <w:rFonts w:eastAsia="Times New Roman"/>
        </w:rPr>
        <w:t>The UE is not expected to transmit PUCCH/PUSCH or receive PDCCH/PDSCH on reference symbols to be measured for candidate beam detection.</w:t>
      </w:r>
    </w:p>
    <w:p w14:paraId="18117008" w14:textId="77777777" w:rsidR="00FA3D11" w:rsidRDefault="00FA3D11" w:rsidP="00FA3D11">
      <w:pPr>
        <w:rPr>
          <w:b/>
          <w:bCs/>
          <w:noProof/>
          <w:color w:val="FF0000"/>
          <w:sz w:val="30"/>
          <w:szCs w:val="30"/>
        </w:rPr>
      </w:pPr>
    </w:p>
    <w:p w14:paraId="6E7A99B5" w14:textId="60342578" w:rsidR="00123343" w:rsidRPr="002C65DA" w:rsidRDefault="00123343" w:rsidP="0012334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65B9314" w14:textId="77777777" w:rsidR="00123343" w:rsidRPr="00123343" w:rsidRDefault="00123343" w:rsidP="001233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23343">
        <w:rPr>
          <w:rFonts w:ascii="Arial" w:eastAsia="Times New Roman" w:hAnsi="Arial"/>
          <w:sz w:val="24"/>
          <w:lang w:eastAsia="en-GB"/>
        </w:rPr>
        <w:lastRenderedPageBreak/>
        <w:t>7.5.5.5</w:t>
      </w:r>
      <w:r w:rsidRPr="00123343">
        <w:rPr>
          <w:rFonts w:ascii="Arial" w:eastAsia="Times New Roman" w:hAnsi="Arial"/>
          <w:sz w:val="24"/>
          <w:lang w:eastAsia="en-GB"/>
        </w:rPr>
        <w:tab/>
        <w:t>NR SA FR2 scheduling availability restriction during SSB-based beam failure detection and link recovery in non-DRX</w:t>
      </w:r>
    </w:p>
    <w:p w14:paraId="32265D41" w14:textId="77777777" w:rsidR="00123343" w:rsidRPr="00123343" w:rsidRDefault="00123343" w:rsidP="00123343">
      <w:pPr>
        <w:keepLines/>
        <w:overflowPunct w:val="0"/>
        <w:autoSpaceDE w:val="0"/>
        <w:autoSpaceDN w:val="0"/>
        <w:adjustRightInd w:val="0"/>
        <w:ind w:left="1135" w:hanging="851"/>
        <w:textAlignment w:val="baseline"/>
        <w:rPr>
          <w:rFonts w:eastAsia="Times New Roman"/>
          <w:color w:val="FF0000"/>
          <w:lang w:eastAsia="en-GB"/>
        </w:rPr>
      </w:pPr>
      <w:r w:rsidRPr="00123343">
        <w:rPr>
          <w:rFonts w:eastAsia="Times New Roman"/>
          <w:color w:val="FF0000"/>
          <w:lang w:eastAsia="en-GB"/>
        </w:rPr>
        <w:t>Editor's Note: This test case is complete for the following configurations:</w:t>
      </w:r>
    </w:p>
    <w:p w14:paraId="04D44B2D" w14:textId="77777777" w:rsidR="00123343" w:rsidRPr="00123343" w:rsidRDefault="00123343" w:rsidP="00123343">
      <w:pPr>
        <w:keepLines/>
        <w:numPr>
          <w:ilvl w:val="0"/>
          <w:numId w:val="7"/>
        </w:numPr>
        <w:overflowPunct w:val="0"/>
        <w:autoSpaceDE w:val="0"/>
        <w:autoSpaceDN w:val="0"/>
        <w:adjustRightInd w:val="0"/>
        <w:textAlignment w:val="baseline"/>
        <w:rPr>
          <w:rFonts w:eastAsia="Times New Roman"/>
          <w:color w:val="FF0000"/>
          <w:lang w:eastAsia="en-GB"/>
        </w:rPr>
      </w:pPr>
      <w:r w:rsidRPr="00123343">
        <w:rPr>
          <w:rFonts w:eastAsia="Times New Roman"/>
          <w:color w:val="FF0000"/>
          <w:lang w:eastAsia="en-GB"/>
        </w:rPr>
        <w:t xml:space="preserve">Test frequency </w:t>
      </w:r>
      <w:proofErr w:type="spellStart"/>
      <w:r w:rsidRPr="00123343">
        <w:rPr>
          <w:rFonts w:eastAsia="Times New Roman"/>
          <w:color w:val="FF0000"/>
          <w:lang w:eastAsia="en-GB"/>
        </w:rPr>
        <w:t>f</w:t>
      </w:r>
      <w:proofErr w:type="spellEnd"/>
      <w:r w:rsidRPr="00123343">
        <w:rPr>
          <w:rFonts w:eastAsia="Times New Roman"/>
          <w:color w:val="FF0000"/>
          <w:lang w:eastAsia="en-GB"/>
        </w:rPr>
        <w:t xml:space="preserve"> ≤ 40.8 GHz</w:t>
      </w:r>
    </w:p>
    <w:p w14:paraId="5F54B88A" w14:textId="77777777" w:rsidR="00123343" w:rsidRPr="00123343" w:rsidRDefault="00123343" w:rsidP="00123343">
      <w:pPr>
        <w:keepLines/>
        <w:numPr>
          <w:ilvl w:val="0"/>
          <w:numId w:val="7"/>
        </w:numPr>
        <w:overflowPunct w:val="0"/>
        <w:autoSpaceDE w:val="0"/>
        <w:autoSpaceDN w:val="0"/>
        <w:adjustRightInd w:val="0"/>
        <w:textAlignment w:val="baseline"/>
        <w:rPr>
          <w:rFonts w:eastAsia="Times New Roman"/>
          <w:color w:val="FF0000"/>
          <w:lang w:eastAsia="en-GB"/>
        </w:rPr>
      </w:pPr>
      <w:r w:rsidRPr="00123343">
        <w:rPr>
          <w:rFonts w:eastAsia="Times New Roman"/>
          <w:color w:val="FF0000"/>
          <w:lang w:eastAsia="en-GB"/>
        </w:rPr>
        <w:t>UE PC3</w:t>
      </w:r>
    </w:p>
    <w:p w14:paraId="50387301" w14:textId="77777777" w:rsidR="00123343" w:rsidRPr="00123343" w:rsidRDefault="00123343" w:rsidP="00123343">
      <w:pPr>
        <w:keepLines/>
        <w:overflowPunct w:val="0"/>
        <w:autoSpaceDE w:val="0"/>
        <w:autoSpaceDN w:val="0"/>
        <w:adjustRightInd w:val="0"/>
        <w:ind w:left="1135" w:hanging="851"/>
        <w:textAlignment w:val="baseline"/>
        <w:rPr>
          <w:rFonts w:eastAsia="Times New Roman"/>
          <w:color w:val="FF0000"/>
          <w:lang w:eastAsia="en-GB"/>
        </w:rPr>
      </w:pPr>
      <w:r w:rsidRPr="00123343">
        <w:rPr>
          <w:rFonts w:eastAsia="Times New Roman"/>
          <w:color w:val="FF0000"/>
          <w:lang w:eastAsia="en-GB"/>
        </w:rPr>
        <w:t>This test case is incomplete for Test frequency f &gt; 40.8 GHz</w:t>
      </w:r>
    </w:p>
    <w:p w14:paraId="20A0C448" w14:textId="77777777" w:rsidR="00123343" w:rsidRPr="00123343" w:rsidRDefault="00123343" w:rsidP="00123343">
      <w:pPr>
        <w:keepLines/>
        <w:overflowPunct w:val="0"/>
        <w:autoSpaceDE w:val="0"/>
        <w:autoSpaceDN w:val="0"/>
        <w:adjustRightInd w:val="0"/>
        <w:ind w:left="1135" w:hanging="851"/>
        <w:textAlignment w:val="baseline"/>
        <w:rPr>
          <w:rFonts w:eastAsia="Times New Roman"/>
          <w:color w:val="FF0000"/>
          <w:lang w:eastAsia="en-GB"/>
        </w:rPr>
      </w:pPr>
      <w:r w:rsidRPr="00123343">
        <w:rPr>
          <w:rFonts w:eastAsia="Times New Roman"/>
          <w:color w:val="FF0000"/>
          <w:lang w:eastAsia="en-GB"/>
        </w:rPr>
        <w:t>This test case is incomplete for UE power class other than PC3.</w:t>
      </w:r>
    </w:p>
    <w:p w14:paraId="5296CC9B" w14:textId="77777777" w:rsidR="00123343" w:rsidRPr="00123343" w:rsidRDefault="00123343" w:rsidP="00123343">
      <w:pPr>
        <w:overflowPunct w:val="0"/>
        <w:autoSpaceDE w:val="0"/>
        <w:autoSpaceDN w:val="0"/>
        <w:adjustRightInd w:val="0"/>
        <w:ind w:left="1135" w:hanging="851"/>
        <w:textAlignment w:val="baseline"/>
        <w:rPr>
          <w:rFonts w:eastAsia="Times New Roman"/>
          <w:color w:val="FF0000"/>
          <w:lang w:eastAsia="en-GB"/>
        </w:rPr>
      </w:pPr>
      <w:r w:rsidRPr="00123343">
        <w:rPr>
          <w:rFonts w:eastAsia="Times New Roman"/>
          <w:color w:val="FF0000"/>
          <w:lang w:eastAsia="en-GB"/>
        </w:rPr>
        <w:t>BFD RS configuration and test procedure require further analysis based on recent changes in TS38.133.</w:t>
      </w:r>
    </w:p>
    <w:p w14:paraId="7E3436F6" w14:textId="77777777" w:rsidR="00123343" w:rsidRPr="00123343"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23343">
        <w:rPr>
          <w:rFonts w:ascii="Arial" w:eastAsia="Times New Roman" w:hAnsi="Arial"/>
          <w:sz w:val="22"/>
          <w:lang w:eastAsia="en-GB"/>
        </w:rPr>
        <w:t>7.5.5.5.1</w:t>
      </w:r>
      <w:r w:rsidRPr="00123343">
        <w:rPr>
          <w:rFonts w:ascii="Arial" w:eastAsia="Times New Roman" w:hAnsi="Arial"/>
          <w:sz w:val="22"/>
          <w:lang w:eastAsia="en-GB"/>
        </w:rPr>
        <w:tab/>
        <w:t>Test purpose</w:t>
      </w:r>
    </w:p>
    <w:p w14:paraId="342D87B5" w14:textId="77777777" w:rsidR="00123343" w:rsidRPr="00123343" w:rsidRDefault="00123343" w:rsidP="00123343">
      <w:pPr>
        <w:overflowPunct w:val="0"/>
        <w:autoSpaceDE w:val="0"/>
        <w:autoSpaceDN w:val="0"/>
        <w:adjustRightInd w:val="0"/>
        <w:textAlignment w:val="baseline"/>
        <w:rPr>
          <w:rFonts w:eastAsia="Times New Roman"/>
          <w:lang w:eastAsia="en-GB"/>
        </w:rPr>
      </w:pPr>
      <w:r w:rsidRPr="00123343">
        <w:rPr>
          <w:rFonts w:eastAsia="Times New Roman" w:cs="v4.2.0"/>
          <w:lang w:eastAsia="en-GB"/>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51BC0CD6" w14:textId="77777777" w:rsidR="00123343" w:rsidRPr="00123343"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23343">
        <w:rPr>
          <w:rFonts w:ascii="Arial" w:eastAsia="Times New Roman" w:hAnsi="Arial"/>
          <w:sz w:val="22"/>
          <w:lang w:eastAsia="en-GB"/>
        </w:rPr>
        <w:t>7.5.5.5.2</w:t>
      </w:r>
      <w:r w:rsidRPr="00123343">
        <w:rPr>
          <w:rFonts w:ascii="Arial" w:eastAsia="Times New Roman" w:hAnsi="Arial"/>
          <w:sz w:val="22"/>
          <w:lang w:eastAsia="en-GB"/>
        </w:rPr>
        <w:tab/>
        <w:t>Test applicability</w:t>
      </w:r>
    </w:p>
    <w:p w14:paraId="36453EAA" w14:textId="77777777" w:rsidR="00123343" w:rsidRPr="00123343" w:rsidRDefault="00123343" w:rsidP="00123343">
      <w:pPr>
        <w:overflowPunct w:val="0"/>
        <w:autoSpaceDE w:val="0"/>
        <w:autoSpaceDN w:val="0"/>
        <w:adjustRightInd w:val="0"/>
        <w:textAlignment w:val="baseline"/>
        <w:rPr>
          <w:rFonts w:eastAsia="Times New Roman" w:cs="v4.2.0"/>
          <w:lang w:eastAsia="en-GB"/>
        </w:rPr>
      </w:pPr>
      <w:r w:rsidRPr="00123343">
        <w:rPr>
          <w:rFonts w:eastAsia="Times New Roman" w:cs="v4.2.0"/>
          <w:lang w:eastAsia="en-GB"/>
        </w:rPr>
        <w:t>This test applies to all types of NR UE release 15 onwards.</w:t>
      </w:r>
    </w:p>
    <w:p w14:paraId="1981E031" w14:textId="77777777" w:rsidR="00123343" w:rsidRPr="00123343"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23343">
        <w:rPr>
          <w:rFonts w:ascii="Arial" w:eastAsia="Times New Roman" w:hAnsi="Arial"/>
          <w:sz w:val="22"/>
          <w:lang w:eastAsia="en-GB"/>
        </w:rPr>
        <w:t>7.5.5.5.3</w:t>
      </w:r>
      <w:r w:rsidRPr="00123343">
        <w:rPr>
          <w:rFonts w:ascii="Arial" w:eastAsia="Times New Roman" w:hAnsi="Arial"/>
          <w:sz w:val="22"/>
          <w:lang w:eastAsia="en-GB"/>
        </w:rPr>
        <w:tab/>
        <w:t>Minimum conformance requirements</w:t>
      </w:r>
    </w:p>
    <w:p w14:paraId="268288E0"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The minimum conformance requirements are specified in clause 7.5.5.0.1.</w:t>
      </w:r>
    </w:p>
    <w:p w14:paraId="78C9C161"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The normative reference for this requirement is TS 38.133 [6] clause A.7.5.5.5.</w:t>
      </w:r>
    </w:p>
    <w:p w14:paraId="6F0C956E" w14:textId="77777777" w:rsidR="00123343" w:rsidRPr="00123343"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23343">
        <w:rPr>
          <w:rFonts w:ascii="Arial" w:eastAsia="Times New Roman" w:hAnsi="Arial"/>
          <w:sz w:val="22"/>
          <w:lang w:eastAsia="en-GB"/>
        </w:rPr>
        <w:t>7.5.5.5.4</w:t>
      </w:r>
      <w:r w:rsidRPr="00123343">
        <w:rPr>
          <w:rFonts w:ascii="Arial" w:eastAsia="Times New Roman" w:hAnsi="Arial"/>
          <w:sz w:val="22"/>
          <w:lang w:eastAsia="en-GB"/>
        </w:rPr>
        <w:tab/>
        <w:t>Test description</w:t>
      </w:r>
    </w:p>
    <w:p w14:paraId="50CD8C14" w14:textId="77777777" w:rsidR="00123343" w:rsidRPr="00123343" w:rsidRDefault="00123343" w:rsidP="00123343">
      <w:pPr>
        <w:overflowPunct w:val="0"/>
        <w:autoSpaceDE w:val="0"/>
        <w:autoSpaceDN w:val="0"/>
        <w:adjustRightInd w:val="0"/>
        <w:textAlignment w:val="baseline"/>
        <w:rPr>
          <w:rFonts w:eastAsia="Times New Roman"/>
          <w:lang w:eastAsia="en-GB"/>
        </w:rPr>
      </w:pPr>
      <w:r w:rsidRPr="00123343">
        <w:rPr>
          <w:rFonts w:eastAsia="Times New Roman"/>
          <w:lang w:eastAsia="en-GB"/>
        </w:rPr>
        <w:t>There is one NR serving cell configured in this test. This test consists of five successive time periods, with time duration of T1, T2, T3, T4 and T5 respectively. Figure 7.5.5.5.4-1 shows the variation of the downlink SNR of the SSB index 0 in the active cell to emulate SSB based beam failure. Figure 7.5.5.5.4-2 shows the variation of the downlink L1-RSRP of the SSB index 1 used for link recovery.</w:t>
      </w:r>
    </w:p>
    <w:p w14:paraId="7883C37D"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MS Mincho" w:hAnsi="Arial"/>
          <w:b/>
        </w:rPr>
      </w:pPr>
      <w:r w:rsidRPr="00123343">
        <w:rPr>
          <w:rFonts w:ascii="Arial" w:eastAsia="Times New Roman" w:hAnsi="Arial"/>
          <w:b/>
          <w:noProof/>
          <w:lang w:eastAsia="en-GB"/>
        </w:rPr>
        <w:drawing>
          <wp:inline distT="0" distB="0" distL="0" distR="0" wp14:anchorId="391C3B28" wp14:editId="40B3DA29">
            <wp:extent cx="5338445" cy="1871980"/>
            <wp:effectExtent l="0" t="0" r="0" b="0"/>
            <wp:docPr id="32" name="Picture 32" descr="A diagram of a lin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diagram of a line with text&#10;&#10;AI-generated content may be incorrect."/>
                    <pic:cNvPicPr>
                      <a:picLocks noChangeAspect="1"/>
                    </pic:cNvPicPr>
                  </pic:nvPicPr>
                  <pic:blipFill>
                    <a:blip r:embed="rId13"/>
                    <a:stretch>
                      <a:fillRect/>
                    </a:stretch>
                  </pic:blipFill>
                  <pic:spPr>
                    <a:xfrm>
                      <a:off x="0" y="0"/>
                      <a:ext cx="5338445" cy="1871980"/>
                    </a:xfrm>
                    <a:prstGeom prst="rect">
                      <a:avLst/>
                    </a:prstGeom>
                  </pic:spPr>
                </pic:pic>
              </a:graphicData>
            </a:graphic>
          </wp:inline>
        </w:drawing>
      </w:r>
    </w:p>
    <w:p w14:paraId="71EF85A6" w14:textId="77777777" w:rsidR="00123343" w:rsidRPr="00123343" w:rsidRDefault="00123343" w:rsidP="00123343">
      <w:pPr>
        <w:keepLines/>
        <w:overflowPunct w:val="0"/>
        <w:autoSpaceDE w:val="0"/>
        <w:autoSpaceDN w:val="0"/>
        <w:adjustRightInd w:val="0"/>
        <w:spacing w:after="240"/>
        <w:jc w:val="center"/>
        <w:textAlignment w:val="baseline"/>
        <w:rPr>
          <w:rFonts w:ascii="Arial" w:eastAsia="MS Mincho" w:hAnsi="Arial"/>
          <w:b/>
        </w:rPr>
      </w:pPr>
      <w:r w:rsidRPr="00123343">
        <w:rPr>
          <w:rFonts w:ascii="Arial" w:eastAsia="Times New Roman" w:hAnsi="Arial"/>
          <w:b/>
          <w:lang w:eastAsia="en-GB"/>
        </w:rPr>
        <w:t>Figure 7.5.5.5.4-1: SNR variation for NR SA FR2 scheduling availability restriction during SSB-based beam failure detection and link recovery in non-DRX</w:t>
      </w:r>
    </w:p>
    <w:p w14:paraId="0CE7193C" w14:textId="77777777" w:rsidR="00123343" w:rsidRPr="00123343" w:rsidRDefault="00123343" w:rsidP="00123343">
      <w:pPr>
        <w:overflowPunct w:val="0"/>
        <w:autoSpaceDE w:val="0"/>
        <w:autoSpaceDN w:val="0"/>
        <w:adjustRightInd w:val="0"/>
        <w:textAlignment w:val="baseline"/>
        <w:rPr>
          <w:rFonts w:eastAsia="MS Mincho"/>
        </w:rPr>
      </w:pPr>
    </w:p>
    <w:p w14:paraId="18BFC3E1"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MS Mincho" w:hAnsi="Arial"/>
          <w:b/>
        </w:rPr>
      </w:pPr>
      <w:r w:rsidRPr="00123343">
        <w:rPr>
          <w:rFonts w:ascii="Arial" w:eastAsia="Times New Roman" w:hAnsi="Arial"/>
          <w:b/>
          <w:noProof/>
          <w:lang w:eastAsia="en-GB"/>
        </w:rPr>
        <w:lastRenderedPageBreak/>
        <w:drawing>
          <wp:inline distT="0" distB="0" distL="0" distR="0" wp14:anchorId="701EC04B" wp14:editId="4EC52F29">
            <wp:extent cx="5267960" cy="1990725"/>
            <wp:effectExtent l="0" t="0" r="8890" b="9525"/>
            <wp:docPr id="35" name="Picture 35"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graph&#10;&#10;AI-generated content may be incorrect."/>
                    <pic:cNvPicPr>
                      <a:picLocks noChangeAspect="1"/>
                    </pic:cNvPicPr>
                  </pic:nvPicPr>
                  <pic:blipFill>
                    <a:blip r:embed="rId14"/>
                    <a:stretch>
                      <a:fillRect/>
                    </a:stretch>
                  </pic:blipFill>
                  <pic:spPr>
                    <a:xfrm>
                      <a:off x="0" y="0"/>
                      <a:ext cx="5267960" cy="1990725"/>
                    </a:xfrm>
                    <a:prstGeom prst="rect">
                      <a:avLst/>
                    </a:prstGeom>
                  </pic:spPr>
                </pic:pic>
              </a:graphicData>
            </a:graphic>
          </wp:inline>
        </w:drawing>
      </w:r>
    </w:p>
    <w:p w14:paraId="0FCA413E" w14:textId="77777777" w:rsidR="00123343" w:rsidRPr="00123343" w:rsidRDefault="00123343" w:rsidP="00123343">
      <w:pPr>
        <w:keepLines/>
        <w:overflowPunct w:val="0"/>
        <w:autoSpaceDE w:val="0"/>
        <w:autoSpaceDN w:val="0"/>
        <w:adjustRightInd w:val="0"/>
        <w:spacing w:after="240"/>
        <w:jc w:val="center"/>
        <w:textAlignment w:val="baseline"/>
        <w:rPr>
          <w:rFonts w:ascii="Arial" w:eastAsia="Times New Roman" w:hAnsi="Arial"/>
          <w:b/>
          <w:lang w:eastAsia="en-GB"/>
        </w:rPr>
      </w:pPr>
      <w:r w:rsidRPr="00123343">
        <w:rPr>
          <w:rFonts w:ascii="Arial" w:eastAsia="MS Mincho" w:hAnsi="Arial"/>
          <w:b/>
        </w:rPr>
        <w:t>Figure 7.5.5.5.4-2: SSB_RP level variation for NR SA FR2 scheduling availability restriction during SSB-based beam failure detection and link recovery in non-DRX</w:t>
      </w:r>
    </w:p>
    <w:p w14:paraId="5D35AB55" w14:textId="77777777" w:rsidR="00123343" w:rsidRPr="00123343" w:rsidRDefault="00123343" w:rsidP="00123343">
      <w:pPr>
        <w:overflowPunct w:val="0"/>
        <w:autoSpaceDE w:val="0"/>
        <w:autoSpaceDN w:val="0"/>
        <w:adjustRightInd w:val="0"/>
        <w:textAlignment w:val="baseline"/>
        <w:rPr>
          <w:rFonts w:eastAsia="Times New Roman"/>
          <w:lang w:eastAsia="en-GB"/>
        </w:rPr>
      </w:pPr>
    </w:p>
    <w:p w14:paraId="6EFAC47A" w14:textId="77777777" w:rsidR="00123343" w:rsidRPr="00123343" w:rsidRDefault="00123343" w:rsidP="00123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23343">
        <w:rPr>
          <w:rFonts w:ascii="Arial" w:eastAsia="Times New Roman" w:hAnsi="Arial"/>
          <w:lang w:eastAsia="en-GB"/>
        </w:rPr>
        <w:t>7.5.5.5.4.1</w:t>
      </w:r>
      <w:r w:rsidRPr="00123343">
        <w:rPr>
          <w:rFonts w:ascii="Arial" w:eastAsia="Times New Roman" w:hAnsi="Arial"/>
          <w:lang w:eastAsia="en-GB"/>
        </w:rPr>
        <w:tab/>
        <w:t>Initial conditions</w:t>
      </w:r>
    </w:p>
    <w:p w14:paraId="25506C0A"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This test shall be tested using any of the test configurations in Table 7.5.5.5.4.1-1.</w:t>
      </w:r>
    </w:p>
    <w:p w14:paraId="194D8EE1"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3343">
        <w:rPr>
          <w:rFonts w:ascii="Arial" w:eastAsia="Times New Roman" w:hAnsi="Arial"/>
          <w:b/>
          <w:lang w:eastAsia="en-GB"/>
        </w:rPr>
        <w:t>Table 7.5.5.5.4.1-1: Supported test configurations for NR SA FR2 scheduling availability restriction during SSB-based beam failure detection and link recovery in non-DRX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23343" w:rsidRPr="00123343" w14:paraId="2DF71D1F" w14:textId="77777777" w:rsidTr="003A73B4">
        <w:tc>
          <w:tcPr>
            <w:tcW w:w="1696" w:type="dxa"/>
            <w:shd w:val="clear" w:color="auto" w:fill="auto"/>
          </w:tcPr>
          <w:p w14:paraId="4F6F200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Configuration</w:t>
            </w:r>
          </w:p>
        </w:tc>
        <w:tc>
          <w:tcPr>
            <w:tcW w:w="7654" w:type="dxa"/>
            <w:shd w:val="clear" w:color="auto" w:fill="auto"/>
          </w:tcPr>
          <w:p w14:paraId="752BD7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Description</w:t>
            </w:r>
          </w:p>
        </w:tc>
      </w:tr>
      <w:tr w:rsidR="00123343" w:rsidRPr="00123343" w14:paraId="7293E39E" w14:textId="77777777" w:rsidTr="003A73B4">
        <w:tc>
          <w:tcPr>
            <w:tcW w:w="1696" w:type="dxa"/>
            <w:shd w:val="clear" w:color="auto" w:fill="auto"/>
          </w:tcPr>
          <w:p w14:paraId="7C24FD0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7.5.5.5-1</w:t>
            </w:r>
          </w:p>
        </w:tc>
        <w:tc>
          <w:tcPr>
            <w:tcW w:w="7654" w:type="dxa"/>
            <w:shd w:val="clear" w:color="auto" w:fill="auto"/>
          </w:tcPr>
          <w:p w14:paraId="320B324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 xml:space="preserve">NR </w:t>
            </w:r>
            <w:r w:rsidRPr="00123343">
              <w:rPr>
                <w:rFonts w:ascii="Arial" w:eastAsia="Malgun Gothic" w:hAnsi="Arial"/>
                <w:sz w:val="18"/>
                <w:lang w:eastAsia="en-GB"/>
              </w:rPr>
              <w:t>120 kHz SSB SCS, 100MHz bandwidth, TDD duplex mode</w:t>
            </w:r>
          </w:p>
        </w:tc>
      </w:tr>
      <w:tr w:rsidR="00123343" w:rsidRPr="00123343" w14:paraId="44C33F12" w14:textId="77777777" w:rsidTr="003A73B4">
        <w:tc>
          <w:tcPr>
            <w:tcW w:w="1696" w:type="dxa"/>
            <w:shd w:val="clear" w:color="auto" w:fill="auto"/>
          </w:tcPr>
          <w:p w14:paraId="2E9015D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7.5.5.5-2</w:t>
            </w:r>
          </w:p>
        </w:tc>
        <w:tc>
          <w:tcPr>
            <w:tcW w:w="7654" w:type="dxa"/>
            <w:shd w:val="clear" w:color="auto" w:fill="auto"/>
          </w:tcPr>
          <w:p w14:paraId="68A2B33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 xml:space="preserve">NR </w:t>
            </w:r>
            <w:r w:rsidRPr="00123343">
              <w:rPr>
                <w:rFonts w:ascii="Arial" w:eastAsia="Malgun Gothic" w:hAnsi="Arial"/>
                <w:sz w:val="18"/>
                <w:lang w:eastAsia="en-GB"/>
              </w:rPr>
              <w:t>240 kHz SSB SCS, 100MHz bandwidth, TDD duplex mode</w:t>
            </w:r>
          </w:p>
        </w:tc>
      </w:tr>
      <w:tr w:rsidR="00123343" w:rsidRPr="00123343" w14:paraId="5FCF0B23" w14:textId="77777777" w:rsidTr="003A73B4">
        <w:tc>
          <w:tcPr>
            <w:tcW w:w="9350" w:type="dxa"/>
            <w:gridSpan w:val="2"/>
            <w:shd w:val="clear" w:color="auto" w:fill="auto"/>
          </w:tcPr>
          <w:p w14:paraId="11575E73"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w:t>
            </w:r>
            <w:r w:rsidRPr="00123343">
              <w:rPr>
                <w:rFonts w:ascii="Arial" w:eastAsia="Times New Roman" w:hAnsi="Arial"/>
                <w:sz w:val="18"/>
                <w:lang w:eastAsia="en-GB"/>
              </w:rPr>
              <w:tab/>
              <w:t>The UE is only required to be tested in one of the supported test configurations</w:t>
            </w:r>
          </w:p>
        </w:tc>
      </w:tr>
    </w:tbl>
    <w:p w14:paraId="24EB21BF" w14:textId="77777777" w:rsidR="00123343" w:rsidRPr="00123343" w:rsidRDefault="00123343" w:rsidP="00123343">
      <w:pPr>
        <w:overflowPunct w:val="0"/>
        <w:autoSpaceDE w:val="0"/>
        <w:autoSpaceDN w:val="0"/>
        <w:adjustRightInd w:val="0"/>
        <w:textAlignment w:val="baseline"/>
        <w:rPr>
          <w:rFonts w:eastAsia="Times New Roman"/>
          <w:lang w:eastAsia="en-GB"/>
        </w:rPr>
      </w:pPr>
    </w:p>
    <w:p w14:paraId="6B7A62AB"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Configure the test equipment and the DUT according to the parameters in Table 7.5.5.5.4.1-2.</w:t>
      </w:r>
    </w:p>
    <w:p w14:paraId="5128227F"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3343">
        <w:rPr>
          <w:rFonts w:ascii="Arial" w:eastAsia="Times New Roman" w:hAnsi="Arial"/>
          <w:b/>
          <w:lang w:eastAsia="en-GB"/>
        </w:rPr>
        <w:t>Table 7.5.5.5.4.1-2: Initial conditions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3343" w:rsidRPr="00123343" w14:paraId="15041A53" w14:textId="77777777" w:rsidTr="003A73B4">
        <w:trPr>
          <w:jc w:val="center"/>
        </w:trPr>
        <w:tc>
          <w:tcPr>
            <w:tcW w:w="1701" w:type="dxa"/>
            <w:shd w:val="clear" w:color="auto" w:fill="auto"/>
          </w:tcPr>
          <w:p w14:paraId="0BC03D0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Parameter</w:t>
            </w:r>
          </w:p>
        </w:tc>
        <w:tc>
          <w:tcPr>
            <w:tcW w:w="3943" w:type="dxa"/>
            <w:gridSpan w:val="2"/>
            <w:shd w:val="clear" w:color="auto" w:fill="auto"/>
          </w:tcPr>
          <w:p w14:paraId="68F1F5A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Value</w:t>
            </w:r>
          </w:p>
        </w:tc>
        <w:tc>
          <w:tcPr>
            <w:tcW w:w="3961" w:type="dxa"/>
          </w:tcPr>
          <w:p w14:paraId="256B00A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Comment</w:t>
            </w:r>
          </w:p>
        </w:tc>
      </w:tr>
      <w:tr w:rsidR="00123343" w:rsidRPr="00123343" w14:paraId="4512B3D6" w14:textId="77777777" w:rsidTr="003A73B4">
        <w:trPr>
          <w:jc w:val="center"/>
        </w:trPr>
        <w:tc>
          <w:tcPr>
            <w:tcW w:w="1701" w:type="dxa"/>
            <w:shd w:val="clear" w:color="auto" w:fill="auto"/>
          </w:tcPr>
          <w:p w14:paraId="5972A2F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Test environment</w:t>
            </w:r>
          </w:p>
        </w:tc>
        <w:tc>
          <w:tcPr>
            <w:tcW w:w="3943" w:type="dxa"/>
            <w:gridSpan w:val="2"/>
            <w:shd w:val="clear" w:color="auto" w:fill="auto"/>
          </w:tcPr>
          <w:p w14:paraId="1DE2BC24"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NC</w:t>
            </w:r>
          </w:p>
        </w:tc>
        <w:tc>
          <w:tcPr>
            <w:tcW w:w="3961" w:type="dxa"/>
          </w:tcPr>
          <w:p w14:paraId="1E5885D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As specified in TS 38.508-1 [14] clause 4.1.</w:t>
            </w:r>
          </w:p>
        </w:tc>
      </w:tr>
      <w:tr w:rsidR="00123343" w:rsidRPr="00123343" w14:paraId="1EA91077" w14:textId="77777777" w:rsidTr="003A73B4">
        <w:trPr>
          <w:jc w:val="center"/>
        </w:trPr>
        <w:tc>
          <w:tcPr>
            <w:tcW w:w="1701" w:type="dxa"/>
            <w:shd w:val="clear" w:color="auto" w:fill="auto"/>
          </w:tcPr>
          <w:p w14:paraId="7989FDD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Test frequencies</w:t>
            </w:r>
          </w:p>
        </w:tc>
        <w:tc>
          <w:tcPr>
            <w:tcW w:w="7904" w:type="dxa"/>
            <w:gridSpan w:val="3"/>
            <w:shd w:val="clear" w:color="auto" w:fill="auto"/>
          </w:tcPr>
          <w:p w14:paraId="3DDB3C6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As specified in Annex E, table E.5-1 and TS 38.508-1 [14] clauses 7.2.3 and 4.4.2.</w:t>
            </w:r>
          </w:p>
        </w:tc>
      </w:tr>
      <w:tr w:rsidR="00123343" w:rsidRPr="00123343" w14:paraId="526828E9" w14:textId="77777777" w:rsidTr="003A73B4">
        <w:trPr>
          <w:jc w:val="center"/>
        </w:trPr>
        <w:tc>
          <w:tcPr>
            <w:tcW w:w="1701" w:type="dxa"/>
            <w:shd w:val="clear" w:color="auto" w:fill="auto"/>
          </w:tcPr>
          <w:p w14:paraId="56E95EED"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Channel bandwidth</w:t>
            </w:r>
          </w:p>
        </w:tc>
        <w:tc>
          <w:tcPr>
            <w:tcW w:w="7904" w:type="dxa"/>
            <w:gridSpan w:val="3"/>
            <w:shd w:val="clear" w:color="auto" w:fill="auto"/>
          </w:tcPr>
          <w:p w14:paraId="51EB7EB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As specified by the test configuration selected from Table 7.5.5.5.4.1-1.</w:t>
            </w:r>
          </w:p>
        </w:tc>
      </w:tr>
      <w:tr w:rsidR="00123343" w:rsidRPr="00123343" w14:paraId="7A731A3D" w14:textId="77777777" w:rsidTr="003A73B4">
        <w:trPr>
          <w:jc w:val="center"/>
        </w:trPr>
        <w:tc>
          <w:tcPr>
            <w:tcW w:w="1701" w:type="dxa"/>
            <w:shd w:val="clear" w:color="auto" w:fill="auto"/>
          </w:tcPr>
          <w:p w14:paraId="00F65FF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Propagation conditions</w:t>
            </w:r>
          </w:p>
        </w:tc>
        <w:tc>
          <w:tcPr>
            <w:tcW w:w="3943" w:type="dxa"/>
            <w:gridSpan w:val="2"/>
            <w:shd w:val="clear" w:color="auto" w:fill="auto"/>
          </w:tcPr>
          <w:p w14:paraId="06CC6119"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AWGN</w:t>
            </w:r>
          </w:p>
        </w:tc>
        <w:tc>
          <w:tcPr>
            <w:tcW w:w="3961" w:type="dxa"/>
          </w:tcPr>
          <w:p w14:paraId="69B5B1C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As specified in Annex C.2.2.</w:t>
            </w:r>
          </w:p>
        </w:tc>
      </w:tr>
      <w:tr w:rsidR="00123343" w:rsidRPr="00123343" w14:paraId="1F8834C8" w14:textId="77777777" w:rsidTr="003A73B4">
        <w:trPr>
          <w:trHeight w:val="251"/>
          <w:jc w:val="center"/>
        </w:trPr>
        <w:tc>
          <w:tcPr>
            <w:tcW w:w="1701" w:type="dxa"/>
            <w:vMerge w:val="restart"/>
            <w:shd w:val="clear" w:color="auto" w:fill="auto"/>
          </w:tcPr>
          <w:p w14:paraId="2CC29BF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Connection Diagram</w:t>
            </w:r>
          </w:p>
        </w:tc>
        <w:tc>
          <w:tcPr>
            <w:tcW w:w="1134" w:type="dxa"/>
            <w:shd w:val="clear" w:color="auto" w:fill="auto"/>
          </w:tcPr>
          <w:p w14:paraId="40E6D5E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TE Part</w:t>
            </w:r>
          </w:p>
        </w:tc>
        <w:tc>
          <w:tcPr>
            <w:tcW w:w="2809" w:type="dxa"/>
            <w:shd w:val="clear" w:color="auto" w:fill="auto"/>
          </w:tcPr>
          <w:p w14:paraId="72A90A6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A.3.3.1.1</w:t>
            </w:r>
          </w:p>
        </w:tc>
        <w:tc>
          <w:tcPr>
            <w:tcW w:w="3961" w:type="dxa"/>
            <w:vMerge w:val="restart"/>
          </w:tcPr>
          <w:p w14:paraId="5A02266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As specified in TS 38.508-1 [14] Annex A.</w:t>
            </w:r>
          </w:p>
        </w:tc>
      </w:tr>
      <w:tr w:rsidR="00123343" w:rsidRPr="00123343" w14:paraId="7DB2ADFB" w14:textId="77777777" w:rsidTr="003A73B4">
        <w:trPr>
          <w:trHeight w:val="250"/>
          <w:jc w:val="center"/>
        </w:trPr>
        <w:tc>
          <w:tcPr>
            <w:tcW w:w="1701" w:type="dxa"/>
            <w:vMerge/>
            <w:shd w:val="clear" w:color="auto" w:fill="auto"/>
          </w:tcPr>
          <w:p w14:paraId="475D9DB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6D77829D"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DUT Part</w:t>
            </w:r>
          </w:p>
        </w:tc>
        <w:tc>
          <w:tcPr>
            <w:tcW w:w="2809" w:type="dxa"/>
            <w:shd w:val="clear" w:color="auto" w:fill="auto"/>
          </w:tcPr>
          <w:p w14:paraId="1CDAAFC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A.3.4.1.1</w:t>
            </w:r>
          </w:p>
        </w:tc>
        <w:tc>
          <w:tcPr>
            <w:tcW w:w="3961" w:type="dxa"/>
            <w:vMerge/>
          </w:tcPr>
          <w:p w14:paraId="0C96511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23343" w:rsidRPr="00123343" w14:paraId="341282EB" w14:textId="77777777" w:rsidTr="003A73B4">
        <w:trPr>
          <w:jc w:val="center"/>
        </w:trPr>
        <w:tc>
          <w:tcPr>
            <w:tcW w:w="1701" w:type="dxa"/>
            <w:shd w:val="clear" w:color="auto" w:fill="auto"/>
          </w:tcPr>
          <w:p w14:paraId="4AC97E54"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Exceptions to connection diagram</w:t>
            </w:r>
          </w:p>
        </w:tc>
        <w:tc>
          <w:tcPr>
            <w:tcW w:w="3943" w:type="dxa"/>
            <w:gridSpan w:val="2"/>
            <w:shd w:val="clear" w:color="auto" w:fill="auto"/>
          </w:tcPr>
          <w:p w14:paraId="2F00380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N/A</w:t>
            </w:r>
          </w:p>
        </w:tc>
        <w:tc>
          <w:tcPr>
            <w:tcW w:w="3961" w:type="dxa"/>
          </w:tcPr>
          <w:p w14:paraId="36714FE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53547D7" w14:textId="77777777" w:rsidR="00123343" w:rsidRPr="00123343" w:rsidRDefault="00123343" w:rsidP="00123343">
      <w:pPr>
        <w:overflowPunct w:val="0"/>
        <w:autoSpaceDE w:val="0"/>
        <w:autoSpaceDN w:val="0"/>
        <w:adjustRightInd w:val="0"/>
        <w:textAlignment w:val="baseline"/>
        <w:rPr>
          <w:rFonts w:eastAsia="Times New Roman"/>
          <w:lang w:eastAsia="sv-SE"/>
        </w:rPr>
      </w:pPr>
    </w:p>
    <w:p w14:paraId="2811CE1C"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1.</w:t>
      </w:r>
      <w:r w:rsidRPr="00123343">
        <w:rPr>
          <w:rFonts w:eastAsia="Times New Roman"/>
          <w:lang w:eastAsia="en-GB"/>
        </w:rPr>
        <w:tab/>
        <w:t>The general test parameter settings are set up according to Table 7.5.5.5.4.1-3.</w:t>
      </w:r>
    </w:p>
    <w:p w14:paraId="4E1CDB31"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2.</w:t>
      </w:r>
      <w:r w:rsidRPr="00123343">
        <w:rPr>
          <w:rFonts w:eastAsia="Times New Roman"/>
          <w:lang w:eastAsia="en-GB"/>
        </w:rPr>
        <w:tab/>
        <w:t>Message contents are defined in clause 7.5.5.5.4.3.</w:t>
      </w:r>
    </w:p>
    <w:p w14:paraId="4411CA88"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3.</w:t>
      </w:r>
      <w:r w:rsidRPr="00123343">
        <w:rPr>
          <w:rFonts w:eastAsia="Times New Roman"/>
          <w:lang w:eastAsia="en-GB"/>
        </w:rPr>
        <w:tab/>
        <w:t>There is one NR carrier and one NR cells specified in the test. Cell 1 is the NR cell used for connection setup with the power level set according to Annex C.1.1 and C.1.2 for this test.</w:t>
      </w:r>
    </w:p>
    <w:p w14:paraId="7993942D" w14:textId="77777777" w:rsidR="00123343" w:rsidRPr="00123343" w:rsidRDefault="00123343" w:rsidP="00123343">
      <w:pPr>
        <w:keepLines/>
        <w:overflowPunct w:val="0"/>
        <w:autoSpaceDE w:val="0"/>
        <w:autoSpaceDN w:val="0"/>
        <w:adjustRightInd w:val="0"/>
        <w:spacing w:before="60"/>
        <w:jc w:val="center"/>
        <w:textAlignment w:val="baseline"/>
        <w:rPr>
          <w:rFonts w:ascii="Arial" w:eastAsia="Times New Roman" w:hAnsi="Arial"/>
          <w:b/>
          <w:lang w:eastAsia="en-GB"/>
        </w:rPr>
      </w:pPr>
      <w:r w:rsidRPr="00123343">
        <w:rPr>
          <w:rFonts w:ascii="Arial" w:eastAsia="Times New Roman" w:hAnsi="Arial" w:cs="v4.2.0"/>
          <w:b/>
          <w:lang w:eastAsia="en-GB"/>
        </w:rPr>
        <w:t xml:space="preserve">Table </w:t>
      </w:r>
      <w:r w:rsidRPr="00123343">
        <w:rPr>
          <w:rFonts w:ascii="Arial" w:eastAsia="Times New Roman" w:hAnsi="Arial"/>
          <w:b/>
          <w:lang w:eastAsia="en-GB"/>
        </w:rPr>
        <w:t>7.5.5.5.4.1</w:t>
      </w:r>
      <w:r w:rsidRPr="00123343">
        <w:rPr>
          <w:rFonts w:ascii="Arial" w:eastAsia="Times New Roman" w:hAnsi="Arial" w:cs="v4.2.0"/>
          <w:b/>
          <w:lang w:eastAsia="en-GB"/>
        </w:rPr>
        <w:t xml:space="preserve">-3: General test parameters for </w:t>
      </w:r>
      <w:r w:rsidRPr="00123343">
        <w:rPr>
          <w:rFonts w:ascii="Arial" w:eastAsia="Times New Roman" w:hAnsi="Arial"/>
          <w:b/>
          <w:lang w:eastAsia="en-GB"/>
        </w:rPr>
        <w:t>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123343" w:rsidRPr="00123343" w14:paraId="65100BD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A87B35"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B79A5"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Test</w:t>
            </w:r>
          </w:p>
          <w:p w14:paraId="08C67D2C"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CA660"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477CD9"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8D9814"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Comment</w:t>
            </w:r>
          </w:p>
        </w:tc>
      </w:tr>
      <w:tr w:rsidR="00123343" w:rsidRPr="00123343" w14:paraId="57A51912"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3A3D389"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EF6F5BA"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33DBAEF"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6" w:type="dxa"/>
            <w:tcBorders>
              <w:top w:val="single" w:sz="4" w:space="0" w:color="auto"/>
              <w:left w:val="single" w:sz="4" w:space="0" w:color="auto"/>
              <w:bottom w:val="single" w:sz="4" w:space="0" w:color="auto"/>
              <w:right w:val="single" w:sz="4" w:space="0" w:color="auto"/>
            </w:tcBorders>
            <w:vAlign w:val="center"/>
          </w:tcPr>
          <w:p w14:paraId="02393EEA"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92F538C" w14:textId="77777777" w:rsidR="00123343" w:rsidRPr="00123343"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23343" w:rsidRPr="00123343" w14:paraId="79D8858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BFB80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lastRenderedPageBreak/>
              <w:t xml:space="preserve">Active </w:t>
            </w:r>
            <w:proofErr w:type="spellStart"/>
            <w:r w:rsidRPr="00123343">
              <w:rPr>
                <w:rFonts w:ascii="Arial" w:eastAsia="Times New Roman" w:hAnsi="Arial" w:cs="Arial"/>
                <w:kern w:val="2"/>
                <w:sz w:val="18"/>
                <w:szCs w:val="22"/>
                <w:lang w:eastAsia="en-GB"/>
              </w:rPr>
              <w:t>PCell</w:t>
            </w:r>
            <w:proofErr w:type="spellEnd"/>
            <w:r w:rsidRPr="00123343">
              <w:rPr>
                <w:rFonts w:ascii="Arial" w:eastAsia="Times New Roman" w:hAnsi="Arial" w:cs="Arial"/>
                <w:kern w:val="2"/>
                <w:sz w:val="18"/>
                <w:szCs w:val="22"/>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2F0D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4DECA0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F8C7B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00132755"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5D4FBF26"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8495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365D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31739B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0DB99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1979" w:type="dxa"/>
            <w:tcBorders>
              <w:top w:val="single" w:sz="4" w:space="0" w:color="auto"/>
              <w:left w:val="single" w:sz="4" w:space="0" w:color="auto"/>
              <w:bottom w:val="single" w:sz="4" w:space="0" w:color="auto"/>
              <w:right w:val="single" w:sz="4" w:space="0" w:color="auto"/>
            </w:tcBorders>
            <w:vAlign w:val="center"/>
          </w:tcPr>
          <w:p w14:paraId="02965BE3"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73F03BBD"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64EAA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BBF7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D3D498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3A2E8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4A171E3F"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63C526A5"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30AE3B"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8EEE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6126CE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E901B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4F27026"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A.1.5-3</w:t>
            </w:r>
          </w:p>
        </w:tc>
      </w:tr>
      <w:tr w:rsidR="00123343" w:rsidRPr="00123343" w14:paraId="2775C5EB"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866D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16"/>
                <w:lang w:eastAsia="en-GB"/>
              </w:rPr>
              <w:t>BW</w:t>
            </w:r>
            <w:r w:rsidRPr="00123343">
              <w:rPr>
                <w:rFonts w:ascii="Arial" w:eastAsia="Times New Roman" w:hAnsi="Arial" w:cs="Arial"/>
                <w:kern w:val="2"/>
                <w:sz w:val="18"/>
                <w:szCs w:val="16"/>
                <w:vertAlign w:val="subscript"/>
                <w:lang w:eastAsia="en-GB"/>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3EC69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85538F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7738B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Malgun Gothic" w:hAnsi="Arial" w:cs="Arial"/>
                <w:kern w:val="2"/>
                <w:sz w:val="18"/>
                <w:szCs w:val="18"/>
                <w:lang w:eastAsia="en-GB"/>
              </w:rPr>
              <w:t>10</w:t>
            </w:r>
            <w:r w:rsidRPr="00123343">
              <w:rPr>
                <w:rFonts w:ascii="Arial" w:eastAsia="Times New Roman" w:hAnsi="Arial" w:cs="Arial"/>
                <w:kern w:val="2"/>
                <w:sz w:val="18"/>
                <w:szCs w:val="18"/>
                <w:lang w:eastAsia="en-GB"/>
              </w:rPr>
              <w:t>0</w:t>
            </w:r>
            <w:r w:rsidRPr="00123343">
              <w:rPr>
                <w:rFonts w:ascii="Arial" w:eastAsia="Malgun Gothic" w:hAnsi="Arial" w:cs="Arial"/>
                <w:kern w:val="2"/>
                <w:sz w:val="18"/>
                <w:szCs w:val="18"/>
                <w:lang w:eastAsia="en-GB"/>
              </w:rPr>
              <w:t xml:space="preserve">: </w:t>
            </w:r>
            <w:proofErr w:type="spellStart"/>
            <w:r w:rsidRPr="00123343">
              <w:rPr>
                <w:rFonts w:ascii="Arial" w:eastAsia="Malgun Gothic" w:hAnsi="Arial" w:cs="Arial"/>
                <w:kern w:val="2"/>
                <w:sz w:val="18"/>
                <w:szCs w:val="18"/>
                <w:lang w:eastAsia="en-GB"/>
              </w:rPr>
              <w:t>N</w:t>
            </w:r>
            <w:r w:rsidRPr="00123343">
              <w:rPr>
                <w:rFonts w:ascii="Arial" w:eastAsia="Malgun Gothic" w:hAnsi="Arial" w:cs="Arial"/>
                <w:kern w:val="2"/>
                <w:sz w:val="18"/>
                <w:szCs w:val="18"/>
                <w:vertAlign w:val="subscript"/>
                <w:lang w:eastAsia="en-GB"/>
              </w:rPr>
              <w:t>RB,c</w:t>
            </w:r>
            <w:proofErr w:type="spellEnd"/>
            <w:r w:rsidRPr="00123343">
              <w:rPr>
                <w:rFonts w:ascii="Arial" w:eastAsia="Malgun Gothic" w:hAnsi="Arial" w:cs="Arial"/>
                <w:kern w:val="2"/>
                <w:sz w:val="18"/>
                <w:szCs w:val="18"/>
                <w:lang w:eastAsia="en-GB"/>
              </w:rPr>
              <w:t xml:space="preserve"> = </w:t>
            </w:r>
            <w:r w:rsidRPr="00123343">
              <w:rPr>
                <w:rFonts w:ascii="Arial" w:eastAsia="Times New Roman" w:hAnsi="Arial" w:cs="Arial"/>
                <w:kern w:val="2"/>
                <w:sz w:val="18"/>
                <w:szCs w:val="18"/>
                <w:lang w:eastAsia="en-GB"/>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0C7AE48"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algun Gothic" w:hAnsi="Arial" w:cs="Arial"/>
                <w:kern w:val="2"/>
                <w:sz w:val="18"/>
                <w:szCs w:val="18"/>
                <w:lang w:eastAsia="en-GB"/>
              </w:rPr>
            </w:pPr>
          </w:p>
        </w:tc>
      </w:tr>
      <w:tr w:rsidR="00123343" w:rsidRPr="00123343" w14:paraId="69F52167"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367FF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123343">
              <w:rPr>
                <w:rFonts w:ascii="Arial" w:eastAsia="Times New Roman" w:hAnsi="Arial" w:cs="Arial"/>
                <w:kern w:val="2"/>
                <w:sz w:val="18"/>
                <w:szCs w:val="22"/>
                <w:lang w:eastAsia="en-GB"/>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81E6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5B12BF5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4249D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F18800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algun Gothic" w:hAnsi="Arial" w:cs="Arial"/>
                <w:kern w:val="2"/>
                <w:sz w:val="18"/>
                <w:szCs w:val="18"/>
                <w:lang w:eastAsia="en-GB"/>
              </w:rPr>
            </w:pPr>
          </w:p>
        </w:tc>
      </w:tr>
      <w:tr w:rsidR="00123343" w:rsidRPr="00123343" w14:paraId="2861768C"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0F4C8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898C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2FA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D33BB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0A7973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1A31CE2A"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0D909B"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bCs/>
                <w:kern w:val="2"/>
                <w:sz w:val="18"/>
                <w:szCs w:val="22"/>
                <w:lang w:eastAsia="en-GB"/>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1698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7EEACE2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F404D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7C6A6F03"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A.8.1-1</w:t>
            </w:r>
          </w:p>
        </w:tc>
      </w:tr>
      <w:tr w:rsidR="00123343" w:rsidRPr="00123343" w14:paraId="704625C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BECF5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bCs/>
                <w:kern w:val="2"/>
                <w:sz w:val="18"/>
                <w:szCs w:val="22"/>
                <w:lang w:eastAsia="en-GB"/>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50B4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A2E985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97B4A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EFB0D9E"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A.8.1-2</w:t>
            </w:r>
          </w:p>
        </w:tc>
      </w:tr>
      <w:tr w:rsidR="00123343" w:rsidRPr="00123343" w14:paraId="0195BF0D"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24837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kern w:val="2"/>
                <w:sz w:val="18"/>
                <w:szCs w:val="22"/>
                <w:lang w:eastAsia="en-GB"/>
              </w:rPr>
            </w:pPr>
            <w:r w:rsidRPr="00123343">
              <w:rPr>
                <w:rFonts w:ascii="Arial" w:eastAsia="Times New Roman" w:hAnsi="Arial" w:cs="Arial"/>
                <w:bCs/>
                <w:kern w:val="2"/>
                <w:sz w:val="18"/>
                <w:szCs w:val="22"/>
                <w:lang w:eastAsia="en-GB"/>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5027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2BCB6D1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24BC2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A5247B5"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A.8.2-1</w:t>
            </w:r>
          </w:p>
        </w:tc>
      </w:tr>
      <w:tr w:rsidR="00123343" w:rsidRPr="00123343" w14:paraId="19098893"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F1675"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bCs/>
                <w:kern w:val="2"/>
                <w:sz w:val="18"/>
                <w:szCs w:val="22"/>
                <w:lang w:eastAsia="en-GB"/>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D844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4E9AF0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EC81C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33B67C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A.8.2-2</w:t>
            </w:r>
          </w:p>
        </w:tc>
      </w:tr>
      <w:tr w:rsidR="00123343" w:rsidRPr="00123343" w14:paraId="78C69AB1"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DC9413B"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8260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380A8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F9908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v4.2.0"/>
                <w:kern w:val="2"/>
                <w:sz w:val="18"/>
                <w:szCs w:val="22"/>
                <w:lang w:eastAsia="en-GB"/>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42B3615"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A.1.1.2-3</w:t>
            </w:r>
          </w:p>
        </w:tc>
      </w:tr>
      <w:tr w:rsidR="00123343" w:rsidRPr="00123343" w14:paraId="066F4AD3"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297B0C"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27A37" w14:textId="77777777" w:rsidR="00123343" w:rsidRPr="00123343"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5763"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E04EC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v4.2.0"/>
                <w:kern w:val="2"/>
                <w:sz w:val="18"/>
                <w:szCs w:val="22"/>
                <w:lang w:eastAsia="en-GB"/>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033AEBA8"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72757AA4"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6963C5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6F06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92741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7D79B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EB43581"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A.1.2.2-3</w:t>
            </w:r>
          </w:p>
        </w:tc>
      </w:tr>
      <w:tr w:rsidR="00123343" w:rsidRPr="00123343" w14:paraId="6E66C75F"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EECB2F"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5893E" w14:textId="77777777" w:rsidR="00123343" w:rsidRPr="00123343"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C7B8"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60C08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7CC6B6F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69D6481A"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7FB8204"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7D30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528A6D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94548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v4.2.0"/>
                <w:kern w:val="2"/>
                <w:sz w:val="18"/>
                <w:szCs w:val="22"/>
                <w:lang w:eastAsia="en-GB"/>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3C7B8627"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A.1.3.2-3</w:t>
            </w:r>
          </w:p>
        </w:tc>
      </w:tr>
      <w:tr w:rsidR="00123343" w:rsidRPr="00123343" w14:paraId="383BE0EE"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9907A7"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77552" w14:textId="77777777" w:rsidR="00123343" w:rsidRPr="00123343"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CBAF4"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CD1FB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v4.2.0"/>
                <w:kern w:val="2"/>
                <w:sz w:val="18"/>
                <w:szCs w:val="22"/>
                <w:lang w:eastAsia="en-GB"/>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5345CFA5"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32F68817"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30EB3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BA3C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5885B46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676B8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693E64A"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A.2.1-1</w:t>
            </w:r>
          </w:p>
        </w:tc>
      </w:tr>
      <w:tr w:rsidR="00123343" w:rsidRPr="00123343" w14:paraId="481A8B9E"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CFA0B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5557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22BC669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B75BD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54BCD95"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4058DE16"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B18F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9C38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BBDE47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F1557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123343">
              <w:rPr>
                <w:rFonts w:ascii="Arial" w:eastAsia="MS Mincho" w:hAnsi="Arial" w:cs="Arial"/>
                <w:kern w:val="2"/>
                <w:sz w:val="18"/>
                <w:szCs w:val="22"/>
                <w:lang w:eastAsia="en-GB"/>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6B6943BF"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Table A.10.2-1</w:t>
            </w:r>
          </w:p>
        </w:tc>
      </w:tr>
      <w:tr w:rsidR="00123343" w:rsidRPr="00123343" w14:paraId="75CF5A7B"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4CDAD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3623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48A923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19475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BD1AC64"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18"/>
                <w:lang w:eastAsia="en-GB"/>
              </w:rPr>
            </w:pPr>
          </w:p>
        </w:tc>
      </w:tr>
      <w:tr w:rsidR="00123343" w:rsidRPr="00123343" w14:paraId="78CC26F5"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ECF1EF0"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2B99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6F614D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897CA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5A7FEDA1"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A.3.2-1</w:t>
            </w:r>
          </w:p>
        </w:tc>
      </w:tr>
      <w:tr w:rsidR="00123343" w:rsidRPr="00123343" w14:paraId="3955D3EB"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FF6D4E"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11D2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9515D"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D34CF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03C0343"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59BA9ECD"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AFA92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8FB4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FCCE94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1D0BE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4C5E539D"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Table A.4-1</w:t>
            </w:r>
          </w:p>
        </w:tc>
      </w:tr>
      <w:tr w:rsidR="00123343" w:rsidRPr="00123343" w14:paraId="339DFC63"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B0679"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42E4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FD0C10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9CB7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18"/>
                <w:lang w:eastAsia="en-GB"/>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F5038C0"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18"/>
                <w:lang w:eastAsia="en-GB"/>
              </w:rPr>
              <w:t>Table A.7.2-1</w:t>
            </w:r>
          </w:p>
        </w:tc>
      </w:tr>
      <w:tr w:rsidR="00123343" w:rsidRPr="00123343" w14:paraId="4A0DEFE0"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E82540"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 xml:space="preserve">DRX </w:t>
            </w:r>
            <w:r w:rsidRPr="00123343">
              <w:rPr>
                <w:rFonts w:ascii="Arial" w:eastAsia="Times New Roman" w:hAnsi="Arial" w:cs="Arial"/>
                <w:bCs/>
                <w:kern w:val="2"/>
                <w:sz w:val="18"/>
                <w:szCs w:val="22"/>
                <w:lang w:eastAsia="en-GB"/>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9E66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A3A168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7F099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619FC9CF"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i/>
                <w:iCs/>
                <w:kern w:val="2"/>
                <w:sz w:val="18"/>
                <w:szCs w:val="22"/>
                <w:lang w:eastAsia="en-GB"/>
              </w:rPr>
            </w:pPr>
          </w:p>
        </w:tc>
      </w:tr>
      <w:tr w:rsidR="00123343" w:rsidRPr="00123343" w14:paraId="291FB214" w14:textId="77777777" w:rsidTr="003A73B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B850E0"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1035574"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1FFD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9F06D2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98B57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87705A1"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57A82436" w14:textId="77777777" w:rsidTr="003A73B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F72C5"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5E2D0AC"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C3FE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8DC96E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96CE4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2</w:t>
            </w:r>
          </w:p>
        </w:tc>
        <w:tc>
          <w:tcPr>
            <w:tcW w:w="1979" w:type="dxa"/>
            <w:tcBorders>
              <w:top w:val="single" w:sz="4" w:space="0" w:color="auto"/>
              <w:left w:val="single" w:sz="4" w:space="0" w:color="auto"/>
              <w:bottom w:val="single" w:sz="4" w:space="0" w:color="auto"/>
              <w:right w:val="single" w:sz="4" w:space="0" w:color="auto"/>
            </w:tcBorders>
            <w:vAlign w:val="center"/>
          </w:tcPr>
          <w:p w14:paraId="11752F66"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092BD078" w14:textId="77777777" w:rsidTr="003A73B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20DE2"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5B8C96"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D4F8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FC8C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D5532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8</w:t>
            </w:r>
          </w:p>
        </w:tc>
        <w:tc>
          <w:tcPr>
            <w:tcW w:w="1979" w:type="dxa"/>
            <w:tcBorders>
              <w:top w:val="single" w:sz="4" w:space="0" w:color="auto"/>
              <w:left w:val="single" w:sz="4" w:space="0" w:color="auto"/>
              <w:bottom w:val="single" w:sz="4" w:space="0" w:color="auto"/>
              <w:right w:val="single" w:sz="4" w:space="0" w:color="auto"/>
            </w:tcBorders>
            <w:vAlign w:val="center"/>
          </w:tcPr>
          <w:p w14:paraId="51E2E9AF"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73588727"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942AA"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FAF610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 ??" w:hAnsi="Arial" w:cs="Arial"/>
                <w:kern w:val="2"/>
                <w:sz w:val="18"/>
                <w:szCs w:val="22"/>
                <w:lang w:eastAsia="en-GB"/>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936E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C506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163FE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0</w:t>
            </w:r>
          </w:p>
        </w:tc>
        <w:tc>
          <w:tcPr>
            <w:tcW w:w="1979" w:type="dxa"/>
            <w:tcBorders>
              <w:top w:val="single" w:sz="4" w:space="0" w:color="auto"/>
              <w:left w:val="single" w:sz="4" w:space="0" w:color="auto"/>
              <w:bottom w:val="single" w:sz="4" w:space="0" w:color="auto"/>
              <w:right w:val="single" w:sz="4" w:space="0" w:color="auto"/>
            </w:tcBorders>
            <w:vAlign w:val="center"/>
          </w:tcPr>
          <w:p w14:paraId="399DBC96"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7D691F06"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5DA02"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C9357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 ??" w:hAnsi="Arial" w:cs="Arial"/>
                <w:kern w:val="2"/>
                <w:sz w:val="18"/>
                <w:szCs w:val="22"/>
                <w:lang w:eastAsia="en-GB"/>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640E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38EE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4D9F8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0</w:t>
            </w:r>
          </w:p>
        </w:tc>
        <w:tc>
          <w:tcPr>
            <w:tcW w:w="1979" w:type="dxa"/>
            <w:tcBorders>
              <w:top w:val="single" w:sz="4" w:space="0" w:color="auto"/>
              <w:left w:val="single" w:sz="4" w:space="0" w:color="auto"/>
              <w:bottom w:val="single" w:sz="4" w:space="0" w:color="auto"/>
              <w:right w:val="single" w:sz="4" w:space="0" w:color="auto"/>
            </w:tcBorders>
            <w:vAlign w:val="center"/>
          </w:tcPr>
          <w:p w14:paraId="7BEE3B62"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18D0104B" w14:textId="77777777" w:rsidTr="003A73B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83645"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A6D01B"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cs="Arial"/>
                <w:kern w:val="2"/>
                <w:sz w:val="18"/>
                <w:szCs w:val="22"/>
                <w:lang w:eastAsia="en-GB"/>
              </w:rPr>
            </w:pPr>
            <w:r w:rsidRPr="00123343">
              <w:rPr>
                <w:rFonts w:ascii="Arial" w:eastAsia="?? ??" w:hAnsi="Arial" w:cs="Arial"/>
                <w:kern w:val="2"/>
                <w:sz w:val="18"/>
                <w:szCs w:val="22"/>
                <w:lang w:eastAsia="en-GB"/>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A69E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80CE74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11896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 ??" w:hAnsi="Arial" w:cs="Arial"/>
                <w:kern w:val="2"/>
                <w:sz w:val="18"/>
                <w:szCs w:val="22"/>
                <w:lang w:eastAsia="en-GB"/>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05D00803"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 ??" w:hAnsi="Arial" w:cs="Arial"/>
                <w:kern w:val="2"/>
                <w:sz w:val="18"/>
                <w:szCs w:val="22"/>
                <w:lang w:eastAsia="en-GB"/>
              </w:rPr>
            </w:pPr>
          </w:p>
        </w:tc>
      </w:tr>
      <w:tr w:rsidR="00123343" w:rsidRPr="00123343" w14:paraId="48CDF39A" w14:textId="77777777" w:rsidTr="003A73B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BF61"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7738D36"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cs="Arial"/>
                <w:kern w:val="2"/>
                <w:sz w:val="18"/>
                <w:szCs w:val="22"/>
                <w:lang w:eastAsia="en-GB"/>
              </w:rPr>
            </w:pPr>
            <w:r w:rsidRPr="00123343">
              <w:rPr>
                <w:rFonts w:ascii="Arial" w:eastAsia="?? ??" w:hAnsi="Arial" w:cs="Arial"/>
                <w:kern w:val="2"/>
                <w:sz w:val="18"/>
                <w:szCs w:val="22"/>
                <w:lang w:eastAsia="en-GB"/>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011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31FEF1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232C4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6</w:t>
            </w:r>
          </w:p>
        </w:tc>
        <w:tc>
          <w:tcPr>
            <w:tcW w:w="1979" w:type="dxa"/>
            <w:tcBorders>
              <w:top w:val="single" w:sz="4" w:space="0" w:color="auto"/>
              <w:left w:val="single" w:sz="4" w:space="0" w:color="auto"/>
              <w:bottom w:val="single" w:sz="4" w:space="0" w:color="auto"/>
              <w:right w:val="single" w:sz="4" w:space="0" w:color="auto"/>
            </w:tcBorders>
            <w:vAlign w:val="center"/>
          </w:tcPr>
          <w:p w14:paraId="6F66761C"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6066A937"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073649"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A521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9ECA98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2F8F9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6A4192E"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iCs/>
                <w:kern w:val="2"/>
                <w:sz w:val="18"/>
                <w:szCs w:val="22"/>
                <w:lang w:eastAsia="en-GB"/>
              </w:rPr>
            </w:pPr>
          </w:p>
        </w:tc>
      </w:tr>
      <w:tr w:rsidR="00123343" w:rsidRPr="00123343" w14:paraId="413529C0"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7682F6"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8B0B5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F3F82C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896C5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0DB066"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Value 0 is applied. (TS 38.133 [6] Table 8.1.1-1).</w:t>
            </w:r>
          </w:p>
        </w:tc>
      </w:tr>
      <w:tr w:rsidR="00123343" w:rsidRPr="00123343" w14:paraId="35165EE7" w14:textId="77777777" w:rsidTr="003A73B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F8F7C80"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A7F4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5B763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BD3F4A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-109</w:t>
            </w:r>
            <w:r w:rsidRPr="00123343">
              <w:rPr>
                <w:rFonts w:ascii="Arial" w:eastAsia="Times New Roman" w:hAnsi="Arial" w:cs="Arial"/>
                <w:iCs/>
                <w:kern w:val="2"/>
                <w:sz w:val="18"/>
                <w:szCs w:val="22"/>
                <w:vertAlign w:val="superscript"/>
                <w:lang w:eastAsia="en-GB"/>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D5D731F"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 xml:space="preserve">Threshold used for </w:t>
            </w:r>
            <w:proofErr w:type="spellStart"/>
            <w:r w:rsidRPr="00123343">
              <w:rPr>
                <w:rFonts w:ascii="Arial" w:eastAsia="Times New Roman" w:hAnsi="Arial" w:cs="Arial"/>
                <w:kern w:val="2"/>
                <w:sz w:val="18"/>
                <w:szCs w:val="22"/>
                <w:lang w:eastAsia="en-GB"/>
              </w:rPr>
              <w:t>Q</w:t>
            </w:r>
            <w:r w:rsidRPr="00123343">
              <w:rPr>
                <w:rFonts w:ascii="Arial" w:eastAsia="Times New Roman" w:hAnsi="Arial" w:cs="Arial"/>
                <w:kern w:val="2"/>
                <w:sz w:val="18"/>
                <w:szCs w:val="22"/>
                <w:vertAlign w:val="subscript"/>
                <w:lang w:eastAsia="en-GB"/>
              </w:rPr>
              <w:t>in_LR_SSB</w:t>
            </w:r>
            <w:proofErr w:type="spellEnd"/>
          </w:p>
        </w:tc>
      </w:tr>
      <w:tr w:rsidR="00123343" w:rsidRPr="00123343" w14:paraId="4C17F9B9" w14:textId="77777777" w:rsidTr="003A73B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439A76"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972D6" w14:textId="77777777" w:rsidR="00123343" w:rsidRPr="00123343"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77101"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7177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-106</w:t>
            </w:r>
            <w:r w:rsidRPr="00123343">
              <w:rPr>
                <w:rFonts w:ascii="Arial" w:eastAsia="Times New Roman" w:hAnsi="Arial" w:cs="Arial"/>
                <w:iCs/>
                <w:kern w:val="2"/>
                <w:sz w:val="18"/>
                <w:szCs w:val="22"/>
                <w:vertAlign w:val="superscript"/>
                <w:lang w:eastAsia="en-GB"/>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479C23D8"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r>
      <w:tr w:rsidR="00123343" w:rsidRPr="00123343" w14:paraId="28E8EC82" w14:textId="77777777" w:rsidTr="003A73B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40965"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7943B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42272C5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DC677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7AD922"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 xml:space="preserve">Used for deriving </w:t>
            </w:r>
            <w:proofErr w:type="spellStart"/>
            <w:r w:rsidRPr="00123343">
              <w:rPr>
                <w:rFonts w:ascii="Arial" w:eastAsia="Times New Roman" w:hAnsi="Arial" w:cs="Arial"/>
                <w:kern w:val="2"/>
                <w:sz w:val="18"/>
                <w:szCs w:val="22"/>
                <w:lang w:eastAsia="en-GB"/>
              </w:rPr>
              <w:t>rsrp</w:t>
            </w:r>
            <w:proofErr w:type="spellEnd"/>
            <w:r w:rsidRPr="00123343">
              <w:rPr>
                <w:rFonts w:ascii="Arial" w:eastAsia="Times New Roman" w:hAnsi="Arial" w:cs="Arial"/>
                <w:kern w:val="2"/>
                <w:sz w:val="18"/>
                <w:szCs w:val="22"/>
                <w:lang w:eastAsia="en-GB"/>
              </w:rPr>
              <w:t>-</w:t>
            </w:r>
            <w:proofErr w:type="spellStart"/>
            <w:r w:rsidRPr="00123343">
              <w:rPr>
                <w:rFonts w:ascii="Arial" w:eastAsia="Times New Roman" w:hAnsi="Arial" w:cs="Arial"/>
                <w:kern w:val="2"/>
                <w:sz w:val="18"/>
                <w:szCs w:val="22"/>
                <w:lang w:eastAsia="en-GB"/>
              </w:rPr>
              <w:t>ThresholdCSI</w:t>
            </w:r>
            <w:proofErr w:type="spellEnd"/>
            <w:r w:rsidRPr="00123343">
              <w:rPr>
                <w:rFonts w:ascii="Arial" w:eastAsia="Times New Roman" w:hAnsi="Arial" w:cs="Arial"/>
                <w:kern w:val="2"/>
                <w:sz w:val="18"/>
                <w:szCs w:val="22"/>
                <w:lang w:eastAsia="en-GB"/>
              </w:rPr>
              <w:t>-RS</w:t>
            </w:r>
          </w:p>
        </w:tc>
      </w:tr>
      <w:tr w:rsidR="00123343" w:rsidRPr="00123343" w14:paraId="433918F3"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C5F41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311CE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22E6C8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069A7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A6080C6"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iCs/>
                <w:kern w:val="2"/>
                <w:sz w:val="18"/>
                <w:szCs w:val="22"/>
                <w:lang w:eastAsia="en-GB"/>
              </w:rPr>
            </w:pPr>
            <w:r w:rsidRPr="00123343">
              <w:rPr>
                <w:rFonts w:ascii="Arial" w:eastAsia="Times New Roman" w:hAnsi="Arial" w:cs="Arial"/>
                <w:iCs/>
                <w:kern w:val="2"/>
                <w:sz w:val="18"/>
                <w:szCs w:val="22"/>
                <w:lang w:eastAsia="en-GB"/>
              </w:rPr>
              <w:t>see TS 38.321 [12], clause 5.17</w:t>
            </w:r>
          </w:p>
        </w:tc>
      </w:tr>
      <w:tr w:rsidR="00123343" w:rsidRPr="00123343" w14:paraId="406A9E0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7F072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41699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7C7B745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2BB1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i/>
                <w:iCs/>
                <w:kern w:val="2"/>
                <w:sz w:val="18"/>
                <w:szCs w:val="22"/>
                <w:lang w:eastAsia="en-GB"/>
              </w:rPr>
            </w:pPr>
            <w:r w:rsidRPr="00123343">
              <w:rPr>
                <w:rFonts w:ascii="Arial" w:eastAsia="Times New Roman" w:hAnsi="Arial" w:cs="Arial"/>
                <w:kern w:val="2"/>
                <w:sz w:val="18"/>
                <w:szCs w:val="22"/>
                <w:lang w:eastAsia="en-GB"/>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2451CB1"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iCs/>
                <w:kern w:val="2"/>
                <w:sz w:val="18"/>
                <w:szCs w:val="22"/>
                <w:lang w:eastAsia="en-GB"/>
              </w:rPr>
              <w:t>see TS 38.321 [12], clause 5.17</w:t>
            </w:r>
          </w:p>
        </w:tc>
      </w:tr>
      <w:tr w:rsidR="00123343" w:rsidRPr="00123343" w14:paraId="6F2B5CAD"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E13D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kern w:val="2"/>
                <w:sz w:val="18"/>
                <w:szCs w:val="22"/>
                <w:lang w:eastAsia="en-GB"/>
              </w:rPr>
            </w:pPr>
            <w:r w:rsidRPr="00123343">
              <w:rPr>
                <w:rFonts w:ascii="Arial" w:eastAsia="Times New Roman" w:hAnsi="Arial" w:cs="Arial"/>
                <w:kern w:val="2"/>
                <w:sz w:val="18"/>
                <w:szCs w:val="22"/>
                <w:lang w:eastAsia="en-GB"/>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C050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BA8F8C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5C454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18"/>
                <w:lang w:eastAsia="en-GB"/>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ADA98F9"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Table A.1.4.2-3</w:t>
            </w:r>
          </w:p>
        </w:tc>
      </w:tr>
      <w:tr w:rsidR="00123343" w:rsidRPr="00123343" w14:paraId="63423DA7"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8F38FA"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proofErr w:type="spellStart"/>
            <w:r w:rsidRPr="00123343">
              <w:rPr>
                <w:rFonts w:ascii="Arial" w:eastAsia="Times New Roman" w:hAnsi="Arial" w:cs="Arial"/>
                <w:kern w:val="2"/>
                <w:sz w:val="18"/>
                <w:szCs w:val="22"/>
                <w:lang w:eastAsia="en-GB"/>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89D0D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41CE7D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F653D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123343">
              <w:rPr>
                <w:rFonts w:ascii="Arial" w:eastAsia="Times New Roman" w:hAnsi="Arial" w:cs="Arial"/>
                <w:kern w:val="2"/>
                <w:sz w:val="18"/>
                <w:szCs w:val="22"/>
                <w:lang w:eastAsia="en-GB"/>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BFAE579"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123343" w14:paraId="19C71538"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4422A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F3667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5BADF95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43FF1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123343">
              <w:rPr>
                <w:rFonts w:ascii="Arial" w:eastAsia="Times New Roman" w:hAnsi="Arial" w:cs="Arial"/>
                <w:kern w:val="2"/>
                <w:sz w:val="18"/>
                <w:szCs w:val="22"/>
                <w:lang w:eastAsia="en-GB"/>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79DBF78"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123343" w14:paraId="3840C646"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85C8C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4666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9CE7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C2A30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123343">
              <w:rPr>
                <w:rFonts w:ascii="Arial" w:eastAsia="Times New Roman" w:hAnsi="Arial" w:cs="Arial"/>
                <w:kern w:val="2"/>
                <w:sz w:val="18"/>
                <w:szCs w:val="22"/>
                <w:lang w:eastAsia="en-GB"/>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6F5A17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123343" w14:paraId="0010B3E1"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03360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DB3F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EE93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2B6E4C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123343">
              <w:rPr>
                <w:rFonts w:ascii="Arial" w:eastAsia="Times New Roman" w:hAnsi="Arial" w:cs="Arial"/>
                <w:kern w:val="2"/>
                <w:sz w:val="18"/>
                <w:szCs w:val="22"/>
                <w:lang w:eastAsia="en-GB"/>
              </w:rPr>
              <w:t>4</w:t>
            </w:r>
          </w:p>
        </w:tc>
        <w:tc>
          <w:tcPr>
            <w:tcW w:w="1979" w:type="dxa"/>
            <w:tcBorders>
              <w:top w:val="single" w:sz="4" w:space="0" w:color="auto"/>
              <w:left w:val="single" w:sz="4" w:space="0" w:color="auto"/>
              <w:bottom w:val="single" w:sz="4" w:space="0" w:color="auto"/>
              <w:right w:val="single" w:sz="4" w:space="0" w:color="auto"/>
            </w:tcBorders>
            <w:vAlign w:val="center"/>
          </w:tcPr>
          <w:p w14:paraId="1D73D720"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123343" w14:paraId="2E4F4EB2"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D17CA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123343">
              <w:rPr>
                <w:rFonts w:ascii="Arial" w:eastAsia="Times New Roman" w:hAnsi="Arial" w:cs="Arial"/>
                <w:kern w:val="2"/>
                <w:sz w:val="18"/>
                <w:szCs w:val="22"/>
                <w:lang w:eastAsia="en-GB"/>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707A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E617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roofErr w:type="spellStart"/>
            <w:r w:rsidRPr="00123343">
              <w:rPr>
                <w:rFonts w:ascii="Arial" w:eastAsia="Times New Roman" w:hAnsi="Arial" w:cs="Arial"/>
                <w:kern w:val="2"/>
                <w:sz w:val="18"/>
                <w:szCs w:val="22"/>
                <w:lang w:eastAsia="en-GB"/>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064F235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50AE711"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kern w:val="2"/>
                <w:sz w:val="18"/>
                <w:szCs w:val="18"/>
                <w:lang w:eastAsia="en-GB"/>
              </w:rPr>
            </w:pPr>
          </w:p>
        </w:tc>
      </w:tr>
      <w:tr w:rsidR="00123343" w:rsidRPr="00123343" w14:paraId="713C56BC"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8ABC2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123343">
              <w:rPr>
                <w:rFonts w:ascii="Arial" w:eastAsia="Times New Roman" w:hAnsi="Arial" w:cs="Arial"/>
                <w:kern w:val="2"/>
                <w:sz w:val="18"/>
                <w:szCs w:val="22"/>
                <w:lang w:eastAsia="en-GB"/>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04A6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45133A6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B3FA9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123343">
              <w:rPr>
                <w:rFonts w:ascii="Arial" w:eastAsia="Times New Roman" w:hAnsi="Arial" w:cs="Arial"/>
                <w:kern w:val="2"/>
                <w:sz w:val="18"/>
                <w:szCs w:val="18"/>
                <w:lang w:eastAsia="en-GB"/>
              </w:rPr>
              <w:t>2</w:t>
            </w:r>
          </w:p>
        </w:tc>
        <w:tc>
          <w:tcPr>
            <w:tcW w:w="1979" w:type="dxa"/>
            <w:tcBorders>
              <w:top w:val="single" w:sz="4" w:space="0" w:color="auto"/>
              <w:left w:val="single" w:sz="4" w:space="0" w:color="auto"/>
              <w:bottom w:val="single" w:sz="4" w:space="0" w:color="auto"/>
              <w:right w:val="single" w:sz="4" w:space="0" w:color="auto"/>
            </w:tcBorders>
            <w:vAlign w:val="center"/>
          </w:tcPr>
          <w:p w14:paraId="4CA1AB7A"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kern w:val="2"/>
                <w:sz w:val="18"/>
                <w:szCs w:val="18"/>
                <w:lang w:eastAsia="en-GB"/>
              </w:rPr>
            </w:pPr>
          </w:p>
        </w:tc>
      </w:tr>
      <w:tr w:rsidR="00123343" w:rsidRPr="00123343" w14:paraId="3A907058"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D86E52"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123343">
              <w:rPr>
                <w:rFonts w:ascii="Arial" w:eastAsia="Times New Roman" w:hAnsi="Arial" w:cs="Arial"/>
                <w:kern w:val="2"/>
                <w:sz w:val="18"/>
                <w:szCs w:val="22"/>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D1BB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D838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3DC1E3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E804980"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The UE shall be fully synchronized to cell 1 during T1</w:t>
            </w:r>
          </w:p>
        </w:tc>
      </w:tr>
      <w:tr w:rsidR="00123343" w:rsidRPr="00123343" w14:paraId="76E553BA" w14:textId="77777777" w:rsidTr="003A73B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32A65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3AD7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3B7D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270200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2.6</w:t>
            </w:r>
          </w:p>
        </w:tc>
        <w:tc>
          <w:tcPr>
            <w:tcW w:w="1979" w:type="dxa"/>
            <w:tcBorders>
              <w:top w:val="single" w:sz="4" w:space="0" w:color="auto"/>
              <w:left w:val="single" w:sz="4" w:space="0" w:color="auto"/>
              <w:bottom w:val="single" w:sz="4" w:space="0" w:color="auto"/>
              <w:right w:val="single" w:sz="4" w:space="0" w:color="auto"/>
            </w:tcBorders>
            <w:vAlign w:val="center"/>
          </w:tcPr>
          <w:p w14:paraId="72886DB3"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3DF0EEDF"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C9EF65"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1D40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FDE5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E0B81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F03556B"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43FEA0E5"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8A45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6B5A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41CD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93350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0</w:t>
            </w:r>
          </w:p>
        </w:tc>
        <w:tc>
          <w:tcPr>
            <w:tcW w:w="1979" w:type="dxa"/>
            <w:tcBorders>
              <w:top w:val="single" w:sz="4" w:space="0" w:color="auto"/>
              <w:left w:val="single" w:sz="4" w:space="0" w:color="auto"/>
              <w:bottom w:val="single" w:sz="4" w:space="0" w:color="auto"/>
              <w:right w:val="single" w:sz="4" w:space="0" w:color="auto"/>
            </w:tcBorders>
            <w:vAlign w:val="center"/>
          </w:tcPr>
          <w:p w14:paraId="2D662DFA"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49DC17C1"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F393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2225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CEC2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39D62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77D88E68"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687FAD0E"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88173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F532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4CAA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5EFC60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123343">
              <w:rPr>
                <w:rFonts w:ascii="Arial" w:eastAsia="Times New Roman" w:hAnsi="Arial" w:cs="Arial"/>
                <w:kern w:val="2"/>
                <w:sz w:val="18"/>
                <w:szCs w:val="22"/>
                <w:lang w:eastAsia="en-GB"/>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7A8C03EE" w14:textId="77777777" w:rsidR="00123343" w:rsidRPr="00123343"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123343" w14:paraId="33057604" w14:textId="77777777" w:rsidTr="003A73B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51EEC00"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1:</w:t>
            </w:r>
            <w:r w:rsidRPr="00123343">
              <w:rPr>
                <w:rFonts w:ascii="Arial" w:eastAsia="Times New Roman" w:hAnsi="Arial"/>
                <w:sz w:val="18"/>
                <w:lang w:eastAsia="en-GB"/>
              </w:rPr>
              <w:tab/>
              <w:t>All configurations are assigned to the UE prior to the start of time period T1.</w:t>
            </w:r>
          </w:p>
          <w:p w14:paraId="0E505D6C"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2:</w:t>
            </w:r>
            <w:r w:rsidRPr="00123343">
              <w:rPr>
                <w:rFonts w:ascii="Arial" w:eastAsia="Times New Roman" w:hAnsi="Arial"/>
                <w:sz w:val="18"/>
                <w:lang w:eastAsia="en-GB"/>
              </w:rPr>
              <w:tab/>
              <w:t>UE-specific PDCCH is not transmitted after T1 starts.</w:t>
            </w:r>
          </w:p>
          <w:p w14:paraId="3C1CAC29"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3:</w:t>
            </w:r>
            <w:r w:rsidRPr="00123343">
              <w:rPr>
                <w:rFonts w:ascii="Arial" w:eastAsia="Times New Roman" w:hAnsi="Arial"/>
                <w:sz w:val="18"/>
                <w:lang w:eastAsia="en-GB"/>
              </w:rPr>
              <w:tab/>
              <w:t>Including test tolerance given in Annex F.1.3.2.</w:t>
            </w:r>
          </w:p>
        </w:tc>
      </w:tr>
    </w:tbl>
    <w:p w14:paraId="738D381D" w14:textId="77777777" w:rsidR="00123343" w:rsidRPr="00123343" w:rsidRDefault="00123343" w:rsidP="00123343">
      <w:pPr>
        <w:overflowPunct w:val="0"/>
        <w:autoSpaceDE w:val="0"/>
        <w:autoSpaceDN w:val="0"/>
        <w:adjustRightInd w:val="0"/>
        <w:textAlignment w:val="baseline"/>
        <w:rPr>
          <w:rFonts w:eastAsia="Times New Roman"/>
          <w:lang w:eastAsia="en-GB"/>
        </w:rPr>
      </w:pPr>
    </w:p>
    <w:p w14:paraId="0BAEA760" w14:textId="77777777" w:rsidR="00123343" w:rsidRPr="00123343" w:rsidRDefault="00123343" w:rsidP="00123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23343">
        <w:rPr>
          <w:rFonts w:ascii="Arial" w:eastAsia="Times New Roman" w:hAnsi="Arial"/>
          <w:lang w:eastAsia="en-GB"/>
        </w:rPr>
        <w:t>7.5.5.5.4.2</w:t>
      </w:r>
      <w:r w:rsidRPr="00123343">
        <w:rPr>
          <w:rFonts w:ascii="Arial" w:eastAsia="Times New Roman" w:hAnsi="Arial"/>
          <w:lang w:eastAsia="en-GB"/>
        </w:rPr>
        <w:tab/>
        <w:t>Test procedure</w:t>
      </w:r>
    </w:p>
    <w:p w14:paraId="4657C4A6" w14:textId="77777777" w:rsidR="00123343" w:rsidRPr="00123343" w:rsidRDefault="00123343" w:rsidP="00123343">
      <w:pPr>
        <w:overflowPunct w:val="0"/>
        <w:autoSpaceDE w:val="0"/>
        <w:autoSpaceDN w:val="0"/>
        <w:adjustRightInd w:val="0"/>
        <w:textAlignment w:val="baseline"/>
        <w:rPr>
          <w:rFonts w:eastAsia="Times New Roman"/>
          <w:lang w:eastAsia="en-GB"/>
        </w:rPr>
      </w:pPr>
      <w:r w:rsidRPr="00123343">
        <w:rPr>
          <w:rFonts w:eastAsia="Times New Roman"/>
          <w:lang w:eastAsia="en-GB"/>
        </w:rPr>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301FE5AE"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1.</w:t>
      </w:r>
      <w:r w:rsidRPr="00123343">
        <w:rPr>
          <w:rFonts w:eastAsia="Times New Roman"/>
          <w:lang w:eastAsia="en-GB"/>
        </w:rPr>
        <w:tab/>
        <w:t xml:space="preserve">Ensure the UE is in state RRC_CONNECTED with generic procedure parameters Connectivity </w:t>
      </w:r>
      <w:r w:rsidRPr="00123343">
        <w:rPr>
          <w:rFonts w:eastAsia="Times New Roman"/>
          <w:i/>
          <w:lang w:eastAsia="en-GB"/>
        </w:rPr>
        <w:t>NR</w:t>
      </w:r>
      <w:r w:rsidRPr="00123343">
        <w:rPr>
          <w:rFonts w:eastAsia="Times New Roman"/>
          <w:lang w:eastAsia="en-GB"/>
        </w:rPr>
        <w:t xml:space="preserve">, Connected without release </w:t>
      </w:r>
      <w:r w:rsidRPr="00123343">
        <w:rPr>
          <w:rFonts w:eastAsia="Times New Roman"/>
          <w:i/>
          <w:lang w:eastAsia="en-GB"/>
        </w:rPr>
        <w:t>On</w:t>
      </w:r>
      <w:r w:rsidRPr="00123343">
        <w:rPr>
          <w:rFonts w:eastAsia="Times New Roman"/>
          <w:lang w:eastAsia="en-GB"/>
        </w:rPr>
        <w:t xml:space="preserve"> and Test Mode </w:t>
      </w:r>
      <w:r w:rsidRPr="00123343">
        <w:rPr>
          <w:rFonts w:eastAsia="Times New Roman"/>
          <w:i/>
          <w:lang w:eastAsia="en-GB"/>
        </w:rPr>
        <w:t>On</w:t>
      </w:r>
      <w:r w:rsidRPr="00123343">
        <w:rPr>
          <w:rFonts w:eastAsia="Times New Roman"/>
          <w:lang w:eastAsia="en-GB"/>
        </w:rPr>
        <w:t xml:space="preserve"> according to TS 38.508-1 [14] clause 4.5.</w:t>
      </w:r>
    </w:p>
    <w:p w14:paraId="52BB01BA"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
          <w:lang w:eastAsia="en-GB"/>
        </w:rPr>
        <w:t>2.</w:t>
      </w:r>
      <w:r w:rsidRPr="00123343">
        <w:rPr>
          <w:rFonts w:eastAsia="??"/>
          <w:lang w:eastAsia="en-GB"/>
        </w:rPr>
        <w:tab/>
        <w:t>Set the parameters of NR Cell 1 according to T1 in Table 7.5.5.5.5-1.</w:t>
      </w:r>
      <w:r w:rsidRPr="00123343">
        <w:rPr>
          <w:rFonts w:eastAsia="Times New Roman"/>
          <w:lang w:eastAsia="en-GB"/>
        </w:rPr>
        <w:t xml:space="preserve"> Propagation conditions are set according to Annex C.2.3.</w:t>
      </w:r>
      <w:r w:rsidRPr="00123343">
        <w:rPr>
          <w:rFonts w:eastAsia="??"/>
          <w:lang w:eastAsia="en-GB"/>
        </w:rPr>
        <w:t xml:space="preserve"> T1 starts.</w:t>
      </w:r>
    </w:p>
    <w:p w14:paraId="6B3E1B47"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
          <w:lang w:eastAsia="en-GB"/>
        </w:rPr>
        <w:t>3.</w:t>
      </w:r>
      <w:r w:rsidRPr="00123343">
        <w:rPr>
          <w:rFonts w:eastAsia="??"/>
          <w:lang w:eastAsia="en-GB"/>
        </w:rPr>
        <w:tab/>
        <w:t>When T1 expires the SS shall change the SNR value to T2 as specified in Table 7.5.5.5.5-1. T2 starts.</w:t>
      </w:r>
    </w:p>
    <w:p w14:paraId="48A96369"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
          <w:lang w:eastAsia="en-GB"/>
        </w:rPr>
        <w:t>4.</w:t>
      </w:r>
      <w:r w:rsidRPr="00123343">
        <w:rPr>
          <w:rFonts w:eastAsia="??"/>
          <w:lang w:eastAsia="en-GB"/>
        </w:rPr>
        <w:tab/>
        <w:t>When T2 expires the SS shall change the SNR value to T3 as specified in Table 7.5.5.5.5-1. T3 starts.</w:t>
      </w:r>
    </w:p>
    <w:p w14:paraId="25578D49"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
          <w:lang w:eastAsia="en-GB"/>
        </w:rPr>
        <w:t>5.</w:t>
      </w:r>
      <w:r w:rsidRPr="00123343">
        <w:rPr>
          <w:rFonts w:eastAsia="??"/>
          <w:lang w:eastAsia="en-GB"/>
        </w:rPr>
        <w:tab/>
        <w:t>When T3 expires the SS shall change the SNR value to T4 as specified in Table 7.5.5.5.5-1. T4 starts.</w:t>
      </w:r>
    </w:p>
    <w:p w14:paraId="2AD3F0B4"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
          <w:lang w:eastAsia="en-GB"/>
        </w:rPr>
        <w:t>6.</w:t>
      </w:r>
      <w:r w:rsidRPr="00123343">
        <w:rPr>
          <w:rFonts w:eastAsia="??"/>
          <w:lang w:eastAsia="en-GB"/>
        </w:rPr>
        <w:tab/>
        <w:t>When T4 expires the SS shall change the SNR value to T5 as specified in Table 7.5.5.5.5-1. T5 starts.</w:t>
      </w:r>
    </w:p>
    <w:p w14:paraId="1FC5F24C"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7.</w:t>
      </w:r>
      <w:r w:rsidRPr="00123343">
        <w:rPr>
          <w:rFonts w:eastAsia="Times New Roman"/>
          <w:lang w:eastAsia="en-GB"/>
        </w:rPr>
        <w:tab/>
        <w:t>If the SS:</w:t>
      </w:r>
    </w:p>
    <w:p w14:paraId="07ED1D56" w14:textId="3B8E37AF" w:rsidR="00123343" w:rsidRPr="00123343" w:rsidRDefault="00123343" w:rsidP="00123343">
      <w:pPr>
        <w:overflowPunct w:val="0"/>
        <w:autoSpaceDE w:val="0"/>
        <w:autoSpaceDN w:val="0"/>
        <w:adjustRightInd w:val="0"/>
        <w:ind w:left="851" w:hanging="284"/>
        <w:textAlignment w:val="baseline"/>
        <w:rPr>
          <w:rFonts w:eastAsia="Times New Roman"/>
          <w:lang w:eastAsia="en-GB"/>
        </w:rPr>
      </w:pPr>
      <w:r w:rsidRPr="00123343">
        <w:rPr>
          <w:rFonts w:eastAsia="Times New Roman"/>
          <w:lang w:eastAsia="en-GB"/>
        </w:rPr>
        <w:t xml:space="preserve">a) detects uplink power on NR carrier in each slot configured for CQI transmission (according CQI reporting on PUCCH) which are not overlapped with SSBs configured for beam failure detection during the period from time point </w:t>
      </w:r>
      <w:ins w:id="23" w:author="Fernando Alonso Macias" w:date="2025-05-08T15:40:00Z" w16du:dateUtc="2025-05-08T22:40:00Z">
        <w:r w:rsidR="00877A0C">
          <w:rPr>
            <w:rFonts w:eastAsia="Times New Roman"/>
            <w:lang w:eastAsia="en-GB"/>
          </w:rPr>
          <w:t>A</w:t>
        </w:r>
      </w:ins>
      <w:del w:id="24" w:author="Fernando Alonso Macias" w:date="2025-05-08T15:40:00Z" w16du:dateUtc="2025-05-08T22:40:00Z">
        <w:r w:rsidRPr="00123343" w:rsidDel="00877A0C">
          <w:rPr>
            <w:rFonts w:eastAsia="Times New Roman"/>
            <w:lang w:eastAsia="en-GB"/>
          </w:rPr>
          <w:delText>B</w:delText>
        </w:r>
      </w:del>
      <w:r w:rsidRPr="00123343">
        <w:rPr>
          <w:rFonts w:eastAsia="Times New Roman"/>
          <w:lang w:eastAsia="en-GB"/>
        </w:rPr>
        <w:t xml:space="preserve"> to time point </w:t>
      </w:r>
      <w:ins w:id="25" w:author="Fernando Alonso Macias" w:date="2025-05-08T15:40:00Z" w16du:dateUtc="2025-05-08T22:40:00Z">
        <w:r w:rsidR="00877A0C">
          <w:rPr>
            <w:rFonts w:eastAsia="Times New Roman"/>
            <w:lang w:eastAsia="en-GB"/>
          </w:rPr>
          <w:t>B;</w:t>
        </w:r>
      </w:ins>
      <w:del w:id="26" w:author="Fernando Alonso Macias" w:date="2025-05-08T15:40:00Z" w16du:dateUtc="2025-05-08T22:40:00Z">
        <w:r w:rsidRPr="00123343" w:rsidDel="00877A0C">
          <w:rPr>
            <w:rFonts w:eastAsia="Times New Roman"/>
            <w:lang w:eastAsia="en-GB"/>
          </w:rPr>
          <w:delText>D</w:delText>
        </w:r>
      </w:del>
    </w:p>
    <w:p w14:paraId="2E8B29E9" w14:textId="77777777" w:rsidR="00123343" w:rsidRPr="00123343" w:rsidRDefault="00123343" w:rsidP="00123343">
      <w:pPr>
        <w:overflowPunct w:val="0"/>
        <w:autoSpaceDE w:val="0"/>
        <w:autoSpaceDN w:val="0"/>
        <w:adjustRightInd w:val="0"/>
        <w:ind w:left="851" w:hanging="284"/>
        <w:textAlignment w:val="baseline"/>
        <w:rPr>
          <w:rFonts w:eastAsia="Times New Roman"/>
          <w:lang w:eastAsia="en-GB"/>
        </w:rPr>
      </w:pPr>
      <w:r w:rsidRPr="00123343">
        <w:rPr>
          <w:rFonts w:eastAsia="Times New Roman"/>
          <w:lang w:eastAsia="en-GB"/>
        </w:rPr>
        <w:t>and</w:t>
      </w:r>
    </w:p>
    <w:p w14:paraId="2BD395EE" w14:textId="77777777" w:rsidR="00123343" w:rsidRPr="00123343" w:rsidRDefault="00123343" w:rsidP="00123343">
      <w:pPr>
        <w:overflowPunct w:val="0"/>
        <w:autoSpaceDE w:val="0"/>
        <w:autoSpaceDN w:val="0"/>
        <w:adjustRightInd w:val="0"/>
        <w:ind w:left="851" w:hanging="284"/>
        <w:textAlignment w:val="baseline"/>
        <w:rPr>
          <w:rFonts w:eastAsia="Times New Roman"/>
          <w:lang w:eastAsia="en-GB"/>
        </w:rPr>
      </w:pPr>
      <w:r w:rsidRPr="00123343">
        <w:rPr>
          <w:rFonts w:eastAsia="Times New Roman"/>
          <w:lang w:eastAsia="en-GB"/>
        </w:rPr>
        <w:t>b) detects uplink power on NR carrier in each slot configured for CQI transmission (according CQI reporting on PUCCH) during the period from time point D until T5 expires,</w:t>
      </w:r>
    </w:p>
    <w:p w14:paraId="6F2B8D78" w14:textId="77777777" w:rsidR="00123343" w:rsidRPr="00123343" w:rsidRDefault="00123343" w:rsidP="00123343">
      <w:pPr>
        <w:overflowPunct w:val="0"/>
        <w:autoSpaceDE w:val="0"/>
        <w:autoSpaceDN w:val="0"/>
        <w:adjustRightInd w:val="0"/>
        <w:ind w:left="851" w:hanging="284"/>
        <w:textAlignment w:val="baseline"/>
        <w:rPr>
          <w:rFonts w:eastAsia="Times New Roman"/>
          <w:lang w:eastAsia="en-GB"/>
        </w:rPr>
      </w:pPr>
      <w:r w:rsidRPr="00123343">
        <w:rPr>
          <w:rFonts w:eastAsia="Times New Roman"/>
          <w:lang w:eastAsia="en-GB"/>
        </w:rPr>
        <w:t>the number of successful tests is increased by one.</w:t>
      </w:r>
    </w:p>
    <w:p w14:paraId="74DF35C4" w14:textId="77777777" w:rsidR="00123343" w:rsidRPr="00123343" w:rsidRDefault="00123343" w:rsidP="00123343">
      <w:pPr>
        <w:overflowPunct w:val="0"/>
        <w:autoSpaceDE w:val="0"/>
        <w:autoSpaceDN w:val="0"/>
        <w:adjustRightInd w:val="0"/>
        <w:ind w:left="851" w:hanging="284"/>
        <w:textAlignment w:val="baseline"/>
        <w:rPr>
          <w:rFonts w:eastAsia="Times New Roman"/>
          <w:lang w:eastAsia="en-GB"/>
        </w:rPr>
      </w:pPr>
      <w:r w:rsidRPr="00123343">
        <w:rPr>
          <w:rFonts w:eastAsia="Times New Roman"/>
          <w:lang w:eastAsia="en-GB"/>
        </w:rPr>
        <w:t>Otherwise the number of failed tests is increased by one.</w:t>
      </w:r>
    </w:p>
    <w:p w14:paraId="321EA61A"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8.</w:t>
      </w:r>
      <w:r w:rsidRPr="00123343">
        <w:rPr>
          <w:rFonts w:eastAsia="Times New Roman"/>
          <w:lang w:eastAsia="en-GB"/>
        </w:rPr>
        <w:tab/>
        <w:t xml:space="preserve">When T5 expires the SS shall change the SNR value to T1 as specified in Table </w:t>
      </w:r>
      <w:r w:rsidRPr="00123343">
        <w:rPr>
          <w:rFonts w:eastAsia="??"/>
          <w:lang w:eastAsia="en-GB"/>
        </w:rPr>
        <w:t>7.5.5.5.5</w:t>
      </w:r>
      <w:r w:rsidRPr="00123343">
        <w:rPr>
          <w:rFonts w:eastAsia="Times New Roman"/>
          <w:lang w:eastAsia="en-GB"/>
        </w:rPr>
        <w:t>-1.</w:t>
      </w:r>
    </w:p>
    <w:p w14:paraId="5CD6FDB3"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9.</w:t>
      </w:r>
      <w:r w:rsidRPr="00123343">
        <w:rPr>
          <w:rFonts w:eastAsia="Times New Roman"/>
          <w:lang w:eastAsia="en-GB"/>
        </w:rPr>
        <w:tab/>
        <w:t>Wait 1s for the UE to re-establish the connection or continue directly to step 10. If the UE re-establishes the connection within 1s continue to step 11. Otherwise continue to step 10.</w:t>
      </w:r>
    </w:p>
    <w:p w14:paraId="3ECF9617"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lastRenderedPageBreak/>
        <w:t>10.</w:t>
      </w:r>
      <w:r w:rsidRPr="00123343">
        <w:rPr>
          <w:rFonts w:eastAsia="Times New Roman"/>
          <w:lang w:eastAsia="en-GB"/>
        </w:rPr>
        <w:tab/>
        <w:t xml:space="preserve">Switch the UE on and off. Ensure the UE is in RRC_CONNECTED with generic procedure parameters Connectivity </w:t>
      </w:r>
      <w:r w:rsidRPr="00123343">
        <w:rPr>
          <w:rFonts w:eastAsia="Times New Roman"/>
          <w:i/>
          <w:lang w:eastAsia="en-GB"/>
        </w:rPr>
        <w:t>NR</w:t>
      </w:r>
      <w:r w:rsidRPr="00123343">
        <w:rPr>
          <w:rFonts w:eastAsia="Times New Roman"/>
          <w:lang w:eastAsia="en-GB"/>
        </w:rPr>
        <w:t xml:space="preserve">, Connected without release </w:t>
      </w:r>
      <w:r w:rsidRPr="00123343">
        <w:rPr>
          <w:rFonts w:eastAsia="Times New Roman"/>
          <w:i/>
          <w:lang w:eastAsia="en-GB"/>
        </w:rPr>
        <w:t>On</w:t>
      </w:r>
      <w:r w:rsidRPr="00123343">
        <w:rPr>
          <w:rFonts w:eastAsia="Times New Roman"/>
          <w:lang w:eastAsia="en-GB"/>
        </w:rPr>
        <w:t xml:space="preserve"> and Test Mode </w:t>
      </w:r>
      <w:r w:rsidRPr="00123343">
        <w:rPr>
          <w:rFonts w:eastAsia="Times New Roman"/>
          <w:i/>
          <w:lang w:eastAsia="en-GB"/>
        </w:rPr>
        <w:t>On</w:t>
      </w:r>
      <w:r w:rsidRPr="00123343">
        <w:rPr>
          <w:rFonts w:eastAsia="Times New Roman"/>
          <w:lang w:eastAsia="en-GB"/>
        </w:rPr>
        <w:t xml:space="preserve"> according to TS 38.508-1 [14] clause 4.5. </w:t>
      </w:r>
    </w:p>
    <w:p w14:paraId="3CBDD6EF" w14:textId="77777777" w:rsidR="00123343" w:rsidRPr="00123343" w:rsidRDefault="00123343" w:rsidP="00123343">
      <w:pPr>
        <w:overflowPunct w:val="0"/>
        <w:autoSpaceDE w:val="0"/>
        <w:autoSpaceDN w:val="0"/>
        <w:adjustRightInd w:val="0"/>
        <w:ind w:left="641" w:hanging="357"/>
        <w:textAlignment w:val="baseline"/>
        <w:rPr>
          <w:rFonts w:eastAsia="Times New Roman"/>
          <w:lang w:eastAsia="en-GB"/>
        </w:rPr>
      </w:pPr>
      <w:r w:rsidRPr="00123343">
        <w:rPr>
          <w:rFonts w:eastAsia="Times New Roman"/>
          <w:lang w:eastAsia="en-GB"/>
        </w:rPr>
        <w:t>11.</w:t>
      </w:r>
      <w:r w:rsidRPr="00123343">
        <w:rPr>
          <w:rFonts w:eastAsia="Times New Roman"/>
          <w:lang w:eastAsia="en-GB"/>
        </w:rPr>
        <w:tab/>
        <w:t>Repeat steps 2-10 until the confidence level according to Tables G.2.3-1 in Annex G clause G.2 is achieved.</w:t>
      </w:r>
    </w:p>
    <w:p w14:paraId="59EB5BD9" w14:textId="77777777" w:rsidR="00123343" w:rsidRPr="00123343" w:rsidRDefault="00123343" w:rsidP="00123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23343">
        <w:rPr>
          <w:rFonts w:ascii="Arial" w:eastAsia="Times New Roman" w:hAnsi="Arial"/>
          <w:lang w:eastAsia="en-GB"/>
        </w:rPr>
        <w:t>7.5.5.5.4.3</w:t>
      </w:r>
      <w:r w:rsidRPr="00123343">
        <w:rPr>
          <w:rFonts w:ascii="Arial" w:eastAsia="Times New Roman" w:hAnsi="Arial"/>
          <w:lang w:eastAsia="en-GB"/>
        </w:rPr>
        <w:tab/>
        <w:t>Message contents</w:t>
      </w:r>
    </w:p>
    <w:p w14:paraId="352F898C"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Message contents are according to TS 38.508-1 [14] clause 7.3 with the following exceptions:</w:t>
      </w:r>
    </w:p>
    <w:p w14:paraId="7BBC810B"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3343">
        <w:rPr>
          <w:rFonts w:ascii="Arial" w:eastAsia="Times New Roman" w:hAnsi="Arial"/>
          <w:b/>
          <w:lang w:eastAsia="en-GB"/>
        </w:rPr>
        <w:t>Table 7.5.5.5.4.3-1: Common Exception messages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123343" w:rsidRPr="00123343" w14:paraId="2D714B77" w14:textId="77777777" w:rsidTr="003A73B4">
        <w:trPr>
          <w:cantSplit/>
          <w:jc w:val="center"/>
        </w:trPr>
        <w:tc>
          <w:tcPr>
            <w:tcW w:w="9777" w:type="dxa"/>
            <w:gridSpan w:val="2"/>
          </w:tcPr>
          <w:p w14:paraId="09AF844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Default Message Contents</w:t>
            </w:r>
          </w:p>
        </w:tc>
      </w:tr>
      <w:tr w:rsidR="00123343" w:rsidRPr="00123343" w14:paraId="4E6007C7" w14:textId="77777777" w:rsidTr="003A73B4">
        <w:trPr>
          <w:cantSplit/>
          <w:jc w:val="center"/>
        </w:trPr>
        <w:tc>
          <w:tcPr>
            <w:tcW w:w="3896" w:type="dxa"/>
          </w:tcPr>
          <w:p w14:paraId="6E68E14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Common contents of system information blocks exceptions</w:t>
            </w:r>
          </w:p>
        </w:tc>
        <w:tc>
          <w:tcPr>
            <w:tcW w:w="5881" w:type="dxa"/>
          </w:tcPr>
          <w:p w14:paraId="4896705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23343" w:rsidRPr="00123343" w14:paraId="59F103F0" w14:textId="77777777" w:rsidTr="003A73B4">
        <w:trPr>
          <w:cantSplit/>
          <w:trHeight w:val="451"/>
          <w:jc w:val="center"/>
        </w:trPr>
        <w:tc>
          <w:tcPr>
            <w:tcW w:w="3896" w:type="dxa"/>
          </w:tcPr>
          <w:p w14:paraId="55173F26"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Default RRC messages and information elements contents exceptions</w:t>
            </w:r>
          </w:p>
        </w:tc>
        <w:tc>
          <w:tcPr>
            <w:tcW w:w="5881" w:type="dxa"/>
          </w:tcPr>
          <w:p w14:paraId="77DE772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Table H.3.1-8 with Condition SSB BFD</w:t>
            </w:r>
          </w:p>
          <w:p w14:paraId="2C8F32D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Table H.3.1-10 with Condition SSB</w:t>
            </w:r>
          </w:p>
          <w:p w14:paraId="0C9F64F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Table H.3.1-10A</w:t>
            </w:r>
          </w:p>
        </w:tc>
      </w:tr>
    </w:tbl>
    <w:p w14:paraId="0E30EE79" w14:textId="77777777" w:rsidR="00123343" w:rsidRPr="00123343" w:rsidRDefault="00123343" w:rsidP="00123343">
      <w:pPr>
        <w:overflowPunct w:val="0"/>
        <w:autoSpaceDE w:val="0"/>
        <w:autoSpaceDN w:val="0"/>
        <w:adjustRightInd w:val="0"/>
        <w:textAlignment w:val="baseline"/>
        <w:rPr>
          <w:rFonts w:eastAsia="Times New Roman"/>
          <w:lang w:eastAsia="en-GB"/>
        </w:rPr>
      </w:pPr>
    </w:p>
    <w:p w14:paraId="06395B19" w14:textId="77777777" w:rsidR="00123343" w:rsidRPr="00123343"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23343">
        <w:rPr>
          <w:rFonts w:ascii="Arial" w:eastAsia="Times New Roman" w:hAnsi="Arial"/>
          <w:sz w:val="22"/>
          <w:lang w:eastAsia="en-GB"/>
        </w:rPr>
        <w:t>7.5.5.5.5</w:t>
      </w:r>
      <w:r w:rsidRPr="00123343">
        <w:rPr>
          <w:rFonts w:ascii="Arial" w:eastAsia="Times New Roman" w:hAnsi="Arial"/>
          <w:sz w:val="22"/>
          <w:lang w:eastAsia="en-GB"/>
        </w:rPr>
        <w:tab/>
        <w:t>Test requirement</w:t>
      </w:r>
    </w:p>
    <w:p w14:paraId="616877F7" w14:textId="77777777" w:rsidR="00123343" w:rsidRPr="00123343" w:rsidRDefault="00123343" w:rsidP="00123343">
      <w:pPr>
        <w:overflowPunct w:val="0"/>
        <w:autoSpaceDE w:val="0"/>
        <w:autoSpaceDN w:val="0"/>
        <w:adjustRightInd w:val="0"/>
        <w:textAlignment w:val="baseline"/>
        <w:rPr>
          <w:rFonts w:eastAsia="Times New Roman"/>
          <w:lang w:eastAsia="sv-SE"/>
        </w:rPr>
      </w:pPr>
      <w:r w:rsidRPr="00123343">
        <w:rPr>
          <w:rFonts w:eastAsia="Times New Roman"/>
          <w:lang w:eastAsia="sv-SE"/>
        </w:rPr>
        <w:t>Table 7.5.5.5.4.1-3 and 7.5.5.5.5-1 define the primary level settings including test tolerances for NR SA FR2 scheduling availability restriction during SSB-based beam failure detection and link recovery in non-DRX.</w:t>
      </w:r>
    </w:p>
    <w:p w14:paraId="7FCF2D2C" w14:textId="77777777" w:rsidR="00123343" w:rsidRPr="00123343"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3343">
        <w:rPr>
          <w:rFonts w:ascii="Arial" w:eastAsia="Times New Roman" w:hAnsi="Arial"/>
          <w:b/>
          <w:lang w:eastAsia="en-GB"/>
        </w:rPr>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23343" w:rsidRPr="00123343" w14:paraId="6397E041" w14:textId="77777777" w:rsidTr="003A73B4">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A04E72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24618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BDCE1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Test 1</w:t>
            </w:r>
          </w:p>
        </w:tc>
      </w:tr>
      <w:tr w:rsidR="00123343" w:rsidRPr="00123343" w14:paraId="7C2B5B8F" w14:textId="77777777" w:rsidTr="003A73B4">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54831BA4"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C85059" w14:textId="77777777" w:rsidR="00123343" w:rsidRPr="00123343" w:rsidRDefault="00123343" w:rsidP="00123343">
            <w:pPr>
              <w:overflowPunct w:val="0"/>
              <w:autoSpaceDE w:val="0"/>
              <w:autoSpaceDN w:val="0"/>
              <w:adjustRightInd w:val="0"/>
              <w:spacing w:after="0"/>
              <w:textAlignment w:val="baseline"/>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3BF442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6BA602C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5AC657A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061C775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0D1BBCE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3343">
              <w:rPr>
                <w:rFonts w:ascii="Arial" w:eastAsia="Times New Roman" w:hAnsi="Arial"/>
                <w:b/>
                <w:sz w:val="18"/>
                <w:lang w:eastAsia="en-GB"/>
              </w:rPr>
              <w:t>T5</w:t>
            </w:r>
          </w:p>
        </w:tc>
      </w:tr>
      <w:tr w:rsidR="00123343" w:rsidRPr="00123343" w14:paraId="32299FD1" w14:textId="77777777" w:rsidTr="003A73B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664752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23343">
              <w:rPr>
                <w:rFonts w:ascii="Arial" w:eastAsia="Times New Roman" w:hAnsi="Arial"/>
                <w:sz w:val="18"/>
                <w:lang w:eastAsia="en-GB"/>
              </w:rPr>
              <w:lastRenderedPageBreak/>
              <w:t>AoA</w:t>
            </w:r>
            <w:proofErr w:type="spellEnd"/>
            <w:r w:rsidRPr="00123343">
              <w:rPr>
                <w:rFonts w:ascii="Arial" w:eastAsia="Times New Roman" w:hAnsi="Arial"/>
                <w:sz w:val="18"/>
                <w:lang w:eastAsia="en-GB"/>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76EE80A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right w:val="single" w:sz="4" w:space="0" w:color="auto"/>
            </w:tcBorders>
          </w:tcPr>
          <w:p w14:paraId="36CB593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Setup1 defined in A.9.1</w:t>
            </w:r>
          </w:p>
        </w:tc>
      </w:tr>
      <w:tr w:rsidR="00123343" w:rsidRPr="00123343" w14:paraId="0301F994" w14:textId="77777777" w:rsidTr="003A73B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01E4E7CD"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 xml:space="preserve">Assumption for UE beams </w:t>
            </w:r>
            <w:r w:rsidRPr="00123343">
              <w:rPr>
                <w:rFonts w:ascii="Arial" w:eastAsia="Times New Roman" w:hAnsi="Arial"/>
                <w:sz w:val="18"/>
                <w:vertAlign w:val="superscript"/>
                <w:lang w:eastAsia="en-GB"/>
              </w:rPr>
              <w:t>Note 10</w:t>
            </w:r>
          </w:p>
        </w:tc>
        <w:tc>
          <w:tcPr>
            <w:tcW w:w="850" w:type="dxa"/>
            <w:tcBorders>
              <w:top w:val="single" w:sz="4" w:space="0" w:color="auto"/>
              <w:left w:val="single" w:sz="4" w:space="0" w:color="auto"/>
              <w:bottom w:val="single" w:sz="4" w:space="0" w:color="auto"/>
              <w:right w:val="single" w:sz="4" w:space="0" w:color="auto"/>
            </w:tcBorders>
          </w:tcPr>
          <w:p w14:paraId="459D52E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right w:val="single" w:sz="4" w:space="0" w:color="auto"/>
            </w:tcBorders>
            <w:vAlign w:val="center"/>
          </w:tcPr>
          <w:p w14:paraId="3F8240E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Rough</w:t>
            </w:r>
          </w:p>
        </w:tc>
      </w:tr>
      <w:tr w:rsidR="00123343" w:rsidRPr="00123343" w14:paraId="1F0C0C16" w14:textId="77777777" w:rsidTr="003A73B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D053B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C279E9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val="restart"/>
            <w:tcBorders>
              <w:top w:val="single" w:sz="4" w:space="0" w:color="auto"/>
              <w:left w:val="single" w:sz="4" w:space="0" w:color="auto"/>
              <w:right w:val="single" w:sz="4" w:space="0" w:color="auto"/>
            </w:tcBorders>
            <w:vAlign w:val="center"/>
          </w:tcPr>
          <w:p w14:paraId="56FC105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0</w:t>
            </w:r>
          </w:p>
        </w:tc>
      </w:tr>
      <w:tr w:rsidR="00123343" w:rsidRPr="00123343" w14:paraId="2697EA4B" w14:textId="77777777" w:rsidTr="003A73B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38751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CF0F00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tcPr>
          <w:p w14:paraId="12356CB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19BAB9F4"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03FBDD"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CE2251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tcPr>
          <w:p w14:paraId="5AB62BC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06229634"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7C89C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3BD68D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746C9F2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4FBCB3F1" w14:textId="77777777" w:rsidTr="003A73B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E9064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1A1E2C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7A84B26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1E683330"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00A15"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A9F7FD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13F7A45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3C8E479D"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8077E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184ACF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19ED381C"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5492515F"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5E29C7"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C7585AA"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7395CAC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426A2482"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489231"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71D0BC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4395" w:type="dxa"/>
            <w:gridSpan w:val="5"/>
            <w:vMerge/>
            <w:tcBorders>
              <w:left w:val="single" w:sz="4" w:space="0" w:color="auto"/>
              <w:bottom w:val="single" w:sz="4" w:space="0" w:color="auto"/>
              <w:right w:val="single" w:sz="4" w:space="0" w:color="auto"/>
            </w:tcBorders>
            <w:vAlign w:val="center"/>
            <w:hideMark/>
          </w:tcPr>
          <w:p w14:paraId="105906E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123343" w14:paraId="3CC343C0"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tcPr>
          <w:p w14:paraId="7D07543B"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123343">
              <w:rPr>
                <w:rFonts w:ascii="Arial" w:eastAsia="Times New Roman" w:hAnsi="Arial" w:cs="Arial"/>
                <w:kern w:val="2"/>
                <w:sz w:val="18"/>
                <w:szCs w:val="22"/>
                <w:lang w:eastAsia="en-GB"/>
              </w:rPr>
              <w:t>SSB index assigned as BFD RS (q</w:t>
            </w:r>
            <w:r w:rsidRPr="00123343">
              <w:rPr>
                <w:rFonts w:ascii="Arial" w:eastAsia="Times New Roman" w:hAnsi="Arial" w:cs="Arial"/>
                <w:kern w:val="2"/>
                <w:sz w:val="18"/>
                <w:szCs w:val="22"/>
                <w:vertAlign w:val="subscript"/>
                <w:lang w:eastAsia="en-GB"/>
              </w:rPr>
              <w:t>0</w:t>
            </w:r>
            <w:r w:rsidRPr="00123343">
              <w:rPr>
                <w:rFonts w:ascii="Arial" w:eastAsia="Times New Roman" w:hAnsi="Arial" w:cs="Arial"/>
                <w:kern w:val="2"/>
                <w:sz w:val="18"/>
                <w:szCs w:val="22"/>
                <w:lang w:eastAsia="en-GB"/>
              </w:rPr>
              <w:t>)</w:t>
            </w:r>
          </w:p>
        </w:tc>
        <w:tc>
          <w:tcPr>
            <w:tcW w:w="1418" w:type="dxa"/>
            <w:tcBorders>
              <w:top w:val="single" w:sz="4" w:space="0" w:color="auto"/>
              <w:left w:val="single" w:sz="4" w:space="0" w:color="auto"/>
              <w:bottom w:val="single" w:sz="4" w:space="0" w:color="auto"/>
              <w:right w:val="single" w:sz="4" w:space="0" w:color="auto"/>
            </w:tcBorders>
          </w:tcPr>
          <w:p w14:paraId="1D3766CD"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716F9A9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618B789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0</w:t>
            </w:r>
          </w:p>
        </w:tc>
        <w:tc>
          <w:tcPr>
            <w:tcW w:w="879" w:type="dxa"/>
            <w:tcBorders>
              <w:top w:val="single" w:sz="4" w:space="0" w:color="auto"/>
              <w:left w:val="single" w:sz="4" w:space="0" w:color="auto"/>
              <w:bottom w:val="single" w:sz="4" w:space="0" w:color="auto"/>
              <w:right w:val="single" w:sz="4" w:space="0" w:color="auto"/>
            </w:tcBorders>
            <w:vAlign w:val="center"/>
          </w:tcPr>
          <w:p w14:paraId="3E9D0C2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0</w:t>
            </w:r>
          </w:p>
        </w:tc>
        <w:tc>
          <w:tcPr>
            <w:tcW w:w="2637" w:type="dxa"/>
            <w:gridSpan w:val="3"/>
            <w:tcBorders>
              <w:top w:val="single" w:sz="4" w:space="0" w:color="auto"/>
              <w:left w:val="single" w:sz="4" w:space="0" w:color="auto"/>
              <w:bottom w:val="single" w:sz="4" w:space="0" w:color="auto"/>
              <w:right w:val="single" w:sz="4" w:space="0" w:color="auto"/>
            </w:tcBorders>
            <w:vAlign w:val="center"/>
          </w:tcPr>
          <w:p w14:paraId="29E7CD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Note 13</w:t>
            </w:r>
          </w:p>
        </w:tc>
      </w:tr>
      <w:tr w:rsidR="00123343" w:rsidRPr="00123343" w14:paraId="4A671B2E"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tcPr>
          <w:p w14:paraId="2A0AE296"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123343">
              <w:rPr>
                <w:rFonts w:ascii="Arial" w:eastAsia="Times New Roman" w:hAnsi="Arial" w:cs="Arial"/>
                <w:kern w:val="2"/>
                <w:sz w:val="18"/>
                <w:szCs w:val="22"/>
                <w:lang w:eastAsia="en-GB"/>
              </w:rPr>
              <w:t>SSB index assigned as CBD RS (q</w:t>
            </w:r>
            <w:r w:rsidRPr="00123343">
              <w:rPr>
                <w:rFonts w:ascii="Arial" w:eastAsia="Times New Roman" w:hAnsi="Arial" w:cs="Arial"/>
                <w:kern w:val="2"/>
                <w:sz w:val="18"/>
                <w:szCs w:val="22"/>
                <w:vertAlign w:val="subscript"/>
                <w:lang w:eastAsia="en-GB"/>
              </w:rPr>
              <w:t>1</w:t>
            </w:r>
            <w:r w:rsidRPr="00123343">
              <w:rPr>
                <w:rFonts w:ascii="Arial" w:eastAsia="Times New Roman" w:hAnsi="Arial" w:cs="Arial"/>
                <w:kern w:val="2"/>
                <w:sz w:val="18"/>
                <w:szCs w:val="22"/>
                <w:lang w:eastAsia="en-GB"/>
              </w:rPr>
              <w:t>)</w:t>
            </w:r>
          </w:p>
        </w:tc>
        <w:tc>
          <w:tcPr>
            <w:tcW w:w="1418" w:type="dxa"/>
            <w:tcBorders>
              <w:top w:val="single" w:sz="4" w:space="0" w:color="auto"/>
              <w:left w:val="single" w:sz="4" w:space="0" w:color="auto"/>
              <w:bottom w:val="single" w:sz="4" w:space="0" w:color="auto"/>
              <w:right w:val="single" w:sz="4" w:space="0" w:color="auto"/>
            </w:tcBorders>
          </w:tcPr>
          <w:p w14:paraId="7EA3530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5AB633A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1AE75E9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3923813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22202E9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47A7042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6D57550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w:t>
            </w:r>
          </w:p>
        </w:tc>
      </w:tr>
      <w:tr w:rsidR="00123343" w:rsidRPr="00123343" w14:paraId="3E7F6B92"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08AA1EE"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 ??" w:hAnsi="Arial"/>
                <w:sz w:val="18"/>
                <w:lang w:eastAsia="en-GB"/>
              </w:rPr>
              <w:t>SNR of SSB index 0</w:t>
            </w:r>
          </w:p>
        </w:tc>
        <w:tc>
          <w:tcPr>
            <w:tcW w:w="1418" w:type="dxa"/>
            <w:tcBorders>
              <w:top w:val="single" w:sz="4" w:space="0" w:color="auto"/>
              <w:left w:val="single" w:sz="4" w:space="0" w:color="auto"/>
              <w:bottom w:val="single" w:sz="4" w:space="0" w:color="auto"/>
              <w:right w:val="single" w:sz="4" w:space="0" w:color="auto"/>
            </w:tcBorders>
            <w:hideMark/>
          </w:tcPr>
          <w:p w14:paraId="117308B9"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224BF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vAlign w:val="center"/>
          </w:tcPr>
          <w:p w14:paraId="0FCA1E4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MS Mincho" w:hAnsi="Arial"/>
                <w:sz w:val="18"/>
                <w:lang w:eastAsia="en-GB"/>
              </w:rPr>
              <w:t>13.7</w:t>
            </w:r>
            <w:r w:rsidRPr="00123343">
              <w:rPr>
                <w:rFonts w:ascii="Arial" w:eastAsia="MS Mincho" w:hAnsi="Arial"/>
                <w:sz w:val="18"/>
                <w:vertAlign w:val="superscript"/>
                <w:lang w:eastAsia="en-GB"/>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57F741F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MS Mincho" w:hAnsi="Arial"/>
                <w:sz w:val="18"/>
                <w:lang w:eastAsia="en-GB"/>
              </w:rPr>
              <w:t>5.7</w:t>
            </w:r>
            <w:r w:rsidRPr="00123343">
              <w:rPr>
                <w:rFonts w:ascii="Arial" w:eastAsia="MS Mincho" w:hAnsi="Arial"/>
                <w:sz w:val="18"/>
                <w:vertAlign w:val="superscript"/>
                <w:lang w:eastAsia="en-GB"/>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43AA437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vAlign w:val="center"/>
          </w:tcPr>
          <w:p w14:paraId="75EC43C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vAlign w:val="center"/>
          </w:tcPr>
          <w:p w14:paraId="03F08DE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MS Mincho" w:hAnsi="Arial"/>
                <w:sz w:val="18"/>
                <w:lang w:eastAsia="en-GB"/>
              </w:rPr>
              <w:t>-12</w:t>
            </w:r>
          </w:p>
        </w:tc>
      </w:tr>
      <w:tr w:rsidR="00123343" w:rsidRPr="00123343" w14:paraId="14182B7E"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4E856C"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123343">
              <w:rPr>
                <w:rFonts w:ascii="Arial" w:eastAsia="?? ??" w:hAnsi="Arial"/>
                <w:sz w:val="18"/>
                <w:lang w:eastAsia="en-GB"/>
              </w:rPr>
              <w:t xml:space="preserve">SNR of </w:t>
            </w:r>
            <w:bookmarkStart w:id="27" w:name="OLE_LINK97"/>
            <w:r w:rsidRPr="00123343">
              <w:rPr>
                <w:rFonts w:ascii="Arial" w:eastAsia="?? ??" w:hAnsi="Arial"/>
                <w:sz w:val="18"/>
                <w:lang w:eastAsia="en-GB"/>
              </w:rPr>
              <w:t>SSB index 1</w:t>
            </w:r>
            <w:bookmarkEnd w:id="27"/>
          </w:p>
        </w:tc>
        <w:tc>
          <w:tcPr>
            <w:tcW w:w="1418" w:type="dxa"/>
            <w:tcBorders>
              <w:top w:val="single" w:sz="4" w:space="0" w:color="auto"/>
              <w:left w:val="single" w:sz="4" w:space="0" w:color="auto"/>
              <w:bottom w:val="single" w:sz="4" w:space="0" w:color="auto"/>
              <w:right w:val="single" w:sz="4" w:space="0" w:color="auto"/>
            </w:tcBorders>
            <w:vAlign w:val="center"/>
          </w:tcPr>
          <w:p w14:paraId="146161B8"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76EE8F61"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38FF7DA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3C83CAB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27052CB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20</w:t>
            </w:r>
            <w:r w:rsidRPr="00123343">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0C915EF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20</w:t>
            </w:r>
            <w:r w:rsidRPr="00123343">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3FF4240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20</w:t>
            </w:r>
            <w:r w:rsidRPr="00123343">
              <w:rPr>
                <w:rFonts w:ascii="Arial" w:eastAsia="MS Mincho" w:hAnsi="Arial"/>
                <w:sz w:val="18"/>
                <w:vertAlign w:val="superscript"/>
                <w:lang w:eastAsia="en-GB"/>
              </w:rPr>
              <w:t xml:space="preserve"> Note 12</w:t>
            </w:r>
          </w:p>
        </w:tc>
      </w:tr>
      <w:tr w:rsidR="00123343" w:rsidRPr="00123343" w14:paraId="3784CA7C" w14:textId="77777777" w:rsidTr="003A73B4">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7E4944A8" w14:textId="77777777" w:rsidR="00123343" w:rsidRPr="00123343"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123343">
              <w:rPr>
                <w:rFonts w:ascii="Arial" w:eastAsia="Times New Roman" w:hAnsi="Arial"/>
                <w:sz w:val="18"/>
                <w:lang w:eastAsia="en-GB"/>
              </w:rPr>
              <w:t xml:space="preserve">SSB_RP of </w:t>
            </w:r>
            <w:r w:rsidRPr="00123343">
              <w:rPr>
                <w:rFonts w:ascii="Arial" w:eastAsia="?? ??" w:hAnsi="Arial"/>
                <w:sz w:val="18"/>
                <w:lang w:eastAsia="en-GB"/>
              </w:rPr>
              <w:t>SSB index 1</w:t>
            </w:r>
          </w:p>
        </w:tc>
        <w:tc>
          <w:tcPr>
            <w:tcW w:w="1418" w:type="dxa"/>
            <w:tcBorders>
              <w:top w:val="single" w:sz="4" w:space="0" w:color="auto"/>
              <w:left w:val="single" w:sz="4" w:space="0" w:color="auto"/>
              <w:bottom w:val="single" w:sz="4" w:space="0" w:color="auto"/>
              <w:right w:val="single" w:sz="4" w:space="0" w:color="auto"/>
            </w:tcBorders>
            <w:vAlign w:val="center"/>
          </w:tcPr>
          <w:p w14:paraId="5BDBD099"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w:t>
            </w:r>
          </w:p>
        </w:tc>
        <w:tc>
          <w:tcPr>
            <w:tcW w:w="850" w:type="dxa"/>
            <w:vMerge w:val="restart"/>
            <w:tcBorders>
              <w:top w:val="single" w:sz="4" w:space="0" w:color="auto"/>
              <w:left w:val="single" w:sz="4" w:space="0" w:color="auto"/>
              <w:right w:val="single" w:sz="4" w:space="0" w:color="auto"/>
            </w:tcBorders>
            <w:vAlign w:val="center"/>
          </w:tcPr>
          <w:p w14:paraId="1ADE6942"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dBm/SCS kHz</w:t>
            </w:r>
          </w:p>
        </w:tc>
        <w:tc>
          <w:tcPr>
            <w:tcW w:w="879" w:type="dxa"/>
            <w:tcBorders>
              <w:top w:val="single" w:sz="4" w:space="0" w:color="auto"/>
              <w:left w:val="single" w:sz="4" w:space="0" w:color="auto"/>
              <w:right w:val="single" w:sz="4" w:space="0" w:color="auto"/>
            </w:tcBorders>
            <w:vAlign w:val="center"/>
          </w:tcPr>
          <w:p w14:paraId="6178BD20"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-104.5</w:t>
            </w:r>
          </w:p>
        </w:tc>
        <w:tc>
          <w:tcPr>
            <w:tcW w:w="879" w:type="dxa"/>
            <w:tcBorders>
              <w:top w:val="single" w:sz="4" w:space="0" w:color="auto"/>
              <w:left w:val="single" w:sz="4" w:space="0" w:color="auto"/>
              <w:right w:val="single" w:sz="4" w:space="0" w:color="auto"/>
            </w:tcBorders>
            <w:vAlign w:val="center"/>
          </w:tcPr>
          <w:p w14:paraId="6FFC5EA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-104.5</w:t>
            </w:r>
          </w:p>
        </w:tc>
        <w:tc>
          <w:tcPr>
            <w:tcW w:w="879" w:type="dxa"/>
            <w:tcBorders>
              <w:top w:val="single" w:sz="4" w:space="0" w:color="auto"/>
              <w:left w:val="single" w:sz="4" w:space="0" w:color="auto"/>
              <w:right w:val="single" w:sz="4" w:space="0" w:color="auto"/>
            </w:tcBorders>
            <w:vAlign w:val="center"/>
          </w:tcPr>
          <w:p w14:paraId="3FC7E0F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-84.7</w:t>
            </w:r>
            <w:r w:rsidRPr="00123343">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right w:val="single" w:sz="4" w:space="0" w:color="auto"/>
            </w:tcBorders>
            <w:vAlign w:val="center"/>
          </w:tcPr>
          <w:p w14:paraId="720E5BD6"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-84.7</w:t>
            </w:r>
            <w:r w:rsidRPr="00123343">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right w:val="single" w:sz="4" w:space="0" w:color="auto"/>
            </w:tcBorders>
            <w:vAlign w:val="center"/>
          </w:tcPr>
          <w:p w14:paraId="2BE62777"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-84.7</w:t>
            </w:r>
            <w:r w:rsidRPr="00123343">
              <w:rPr>
                <w:rFonts w:ascii="Arial" w:eastAsia="MS Mincho" w:hAnsi="Arial"/>
                <w:sz w:val="18"/>
                <w:vertAlign w:val="superscript"/>
                <w:lang w:eastAsia="en-GB"/>
              </w:rPr>
              <w:t xml:space="preserve"> Note 12</w:t>
            </w:r>
          </w:p>
        </w:tc>
      </w:tr>
      <w:tr w:rsidR="00123343" w:rsidRPr="00123343" w14:paraId="6F71CAA5" w14:textId="77777777" w:rsidTr="003A73B4">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7C58D11B"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65B05BF"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2</w:t>
            </w:r>
          </w:p>
        </w:tc>
        <w:tc>
          <w:tcPr>
            <w:tcW w:w="850" w:type="dxa"/>
            <w:vMerge/>
            <w:tcBorders>
              <w:left w:val="single" w:sz="4" w:space="0" w:color="auto"/>
              <w:bottom w:val="single" w:sz="4" w:space="0" w:color="auto"/>
              <w:right w:val="single" w:sz="4" w:space="0" w:color="auto"/>
            </w:tcBorders>
            <w:vAlign w:val="center"/>
          </w:tcPr>
          <w:p w14:paraId="1CF863DB"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left w:val="single" w:sz="4" w:space="0" w:color="auto"/>
              <w:bottom w:val="single" w:sz="4" w:space="0" w:color="auto"/>
              <w:right w:val="single" w:sz="4" w:space="0" w:color="auto"/>
            </w:tcBorders>
            <w:vAlign w:val="center"/>
          </w:tcPr>
          <w:p w14:paraId="001B7898"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algun Gothic" w:hAnsi="Arial"/>
                <w:sz w:val="18"/>
                <w:lang w:eastAsia="en-GB"/>
              </w:rPr>
              <w:t>-101.5</w:t>
            </w:r>
          </w:p>
        </w:tc>
        <w:tc>
          <w:tcPr>
            <w:tcW w:w="879" w:type="dxa"/>
            <w:tcBorders>
              <w:left w:val="single" w:sz="4" w:space="0" w:color="auto"/>
              <w:bottom w:val="single" w:sz="4" w:space="0" w:color="auto"/>
              <w:right w:val="single" w:sz="4" w:space="0" w:color="auto"/>
            </w:tcBorders>
            <w:vAlign w:val="center"/>
          </w:tcPr>
          <w:p w14:paraId="38EDFCE4"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algun Gothic" w:hAnsi="Arial"/>
                <w:sz w:val="18"/>
                <w:lang w:eastAsia="en-GB"/>
              </w:rPr>
              <w:t>-101.5</w:t>
            </w:r>
          </w:p>
        </w:tc>
        <w:tc>
          <w:tcPr>
            <w:tcW w:w="879" w:type="dxa"/>
            <w:tcBorders>
              <w:left w:val="single" w:sz="4" w:space="0" w:color="auto"/>
              <w:bottom w:val="single" w:sz="4" w:space="0" w:color="auto"/>
              <w:right w:val="single" w:sz="4" w:space="0" w:color="auto"/>
            </w:tcBorders>
            <w:vAlign w:val="center"/>
          </w:tcPr>
          <w:p w14:paraId="1D0B8DF9"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-81.7</w:t>
            </w:r>
            <w:r w:rsidRPr="00123343">
              <w:rPr>
                <w:rFonts w:ascii="Arial" w:eastAsia="MS Mincho" w:hAnsi="Arial"/>
                <w:sz w:val="18"/>
                <w:vertAlign w:val="superscript"/>
                <w:lang w:eastAsia="en-GB"/>
              </w:rPr>
              <w:t xml:space="preserve"> Note 12</w:t>
            </w:r>
          </w:p>
        </w:tc>
        <w:tc>
          <w:tcPr>
            <w:tcW w:w="879" w:type="dxa"/>
            <w:tcBorders>
              <w:left w:val="single" w:sz="4" w:space="0" w:color="auto"/>
              <w:bottom w:val="single" w:sz="4" w:space="0" w:color="auto"/>
              <w:right w:val="single" w:sz="4" w:space="0" w:color="auto"/>
            </w:tcBorders>
            <w:vAlign w:val="center"/>
          </w:tcPr>
          <w:p w14:paraId="5F5254D5"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-81.7</w:t>
            </w:r>
            <w:r w:rsidRPr="00123343">
              <w:rPr>
                <w:rFonts w:ascii="Arial" w:eastAsia="MS Mincho" w:hAnsi="Arial"/>
                <w:sz w:val="18"/>
                <w:vertAlign w:val="superscript"/>
                <w:lang w:eastAsia="en-GB"/>
              </w:rPr>
              <w:t xml:space="preserve"> Note 12</w:t>
            </w:r>
          </w:p>
        </w:tc>
        <w:tc>
          <w:tcPr>
            <w:tcW w:w="879" w:type="dxa"/>
            <w:tcBorders>
              <w:left w:val="single" w:sz="4" w:space="0" w:color="auto"/>
              <w:bottom w:val="single" w:sz="4" w:space="0" w:color="auto"/>
              <w:right w:val="single" w:sz="4" w:space="0" w:color="auto"/>
            </w:tcBorders>
            <w:vAlign w:val="center"/>
          </w:tcPr>
          <w:p w14:paraId="748D653D"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-81.7</w:t>
            </w:r>
            <w:r w:rsidRPr="00123343">
              <w:rPr>
                <w:rFonts w:ascii="Arial" w:eastAsia="MS Mincho" w:hAnsi="Arial"/>
                <w:sz w:val="18"/>
                <w:vertAlign w:val="superscript"/>
                <w:lang w:eastAsia="en-GB"/>
              </w:rPr>
              <w:t xml:space="preserve"> Note 12</w:t>
            </w:r>
          </w:p>
        </w:tc>
      </w:tr>
      <w:tr w:rsidR="00123343" w:rsidRPr="00123343" w14:paraId="45182293" w14:textId="77777777" w:rsidTr="003A73B4">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7814F3"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position w:val="-12"/>
                <w:sz w:val="18"/>
                <w:lang w:eastAsia="en-GB"/>
              </w:rPr>
              <w:object w:dxaOrig="420" w:dyaOrig="420" w14:anchorId="5574A144">
                <v:shape id="_x0000_i1026" type="#_x0000_t75" style="width:21.9pt;height:21.9pt" o:ole="" fillcolor="window">
                  <v:imagedata r:id="rId15" o:title=""/>
                </v:shape>
                <o:OLEObject Type="Embed" ProgID="Equation.3" ShapeID="_x0000_i1026" DrawAspect="Content" ObjectID="_1809332929" r:id="rId17"/>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8959A"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Times New Roman" w:hAnsi="Arial"/>
                <w:sz w:val="18"/>
                <w:lang w:eastAsia="en-GB"/>
              </w:rPr>
              <w:t>Config 1</w:t>
            </w:r>
          </w:p>
        </w:tc>
        <w:tc>
          <w:tcPr>
            <w:tcW w:w="850" w:type="dxa"/>
            <w:tcBorders>
              <w:top w:val="single" w:sz="4" w:space="0" w:color="auto"/>
              <w:left w:val="single" w:sz="4" w:space="0" w:color="auto"/>
              <w:bottom w:val="single" w:sz="4" w:space="0" w:color="auto"/>
              <w:right w:val="single" w:sz="4" w:space="0" w:color="auto"/>
            </w:tcBorders>
            <w:hideMark/>
          </w:tcPr>
          <w:p w14:paraId="5220215E"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35ACE69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3343">
              <w:rPr>
                <w:rFonts w:ascii="Arial" w:eastAsia="Times New Roman" w:hAnsi="Arial"/>
                <w:sz w:val="18"/>
                <w:lang w:eastAsia="en-GB"/>
              </w:rPr>
              <w:t>-104.7</w:t>
            </w:r>
          </w:p>
        </w:tc>
      </w:tr>
      <w:tr w:rsidR="00123343" w:rsidRPr="00123343" w14:paraId="537EF02E" w14:textId="77777777" w:rsidTr="003A73B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F33FD0" w14:textId="77777777" w:rsidR="00123343" w:rsidRPr="00123343"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123343">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3E3E34F"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89411E3" w14:textId="77777777" w:rsidR="00123343" w:rsidRPr="00123343"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123343">
              <w:rPr>
                <w:rFonts w:ascii="Arial" w:eastAsia="MS Mincho" w:hAnsi="Arial"/>
                <w:sz w:val="18"/>
                <w:lang w:eastAsia="en-GB"/>
              </w:rPr>
              <w:t>TDL-A 30ns 75Hz</w:t>
            </w:r>
          </w:p>
        </w:tc>
      </w:tr>
      <w:tr w:rsidR="00123343" w:rsidRPr="00123343" w14:paraId="7E65C6C2" w14:textId="77777777" w:rsidTr="003A73B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D0EFD3"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1:</w:t>
            </w:r>
            <w:r w:rsidRPr="00123343">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358D46B2"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2:</w:t>
            </w:r>
            <w:r w:rsidRPr="00123343">
              <w:rPr>
                <w:rFonts w:ascii="Arial" w:eastAsia="Times New Roman" w:hAnsi="Arial"/>
                <w:sz w:val="18"/>
                <w:lang w:eastAsia="en-GB"/>
              </w:rPr>
              <w:tab/>
              <w:t>The uplink resources for CSI reporting are assigned to the UE prior to the start of time period T1.</w:t>
            </w:r>
          </w:p>
          <w:p w14:paraId="07DDFABA"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3:</w:t>
            </w:r>
            <w:r w:rsidRPr="00123343">
              <w:rPr>
                <w:rFonts w:ascii="Arial" w:eastAsia="Times New Roman" w:hAnsi="Arial"/>
                <w:sz w:val="18"/>
                <w:lang w:eastAsia="en-GB"/>
              </w:rPr>
              <w:tab/>
              <w:t>NZP CSI-RS resource set configuration for CSI reporting are assigned to the UE prior to the start of time period T1.</w:t>
            </w:r>
          </w:p>
          <w:p w14:paraId="69E85FCD"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4:</w:t>
            </w:r>
            <w:r w:rsidRPr="00123343">
              <w:rPr>
                <w:rFonts w:ascii="Arial" w:eastAsia="Times New Roman" w:hAnsi="Arial"/>
                <w:sz w:val="18"/>
                <w:lang w:eastAsia="en-GB"/>
              </w:rPr>
              <w:tab/>
              <w:t>Void</w:t>
            </w:r>
          </w:p>
          <w:p w14:paraId="12B01816"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5:</w:t>
            </w:r>
            <w:r w:rsidRPr="00123343">
              <w:rPr>
                <w:rFonts w:ascii="Arial" w:eastAsia="Times New Roman" w:hAnsi="Arial"/>
                <w:sz w:val="18"/>
                <w:lang w:eastAsia="en-GB"/>
              </w:rPr>
              <w:tab/>
              <w:t>The timers and layer 3 filtering related parameters are configured prior to the start of time period T1.</w:t>
            </w:r>
          </w:p>
          <w:p w14:paraId="0898CAF4"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6:</w:t>
            </w:r>
            <w:r w:rsidRPr="00123343">
              <w:rPr>
                <w:rFonts w:ascii="Arial" w:eastAsia="Times New Roman" w:hAnsi="Arial"/>
                <w:sz w:val="18"/>
                <w:lang w:eastAsia="en-GB"/>
              </w:rPr>
              <w:tab/>
              <w:t>The signal contains PDCCH for UEs other than the device under test as part of OCNG.</w:t>
            </w:r>
          </w:p>
          <w:p w14:paraId="68AEA6A4"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7:</w:t>
            </w:r>
            <w:r w:rsidRPr="00123343">
              <w:rPr>
                <w:rFonts w:ascii="Arial" w:eastAsia="Times New Roman" w:hAnsi="Arial"/>
                <w:sz w:val="18"/>
                <w:lang w:eastAsia="en-GB"/>
              </w:rPr>
              <w:tab/>
              <w:t xml:space="preserve">SNR levels correspond to the signal to noise ratio over the SSS </w:t>
            </w:r>
            <w:proofErr w:type="spellStart"/>
            <w:r w:rsidRPr="00123343">
              <w:rPr>
                <w:rFonts w:ascii="Arial" w:eastAsia="Times New Roman" w:hAnsi="Arial"/>
                <w:sz w:val="18"/>
                <w:lang w:eastAsia="en-GB"/>
              </w:rPr>
              <w:t>REs.</w:t>
            </w:r>
            <w:proofErr w:type="spellEnd"/>
          </w:p>
          <w:p w14:paraId="0F3BBDAB"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8:</w:t>
            </w:r>
            <w:r w:rsidRPr="00123343">
              <w:rPr>
                <w:rFonts w:ascii="Arial" w:eastAsia="Times New Roman" w:hAnsi="Arial"/>
                <w:sz w:val="18"/>
                <w:lang w:eastAsia="en-GB"/>
              </w:rPr>
              <w:tab/>
              <w:t>The SNR in time periods T1, T2, T3, T4 and T5 is denoted as SNR1, SNR2 and SNR3 respectively in figure 7.5.5.5.4-1.</w:t>
            </w:r>
          </w:p>
          <w:p w14:paraId="01E805AB"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9:</w:t>
            </w:r>
            <w:r w:rsidRPr="00123343">
              <w:rPr>
                <w:rFonts w:ascii="Arial" w:eastAsia="MS Mincho" w:hAnsi="Arial"/>
                <w:snapToGrid w:val="0"/>
                <w:sz w:val="18"/>
                <w:lang w:eastAsia="en-GB"/>
              </w:rPr>
              <w:tab/>
            </w:r>
            <w:r w:rsidRPr="00123343">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D.4.</w:t>
            </w:r>
          </w:p>
          <w:p w14:paraId="3D2E1B9B"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MS Mincho" w:hAnsi="Arial"/>
                <w:snapToGrid w:val="0"/>
                <w:sz w:val="18"/>
                <w:lang w:eastAsia="en-GB"/>
              </w:rPr>
            </w:pPr>
            <w:r w:rsidRPr="00123343">
              <w:rPr>
                <w:rFonts w:ascii="Arial" w:eastAsia="Times New Roman" w:hAnsi="Arial"/>
                <w:sz w:val="18"/>
                <w:lang w:eastAsia="en-GB"/>
              </w:rPr>
              <w:t>Note 10:</w:t>
            </w:r>
            <w:r w:rsidRPr="00123343">
              <w:rPr>
                <w:rFonts w:ascii="Arial" w:eastAsia="MS Mincho" w:hAnsi="Arial"/>
                <w:snapToGrid w:val="0"/>
                <w:sz w:val="18"/>
                <w:lang w:eastAsia="en-GB"/>
              </w:rPr>
              <w:tab/>
              <w:t>Information about types of UE beam is given in TS 38.133 [6] clause B.2.1.3 and does not limit UE implementation or test system implementation.</w:t>
            </w:r>
          </w:p>
          <w:p w14:paraId="2CE5E2C7"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11:</w:t>
            </w:r>
            <w:r w:rsidRPr="00123343">
              <w:rPr>
                <w:rFonts w:ascii="Arial" w:eastAsia="Times New Roman" w:hAnsi="Arial"/>
                <w:sz w:val="18"/>
                <w:lang w:eastAsia="en-GB"/>
              </w:rPr>
              <w:tab/>
              <w:t>This value allows up to 1dB degradation from applied SNR to UE baseband.</w:t>
            </w:r>
          </w:p>
          <w:p w14:paraId="0A39B221"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12:</w:t>
            </w:r>
            <w:r w:rsidRPr="00123343">
              <w:rPr>
                <w:rFonts w:ascii="Arial" w:eastAsia="Times New Roman" w:hAnsi="Arial"/>
                <w:sz w:val="18"/>
                <w:lang w:eastAsia="en-GB"/>
              </w:rPr>
              <w:tab/>
              <w:t>Including test tolerance given in Table F.1.3.2-4</w:t>
            </w:r>
          </w:p>
          <w:p w14:paraId="62735A8D" w14:textId="77777777" w:rsidR="00123343" w:rsidRPr="00123343"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3343">
              <w:rPr>
                <w:rFonts w:ascii="Arial" w:eastAsia="Times New Roman" w:hAnsi="Arial"/>
                <w:sz w:val="18"/>
                <w:lang w:eastAsia="en-GB"/>
              </w:rPr>
              <w:t>Note 13:</w:t>
            </w:r>
            <w:r w:rsidRPr="00123343">
              <w:rPr>
                <w:rFonts w:ascii="Arial" w:eastAsia="Times New Roman" w:hAnsi="Arial"/>
                <w:sz w:val="18"/>
                <w:lang w:eastAsia="en-GB"/>
              </w:rPr>
              <w:tab/>
              <w:t>BFD RS (q0) is configured as SSB index 0 at the start of T3, and it is reconfigured by RRC as SSB index 1 after the UE transmits the preamble on a beam associated with the candidate beam set q1.</w:t>
            </w:r>
          </w:p>
        </w:tc>
      </w:tr>
    </w:tbl>
    <w:p w14:paraId="21870421" w14:textId="77777777" w:rsidR="00123343" w:rsidRPr="00123343" w:rsidRDefault="00123343" w:rsidP="00123343">
      <w:pPr>
        <w:overflowPunct w:val="0"/>
        <w:autoSpaceDE w:val="0"/>
        <w:autoSpaceDN w:val="0"/>
        <w:adjustRightInd w:val="0"/>
        <w:textAlignment w:val="baseline"/>
        <w:rPr>
          <w:rFonts w:eastAsia="Times New Roman"/>
          <w:lang w:eastAsia="en-GB"/>
        </w:rPr>
      </w:pPr>
    </w:p>
    <w:p w14:paraId="53B61F02" w14:textId="77777777" w:rsidR="00123343" w:rsidRPr="00123343" w:rsidRDefault="00123343" w:rsidP="00123343">
      <w:pPr>
        <w:overflowPunct w:val="0"/>
        <w:autoSpaceDE w:val="0"/>
        <w:autoSpaceDN w:val="0"/>
        <w:adjustRightInd w:val="0"/>
        <w:textAlignment w:val="baseline"/>
        <w:rPr>
          <w:rFonts w:eastAsia="Times New Roman"/>
          <w:lang w:eastAsia="en-GB"/>
        </w:rPr>
      </w:pPr>
      <w:r w:rsidRPr="00123343">
        <w:rPr>
          <w:rFonts w:eastAsia="Times New Roman"/>
          <w:lang w:eastAsia="en-GB"/>
        </w:rPr>
        <w:t xml:space="preserve">The UE behaviour during time duration T3 follows the requirements defined in </w:t>
      </w:r>
      <w:r w:rsidRPr="00123343">
        <w:rPr>
          <w:rFonts w:eastAsia="Times New Roman" w:cs="v4.2.0"/>
          <w:lang w:eastAsia="en-GB"/>
        </w:rPr>
        <w:t xml:space="preserve">TS 38.133 [6] </w:t>
      </w:r>
      <w:r w:rsidRPr="00123343">
        <w:rPr>
          <w:rFonts w:eastAsia="Times New Roman"/>
          <w:lang w:eastAsia="en-GB"/>
        </w:rPr>
        <w:t>clause 8.5.7.3:</w:t>
      </w:r>
    </w:p>
    <w:p w14:paraId="0CD07256" w14:textId="77777777" w:rsidR="00123343" w:rsidRPr="00123343" w:rsidRDefault="00123343" w:rsidP="00123343">
      <w:pPr>
        <w:overflowPunct w:val="0"/>
        <w:autoSpaceDE w:val="0"/>
        <w:autoSpaceDN w:val="0"/>
        <w:adjustRightInd w:val="0"/>
        <w:ind w:left="568" w:hanging="284"/>
        <w:textAlignment w:val="baseline"/>
        <w:rPr>
          <w:rFonts w:eastAsia="Times New Roman"/>
          <w:lang w:eastAsia="en-GB"/>
        </w:rPr>
      </w:pPr>
      <w:r w:rsidRPr="00123343">
        <w:rPr>
          <w:rFonts w:eastAsia="Times New Roman"/>
          <w:lang w:eastAsia="en-GB"/>
        </w:rPr>
        <w:t>-</w:t>
      </w:r>
      <w:r w:rsidRPr="00123343">
        <w:rPr>
          <w:rFonts w:eastAsia="Times New Roman"/>
          <w:lang w:eastAsia="en-GB"/>
        </w:rPr>
        <w:tab/>
        <w:t>The UE is not expected to transmit PUCCH/PUSCH/SRS or receive PDCCH/PDSCH/CSI-RS for tracking/CSI-RS for CQI on BFD-RS symbols to be measured for beam failure detection.</w:t>
      </w:r>
    </w:p>
    <w:p w14:paraId="33BF0238" w14:textId="77777777" w:rsidR="00123343" w:rsidRPr="00123343" w:rsidRDefault="00123343" w:rsidP="00123343">
      <w:pPr>
        <w:overflowPunct w:val="0"/>
        <w:autoSpaceDE w:val="0"/>
        <w:autoSpaceDN w:val="0"/>
        <w:adjustRightInd w:val="0"/>
        <w:textAlignment w:val="baseline"/>
        <w:rPr>
          <w:rFonts w:eastAsia="Times New Roman"/>
          <w:lang w:eastAsia="en-GB"/>
        </w:rPr>
      </w:pPr>
      <w:r w:rsidRPr="00123343">
        <w:rPr>
          <w:rFonts w:eastAsia="Times New Roman"/>
          <w:lang w:eastAsia="en-GB"/>
        </w:rPr>
        <w:t xml:space="preserve">The UE behaviour during time durations T4 and T5 follows the requirements defined in </w:t>
      </w:r>
      <w:r w:rsidRPr="00123343">
        <w:rPr>
          <w:rFonts w:eastAsia="Times New Roman" w:cs="v4.2.0"/>
          <w:lang w:eastAsia="en-GB"/>
        </w:rPr>
        <w:t xml:space="preserve">TS 38.133 [6] </w:t>
      </w:r>
      <w:r w:rsidRPr="00123343">
        <w:rPr>
          <w:rFonts w:eastAsia="Times New Roman"/>
          <w:lang w:eastAsia="en-GB"/>
        </w:rPr>
        <w:t>clause 8.5.8.3:</w:t>
      </w:r>
    </w:p>
    <w:p w14:paraId="41C4E1EE" w14:textId="77777777" w:rsidR="00123343" w:rsidRPr="00123343" w:rsidRDefault="00123343" w:rsidP="00123343">
      <w:pPr>
        <w:overflowPunct w:val="0"/>
        <w:autoSpaceDE w:val="0"/>
        <w:autoSpaceDN w:val="0"/>
        <w:adjustRightInd w:val="0"/>
        <w:ind w:left="568" w:hanging="284"/>
        <w:textAlignment w:val="baseline"/>
        <w:rPr>
          <w:rFonts w:eastAsia="Times New Roman"/>
          <w:lang w:eastAsia="en-GB"/>
        </w:rPr>
      </w:pPr>
      <w:r w:rsidRPr="00123343">
        <w:rPr>
          <w:rFonts w:eastAsia="Times New Roman"/>
          <w:lang w:eastAsia="en-GB"/>
        </w:rPr>
        <w:t>-</w:t>
      </w:r>
      <w:r w:rsidRPr="00123343">
        <w:rPr>
          <w:rFonts w:eastAsia="Times New Roman"/>
          <w:lang w:eastAsia="en-GB"/>
        </w:rPr>
        <w:tab/>
        <w:t>The UE is not expected to transmit PUCCH/PUSCH or receive PDCCH/PDSCH on reference symbols to be measured for candidate beam detection.</w:t>
      </w:r>
    </w:p>
    <w:p w14:paraId="7003AA29" w14:textId="77777777" w:rsidR="00FA3D11" w:rsidRDefault="00FA3D11" w:rsidP="00FA3D11">
      <w:pPr>
        <w:rPr>
          <w:b/>
          <w:bCs/>
          <w:noProof/>
          <w:color w:val="FF0000"/>
          <w:sz w:val="30"/>
          <w:szCs w:val="30"/>
        </w:rPr>
      </w:pPr>
    </w:p>
    <w:p w14:paraId="57A3DD21" w14:textId="77777777" w:rsidR="00FA3D11" w:rsidRDefault="00FA3D11" w:rsidP="00FA3D11">
      <w:pPr>
        <w:rPr>
          <w:b/>
          <w:bCs/>
          <w:noProof/>
          <w:color w:val="FF0000"/>
          <w:sz w:val="30"/>
          <w:szCs w:val="30"/>
        </w:rPr>
      </w:pPr>
    </w:p>
    <w:p w14:paraId="44672D1B" w14:textId="77777777" w:rsidR="00FA3D11" w:rsidRDefault="00FA3D11" w:rsidP="00FA3D11">
      <w:pPr>
        <w:rPr>
          <w:b/>
          <w:bCs/>
          <w:noProof/>
          <w:color w:val="FF0000"/>
          <w:sz w:val="30"/>
          <w:szCs w:val="30"/>
        </w:rPr>
      </w:pPr>
    </w:p>
    <w:p w14:paraId="453A30C9" w14:textId="77777777" w:rsidR="00FA3D11" w:rsidRDefault="00FA3D11" w:rsidP="00FA3D11">
      <w:pPr>
        <w:rPr>
          <w:b/>
          <w:bCs/>
          <w:noProof/>
          <w:color w:val="FF0000"/>
          <w:sz w:val="30"/>
          <w:szCs w:val="30"/>
        </w:rPr>
      </w:pPr>
    </w:p>
    <w:p w14:paraId="646E6FE6" w14:textId="77777777" w:rsidR="00FA3D11" w:rsidRDefault="00FA3D11" w:rsidP="00FA3D11">
      <w:pPr>
        <w:rPr>
          <w:b/>
          <w:bCs/>
          <w:noProof/>
          <w:color w:val="FF0000"/>
          <w:sz w:val="30"/>
          <w:szCs w:val="30"/>
        </w:rPr>
      </w:pP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6502A" w14:textId="77777777" w:rsidR="0080448C" w:rsidRDefault="0080448C">
      <w:r>
        <w:separator/>
      </w:r>
    </w:p>
  </w:endnote>
  <w:endnote w:type="continuationSeparator" w:id="0">
    <w:p w14:paraId="41CA8C44" w14:textId="77777777" w:rsidR="0080448C" w:rsidRDefault="00804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9DCAB" w14:textId="77777777" w:rsidR="0080448C" w:rsidRDefault="0080448C">
      <w:r>
        <w:separator/>
      </w:r>
    </w:p>
  </w:footnote>
  <w:footnote w:type="continuationSeparator" w:id="0">
    <w:p w14:paraId="222FE4E3" w14:textId="77777777" w:rsidR="0080448C" w:rsidRDefault="00804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4859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47F06"/>
    <w:multiLevelType w:val="hybridMultilevel"/>
    <w:tmpl w:val="EF308EEA"/>
    <w:lvl w:ilvl="0" w:tplc="ECE0D45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58955250">
    <w:abstractNumId w:val="39"/>
  </w:num>
  <w:num w:numId="2" w16cid:durableId="599992256">
    <w:abstractNumId w:val="17"/>
  </w:num>
  <w:num w:numId="3" w16cid:durableId="231819707">
    <w:abstractNumId w:val="41"/>
  </w:num>
  <w:num w:numId="4" w16cid:durableId="1979798419">
    <w:abstractNumId w:val="37"/>
  </w:num>
  <w:num w:numId="5" w16cid:durableId="2061318240">
    <w:abstractNumId w:val="10"/>
  </w:num>
  <w:num w:numId="6" w16cid:durableId="496843803">
    <w:abstractNumId w:val="6"/>
  </w:num>
  <w:num w:numId="7" w16cid:durableId="225729264">
    <w:abstractNumId w:val="20"/>
  </w:num>
  <w:num w:numId="8" w16cid:durableId="163713472">
    <w:abstractNumId w:val="9"/>
  </w:num>
  <w:num w:numId="9" w16cid:durableId="3331925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14"/>
  </w:num>
  <w:num w:numId="11" w16cid:durableId="1587180956">
    <w:abstractNumId w:val="2"/>
  </w:num>
  <w:num w:numId="12" w16cid:durableId="1257321846">
    <w:abstractNumId w:val="7"/>
  </w:num>
  <w:num w:numId="13" w16cid:durableId="281422804">
    <w:abstractNumId w:val="27"/>
  </w:num>
  <w:num w:numId="14" w16cid:durableId="1670019669">
    <w:abstractNumId w:val="44"/>
  </w:num>
  <w:num w:numId="15" w16cid:durableId="1582133432">
    <w:abstractNumId w:val="26"/>
  </w:num>
  <w:num w:numId="16" w16cid:durableId="527721777">
    <w:abstractNumId w:val="32"/>
  </w:num>
  <w:num w:numId="17" w16cid:durableId="1150320219">
    <w:abstractNumId w:val="30"/>
  </w:num>
  <w:num w:numId="18" w16cid:durableId="897668728">
    <w:abstractNumId w:val="29"/>
  </w:num>
  <w:num w:numId="19" w16cid:durableId="1139150171">
    <w:abstractNumId w:val="28"/>
  </w:num>
  <w:num w:numId="20" w16cid:durableId="2118405742">
    <w:abstractNumId w:val="15"/>
  </w:num>
  <w:num w:numId="21" w16cid:durableId="912810909">
    <w:abstractNumId w:val="0"/>
  </w:num>
  <w:num w:numId="22" w16cid:durableId="19438729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12"/>
  </w:num>
  <w:num w:numId="24" w16cid:durableId="936644625">
    <w:abstractNumId w:val="19"/>
  </w:num>
  <w:num w:numId="25" w16cid:durableId="659769527">
    <w:abstractNumId w:val="13"/>
  </w:num>
  <w:num w:numId="26" w16cid:durableId="2071731983">
    <w:abstractNumId w:val="35"/>
  </w:num>
  <w:num w:numId="27" w16cid:durableId="1021514076">
    <w:abstractNumId w:val="18"/>
  </w:num>
  <w:num w:numId="28" w16cid:durableId="622809636">
    <w:abstractNumId w:val="25"/>
  </w:num>
  <w:num w:numId="29" w16cid:durableId="18869850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8813005">
    <w:abstractNumId w:val="1"/>
  </w:num>
  <w:num w:numId="31" w16cid:durableId="971055589">
    <w:abstractNumId w:val="22"/>
  </w:num>
  <w:num w:numId="32" w16cid:durableId="1115633507">
    <w:abstractNumId w:val="21"/>
  </w:num>
  <w:num w:numId="33" w16cid:durableId="1360667433">
    <w:abstractNumId w:val="40"/>
  </w:num>
  <w:num w:numId="34" w16cid:durableId="85227637">
    <w:abstractNumId w:val="4"/>
  </w:num>
  <w:num w:numId="35" w16cid:durableId="701787129">
    <w:abstractNumId w:val="34"/>
  </w:num>
  <w:num w:numId="36" w16cid:durableId="1584335680">
    <w:abstractNumId w:val="16"/>
  </w:num>
  <w:num w:numId="37" w16cid:durableId="2032562493">
    <w:abstractNumId w:val="8"/>
  </w:num>
  <w:num w:numId="38" w16cid:durableId="1806654219">
    <w:abstractNumId w:val="3"/>
  </w:num>
  <w:num w:numId="39" w16cid:durableId="726613882">
    <w:abstractNumId w:val="43"/>
  </w:num>
  <w:num w:numId="40" w16cid:durableId="1741976583">
    <w:abstractNumId w:val="5"/>
  </w:num>
  <w:num w:numId="41" w16cid:durableId="1656760805">
    <w:abstractNumId w:val="31"/>
  </w:num>
  <w:num w:numId="42" w16cid:durableId="1798404482">
    <w:abstractNumId w:val="24"/>
  </w:num>
  <w:num w:numId="43" w16cid:durableId="712076098">
    <w:abstractNumId w:val="33"/>
  </w:num>
  <w:num w:numId="44" w16cid:durableId="1066219236">
    <w:abstractNumId w:val="42"/>
  </w:num>
  <w:num w:numId="45" w16cid:durableId="43263457">
    <w:abstractNumId w:val="36"/>
  </w:num>
  <w:num w:numId="46" w16cid:durableId="11107073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4077"/>
    <w:rsid w:val="00027020"/>
    <w:rsid w:val="000409AB"/>
    <w:rsid w:val="000640AA"/>
    <w:rsid w:val="000811F1"/>
    <w:rsid w:val="000A4F26"/>
    <w:rsid w:val="000A6394"/>
    <w:rsid w:val="000B7FED"/>
    <w:rsid w:val="000C038A"/>
    <w:rsid w:val="000C4603"/>
    <w:rsid w:val="000C6598"/>
    <w:rsid w:val="000D44B3"/>
    <w:rsid w:val="000F0775"/>
    <w:rsid w:val="001025BA"/>
    <w:rsid w:val="00104959"/>
    <w:rsid w:val="001163ED"/>
    <w:rsid w:val="00123343"/>
    <w:rsid w:val="00145D43"/>
    <w:rsid w:val="00153C8C"/>
    <w:rsid w:val="00192C46"/>
    <w:rsid w:val="001A08B3"/>
    <w:rsid w:val="001A7B60"/>
    <w:rsid w:val="001B4D40"/>
    <w:rsid w:val="001B52F0"/>
    <w:rsid w:val="001B54E5"/>
    <w:rsid w:val="001B7A65"/>
    <w:rsid w:val="001E41F3"/>
    <w:rsid w:val="001E6126"/>
    <w:rsid w:val="001E6E43"/>
    <w:rsid w:val="00202EDA"/>
    <w:rsid w:val="00211806"/>
    <w:rsid w:val="00221D90"/>
    <w:rsid w:val="00223108"/>
    <w:rsid w:val="00223DBC"/>
    <w:rsid w:val="00244D55"/>
    <w:rsid w:val="0025254F"/>
    <w:rsid w:val="0026004D"/>
    <w:rsid w:val="002640DD"/>
    <w:rsid w:val="00275D12"/>
    <w:rsid w:val="00284FEB"/>
    <w:rsid w:val="002860C4"/>
    <w:rsid w:val="002A1E02"/>
    <w:rsid w:val="002B5741"/>
    <w:rsid w:val="002C4F2E"/>
    <w:rsid w:val="002D66C7"/>
    <w:rsid w:val="002E472E"/>
    <w:rsid w:val="002E4EF4"/>
    <w:rsid w:val="00305409"/>
    <w:rsid w:val="00335514"/>
    <w:rsid w:val="003478C2"/>
    <w:rsid w:val="00357745"/>
    <w:rsid w:val="003609EF"/>
    <w:rsid w:val="0036231A"/>
    <w:rsid w:val="00374DD4"/>
    <w:rsid w:val="00375C72"/>
    <w:rsid w:val="0037712D"/>
    <w:rsid w:val="003A4765"/>
    <w:rsid w:val="003B3E89"/>
    <w:rsid w:val="003C2ABA"/>
    <w:rsid w:val="003D57AB"/>
    <w:rsid w:val="003E1A36"/>
    <w:rsid w:val="003E66A4"/>
    <w:rsid w:val="003E6C9E"/>
    <w:rsid w:val="00410371"/>
    <w:rsid w:val="00421E87"/>
    <w:rsid w:val="004230DC"/>
    <w:rsid w:val="004242F1"/>
    <w:rsid w:val="00443AEA"/>
    <w:rsid w:val="00461F10"/>
    <w:rsid w:val="004642A0"/>
    <w:rsid w:val="0048596A"/>
    <w:rsid w:val="004B75B7"/>
    <w:rsid w:val="004D3445"/>
    <w:rsid w:val="004F1818"/>
    <w:rsid w:val="00510047"/>
    <w:rsid w:val="005141D9"/>
    <w:rsid w:val="0051580D"/>
    <w:rsid w:val="00520306"/>
    <w:rsid w:val="005436C5"/>
    <w:rsid w:val="00547111"/>
    <w:rsid w:val="00572340"/>
    <w:rsid w:val="00592314"/>
    <w:rsid w:val="00592D74"/>
    <w:rsid w:val="005E1D37"/>
    <w:rsid w:val="005E2C44"/>
    <w:rsid w:val="005F62EF"/>
    <w:rsid w:val="005F7A3C"/>
    <w:rsid w:val="006129DC"/>
    <w:rsid w:val="00621188"/>
    <w:rsid w:val="006257ED"/>
    <w:rsid w:val="006274EF"/>
    <w:rsid w:val="00653DE4"/>
    <w:rsid w:val="0066168E"/>
    <w:rsid w:val="00665C47"/>
    <w:rsid w:val="00695808"/>
    <w:rsid w:val="006B46FB"/>
    <w:rsid w:val="006C4418"/>
    <w:rsid w:val="006D10CA"/>
    <w:rsid w:val="006E21FB"/>
    <w:rsid w:val="00715E1C"/>
    <w:rsid w:val="00766861"/>
    <w:rsid w:val="00792342"/>
    <w:rsid w:val="007977A8"/>
    <w:rsid w:val="007B4A21"/>
    <w:rsid w:val="007B512A"/>
    <w:rsid w:val="007C2097"/>
    <w:rsid w:val="007D6A07"/>
    <w:rsid w:val="007F7259"/>
    <w:rsid w:val="008040A8"/>
    <w:rsid w:val="0080448C"/>
    <w:rsid w:val="0080704F"/>
    <w:rsid w:val="00811D30"/>
    <w:rsid w:val="008279FA"/>
    <w:rsid w:val="008626E7"/>
    <w:rsid w:val="00870EE7"/>
    <w:rsid w:val="00877A0C"/>
    <w:rsid w:val="008863B9"/>
    <w:rsid w:val="008A45A6"/>
    <w:rsid w:val="008A5074"/>
    <w:rsid w:val="008A6257"/>
    <w:rsid w:val="008A7B05"/>
    <w:rsid w:val="008C027B"/>
    <w:rsid w:val="008C3EFC"/>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58BA"/>
    <w:rsid w:val="009E3297"/>
    <w:rsid w:val="009F734F"/>
    <w:rsid w:val="00A01CC5"/>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51636"/>
    <w:rsid w:val="00C618F9"/>
    <w:rsid w:val="00C66BA2"/>
    <w:rsid w:val="00C870F6"/>
    <w:rsid w:val="00C95985"/>
    <w:rsid w:val="00CC5026"/>
    <w:rsid w:val="00CC68D0"/>
    <w:rsid w:val="00CE0CBC"/>
    <w:rsid w:val="00CE0F05"/>
    <w:rsid w:val="00CF6101"/>
    <w:rsid w:val="00D02587"/>
    <w:rsid w:val="00D03F9A"/>
    <w:rsid w:val="00D06D51"/>
    <w:rsid w:val="00D24991"/>
    <w:rsid w:val="00D25D82"/>
    <w:rsid w:val="00D50255"/>
    <w:rsid w:val="00D66520"/>
    <w:rsid w:val="00D84AE9"/>
    <w:rsid w:val="00D8545C"/>
    <w:rsid w:val="00D864A9"/>
    <w:rsid w:val="00DB1119"/>
    <w:rsid w:val="00DB3D8B"/>
    <w:rsid w:val="00DC25E4"/>
    <w:rsid w:val="00DD0F2F"/>
    <w:rsid w:val="00DE172C"/>
    <w:rsid w:val="00DE34CF"/>
    <w:rsid w:val="00E03ABA"/>
    <w:rsid w:val="00E13F3D"/>
    <w:rsid w:val="00E326E7"/>
    <w:rsid w:val="00E32CC9"/>
    <w:rsid w:val="00E34898"/>
    <w:rsid w:val="00E703A7"/>
    <w:rsid w:val="00EB09B7"/>
    <w:rsid w:val="00EC330B"/>
    <w:rsid w:val="00EE4A14"/>
    <w:rsid w:val="00EE7D7C"/>
    <w:rsid w:val="00F13C1F"/>
    <w:rsid w:val="00F25D98"/>
    <w:rsid w:val="00F300FB"/>
    <w:rsid w:val="00F30D7C"/>
    <w:rsid w:val="00F672BF"/>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E89"/>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3B3E89"/>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B3E8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B3E8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B3E8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3B3E8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B3E89"/>
    <w:rPr>
      <w:rFonts w:ascii="Arial" w:hAnsi="Arial"/>
      <w:lang w:val="en-GB" w:eastAsia="en-US"/>
    </w:rPr>
  </w:style>
  <w:style w:type="character" w:customStyle="1" w:styleId="Heading7Char">
    <w:name w:val="Heading 7 Char"/>
    <w:aliases w:val="L7 Char,Header 7 Char"/>
    <w:basedOn w:val="DefaultParagraphFont"/>
    <w:link w:val="Heading7"/>
    <w:qFormat/>
    <w:rsid w:val="003B3E89"/>
    <w:rPr>
      <w:rFonts w:ascii="Arial" w:hAnsi="Arial"/>
      <w:lang w:val="en-GB" w:eastAsia="en-US"/>
    </w:rPr>
  </w:style>
  <w:style w:type="character" w:customStyle="1" w:styleId="Heading8Char">
    <w:name w:val="Heading 8 Char"/>
    <w:aliases w:val="Table Heading Char1"/>
    <w:basedOn w:val="DefaultParagraphFont"/>
    <w:link w:val="Heading8"/>
    <w:qFormat/>
    <w:rsid w:val="003B3E8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B3E8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B3E8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B3E89"/>
    <w:rPr>
      <w:rFonts w:ascii="Times New Roman" w:hAnsi="Times New Roman"/>
      <w:sz w:val="16"/>
      <w:lang w:val="en-GB" w:eastAsia="en-US"/>
    </w:rPr>
  </w:style>
  <w:style w:type="paragraph" w:customStyle="1" w:styleId="FL">
    <w:name w:val="FL"/>
    <w:basedOn w:val="Normal"/>
    <w:qFormat/>
    <w:rsid w:val="003B3E8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3B3E89"/>
    <w:rPr>
      <w:rFonts w:ascii="Times New Roman" w:hAnsi="Times New Roman"/>
      <w:lang w:val="en-GB" w:eastAsia="en-US"/>
    </w:rPr>
  </w:style>
  <w:style w:type="character" w:customStyle="1" w:styleId="BalloonTextChar">
    <w:name w:val="Balloon Text Char"/>
    <w:basedOn w:val="DefaultParagraphFont"/>
    <w:link w:val="BalloonText"/>
    <w:qFormat/>
    <w:rsid w:val="003B3E8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3B3E89"/>
    <w:rPr>
      <w:rFonts w:ascii="Times New Roman" w:hAnsi="Times New Roman"/>
      <w:lang w:val="en-GB" w:eastAsia="en-US"/>
    </w:rPr>
  </w:style>
  <w:style w:type="character" w:customStyle="1" w:styleId="CommentSubjectChar">
    <w:name w:val="Comment Subject Char"/>
    <w:basedOn w:val="CommentTextChar"/>
    <w:link w:val="CommentSubject"/>
    <w:qFormat/>
    <w:rsid w:val="003B3E89"/>
    <w:rPr>
      <w:rFonts w:ascii="Times New Roman" w:hAnsi="Times New Roman"/>
      <w:b/>
      <w:bCs/>
      <w:lang w:val="en-GB" w:eastAsia="en-US"/>
    </w:rPr>
  </w:style>
  <w:style w:type="character" w:customStyle="1" w:styleId="DocumentMapChar">
    <w:name w:val="Document Map Char"/>
    <w:basedOn w:val="DefaultParagraphFont"/>
    <w:link w:val="DocumentMap"/>
    <w:qFormat/>
    <w:rsid w:val="003B3E89"/>
    <w:rPr>
      <w:rFonts w:ascii="Tahoma" w:hAnsi="Tahoma" w:cs="Tahoma"/>
      <w:shd w:val="clear" w:color="auto" w:fill="000080"/>
      <w:lang w:val="en-GB" w:eastAsia="en-US"/>
    </w:rPr>
  </w:style>
  <w:style w:type="character" w:customStyle="1" w:styleId="TALChar">
    <w:name w:val="TAL Char"/>
    <w:qFormat/>
    <w:rsid w:val="003B3E89"/>
    <w:rPr>
      <w:rFonts w:ascii="Arial" w:hAnsi="Arial"/>
      <w:sz w:val="18"/>
      <w:lang w:val="en-GB"/>
    </w:rPr>
  </w:style>
  <w:style w:type="character" w:styleId="Emphasis">
    <w:name w:val="Emphasis"/>
    <w:uiPriority w:val="20"/>
    <w:qFormat/>
    <w:rsid w:val="003B3E89"/>
    <w:rPr>
      <w:i/>
      <w:iCs/>
    </w:rPr>
  </w:style>
  <w:style w:type="character" w:customStyle="1" w:styleId="EQChar">
    <w:name w:val="EQ Char"/>
    <w:link w:val="EQ"/>
    <w:qFormat/>
    <w:rsid w:val="003B3E89"/>
    <w:rPr>
      <w:rFonts w:ascii="Times New Roman" w:hAnsi="Times New Roman"/>
      <w:noProof/>
      <w:lang w:val="en-GB" w:eastAsia="en-US"/>
    </w:rPr>
  </w:style>
  <w:style w:type="character" w:customStyle="1" w:styleId="NOChar">
    <w:name w:val="NO Char"/>
    <w:link w:val="NO"/>
    <w:qFormat/>
    <w:rsid w:val="003B3E89"/>
    <w:rPr>
      <w:rFonts w:ascii="Times New Roman" w:hAnsi="Times New Roman"/>
      <w:lang w:val="en-GB" w:eastAsia="en-US"/>
    </w:rPr>
  </w:style>
  <w:style w:type="character" w:customStyle="1" w:styleId="EditorsNoteChar4">
    <w:name w:val="Editor's Note Char4"/>
    <w:link w:val="EditorsNote"/>
    <w:rsid w:val="003B3E89"/>
    <w:rPr>
      <w:rFonts w:ascii="Times New Roman" w:hAnsi="Times New Roman"/>
      <w:color w:val="FF0000"/>
      <w:lang w:val="en-GB" w:eastAsia="en-US"/>
    </w:rPr>
  </w:style>
  <w:style w:type="character" w:customStyle="1" w:styleId="B1Zchn">
    <w:name w:val="B1 Zchn"/>
    <w:qFormat/>
    <w:locked/>
    <w:rsid w:val="003B3E89"/>
    <w:rPr>
      <w:rFonts w:ascii="Times New Roman" w:hAnsi="Times New Roman"/>
      <w:lang w:val="en-GB" w:eastAsia="en-US"/>
    </w:rPr>
  </w:style>
  <w:style w:type="character" w:styleId="HTMLAcronym">
    <w:name w:val="HTML Acronym"/>
    <w:uiPriority w:val="99"/>
    <w:unhideWhenUsed/>
    <w:qFormat/>
    <w:rsid w:val="003B3E89"/>
  </w:style>
  <w:style w:type="character" w:customStyle="1" w:styleId="B2Char">
    <w:name w:val="B2 Char"/>
    <w:link w:val="B2"/>
    <w:qFormat/>
    <w:rsid w:val="003B3E89"/>
    <w:rPr>
      <w:rFonts w:ascii="Times New Roman" w:hAnsi="Times New Roman"/>
      <w:lang w:val="en-GB" w:eastAsia="en-US"/>
    </w:rPr>
  </w:style>
  <w:style w:type="character" w:customStyle="1" w:styleId="EditorsNoteChar">
    <w:name w:val="Editor's Note Char"/>
    <w:qFormat/>
    <w:rsid w:val="003B3E89"/>
    <w:rPr>
      <w:rFonts w:ascii="Times New Roman" w:hAnsi="Times New Roman"/>
      <w:color w:val="FF0000"/>
      <w:lang w:val="en-GB"/>
    </w:rPr>
  </w:style>
  <w:style w:type="character" w:customStyle="1" w:styleId="TAL0">
    <w:name w:val="TAL (文字)"/>
    <w:qFormat/>
    <w:rsid w:val="003B3E89"/>
    <w:rPr>
      <w:rFonts w:ascii="Arial" w:eastAsia="Times New Roman" w:hAnsi="Arial"/>
      <w:sz w:val="18"/>
      <w:lang w:val="en-GB"/>
    </w:rPr>
  </w:style>
  <w:style w:type="character" w:customStyle="1" w:styleId="TACCar">
    <w:name w:val="TAC Car"/>
    <w:qFormat/>
    <w:rsid w:val="003B3E89"/>
    <w:rPr>
      <w:rFonts w:ascii="Arial" w:eastAsia="Times New Roman" w:hAnsi="Arial"/>
      <w:sz w:val="18"/>
      <w:lang w:val="en-GB"/>
    </w:rPr>
  </w:style>
  <w:style w:type="character" w:customStyle="1" w:styleId="B3Char">
    <w:name w:val="B3 Char"/>
    <w:link w:val="B3"/>
    <w:qFormat/>
    <w:rsid w:val="003B3E89"/>
    <w:rPr>
      <w:rFonts w:ascii="Times New Roman" w:hAnsi="Times New Roman"/>
      <w:lang w:val="en-GB" w:eastAsia="en-US"/>
    </w:rPr>
  </w:style>
  <w:style w:type="character" w:customStyle="1" w:styleId="B4Char">
    <w:name w:val="B4 Char"/>
    <w:link w:val="B4"/>
    <w:qFormat/>
    <w:rsid w:val="003B3E89"/>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3B3E89"/>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B3E89"/>
    <w:rPr>
      <w:rFonts w:ascii="Times New Roman" w:eastAsia="SimSun" w:hAnsi="Times New Roman"/>
      <w:sz w:val="24"/>
      <w:szCs w:val="24"/>
      <w:lang w:val="en-GB" w:eastAsia="en-US"/>
    </w:rPr>
  </w:style>
  <w:style w:type="character" w:customStyle="1" w:styleId="TFChar">
    <w:name w:val="TF Char"/>
    <w:link w:val="TF"/>
    <w:qFormat/>
    <w:rsid w:val="003B3E89"/>
    <w:rPr>
      <w:rFonts w:ascii="Arial" w:hAnsi="Arial"/>
      <w:b/>
      <w:lang w:val="en-GB" w:eastAsia="en-US"/>
    </w:rPr>
  </w:style>
  <w:style w:type="character" w:styleId="Strong">
    <w:name w:val="Strong"/>
    <w:aliases w:val="Level 2"/>
    <w:qFormat/>
    <w:rsid w:val="003B3E89"/>
    <w:rPr>
      <w:b/>
      <w:bCs/>
    </w:rPr>
  </w:style>
  <w:style w:type="character" w:customStyle="1" w:styleId="PLChar">
    <w:name w:val="PL Char"/>
    <w:link w:val="PL"/>
    <w:qFormat/>
    <w:rsid w:val="003B3E89"/>
    <w:rPr>
      <w:rFonts w:ascii="Courier New" w:hAnsi="Courier New"/>
      <w:noProof/>
      <w:sz w:val="16"/>
      <w:lang w:val="en-GB" w:eastAsia="en-US"/>
    </w:rPr>
  </w:style>
  <w:style w:type="paragraph" w:styleId="BodyTextIndent">
    <w:name w:val="Body Text Indent"/>
    <w:basedOn w:val="Normal"/>
    <w:link w:val="BodyTextIndentChar"/>
    <w:unhideWhenUsed/>
    <w:qFormat/>
    <w:rsid w:val="003B3E8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B3E8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B3E89"/>
    <w:rPr>
      <w:rFonts w:ascii="Arial" w:hAnsi="Arial"/>
      <w:sz w:val="24"/>
      <w:lang w:val="en-GB"/>
    </w:rPr>
  </w:style>
  <w:style w:type="character" w:customStyle="1" w:styleId="Heading6Char4">
    <w:name w:val="Heading 6 Char4"/>
    <w:rsid w:val="003B3E89"/>
    <w:rPr>
      <w:rFonts w:ascii="Arial" w:eastAsia="Times New Roman" w:hAnsi="Arial"/>
      <w:lang w:eastAsia="en-US"/>
    </w:rPr>
  </w:style>
  <w:style w:type="character" w:styleId="PageNumber">
    <w:name w:val="page number"/>
    <w:qFormat/>
    <w:rsid w:val="003B3E89"/>
  </w:style>
  <w:style w:type="paragraph" w:styleId="NormalWeb">
    <w:name w:val="Normal (Web)"/>
    <w:basedOn w:val="Normal"/>
    <w:qFormat/>
    <w:rsid w:val="003B3E8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B3E89"/>
    <w:rPr>
      <w:rFonts w:ascii="Arial" w:eastAsia="MS Mincho" w:hAnsi="Arial" w:cs="Arial"/>
      <w:b/>
      <w:bCs/>
      <w:lang w:val="en-GB" w:eastAsia="ja-JP"/>
    </w:rPr>
  </w:style>
  <w:style w:type="character" w:customStyle="1" w:styleId="NOZchn">
    <w:name w:val="NO Zchn"/>
    <w:qFormat/>
    <w:rsid w:val="003B3E89"/>
    <w:rPr>
      <w:lang w:val="en-GB" w:eastAsia="en-US" w:bidi="ar-SA"/>
    </w:rPr>
  </w:style>
  <w:style w:type="character" w:customStyle="1" w:styleId="TALZchn">
    <w:name w:val="TAL Zchn"/>
    <w:rsid w:val="003B3E89"/>
    <w:rPr>
      <w:rFonts w:ascii="Arial" w:hAnsi="Arial"/>
      <w:sz w:val="18"/>
      <w:lang w:val="en-GB" w:eastAsia="en-US" w:bidi="ar-SA"/>
    </w:rPr>
  </w:style>
  <w:style w:type="character" w:customStyle="1" w:styleId="Heading4C">
    <w:name w:val="Heading 4 C"/>
    <w:rsid w:val="003B3E89"/>
    <w:rPr>
      <w:rFonts w:ascii="Arial" w:hAnsi="Arial"/>
      <w:sz w:val="24"/>
      <w:szCs w:val="28"/>
      <w:lang w:val="en-GB" w:eastAsia="en-US" w:bidi="ar-SA"/>
    </w:rPr>
  </w:style>
  <w:style w:type="character" w:customStyle="1" w:styleId="H6C">
    <w:name w:val="H6 C"/>
    <w:rsid w:val="003B3E89"/>
    <w:rPr>
      <w:rFonts w:ascii="Arial" w:hAnsi="Arial"/>
      <w:sz w:val="22"/>
      <w:lang w:val="en-GB" w:eastAsia="ja-JP" w:bidi="ar-SA"/>
    </w:rPr>
  </w:style>
  <w:style w:type="character" w:customStyle="1" w:styleId="h51">
    <w:name w:val="h5 1"/>
    <w:rsid w:val="003B3E89"/>
    <w:rPr>
      <w:rFonts w:ascii="Arial" w:eastAsia="MS Mincho" w:hAnsi="Arial"/>
      <w:sz w:val="22"/>
      <w:lang w:val="en-GB" w:eastAsia="en-US" w:bidi="ar-SA"/>
    </w:rPr>
  </w:style>
  <w:style w:type="character" w:customStyle="1" w:styleId="h4Char">
    <w:name w:val="h4 Char"/>
    <w:aliases w:val="h413 Char,H423 Char,4H Char"/>
    <w:rsid w:val="003B3E89"/>
    <w:rPr>
      <w:rFonts w:ascii="Arial" w:hAnsi="Arial"/>
      <w:sz w:val="24"/>
      <w:lang w:val="en-GB" w:eastAsia="en-US" w:bidi="ar-SA"/>
    </w:rPr>
  </w:style>
  <w:style w:type="character" w:customStyle="1" w:styleId="Underrubrik2Char">
    <w:name w:val="Underrubrik2 Char"/>
    <w:aliases w:val="321 Char,34 Char,311 Ch"/>
    <w:rsid w:val="003B3E8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B3E89"/>
    <w:rPr>
      <w:rFonts w:ascii="Arial" w:hAnsi="Arial"/>
      <w:sz w:val="22"/>
      <w:lang w:val="en-GB" w:eastAsia="en-US" w:bidi="ar-SA"/>
    </w:rPr>
  </w:style>
  <w:style w:type="paragraph" w:styleId="ListNumber5">
    <w:name w:val="List Number 5"/>
    <w:basedOn w:val="Normal"/>
    <w:qFormat/>
    <w:rsid w:val="003B3E89"/>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3B3E89"/>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3B3E89"/>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3B3E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3E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B3E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B3E89"/>
    <w:rPr>
      <w:rFonts w:ascii="Arial" w:hAnsi="Arial"/>
      <w:sz w:val="24"/>
      <w:szCs w:val="28"/>
      <w:lang w:val="en-GB" w:eastAsia="en-GB" w:bidi="ar-SA"/>
    </w:rPr>
  </w:style>
  <w:style w:type="character" w:customStyle="1" w:styleId="EXCar">
    <w:name w:val="EX Car"/>
    <w:rsid w:val="003B3E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B3E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B3E89"/>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B3E89"/>
    <w:rPr>
      <w:rFonts w:ascii="Arial" w:hAnsi="Arial"/>
      <w:sz w:val="24"/>
      <w:lang w:val="en-GB" w:eastAsia="ja-JP" w:bidi="ar-SA"/>
    </w:rPr>
  </w:style>
  <w:style w:type="character" w:customStyle="1" w:styleId="FootnoteTextChar2">
    <w:name w:val="Footnote Text Char2"/>
    <w:rsid w:val="003B3E8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B3E89"/>
    <w:rPr>
      <w:rFonts w:ascii="Arial" w:eastAsia="Times New Roman" w:hAnsi="Arial"/>
      <w:sz w:val="28"/>
      <w:lang w:val="en-GB"/>
    </w:rPr>
  </w:style>
  <w:style w:type="character" w:customStyle="1" w:styleId="ENChar">
    <w:name w:val="EN Char"/>
    <w:rsid w:val="003B3E89"/>
    <w:rPr>
      <w:rFonts w:ascii="Times New Roman" w:hAnsi="Times New Roman"/>
      <w:color w:val="FF0000"/>
      <w:lang w:val="en-US" w:eastAsia="en-US"/>
    </w:rPr>
  </w:style>
  <w:style w:type="character" w:customStyle="1" w:styleId="Heading5Char2">
    <w:name w:val="Heading 5 Char2"/>
    <w:aliases w:val="M5 Cha"/>
    <w:qFormat/>
    <w:rsid w:val="003B3E89"/>
    <w:rPr>
      <w:rFonts w:ascii="Arial" w:eastAsia="Times New Roman" w:hAnsi="Arial"/>
      <w:sz w:val="22"/>
      <w:lang w:val="en-GB"/>
    </w:rPr>
  </w:style>
  <w:style w:type="character" w:customStyle="1" w:styleId="Heading7Char4">
    <w:name w:val="Heading 7 Char4"/>
    <w:aliases w:val="L7 Char1,Header 7 Char1"/>
    <w:rsid w:val="003B3E89"/>
    <w:rPr>
      <w:rFonts w:ascii="Arial" w:eastAsia="Times New Roman" w:hAnsi="Arial"/>
      <w:lang w:eastAsia="en-US"/>
    </w:rPr>
  </w:style>
  <w:style w:type="character" w:customStyle="1" w:styleId="Heading8Char4">
    <w:name w:val="Heading 8 Char4"/>
    <w:rsid w:val="003B3E89"/>
    <w:rPr>
      <w:rFonts w:ascii="Arial" w:eastAsia="Times New Roman" w:hAnsi="Arial"/>
      <w:sz w:val="36"/>
      <w:lang w:eastAsia="en-US"/>
    </w:rPr>
  </w:style>
  <w:style w:type="character" w:customStyle="1" w:styleId="Heading9Char3">
    <w:name w:val="Heading 9 Char3"/>
    <w:aliases w:val="Figure Heading Char2,FH Char2"/>
    <w:rsid w:val="003B3E89"/>
    <w:rPr>
      <w:rFonts w:ascii="Arial" w:eastAsia="Times New Roman" w:hAnsi="Arial"/>
      <w:sz w:val="36"/>
      <w:lang w:eastAsia="en-US"/>
    </w:rPr>
  </w:style>
  <w:style w:type="character" w:customStyle="1" w:styleId="FooterChar3">
    <w:name w:val="Footer Char3"/>
    <w:aliases w:val="footer odd Char2,footer Char2,fo Char2,pie de página Char2"/>
    <w:rsid w:val="003B3E89"/>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3B3E89"/>
    <w:rPr>
      <w:rFonts w:ascii="Arial" w:hAnsi="Arial"/>
      <w:b/>
      <w:i/>
      <w:noProof/>
      <w:sz w:val="18"/>
    </w:rPr>
  </w:style>
  <w:style w:type="character" w:customStyle="1" w:styleId="CommentTextChar3">
    <w:name w:val="Comment Text Char3"/>
    <w:rsid w:val="003B3E89"/>
    <w:rPr>
      <w:rFonts w:eastAsia="SimSun"/>
      <w:lang w:val="en-GB"/>
    </w:rPr>
  </w:style>
  <w:style w:type="character" w:customStyle="1" w:styleId="CommentSubjectChar2">
    <w:name w:val="Comment Subject Char2"/>
    <w:rsid w:val="003B3E89"/>
    <w:rPr>
      <w:rFonts w:eastAsia="SimSun"/>
      <w:b/>
      <w:bCs/>
      <w:lang w:val="en-GB"/>
    </w:rPr>
  </w:style>
  <w:style w:type="character" w:customStyle="1" w:styleId="B5Char">
    <w:name w:val="B5 Char"/>
    <w:link w:val="B5"/>
    <w:qFormat/>
    <w:rsid w:val="003B3E89"/>
    <w:rPr>
      <w:rFonts w:ascii="Times New Roman" w:hAnsi="Times New Roman"/>
      <w:lang w:val="en-GB" w:eastAsia="en-US"/>
    </w:rPr>
  </w:style>
  <w:style w:type="character" w:customStyle="1" w:styleId="DocumentMapChar2">
    <w:name w:val="Document Map Char2"/>
    <w:uiPriority w:val="99"/>
    <w:rsid w:val="003B3E89"/>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3B3E8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B3E89"/>
    <w:rPr>
      <w:rFonts w:ascii="Times New Roman" w:hAnsi="Times New Roman"/>
      <w:lang w:val="en-GB" w:eastAsia="en-US"/>
    </w:rPr>
  </w:style>
  <w:style w:type="character" w:customStyle="1" w:styleId="NoteHeadingChar2">
    <w:name w:val="Note Heading Char2"/>
    <w:link w:val="NoteHeading"/>
    <w:rsid w:val="003B3E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B3E89"/>
    <w:rPr>
      <w:rFonts w:ascii="Arial" w:hAnsi="Arial"/>
      <w:sz w:val="32"/>
      <w:lang w:val="en-GB" w:eastAsia="en-US"/>
    </w:rPr>
  </w:style>
  <w:style w:type="character" w:customStyle="1" w:styleId="headeroddChar1">
    <w:name w:val="header odd Char1"/>
    <w:aliases w:val="header4 Char1"/>
    <w:qFormat/>
    <w:rsid w:val="003B3E89"/>
    <w:rPr>
      <w:rFonts w:ascii="Arial" w:hAnsi="Arial"/>
      <w:b/>
      <w:noProof/>
      <w:sz w:val="18"/>
      <w:lang w:val="en-GB" w:eastAsia="en-US" w:bidi="ar-SA"/>
    </w:rPr>
  </w:style>
  <w:style w:type="paragraph" w:styleId="PlainText">
    <w:name w:val="Plain Text"/>
    <w:basedOn w:val="Normal"/>
    <w:link w:val="PlainTextChar4"/>
    <w:qFormat/>
    <w:rsid w:val="003B3E8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3B3E89"/>
    <w:rPr>
      <w:rFonts w:ascii="Consolas" w:hAnsi="Consolas"/>
      <w:sz w:val="21"/>
      <w:szCs w:val="21"/>
      <w:lang w:val="en-GB" w:eastAsia="en-US"/>
    </w:rPr>
  </w:style>
  <w:style w:type="character" w:customStyle="1" w:styleId="PlainTextChar4">
    <w:name w:val="Plain Text Char4"/>
    <w:link w:val="PlainText"/>
    <w:rsid w:val="003B3E89"/>
    <w:rPr>
      <w:rFonts w:ascii="Courier New" w:eastAsia="SimSun" w:hAnsi="Courier New"/>
      <w:lang w:val="nb-NO" w:eastAsia="en-US"/>
    </w:rPr>
  </w:style>
  <w:style w:type="character" w:customStyle="1" w:styleId="BalloonTextChar2">
    <w:name w:val="Balloon Text Char2"/>
    <w:uiPriority w:val="99"/>
    <w:rsid w:val="003B3E8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B3E89"/>
    <w:rPr>
      <w:rFonts w:ascii="Cambria" w:eastAsia="MS Gothic" w:hAnsi="Cambria" w:cs="Times New Roman"/>
      <w:i/>
      <w:iCs/>
      <w:color w:val="243F60"/>
      <w:lang w:eastAsia="en-US"/>
    </w:rPr>
  </w:style>
  <w:style w:type="character" w:customStyle="1" w:styleId="B2Char1">
    <w:name w:val="B2 Char1"/>
    <w:rsid w:val="003B3E89"/>
    <w:rPr>
      <w:color w:val="000000"/>
      <w:lang w:val="en-GB" w:eastAsia="ja-JP" w:bidi="ar-SA"/>
    </w:rPr>
  </w:style>
  <w:style w:type="paragraph" w:styleId="IndexHeading">
    <w:name w:val="index heading"/>
    <w:basedOn w:val="Normal"/>
    <w:next w:val="Normal"/>
    <w:qFormat/>
    <w:rsid w:val="003B3E8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3B3E89"/>
    <w:rPr>
      <w:rFonts w:ascii="Times New Roman" w:eastAsia="Batang" w:hAnsi="Times New Roman"/>
      <w:lang w:val="en-GB" w:eastAsia="en-US"/>
    </w:rPr>
  </w:style>
  <w:style w:type="character" w:customStyle="1" w:styleId="T1Char3">
    <w:name w:val="T1 Char3"/>
    <w:aliases w:val="Header 6 Char Char3"/>
    <w:qFormat/>
    <w:rsid w:val="003B3E8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3E89"/>
    <w:rPr>
      <w:rFonts w:ascii="Arial" w:hAnsi="Arial"/>
      <w:sz w:val="32"/>
      <w:lang w:val="en-GB" w:eastAsia="ja-JP" w:bidi="ar-SA"/>
    </w:rPr>
  </w:style>
  <w:style w:type="character" w:customStyle="1" w:styleId="NOCharChar">
    <w:name w:val="NO Char Char"/>
    <w:qFormat/>
    <w:rsid w:val="003B3E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3E89"/>
    <w:rPr>
      <w:rFonts w:ascii="Arial" w:hAnsi="Arial"/>
      <w:sz w:val="32"/>
      <w:lang w:val="en-GB" w:eastAsia="en-US" w:bidi="ar-SA"/>
    </w:rPr>
  </w:style>
  <w:style w:type="character" w:customStyle="1" w:styleId="T1Char2">
    <w:name w:val="T1 Char2"/>
    <w:aliases w:val="Header 6 Char Char2"/>
    <w:qFormat/>
    <w:rsid w:val="003B3E89"/>
    <w:rPr>
      <w:rFonts w:ascii="Arial" w:hAnsi="Arial"/>
      <w:lang w:val="en-GB" w:eastAsia="en-US"/>
    </w:rPr>
  </w:style>
  <w:style w:type="paragraph" w:styleId="EndnoteText">
    <w:name w:val="endnote text"/>
    <w:basedOn w:val="Normal"/>
    <w:link w:val="EndnoteTextChar"/>
    <w:qFormat/>
    <w:rsid w:val="003B3E8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3B3E89"/>
    <w:rPr>
      <w:rFonts w:ascii="Times New Roman" w:eastAsia="SimSun" w:hAnsi="Times New Roman"/>
      <w:lang w:val="en-GB" w:eastAsia="en-US"/>
    </w:rPr>
  </w:style>
  <w:style w:type="character" w:styleId="EndnoteReference">
    <w:name w:val="endnote reference"/>
    <w:qFormat/>
    <w:rsid w:val="003B3E89"/>
    <w:rPr>
      <w:vertAlign w:val="superscript"/>
    </w:rPr>
  </w:style>
  <w:style w:type="character" w:customStyle="1" w:styleId="Heading1Char2">
    <w:name w:val="Heading 1 Char2"/>
    <w:rsid w:val="003B3E8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B3E8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B3E8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B3E89"/>
    <w:rPr>
      <w:rFonts w:ascii="Times New Roman" w:eastAsia="SimSun" w:hAnsi="Times New Roman"/>
      <w:lang w:val="en-GB" w:eastAsia="x-none"/>
    </w:rPr>
  </w:style>
  <w:style w:type="character" w:customStyle="1" w:styleId="BodyTextIndentChar4">
    <w:name w:val="Body Text Indent Char4"/>
    <w:uiPriority w:val="99"/>
    <w:rsid w:val="003B3E89"/>
    <w:rPr>
      <w:rFonts w:eastAsia="Batang"/>
      <w:lang w:val="en-GB"/>
    </w:rPr>
  </w:style>
  <w:style w:type="table" w:styleId="TableGrid">
    <w:name w:val="Table Grid"/>
    <w:aliases w:val="SGS Table Basic 1,TableGrid"/>
    <w:basedOn w:val="TableNormal"/>
    <w:qFormat/>
    <w:rsid w:val="003B3E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B3E89"/>
    <w:rPr>
      <w:rFonts w:ascii="Times New Roman" w:hAnsi="Times New Roman"/>
      <w:lang w:val="en-GB"/>
    </w:rPr>
  </w:style>
  <w:style w:type="character" w:customStyle="1" w:styleId="msoins0">
    <w:name w:val="msoins0"/>
    <w:qFormat/>
    <w:rsid w:val="003B3E89"/>
  </w:style>
  <w:style w:type="character" w:customStyle="1" w:styleId="hps">
    <w:name w:val="hps"/>
    <w:rsid w:val="003B3E89"/>
  </w:style>
  <w:style w:type="character" w:styleId="HTMLTypewriter">
    <w:name w:val="HTML Typewriter"/>
    <w:rsid w:val="003B3E89"/>
    <w:rPr>
      <w:rFonts w:ascii="Courier New" w:eastAsia="Times New Roman" w:hAnsi="Courier New" w:cs="Courier New"/>
      <w:sz w:val="20"/>
      <w:szCs w:val="20"/>
    </w:rPr>
  </w:style>
  <w:style w:type="character" w:customStyle="1" w:styleId="msoins1">
    <w:name w:val="msoins"/>
    <w:qFormat/>
    <w:rsid w:val="003B3E89"/>
  </w:style>
  <w:style w:type="paragraph" w:styleId="BodyText2">
    <w:name w:val="Body Text 2"/>
    <w:basedOn w:val="Normal"/>
    <w:link w:val="BodyText2Char4"/>
    <w:qFormat/>
    <w:rsid w:val="003B3E8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B3E89"/>
    <w:rPr>
      <w:rFonts w:ascii="Times New Roman" w:hAnsi="Times New Roman"/>
      <w:lang w:val="en-GB" w:eastAsia="en-US"/>
    </w:rPr>
  </w:style>
  <w:style w:type="character" w:customStyle="1" w:styleId="BodyText2Char4">
    <w:name w:val="Body Text 2 Char4"/>
    <w:link w:val="BodyText2"/>
    <w:rsid w:val="003B3E89"/>
    <w:rPr>
      <w:rFonts w:eastAsia="Malgun Gothic"/>
      <w:i/>
      <w:lang w:val="en-GB" w:eastAsia="ko-KR"/>
    </w:rPr>
  </w:style>
  <w:style w:type="paragraph" w:styleId="BodyText3">
    <w:name w:val="Body Text 3"/>
    <w:basedOn w:val="Normal"/>
    <w:link w:val="BodyText3Char4"/>
    <w:qFormat/>
    <w:rsid w:val="003B3E8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B3E89"/>
    <w:rPr>
      <w:rFonts w:ascii="Times New Roman" w:hAnsi="Times New Roman"/>
      <w:sz w:val="16"/>
      <w:szCs w:val="16"/>
      <w:lang w:val="en-GB" w:eastAsia="en-US"/>
    </w:rPr>
  </w:style>
  <w:style w:type="character" w:customStyle="1" w:styleId="BodyText3Char4">
    <w:name w:val="Body Text 3 Char4"/>
    <w:link w:val="BodyText3"/>
    <w:rsid w:val="003B3E89"/>
    <w:rPr>
      <w:rFonts w:eastAsia="Osaka"/>
      <w:color w:val="000000"/>
      <w:lang w:val="en-GB" w:eastAsia="ko-KR"/>
    </w:rPr>
  </w:style>
  <w:style w:type="paragraph" w:styleId="BodyTextIndent2">
    <w:name w:val="Body Text Indent 2"/>
    <w:basedOn w:val="Normal"/>
    <w:link w:val="BodyTextIndent2Char4"/>
    <w:qFormat/>
    <w:rsid w:val="003B3E8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3B3E89"/>
    <w:rPr>
      <w:rFonts w:ascii="Times New Roman" w:hAnsi="Times New Roman"/>
      <w:lang w:val="en-GB" w:eastAsia="en-US"/>
    </w:rPr>
  </w:style>
  <w:style w:type="character" w:customStyle="1" w:styleId="BodyTextIndent2Char4">
    <w:name w:val="Body Text Indent 2 Char4"/>
    <w:link w:val="BodyTextIndent2"/>
    <w:rsid w:val="003B3E89"/>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3B3E8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3B3E8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B3E89"/>
    <w:rPr>
      <w:rFonts w:ascii="Consolas" w:hAnsi="Consolas"/>
      <w:lang w:val="en-GB" w:eastAsia="en-US"/>
    </w:rPr>
  </w:style>
  <w:style w:type="character" w:customStyle="1" w:styleId="HTMLPreformattedChar2">
    <w:name w:val="HTML Preformatted Char2"/>
    <w:link w:val="HTMLPreformatted"/>
    <w:rsid w:val="003B3E89"/>
    <w:rPr>
      <w:rFonts w:ascii="Courier New" w:eastAsia="MS Mincho" w:hAnsi="Courier New"/>
      <w:lang w:val="en-GB" w:eastAsia="x-none"/>
    </w:rPr>
  </w:style>
  <w:style w:type="character" w:customStyle="1" w:styleId="im-content1">
    <w:name w:val="im-content1"/>
    <w:rsid w:val="003B3E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B3E89"/>
  </w:style>
  <w:style w:type="character" w:customStyle="1" w:styleId="B3Char2">
    <w:name w:val="B3 Char2"/>
    <w:qFormat/>
    <w:rsid w:val="003B3E89"/>
    <w:rPr>
      <w:rFonts w:ascii="Times New Roman" w:hAnsi="Times New Roman"/>
      <w:lang w:val="en-GB" w:eastAsia="en-US"/>
    </w:rPr>
  </w:style>
  <w:style w:type="character" w:customStyle="1" w:styleId="EditorsNoteChar1">
    <w:name w:val="Editor's Note Char1"/>
    <w:locked/>
    <w:rsid w:val="003B3E89"/>
    <w:rPr>
      <w:color w:val="FF0000"/>
      <w:lang w:eastAsia="en-US"/>
    </w:rPr>
  </w:style>
  <w:style w:type="character" w:customStyle="1" w:styleId="PlainTextChar1">
    <w:name w:val="Plain Text Char1"/>
    <w:locked/>
    <w:rsid w:val="003B3E89"/>
    <w:rPr>
      <w:rFonts w:ascii="Courier New" w:hAnsi="Courier New"/>
      <w:lang w:val="nb-NO"/>
    </w:rPr>
  </w:style>
  <w:style w:type="character" w:customStyle="1" w:styleId="EndnoteTextChar1">
    <w:name w:val="Endnote Text Char1"/>
    <w:uiPriority w:val="99"/>
    <w:locked/>
    <w:rsid w:val="003B3E89"/>
    <w:rPr>
      <w:rFonts w:eastAsia="SimSun"/>
    </w:rPr>
  </w:style>
  <w:style w:type="character" w:customStyle="1" w:styleId="B2Car">
    <w:name w:val="B2 Car"/>
    <w:rsid w:val="003B3E8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B3E89"/>
    <w:rPr>
      <w:rFonts w:ascii="Arial" w:hAnsi="Arial"/>
      <w:sz w:val="24"/>
      <w:szCs w:val="28"/>
      <w:lang w:val="en-GB" w:eastAsia="en-GB"/>
    </w:rPr>
  </w:style>
  <w:style w:type="character" w:customStyle="1" w:styleId="Heading7Char1">
    <w:name w:val="Heading 7 Char1"/>
    <w:rsid w:val="003B3E89"/>
    <w:rPr>
      <w:rFonts w:ascii="Arial" w:hAnsi="Arial"/>
      <w:lang w:val="en-GB"/>
    </w:rPr>
  </w:style>
  <w:style w:type="character" w:customStyle="1" w:styleId="Heading8Char1">
    <w:name w:val="Heading 8 Char1"/>
    <w:rsid w:val="003B3E89"/>
    <w:rPr>
      <w:rFonts w:ascii="Arial" w:hAnsi="Arial"/>
      <w:sz w:val="36"/>
      <w:lang w:val="en-GB"/>
    </w:rPr>
  </w:style>
  <w:style w:type="character" w:customStyle="1" w:styleId="Heading9Char1">
    <w:name w:val="Heading 9 Char1"/>
    <w:aliases w:val="Figure Heading Char,FH Char"/>
    <w:qFormat/>
    <w:rsid w:val="003B3E89"/>
    <w:rPr>
      <w:rFonts w:ascii="Arial" w:hAnsi="Arial"/>
      <w:sz w:val="36"/>
      <w:lang w:val="en-GB"/>
    </w:rPr>
  </w:style>
  <w:style w:type="character" w:customStyle="1" w:styleId="ListChar4">
    <w:name w:val="List Char4"/>
    <w:link w:val="List"/>
    <w:rsid w:val="003B3E89"/>
    <w:rPr>
      <w:rFonts w:ascii="Times New Roman" w:hAnsi="Times New Roman"/>
      <w:lang w:val="en-GB" w:eastAsia="en-US"/>
    </w:rPr>
  </w:style>
  <w:style w:type="character" w:customStyle="1" w:styleId="DocumentMapChar1">
    <w:name w:val="Document Map Char1"/>
    <w:uiPriority w:val="99"/>
    <w:semiHidden/>
    <w:rsid w:val="003B3E89"/>
    <w:rPr>
      <w:rFonts w:ascii="Tahoma" w:hAnsi="Tahoma"/>
      <w:lang w:val="en-GB" w:eastAsia="en-US"/>
    </w:rPr>
  </w:style>
  <w:style w:type="character" w:customStyle="1" w:styleId="BalloonTextChar1">
    <w:name w:val="Balloon Text Char1"/>
    <w:uiPriority w:val="99"/>
    <w:rsid w:val="003B3E89"/>
    <w:rPr>
      <w:rFonts w:ascii="Tahoma" w:hAnsi="Tahoma" w:cs="Tahoma"/>
      <w:sz w:val="16"/>
      <w:szCs w:val="16"/>
      <w:lang w:val="en-GB" w:eastAsia="en-GB" w:bidi="ar-SA"/>
    </w:rPr>
  </w:style>
  <w:style w:type="paragraph" w:styleId="Date">
    <w:name w:val="Date"/>
    <w:basedOn w:val="Normal"/>
    <w:next w:val="Normal"/>
    <w:link w:val="DateChar"/>
    <w:qFormat/>
    <w:rsid w:val="003B3E89"/>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B3E89"/>
    <w:rPr>
      <w:rFonts w:ascii="Times New Roman" w:eastAsia="Times New Roman" w:hAnsi="Times New Roman"/>
      <w:lang w:val="en-GB" w:eastAsia="x-none"/>
    </w:rPr>
  </w:style>
  <w:style w:type="paragraph" w:customStyle="1" w:styleId="Revision2">
    <w:name w:val="Revision2"/>
    <w:hidden/>
    <w:semiHidden/>
    <w:qFormat/>
    <w:rsid w:val="003B3E89"/>
    <w:rPr>
      <w:rFonts w:ascii="Times New Roman" w:eastAsia="MS Mincho" w:hAnsi="Times New Roman"/>
      <w:lang w:val="en-GB" w:eastAsia="en-US"/>
    </w:rPr>
  </w:style>
  <w:style w:type="character" w:customStyle="1" w:styleId="B3c">
    <w:name w:val="B3 c"/>
    <w:rsid w:val="003B3E89"/>
    <w:rPr>
      <w:lang w:val="en-GB" w:eastAsia="en-GB"/>
    </w:rPr>
  </w:style>
  <w:style w:type="character" w:customStyle="1" w:styleId="fontstyle01">
    <w:name w:val="fontstyle01"/>
    <w:qFormat/>
    <w:rsid w:val="003B3E89"/>
    <w:rPr>
      <w:rFonts w:ascii="Times-Roman" w:hAnsi="Times-Roman" w:hint="default"/>
      <w:b w:val="0"/>
      <w:bCs w:val="0"/>
      <w:i w:val="0"/>
      <w:iCs w:val="0"/>
      <w:color w:val="000000"/>
      <w:sz w:val="20"/>
      <w:szCs w:val="20"/>
    </w:rPr>
  </w:style>
  <w:style w:type="character" w:customStyle="1" w:styleId="Titre3Car">
    <w:name w:val="Titre 3 Car"/>
    <w:rsid w:val="003B3E89"/>
    <w:rPr>
      <w:rFonts w:ascii="Arial" w:hAnsi="Arial"/>
      <w:sz w:val="28"/>
      <w:szCs w:val="28"/>
      <w:lang w:val="en-GB" w:eastAsia="en-GB"/>
    </w:rPr>
  </w:style>
  <w:style w:type="character" w:customStyle="1" w:styleId="CommentTextChar1">
    <w:name w:val="Comment Text Char1"/>
    <w:rsid w:val="003B3E89"/>
    <w:rPr>
      <w:lang w:val="en-GB" w:eastAsia="x-none"/>
    </w:rPr>
  </w:style>
  <w:style w:type="character" w:customStyle="1" w:styleId="H6Car">
    <w:name w:val="H6 Car"/>
    <w:rsid w:val="003B3E89"/>
    <w:rPr>
      <w:rFonts w:ascii="Arial" w:eastAsia="Times New Roman" w:hAnsi="Arial" w:cs="Times New Roman"/>
      <w:szCs w:val="20"/>
      <w:lang w:val="en-GB"/>
    </w:rPr>
  </w:style>
  <w:style w:type="character" w:customStyle="1" w:styleId="NOChar1">
    <w:name w:val="NO Char1"/>
    <w:qFormat/>
    <w:rsid w:val="003B3E89"/>
    <w:rPr>
      <w:rFonts w:eastAsia="MS Mincho"/>
      <w:lang w:val="en-GB" w:eastAsia="en-US" w:bidi="ar-SA"/>
    </w:rPr>
  </w:style>
  <w:style w:type="character" w:customStyle="1" w:styleId="CommentSubjectChar1">
    <w:name w:val="Comment Subject Char1"/>
    <w:uiPriority w:val="99"/>
    <w:rsid w:val="003B3E8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3E8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B3E8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B3E89"/>
    <w:rPr>
      <w:sz w:val="28"/>
      <w:lang w:val="en-GB" w:eastAsia="en-US"/>
    </w:rPr>
  </w:style>
  <w:style w:type="character" w:customStyle="1" w:styleId="mediumtext1">
    <w:name w:val="medium_text1"/>
    <w:rsid w:val="003B3E89"/>
    <w:rPr>
      <w:sz w:val="18"/>
      <w:szCs w:val="18"/>
    </w:rPr>
  </w:style>
  <w:style w:type="character" w:customStyle="1" w:styleId="shorttext1">
    <w:name w:val="short_text1"/>
    <w:rsid w:val="003B3E89"/>
    <w:rPr>
      <w:sz w:val="29"/>
      <w:szCs w:val="29"/>
    </w:rPr>
  </w:style>
  <w:style w:type="character" w:customStyle="1" w:styleId="EditorsNoteCharCharChar">
    <w:name w:val="Editor's Note Char Char Char"/>
    <w:rsid w:val="003B3E8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B3E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B3E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3E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3E89"/>
    <w:rPr>
      <w:rFonts w:ascii="Arial" w:hAnsi="Arial"/>
      <w:sz w:val="28"/>
      <w:lang w:val="en-GB"/>
    </w:rPr>
  </w:style>
  <w:style w:type="paragraph" w:styleId="BodyTextIndent3">
    <w:name w:val="Body Text Indent 3"/>
    <w:basedOn w:val="Normal"/>
    <w:link w:val="BodyTextIndent3Char"/>
    <w:qFormat/>
    <w:rsid w:val="003B3E8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B3E89"/>
    <w:rPr>
      <w:rFonts w:ascii="Times New Roman" w:eastAsia="Times New Roman" w:hAnsi="Times New Roman"/>
      <w:lang w:val="x-none" w:eastAsia="ja-JP"/>
    </w:rPr>
  </w:style>
  <w:style w:type="character" w:customStyle="1" w:styleId="GuidanceChar">
    <w:name w:val="Guidance Char"/>
    <w:link w:val="Guidance"/>
    <w:qFormat/>
    <w:rsid w:val="003B3E89"/>
    <w:rPr>
      <w:i/>
      <w:color w:val="0000FF"/>
      <w:lang w:val="en-GB" w:eastAsia="ja-JP"/>
    </w:rPr>
  </w:style>
  <w:style w:type="character" w:customStyle="1" w:styleId="h4CharChar">
    <w:name w:val="h4 Char Char"/>
    <w:rsid w:val="003B3E89"/>
    <w:rPr>
      <w:rFonts w:ascii="Arial" w:hAnsi="Arial"/>
      <w:sz w:val="24"/>
      <w:lang w:val="en-GB" w:eastAsia="ja-JP" w:bidi="ar-SA"/>
    </w:rPr>
  </w:style>
  <w:style w:type="character" w:customStyle="1" w:styleId="FigureCaption1">
    <w:name w:val="Figure Caption1"/>
    <w:aliases w:val="fc Char1,Figure Caption Char Char"/>
    <w:rsid w:val="003B3E89"/>
    <w:rPr>
      <w:rFonts w:ascii="Arial" w:eastAsia="????" w:hAnsi="Arial" w:cs="Arial"/>
      <w:color w:val="0000FF"/>
      <w:kern w:val="2"/>
      <w:lang w:val="en-US" w:eastAsia="en-US" w:bidi="ar-SA"/>
    </w:rPr>
  </w:style>
  <w:style w:type="character" w:customStyle="1" w:styleId="H1">
    <w:name w:val="H1_"/>
    <w:rsid w:val="003B3E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3E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3E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3E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B3E89"/>
    <w:rPr>
      <w:rFonts w:ascii="Arial" w:eastAsia="MS Mincho" w:hAnsi="Arial"/>
      <w:sz w:val="22"/>
      <w:lang w:val="en-GB" w:eastAsia="en-US" w:bidi="ar-SA"/>
    </w:rPr>
  </w:style>
  <w:style w:type="character" w:customStyle="1" w:styleId="T1Car">
    <w:name w:val="T1 Car"/>
    <w:aliases w:val="Header 6 Car Car"/>
    <w:rsid w:val="003B3E8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3E8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B3E8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B3E89"/>
    <w:rPr>
      <w:rFonts w:ascii="Arial" w:hAnsi="Arial"/>
      <w:sz w:val="28"/>
      <w:lang w:val="en-GB" w:eastAsia="ja-JP" w:bidi="ar-SA"/>
    </w:rPr>
  </w:style>
  <w:style w:type="character" w:customStyle="1" w:styleId="WW-Absatz-Standardschriftart">
    <w:name w:val="WW-Absatz-Standardschriftart"/>
    <w:rsid w:val="003B3E89"/>
  </w:style>
  <w:style w:type="character" w:customStyle="1" w:styleId="WW8Num1z0">
    <w:name w:val="WW8Num1z0"/>
    <w:rsid w:val="003B3E89"/>
    <w:rPr>
      <w:rFonts w:ascii="Symbol" w:hAnsi="Symbol"/>
    </w:rPr>
  </w:style>
  <w:style w:type="character" w:customStyle="1" w:styleId="WW8Num5z0">
    <w:name w:val="WW8Num5z0"/>
    <w:rsid w:val="003B3E89"/>
    <w:rPr>
      <w:rFonts w:ascii="Times New Roman" w:eastAsia="MS Mincho" w:hAnsi="Times New Roman" w:cs="Times New Roman"/>
    </w:rPr>
  </w:style>
  <w:style w:type="character" w:customStyle="1" w:styleId="WW8Num5z1">
    <w:name w:val="WW8Num5z1"/>
    <w:rsid w:val="003B3E89"/>
    <w:rPr>
      <w:rFonts w:ascii="Courier New" w:hAnsi="Courier New" w:cs="Courier New"/>
    </w:rPr>
  </w:style>
  <w:style w:type="character" w:customStyle="1" w:styleId="WW8Num5z2">
    <w:name w:val="WW8Num5z2"/>
    <w:rsid w:val="003B3E89"/>
    <w:rPr>
      <w:rFonts w:ascii="Wingdings" w:hAnsi="Wingdings"/>
    </w:rPr>
  </w:style>
  <w:style w:type="character" w:customStyle="1" w:styleId="WW8Num5z3">
    <w:name w:val="WW8Num5z3"/>
    <w:rsid w:val="003B3E89"/>
    <w:rPr>
      <w:rFonts w:ascii="Symbol" w:hAnsi="Symbol"/>
    </w:rPr>
  </w:style>
  <w:style w:type="character" w:customStyle="1" w:styleId="WW8Num6z0">
    <w:name w:val="WW8Num6z0"/>
    <w:rsid w:val="003B3E89"/>
    <w:rPr>
      <w:rFonts w:ascii="Arial" w:eastAsia="MS Mincho" w:hAnsi="Arial" w:cs="Arial"/>
    </w:rPr>
  </w:style>
  <w:style w:type="character" w:customStyle="1" w:styleId="WW8Num6z1">
    <w:name w:val="WW8Num6z1"/>
    <w:rsid w:val="003B3E89"/>
    <w:rPr>
      <w:rFonts w:ascii="Courier New" w:hAnsi="Courier New" w:cs="Courier New"/>
    </w:rPr>
  </w:style>
  <w:style w:type="character" w:customStyle="1" w:styleId="WW8Num6z2">
    <w:name w:val="WW8Num6z2"/>
    <w:rsid w:val="003B3E89"/>
    <w:rPr>
      <w:rFonts w:ascii="Wingdings" w:hAnsi="Wingdings"/>
    </w:rPr>
  </w:style>
  <w:style w:type="character" w:customStyle="1" w:styleId="WW8Num6z3">
    <w:name w:val="WW8Num6z3"/>
    <w:rsid w:val="003B3E89"/>
    <w:rPr>
      <w:rFonts w:ascii="Symbol" w:hAnsi="Symbol"/>
    </w:rPr>
  </w:style>
  <w:style w:type="character" w:customStyle="1" w:styleId="WW8Num9z0">
    <w:name w:val="WW8Num9z0"/>
    <w:rsid w:val="003B3E89"/>
    <w:rPr>
      <w:rFonts w:ascii="Times New Roman" w:eastAsia="MS Mincho" w:hAnsi="Times New Roman" w:cs="Times New Roman"/>
    </w:rPr>
  </w:style>
  <w:style w:type="character" w:customStyle="1" w:styleId="WW8Num9z1">
    <w:name w:val="WW8Num9z1"/>
    <w:rsid w:val="003B3E89"/>
    <w:rPr>
      <w:rFonts w:ascii="Courier New" w:hAnsi="Courier New" w:cs="Courier New"/>
    </w:rPr>
  </w:style>
  <w:style w:type="character" w:customStyle="1" w:styleId="WW8Num9z2">
    <w:name w:val="WW8Num9z2"/>
    <w:rsid w:val="003B3E89"/>
    <w:rPr>
      <w:rFonts w:ascii="Wingdings" w:hAnsi="Wingdings"/>
    </w:rPr>
  </w:style>
  <w:style w:type="character" w:customStyle="1" w:styleId="WW8Num9z3">
    <w:name w:val="WW8Num9z3"/>
    <w:rsid w:val="003B3E89"/>
    <w:rPr>
      <w:rFonts w:ascii="Symbol" w:hAnsi="Symbol"/>
    </w:rPr>
  </w:style>
  <w:style w:type="character" w:customStyle="1" w:styleId="WW8Num11z0">
    <w:name w:val="WW8Num11z0"/>
    <w:rsid w:val="003B3E89"/>
    <w:rPr>
      <w:rFonts w:ascii="Times New Roman" w:eastAsia="MS Mincho" w:hAnsi="Times New Roman" w:cs="Times New Roman"/>
    </w:rPr>
  </w:style>
  <w:style w:type="character" w:customStyle="1" w:styleId="WW8Num11z1">
    <w:name w:val="WW8Num11z1"/>
    <w:rsid w:val="003B3E89"/>
    <w:rPr>
      <w:rFonts w:ascii="Courier New" w:hAnsi="Courier New" w:cs="Courier New"/>
    </w:rPr>
  </w:style>
  <w:style w:type="character" w:customStyle="1" w:styleId="WW8Num11z2">
    <w:name w:val="WW8Num11z2"/>
    <w:rsid w:val="003B3E89"/>
    <w:rPr>
      <w:rFonts w:ascii="Wingdings" w:hAnsi="Wingdings"/>
    </w:rPr>
  </w:style>
  <w:style w:type="character" w:customStyle="1" w:styleId="WW8Num11z3">
    <w:name w:val="WW8Num11z3"/>
    <w:rsid w:val="003B3E89"/>
    <w:rPr>
      <w:rFonts w:ascii="Symbol" w:hAnsi="Symbol"/>
    </w:rPr>
  </w:style>
  <w:style w:type="character" w:customStyle="1" w:styleId="WW8Num15z0">
    <w:name w:val="WW8Num15z0"/>
    <w:rsid w:val="003B3E89"/>
    <w:rPr>
      <w:rFonts w:ascii="Times New Roman" w:eastAsia="Times New Roman" w:hAnsi="Times New Roman" w:cs="Times New Roman"/>
    </w:rPr>
  </w:style>
  <w:style w:type="character" w:customStyle="1" w:styleId="WW8Num15z1">
    <w:name w:val="WW8Num15z1"/>
    <w:rsid w:val="003B3E89"/>
    <w:rPr>
      <w:rFonts w:ascii="Courier New" w:hAnsi="Courier New" w:cs="Courier New"/>
    </w:rPr>
  </w:style>
  <w:style w:type="character" w:customStyle="1" w:styleId="WW8Num15z2">
    <w:name w:val="WW8Num15z2"/>
    <w:rsid w:val="003B3E89"/>
    <w:rPr>
      <w:rFonts w:ascii="Wingdings" w:hAnsi="Wingdings"/>
    </w:rPr>
  </w:style>
  <w:style w:type="character" w:customStyle="1" w:styleId="WW8Num15z3">
    <w:name w:val="WW8Num15z3"/>
    <w:rsid w:val="003B3E89"/>
    <w:rPr>
      <w:rFonts w:ascii="Symbol" w:hAnsi="Symbol"/>
    </w:rPr>
  </w:style>
  <w:style w:type="character" w:customStyle="1" w:styleId="WW8Num16z0">
    <w:name w:val="WW8Num16z0"/>
    <w:rsid w:val="003B3E89"/>
    <w:rPr>
      <w:rFonts w:ascii="Times New Roman" w:eastAsia="MS Mincho" w:hAnsi="Times New Roman" w:cs="Times New Roman"/>
    </w:rPr>
  </w:style>
  <w:style w:type="character" w:customStyle="1" w:styleId="WW8Num16z1">
    <w:name w:val="WW8Num16z1"/>
    <w:rsid w:val="003B3E89"/>
    <w:rPr>
      <w:rFonts w:ascii="Courier New" w:hAnsi="Courier New" w:cs="Courier New"/>
    </w:rPr>
  </w:style>
  <w:style w:type="character" w:customStyle="1" w:styleId="WW8Num16z2">
    <w:name w:val="WW8Num16z2"/>
    <w:rsid w:val="003B3E89"/>
    <w:rPr>
      <w:rFonts w:ascii="Wingdings" w:hAnsi="Wingdings"/>
    </w:rPr>
  </w:style>
  <w:style w:type="character" w:customStyle="1" w:styleId="WW8Num16z3">
    <w:name w:val="WW8Num16z3"/>
    <w:rsid w:val="003B3E89"/>
    <w:rPr>
      <w:rFonts w:ascii="Symbol" w:hAnsi="Symbol"/>
    </w:rPr>
  </w:style>
  <w:style w:type="character" w:customStyle="1" w:styleId="WW8Num18z0">
    <w:name w:val="WW8Num18z0"/>
    <w:rsid w:val="003B3E89"/>
    <w:rPr>
      <w:rFonts w:ascii="Times New Roman" w:eastAsia="Times New Roman" w:hAnsi="Times New Roman" w:cs="Times New Roman"/>
    </w:rPr>
  </w:style>
  <w:style w:type="character" w:customStyle="1" w:styleId="WW8Num18z1">
    <w:name w:val="WW8Num18z1"/>
    <w:rsid w:val="003B3E89"/>
    <w:rPr>
      <w:rFonts w:ascii="Courier New" w:hAnsi="Courier New" w:cs="Courier New"/>
    </w:rPr>
  </w:style>
  <w:style w:type="character" w:customStyle="1" w:styleId="WW8Num18z2">
    <w:name w:val="WW8Num18z2"/>
    <w:rsid w:val="003B3E89"/>
    <w:rPr>
      <w:rFonts w:ascii="Wingdings" w:hAnsi="Wingdings"/>
    </w:rPr>
  </w:style>
  <w:style w:type="character" w:customStyle="1" w:styleId="WW8Num18z3">
    <w:name w:val="WW8Num18z3"/>
    <w:rsid w:val="003B3E89"/>
    <w:rPr>
      <w:rFonts w:ascii="Symbol" w:hAnsi="Symbol"/>
    </w:rPr>
  </w:style>
  <w:style w:type="character" w:customStyle="1" w:styleId="WW8Num19z0">
    <w:name w:val="WW8Num19z0"/>
    <w:rsid w:val="003B3E89"/>
    <w:rPr>
      <w:rFonts w:ascii="Times New Roman" w:eastAsia="MS Mincho" w:hAnsi="Times New Roman" w:cs="Times New Roman"/>
    </w:rPr>
  </w:style>
  <w:style w:type="character" w:customStyle="1" w:styleId="WW8Num19z1">
    <w:name w:val="WW8Num19z1"/>
    <w:rsid w:val="003B3E89"/>
    <w:rPr>
      <w:rFonts w:ascii="Wingdings" w:hAnsi="Wingdings"/>
    </w:rPr>
  </w:style>
  <w:style w:type="character" w:customStyle="1" w:styleId="WW8Num25z0">
    <w:name w:val="WW8Num25z0"/>
    <w:rsid w:val="003B3E89"/>
    <w:rPr>
      <w:rFonts w:ascii="Arial" w:eastAsia="SimSun" w:hAnsi="Arial" w:cs="Arial"/>
    </w:rPr>
  </w:style>
  <w:style w:type="character" w:customStyle="1" w:styleId="WW8Num25z1">
    <w:name w:val="WW8Num25z1"/>
    <w:rsid w:val="003B3E89"/>
    <w:rPr>
      <w:rFonts w:ascii="Wingdings" w:hAnsi="Wingdings"/>
    </w:rPr>
  </w:style>
  <w:style w:type="character" w:customStyle="1" w:styleId="WW8Num28z0">
    <w:name w:val="WW8Num28z0"/>
    <w:rsid w:val="003B3E89"/>
    <w:rPr>
      <w:rFonts w:ascii="Times New Roman" w:eastAsia="MS Mincho" w:hAnsi="Times New Roman" w:cs="Times New Roman"/>
    </w:rPr>
  </w:style>
  <w:style w:type="character" w:customStyle="1" w:styleId="WW8Num28z1">
    <w:name w:val="WW8Num28z1"/>
    <w:rsid w:val="003B3E89"/>
    <w:rPr>
      <w:rFonts w:ascii="Courier New" w:hAnsi="Courier New" w:cs="Courier New"/>
    </w:rPr>
  </w:style>
  <w:style w:type="character" w:customStyle="1" w:styleId="WW8Num28z2">
    <w:name w:val="WW8Num28z2"/>
    <w:rsid w:val="003B3E89"/>
    <w:rPr>
      <w:rFonts w:ascii="Wingdings" w:hAnsi="Wingdings"/>
    </w:rPr>
  </w:style>
  <w:style w:type="character" w:customStyle="1" w:styleId="WW8Num28z3">
    <w:name w:val="WW8Num28z3"/>
    <w:rsid w:val="003B3E89"/>
    <w:rPr>
      <w:rFonts w:ascii="Symbol" w:hAnsi="Symbol"/>
    </w:rPr>
  </w:style>
  <w:style w:type="character" w:customStyle="1" w:styleId="WW8Num32z0">
    <w:name w:val="WW8Num32z0"/>
    <w:rsid w:val="003B3E89"/>
    <w:rPr>
      <w:rFonts w:ascii="Times New Roman" w:eastAsia="Times New Roman" w:hAnsi="Times New Roman" w:cs="Times New Roman"/>
    </w:rPr>
  </w:style>
  <w:style w:type="character" w:customStyle="1" w:styleId="WW8Num32z1">
    <w:name w:val="WW8Num32z1"/>
    <w:rsid w:val="003B3E89"/>
    <w:rPr>
      <w:rFonts w:ascii="Courier New" w:hAnsi="Courier New" w:cs="Courier New"/>
    </w:rPr>
  </w:style>
  <w:style w:type="character" w:customStyle="1" w:styleId="WW8Num32z2">
    <w:name w:val="WW8Num32z2"/>
    <w:rsid w:val="003B3E89"/>
    <w:rPr>
      <w:rFonts w:ascii="Wingdings" w:hAnsi="Wingdings"/>
    </w:rPr>
  </w:style>
  <w:style w:type="character" w:customStyle="1" w:styleId="WW8Num32z3">
    <w:name w:val="WW8Num32z3"/>
    <w:rsid w:val="003B3E89"/>
    <w:rPr>
      <w:rFonts w:ascii="Symbol" w:hAnsi="Symbol"/>
    </w:rPr>
  </w:style>
  <w:style w:type="character" w:customStyle="1" w:styleId="WW8Num34z0">
    <w:name w:val="WW8Num34z0"/>
    <w:rsid w:val="003B3E89"/>
    <w:rPr>
      <w:rFonts w:ascii="Times New Roman" w:eastAsia="SimSun" w:hAnsi="Times New Roman" w:cs="Times New Roman"/>
    </w:rPr>
  </w:style>
  <w:style w:type="character" w:customStyle="1" w:styleId="WW8Num34z1">
    <w:name w:val="WW8Num34z1"/>
    <w:rsid w:val="003B3E89"/>
    <w:rPr>
      <w:rFonts w:ascii="Wingdings" w:hAnsi="Wingdings"/>
    </w:rPr>
  </w:style>
  <w:style w:type="character" w:customStyle="1" w:styleId="WW8Num35z0">
    <w:name w:val="WW8Num35z0"/>
    <w:rsid w:val="003B3E89"/>
    <w:rPr>
      <w:rFonts w:ascii="Times New Roman" w:eastAsia="SimSun" w:hAnsi="Times New Roman" w:cs="Times New Roman"/>
    </w:rPr>
  </w:style>
  <w:style w:type="character" w:customStyle="1" w:styleId="WW8Num35z1">
    <w:name w:val="WW8Num35z1"/>
    <w:rsid w:val="003B3E89"/>
    <w:rPr>
      <w:rFonts w:ascii="Wingdings" w:hAnsi="Wingdings"/>
    </w:rPr>
  </w:style>
  <w:style w:type="character" w:customStyle="1" w:styleId="WW8Num36z0">
    <w:name w:val="WW8Num36z0"/>
    <w:rsid w:val="003B3E89"/>
    <w:rPr>
      <w:rFonts w:ascii="Times New Roman" w:eastAsia="SimSun" w:hAnsi="Times New Roman" w:cs="Times New Roman"/>
    </w:rPr>
  </w:style>
  <w:style w:type="character" w:customStyle="1" w:styleId="WW8Num36z1">
    <w:name w:val="WW8Num36z1"/>
    <w:rsid w:val="003B3E89"/>
    <w:rPr>
      <w:rFonts w:ascii="Wingdings" w:hAnsi="Wingdings"/>
    </w:rPr>
  </w:style>
  <w:style w:type="character" w:customStyle="1" w:styleId="WW8Num39z0">
    <w:name w:val="WW8Num39z0"/>
    <w:rsid w:val="003B3E89"/>
    <w:rPr>
      <w:rFonts w:ascii="Times New Roman" w:eastAsia="SimSun" w:hAnsi="Times New Roman" w:cs="Times New Roman"/>
    </w:rPr>
  </w:style>
  <w:style w:type="character" w:customStyle="1" w:styleId="WW8Num39z1">
    <w:name w:val="WW8Num39z1"/>
    <w:rsid w:val="003B3E89"/>
    <w:rPr>
      <w:rFonts w:ascii="Wingdings" w:hAnsi="Wingdings"/>
    </w:rPr>
  </w:style>
  <w:style w:type="character" w:customStyle="1" w:styleId="WW8NumSt1z0">
    <w:name w:val="WW8NumSt1z0"/>
    <w:rsid w:val="003B3E89"/>
    <w:rPr>
      <w:rFonts w:ascii="Symbol" w:hAnsi="Symbol"/>
    </w:rPr>
  </w:style>
  <w:style w:type="character" w:customStyle="1" w:styleId="WW8NumSt18z0">
    <w:name w:val="WW8NumSt18z0"/>
    <w:rsid w:val="003B3E89"/>
    <w:rPr>
      <w:rFonts w:ascii="Geneva" w:hAnsi="Geneva"/>
    </w:rPr>
  </w:style>
  <w:style w:type="character" w:customStyle="1" w:styleId="H10">
    <w:name w:val="H1 (文字)"/>
    <w:rsid w:val="003B3E89"/>
    <w:rPr>
      <w:rFonts w:ascii="Arial" w:eastAsia="MS Mincho" w:hAnsi="Arial"/>
      <w:sz w:val="36"/>
      <w:lang w:val="en-GB" w:eastAsia="ar-SA" w:bidi="ar-SA"/>
    </w:rPr>
  </w:style>
  <w:style w:type="character" w:customStyle="1" w:styleId="Head2A">
    <w:name w:val="Head2A (文字)"/>
    <w:rsid w:val="003B3E89"/>
    <w:rPr>
      <w:rFonts w:ascii="Arial" w:eastAsia="MS Mincho" w:hAnsi="Arial"/>
      <w:sz w:val="32"/>
      <w:lang w:val="en-GB" w:eastAsia="ar-SA" w:bidi="ar-SA"/>
    </w:rPr>
  </w:style>
  <w:style w:type="character" w:customStyle="1" w:styleId="Underrubrik2">
    <w:name w:val="Underrubrik2 (文字)"/>
    <w:rsid w:val="003B3E89"/>
    <w:rPr>
      <w:rFonts w:ascii="Arial" w:eastAsia="MS Mincho" w:hAnsi="Arial"/>
      <w:sz w:val="28"/>
      <w:lang w:val="en-GB" w:eastAsia="ar-SA" w:bidi="ar-SA"/>
    </w:rPr>
  </w:style>
  <w:style w:type="character" w:customStyle="1" w:styleId="h4">
    <w:name w:val="h4 (文字)"/>
    <w:rsid w:val="003B3E89"/>
    <w:rPr>
      <w:rFonts w:ascii="Arial" w:eastAsia="MS Mincho" w:hAnsi="Arial" w:cs="Arial"/>
      <w:color w:val="0000FF"/>
      <w:kern w:val="2"/>
      <w:sz w:val="24"/>
      <w:szCs w:val="28"/>
      <w:lang w:val="en-GB" w:eastAsia="ar-SA" w:bidi="ar-SA"/>
    </w:rPr>
  </w:style>
  <w:style w:type="character" w:customStyle="1" w:styleId="M5">
    <w:name w:val="M5 (文字)"/>
    <w:rsid w:val="003B3E89"/>
    <w:rPr>
      <w:rFonts w:ascii="Arial" w:eastAsia="MS Mincho" w:hAnsi="Arial"/>
      <w:sz w:val="22"/>
      <w:lang w:val="en-GB" w:eastAsia="ar-SA" w:bidi="ar-SA"/>
    </w:rPr>
  </w:style>
  <w:style w:type="character" w:customStyle="1" w:styleId="T1">
    <w:name w:val="T1 (文字)"/>
    <w:rsid w:val="003B3E89"/>
    <w:rPr>
      <w:rFonts w:ascii="Arial" w:eastAsia="MS Mincho" w:hAnsi="Arial"/>
      <w:lang w:val="en-GB" w:eastAsia="ar-SA" w:bidi="ar-SA"/>
    </w:rPr>
  </w:style>
  <w:style w:type="character" w:customStyle="1" w:styleId="headerodd">
    <w:name w:val="header odd (文字)"/>
    <w:rsid w:val="003B3E89"/>
    <w:rPr>
      <w:rFonts w:ascii="Arial" w:eastAsia="MS Mincho" w:hAnsi="Arial"/>
      <w:b/>
      <w:sz w:val="18"/>
      <w:lang w:val="en-GB" w:eastAsia="ar-SA" w:bidi="ar-SA"/>
    </w:rPr>
  </w:style>
  <w:style w:type="character" w:customStyle="1" w:styleId="footnotetext1">
    <w:name w:val="footnote text1 (文字)"/>
    <w:rsid w:val="003B3E89"/>
    <w:rPr>
      <w:rFonts w:eastAsia="MS Mincho"/>
      <w:sz w:val="16"/>
      <w:lang w:val="en-GB" w:eastAsia="ar-SA" w:bidi="ar-SA"/>
    </w:rPr>
  </w:style>
  <w:style w:type="character" w:customStyle="1" w:styleId="WW8Num27z0">
    <w:name w:val="WW8Num27z0"/>
    <w:rsid w:val="003B3E89"/>
    <w:rPr>
      <w:rFonts w:ascii="Arial" w:eastAsia="Times New Roman" w:hAnsi="Arial" w:cs="Arial"/>
    </w:rPr>
  </w:style>
  <w:style w:type="character" w:customStyle="1" w:styleId="WW8Num27z1">
    <w:name w:val="WW8Num27z1"/>
    <w:rsid w:val="003B3E89"/>
    <w:rPr>
      <w:rFonts w:ascii="Courier New" w:hAnsi="Courier New" w:cs="Courier New"/>
    </w:rPr>
  </w:style>
  <w:style w:type="character" w:customStyle="1" w:styleId="WW8Num27z2">
    <w:name w:val="WW8Num27z2"/>
    <w:rsid w:val="003B3E89"/>
    <w:rPr>
      <w:rFonts w:ascii="Wingdings" w:hAnsi="Wingdings"/>
    </w:rPr>
  </w:style>
  <w:style w:type="character" w:customStyle="1" w:styleId="WW8Num27z3">
    <w:name w:val="WW8Num27z3"/>
    <w:rsid w:val="003B3E89"/>
    <w:rPr>
      <w:rFonts w:ascii="Symbol" w:hAnsi="Symbol"/>
    </w:rPr>
  </w:style>
  <w:style w:type="character" w:customStyle="1" w:styleId="WW8Num29z0">
    <w:name w:val="WW8Num29z0"/>
    <w:rsid w:val="003B3E89"/>
    <w:rPr>
      <w:rFonts w:ascii="Times New Roman" w:eastAsia="MS Mincho" w:hAnsi="Times New Roman" w:cs="Times New Roman"/>
    </w:rPr>
  </w:style>
  <w:style w:type="character" w:customStyle="1" w:styleId="WW8Num29z1">
    <w:name w:val="WW8Num29z1"/>
    <w:rsid w:val="003B3E89"/>
    <w:rPr>
      <w:rFonts w:ascii="Courier New" w:hAnsi="Courier New" w:cs="Courier New"/>
    </w:rPr>
  </w:style>
  <w:style w:type="character" w:customStyle="1" w:styleId="WW8Num29z2">
    <w:name w:val="WW8Num29z2"/>
    <w:rsid w:val="003B3E89"/>
    <w:rPr>
      <w:rFonts w:ascii="Wingdings" w:hAnsi="Wingdings"/>
    </w:rPr>
  </w:style>
  <w:style w:type="character" w:customStyle="1" w:styleId="WW8Num29z3">
    <w:name w:val="WW8Num29z3"/>
    <w:rsid w:val="003B3E89"/>
    <w:rPr>
      <w:rFonts w:ascii="Symbol" w:hAnsi="Symbol"/>
    </w:rPr>
  </w:style>
  <w:style w:type="character" w:customStyle="1" w:styleId="WW8Num31z0">
    <w:name w:val="WW8Num31z0"/>
    <w:rsid w:val="003B3E89"/>
    <w:rPr>
      <w:rFonts w:ascii="Symbol" w:hAnsi="Symbol"/>
    </w:rPr>
  </w:style>
  <w:style w:type="character" w:customStyle="1" w:styleId="WW8Num31z1">
    <w:name w:val="WW8Num31z1"/>
    <w:rsid w:val="003B3E89"/>
    <w:rPr>
      <w:rFonts w:ascii="Courier New" w:hAnsi="Courier New" w:cs="Courier New"/>
    </w:rPr>
  </w:style>
  <w:style w:type="character" w:customStyle="1" w:styleId="WW8Num31z2">
    <w:name w:val="WW8Num31z2"/>
    <w:rsid w:val="003B3E89"/>
    <w:rPr>
      <w:rFonts w:ascii="Wingdings" w:hAnsi="Wingdings"/>
    </w:rPr>
  </w:style>
  <w:style w:type="character" w:customStyle="1" w:styleId="WW8Num34z2">
    <w:name w:val="WW8Num34z2"/>
    <w:rsid w:val="003B3E89"/>
    <w:rPr>
      <w:rFonts w:ascii="Wingdings" w:hAnsi="Wingdings"/>
    </w:rPr>
  </w:style>
  <w:style w:type="character" w:customStyle="1" w:styleId="WW8Num34z3">
    <w:name w:val="WW8Num34z3"/>
    <w:rsid w:val="003B3E89"/>
    <w:rPr>
      <w:rFonts w:ascii="Symbol" w:hAnsi="Symbol"/>
    </w:rPr>
  </w:style>
  <w:style w:type="character" w:customStyle="1" w:styleId="WW8Num37z0">
    <w:name w:val="WW8Num37z0"/>
    <w:rsid w:val="003B3E89"/>
    <w:rPr>
      <w:rFonts w:ascii="Times New Roman" w:eastAsia="SimSun" w:hAnsi="Times New Roman" w:cs="Times New Roman"/>
    </w:rPr>
  </w:style>
  <w:style w:type="character" w:customStyle="1" w:styleId="WW8Num37z1">
    <w:name w:val="WW8Num37z1"/>
    <w:rsid w:val="003B3E89"/>
    <w:rPr>
      <w:rFonts w:ascii="Wingdings" w:hAnsi="Wingdings"/>
    </w:rPr>
  </w:style>
  <w:style w:type="character" w:customStyle="1" w:styleId="WW8Num38z0">
    <w:name w:val="WW8Num38z0"/>
    <w:rsid w:val="003B3E89"/>
    <w:rPr>
      <w:rFonts w:ascii="Times New Roman" w:eastAsia="SimSun" w:hAnsi="Times New Roman" w:cs="Times New Roman"/>
    </w:rPr>
  </w:style>
  <w:style w:type="character" w:customStyle="1" w:styleId="WW8Num38z1">
    <w:name w:val="WW8Num38z1"/>
    <w:rsid w:val="003B3E89"/>
    <w:rPr>
      <w:rFonts w:ascii="Wingdings" w:hAnsi="Wingdings"/>
    </w:rPr>
  </w:style>
  <w:style w:type="character" w:customStyle="1" w:styleId="WW8Num41z0">
    <w:name w:val="WW8Num41z0"/>
    <w:rsid w:val="003B3E89"/>
    <w:rPr>
      <w:rFonts w:ascii="Times New Roman" w:eastAsia="SimSun" w:hAnsi="Times New Roman" w:cs="Times New Roman"/>
    </w:rPr>
  </w:style>
  <w:style w:type="character" w:customStyle="1" w:styleId="WW8Num41z1">
    <w:name w:val="WW8Num41z1"/>
    <w:rsid w:val="003B3E89"/>
    <w:rPr>
      <w:rFonts w:ascii="Wingdings" w:hAnsi="Wingdings"/>
    </w:rPr>
  </w:style>
  <w:style w:type="character" w:customStyle="1" w:styleId="WW8NumSt20z0">
    <w:name w:val="WW8NumSt20z0"/>
    <w:rsid w:val="003B3E89"/>
    <w:rPr>
      <w:rFonts w:ascii="Geneva" w:hAnsi="Geneva"/>
    </w:rPr>
  </w:style>
  <w:style w:type="character" w:customStyle="1" w:styleId="DefaultParagraphFont1">
    <w:name w:val="Default Paragraph Font1"/>
    <w:rsid w:val="003B3E8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B3E89"/>
    <w:rPr>
      <w:rFonts w:ascii="Arial" w:hAnsi="Arial"/>
      <w:sz w:val="36"/>
      <w:lang w:val="en-GB"/>
    </w:rPr>
  </w:style>
  <w:style w:type="character" w:customStyle="1" w:styleId="Heading2-">
    <w:name w:val="Heading 2-"/>
    <w:rsid w:val="003B3E89"/>
    <w:rPr>
      <w:rFonts w:ascii="Arial" w:hAnsi="Arial"/>
      <w:sz w:val="32"/>
      <w:lang w:val="en-GB"/>
    </w:rPr>
  </w:style>
  <w:style w:type="character" w:customStyle="1" w:styleId="Heading4Char1">
    <w:name w:val="Heading 4 Char1"/>
    <w:aliases w:val="H46 Char,H432 Char,Memo Heading 4 Char1,h423 Char"/>
    <w:qFormat/>
    <w:rsid w:val="003B3E89"/>
    <w:rPr>
      <w:rFonts w:ascii="Arial" w:hAnsi="Arial"/>
      <w:sz w:val="24"/>
      <w:szCs w:val="28"/>
      <w:lang w:val="en-GB"/>
    </w:rPr>
  </w:style>
  <w:style w:type="character" w:customStyle="1" w:styleId="CommentReference1">
    <w:name w:val="Comment Reference1"/>
    <w:rsid w:val="003B3E89"/>
    <w:rPr>
      <w:sz w:val="16"/>
    </w:rPr>
  </w:style>
  <w:style w:type="character" w:customStyle="1" w:styleId="ListChar">
    <w:name w:val="List Char"/>
    <w:qFormat/>
    <w:rsid w:val="003B3E89"/>
    <w:rPr>
      <w:lang w:val="en-GB" w:eastAsia="ar-SA" w:bidi="ar-SA"/>
    </w:rPr>
  </w:style>
  <w:style w:type="character" w:customStyle="1" w:styleId="T1Char6">
    <w:name w:val="T1 Char6"/>
    <w:aliases w:val="Header 6 Char Char6"/>
    <w:rsid w:val="003B3E8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3B3E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3E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3E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B3E89"/>
    <w:rPr>
      <w:rFonts w:ascii="Arial" w:hAnsi="Arial"/>
      <w:sz w:val="22"/>
      <w:lang w:val="en-GB" w:eastAsia="en-GB" w:bidi="ar-SA"/>
    </w:rPr>
  </w:style>
  <w:style w:type="character" w:customStyle="1" w:styleId="T1Zchn">
    <w:name w:val="T1 Zchn"/>
    <w:aliases w:val="Header 6 Zchn Zchn"/>
    <w:rsid w:val="003B3E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B3E89"/>
    <w:rPr>
      <w:rFonts w:ascii="Arial" w:hAnsi="Arial"/>
      <w:sz w:val="36"/>
      <w:lang w:val="en-GB" w:eastAsia="en-US" w:bidi="ar-SA"/>
    </w:rPr>
  </w:style>
  <w:style w:type="character" w:customStyle="1" w:styleId="T1Char4">
    <w:name w:val="T1 Char4"/>
    <w:aliases w:val="Header 6 Char Char4"/>
    <w:rsid w:val="003B3E89"/>
    <w:rPr>
      <w:rFonts w:ascii="Arial" w:eastAsia="Times New Roman" w:hAnsi="Arial" w:cs="Times New Roman"/>
      <w:sz w:val="20"/>
      <w:szCs w:val="20"/>
      <w:lang w:val="en-GB"/>
    </w:rPr>
  </w:style>
  <w:style w:type="character" w:customStyle="1" w:styleId="Heading6Char2">
    <w:name w:val="Heading 6 Char2"/>
    <w:rsid w:val="003B3E89"/>
    <w:rPr>
      <w:rFonts w:ascii="Arial" w:eastAsia="Times New Roman" w:hAnsi="Arial" w:cs="Times New Roman"/>
      <w:sz w:val="20"/>
      <w:szCs w:val="20"/>
      <w:lang w:val="en-GB"/>
    </w:rPr>
  </w:style>
  <w:style w:type="character" w:customStyle="1" w:styleId="T1Char5">
    <w:name w:val="T1 Char5"/>
    <w:aliases w:val="Header 6 Char Char5"/>
    <w:rsid w:val="003B3E8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3E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B3E89"/>
    <w:rPr>
      <w:rFonts w:ascii="Arial" w:hAnsi="Arial"/>
      <w:sz w:val="28"/>
      <w:lang w:val="en-GB" w:eastAsia="en-US"/>
    </w:rPr>
  </w:style>
  <w:style w:type="character" w:customStyle="1" w:styleId="h4Char10">
    <w:name w:val="h4 Char10"/>
    <w:aliases w:val="h431 Char10"/>
    <w:rsid w:val="003B3E8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B3E89"/>
    <w:rPr>
      <w:rFonts w:ascii="Arial" w:hAnsi="Arial"/>
      <w:sz w:val="32"/>
      <w:lang w:val="en-GB"/>
    </w:rPr>
  </w:style>
  <w:style w:type="character" w:customStyle="1" w:styleId="T1Char8">
    <w:name w:val="T1 Char8"/>
    <w:aliases w:val="Header 6 Char Char7"/>
    <w:rsid w:val="003B3E89"/>
    <w:rPr>
      <w:rFonts w:ascii="Arial" w:hAnsi="Arial"/>
      <w:lang w:val="en-GB" w:eastAsia="en-US" w:bidi="ar-SA"/>
    </w:rPr>
  </w:style>
  <w:style w:type="character" w:customStyle="1" w:styleId="Head2AChar8">
    <w:name w:val="Head2A Char8"/>
    <w:aliases w:val="heading 2 Char8"/>
    <w:rsid w:val="003B3E89"/>
    <w:rPr>
      <w:rFonts w:ascii="Arial" w:hAnsi="Arial" w:cs="Arial"/>
      <w:sz w:val="32"/>
      <w:szCs w:val="32"/>
      <w:lang w:val="en-GB" w:eastAsia="en-US" w:bidi="he-IL"/>
    </w:rPr>
  </w:style>
  <w:style w:type="character" w:customStyle="1" w:styleId="Underrubrik2Char9">
    <w:name w:val="Underrubrik2 Char9"/>
    <w:aliases w:val="31 Char9,32 Char9,33 Char9,34 Char9"/>
    <w:rsid w:val="003B3E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3E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3E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3E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B3E89"/>
    <w:rPr>
      <w:rFonts w:ascii="Arial" w:hAnsi="Arial"/>
      <w:sz w:val="32"/>
      <w:lang w:val="en-GB" w:eastAsia="en-US"/>
    </w:rPr>
  </w:style>
  <w:style w:type="character" w:customStyle="1" w:styleId="T1Char7">
    <w:name w:val="T1 Char7"/>
    <w:aliases w:val="Header 6 Char Char8"/>
    <w:rsid w:val="003B3E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3E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3E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3E89"/>
    <w:rPr>
      <w:rFonts w:ascii="Arial" w:hAnsi="Arial" w:cs="Arial"/>
      <w:sz w:val="24"/>
      <w:szCs w:val="24"/>
      <w:lang w:val="en-GB" w:eastAsia="en-US" w:bidi="he-IL"/>
    </w:rPr>
  </w:style>
  <w:style w:type="character" w:customStyle="1" w:styleId="T1Char9">
    <w:name w:val="T1 Char9"/>
    <w:aliases w:val="Header 6 Char Char9"/>
    <w:rsid w:val="003B3E89"/>
    <w:rPr>
      <w:rFonts w:ascii="Arial" w:hAnsi="Arial" w:cs="Arial"/>
      <w:lang w:val="en-GB" w:eastAsia="en-US" w:bidi="he-IL"/>
    </w:rPr>
  </w:style>
  <w:style w:type="character" w:customStyle="1" w:styleId="TF0">
    <w:name w:val="TF (文字)"/>
    <w:rsid w:val="003B3E89"/>
    <w:rPr>
      <w:rFonts w:ascii="Arial" w:hAnsi="Arial"/>
      <w:b/>
      <w:lang w:val="en-US" w:eastAsia="en-US"/>
    </w:rPr>
  </w:style>
  <w:style w:type="character" w:customStyle="1" w:styleId="BodyText2Char1">
    <w:name w:val="Body Text 2 Char1"/>
    <w:rsid w:val="003B3E89"/>
    <w:rPr>
      <w:lang w:val="en-GB" w:eastAsia="ja-JP"/>
    </w:rPr>
  </w:style>
  <w:style w:type="character" w:customStyle="1" w:styleId="BodyText3Char1">
    <w:name w:val="Body Text 3 Char1"/>
    <w:rsid w:val="003B3E89"/>
    <w:rPr>
      <w:lang w:val="en-GB" w:eastAsia="ja-JP"/>
    </w:rPr>
  </w:style>
  <w:style w:type="character" w:customStyle="1" w:styleId="BodyTextIndentChar1">
    <w:name w:val="Body Text Indent Char1"/>
    <w:rsid w:val="003B3E89"/>
    <w:rPr>
      <w:rFonts w:eastAsia="MS Mincho"/>
      <w:lang w:val="en-GB" w:eastAsia="x-none"/>
    </w:rPr>
  </w:style>
  <w:style w:type="character" w:customStyle="1" w:styleId="BodyTextIndent2Char1">
    <w:name w:val="Body Text Indent 2 Char1"/>
    <w:rsid w:val="003B3E89"/>
    <w:rPr>
      <w:rFonts w:ascii="Arial" w:eastAsia="MS Mincho" w:hAnsi="Arial"/>
      <w:lang w:val="en-GB" w:eastAsia="ja-JP"/>
    </w:rPr>
  </w:style>
  <w:style w:type="character" w:customStyle="1" w:styleId="NoteHeadingChar1">
    <w:name w:val="Note Heading Char1"/>
    <w:rsid w:val="003B3E89"/>
    <w:rPr>
      <w:rFonts w:eastAsia="MS Mincho"/>
      <w:lang w:val="en-GB" w:eastAsia="x-none"/>
    </w:rPr>
  </w:style>
  <w:style w:type="character" w:customStyle="1" w:styleId="HTMLPreformattedChar1">
    <w:name w:val="HTML Preformatted Char1"/>
    <w:uiPriority w:val="99"/>
    <w:rsid w:val="003B3E89"/>
    <w:rPr>
      <w:rFonts w:ascii="Courier New" w:eastAsia="MS Mincho" w:hAnsi="Courier New"/>
      <w:lang w:val="en-GB" w:eastAsia="x-none"/>
    </w:rPr>
  </w:style>
  <w:style w:type="character" w:customStyle="1" w:styleId="Heading7Char3">
    <w:name w:val="Heading 7 Char3"/>
    <w:rsid w:val="003B3E89"/>
    <w:rPr>
      <w:rFonts w:ascii="Arial" w:eastAsia="Times New Roman" w:hAnsi="Arial"/>
      <w:lang w:val="en-GB"/>
    </w:rPr>
  </w:style>
  <w:style w:type="character" w:customStyle="1" w:styleId="Heading8Char3">
    <w:name w:val="Heading 8 Char3"/>
    <w:rsid w:val="003B3E89"/>
    <w:rPr>
      <w:rFonts w:ascii="Arial" w:eastAsia="Times New Roman" w:hAnsi="Arial"/>
      <w:sz w:val="36"/>
      <w:lang w:val="en-GB"/>
    </w:rPr>
  </w:style>
  <w:style w:type="character" w:customStyle="1" w:styleId="Heading9Char2">
    <w:name w:val="Heading 9 Char2"/>
    <w:rsid w:val="003B3E89"/>
    <w:rPr>
      <w:rFonts w:ascii="Arial" w:eastAsia="Times New Roman" w:hAnsi="Arial"/>
      <w:sz w:val="36"/>
      <w:lang w:val="en-GB"/>
    </w:rPr>
  </w:style>
  <w:style w:type="character" w:customStyle="1" w:styleId="FooterChar2">
    <w:name w:val="Footer Char2"/>
    <w:rsid w:val="003B3E89"/>
    <w:rPr>
      <w:rFonts w:ascii="Arial" w:eastAsia="Times New Roman" w:hAnsi="Arial"/>
      <w:b/>
      <w:i/>
      <w:noProof/>
      <w:sz w:val="18"/>
    </w:rPr>
  </w:style>
  <w:style w:type="character" w:customStyle="1" w:styleId="PlainTextChar3">
    <w:name w:val="Plain Text Char3"/>
    <w:rsid w:val="003B3E89"/>
    <w:rPr>
      <w:rFonts w:ascii="Courier New" w:hAnsi="Courier New"/>
      <w:lang w:val="nb-NO" w:eastAsia="ja-JP"/>
    </w:rPr>
  </w:style>
  <w:style w:type="character" w:customStyle="1" w:styleId="BodyText2Char3">
    <w:name w:val="Body Text 2 Char3"/>
    <w:rsid w:val="003B3E89"/>
    <w:rPr>
      <w:rFonts w:ascii="Times New Roman" w:eastAsia="SimSun" w:hAnsi="Times New Roman"/>
      <w:lang w:val="en-GB" w:eastAsia="ja-JP"/>
    </w:rPr>
  </w:style>
  <w:style w:type="character" w:customStyle="1" w:styleId="BodyText3Char3">
    <w:name w:val="Body Text 3 Char3"/>
    <w:rsid w:val="003B3E89"/>
    <w:rPr>
      <w:rFonts w:ascii="Times New Roman" w:eastAsia="SimSun" w:hAnsi="Times New Roman"/>
      <w:lang w:val="en-GB" w:eastAsia="ja-JP"/>
    </w:rPr>
  </w:style>
  <w:style w:type="character" w:customStyle="1" w:styleId="ListChar3">
    <w:name w:val="List Char3"/>
    <w:rsid w:val="003B3E89"/>
    <w:rPr>
      <w:rFonts w:ascii="Times New Roman" w:eastAsia="Times New Roman" w:hAnsi="Times New Roman"/>
      <w:lang w:val="en-GB"/>
    </w:rPr>
  </w:style>
  <w:style w:type="character" w:customStyle="1" w:styleId="BodyTextIndentChar3">
    <w:name w:val="Body Text Indent Char3"/>
    <w:rsid w:val="003B3E89"/>
    <w:rPr>
      <w:rFonts w:ascii="Times New Roman" w:eastAsia="SimSun" w:hAnsi="Times New Roman"/>
      <w:lang w:val="en-GB" w:eastAsia="ja-JP"/>
    </w:rPr>
  </w:style>
  <w:style w:type="character" w:customStyle="1" w:styleId="BodyTextIndent2Char3">
    <w:name w:val="Body Text Indent 2 Char3"/>
    <w:rsid w:val="003B3E89"/>
    <w:rPr>
      <w:rFonts w:ascii="Arial" w:eastAsia="MS Mincho" w:hAnsi="Arial" w:cs="Arial"/>
      <w:lang w:val="en-GB" w:eastAsia="ja-JP"/>
    </w:rPr>
  </w:style>
  <w:style w:type="character" w:customStyle="1" w:styleId="Heading7Char2">
    <w:name w:val="Heading 7 Char2"/>
    <w:rsid w:val="003B3E89"/>
    <w:rPr>
      <w:rFonts w:ascii="Arial" w:hAnsi="Arial"/>
      <w:lang w:val="en-GB" w:eastAsia="en-GB" w:bidi="ar-SA"/>
    </w:rPr>
  </w:style>
  <w:style w:type="character" w:customStyle="1" w:styleId="Heading8Char2">
    <w:name w:val="Heading 8 Char2"/>
    <w:rsid w:val="003B3E89"/>
    <w:rPr>
      <w:rFonts w:ascii="Arial" w:hAnsi="Arial"/>
      <w:sz w:val="36"/>
      <w:lang w:val="en-GB" w:eastAsia="en-GB" w:bidi="ar-SA"/>
    </w:rPr>
  </w:style>
  <w:style w:type="character" w:customStyle="1" w:styleId="ListChar2">
    <w:name w:val="List Char2"/>
    <w:rsid w:val="003B3E89"/>
    <w:rPr>
      <w:lang w:val="en-GB" w:eastAsia="en-GB" w:bidi="ar-SA"/>
    </w:rPr>
  </w:style>
  <w:style w:type="character" w:customStyle="1" w:styleId="PlainTextChar2">
    <w:name w:val="Plain Text Char2"/>
    <w:rsid w:val="003B3E89"/>
    <w:rPr>
      <w:rFonts w:ascii="Courier New" w:hAnsi="Courier New"/>
      <w:lang w:val="nb-NO" w:eastAsia="en-US" w:bidi="ar-SA"/>
    </w:rPr>
  </w:style>
  <w:style w:type="character" w:customStyle="1" w:styleId="CommentTextChar2">
    <w:name w:val="Comment Text Char2"/>
    <w:semiHidden/>
    <w:rsid w:val="003B3E89"/>
    <w:rPr>
      <w:lang w:val="en-GB" w:eastAsia="en-US" w:bidi="ar-SA"/>
    </w:rPr>
  </w:style>
  <w:style w:type="character" w:customStyle="1" w:styleId="BodyText2Char2">
    <w:name w:val="Body Text 2 Char2"/>
    <w:rsid w:val="003B3E89"/>
    <w:rPr>
      <w:lang w:val="en-GB" w:eastAsia="ja-JP" w:bidi="ar-SA"/>
    </w:rPr>
  </w:style>
  <w:style w:type="character" w:customStyle="1" w:styleId="BodyText3Char2">
    <w:name w:val="Body Text 3 Char2"/>
    <w:rsid w:val="003B3E89"/>
    <w:rPr>
      <w:lang w:val="en-GB" w:eastAsia="ja-JP" w:bidi="ar-SA"/>
    </w:rPr>
  </w:style>
  <w:style w:type="character" w:customStyle="1" w:styleId="BodyTextIndentChar2">
    <w:name w:val="Body Text Indent Char2"/>
    <w:rsid w:val="003B3E89"/>
    <w:rPr>
      <w:lang w:val="en-GB" w:eastAsia="en-US" w:bidi="ar-SA"/>
    </w:rPr>
  </w:style>
  <w:style w:type="character" w:customStyle="1" w:styleId="BodyTextIndent2Char2">
    <w:name w:val="Body Text Indent 2 Char2"/>
    <w:rsid w:val="003B3E89"/>
    <w:rPr>
      <w:rFonts w:ascii="Arial" w:eastAsia="MS Mincho" w:hAnsi="Arial" w:cs="Arial"/>
      <w:lang w:val="en-GB" w:eastAsia="ja-JP" w:bidi="ar-SA"/>
    </w:rPr>
  </w:style>
  <w:style w:type="character" w:customStyle="1" w:styleId="EmailStyle97">
    <w:name w:val="EmailStyle97"/>
    <w:semiHidden/>
    <w:rsid w:val="003B3E89"/>
    <w:rPr>
      <w:rFonts w:ascii="Arial" w:hAnsi="Arial" w:cs="Arial"/>
      <w:color w:val="auto"/>
      <w:sz w:val="20"/>
      <w:szCs w:val="20"/>
    </w:rPr>
  </w:style>
  <w:style w:type="character" w:customStyle="1" w:styleId="B1C">
    <w:name w:val="B1 C"/>
    <w:rsid w:val="003B3E89"/>
    <w:rPr>
      <w:lang w:val="en-GB" w:eastAsia="en-US" w:bidi="ar-SA"/>
    </w:rPr>
  </w:style>
  <w:style w:type="character" w:customStyle="1" w:styleId="Titre3">
    <w:name w:val="Titre 3"/>
    <w:rsid w:val="003B3E89"/>
    <w:rPr>
      <w:rFonts w:ascii="Arial" w:hAnsi="Arial"/>
      <w:sz w:val="28"/>
      <w:szCs w:val="28"/>
      <w:lang w:val="en-GB" w:eastAsia="en-GB"/>
    </w:rPr>
  </w:style>
  <w:style w:type="character" w:customStyle="1" w:styleId="B2C">
    <w:name w:val="B2 C"/>
    <w:rsid w:val="003B3E89"/>
    <w:rPr>
      <w:lang w:val="en-GB" w:eastAsia="en-GB"/>
    </w:rPr>
  </w:style>
  <w:style w:type="character" w:customStyle="1" w:styleId="st1">
    <w:name w:val="st1"/>
    <w:rsid w:val="003B3E89"/>
  </w:style>
  <w:style w:type="character" w:customStyle="1" w:styleId="NMPHeading1Char3">
    <w:name w:val="NMP Heading 1 Char3"/>
    <w:aliases w:val="h112 Char1,h19 Char"/>
    <w:rsid w:val="003B3E89"/>
    <w:rPr>
      <w:rFonts w:ascii="Arial" w:hAnsi="Arial"/>
      <w:sz w:val="36"/>
      <w:lang w:val="en-GB" w:eastAsia="en-US" w:bidi="ar-SA"/>
    </w:rPr>
  </w:style>
  <w:style w:type="character" w:customStyle="1" w:styleId="ZchnZchn5">
    <w:name w:val="Zchn Zchn5"/>
    <w:qFormat/>
    <w:rsid w:val="003B3E89"/>
    <w:rPr>
      <w:rFonts w:ascii="Courier New" w:eastAsia="Batang" w:hAnsi="Courier New"/>
      <w:lang w:val="nb-NO" w:eastAsia="en-US" w:bidi="ar-SA"/>
    </w:rPr>
  </w:style>
  <w:style w:type="paragraph" w:styleId="Title">
    <w:name w:val="Title"/>
    <w:aliases w:val="Section Header"/>
    <w:basedOn w:val="Normal"/>
    <w:next w:val="Normal"/>
    <w:link w:val="TitleChar"/>
    <w:qFormat/>
    <w:rsid w:val="003B3E8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
    <w:basedOn w:val="DefaultParagraphFont"/>
    <w:link w:val="Title"/>
    <w:qFormat/>
    <w:rsid w:val="003B3E89"/>
    <w:rPr>
      <w:rFonts w:ascii="Courier New" w:eastAsia="Times New Roman" w:hAnsi="Courier New"/>
      <w:lang w:val="nb-NO" w:eastAsia="en-US"/>
    </w:rPr>
  </w:style>
  <w:style w:type="character" w:customStyle="1" w:styleId="List2Char">
    <w:name w:val="List 2 Char"/>
    <w:link w:val="List2"/>
    <w:qFormat/>
    <w:rsid w:val="003B3E89"/>
    <w:rPr>
      <w:rFonts w:ascii="Times New Roman" w:hAnsi="Times New Roman"/>
      <w:lang w:val="en-GB" w:eastAsia="en-US"/>
    </w:rPr>
  </w:style>
  <w:style w:type="character" w:customStyle="1" w:styleId="List3Char">
    <w:name w:val="List 3 Char"/>
    <w:link w:val="List3"/>
    <w:rsid w:val="003B3E8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B3E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3E89"/>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B3E89"/>
    <w:rPr>
      <w:rFonts w:ascii="Arial" w:hAnsi="Arial"/>
      <w:sz w:val="28"/>
      <w:lang w:val="en-GB"/>
    </w:rPr>
  </w:style>
  <w:style w:type="character" w:customStyle="1" w:styleId="1Char">
    <w:name w:val="标题 1 Char"/>
    <w:aliases w:val="h132 Char"/>
    <w:uiPriority w:val="9"/>
    <w:rsid w:val="003B3E89"/>
    <w:rPr>
      <w:rFonts w:ascii="Arial" w:hAnsi="Arial"/>
      <w:sz w:val="36"/>
      <w:lang w:val="en-GB" w:eastAsia="en-US" w:bidi="ar-SA"/>
    </w:rPr>
  </w:style>
  <w:style w:type="character" w:customStyle="1" w:styleId="2Char">
    <w:name w:val="标题 2 Char"/>
    <w:aliases w:val="level 2 Char,Heading 2 3GPP Char,22 Char"/>
    <w:uiPriority w:val="9"/>
    <w:rsid w:val="003B3E8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B3E89"/>
    <w:rPr>
      <w:rFonts w:ascii="Arial" w:hAnsi="Arial"/>
      <w:sz w:val="28"/>
      <w:lang w:val="en-GB"/>
    </w:rPr>
  </w:style>
  <w:style w:type="character" w:customStyle="1" w:styleId="4Char">
    <w:name w:val="标题 4 Char"/>
    <w:aliases w:val="4 Ch"/>
    <w:rsid w:val="003B3E89"/>
    <w:rPr>
      <w:rFonts w:ascii="Arial" w:hAnsi="Arial"/>
      <w:sz w:val="24"/>
      <w:szCs w:val="28"/>
      <w:lang w:val="en-GB" w:eastAsia="en-GB"/>
    </w:rPr>
  </w:style>
  <w:style w:type="character" w:customStyle="1" w:styleId="6Char">
    <w:name w:val="标题 6 Char"/>
    <w:uiPriority w:val="9"/>
    <w:rsid w:val="003B3E89"/>
    <w:rPr>
      <w:rFonts w:ascii="Arial" w:hAnsi="Arial"/>
      <w:lang w:val="en-GB"/>
    </w:rPr>
  </w:style>
  <w:style w:type="character" w:customStyle="1" w:styleId="7Char">
    <w:name w:val="标题 7 Char"/>
    <w:uiPriority w:val="9"/>
    <w:rsid w:val="003B3E89"/>
    <w:rPr>
      <w:rFonts w:ascii="Arial" w:hAnsi="Arial"/>
      <w:lang w:val="en-GB"/>
    </w:rPr>
  </w:style>
  <w:style w:type="character" w:customStyle="1" w:styleId="8Char">
    <w:name w:val="标题 8 Char"/>
    <w:uiPriority w:val="9"/>
    <w:rsid w:val="003B3E89"/>
    <w:rPr>
      <w:rFonts w:ascii="Arial" w:hAnsi="Arial"/>
      <w:sz w:val="36"/>
      <w:lang w:val="en-GB"/>
    </w:rPr>
  </w:style>
  <w:style w:type="character" w:customStyle="1" w:styleId="9Char">
    <w:name w:val="标题 9 Char"/>
    <w:uiPriority w:val="9"/>
    <w:rsid w:val="003B3E89"/>
    <w:rPr>
      <w:rFonts w:ascii="Arial" w:hAnsi="Arial"/>
      <w:sz w:val="36"/>
      <w:lang w:val="en-GB"/>
    </w:rPr>
  </w:style>
  <w:style w:type="character" w:customStyle="1" w:styleId="Titre32">
    <w:name w:val="Titre 32"/>
    <w:rsid w:val="003B3E89"/>
    <w:rPr>
      <w:rFonts w:ascii="Arial" w:hAnsi="Arial"/>
      <w:sz w:val="28"/>
      <w:szCs w:val="28"/>
      <w:lang w:val="en-GB" w:eastAsia="en-GB"/>
    </w:rPr>
  </w:style>
  <w:style w:type="character" w:customStyle="1" w:styleId="Titre31">
    <w:name w:val="Titre 31"/>
    <w:rsid w:val="003B3E89"/>
    <w:rPr>
      <w:rFonts w:ascii="Arial" w:hAnsi="Arial"/>
      <w:sz w:val="28"/>
      <w:szCs w:val="28"/>
      <w:lang w:val="en-GB" w:eastAsia="en-GB"/>
    </w:rPr>
  </w:style>
  <w:style w:type="character" w:customStyle="1" w:styleId="trans">
    <w:name w:val="trans"/>
    <w:rsid w:val="003B3E89"/>
  </w:style>
  <w:style w:type="character" w:customStyle="1" w:styleId="h48">
    <w:name w:val="h48"/>
    <w:rsid w:val="003B3E89"/>
    <w:rPr>
      <w:rFonts w:ascii="Arial" w:hAnsi="Arial" w:cs="Arial" w:hint="default"/>
      <w:sz w:val="24"/>
      <w:lang w:val="en-GB"/>
    </w:rPr>
  </w:style>
  <w:style w:type="character" w:customStyle="1" w:styleId="h510">
    <w:name w:val="h51"/>
    <w:rsid w:val="003B3E89"/>
    <w:rPr>
      <w:rFonts w:ascii="Arial" w:eastAsia="SimSun" w:hAnsi="Arial" w:cs="Arial" w:hint="default"/>
      <w:sz w:val="22"/>
      <w:lang w:val="en-GB" w:eastAsia="en-US" w:bidi="ar-SA"/>
    </w:rPr>
  </w:style>
  <w:style w:type="character" w:customStyle="1" w:styleId="Head2A1">
    <w:name w:val="Head2A1"/>
    <w:rsid w:val="003B3E89"/>
    <w:rPr>
      <w:rFonts w:ascii="Arial" w:eastAsia="MS Mincho" w:hAnsi="Arial" w:cs="Arial" w:hint="default"/>
      <w:sz w:val="32"/>
      <w:lang w:val="en-GB" w:eastAsia="en-US" w:bidi="ar-SA"/>
    </w:rPr>
  </w:style>
  <w:style w:type="character" w:customStyle="1" w:styleId="ListChar1">
    <w:name w:val="List Char1"/>
    <w:rsid w:val="003B3E89"/>
    <w:rPr>
      <w:lang w:val="en-GB" w:eastAsia="ja-JP" w:bidi="ar-SA"/>
    </w:rPr>
  </w:style>
  <w:style w:type="character" w:styleId="HTMLCode">
    <w:name w:val="HTML Code"/>
    <w:rsid w:val="003B3E89"/>
    <w:rPr>
      <w:rFonts w:ascii="Arial Unicode MS" w:eastAsia="Arial Unicode MS" w:hAnsi="Arial Unicode MS" w:cs="Arial Unicode MS"/>
      <w:sz w:val="20"/>
      <w:szCs w:val="20"/>
    </w:rPr>
  </w:style>
  <w:style w:type="character" w:customStyle="1" w:styleId="PTK">
    <w:name w:val="PTK"/>
    <w:semiHidden/>
    <w:rsid w:val="003B3E89"/>
    <w:rPr>
      <w:rFonts w:ascii="Arial" w:hAnsi="Arial" w:cs="Arial"/>
      <w:color w:val="000080"/>
      <w:sz w:val="20"/>
      <w:szCs w:val="20"/>
    </w:rPr>
  </w:style>
  <w:style w:type="character" w:customStyle="1" w:styleId="ListBulletChar">
    <w:name w:val="List Bullet Char"/>
    <w:aliases w:val="UL Char"/>
    <w:link w:val="ListBullet"/>
    <w:qFormat/>
    <w:rsid w:val="003B3E89"/>
    <w:rPr>
      <w:rFonts w:ascii="Times New Roman" w:hAnsi="Times New Roman"/>
      <w:lang w:val="en-GB" w:eastAsia="en-US"/>
    </w:rPr>
  </w:style>
  <w:style w:type="character" w:customStyle="1" w:styleId="ListBullet2Char">
    <w:name w:val="List Bullet 2 Char"/>
    <w:aliases w:val="lb2 Char"/>
    <w:link w:val="ListBullet2"/>
    <w:qFormat/>
    <w:rsid w:val="003B3E89"/>
    <w:rPr>
      <w:rFonts w:ascii="Times New Roman" w:hAnsi="Times New Roman"/>
      <w:lang w:val="en-GB" w:eastAsia="en-US"/>
    </w:rPr>
  </w:style>
  <w:style w:type="character" w:customStyle="1" w:styleId="ListBullet3Char">
    <w:name w:val="List Bullet 3 Char"/>
    <w:link w:val="ListBullet3"/>
    <w:qFormat/>
    <w:rsid w:val="003B3E89"/>
    <w:rPr>
      <w:rFonts w:ascii="Times New Roman" w:hAnsi="Times New Roman"/>
      <w:lang w:val="en-GB" w:eastAsia="en-US"/>
    </w:rPr>
  </w:style>
  <w:style w:type="character" w:customStyle="1" w:styleId="MTEquationSection">
    <w:name w:val="MTEquationSection"/>
    <w:qFormat/>
    <w:rsid w:val="003B3E89"/>
    <w:rPr>
      <w:noProof w:val="0"/>
      <w:vanish w:val="0"/>
      <w:color w:val="FF0000"/>
      <w:lang w:eastAsia="en-US"/>
    </w:rPr>
  </w:style>
  <w:style w:type="paragraph" w:styleId="TOCHeading">
    <w:name w:val="TOC Heading"/>
    <w:basedOn w:val="Heading1"/>
    <w:next w:val="Normal"/>
    <w:uiPriority w:val="39"/>
    <w:unhideWhenUsed/>
    <w:qFormat/>
    <w:rsid w:val="003B3E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3B3E89"/>
    <w:rPr>
      <w:color w:val="808080"/>
    </w:rPr>
  </w:style>
  <w:style w:type="paragraph" w:styleId="Subtitle">
    <w:name w:val="Subtitle"/>
    <w:basedOn w:val="Normal"/>
    <w:next w:val="Normal"/>
    <w:link w:val="SubtitleChar"/>
    <w:qFormat/>
    <w:rsid w:val="003B3E8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B3E89"/>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3B3E8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3B3E89"/>
    <w:rPr>
      <w:rFonts w:ascii="Arial" w:hAnsi="Arial"/>
      <w:sz w:val="28"/>
      <w:lang w:val="en-GB" w:eastAsia="en-GB"/>
    </w:rPr>
  </w:style>
  <w:style w:type="character" w:customStyle="1" w:styleId="ZchnZchn51">
    <w:name w:val="Zchn Zchn51"/>
    <w:rsid w:val="003B3E8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B3E89"/>
    <w:rPr>
      <w:rFonts w:ascii="Times New Roman" w:eastAsia="Times New Roman" w:hAnsi="Times New Roman" w:cs="Times New Roman"/>
      <w:b/>
      <w:sz w:val="20"/>
      <w:szCs w:val="20"/>
      <w:lang w:val="en-GB" w:eastAsia="x-none"/>
    </w:rPr>
  </w:style>
  <w:style w:type="table" w:styleId="TableGrid1">
    <w:name w:val="Table Grid 1"/>
    <w:basedOn w:val="TableNormal"/>
    <w:rsid w:val="003B3E8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B3E89"/>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3B3E89"/>
    <w:rPr>
      <w:color w:val="808080"/>
      <w:shd w:val="clear" w:color="auto" w:fill="E6E6E6"/>
    </w:rPr>
  </w:style>
  <w:style w:type="character" w:styleId="SubtleReference">
    <w:name w:val="Subtle Reference"/>
    <w:uiPriority w:val="31"/>
    <w:qFormat/>
    <w:rsid w:val="003B3E89"/>
    <w:rPr>
      <w:smallCaps/>
      <w:color w:val="5A5A5A"/>
    </w:rPr>
  </w:style>
  <w:style w:type="character" w:customStyle="1" w:styleId="salin1c">
    <w:name w:val="salin1c"/>
    <w:semiHidden/>
    <w:rsid w:val="003B3E89"/>
    <w:rPr>
      <w:rFonts w:ascii="Arial" w:hAnsi="Arial" w:cs="Arial"/>
      <w:color w:val="auto"/>
      <w:sz w:val="20"/>
      <w:szCs w:val="20"/>
    </w:rPr>
  </w:style>
  <w:style w:type="character" w:customStyle="1" w:styleId="TF1">
    <w:name w:val="TF字符"/>
    <w:aliases w:val="left字符"/>
    <w:rsid w:val="003B3E89"/>
    <w:rPr>
      <w:rFonts w:ascii="Arial" w:hAnsi="Arial"/>
      <w:b/>
      <w:lang w:val="en-GB" w:eastAsia="en-US"/>
    </w:rPr>
  </w:style>
  <w:style w:type="paragraph" w:customStyle="1" w:styleId="-31">
    <w:name w:val="深色列表 - 着色 31"/>
    <w:hidden/>
    <w:uiPriority w:val="99"/>
    <w:semiHidden/>
    <w:qFormat/>
    <w:rsid w:val="003B3E89"/>
    <w:rPr>
      <w:rFonts w:ascii="Times New Roman" w:eastAsia="MS Mincho" w:hAnsi="Times New Roman"/>
      <w:lang w:val="en-GB" w:eastAsia="en-US"/>
    </w:rPr>
  </w:style>
  <w:style w:type="character" w:customStyle="1" w:styleId="1-11">
    <w:name w:val="网格表 1 浅色 - 着色 11"/>
    <w:uiPriority w:val="31"/>
    <w:qFormat/>
    <w:rsid w:val="003B3E89"/>
    <w:rPr>
      <w:smallCaps/>
      <w:color w:val="5A5A5A"/>
    </w:rPr>
  </w:style>
  <w:style w:type="character" w:customStyle="1" w:styleId="Char">
    <w:name w:val="样式 页眉 Char"/>
    <w:link w:val="a"/>
    <w:rsid w:val="003B3E89"/>
    <w:rPr>
      <w:rFonts w:ascii="Arial" w:eastAsia="Arial" w:hAnsi="Arial"/>
      <w:b/>
      <w:bCs/>
      <w:noProof/>
      <w:lang w:val="en-US"/>
    </w:rPr>
  </w:style>
  <w:style w:type="character" w:customStyle="1" w:styleId="textbodybold1">
    <w:name w:val="textbodybold1"/>
    <w:rsid w:val="003B3E8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B3E89"/>
    <w:rPr>
      <w:rFonts w:ascii="Cambria" w:eastAsia="Times New Roman" w:hAnsi="Cambria" w:cs="Times New Roman"/>
      <w:b/>
      <w:bCs/>
      <w:kern w:val="28"/>
      <w:sz w:val="32"/>
      <w:szCs w:val="32"/>
      <w:lang w:val="en-GB"/>
    </w:rPr>
  </w:style>
  <w:style w:type="table" w:styleId="TableClassic2">
    <w:name w:val="Table Classic 2"/>
    <w:basedOn w:val="TableNormal"/>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B3E89"/>
    <w:rPr>
      <w:rFonts w:ascii="Times New Roman" w:eastAsia="SimSun" w:hAnsi="Times New Roman"/>
      <w:lang w:val="en-GB" w:eastAsia="en-US"/>
    </w:rPr>
  </w:style>
  <w:style w:type="character" w:customStyle="1" w:styleId="-21">
    <w:name w:val="浅色网格 - 着色 21"/>
    <w:uiPriority w:val="99"/>
    <w:unhideWhenUsed/>
    <w:rsid w:val="003B3E89"/>
    <w:rPr>
      <w:color w:val="808080"/>
    </w:rPr>
  </w:style>
  <w:style w:type="character" w:customStyle="1" w:styleId="nowrap1">
    <w:name w:val="nowrap1"/>
    <w:rsid w:val="003B3E89"/>
  </w:style>
  <w:style w:type="character" w:customStyle="1" w:styleId="shorttext">
    <w:name w:val="short_text"/>
    <w:rsid w:val="003B3E89"/>
  </w:style>
  <w:style w:type="character" w:customStyle="1" w:styleId="UnresolvedMention1">
    <w:name w:val="Unresolved Mention1"/>
    <w:uiPriority w:val="99"/>
    <w:unhideWhenUsed/>
    <w:qFormat/>
    <w:rsid w:val="003B3E89"/>
    <w:rPr>
      <w:color w:val="808080"/>
      <w:shd w:val="clear" w:color="auto" w:fill="E6E6E6"/>
    </w:rPr>
  </w:style>
  <w:style w:type="character" w:customStyle="1" w:styleId="-11">
    <w:name w:val="浅色网格 - 着色 11"/>
    <w:uiPriority w:val="99"/>
    <w:rsid w:val="003B3E89"/>
    <w:rPr>
      <w:color w:val="808080"/>
    </w:rPr>
  </w:style>
  <w:style w:type="character" w:customStyle="1" w:styleId="UnresolvedMention2">
    <w:name w:val="Unresolved Mention2"/>
    <w:uiPriority w:val="99"/>
    <w:rsid w:val="003B3E89"/>
    <w:rPr>
      <w:color w:val="808080"/>
      <w:shd w:val="clear" w:color="auto" w:fill="E6E6E6"/>
    </w:rPr>
  </w:style>
  <w:style w:type="paragraph" w:customStyle="1" w:styleId="-110">
    <w:name w:val="彩色底纹 - 着色 11"/>
    <w:hidden/>
    <w:uiPriority w:val="99"/>
    <w:semiHidden/>
    <w:qFormat/>
    <w:rsid w:val="003B3E89"/>
    <w:rPr>
      <w:rFonts w:ascii="Times New Roman" w:eastAsia="SimSun" w:hAnsi="Times New Roman"/>
      <w:lang w:val="en-GB" w:eastAsia="en-US"/>
    </w:rPr>
  </w:style>
  <w:style w:type="character" w:customStyle="1" w:styleId="UnresolvedMention3">
    <w:name w:val="Unresolved Mention3"/>
    <w:uiPriority w:val="99"/>
    <w:semiHidden/>
    <w:unhideWhenUsed/>
    <w:rsid w:val="003B3E89"/>
    <w:rPr>
      <w:color w:val="808080"/>
      <w:shd w:val="clear" w:color="auto" w:fill="E6E6E6"/>
    </w:rPr>
  </w:style>
  <w:style w:type="character" w:customStyle="1" w:styleId="NoSpacingChar">
    <w:name w:val="No Spacing Char"/>
    <w:link w:val="NoSpacing"/>
    <w:uiPriority w:val="1"/>
    <w:locked/>
    <w:rsid w:val="003B3E89"/>
    <w:rPr>
      <w:rFonts w:ascii="Arial" w:eastAsia="PMingLiU" w:hAnsi="Arial" w:cs="Arial"/>
    </w:rPr>
  </w:style>
  <w:style w:type="paragraph" w:styleId="NoSpacing">
    <w:name w:val="No Spacing"/>
    <w:basedOn w:val="Normal"/>
    <w:link w:val="NoSpacingChar"/>
    <w:uiPriority w:val="1"/>
    <w:qFormat/>
    <w:rsid w:val="003B3E8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B3E89"/>
    <w:pPr>
      <w:jc w:val="both"/>
    </w:pPr>
    <w:rPr>
      <w:rFonts w:ascii="Arial" w:eastAsia="PMingLiU" w:hAnsi="Arial"/>
      <w:i/>
      <w:iCs/>
      <w:color w:val="000000"/>
    </w:rPr>
  </w:style>
  <w:style w:type="character" w:customStyle="1" w:styleId="QuoteChar">
    <w:name w:val="Quote Char"/>
    <w:basedOn w:val="DefaultParagraphFont"/>
    <w:link w:val="Quote"/>
    <w:uiPriority w:val="29"/>
    <w:rsid w:val="003B3E8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B3E8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B3E89"/>
    <w:rPr>
      <w:rFonts w:ascii="Arial" w:eastAsia="PMingLiU" w:hAnsi="Arial"/>
      <w:b/>
      <w:bCs/>
      <w:i/>
      <w:iCs/>
      <w:color w:val="4F81BD"/>
      <w:lang w:val="en-GB" w:eastAsia="en-US"/>
    </w:rPr>
  </w:style>
  <w:style w:type="character" w:styleId="SubtleEmphasis">
    <w:name w:val="Subtle Emphasis"/>
    <w:uiPriority w:val="19"/>
    <w:qFormat/>
    <w:rsid w:val="003B3E89"/>
    <w:rPr>
      <w:i/>
      <w:iCs/>
      <w:color w:val="808080"/>
    </w:rPr>
  </w:style>
  <w:style w:type="character" w:styleId="IntenseEmphasis">
    <w:name w:val="Intense Emphasis"/>
    <w:uiPriority w:val="21"/>
    <w:qFormat/>
    <w:rsid w:val="003B3E89"/>
    <w:rPr>
      <w:b/>
      <w:bCs/>
      <w:i/>
      <w:iCs/>
      <w:color w:val="4F81BD"/>
    </w:rPr>
  </w:style>
  <w:style w:type="character" w:styleId="IntenseReference">
    <w:name w:val="Intense Reference"/>
    <w:uiPriority w:val="32"/>
    <w:qFormat/>
    <w:rsid w:val="003B3E89"/>
    <w:rPr>
      <w:b/>
      <w:bCs/>
      <w:smallCaps/>
      <w:color w:val="C0504D"/>
      <w:spacing w:val="5"/>
      <w:u w:val="single"/>
    </w:rPr>
  </w:style>
  <w:style w:type="character" w:styleId="BookTitle">
    <w:name w:val="Book Title"/>
    <w:uiPriority w:val="33"/>
    <w:qFormat/>
    <w:rsid w:val="003B3E89"/>
    <w:rPr>
      <w:b/>
      <w:bCs/>
      <w:smallCaps/>
      <w:spacing w:val="5"/>
    </w:rPr>
  </w:style>
  <w:style w:type="character" w:customStyle="1" w:styleId="8Char1">
    <w:name w:val="标题 8 Char1"/>
    <w:rsid w:val="003B3E89"/>
    <w:rPr>
      <w:rFonts w:ascii="Arial" w:hAnsi="Arial" w:cs="Arial" w:hint="default"/>
      <w:sz w:val="36"/>
      <w:lang w:val="en-GB" w:eastAsia="en-US" w:bidi="ar-SA"/>
    </w:rPr>
  </w:style>
  <w:style w:type="character" w:customStyle="1" w:styleId="9Char1">
    <w:name w:val="标题 9 Char1"/>
    <w:rsid w:val="003B3E89"/>
    <w:rPr>
      <w:rFonts w:ascii="Arial" w:hAnsi="Arial" w:cs="Arial" w:hint="default"/>
      <w:sz w:val="36"/>
      <w:lang w:val="en-GB"/>
    </w:rPr>
  </w:style>
  <w:style w:type="character" w:customStyle="1" w:styleId="2Char1">
    <w:name w:val="正文文本 2 Char1"/>
    <w:rsid w:val="003B3E89"/>
    <w:rPr>
      <w:rFonts w:ascii="CG Times (WN)" w:eastAsia="Malgun Gothic" w:hAnsi="CG Times (WN)" w:hint="default"/>
      <w:i/>
      <w:iCs w:val="0"/>
      <w:lang w:val="en-GB" w:eastAsia="ko-KR"/>
    </w:rPr>
  </w:style>
  <w:style w:type="character" w:customStyle="1" w:styleId="3Char1">
    <w:name w:val="正文文本 3 Char1"/>
    <w:rsid w:val="003B3E89"/>
    <w:rPr>
      <w:rFonts w:ascii="CG Times (WN)" w:eastAsia="Osaka" w:hAnsi="CG Times (WN)" w:hint="default"/>
      <w:color w:val="000000"/>
      <w:lang w:val="en-GB" w:eastAsia="ko-KR"/>
    </w:rPr>
  </w:style>
  <w:style w:type="character" w:customStyle="1" w:styleId="2Char10">
    <w:name w:val="正文文本缩进 2 Char1"/>
    <w:rsid w:val="003B3E89"/>
    <w:rPr>
      <w:rFonts w:ascii="CG Times (WN)" w:eastAsia="MS Mincho" w:hAnsi="CG Times (WN)" w:hint="default"/>
      <w:lang w:val="en-GB"/>
    </w:rPr>
  </w:style>
  <w:style w:type="character" w:customStyle="1" w:styleId="HTMLChar1">
    <w:name w:val="HTML 预设格式 Char1"/>
    <w:rsid w:val="003B3E89"/>
    <w:rPr>
      <w:rFonts w:ascii="Courier New" w:eastAsia="MS Mincho" w:hAnsi="Courier New" w:cs="Courier New" w:hint="default"/>
      <w:lang w:val="en-GB"/>
    </w:rPr>
  </w:style>
  <w:style w:type="character" w:customStyle="1" w:styleId="gt-baf-word-clickable1">
    <w:name w:val="gt-baf-word-clickable1"/>
    <w:rsid w:val="003B3E89"/>
    <w:rPr>
      <w:color w:val="000000"/>
    </w:rPr>
  </w:style>
  <w:style w:type="character" w:customStyle="1" w:styleId="Char2">
    <w:name w:val="메모 주제 Char2"/>
    <w:rsid w:val="003B3E89"/>
    <w:rPr>
      <w:rFonts w:ascii="Times New Roman" w:eastAsia="Times New Roman" w:hAnsi="Times New Roman" w:cs="Times New Roman" w:hint="default"/>
      <w:b/>
      <w:bCs/>
      <w:lang w:val="en-GB" w:eastAsia="en-US"/>
    </w:rPr>
  </w:style>
  <w:style w:type="character" w:customStyle="1" w:styleId="searchcontent1">
    <w:name w:val="search_content1"/>
    <w:rsid w:val="003B3E89"/>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3E89"/>
    <w:rPr>
      <w:rFonts w:ascii="Arial" w:hAnsi="Arial" w:cs="Arial" w:hint="default"/>
      <w:sz w:val="36"/>
      <w:lang w:val="en-GB" w:eastAsia="en-US"/>
    </w:rPr>
  </w:style>
  <w:style w:type="character" w:customStyle="1" w:styleId="CommentSubjectChar3">
    <w:name w:val="Comment Subject Char3"/>
    <w:rsid w:val="003B3E8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B3E8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B3E8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B3E8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B3E89"/>
    <w:rPr>
      <w:rFonts w:ascii="Arial" w:eastAsia="PMingLiU" w:hAnsi="Arial" w:cs="Arial" w:hint="default"/>
      <w:b/>
      <w:bCs/>
      <w:i/>
      <w:iCs/>
      <w:color w:val="4F81BD"/>
      <w:lang w:val="en-GB" w:eastAsia="en-US"/>
    </w:rPr>
  </w:style>
  <w:style w:type="character" w:customStyle="1" w:styleId="PlainTable35">
    <w:name w:val="Plain Table 35"/>
    <w:uiPriority w:val="19"/>
    <w:qFormat/>
    <w:rsid w:val="003B3E89"/>
    <w:rPr>
      <w:i/>
      <w:iCs/>
      <w:color w:val="808080"/>
    </w:rPr>
  </w:style>
  <w:style w:type="character" w:customStyle="1" w:styleId="PlainTable45">
    <w:name w:val="Plain Table 45"/>
    <w:uiPriority w:val="21"/>
    <w:qFormat/>
    <w:rsid w:val="003B3E89"/>
    <w:rPr>
      <w:b/>
      <w:bCs/>
      <w:i/>
      <w:iCs/>
      <w:color w:val="4F81BD"/>
    </w:rPr>
  </w:style>
  <w:style w:type="character" w:customStyle="1" w:styleId="PlainTable55">
    <w:name w:val="Plain Table 55"/>
    <w:uiPriority w:val="31"/>
    <w:qFormat/>
    <w:rsid w:val="003B3E89"/>
    <w:rPr>
      <w:smallCaps/>
      <w:color w:val="C0504D"/>
      <w:u w:val="single"/>
    </w:rPr>
  </w:style>
  <w:style w:type="character" w:customStyle="1" w:styleId="GridTable1Light5">
    <w:name w:val="Grid Table 1 Light5"/>
    <w:uiPriority w:val="33"/>
    <w:qFormat/>
    <w:rsid w:val="003B3E89"/>
    <w:rPr>
      <w:b/>
      <w:bCs/>
      <w:smallCaps/>
      <w:spacing w:val="5"/>
    </w:rPr>
  </w:style>
  <w:style w:type="character" w:customStyle="1" w:styleId="NurTextZchn1">
    <w:name w:val="Nur Text Zchn1"/>
    <w:rsid w:val="003B3E89"/>
    <w:rPr>
      <w:rFonts w:ascii="Courier New" w:hAnsi="Courier New" w:cs="Courier New" w:hint="default"/>
      <w:lang w:val="en-GB" w:eastAsia="en-US"/>
    </w:rPr>
  </w:style>
  <w:style w:type="character" w:customStyle="1" w:styleId="EndnotentextZchn1">
    <w:name w:val="Endnotentext Zchn1"/>
    <w:rsid w:val="003B3E89"/>
    <w:rPr>
      <w:rFonts w:ascii="Times New Roman" w:hAnsi="Times New Roman" w:cs="Times New Roman" w:hint="default"/>
      <w:lang w:val="en-GB" w:eastAsia="en-US"/>
    </w:rPr>
  </w:style>
  <w:style w:type="character" w:customStyle="1" w:styleId="Char1">
    <w:name w:val="미주 텍스트 Char1"/>
    <w:uiPriority w:val="99"/>
    <w:semiHidden/>
    <w:rsid w:val="003B3E89"/>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3B3E89"/>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3B3E89"/>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3B3E89"/>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3B3E89"/>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3B3E89"/>
    <w:rPr>
      <w:rFonts w:ascii="Times New Roman" w:eastAsia="Times New Roman" w:hAnsi="Times New Roman" w:cs="Times New Roman" w:hint="default"/>
      <w:b/>
      <w:bCs/>
      <w:lang w:val="en-GB" w:eastAsia="en-US"/>
    </w:rPr>
  </w:style>
  <w:style w:type="character" w:customStyle="1" w:styleId="CommentSubjectChar4">
    <w:name w:val="Comment Subject Char4"/>
    <w:rsid w:val="003B3E89"/>
    <w:rPr>
      <w:rFonts w:ascii="Times New Roman" w:hAnsi="Times New Roman" w:cs="Times New Roman" w:hint="default"/>
      <w:b/>
      <w:bCs/>
      <w:lang w:val="en-GB" w:eastAsia="en-US"/>
    </w:rPr>
  </w:style>
  <w:style w:type="character" w:customStyle="1" w:styleId="Char0">
    <w:name w:val="메모 주제 Char"/>
    <w:rsid w:val="003B3E89"/>
    <w:rPr>
      <w:rFonts w:ascii="Times New Roman" w:hAnsi="Times New Roman" w:cs="Times New Roman" w:hint="default"/>
      <w:b/>
      <w:bCs/>
      <w:lang w:val="en-GB" w:eastAsia="en-US"/>
    </w:rPr>
  </w:style>
  <w:style w:type="character" w:customStyle="1" w:styleId="PlainTable31">
    <w:name w:val="Plain Table 31"/>
    <w:uiPriority w:val="19"/>
    <w:qFormat/>
    <w:rsid w:val="003B3E89"/>
    <w:rPr>
      <w:i/>
      <w:iCs/>
      <w:color w:val="808080"/>
    </w:rPr>
  </w:style>
  <w:style w:type="character" w:customStyle="1" w:styleId="PlainTable41">
    <w:name w:val="Plain Table 41"/>
    <w:uiPriority w:val="21"/>
    <w:qFormat/>
    <w:rsid w:val="003B3E89"/>
    <w:rPr>
      <w:b/>
      <w:bCs/>
      <w:i/>
      <w:iCs/>
      <w:color w:val="4F81BD"/>
    </w:rPr>
  </w:style>
  <w:style w:type="character" w:customStyle="1" w:styleId="PlainTable51">
    <w:name w:val="Plain Table 51"/>
    <w:uiPriority w:val="31"/>
    <w:qFormat/>
    <w:rsid w:val="003B3E89"/>
    <w:rPr>
      <w:smallCaps/>
      <w:color w:val="C0504D"/>
      <w:u w:val="single"/>
    </w:rPr>
  </w:style>
  <w:style w:type="character" w:customStyle="1" w:styleId="GridTable1Light1">
    <w:name w:val="Grid Table 1 Light1"/>
    <w:uiPriority w:val="33"/>
    <w:qFormat/>
    <w:rsid w:val="003B3E8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B3E89"/>
    <w:rPr>
      <w:rFonts w:ascii="Arial" w:eastAsia="MS Gothic" w:hAnsi="Arial" w:cs="Times New Roman" w:hint="default"/>
      <w:lang w:val="en-GB" w:eastAsia="en-US"/>
    </w:rPr>
  </w:style>
  <w:style w:type="character" w:customStyle="1" w:styleId="PlainTable32">
    <w:name w:val="Plain Table 32"/>
    <w:uiPriority w:val="19"/>
    <w:qFormat/>
    <w:rsid w:val="003B3E89"/>
    <w:rPr>
      <w:i/>
      <w:iCs/>
      <w:color w:val="808080"/>
    </w:rPr>
  </w:style>
  <w:style w:type="character" w:customStyle="1" w:styleId="PlainTable42">
    <w:name w:val="Plain Table 42"/>
    <w:uiPriority w:val="21"/>
    <w:qFormat/>
    <w:rsid w:val="003B3E89"/>
    <w:rPr>
      <w:b/>
      <w:bCs/>
      <w:i/>
      <w:iCs/>
      <w:color w:val="4F81BD"/>
    </w:rPr>
  </w:style>
  <w:style w:type="character" w:customStyle="1" w:styleId="PlainTable52">
    <w:name w:val="Plain Table 52"/>
    <w:uiPriority w:val="31"/>
    <w:qFormat/>
    <w:rsid w:val="003B3E89"/>
    <w:rPr>
      <w:smallCaps/>
      <w:color w:val="C0504D"/>
      <w:u w:val="single"/>
    </w:rPr>
  </w:style>
  <w:style w:type="character" w:customStyle="1" w:styleId="GridTable1Light2">
    <w:name w:val="Grid Table 1 Light2"/>
    <w:uiPriority w:val="33"/>
    <w:qFormat/>
    <w:rsid w:val="003B3E89"/>
    <w:rPr>
      <w:b/>
      <w:bCs/>
      <w:smallCaps/>
      <w:spacing w:val="5"/>
    </w:rPr>
  </w:style>
  <w:style w:type="character" w:customStyle="1" w:styleId="PlainTable33">
    <w:name w:val="Plain Table 33"/>
    <w:uiPriority w:val="19"/>
    <w:qFormat/>
    <w:rsid w:val="003B3E89"/>
    <w:rPr>
      <w:i/>
      <w:iCs/>
      <w:color w:val="808080"/>
    </w:rPr>
  </w:style>
  <w:style w:type="character" w:customStyle="1" w:styleId="PlainTable43">
    <w:name w:val="Plain Table 43"/>
    <w:uiPriority w:val="21"/>
    <w:qFormat/>
    <w:rsid w:val="003B3E89"/>
    <w:rPr>
      <w:b/>
      <w:bCs/>
      <w:i/>
      <w:iCs/>
      <w:color w:val="4F81BD"/>
    </w:rPr>
  </w:style>
  <w:style w:type="character" w:customStyle="1" w:styleId="PlainTable53">
    <w:name w:val="Plain Table 53"/>
    <w:uiPriority w:val="31"/>
    <w:qFormat/>
    <w:rsid w:val="003B3E89"/>
    <w:rPr>
      <w:smallCaps/>
      <w:color w:val="C0504D"/>
      <w:u w:val="single"/>
    </w:rPr>
  </w:style>
  <w:style w:type="character" w:customStyle="1" w:styleId="GridTable1Light3">
    <w:name w:val="Grid Table 1 Light3"/>
    <w:uiPriority w:val="33"/>
    <w:qFormat/>
    <w:rsid w:val="003B3E89"/>
    <w:rPr>
      <w:b/>
      <w:bCs/>
      <w:smallCaps/>
      <w:spacing w:val="5"/>
    </w:rPr>
  </w:style>
  <w:style w:type="character" w:customStyle="1" w:styleId="KommentarthemaZchn">
    <w:name w:val="Kommentarthema Zchn"/>
    <w:rsid w:val="003B3E89"/>
    <w:rPr>
      <w:b/>
      <w:bCs/>
      <w:lang w:val="en-GB" w:eastAsia="en-US" w:bidi="ar-SA"/>
    </w:rPr>
  </w:style>
  <w:style w:type="table" w:styleId="TableClassic3">
    <w:name w:val="Table Classic 3"/>
    <w:basedOn w:val="TableNormal"/>
    <w:unhideWhenUsed/>
    <w:rsid w:val="003B3E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B3E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B3E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B3E89"/>
    <w:rPr>
      <w:i/>
      <w:iCs/>
      <w:color w:val="808080"/>
    </w:rPr>
  </w:style>
  <w:style w:type="character" w:customStyle="1" w:styleId="PlainTable44">
    <w:name w:val="Plain Table 44"/>
    <w:uiPriority w:val="21"/>
    <w:qFormat/>
    <w:rsid w:val="003B3E89"/>
    <w:rPr>
      <w:b/>
      <w:bCs/>
      <w:i/>
      <w:iCs/>
      <w:color w:val="4F81BD"/>
    </w:rPr>
  </w:style>
  <w:style w:type="character" w:customStyle="1" w:styleId="PlainTable54">
    <w:name w:val="Plain Table 54"/>
    <w:uiPriority w:val="31"/>
    <w:qFormat/>
    <w:rsid w:val="003B3E89"/>
    <w:rPr>
      <w:smallCaps/>
      <w:color w:val="C0504D"/>
      <w:u w:val="single"/>
    </w:rPr>
  </w:style>
  <w:style w:type="character" w:customStyle="1" w:styleId="GridTable1Light4">
    <w:name w:val="Grid Table 1 Light4"/>
    <w:uiPriority w:val="33"/>
    <w:qFormat/>
    <w:rsid w:val="003B3E89"/>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B3E89"/>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B3E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B3E89"/>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B3E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B3E89"/>
    <w:rPr>
      <w:rFonts w:ascii="Times New Roman" w:eastAsia="Yu Mincho" w:hAnsi="Times New Roman"/>
      <w:b/>
      <w:bCs/>
      <w:lang w:val="en-GB" w:eastAsia="en-US"/>
    </w:rPr>
  </w:style>
  <w:style w:type="character" w:customStyle="1" w:styleId="EditorsNoteChar2">
    <w:name w:val="Editor's Note Char2"/>
    <w:aliases w:val="EN Char1"/>
    <w:qFormat/>
    <w:rsid w:val="003B3E89"/>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3B3E89"/>
    <w:rPr>
      <w:rFonts w:ascii="Arial" w:eastAsia="Times New Roman" w:hAnsi="Arial" w:cs="Arial" w:hint="default"/>
      <w:sz w:val="22"/>
      <w:lang w:val="en-GB"/>
    </w:rPr>
  </w:style>
  <w:style w:type="character" w:customStyle="1" w:styleId="EditorsNoteChar3">
    <w:name w:val="Editor's Note Char3"/>
    <w:locked/>
    <w:rsid w:val="003B3E89"/>
    <w:rPr>
      <w:rFonts w:ascii="Times New Roman" w:eastAsia="Times New Roman" w:hAnsi="Times New Roman" w:cs="Times New Roman"/>
      <w:color w:val="FF0000"/>
      <w:sz w:val="20"/>
      <w:szCs w:val="20"/>
    </w:rPr>
  </w:style>
  <w:style w:type="character" w:customStyle="1" w:styleId="EditorsNoteCarCar">
    <w:name w:val="Editor's Note Car Car"/>
    <w:qFormat/>
    <w:rsid w:val="003B3E89"/>
    <w:rPr>
      <w:rFonts w:ascii="Times New Roman" w:hAnsi="Times New Roman"/>
      <w:color w:val="FF0000"/>
      <w:lang w:val="en-GB" w:eastAsia="en-US"/>
    </w:rPr>
  </w:style>
  <w:style w:type="character" w:customStyle="1" w:styleId="apple-converted-space">
    <w:name w:val="apple-converted-space"/>
    <w:basedOn w:val="DefaultParagraphFont"/>
    <w:qFormat/>
    <w:rsid w:val="003B3E89"/>
  </w:style>
  <w:style w:type="table" w:customStyle="1" w:styleId="TableGrid10">
    <w:name w:val="Table Grid1"/>
    <w:basedOn w:val="TableNormal"/>
    <w:qFormat/>
    <w:rsid w:val="003B3E89"/>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3B3E89"/>
    <w:rPr>
      <w:rFonts w:ascii="Arial" w:eastAsia="Times New Roman" w:hAnsi="Arial" w:cs="Times New Roman"/>
      <w:sz w:val="28"/>
      <w:szCs w:val="20"/>
    </w:rPr>
  </w:style>
  <w:style w:type="paragraph" w:customStyle="1" w:styleId="3GPPNormalText">
    <w:name w:val="3GPP Normal Text"/>
    <w:basedOn w:val="BodyText"/>
    <w:link w:val="3GPPNormalTextChar"/>
    <w:qFormat/>
    <w:rsid w:val="003B3E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B3E89"/>
    <w:rPr>
      <w:rFonts w:ascii="Arial" w:eastAsia="MS Mincho" w:hAnsi="Arial" w:cs="Arial"/>
      <w:sz w:val="24"/>
      <w:szCs w:val="24"/>
      <w:lang w:val="en-US" w:eastAsia="en-US"/>
    </w:rPr>
  </w:style>
  <w:style w:type="character" w:customStyle="1" w:styleId="CRCoverPageZchn">
    <w:name w:val="CR Cover Page Zchn"/>
    <w:link w:val="CRCoverPage"/>
    <w:rsid w:val="003B3E89"/>
    <w:rPr>
      <w:rFonts w:ascii="Arial" w:hAnsi="Arial"/>
      <w:lang w:val="en-GB" w:eastAsia="en-US"/>
    </w:rPr>
  </w:style>
  <w:style w:type="character" w:customStyle="1" w:styleId="normaltextrun">
    <w:name w:val="normaltextrun"/>
    <w:basedOn w:val="DefaultParagraphFont"/>
    <w:qFormat/>
    <w:rsid w:val="003B3E89"/>
  </w:style>
  <w:style w:type="character" w:customStyle="1" w:styleId="eop">
    <w:name w:val="eop"/>
    <w:basedOn w:val="DefaultParagraphFont"/>
    <w:qFormat/>
    <w:rsid w:val="003B3E89"/>
  </w:style>
  <w:style w:type="paragraph" w:customStyle="1" w:styleId="paragraph">
    <w:name w:val="paragraph"/>
    <w:basedOn w:val="Normal"/>
    <w:rsid w:val="003B3E89"/>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B3E89"/>
  </w:style>
  <w:style w:type="character" w:customStyle="1" w:styleId="scxw151582526">
    <w:name w:val="scxw151582526"/>
    <w:basedOn w:val="DefaultParagraphFont"/>
    <w:rsid w:val="003B3E8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3B3E89"/>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3B3E89"/>
    <w:rPr>
      <w:vertAlign w:val="superscript"/>
    </w:rPr>
  </w:style>
  <w:style w:type="character" w:customStyle="1" w:styleId="AndreaLeonardi">
    <w:name w:val="Andrea Leonardi"/>
    <w:semiHidden/>
    <w:qFormat/>
    <w:rsid w:val="003B3E89"/>
    <w:rPr>
      <w:rFonts w:ascii="Arial" w:hAnsi="Arial" w:cs="Arial"/>
      <w:color w:val="auto"/>
      <w:sz w:val="20"/>
      <w:szCs w:val="20"/>
    </w:rPr>
  </w:style>
  <w:style w:type="character" w:customStyle="1" w:styleId="TableGridLight5">
    <w:name w:val="Table Grid Light5"/>
    <w:uiPriority w:val="32"/>
    <w:qFormat/>
    <w:rsid w:val="003B3E89"/>
    <w:rPr>
      <w:b/>
      <w:bCs/>
      <w:smallCaps/>
      <w:color w:val="C0504D"/>
      <w:spacing w:val="5"/>
      <w:u w:val="single"/>
    </w:rPr>
  </w:style>
  <w:style w:type="character" w:customStyle="1" w:styleId="TableGridLight1">
    <w:name w:val="Table Grid Light1"/>
    <w:uiPriority w:val="32"/>
    <w:qFormat/>
    <w:rsid w:val="003B3E89"/>
    <w:rPr>
      <w:b/>
      <w:bCs/>
      <w:smallCaps/>
      <w:color w:val="C0504D"/>
      <w:spacing w:val="5"/>
      <w:u w:val="single"/>
    </w:rPr>
  </w:style>
  <w:style w:type="character" w:customStyle="1" w:styleId="TableGridLight2">
    <w:name w:val="Table Grid Light2"/>
    <w:uiPriority w:val="32"/>
    <w:qFormat/>
    <w:rsid w:val="003B3E89"/>
    <w:rPr>
      <w:b/>
      <w:bCs/>
      <w:smallCaps/>
      <w:color w:val="C0504D"/>
      <w:spacing w:val="5"/>
      <w:u w:val="single"/>
    </w:rPr>
  </w:style>
  <w:style w:type="character" w:customStyle="1" w:styleId="TableGridLight3">
    <w:name w:val="Table Grid Light3"/>
    <w:uiPriority w:val="32"/>
    <w:qFormat/>
    <w:rsid w:val="003B3E89"/>
    <w:rPr>
      <w:b/>
      <w:bCs/>
      <w:smallCaps/>
      <w:color w:val="C0504D"/>
      <w:spacing w:val="5"/>
      <w:u w:val="single"/>
    </w:rPr>
  </w:style>
  <w:style w:type="character" w:customStyle="1" w:styleId="TableGridLight4">
    <w:name w:val="Table Grid Light4"/>
    <w:uiPriority w:val="32"/>
    <w:qFormat/>
    <w:rsid w:val="003B3E89"/>
    <w:rPr>
      <w:b/>
      <w:bCs/>
      <w:smallCaps/>
      <w:color w:val="C0504D"/>
      <w:spacing w:val="5"/>
      <w:u w:val="single"/>
    </w:rPr>
  </w:style>
  <w:style w:type="character" w:customStyle="1" w:styleId="MTDisplayEquationZchn">
    <w:name w:val="MTDisplayEquation Zchn"/>
    <w:locked/>
    <w:rsid w:val="003B3E89"/>
    <w:rPr>
      <w:rFonts w:ascii="Times New Roman" w:hAnsi="Times New Roman"/>
      <w:lang w:val="en-GB" w:eastAsia="ja-JP"/>
    </w:rPr>
  </w:style>
  <w:style w:type="character" w:customStyle="1" w:styleId="BodyTextIndent2Char5">
    <w:name w:val="Body Text Indent 2 Char5"/>
    <w:basedOn w:val="DefaultParagraphFont"/>
    <w:uiPriority w:val="99"/>
    <w:rsid w:val="003B3E89"/>
    <w:rPr>
      <w:rFonts w:eastAsia="MS Mincho"/>
      <w:lang w:val="en-GB" w:eastAsia="en-GB"/>
    </w:rPr>
  </w:style>
  <w:style w:type="character" w:customStyle="1" w:styleId="abstractlabel">
    <w:name w:val="abstractlabel"/>
    <w:rsid w:val="003B3E89"/>
  </w:style>
  <w:style w:type="character" w:styleId="HTMLCite">
    <w:name w:val="HTML Cite"/>
    <w:unhideWhenUsed/>
    <w:rsid w:val="003B3E89"/>
    <w:rPr>
      <w:i w:val="0"/>
      <w:color w:val="008000"/>
    </w:rPr>
  </w:style>
  <w:style w:type="character" w:customStyle="1" w:styleId="opdict3lineoneresulttip">
    <w:name w:val="op_dict3_lineone_result_tip"/>
    <w:rsid w:val="003B3E89"/>
    <w:rPr>
      <w:color w:val="999999"/>
    </w:rPr>
  </w:style>
  <w:style w:type="character" w:customStyle="1" w:styleId="c-icon">
    <w:name w:val="c-icon"/>
    <w:rsid w:val="003B3E89"/>
  </w:style>
  <w:style w:type="character" w:customStyle="1" w:styleId="Titre34">
    <w:name w:val="Titre 34"/>
    <w:rsid w:val="003B3E89"/>
    <w:rPr>
      <w:rFonts w:ascii="Arial" w:hAnsi="Arial"/>
      <w:sz w:val="28"/>
      <w:szCs w:val="28"/>
      <w:lang w:val="en-GB" w:eastAsia="en-GB"/>
    </w:rPr>
  </w:style>
  <w:style w:type="character" w:customStyle="1" w:styleId="Heading6Char3">
    <w:name w:val="Heading 6 Char3"/>
    <w:aliases w:val="T1 Char11,Header 6 Char2"/>
    <w:rsid w:val="003B3E89"/>
    <w:rPr>
      <w:rFonts w:ascii="Arial" w:hAnsi="Arial"/>
      <w:lang w:val="en-GB" w:eastAsia="en-US"/>
    </w:rPr>
  </w:style>
  <w:style w:type="character" w:customStyle="1" w:styleId="CarCar10">
    <w:name w:val="Car Car10"/>
    <w:rsid w:val="003B3E89"/>
    <w:rPr>
      <w:rFonts w:ascii="Arial" w:hAnsi="Arial"/>
      <w:lang w:val="en-GB" w:eastAsia="ja-JP" w:bidi="ar-SA"/>
    </w:rPr>
  </w:style>
  <w:style w:type="character" w:customStyle="1" w:styleId="CharChar21">
    <w:name w:val="Char Char21"/>
    <w:rsid w:val="003B3E89"/>
    <w:rPr>
      <w:rFonts w:ascii="Times New Roman" w:hAnsi="Times New Roman"/>
      <w:lang w:val="en-GB" w:eastAsia="en-US"/>
    </w:rPr>
  </w:style>
  <w:style w:type="paragraph" w:customStyle="1" w:styleId="CarCar">
    <w:name w:val="Car Car"/>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B3E89"/>
    <w:rPr>
      <w:rFonts w:ascii="Times New Roman" w:hAnsi="Times New Roman"/>
      <w:b/>
      <w:bCs/>
      <w:lang w:val="en-GB" w:eastAsia="en-US"/>
    </w:rPr>
  </w:style>
  <w:style w:type="paragraph" w:customStyle="1" w:styleId="Char3">
    <w:name w:val="Char"/>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B3E89"/>
    <w:rPr>
      <w:rFonts w:eastAsia="SimSun"/>
      <w:lang w:val="en-GB" w:eastAsia="en-US" w:bidi="ar-SA"/>
    </w:rPr>
  </w:style>
  <w:style w:type="character" w:customStyle="1" w:styleId="CharChar7">
    <w:name w:val="Char Char7"/>
    <w:qFormat/>
    <w:rsid w:val="003B3E89"/>
    <w:rPr>
      <w:rFonts w:ascii="Arial" w:eastAsia="SimSun" w:hAnsi="Arial"/>
      <w:sz w:val="36"/>
      <w:lang w:val="en-GB" w:eastAsia="en-US" w:bidi="ar-SA"/>
    </w:rPr>
  </w:style>
  <w:style w:type="character" w:customStyle="1" w:styleId="CharChar6">
    <w:name w:val="Char Char6"/>
    <w:rsid w:val="003B3E89"/>
    <w:rPr>
      <w:rFonts w:ascii="Arial" w:eastAsia="SimSun" w:hAnsi="Arial"/>
      <w:sz w:val="32"/>
      <w:lang w:val="en-GB" w:eastAsia="en-US" w:bidi="ar-SA"/>
    </w:rPr>
  </w:style>
  <w:style w:type="character" w:customStyle="1" w:styleId="CharChar5">
    <w:name w:val="Char Char5"/>
    <w:rsid w:val="003B3E89"/>
    <w:rPr>
      <w:rFonts w:ascii="Arial" w:eastAsia="SimSun" w:hAnsi="Arial"/>
      <w:sz w:val="28"/>
      <w:lang w:val="en-GB" w:eastAsia="en-US" w:bidi="ar-SA"/>
    </w:rPr>
  </w:style>
  <w:style w:type="character" w:customStyle="1" w:styleId="CharChar16">
    <w:name w:val="Char Char16"/>
    <w:rsid w:val="003B3E89"/>
    <w:rPr>
      <w:rFonts w:ascii="Arial" w:eastAsia="SimSun" w:hAnsi="Arial"/>
      <w:lang w:val="en-GB" w:eastAsia="en-US" w:bidi="ar-SA"/>
    </w:rPr>
  </w:style>
  <w:style w:type="character" w:customStyle="1" w:styleId="CharChar14">
    <w:name w:val="Char Char14"/>
    <w:rsid w:val="003B3E89"/>
    <w:rPr>
      <w:rFonts w:ascii="Arial" w:eastAsia="SimSun" w:hAnsi="Arial"/>
      <w:sz w:val="36"/>
      <w:lang w:val="en-GB" w:eastAsia="en-US" w:bidi="ar-SA"/>
    </w:rPr>
  </w:style>
  <w:style w:type="character" w:customStyle="1" w:styleId="CharChar11">
    <w:name w:val="Char Char11"/>
    <w:rsid w:val="003B3E89"/>
    <w:rPr>
      <w:rFonts w:ascii="Tahoma" w:eastAsia="SimSun" w:hAnsi="Tahoma" w:cs="Tahoma"/>
      <w:lang w:val="en-GB" w:eastAsia="en-US" w:bidi="ar-SA"/>
    </w:rPr>
  </w:style>
  <w:style w:type="paragraph" w:customStyle="1" w:styleId="CharCharCharCharCharChar">
    <w:name w:val="Char Char Char Char Char Char"/>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3B3E89"/>
    <w:rPr>
      <w:rFonts w:ascii="Times New Roman" w:eastAsia="Batang" w:hAnsi="Times New Roman"/>
      <w:lang w:val="en-GB" w:eastAsia="en-US"/>
    </w:rPr>
  </w:style>
  <w:style w:type="paragraph" w:customStyle="1" w:styleId="a1">
    <w:name w:val="変更箇所"/>
    <w:hidden/>
    <w:semiHidden/>
    <w:qFormat/>
    <w:rsid w:val="003B3E89"/>
    <w:rPr>
      <w:rFonts w:ascii="Times New Roman" w:eastAsia="MS Mincho" w:hAnsi="Times New Roman"/>
      <w:lang w:val="en-GB" w:eastAsia="en-US"/>
    </w:rPr>
  </w:style>
  <w:style w:type="paragraph" w:customStyle="1" w:styleId="CarCar1CharCharCarCar">
    <w:name w:val="Car Car1 Char Char Car Car"/>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B3E89"/>
    <w:rPr>
      <w:rFonts w:ascii="Tahoma" w:hAnsi="Tahoma" w:cs="Tahoma"/>
      <w:sz w:val="16"/>
      <w:szCs w:val="16"/>
      <w:lang w:val="en-GB" w:eastAsia="en-US" w:bidi="ar-SA"/>
    </w:rPr>
  </w:style>
  <w:style w:type="character" w:customStyle="1" w:styleId="CharChar25">
    <w:name w:val="Char Char25"/>
    <w:rsid w:val="003B3E89"/>
    <w:rPr>
      <w:rFonts w:ascii="Arial" w:hAnsi="Arial"/>
      <w:lang w:val="en-GB" w:eastAsia="en-US"/>
    </w:rPr>
  </w:style>
  <w:style w:type="character" w:customStyle="1" w:styleId="CharChar24">
    <w:name w:val="Char Char24"/>
    <w:rsid w:val="003B3E89"/>
    <w:rPr>
      <w:rFonts w:ascii="Arial" w:hAnsi="Arial"/>
      <w:sz w:val="36"/>
      <w:lang w:val="en-GB" w:eastAsia="en-US"/>
    </w:rPr>
  </w:style>
  <w:style w:type="character" w:customStyle="1" w:styleId="CharChar17">
    <w:name w:val="Char Char17"/>
    <w:rsid w:val="003B3E89"/>
    <w:rPr>
      <w:rFonts w:ascii="Tahoma" w:hAnsi="Tahoma" w:cs="Tahoma"/>
      <w:shd w:val="clear" w:color="auto" w:fill="000080"/>
      <w:lang w:val="en-GB" w:eastAsia="en-US"/>
    </w:rPr>
  </w:style>
  <w:style w:type="character" w:customStyle="1" w:styleId="CharChar19">
    <w:name w:val="Char Char19"/>
    <w:rsid w:val="003B3E89"/>
    <w:rPr>
      <w:rFonts w:ascii="Times New Roman" w:hAnsi="Times New Roman"/>
      <w:lang w:val="en-GB"/>
    </w:rPr>
  </w:style>
  <w:style w:type="character" w:customStyle="1" w:styleId="CharChar20">
    <w:name w:val="Char Char20"/>
    <w:rsid w:val="003B3E89"/>
    <w:rPr>
      <w:rFonts w:ascii="Tahoma" w:hAnsi="Tahoma" w:cs="Tahoma"/>
      <w:sz w:val="16"/>
      <w:szCs w:val="16"/>
      <w:lang w:val="en-GB" w:eastAsia="en-US"/>
    </w:rPr>
  </w:style>
  <w:style w:type="paragraph" w:customStyle="1" w:styleId="a2">
    <w:name w:val="수정"/>
    <w:hidden/>
    <w:semiHidden/>
    <w:qFormat/>
    <w:rsid w:val="003B3E89"/>
    <w:rPr>
      <w:rFonts w:ascii="Times New Roman" w:eastAsia="Batang" w:hAnsi="Times New Roman"/>
      <w:lang w:val="en-GB" w:eastAsia="en-US"/>
    </w:rPr>
  </w:style>
  <w:style w:type="character" w:customStyle="1" w:styleId="CharChar30">
    <w:name w:val="Char Char30"/>
    <w:rsid w:val="003B3E89"/>
    <w:rPr>
      <w:rFonts w:ascii="Arial" w:hAnsi="Arial"/>
      <w:lang w:val="en-GB" w:eastAsia="en-US"/>
    </w:rPr>
  </w:style>
  <w:style w:type="character" w:customStyle="1" w:styleId="CharChar29">
    <w:name w:val="Char Char29"/>
    <w:qFormat/>
    <w:rsid w:val="003B3E89"/>
    <w:rPr>
      <w:rFonts w:ascii="Arial" w:hAnsi="Arial"/>
      <w:sz w:val="36"/>
      <w:lang w:val="en-GB" w:eastAsia="en-US"/>
    </w:rPr>
  </w:style>
  <w:style w:type="character" w:customStyle="1" w:styleId="CharChar26">
    <w:name w:val="Char Char26"/>
    <w:rsid w:val="003B3E89"/>
    <w:rPr>
      <w:rFonts w:ascii="Times New Roman" w:hAnsi="Times New Roman"/>
      <w:lang w:val="en-GB" w:eastAsia="en-US"/>
    </w:rPr>
  </w:style>
  <w:style w:type="character" w:customStyle="1" w:styleId="CharChar28">
    <w:name w:val="Char Char28"/>
    <w:qFormat/>
    <w:rsid w:val="003B3E89"/>
    <w:rPr>
      <w:rFonts w:ascii="Arial" w:hAnsi="Arial"/>
      <w:sz w:val="36"/>
      <w:lang w:val="en-GB" w:eastAsia="en-US"/>
    </w:rPr>
  </w:style>
  <w:style w:type="character" w:customStyle="1" w:styleId="CharChar27">
    <w:name w:val="Char Char27"/>
    <w:rsid w:val="003B3E89"/>
    <w:rPr>
      <w:rFonts w:ascii="Arial" w:hAnsi="Arial"/>
      <w:b/>
      <w:i/>
      <w:noProof/>
      <w:sz w:val="18"/>
      <w:lang w:val="en-GB" w:eastAsia="en-US"/>
    </w:rPr>
  </w:style>
  <w:style w:type="character" w:customStyle="1" w:styleId="CharChar9">
    <w:name w:val="Char Char9"/>
    <w:qFormat/>
    <w:rsid w:val="003B3E89"/>
    <w:rPr>
      <w:rFonts w:ascii="Arial" w:eastAsia="MS Mincho" w:hAnsi="Arial" w:cs="CG Times (WN)"/>
      <w:kern w:val="0"/>
      <w:sz w:val="22"/>
      <w:szCs w:val="20"/>
      <w:lang w:val="en-GB" w:eastAsia="ar-SA"/>
    </w:rPr>
  </w:style>
  <w:style w:type="character" w:customStyle="1" w:styleId="CharChar3">
    <w:name w:val="Char Char3"/>
    <w:qFormat/>
    <w:rsid w:val="003B3E89"/>
    <w:rPr>
      <w:rFonts w:ascii="Arial" w:hAnsi="Arial"/>
      <w:sz w:val="22"/>
      <w:lang w:val="en-GB" w:eastAsia="en-US" w:bidi="ar-SA"/>
    </w:rPr>
  </w:style>
  <w:style w:type="paragraph" w:customStyle="1" w:styleId="CharCharCharCharChar">
    <w:name w:val="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B3E89"/>
    <w:rPr>
      <w:lang w:val="en-GB" w:eastAsia="ja-JP" w:bidi="ar-SA"/>
    </w:rPr>
  </w:style>
  <w:style w:type="paragraph" w:customStyle="1" w:styleId="CharChar1CharChar">
    <w:name w:val="Char Char1 Char Char"/>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B3E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3B3E89"/>
    <w:rPr>
      <w:rFonts w:ascii="Courier New" w:hAnsi="Courier New"/>
      <w:lang w:val="nb-NO" w:eastAsia="ja-JP" w:bidi="ar-SA"/>
    </w:rPr>
  </w:style>
  <w:style w:type="character" w:customStyle="1" w:styleId="CharChar10">
    <w:name w:val="Char Char10"/>
    <w:qFormat/>
    <w:rsid w:val="003B3E89"/>
    <w:rPr>
      <w:rFonts w:ascii="Times New Roman" w:hAnsi="Times New Roman"/>
      <w:lang w:val="en-GB" w:eastAsia="en-US"/>
    </w:rPr>
  </w:style>
  <w:style w:type="paragraph" w:customStyle="1" w:styleId="1">
    <w:name w:val="修订1"/>
    <w:hidden/>
    <w:qFormat/>
    <w:rsid w:val="003B3E89"/>
    <w:rPr>
      <w:rFonts w:ascii="Times New Roman" w:eastAsia="Batang" w:hAnsi="Times New Roman"/>
      <w:lang w:val="en-GB" w:eastAsia="en-US"/>
    </w:rPr>
  </w:style>
  <w:style w:type="character" w:customStyle="1" w:styleId="CharChar15">
    <w:name w:val="Char Char15"/>
    <w:rsid w:val="003B3E89"/>
    <w:rPr>
      <w:rFonts w:ascii="Arial" w:hAnsi="Arial"/>
      <w:sz w:val="36"/>
      <w:lang w:val="en-GB"/>
    </w:rPr>
  </w:style>
  <w:style w:type="character" w:customStyle="1" w:styleId="CharChar2">
    <w:name w:val="Char Char2"/>
    <w:rsid w:val="003B3E89"/>
    <w:rPr>
      <w:rFonts w:ascii="Arial" w:hAnsi="Arial"/>
      <w:lang w:val="en-GB" w:eastAsia="en-US" w:bidi="ar-SA"/>
    </w:rPr>
  </w:style>
  <w:style w:type="paragraph" w:customStyle="1" w:styleId="10">
    <w:name w:val="수정1"/>
    <w:hidden/>
    <w:semiHidden/>
    <w:qFormat/>
    <w:rsid w:val="003B3E89"/>
    <w:rPr>
      <w:rFonts w:ascii="Times New Roman" w:eastAsia="Batang" w:hAnsi="Times New Roman"/>
      <w:lang w:val="en-GB" w:eastAsia="en-US"/>
    </w:rPr>
  </w:style>
  <w:style w:type="paragraph" w:customStyle="1" w:styleId="12">
    <w:name w:val="変更箇所1"/>
    <w:hidden/>
    <w:semiHidden/>
    <w:qFormat/>
    <w:rsid w:val="003B3E89"/>
    <w:rPr>
      <w:rFonts w:ascii="Times New Roman" w:eastAsia="MS Mincho" w:hAnsi="Times New Roman"/>
      <w:lang w:val="en-GB" w:eastAsia="en-US"/>
    </w:rPr>
  </w:style>
  <w:style w:type="paragraph" w:customStyle="1" w:styleId="CarCar5">
    <w:name w:val="Car Car5"/>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B3E89"/>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B3E89"/>
    <w:rPr>
      <w:b/>
      <w:lang w:val="en-GB" w:eastAsia="en-US" w:bidi="ar-SA"/>
    </w:rPr>
  </w:style>
  <w:style w:type="character" w:customStyle="1" w:styleId="Char4">
    <w:name w:val="批注主题 Char"/>
    <w:rsid w:val="003B3E89"/>
    <w:rPr>
      <w:b/>
      <w:bCs/>
      <w:lang w:val="en-GB" w:eastAsia="en-US" w:bidi="ar-SA"/>
    </w:rPr>
  </w:style>
  <w:style w:type="character" w:customStyle="1" w:styleId="13">
    <w:name w:val="書式なし (文字)1"/>
    <w:rsid w:val="003B3E89"/>
    <w:rPr>
      <w:rFonts w:ascii="MS Mincho" w:eastAsia="MS Mincho" w:hAnsi="Courier New" w:cs="Courier New" w:hint="eastAsia"/>
      <w:sz w:val="21"/>
      <w:szCs w:val="21"/>
      <w:lang w:val="en-GB" w:eastAsia="en-US"/>
    </w:rPr>
  </w:style>
  <w:style w:type="character" w:customStyle="1" w:styleId="14">
    <w:name w:val="文末脚注文字列 (文字)1"/>
    <w:rsid w:val="003B3E89"/>
    <w:rPr>
      <w:rFonts w:ascii="Times New Roman" w:hAnsi="Times New Roman" w:cs="Times New Roman" w:hint="default"/>
      <w:lang w:val="en-GB" w:eastAsia="en-US"/>
    </w:rPr>
  </w:style>
  <w:style w:type="paragraph" w:customStyle="1" w:styleId="6">
    <w:name w:val="修订6"/>
    <w:hidden/>
    <w:semiHidden/>
    <w:qFormat/>
    <w:rsid w:val="003B3E89"/>
    <w:rPr>
      <w:rFonts w:ascii="Times New Roman" w:eastAsia="Batang" w:hAnsi="Times New Roman"/>
      <w:lang w:val="en-GB" w:eastAsia="en-US"/>
    </w:rPr>
  </w:style>
  <w:style w:type="paragraph" w:customStyle="1" w:styleId="30">
    <w:name w:val="修订3"/>
    <w:hidden/>
    <w:semiHidden/>
    <w:qFormat/>
    <w:rsid w:val="003B3E89"/>
    <w:rPr>
      <w:rFonts w:ascii="Times New Roman" w:eastAsia="Batang" w:hAnsi="Times New Roman"/>
      <w:lang w:val="en-GB" w:eastAsia="en-US"/>
    </w:rPr>
  </w:style>
  <w:style w:type="paragraph" w:customStyle="1" w:styleId="20">
    <w:name w:val="수정2"/>
    <w:hidden/>
    <w:semiHidden/>
    <w:qFormat/>
    <w:rsid w:val="003B3E89"/>
    <w:rPr>
      <w:rFonts w:ascii="Times New Roman" w:eastAsia="Batang" w:hAnsi="Times New Roman"/>
      <w:lang w:val="en-GB" w:eastAsia="en-US"/>
    </w:rPr>
  </w:style>
  <w:style w:type="character" w:customStyle="1" w:styleId="apple-style-span">
    <w:name w:val="apple-style-span"/>
    <w:rsid w:val="003B3E8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B3E8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B3E89"/>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3B3E8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B3E8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B3E89"/>
    <w:rPr>
      <w:lang w:val="en-GB" w:eastAsia="en-US" w:bidi="ar-SA"/>
    </w:rPr>
  </w:style>
  <w:style w:type="character" w:customStyle="1" w:styleId="Absatz-Standardschriftart">
    <w:name w:val="Absatz-Standardschriftart"/>
    <w:rsid w:val="003B3E89"/>
  </w:style>
  <w:style w:type="character" w:customStyle="1" w:styleId="a3">
    <w:name w:val="段落フォント"/>
    <w:rsid w:val="003B3E89"/>
  </w:style>
  <w:style w:type="character" w:customStyle="1" w:styleId="a4">
    <w:name w:val="脚注番号"/>
    <w:rsid w:val="003B3E89"/>
    <w:rPr>
      <w:b/>
      <w:position w:val="3"/>
      <w:sz w:val="16"/>
    </w:rPr>
  </w:style>
  <w:style w:type="character" w:customStyle="1" w:styleId="a5">
    <w:name w:val="コメント参照"/>
    <w:rsid w:val="003B3E89"/>
    <w:rPr>
      <w:sz w:val="16"/>
    </w:rPr>
  </w:style>
  <w:style w:type="character" w:customStyle="1" w:styleId="cap">
    <w:name w:val="cap (文字)"/>
    <w:rsid w:val="003B3E89"/>
    <w:rPr>
      <w:rFonts w:eastAsia="MS Mincho"/>
      <w:b/>
      <w:lang w:val="en-GB" w:eastAsia="ar-SA" w:bidi="ar-SA"/>
    </w:rPr>
  </w:style>
  <w:style w:type="character" w:customStyle="1" w:styleId="bt">
    <w:name w:val="bt (文字)"/>
    <w:rsid w:val="003B3E89"/>
    <w:rPr>
      <w:rFonts w:eastAsia="MS Mincho"/>
      <w:lang w:val="en-GB" w:eastAsia="ar-SA" w:bidi="ar-SA"/>
    </w:rPr>
  </w:style>
  <w:style w:type="character" w:customStyle="1" w:styleId="a6">
    <w:name w:val="番号付け記号"/>
    <w:rsid w:val="003B3E89"/>
  </w:style>
  <w:style w:type="character" w:customStyle="1" w:styleId="capChar5">
    <w:name w:val="cap Char5"/>
    <w:aliases w:val="cap Char Char5,Caption Char Char4,Caption Char1 Char Char4,cap Char Char1 Char4,Caption Char Char1 Char Char4,cap Char2 Char Char Char4"/>
    <w:rsid w:val="003B3E8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B3E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B3E8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B3E89"/>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B3E89"/>
    <w:rPr>
      <w:lang w:val="en-GB" w:eastAsia="ja-JP" w:bidi="ar-SA"/>
    </w:rPr>
  </w:style>
  <w:style w:type="character" w:customStyle="1" w:styleId="15">
    <w:name w:val="段落フォント1"/>
    <w:rsid w:val="003B3E89"/>
  </w:style>
  <w:style w:type="character" w:customStyle="1" w:styleId="16">
    <w:name w:val="コメント参照1"/>
    <w:rsid w:val="003B3E89"/>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B3E89"/>
    <w:rPr>
      <w:rFonts w:ascii="Times New Roman" w:eastAsia="Times New Roman" w:hAnsi="Times New Roman"/>
    </w:rPr>
  </w:style>
  <w:style w:type="character" w:customStyle="1" w:styleId="Absatz-Standardschriftart1">
    <w:name w:val="Absatz-Standardschriftart1"/>
    <w:rsid w:val="003B3E89"/>
  </w:style>
  <w:style w:type="character" w:customStyle="1" w:styleId="Char5">
    <w:name w:val="页脚 Char"/>
    <w:uiPriority w:val="99"/>
    <w:rsid w:val="003B3E89"/>
    <w:rPr>
      <w:rFonts w:ascii="Arial" w:hAnsi="Arial"/>
      <w:b/>
      <w:i/>
      <w:noProof/>
      <w:sz w:val="18"/>
    </w:rPr>
  </w:style>
  <w:style w:type="character" w:customStyle="1" w:styleId="Char6">
    <w:name w:val="列表 Char"/>
    <w:rsid w:val="003B3E89"/>
    <w:rPr>
      <w:lang w:val="en-GB"/>
    </w:rPr>
  </w:style>
  <w:style w:type="character" w:customStyle="1" w:styleId="Char7">
    <w:name w:val="文档结构图 Char"/>
    <w:uiPriority w:val="99"/>
    <w:rsid w:val="003B3E89"/>
    <w:rPr>
      <w:rFonts w:ascii="Tahoma" w:hAnsi="Tahoma"/>
      <w:lang w:val="en-GB" w:eastAsia="en-US"/>
    </w:rPr>
  </w:style>
  <w:style w:type="character" w:customStyle="1" w:styleId="Char8">
    <w:name w:val="纯文本 Char"/>
    <w:rsid w:val="003B3E89"/>
    <w:rPr>
      <w:rFonts w:ascii="Courier New" w:hAnsi="Courier New"/>
      <w:lang w:val="nb-NO"/>
    </w:rPr>
  </w:style>
  <w:style w:type="character" w:customStyle="1" w:styleId="Char9">
    <w:name w:val="批注框文本 Char"/>
    <w:uiPriority w:val="99"/>
    <w:rsid w:val="003B3E89"/>
    <w:rPr>
      <w:rFonts w:ascii="Tahoma" w:hAnsi="Tahoma" w:cs="Tahoma"/>
      <w:sz w:val="16"/>
      <w:szCs w:val="16"/>
      <w:lang w:val="en-GB" w:eastAsia="en-GB" w:bidi="ar-SA"/>
    </w:rPr>
  </w:style>
  <w:style w:type="character" w:customStyle="1" w:styleId="Chara">
    <w:name w:val="日期 Char"/>
    <w:rsid w:val="003B3E89"/>
    <w:rPr>
      <w:lang w:val="en-GB"/>
    </w:rPr>
  </w:style>
  <w:style w:type="paragraph" w:customStyle="1" w:styleId="40">
    <w:name w:val="修订4"/>
    <w:hidden/>
    <w:semiHidden/>
    <w:qFormat/>
    <w:rsid w:val="003B3E89"/>
    <w:rPr>
      <w:rFonts w:ascii="Times New Roman" w:eastAsia="Batang" w:hAnsi="Times New Roman"/>
      <w:lang w:val="en-GB" w:eastAsia="en-US"/>
    </w:rPr>
  </w:style>
  <w:style w:type="paragraph" w:customStyle="1" w:styleId="Char15">
    <w:name w:val="Char1"/>
    <w:semiHidden/>
    <w:qFormat/>
    <w:rsid w:val="003B3E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B3E89"/>
    <w:rPr>
      <w:rFonts w:ascii="Arial" w:hAnsi="Arial"/>
      <w:b/>
      <w:i/>
      <w:noProof/>
      <w:sz w:val="18"/>
      <w:lang w:val="en-GB"/>
    </w:rPr>
  </w:style>
  <w:style w:type="character" w:customStyle="1" w:styleId="CharChar18">
    <w:name w:val="Char Char18"/>
    <w:rsid w:val="003B3E89"/>
    <w:rPr>
      <w:rFonts w:ascii="Arial" w:hAnsi="Arial"/>
      <w:lang w:eastAsia="en-US"/>
    </w:rPr>
  </w:style>
  <w:style w:type="paragraph" w:customStyle="1" w:styleId="CharCharCharChar">
    <w:name w:val="Char Char Char Char"/>
    <w:qFormat/>
    <w:rsid w:val="003B3E8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B3E89"/>
    <w:rPr>
      <w:rFonts w:ascii="Arial" w:eastAsia="MS Mincho" w:hAnsi="Arial"/>
      <w:lang w:val="en-GB" w:eastAsia="en-US" w:bidi="ar-SA"/>
    </w:rPr>
  </w:style>
  <w:style w:type="character" w:customStyle="1" w:styleId="CarCar8">
    <w:name w:val="Car Car8"/>
    <w:rsid w:val="003B3E89"/>
    <w:rPr>
      <w:rFonts w:ascii="Arial" w:eastAsia="MS Mincho" w:hAnsi="Arial"/>
      <w:sz w:val="36"/>
      <w:lang w:val="en-GB" w:eastAsia="en-US" w:bidi="ar-SA"/>
    </w:rPr>
  </w:style>
  <w:style w:type="character" w:customStyle="1" w:styleId="CarCar3">
    <w:name w:val="Car Car3"/>
    <w:rsid w:val="003B3E89"/>
    <w:rPr>
      <w:rFonts w:ascii="Arial" w:eastAsia="MS Mincho" w:hAnsi="Arial"/>
      <w:sz w:val="36"/>
      <w:lang w:val="en-GB" w:eastAsia="en-US" w:bidi="ar-SA"/>
    </w:rPr>
  </w:style>
  <w:style w:type="character" w:customStyle="1" w:styleId="CarCar7">
    <w:name w:val="Car Car7"/>
    <w:rsid w:val="003B3E89"/>
    <w:rPr>
      <w:rFonts w:eastAsia="MS Mincho"/>
      <w:lang w:val="en-GB" w:eastAsia="en-US" w:bidi="ar-SA"/>
    </w:rPr>
  </w:style>
  <w:style w:type="character" w:customStyle="1" w:styleId="CarCar6">
    <w:name w:val="Car Car6"/>
    <w:rsid w:val="003B3E89"/>
    <w:rPr>
      <w:rFonts w:ascii="Courier New" w:hAnsi="Courier New"/>
      <w:lang w:val="nb-NO" w:eastAsia="ja-JP" w:bidi="ar-SA"/>
    </w:rPr>
  </w:style>
  <w:style w:type="character" w:customStyle="1" w:styleId="CarCar2">
    <w:name w:val="Car Car2"/>
    <w:rsid w:val="003B3E89"/>
    <w:rPr>
      <w:rFonts w:eastAsia="MS Mincho"/>
      <w:lang w:val="en-GB" w:eastAsia="ja-JP" w:bidi="ar-SA"/>
    </w:rPr>
  </w:style>
  <w:style w:type="character" w:customStyle="1" w:styleId="CarCar9">
    <w:name w:val="Car Car9"/>
    <w:rsid w:val="003B3E89"/>
    <w:rPr>
      <w:rFonts w:ascii="Arial" w:hAnsi="Arial"/>
      <w:lang w:val="en-GB" w:eastAsia="ja-JP" w:bidi="ar-SA"/>
    </w:rPr>
  </w:style>
  <w:style w:type="character" w:customStyle="1" w:styleId="CharChar23">
    <w:name w:val="Char Char23"/>
    <w:rsid w:val="003B3E89"/>
    <w:rPr>
      <w:rFonts w:ascii="Arial" w:hAnsi="Arial"/>
      <w:lang w:val="en-GB" w:eastAsia="en-US"/>
    </w:rPr>
  </w:style>
  <w:style w:type="paragraph" w:customStyle="1" w:styleId="ZchnZchn1">
    <w:name w:val="Zchn Zchn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3B3E89"/>
    <w:rPr>
      <w:rFonts w:ascii="Times New Roman" w:eastAsia="Batang" w:hAnsi="Times New Roman"/>
      <w:lang w:val="en-GB" w:eastAsia="en-US"/>
    </w:rPr>
  </w:style>
  <w:style w:type="character" w:customStyle="1" w:styleId="Charb">
    <w:name w:val="批注文字 Char"/>
    <w:uiPriority w:val="99"/>
    <w:qFormat/>
    <w:rsid w:val="003B3E89"/>
    <w:rPr>
      <w:lang w:val="en-GB" w:eastAsia="x-none"/>
    </w:rPr>
  </w:style>
  <w:style w:type="character" w:customStyle="1" w:styleId="Char16">
    <w:name w:val="批注主题 Char1"/>
    <w:rsid w:val="003B3E89"/>
    <w:rPr>
      <w:b/>
      <w:bCs/>
      <w:lang w:val="en-GB" w:eastAsia="x-none"/>
    </w:rPr>
  </w:style>
  <w:style w:type="character" w:customStyle="1" w:styleId="Char17">
    <w:name w:val="批注文字 Char1"/>
    <w:rsid w:val="003B3E8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B3E8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B3E89"/>
    <w:rPr>
      <w:b/>
      <w:lang w:val="en-GB"/>
    </w:rPr>
  </w:style>
  <w:style w:type="character" w:customStyle="1" w:styleId="a7">
    <w:name w:val="標準太字"/>
    <w:autoRedefine/>
    <w:rsid w:val="003B3E89"/>
    <w:rPr>
      <w:b/>
    </w:rPr>
  </w:style>
  <w:style w:type="character" w:customStyle="1" w:styleId="CharChar31">
    <w:name w:val="Char Char31"/>
    <w:qFormat/>
    <w:rsid w:val="003B3E89"/>
    <w:rPr>
      <w:rFonts w:ascii="Arial" w:hAnsi="Arial" w:cs="Arial" w:hint="default"/>
      <w:sz w:val="28"/>
      <w:lang w:val="en-GB" w:eastAsia="ko-KR" w:bidi="ar-SA"/>
    </w:rPr>
  </w:style>
  <w:style w:type="character" w:customStyle="1" w:styleId="CharChar12">
    <w:name w:val="Char Char12"/>
    <w:rsid w:val="003B3E89"/>
    <w:rPr>
      <w:lang w:val="en-GB" w:eastAsia="ja-JP"/>
    </w:rPr>
  </w:style>
  <w:style w:type="character" w:customStyle="1" w:styleId="CharChar41">
    <w:name w:val="Char Char41"/>
    <w:rsid w:val="003B3E89"/>
    <w:rPr>
      <w:rFonts w:ascii="Times-Roman" w:hAnsi="Times-Roman"/>
      <w:lang w:val="nb-NO" w:eastAsia="ja-JP"/>
    </w:rPr>
  </w:style>
  <w:style w:type="character" w:customStyle="1" w:styleId="CharChar71">
    <w:name w:val="Char Char71"/>
    <w:rsid w:val="003B3E89"/>
    <w:rPr>
      <w:rFonts w:ascii="SimHei" w:eastAsia="SimHei"/>
      <w:shd w:val="clear" w:color="auto" w:fill="000080"/>
      <w:lang w:val="en-GB" w:eastAsia="en-US"/>
    </w:rPr>
  </w:style>
  <w:style w:type="character" w:customStyle="1" w:styleId="CharChar101">
    <w:name w:val="Char Char101"/>
    <w:rsid w:val="003B3E89"/>
    <w:rPr>
      <w:rFonts w:ascii="Times New Roman" w:hAnsi="Times New Roman"/>
      <w:lang w:val="en-GB" w:eastAsia="en-US"/>
    </w:rPr>
  </w:style>
  <w:style w:type="character" w:customStyle="1" w:styleId="CharChar91">
    <w:name w:val="Char Char91"/>
    <w:rsid w:val="003B3E89"/>
    <w:rPr>
      <w:rFonts w:ascii="SimHei" w:eastAsia="SimHei"/>
      <w:sz w:val="16"/>
      <w:lang w:val="en-GB" w:eastAsia="en-US"/>
    </w:rPr>
  </w:style>
  <w:style w:type="character" w:customStyle="1" w:styleId="CharChar81">
    <w:name w:val="Char Char81"/>
    <w:semiHidden/>
    <w:rsid w:val="003B3E89"/>
    <w:rPr>
      <w:rFonts w:ascii="Times New Roman" w:hAnsi="Times New Roman"/>
      <w:b/>
      <w:lang w:val="en-GB" w:eastAsia="en-US"/>
    </w:rPr>
  </w:style>
  <w:style w:type="character" w:customStyle="1" w:styleId="CharChar191">
    <w:name w:val="Char Char191"/>
    <w:rsid w:val="003B3E89"/>
    <w:rPr>
      <w:rFonts w:ascii="Times New Roman" w:hAnsi="Times New Roman"/>
      <w:lang w:val="en-GB" w:eastAsia="x-none"/>
    </w:rPr>
  </w:style>
  <w:style w:type="character" w:customStyle="1" w:styleId="CharChar131">
    <w:name w:val="Char Char131"/>
    <w:semiHidden/>
    <w:rsid w:val="003B3E89"/>
    <w:rPr>
      <w:rFonts w:ascii="Malgun Gothic" w:eastAsia="Malgun Gothic" w:hAnsi="Malgun Gothic"/>
      <w:lang w:val="en-GB" w:eastAsia="en-US"/>
    </w:rPr>
  </w:style>
  <w:style w:type="character" w:customStyle="1" w:styleId="CharChar61">
    <w:name w:val="Char Char61"/>
    <w:rsid w:val="003B3E89"/>
    <w:rPr>
      <w:rFonts w:ascii="Arial" w:eastAsia="Malgun Gothic" w:hAnsi="Arial"/>
      <w:sz w:val="32"/>
      <w:lang w:val="en-GB" w:eastAsia="en-US"/>
    </w:rPr>
  </w:style>
  <w:style w:type="character" w:customStyle="1" w:styleId="CharChar51">
    <w:name w:val="Char Char51"/>
    <w:rsid w:val="003B3E89"/>
    <w:rPr>
      <w:rFonts w:ascii="Arial" w:eastAsia="Malgun Gothic" w:hAnsi="Arial"/>
      <w:sz w:val="28"/>
      <w:lang w:val="en-GB" w:eastAsia="en-US"/>
    </w:rPr>
  </w:style>
  <w:style w:type="character" w:customStyle="1" w:styleId="CharChar161">
    <w:name w:val="Char Char161"/>
    <w:rsid w:val="003B3E89"/>
    <w:rPr>
      <w:rFonts w:ascii="Arial" w:eastAsia="Malgun Gothic" w:hAnsi="Arial"/>
      <w:lang w:val="en-GB" w:eastAsia="en-US"/>
    </w:rPr>
  </w:style>
  <w:style w:type="character" w:customStyle="1" w:styleId="CharChar141">
    <w:name w:val="Char Char141"/>
    <w:rsid w:val="003B3E89"/>
    <w:rPr>
      <w:rFonts w:ascii="Arial" w:eastAsia="Malgun Gothic" w:hAnsi="Arial"/>
      <w:sz w:val="36"/>
      <w:lang w:val="en-GB" w:eastAsia="en-US"/>
    </w:rPr>
  </w:style>
  <w:style w:type="character" w:customStyle="1" w:styleId="CharChar111">
    <w:name w:val="Char Char111"/>
    <w:rsid w:val="003B3E89"/>
    <w:rPr>
      <w:rFonts w:ascii="SimHei" w:eastAsia="Malgun Gothic" w:hAnsi="SimHei"/>
      <w:lang w:val="en-GB" w:eastAsia="en-US"/>
    </w:rPr>
  </w:style>
  <w:style w:type="character" w:customStyle="1" w:styleId="CharChar210">
    <w:name w:val="Char Char210"/>
    <w:rsid w:val="003B3E89"/>
    <w:rPr>
      <w:rFonts w:ascii="Arial" w:hAnsi="Arial"/>
      <w:sz w:val="28"/>
      <w:lang w:val="en-GB" w:eastAsia="en-US"/>
    </w:rPr>
  </w:style>
  <w:style w:type="character" w:customStyle="1" w:styleId="CharChar151">
    <w:name w:val="Char Char151"/>
    <w:rsid w:val="003B3E89"/>
    <w:rPr>
      <w:rFonts w:ascii="Arial" w:hAnsi="Arial"/>
      <w:sz w:val="36"/>
      <w:lang w:val="en-GB" w:eastAsia="x-none"/>
    </w:rPr>
  </w:style>
  <w:style w:type="character" w:customStyle="1" w:styleId="CharChar251">
    <w:name w:val="Char Char251"/>
    <w:rsid w:val="003B3E89"/>
    <w:rPr>
      <w:rFonts w:ascii="Arial" w:hAnsi="Arial"/>
      <w:lang w:val="en-GB" w:eastAsia="en-US"/>
    </w:rPr>
  </w:style>
  <w:style w:type="character" w:customStyle="1" w:styleId="CharChar241">
    <w:name w:val="Char Char241"/>
    <w:rsid w:val="003B3E89"/>
    <w:rPr>
      <w:rFonts w:ascii="Arial" w:hAnsi="Arial"/>
      <w:sz w:val="36"/>
      <w:lang w:val="en-GB" w:eastAsia="en-US"/>
    </w:rPr>
  </w:style>
  <w:style w:type="character" w:customStyle="1" w:styleId="CharChar301">
    <w:name w:val="Char Char301"/>
    <w:rsid w:val="003B3E89"/>
    <w:rPr>
      <w:rFonts w:ascii="Arial" w:hAnsi="Arial"/>
      <w:lang w:val="en-GB" w:eastAsia="en-US"/>
    </w:rPr>
  </w:style>
  <w:style w:type="character" w:customStyle="1" w:styleId="CharChar291">
    <w:name w:val="Char Char291"/>
    <w:rsid w:val="003B3E89"/>
    <w:rPr>
      <w:rFonts w:ascii="Arial" w:hAnsi="Arial"/>
      <w:sz w:val="36"/>
      <w:lang w:val="en-GB" w:eastAsia="en-US"/>
    </w:rPr>
  </w:style>
  <w:style w:type="character" w:customStyle="1" w:styleId="CharChar281">
    <w:name w:val="Char Char281"/>
    <w:rsid w:val="003B3E89"/>
    <w:rPr>
      <w:rFonts w:ascii="Arial" w:hAnsi="Arial"/>
      <w:sz w:val="36"/>
      <w:lang w:val="en-GB" w:eastAsia="en-US"/>
    </w:rPr>
  </w:style>
  <w:style w:type="character" w:customStyle="1" w:styleId="CharChar271">
    <w:name w:val="Char Char271"/>
    <w:rsid w:val="003B3E89"/>
    <w:rPr>
      <w:rFonts w:ascii="Arial" w:hAnsi="Arial"/>
      <w:b/>
      <w:i/>
      <w:noProof/>
      <w:sz w:val="18"/>
      <w:lang w:val="en-GB" w:eastAsia="en-US"/>
    </w:rPr>
  </w:style>
  <w:style w:type="character" w:customStyle="1" w:styleId="CharChar261">
    <w:name w:val="Char Char261"/>
    <w:rsid w:val="003B3E89"/>
    <w:rPr>
      <w:rFonts w:ascii="Arial" w:hAnsi="Arial"/>
      <w:lang w:val="en-GB" w:eastAsia="x-none"/>
    </w:rPr>
  </w:style>
  <w:style w:type="character" w:customStyle="1" w:styleId="CharChar171">
    <w:name w:val="Char Char171"/>
    <w:rsid w:val="003B3E89"/>
    <w:rPr>
      <w:rFonts w:ascii="Arial" w:hAnsi="Arial"/>
      <w:sz w:val="36"/>
      <w:lang w:val="x-none" w:eastAsia="en-US"/>
    </w:rPr>
  </w:style>
  <w:style w:type="character" w:customStyle="1" w:styleId="CharChar211">
    <w:name w:val="Char Char211"/>
    <w:rsid w:val="003B3E89"/>
    <w:rPr>
      <w:rFonts w:ascii="Times New Roman" w:hAnsi="Times New Roman"/>
      <w:lang w:val="en-GB" w:eastAsia="en-US"/>
    </w:rPr>
  </w:style>
  <w:style w:type="character" w:customStyle="1" w:styleId="CharChar201">
    <w:name w:val="Char Char201"/>
    <w:rsid w:val="003B3E89"/>
    <w:rPr>
      <w:rFonts w:ascii="SimHei" w:eastAsia="SimHei"/>
      <w:sz w:val="16"/>
      <w:lang w:val="en-GB" w:eastAsia="en-US"/>
    </w:rPr>
  </w:style>
  <w:style w:type="character" w:customStyle="1" w:styleId="CharChar221">
    <w:name w:val="Char Char221"/>
    <w:rsid w:val="003B3E89"/>
    <w:rPr>
      <w:rFonts w:ascii="Arial" w:hAnsi="Arial"/>
      <w:b/>
      <w:i/>
      <w:noProof/>
      <w:sz w:val="18"/>
      <w:lang w:val="en-GB"/>
    </w:rPr>
  </w:style>
  <w:style w:type="character" w:customStyle="1" w:styleId="CharChar181">
    <w:name w:val="Char Char181"/>
    <w:rsid w:val="003B3E89"/>
    <w:rPr>
      <w:rFonts w:ascii="Arial" w:hAnsi="Arial"/>
      <w:lang w:val="x-none" w:eastAsia="en-US"/>
    </w:rPr>
  </w:style>
  <w:style w:type="character" w:customStyle="1" w:styleId="CarCar41">
    <w:name w:val="Car Car41"/>
    <w:rsid w:val="003B3E89"/>
    <w:rPr>
      <w:rFonts w:ascii="Arial" w:hAnsi="Arial"/>
      <w:lang w:val="en-GB" w:eastAsia="en-US"/>
    </w:rPr>
  </w:style>
  <w:style w:type="character" w:customStyle="1" w:styleId="CarCar81">
    <w:name w:val="Car Car81"/>
    <w:rsid w:val="003B3E89"/>
    <w:rPr>
      <w:rFonts w:ascii="Arial" w:hAnsi="Arial"/>
      <w:sz w:val="36"/>
      <w:lang w:val="en-GB" w:eastAsia="en-US"/>
    </w:rPr>
  </w:style>
  <w:style w:type="character" w:customStyle="1" w:styleId="CarCar31">
    <w:name w:val="Car Car31"/>
    <w:rsid w:val="003B3E89"/>
    <w:rPr>
      <w:rFonts w:ascii="Arial" w:hAnsi="Arial"/>
      <w:sz w:val="36"/>
      <w:lang w:val="en-GB" w:eastAsia="en-US"/>
    </w:rPr>
  </w:style>
  <w:style w:type="character" w:customStyle="1" w:styleId="CarCar71">
    <w:name w:val="Car Car71"/>
    <w:rsid w:val="003B3E89"/>
    <w:rPr>
      <w:rFonts w:eastAsia="Times New Roman"/>
      <w:lang w:val="en-GB" w:eastAsia="en-US"/>
    </w:rPr>
  </w:style>
  <w:style w:type="character" w:customStyle="1" w:styleId="CarCar61">
    <w:name w:val="Car Car61"/>
    <w:rsid w:val="003B3E89"/>
    <w:rPr>
      <w:rFonts w:ascii="Times-Roman" w:hAnsi="Times-Roman"/>
      <w:lang w:val="nb-NO" w:eastAsia="ja-JP"/>
    </w:rPr>
  </w:style>
  <w:style w:type="character" w:customStyle="1" w:styleId="CarCar21">
    <w:name w:val="Car Car21"/>
    <w:rsid w:val="003B3E89"/>
    <w:rPr>
      <w:rFonts w:eastAsia="Times New Roman"/>
      <w:lang w:val="en-GB" w:eastAsia="ja-JP"/>
    </w:rPr>
  </w:style>
  <w:style w:type="character" w:customStyle="1" w:styleId="CarCar91">
    <w:name w:val="Car Car91"/>
    <w:rsid w:val="003B3E89"/>
    <w:rPr>
      <w:rFonts w:ascii="Arial" w:hAnsi="Arial"/>
      <w:lang w:val="en-GB" w:eastAsia="ja-JP"/>
    </w:rPr>
  </w:style>
  <w:style w:type="character" w:customStyle="1" w:styleId="CarCar101">
    <w:name w:val="Car Car101"/>
    <w:rsid w:val="003B3E89"/>
    <w:rPr>
      <w:rFonts w:ascii="Arial" w:hAnsi="Arial"/>
      <w:lang w:val="en-GB" w:eastAsia="ja-JP"/>
    </w:rPr>
  </w:style>
  <w:style w:type="character" w:customStyle="1" w:styleId="CharChar231">
    <w:name w:val="Char Char231"/>
    <w:rsid w:val="003B3E89"/>
    <w:rPr>
      <w:rFonts w:ascii="Arial" w:hAnsi="Arial"/>
      <w:lang w:val="en-GB" w:eastAsia="en-US"/>
    </w:rPr>
  </w:style>
  <w:style w:type="paragraph" w:customStyle="1" w:styleId="a8">
    <w:name w:val="修订"/>
    <w:hidden/>
    <w:semiHidden/>
    <w:qFormat/>
    <w:rsid w:val="003B3E89"/>
    <w:rPr>
      <w:rFonts w:ascii="Times New Roman" w:eastAsia="Batang" w:hAnsi="Times New Roman"/>
      <w:lang w:val="en-GB" w:eastAsia="en-US"/>
    </w:rPr>
  </w:style>
  <w:style w:type="character" w:customStyle="1" w:styleId="Char18">
    <w:name w:val="页脚 Char1"/>
    <w:rsid w:val="003B3E89"/>
    <w:rPr>
      <w:sz w:val="18"/>
      <w:szCs w:val="18"/>
      <w:lang w:val="en-GB" w:eastAsia="en-US"/>
    </w:rPr>
  </w:style>
  <w:style w:type="character" w:customStyle="1" w:styleId="a9">
    <w:name w:val="未处理的提及"/>
    <w:uiPriority w:val="52"/>
    <w:rsid w:val="003B3E89"/>
    <w:rPr>
      <w:color w:val="808080"/>
      <w:shd w:val="clear" w:color="auto" w:fill="E6E6E6"/>
    </w:rPr>
  </w:style>
  <w:style w:type="character" w:customStyle="1" w:styleId="Char19">
    <w:name w:val="标题 Char1"/>
    <w:rsid w:val="003B3E89"/>
    <w:rPr>
      <w:rFonts w:ascii="Cambria" w:hAnsi="Cambria" w:cs="Times New Roman"/>
      <w:b/>
      <w:bCs/>
      <w:sz w:val="32"/>
      <w:szCs w:val="32"/>
      <w:lang w:val="en-GB" w:eastAsia="en-US"/>
    </w:rPr>
  </w:style>
  <w:style w:type="character" w:customStyle="1" w:styleId="Char30">
    <w:name w:val="批注主题 Char3"/>
    <w:locked/>
    <w:rsid w:val="003B3E89"/>
    <w:rPr>
      <w:rFonts w:ascii="Times New Roman" w:eastAsia="MS Mincho" w:hAnsi="Times New Roman"/>
      <w:b/>
      <w:bCs/>
      <w:lang w:eastAsia="en-US"/>
    </w:rPr>
  </w:style>
  <w:style w:type="character" w:customStyle="1" w:styleId="Char1a">
    <w:name w:val="日期 Char1"/>
    <w:rsid w:val="003B3E89"/>
    <w:rPr>
      <w:rFonts w:ascii="MS Mincho" w:eastAsia="MS Mincho" w:hAnsi="MS Mincho" w:hint="eastAsia"/>
      <w:lang w:val="en-GB"/>
    </w:rPr>
  </w:style>
  <w:style w:type="character" w:customStyle="1" w:styleId="Absatz-Standardschriftart2">
    <w:name w:val="Absatz-Standardschriftart2"/>
    <w:rsid w:val="003B3E89"/>
  </w:style>
  <w:style w:type="character" w:customStyle="1" w:styleId="Absatz-Standardschriftart3">
    <w:name w:val="Absatz-Standardschriftart3"/>
    <w:rsid w:val="003B3E89"/>
  </w:style>
  <w:style w:type="character" w:customStyle="1" w:styleId="Char20">
    <w:name w:val="批注主题 Char2"/>
    <w:rsid w:val="003B3E89"/>
    <w:rPr>
      <w:rFonts w:ascii="SimSun" w:eastAsia="SimSun" w:hAnsi="SimSun" w:hint="eastAsia"/>
      <w:b/>
      <w:bCs/>
      <w:lang w:eastAsia="en-US"/>
    </w:rPr>
  </w:style>
  <w:style w:type="character" w:customStyle="1" w:styleId="Char1b">
    <w:name w:val="注释标题 Char1"/>
    <w:rsid w:val="003B3E89"/>
    <w:rPr>
      <w:rFonts w:ascii="MS Mincho" w:eastAsia="MS Mincho" w:hAnsi="MS Mincho" w:hint="eastAsia"/>
      <w:lang w:eastAsia="en-US"/>
    </w:rPr>
  </w:style>
  <w:style w:type="character" w:customStyle="1" w:styleId="Char1c">
    <w:name w:val="文档结构图 Char1"/>
    <w:semiHidden/>
    <w:rsid w:val="003B3E89"/>
    <w:rPr>
      <w:rFonts w:ascii="Tahoma" w:hAnsi="Tahoma" w:cs="Tahoma" w:hint="default"/>
      <w:shd w:val="clear" w:color="auto" w:fill="000080"/>
      <w:lang w:val="en-GB"/>
    </w:rPr>
  </w:style>
  <w:style w:type="character" w:customStyle="1" w:styleId="Char1d">
    <w:name w:val="纯文本 Char1"/>
    <w:rsid w:val="003B3E89"/>
    <w:rPr>
      <w:rFonts w:ascii="Courier New" w:eastAsia="SimSun" w:hAnsi="Courier New" w:cs="Courier New" w:hint="default"/>
      <w:lang w:val="nb-NO"/>
    </w:rPr>
  </w:style>
  <w:style w:type="character" w:customStyle="1" w:styleId="Char1e">
    <w:name w:val="批注框文本 Char1"/>
    <w:uiPriority w:val="99"/>
    <w:rsid w:val="003B3E89"/>
    <w:rPr>
      <w:rFonts w:ascii="Tahoma" w:hAnsi="Tahoma" w:cs="Tahoma" w:hint="default"/>
      <w:sz w:val="16"/>
      <w:szCs w:val="16"/>
      <w:lang w:val="en-GB"/>
    </w:rPr>
  </w:style>
  <w:style w:type="character" w:customStyle="1" w:styleId="Char1f">
    <w:name w:val="尾注文本 Char1"/>
    <w:rsid w:val="003B3E89"/>
    <w:rPr>
      <w:rFonts w:ascii="SimSun" w:eastAsia="SimSun" w:hAnsi="SimSun" w:hint="eastAsia"/>
      <w:lang w:val="en-GB"/>
    </w:rPr>
  </w:style>
  <w:style w:type="character" w:customStyle="1" w:styleId="Char1f0">
    <w:name w:val="正文文本缩进 Char1"/>
    <w:rsid w:val="003B3E89"/>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3E89"/>
    <w:rPr>
      <w:rFonts w:ascii="Arial" w:hAnsi="Arial" w:cs="Arial" w:hint="default"/>
      <w:b/>
      <w:bCs w:val="0"/>
      <w:sz w:val="18"/>
      <w:lang w:val="en-GB" w:eastAsia="en-US"/>
    </w:rPr>
  </w:style>
  <w:style w:type="character" w:customStyle="1" w:styleId="17">
    <w:name w:val="純文字 字元1"/>
    <w:rsid w:val="003B3E89"/>
    <w:rPr>
      <w:rFonts w:ascii="MingLiU" w:eastAsia="MingLiU" w:hAnsi="Courier New" w:cs="Courier New" w:hint="eastAsia"/>
      <w:sz w:val="24"/>
      <w:szCs w:val="24"/>
      <w:lang w:val="en-GB" w:eastAsia="en-US"/>
    </w:rPr>
  </w:style>
  <w:style w:type="character" w:customStyle="1" w:styleId="18">
    <w:name w:val="章節附註文字 字元1"/>
    <w:rsid w:val="003B3E89"/>
    <w:rPr>
      <w:lang w:val="en-GB" w:eastAsia="en-US"/>
    </w:rPr>
  </w:style>
  <w:style w:type="character" w:customStyle="1" w:styleId="22">
    <w:name w:val="段落フォント2"/>
    <w:rsid w:val="003B3E89"/>
  </w:style>
  <w:style w:type="character" w:customStyle="1" w:styleId="23">
    <w:name w:val="コメント参照2"/>
    <w:rsid w:val="003B3E89"/>
    <w:rPr>
      <w:sz w:val="16"/>
    </w:rPr>
  </w:style>
  <w:style w:type="character" w:customStyle="1" w:styleId="32">
    <w:name w:val="段落フォント3"/>
    <w:rsid w:val="003B3E89"/>
  </w:style>
  <w:style w:type="character" w:customStyle="1" w:styleId="33">
    <w:name w:val="コメント参照3"/>
    <w:rsid w:val="003B3E89"/>
    <w:rPr>
      <w:sz w:val="16"/>
    </w:rPr>
  </w:style>
  <w:style w:type="character" w:customStyle="1" w:styleId="19">
    <w:name w:val="吹き出し (文字)1"/>
    <w:uiPriority w:val="99"/>
    <w:semiHidden/>
    <w:rsid w:val="003B3E89"/>
    <w:rPr>
      <w:rFonts w:ascii="MS Mincho" w:eastAsia="MS Mincho" w:hAnsi="Times New Roman" w:hint="eastAsia"/>
      <w:sz w:val="18"/>
      <w:szCs w:val="18"/>
      <w:lang w:val="en-GB" w:eastAsia="en-US"/>
    </w:rPr>
  </w:style>
  <w:style w:type="character" w:customStyle="1" w:styleId="1a">
    <w:name w:val="見出しマップ (文字)1"/>
    <w:uiPriority w:val="99"/>
    <w:semiHidden/>
    <w:rsid w:val="003B3E89"/>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B3E8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3B3E8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3B3E89"/>
    <w:rPr>
      <w:rFonts w:ascii="Times New Roman" w:eastAsia="Times New Roman" w:hAnsi="Times New Roman" w:cs="Times New Roman" w:hint="default"/>
      <w:b/>
      <w:bCs/>
      <w:lang w:val="en-GB" w:eastAsia="en-US"/>
    </w:rPr>
  </w:style>
  <w:style w:type="character" w:customStyle="1" w:styleId="ab">
    <w:name w:val="註解文字 字元"/>
    <w:rsid w:val="003B3E89"/>
    <w:rPr>
      <w:rFonts w:ascii="Times New Roman" w:eastAsia="Times New Roman" w:hAnsi="Times New Roman" w:cs="Times New Roman" w:hint="default"/>
      <w:lang w:val="en-GB"/>
    </w:rPr>
  </w:style>
  <w:style w:type="character" w:customStyle="1" w:styleId="1e">
    <w:name w:val="註解主旨 字元1"/>
    <w:rsid w:val="003B3E89"/>
    <w:rPr>
      <w:b/>
      <w:bCs/>
      <w:lang w:val="en-GB" w:eastAsia="sv-SE"/>
    </w:rPr>
  </w:style>
  <w:style w:type="character" w:customStyle="1" w:styleId="42">
    <w:name w:val="段落フォント4"/>
    <w:rsid w:val="003B3E89"/>
  </w:style>
  <w:style w:type="character" w:customStyle="1" w:styleId="43">
    <w:name w:val="コメント参照4"/>
    <w:rsid w:val="003B3E89"/>
    <w:rPr>
      <w:sz w:val="16"/>
    </w:rPr>
  </w:style>
  <w:style w:type="character" w:customStyle="1" w:styleId="Char1f1">
    <w:name w:val="글자만 Char1"/>
    <w:uiPriority w:val="99"/>
    <w:semiHidden/>
    <w:rsid w:val="003B3E89"/>
    <w:rPr>
      <w:rFonts w:ascii="Malgun Gothic" w:eastAsia="Malgun Gothic" w:hAnsi="Courier New" w:cs="Courier New" w:hint="eastAsia"/>
      <w:lang w:val="en-GB" w:eastAsia="en-US"/>
    </w:rPr>
  </w:style>
  <w:style w:type="character" w:customStyle="1" w:styleId="Absatz-Standardschriftart4">
    <w:name w:val="Absatz-Standardschriftart4"/>
    <w:rsid w:val="003B3E89"/>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B3E8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B3E89"/>
    <w:rPr>
      <w:rFonts w:ascii="Times New Roman" w:hAnsi="Times New Roman" w:cs="Times New Roman" w:hint="default"/>
      <w:b/>
      <w:bCs w:val="0"/>
      <w:lang w:val="en-GB"/>
    </w:rPr>
  </w:style>
  <w:style w:type="character" w:customStyle="1" w:styleId="Absatz-Standardschriftart5">
    <w:name w:val="Absatz-Standardschriftart5"/>
    <w:rsid w:val="003B3E89"/>
  </w:style>
  <w:style w:type="character" w:customStyle="1" w:styleId="Absatz-Standardschriftart6">
    <w:name w:val="Absatz-Standardschriftart6"/>
    <w:rsid w:val="003B3E89"/>
  </w:style>
  <w:style w:type="character" w:customStyle="1" w:styleId="Absatz-Standardschriftart7">
    <w:name w:val="Absatz-Standardschriftart7"/>
    <w:rsid w:val="003B3E89"/>
  </w:style>
  <w:style w:type="paragraph" w:customStyle="1" w:styleId="8">
    <w:name w:val="修订8"/>
    <w:hidden/>
    <w:semiHidden/>
    <w:qFormat/>
    <w:rsid w:val="003B3E89"/>
    <w:rPr>
      <w:rFonts w:ascii="Times New Roman" w:eastAsia="Batang" w:hAnsi="Times New Roman"/>
      <w:lang w:val="en-GB" w:eastAsia="en-US"/>
    </w:rPr>
  </w:style>
  <w:style w:type="character" w:customStyle="1" w:styleId="ac">
    <w:name w:val="コメント内容 (文字)"/>
    <w:rsid w:val="003B3E89"/>
    <w:rPr>
      <w:b/>
      <w:bCs/>
      <w:lang w:val="en-GB" w:eastAsia="en-US" w:bidi="ar-SA"/>
    </w:rPr>
  </w:style>
  <w:style w:type="paragraph" w:customStyle="1" w:styleId="CharCharCharCharCharCharCharCharCharCharCharCharChar">
    <w:name w:val="Char Char Char Char Char Char Char Char 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B3E89"/>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B3E89"/>
    <w:rPr>
      <w:rFonts w:ascii="Times New Roman" w:eastAsia="Yu Mincho" w:hAnsi="Times New Roman"/>
      <w:lang w:val="en-GB" w:eastAsia="en-US"/>
    </w:rPr>
  </w:style>
  <w:style w:type="character" w:customStyle="1" w:styleId="1f1">
    <w:name w:val="註解文字 字元1"/>
    <w:uiPriority w:val="99"/>
    <w:rsid w:val="003B3E89"/>
    <w:rPr>
      <w:lang w:eastAsia="en-US"/>
    </w:rPr>
  </w:style>
  <w:style w:type="paragraph" w:customStyle="1" w:styleId="50">
    <w:name w:val="変更箇所5"/>
    <w:hidden/>
    <w:semiHidden/>
    <w:qFormat/>
    <w:rsid w:val="003B3E89"/>
    <w:rPr>
      <w:rFonts w:ascii="Times New Roman" w:eastAsia="MS Mincho" w:hAnsi="Times New Roman"/>
      <w:lang w:val="en-GB" w:eastAsia="en-US"/>
    </w:rPr>
  </w:style>
  <w:style w:type="character" w:customStyle="1" w:styleId="52">
    <w:name w:val="段落フォント5"/>
    <w:rsid w:val="003B3E89"/>
  </w:style>
  <w:style w:type="character" w:customStyle="1" w:styleId="53">
    <w:name w:val="コメント参照5"/>
    <w:rsid w:val="003B3E89"/>
    <w:rPr>
      <w:sz w:val="16"/>
    </w:rPr>
  </w:style>
  <w:style w:type="paragraph" w:customStyle="1" w:styleId="9">
    <w:name w:val="修订9"/>
    <w:hidden/>
    <w:semiHidden/>
    <w:qFormat/>
    <w:rsid w:val="003B3E89"/>
    <w:rPr>
      <w:rFonts w:ascii="Times New Roman" w:eastAsia="Batang" w:hAnsi="Times New Roman"/>
      <w:lang w:val="en-GB" w:eastAsia="en-US"/>
    </w:rPr>
  </w:style>
  <w:style w:type="character" w:customStyle="1" w:styleId="Char40">
    <w:name w:val="批注主题 Char4"/>
    <w:rsid w:val="003B3E89"/>
    <w:rPr>
      <w:b/>
      <w:bCs/>
      <w:lang w:eastAsia="en-US"/>
    </w:rPr>
  </w:style>
  <w:style w:type="character" w:customStyle="1" w:styleId="Char21">
    <w:name w:val="日期 Char2"/>
    <w:rsid w:val="003B3E89"/>
    <w:rPr>
      <w:rFonts w:eastAsia="Times New Roman"/>
      <w:lang w:val="en-GB" w:eastAsia="en-US"/>
    </w:rPr>
  </w:style>
  <w:style w:type="paragraph" w:customStyle="1" w:styleId="100">
    <w:name w:val="修订10"/>
    <w:hidden/>
    <w:semiHidden/>
    <w:qFormat/>
    <w:rsid w:val="003B3E89"/>
    <w:rPr>
      <w:rFonts w:ascii="Times New Roman" w:eastAsia="Batang" w:hAnsi="Times New Roman"/>
      <w:lang w:val="en-GB" w:eastAsia="en-US"/>
    </w:rPr>
  </w:style>
  <w:style w:type="paragraph" w:customStyle="1" w:styleId="INDENT1">
    <w:name w:val="INDENT1"/>
    <w:basedOn w:val="Normal"/>
    <w:qFormat/>
    <w:rsid w:val="003B3E8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B3E8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B3E8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B3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B3E8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B3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B3E8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B3E8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B3E8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B3E8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B3E8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B3E8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B3E89"/>
    <w:rPr>
      <w:rFonts w:ascii="Arial" w:eastAsia="Times New Roman" w:hAnsi="Arial"/>
      <w:sz w:val="18"/>
      <w:lang w:val="en-GB" w:eastAsia="ja-JP"/>
    </w:rPr>
  </w:style>
  <w:style w:type="paragraph" w:customStyle="1" w:styleId="Note">
    <w:name w:val="Note"/>
    <w:basedOn w:val="Normal"/>
    <w:qFormat/>
    <w:rsid w:val="003B3E8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3B3E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B3E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B3E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B3E8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B3E89"/>
    <w:pPr>
      <w:spacing w:before="120"/>
      <w:outlineLvl w:val="2"/>
    </w:pPr>
    <w:rPr>
      <w:sz w:val="28"/>
    </w:rPr>
  </w:style>
  <w:style w:type="paragraph" w:customStyle="1" w:styleId="Heading2Head2A2">
    <w:name w:val="Heading 2.Head2A.2"/>
    <w:basedOn w:val="Heading1"/>
    <w:next w:val="Normal"/>
    <w:qFormat/>
    <w:rsid w:val="003B3E8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3B3E8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3B3E89"/>
    <w:rPr>
      <w:rFonts w:ascii="Arial" w:eastAsia="Times New Roman" w:hAnsi="Arial" w:cs="Times New Roman"/>
      <w:sz w:val="20"/>
      <w:szCs w:val="20"/>
    </w:rPr>
  </w:style>
  <w:style w:type="paragraph" w:customStyle="1" w:styleId="font5">
    <w:name w:val="font5"/>
    <w:basedOn w:val="Normal"/>
    <w:qFormat/>
    <w:rsid w:val="003B3E8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B3E8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B3E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B3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B3E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B3E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B3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B3E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B3E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B3E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B3E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B3E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B3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B3E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B3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3B3E89"/>
    <w:pPr>
      <w:spacing w:before="360"/>
      <w:ind w:left="2552"/>
    </w:pPr>
    <w:rPr>
      <w:rFonts w:ascii="Arial" w:eastAsia="SimSun" w:hAnsi="Arial"/>
      <w:b/>
      <w:sz w:val="22"/>
      <w:lang w:val="en-GB" w:eastAsia="ko-KR"/>
    </w:rPr>
  </w:style>
  <w:style w:type="character" w:customStyle="1" w:styleId="HeadingChar">
    <w:name w:val="Heading Char"/>
    <w:link w:val="Heading"/>
    <w:rsid w:val="003B3E89"/>
    <w:rPr>
      <w:rFonts w:ascii="Arial" w:eastAsia="SimSun" w:hAnsi="Arial"/>
      <w:b/>
      <w:sz w:val="22"/>
      <w:lang w:val="en-GB" w:eastAsia="ko-KR"/>
    </w:rPr>
  </w:style>
  <w:style w:type="paragraph" w:customStyle="1" w:styleId="B6">
    <w:name w:val="B6"/>
    <w:basedOn w:val="B5"/>
    <w:link w:val="B6Char"/>
    <w:qFormat/>
    <w:rsid w:val="003B3E8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B3E89"/>
    <w:rPr>
      <w:rFonts w:ascii="Times New Roman" w:eastAsia="Times New Roman" w:hAnsi="Times New Roman"/>
      <w:lang w:val="en-GB" w:eastAsia="en-GB"/>
    </w:rPr>
  </w:style>
  <w:style w:type="paragraph" w:customStyle="1" w:styleId="B10">
    <w:name w:val="B1+"/>
    <w:basedOn w:val="Normal"/>
    <w:link w:val="B1Car"/>
    <w:qFormat/>
    <w:rsid w:val="003B3E8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B3E8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B3E8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B3E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3B3E8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B3E89"/>
    <w:rPr>
      <w:rFonts w:ascii="Times New Roman" w:eastAsia="Times New Roman" w:hAnsi="Times New Roman"/>
      <w:i/>
      <w:iCs/>
      <w:lang w:val="en-GB" w:eastAsia="x-none"/>
    </w:rPr>
  </w:style>
  <w:style w:type="paragraph" w:customStyle="1" w:styleId="FooterCentred">
    <w:name w:val="FooterCentred"/>
    <w:basedOn w:val="Footer"/>
    <w:qFormat/>
    <w:rsid w:val="003B3E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3B3E8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B3E89"/>
    <w:rPr>
      <w:rFonts w:ascii="Arial" w:hAnsi="Arial"/>
      <w:sz w:val="36"/>
      <w:lang w:val="en-GB" w:eastAsia="en-US" w:bidi="ar-SA"/>
    </w:rPr>
  </w:style>
  <w:style w:type="paragraph" w:customStyle="1" w:styleId="MTDisplayEquation">
    <w:name w:val="MTDisplayEquation"/>
    <w:basedOn w:val="Normal"/>
    <w:link w:val="MTDisplayEquationChar"/>
    <w:qFormat/>
    <w:rsid w:val="003B3E8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B3E8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B3E8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B3E8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B3E89"/>
    <w:rPr>
      <w:rFonts w:ascii="Arial" w:eastAsia="Times New Roman" w:hAnsi="Arial"/>
      <w:kern w:val="2"/>
      <w:sz w:val="18"/>
      <w:lang w:val="x-none" w:eastAsia="ko-KR"/>
    </w:rPr>
  </w:style>
  <w:style w:type="paragraph" w:customStyle="1" w:styleId="DAText">
    <w:name w:val="DA_Text"/>
    <w:basedOn w:val="Normal"/>
    <w:link w:val="DATextZchn"/>
    <w:qFormat/>
    <w:rsid w:val="003B3E8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B3E89"/>
    <w:rPr>
      <w:rFonts w:eastAsia="Malgun Gothic"/>
      <w:szCs w:val="24"/>
      <w:lang w:val="de-DE" w:eastAsia="de-DE"/>
    </w:rPr>
  </w:style>
  <w:style w:type="paragraph" w:customStyle="1" w:styleId="JK-text-simpledoc">
    <w:name w:val="JK - text - simple doc"/>
    <w:basedOn w:val="BodyText"/>
    <w:autoRedefine/>
    <w:qFormat/>
    <w:rsid w:val="003B3E8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B3E8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B3E89"/>
    <w:rPr>
      <w:rFonts w:eastAsia="Times New Roman"/>
      <w:lang w:val="x-none" w:eastAsia="x-none"/>
    </w:rPr>
  </w:style>
  <w:style w:type="paragraph" w:customStyle="1" w:styleId="BL">
    <w:name w:val="BL"/>
    <w:basedOn w:val="Normal"/>
    <w:uiPriority w:val="99"/>
    <w:qFormat/>
    <w:rsid w:val="003B3E8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B3E8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B3E8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B3E89"/>
    <w:rPr>
      <w:rFonts w:ascii="Times New Roman" w:eastAsia="MS Mincho" w:hAnsi="Times New Roman"/>
      <w:lang w:val="en-GB" w:eastAsia="en-GB"/>
    </w:rPr>
    <w:tblPr/>
  </w:style>
  <w:style w:type="paragraph" w:customStyle="1" w:styleId="Normal1">
    <w:name w:val="Normal 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B3E8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B3E8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B3E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B3E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B3E8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B3E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B3E8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B3E8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B3E8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B3E8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B3E8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B3E8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B3E8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B3E8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B3E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B3E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B3E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B3E8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B3E8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B3E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B3E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B3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B3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B3E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B3E89"/>
    <w:pPr>
      <w:ind w:left="2269"/>
    </w:pPr>
  </w:style>
  <w:style w:type="character" w:customStyle="1" w:styleId="B7Char">
    <w:name w:val="B7 Char"/>
    <w:link w:val="B7"/>
    <w:qFormat/>
    <w:rsid w:val="003B3E89"/>
    <w:rPr>
      <w:rFonts w:ascii="Times New Roman" w:eastAsia="Times New Roman" w:hAnsi="Times New Roman"/>
      <w:lang w:val="en-GB" w:eastAsia="en-GB"/>
    </w:rPr>
  </w:style>
  <w:style w:type="character" w:customStyle="1" w:styleId="TFZchn">
    <w:name w:val="TF Zchn"/>
    <w:link w:val="TF10"/>
    <w:locked/>
    <w:rsid w:val="003B3E89"/>
    <w:rPr>
      <w:rFonts w:ascii="Arial" w:hAnsi="Arial"/>
      <w:b/>
    </w:rPr>
  </w:style>
  <w:style w:type="paragraph" w:customStyle="1" w:styleId="xl63">
    <w:name w:val="xl63"/>
    <w:basedOn w:val="Normal"/>
    <w:qFormat/>
    <w:rsid w:val="003B3E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B3E89"/>
    <w:rPr>
      <w:rFonts w:ascii="Arial" w:eastAsia="Batang" w:hAnsi="Arial" w:cs="Times New Roman"/>
      <w:b/>
      <w:bCs/>
      <w:i/>
      <w:iCs/>
      <w:sz w:val="28"/>
      <w:szCs w:val="28"/>
      <w:lang w:val="en-GB" w:eastAsia="en-US" w:bidi="ar-SA"/>
    </w:rPr>
  </w:style>
  <w:style w:type="paragraph" w:customStyle="1" w:styleId="AutoCorrect">
    <w:name w:val="AutoCorrect"/>
    <w:qFormat/>
    <w:rsid w:val="003B3E89"/>
    <w:rPr>
      <w:rFonts w:ascii="Times New Roman" w:eastAsia="MS Mincho" w:hAnsi="Times New Roman"/>
      <w:sz w:val="24"/>
      <w:szCs w:val="24"/>
      <w:lang w:val="en-GB" w:eastAsia="ko-KR"/>
    </w:rPr>
  </w:style>
  <w:style w:type="paragraph" w:customStyle="1" w:styleId="-PAGE-">
    <w:name w:val="- PAGE -"/>
    <w:qFormat/>
    <w:rsid w:val="003B3E89"/>
    <w:rPr>
      <w:rFonts w:ascii="Times New Roman" w:eastAsia="MS Mincho" w:hAnsi="Times New Roman"/>
      <w:sz w:val="24"/>
      <w:szCs w:val="24"/>
      <w:lang w:val="en-GB" w:eastAsia="ko-KR"/>
    </w:rPr>
  </w:style>
  <w:style w:type="paragraph" w:customStyle="1" w:styleId="PageXofY">
    <w:name w:val="Page X of Y"/>
    <w:qFormat/>
    <w:rsid w:val="003B3E89"/>
    <w:rPr>
      <w:rFonts w:ascii="Times New Roman" w:eastAsia="MS Mincho" w:hAnsi="Times New Roman"/>
      <w:sz w:val="24"/>
      <w:szCs w:val="24"/>
      <w:lang w:val="en-GB" w:eastAsia="ko-KR"/>
    </w:rPr>
  </w:style>
  <w:style w:type="paragraph" w:customStyle="1" w:styleId="Createdby">
    <w:name w:val="Created by"/>
    <w:qFormat/>
    <w:rsid w:val="003B3E89"/>
    <w:rPr>
      <w:rFonts w:ascii="Times New Roman" w:eastAsia="MS Mincho" w:hAnsi="Times New Roman"/>
      <w:sz w:val="24"/>
      <w:szCs w:val="24"/>
      <w:lang w:val="en-GB" w:eastAsia="ko-KR"/>
    </w:rPr>
  </w:style>
  <w:style w:type="paragraph" w:customStyle="1" w:styleId="Createdon">
    <w:name w:val="Created on"/>
    <w:qFormat/>
    <w:rsid w:val="003B3E89"/>
    <w:rPr>
      <w:rFonts w:ascii="Times New Roman" w:eastAsia="MS Mincho" w:hAnsi="Times New Roman"/>
      <w:sz w:val="24"/>
      <w:szCs w:val="24"/>
      <w:lang w:val="en-GB" w:eastAsia="ko-KR"/>
    </w:rPr>
  </w:style>
  <w:style w:type="paragraph" w:customStyle="1" w:styleId="Lastprinted">
    <w:name w:val="Last printed"/>
    <w:qFormat/>
    <w:rsid w:val="003B3E89"/>
    <w:rPr>
      <w:rFonts w:ascii="Times New Roman" w:eastAsia="MS Mincho" w:hAnsi="Times New Roman"/>
      <w:sz w:val="24"/>
      <w:szCs w:val="24"/>
      <w:lang w:val="en-GB" w:eastAsia="ko-KR"/>
    </w:rPr>
  </w:style>
  <w:style w:type="paragraph" w:customStyle="1" w:styleId="Lastsavedby">
    <w:name w:val="Last saved by"/>
    <w:qFormat/>
    <w:rsid w:val="003B3E89"/>
    <w:rPr>
      <w:rFonts w:ascii="Times New Roman" w:eastAsia="MS Mincho" w:hAnsi="Times New Roman"/>
      <w:sz w:val="24"/>
      <w:szCs w:val="24"/>
      <w:lang w:val="en-GB" w:eastAsia="ko-KR"/>
    </w:rPr>
  </w:style>
  <w:style w:type="paragraph" w:customStyle="1" w:styleId="Filename">
    <w:name w:val="Filename"/>
    <w:qFormat/>
    <w:rsid w:val="003B3E89"/>
    <w:rPr>
      <w:rFonts w:ascii="Times New Roman" w:eastAsia="MS Mincho" w:hAnsi="Times New Roman"/>
      <w:sz w:val="24"/>
      <w:szCs w:val="24"/>
      <w:lang w:val="en-GB" w:eastAsia="ko-KR"/>
    </w:rPr>
  </w:style>
  <w:style w:type="paragraph" w:customStyle="1" w:styleId="Filenameandpath">
    <w:name w:val="Filename and path"/>
    <w:qFormat/>
    <w:rsid w:val="003B3E89"/>
    <w:rPr>
      <w:rFonts w:ascii="Times New Roman" w:eastAsia="MS Mincho" w:hAnsi="Times New Roman"/>
      <w:sz w:val="24"/>
      <w:szCs w:val="24"/>
      <w:lang w:val="en-GB" w:eastAsia="ko-KR"/>
    </w:rPr>
  </w:style>
  <w:style w:type="paragraph" w:customStyle="1" w:styleId="AuthorPageDate">
    <w:name w:val="Author  Page #  Date"/>
    <w:qFormat/>
    <w:rsid w:val="003B3E89"/>
    <w:rPr>
      <w:rFonts w:ascii="Times New Roman" w:eastAsia="MS Mincho" w:hAnsi="Times New Roman"/>
      <w:sz w:val="24"/>
      <w:szCs w:val="24"/>
      <w:lang w:val="en-GB" w:eastAsia="ko-KR"/>
    </w:rPr>
  </w:style>
  <w:style w:type="paragraph" w:customStyle="1" w:styleId="ConfidentialPageDate">
    <w:name w:val="Confidential  Page #  Date"/>
    <w:qFormat/>
    <w:rsid w:val="003B3E89"/>
    <w:rPr>
      <w:rFonts w:ascii="Times New Roman" w:eastAsia="MS Mincho" w:hAnsi="Times New Roman"/>
      <w:sz w:val="24"/>
      <w:szCs w:val="24"/>
      <w:lang w:val="en-GB" w:eastAsia="ko-KR"/>
    </w:rPr>
  </w:style>
  <w:style w:type="paragraph" w:customStyle="1" w:styleId="Figure">
    <w:name w:val="Figure"/>
    <w:basedOn w:val="Normal"/>
    <w:qFormat/>
    <w:rsid w:val="003B3E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B3E8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B3E8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B3E8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B3E8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B3E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3B3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3B3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3B3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B3E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B3E8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B3E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B3E8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B3E89"/>
    <w:rPr>
      <w:rFonts w:ascii="Times New Roman" w:eastAsia="SimSun" w:hAnsi="Times New Roman"/>
      <w:lang w:val="en-GB" w:eastAsia="en-US"/>
    </w:rPr>
  </w:style>
  <w:style w:type="paragraph" w:customStyle="1" w:styleId="Arial">
    <w:name w:val="Arial"/>
    <w:basedOn w:val="Normal"/>
    <w:qFormat/>
    <w:rsid w:val="003B3E8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B3E89"/>
    <w:rPr>
      <w:rFonts w:ascii="Times New Roman" w:eastAsia="SimSun" w:hAnsi="Times New Roman"/>
      <w:lang w:val="en-GB" w:eastAsia="en-US"/>
    </w:rPr>
  </w:style>
  <w:style w:type="paragraph" w:customStyle="1" w:styleId="7">
    <w:name w:val="吹き出し7"/>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B3E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B3E8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B3E8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B3E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B3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B3E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B3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B3E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B3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B3E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B3E8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B3E8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B3E8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B3E89"/>
    <w:rPr>
      <w:rFonts w:ascii="Times New Roman" w:eastAsia="Times New Roman" w:hAnsi="Times New Roman"/>
      <w:noProof/>
      <w:szCs w:val="18"/>
      <w:lang w:val="en-GB" w:eastAsia="x-none"/>
    </w:rPr>
  </w:style>
  <w:style w:type="paragraph" w:customStyle="1" w:styleId="Npr">
    <w:name w:val="Npr"/>
    <w:basedOn w:val="Normal"/>
    <w:qFormat/>
    <w:rsid w:val="003B3E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B3E8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B3E8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B3E8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B3E89"/>
    <w:pPr>
      <w:widowControl/>
      <w:tabs>
        <w:tab w:val="num" w:pos="992"/>
      </w:tabs>
      <w:spacing w:after="120"/>
      <w:ind w:left="992" w:hanging="425"/>
    </w:pPr>
    <w:rPr>
      <w:rFonts w:eastAsia="MS Mincho"/>
      <w:lang w:val="en-US"/>
    </w:rPr>
  </w:style>
  <w:style w:type="paragraph" w:customStyle="1" w:styleId="text">
    <w:name w:val="text"/>
    <w:basedOn w:val="Normal"/>
    <w:qFormat/>
    <w:rsid w:val="003B3E8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B3E8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B3E8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B3E8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B3E8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B3E8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B3E8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3B3E8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3B3E8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B3E8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B3E8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3B3E8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B3E8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B3E8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B3E8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B3E89"/>
    <w:rPr>
      <w:rFonts w:ascii="Courier New" w:eastAsia="MS Gothic" w:hAnsi="Courier New"/>
      <w:b/>
      <w:bCs/>
      <w:noProof/>
      <w:sz w:val="16"/>
      <w:lang w:val="en-GB" w:eastAsia="ja-JP"/>
    </w:rPr>
  </w:style>
  <w:style w:type="paragraph" w:customStyle="1" w:styleId="PLBold0">
    <w:name w:val="PL + Bold"/>
    <w:basedOn w:val="PL"/>
    <w:link w:val="PLBoldChar0"/>
    <w:qFormat/>
    <w:rsid w:val="003B3E8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B3E89"/>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3B3E8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B3E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B3E89"/>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3B3E8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B3E8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B3E8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B3E8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B3E8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B3E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3B3E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3B3E89"/>
    <w:pPr>
      <w:ind w:left="851" w:hanging="284"/>
    </w:pPr>
  </w:style>
  <w:style w:type="paragraph" w:customStyle="1" w:styleId="56">
    <w:name w:val="箇条書き5"/>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3B3E89"/>
    <w:pPr>
      <w:tabs>
        <w:tab w:val="clear" w:pos="644"/>
        <w:tab w:val="num" w:pos="1494"/>
      </w:tabs>
      <w:ind w:left="851" w:hanging="284"/>
    </w:pPr>
  </w:style>
  <w:style w:type="paragraph" w:customStyle="1" w:styleId="350">
    <w:name w:val="箇条書き 35"/>
    <w:basedOn w:val="251"/>
    <w:qFormat/>
    <w:rsid w:val="003B3E89"/>
    <w:pPr>
      <w:ind w:left="1135"/>
    </w:pPr>
  </w:style>
  <w:style w:type="paragraph" w:customStyle="1" w:styleId="252">
    <w:name w:val="一覧 25"/>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B3E89"/>
    <w:pPr>
      <w:ind w:left="1135"/>
    </w:pPr>
  </w:style>
  <w:style w:type="paragraph" w:customStyle="1" w:styleId="45">
    <w:name w:val="一覧 45"/>
    <w:basedOn w:val="351"/>
    <w:qFormat/>
    <w:rsid w:val="003B3E89"/>
    <w:pPr>
      <w:ind w:left="1418"/>
    </w:pPr>
  </w:style>
  <w:style w:type="paragraph" w:customStyle="1" w:styleId="550">
    <w:name w:val="一覧 55"/>
    <w:basedOn w:val="45"/>
    <w:qFormat/>
    <w:rsid w:val="003B3E89"/>
    <w:pPr>
      <w:ind w:left="1702"/>
    </w:pPr>
  </w:style>
  <w:style w:type="paragraph" w:customStyle="1" w:styleId="450">
    <w:name w:val="箇条書き 45"/>
    <w:basedOn w:val="350"/>
    <w:qFormat/>
    <w:rsid w:val="003B3E89"/>
    <w:pPr>
      <w:ind w:left="1418"/>
    </w:pPr>
  </w:style>
  <w:style w:type="paragraph" w:customStyle="1" w:styleId="551">
    <w:name w:val="箇条書き 55"/>
    <w:basedOn w:val="450"/>
    <w:qFormat/>
    <w:rsid w:val="003B3E89"/>
    <w:pPr>
      <w:ind w:left="1702"/>
    </w:pPr>
  </w:style>
  <w:style w:type="paragraph" w:customStyle="1" w:styleId="57">
    <w:name w:val="コメント文字列5"/>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3B3E89"/>
    <w:rPr>
      <w:b/>
      <w:bCs/>
    </w:rPr>
  </w:style>
  <w:style w:type="paragraph" w:customStyle="1" w:styleId="59">
    <w:name w:val="見出しマップ5"/>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B3E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3B3E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3B3E89"/>
    <w:pPr>
      <w:jc w:val="center"/>
    </w:pPr>
    <w:rPr>
      <w:b/>
      <w:bCs/>
    </w:rPr>
  </w:style>
  <w:style w:type="paragraph" w:customStyle="1" w:styleId="ListBullet1">
    <w:name w:val="List Bullet1"/>
    <w:basedOn w:val="Normal"/>
    <w:qFormat/>
    <w:rsid w:val="003B3E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B3E89"/>
    <w:pPr>
      <w:tabs>
        <w:tab w:val="clear" w:pos="644"/>
        <w:tab w:val="num" w:pos="1494"/>
      </w:tabs>
      <w:ind w:left="851"/>
    </w:pPr>
  </w:style>
  <w:style w:type="paragraph" w:customStyle="1" w:styleId="ListBullet31">
    <w:name w:val="List Bullet 31"/>
    <w:basedOn w:val="ListBullet21"/>
    <w:qFormat/>
    <w:rsid w:val="003B3E89"/>
    <w:pPr>
      <w:ind w:left="1135"/>
    </w:pPr>
  </w:style>
  <w:style w:type="paragraph" w:customStyle="1" w:styleId="ListBullet41">
    <w:name w:val="List Bullet 41"/>
    <w:basedOn w:val="ListBullet31"/>
    <w:qFormat/>
    <w:rsid w:val="003B3E89"/>
    <w:pPr>
      <w:ind w:left="1418"/>
    </w:pPr>
  </w:style>
  <w:style w:type="paragraph" w:customStyle="1" w:styleId="ListBullet51">
    <w:name w:val="List Bullet 51"/>
    <w:basedOn w:val="ListBullet41"/>
    <w:qFormat/>
    <w:rsid w:val="003B3E89"/>
    <w:pPr>
      <w:ind w:left="1702"/>
    </w:pPr>
  </w:style>
  <w:style w:type="paragraph" w:customStyle="1" w:styleId="DocumentMap1">
    <w:name w:val="Document Map1"/>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B3E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B3E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B3E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B3E89"/>
    <w:pPr>
      <w:ind w:left="1418" w:hanging="284"/>
    </w:pPr>
  </w:style>
  <w:style w:type="paragraph" w:customStyle="1" w:styleId="ListNumber1">
    <w:name w:val="List Number1"/>
    <w:basedOn w:val="List"/>
    <w:qFormat/>
    <w:rsid w:val="003B3E8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B3E89"/>
    <w:pPr>
      <w:ind w:left="851" w:hanging="284"/>
    </w:pPr>
  </w:style>
  <w:style w:type="paragraph" w:customStyle="1" w:styleId="List21">
    <w:name w:val="List 21"/>
    <w:basedOn w:val="List"/>
    <w:qFormat/>
    <w:rsid w:val="003B3E8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B3E89"/>
    <w:pPr>
      <w:ind w:left="1702"/>
    </w:pPr>
  </w:style>
  <w:style w:type="paragraph" w:customStyle="1" w:styleId="BodyText21">
    <w:name w:val="Body Text 21"/>
    <w:basedOn w:val="Normal"/>
    <w:qFormat/>
    <w:rsid w:val="003B3E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B3E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B3E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B3E8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3B3E89"/>
    <w:rPr>
      <w:rFonts w:eastAsia="Times New Roman"/>
    </w:rPr>
  </w:style>
  <w:style w:type="paragraph" w:customStyle="1" w:styleId="numberedlist0">
    <w:name w:val="numbered list"/>
    <w:basedOn w:val="ListBullet"/>
    <w:qFormat/>
    <w:rsid w:val="003B3E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B3E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B3E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B3E8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B3E8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3B3E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B3E8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B3E89"/>
    <w:rPr>
      <w:rFonts w:ascii="Arial" w:eastAsia="MS Mincho" w:hAnsi="Arial"/>
      <w:sz w:val="22"/>
      <w:lang w:val="en-GB" w:eastAsia="en-US" w:bidi="ar-SA"/>
    </w:rPr>
  </w:style>
  <w:style w:type="paragraph" w:customStyle="1" w:styleId="ListParagraph1">
    <w:name w:val="List Paragraph1"/>
    <w:basedOn w:val="Normal"/>
    <w:qFormat/>
    <w:rsid w:val="003B3E8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3B3E89"/>
    <w:pPr>
      <w:ind w:left="851" w:hanging="284"/>
    </w:pPr>
  </w:style>
  <w:style w:type="paragraph" w:customStyle="1" w:styleId="1f7">
    <w:name w:val="箇条書き1"/>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3B3E89"/>
    <w:pPr>
      <w:tabs>
        <w:tab w:val="clear" w:pos="644"/>
        <w:tab w:val="num" w:pos="1494"/>
      </w:tabs>
      <w:ind w:left="851" w:hanging="284"/>
    </w:pPr>
  </w:style>
  <w:style w:type="paragraph" w:customStyle="1" w:styleId="310">
    <w:name w:val="箇条書き 31"/>
    <w:basedOn w:val="211"/>
    <w:qFormat/>
    <w:rsid w:val="003B3E89"/>
    <w:pPr>
      <w:ind w:left="1135"/>
    </w:pPr>
  </w:style>
  <w:style w:type="paragraph" w:customStyle="1" w:styleId="212">
    <w:name w:val="一覧 21"/>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B3E89"/>
    <w:pPr>
      <w:ind w:left="1135"/>
    </w:pPr>
  </w:style>
  <w:style w:type="paragraph" w:customStyle="1" w:styleId="410">
    <w:name w:val="一覧 41"/>
    <w:basedOn w:val="311"/>
    <w:qFormat/>
    <w:rsid w:val="003B3E89"/>
    <w:pPr>
      <w:ind w:left="1418"/>
    </w:pPr>
  </w:style>
  <w:style w:type="paragraph" w:customStyle="1" w:styleId="510">
    <w:name w:val="一覧 51"/>
    <w:basedOn w:val="410"/>
    <w:qFormat/>
    <w:rsid w:val="003B3E89"/>
    <w:pPr>
      <w:ind w:left="1702"/>
    </w:pPr>
  </w:style>
  <w:style w:type="paragraph" w:customStyle="1" w:styleId="411">
    <w:name w:val="箇条書き 41"/>
    <w:basedOn w:val="310"/>
    <w:qFormat/>
    <w:rsid w:val="003B3E89"/>
    <w:pPr>
      <w:ind w:left="1418"/>
    </w:pPr>
  </w:style>
  <w:style w:type="paragraph" w:customStyle="1" w:styleId="511">
    <w:name w:val="箇条書き 51"/>
    <w:basedOn w:val="411"/>
    <w:qFormat/>
    <w:rsid w:val="003B3E89"/>
    <w:pPr>
      <w:ind w:left="1702"/>
    </w:pPr>
  </w:style>
  <w:style w:type="paragraph" w:customStyle="1" w:styleId="1f8">
    <w:name w:val="コメント文字列1"/>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3B3E89"/>
    <w:rPr>
      <w:b/>
      <w:bCs/>
    </w:rPr>
  </w:style>
  <w:style w:type="paragraph" w:customStyle="1" w:styleId="1fa">
    <w:name w:val="見出しマップ1"/>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B3E89"/>
    <w:rPr>
      <w:rFonts w:ascii="Times New Roman" w:eastAsia="SimSun" w:hAnsi="Times New Roman"/>
      <w:lang w:val="en-GB" w:eastAsia="en-US"/>
    </w:rPr>
  </w:style>
  <w:style w:type="paragraph" w:customStyle="1" w:styleId="editorsnote0">
    <w:name w:val="editorsnote"/>
    <w:basedOn w:val="Normal"/>
    <w:qFormat/>
    <w:rsid w:val="003B3E8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B3E8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B3E89"/>
    <w:rPr>
      <w:rFonts w:ascii="Times New Roman" w:eastAsia="MS Mincho" w:hAnsi="Times New Roman"/>
      <w:lang w:val="en-GB" w:eastAsia="en-US"/>
    </w:rPr>
  </w:style>
  <w:style w:type="paragraph" w:customStyle="1" w:styleId="27">
    <w:name w:val="変更箇所2"/>
    <w:hidden/>
    <w:semiHidden/>
    <w:qFormat/>
    <w:rsid w:val="003B3E89"/>
    <w:rPr>
      <w:rFonts w:ascii="Times New Roman" w:eastAsia="MS Mincho" w:hAnsi="Times New Roman"/>
      <w:lang w:val="en-GB" w:eastAsia="en-US"/>
    </w:rPr>
  </w:style>
  <w:style w:type="paragraph" w:customStyle="1" w:styleId="910">
    <w:name w:val="目錄 91"/>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B3E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B3E8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B3E89"/>
    <w:rPr>
      <w:rFonts w:ascii="Times New Roman" w:eastAsia="SimSun" w:hAnsi="Times New Roman"/>
      <w:lang w:val="en-GB" w:eastAsia="en-US"/>
    </w:rPr>
  </w:style>
  <w:style w:type="paragraph" w:customStyle="1" w:styleId="38">
    <w:name w:val="수정3"/>
    <w:hidden/>
    <w:semiHidden/>
    <w:qFormat/>
    <w:rsid w:val="003B3E89"/>
    <w:rPr>
      <w:rFonts w:ascii="Times New Roman" w:eastAsia="Batang" w:hAnsi="Times New Roman"/>
      <w:lang w:val="en-GB" w:eastAsia="en-US"/>
    </w:rPr>
  </w:style>
  <w:style w:type="paragraph" w:customStyle="1" w:styleId="46">
    <w:name w:val="수정4"/>
    <w:hidden/>
    <w:semiHidden/>
    <w:qFormat/>
    <w:rsid w:val="003B3E89"/>
    <w:rPr>
      <w:rFonts w:ascii="Times New Roman" w:eastAsia="Batang" w:hAnsi="Times New Roman"/>
      <w:lang w:val="en-GB" w:eastAsia="en-US"/>
    </w:rPr>
  </w:style>
  <w:style w:type="character" w:customStyle="1" w:styleId="11BodyTextChar">
    <w:name w:val="11 BodyText Char"/>
    <w:link w:val="11BodyText"/>
    <w:rsid w:val="003B3E89"/>
    <w:rPr>
      <w:rFonts w:ascii="Arial" w:eastAsia="Times New Roman" w:hAnsi="Arial"/>
      <w:lang w:val="x-none" w:eastAsia="x-none"/>
    </w:rPr>
  </w:style>
  <w:style w:type="paragraph" w:customStyle="1" w:styleId="TableContent-Bulleted">
    <w:name w:val="Table Content - Bulleted"/>
    <w:basedOn w:val="Normal"/>
    <w:qFormat/>
    <w:rsid w:val="003B3E89"/>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3B3E8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B3E8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B3E8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B3E8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B3E8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B3E8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5">
    <w:name w:val="21"/>
    <w:basedOn w:val="Normal"/>
    <w:qFormat/>
    <w:rsid w:val="003B3E89"/>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B3E8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B3E8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B3E8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B3E89"/>
    <w:rPr>
      <w:sz w:val="24"/>
    </w:rPr>
  </w:style>
  <w:style w:type="table" w:customStyle="1" w:styleId="TableGrid4">
    <w:name w:val="Table Grid4"/>
    <w:basedOn w:val="TableNormal"/>
    <w:next w:val="TableGrid"/>
    <w:uiPriority w:val="39"/>
    <w:qFormat/>
    <w:rsid w:val="003B3E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B3E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B3E89"/>
    <w:rPr>
      <w:rFonts w:ascii="Times New Roman" w:eastAsia="Times New Roman" w:hAnsi="Times New Roman"/>
      <w:lang w:val="en-GB" w:eastAsia="en-GB"/>
    </w:rPr>
    <w:tblPr/>
  </w:style>
  <w:style w:type="table" w:customStyle="1" w:styleId="TableGrid11">
    <w:name w:val="Table Grid1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B3E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B3E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B3E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B3E89"/>
    <w:rPr>
      <w:rFonts w:ascii="Arial" w:eastAsia="Times New Roman" w:hAnsi="Arial"/>
      <w:sz w:val="36"/>
      <w:lang w:val="en-GB" w:eastAsia="ja-JP" w:bidi="ar-SA"/>
    </w:rPr>
  </w:style>
  <w:style w:type="paragraph" w:customStyle="1" w:styleId="220">
    <w:name w:val="本文 22"/>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3B3E89"/>
    <w:pPr>
      <w:ind w:left="851" w:hanging="284"/>
    </w:pPr>
  </w:style>
  <w:style w:type="paragraph" w:customStyle="1" w:styleId="2a">
    <w:name w:val="箇条書き2"/>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3B3E89"/>
    <w:pPr>
      <w:tabs>
        <w:tab w:val="clear" w:pos="644"/>
        <w:tab w:val="num" w:pos="1494"/>
      </w:tabs>
      <w:ind w:left="851" w:hanging="284"/>
    </w:pPr>
  </w:style>
  <w:style w:type="paragraph" w:customStyle="1" w:styleId="321">
    <w:name w:val="箇条書き 32"/>
    <w:basedOn w:val="222"/>
    <w:qFormat/>
    <w:rsid w:val="003B3E89"/>
    <w:pPr>
      <w:ind w:left="1135"/>
    </w:pPr>
  </w:style>
  <w:style w:type="paragraph" w:customStyle="1" w:styleId="223">
    <w:name w:val="一覧 22"/>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B3E89"/>
    <w:pPr>
      <w:ind w:left="1135"/>
    </w:pPr>
  </w:style>
  <w:style w:type="paragraph" w:customStyle="1" w:styleId="420">
    <w:name w:val="一覧 42"/>
    <w:basedOn w:val="322"/>
    <w:qFormat/>
    <w:rsid w:val="003B3E89"/>
    <w:pPr>
      <w:ind w:left="1418"/>
    </w:pPr>
  </w:style>
  <w:style w:type="paragraph" w:customStyle="1" w:styleId="520">
    <w:name w:val="一覧 52"/>
    <w:basedOn w:val="420"/>
    <w:qFormat/>
    <w:rsid w:val="003B3E89"/>
    <w:pPr>
      <w:ind w:left="1702"/>
    </w:pPr>
  </w:style>
  <w:style w:type="paragraph" w:customStyle="1" w:styleId="421">
    <w:name w:val="箇条書き 42"/>
    <w:basedOn w:val="321"/>
    <w:qFormat/>
    <w:rsid w:val="003B3E89"/>
    <w:pPr>
      <w:ind w:left="1418"/>
    </w:pPr>
  </w:style>
  <w:style w:type="paragraph" w:customStyle="1" w:styleId="521">
    <w:name w:val="箇条書き 52"/>
    <w:basedOn w:val="421"/>
    <w:qFormat/>
    <w:rsid w:val="003B3E89"/>
    <w:pPr>
      <w:ind w:left="1702"/>
    </w:pPr>
  </w:style>
  <w:style w:type="paragraph" w:customStyle="1" w:styleId="2b">
    <w:name w:val="コメント文字列2"/>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3B3E89"/>
    <w:rPr>
      <w:b/>
      <w:bCs/>
    </w:rPr>
  </w:style>
  <w:style w:type="paragraph" w:customStyle="1" w:styleId="2d">
    <w:name w:val="見出しマップ2"/>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B3E89"/>
    <w:rPr>
      <w:rFonts w:ascii="Arial" w:eastAsia="Times New Roman" w:hAnsi="Arial"/>
      <w:sz w:val="36"/>
      <w:lang w:val="en-GB"/>
    </w:rPr>
  </w:style>
  <w:style w:type="paragraph" w:customStyle="1" w:styleId="List1">
    <w:name w:val="List 1"/>
    <w:basedOn w:val="Normal"/>
    <w:link w:val="List1Char"/>
    <w:uiPriority w:val="99"/>
    <w:qFormat/>
    <w:rsid w:val="003B3E8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3B3E89"/>
    <w:rPr>
      <w:rFonts w:ascii="Times New Roman" w:eastAsia="PMingLiU" w:hAnsi="Times New Roman"/>
      <w:lang w:val="x-none" w:eastAsia="x-none" w:bidi="en-US"/>
    </w:rPr>
  </w:style>
  <w:style w:type="paragraph" w:customStyle="1" w:styleId="Highlight">
    <w:name w:val="Highlight"/>
    <w:basedOn w:val="Normal"/>
    <w:uiPriority w:val="99"/>
    <w:qFormat/>
    <w:rsid w:val="003B3E8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B3E8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B3E89"/>
    <w:pPr>
      <w:spacing w:before="0"/>
      <w:ind w:left="0" w:firstLine="0"/>
    </w:pPr>
    <w:rPr>
      <w:szCs w:val="24"/>
      <w:lang w:val="fr-FR" w:eastAsia="fr-FR" w:bidi="ar-SA"/>
    </w:rPr>
  </w:style>
  <w:style w:type="paragraph" w:customStyle="1" w:styleId="StyleHeading5Firstline0cm">
    <w:name w:val="Style Heading 5 + First line:  0 cm"/>
    <w:basedOn w:val="Heading5"/>
    <w:qFormat/>
    <w:rsid w:val="003B3E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B3E8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B3E89"/>
    <w:rPr>
      <w:rFonts w:ascii="Times New Roman" w:eastAsia="Times New Roman" w:hAnsi="Times New Roman"/>
      <w:sz w:val="16"/>
      <w:szCs w:val="16"/>
      <w:lang w:val="x-none" w:eastAsia="x-none"/>
    </w:rPr>
  </w:style>
  <w:style w:type="numbering" w:customStyle="1" w:styleId="Style1">
    <w:name w:val="Style1"/>
    <w:uiPriority w:val="99"/>
    <w:rsid w:val="003B3E89"/>
    <w:pPr>
      <w:numPr>
        <w:numId w:val="17"/>
      </w:numPr>
    </w:pPr>
  </w:style>
  <w:style w:type="table" w:customStyle="1" w:styleId="SGSTableBasic2">
    <w:name w:val="SGS Table Basic 2"/>
    <w:basedOn w:val="TableNormal"/>
    <w:uiPriority w:val="99"/>
    <w:qFormat/>
    <w:rsid w:val="003B3E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B3E89"/>
    <w:pPr>
      <w:numPr>
        <w:numId w:val="18"/>
      </w:numPr>
    </w:pPr>
  </w:style>
  <w:style w:type="paragraph" w:customStyle="1" w:styleId="5d">
    <w:name w:val="吹き出し5"/>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3B3E89"/>
    <w:pPr>
      <w:ind w:left="851" w:hanging="284"/>
    </w:pPr>
  </w:style>
  <w:style w:type="paragraph" w:customStyle="1" w:styleId="3b">
    <w:name w:val="箇条書き3"/>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3B3E89"/>
    <w:pPr>
      <w:tabs>
        <w:tab w:val="clear" w:pos="644"/>
        <w:tab w:val="num" w:pos="1494"/>
      </w:tabs>
      <w:ind w:left="851" w:hanging="284"/>
    </w:pPr>
  </w:style>
  <w:style w:type="paragraph" w:customStyle="1" w:styleId="330">
    <w:name w:val="箇条書き 33"/>
    <w:basedOn w:val="231"/>
    <w:qFormat/>
    <w:rsid w:val="003B3E89"/>
    <w:pPr>
      <w:ind w:left="1135"/>
    </w:pPr>
  </w:style>
  <w:style w:type="paragraph" w:customStyle="1" w:styleId="232">
    <w:name w:val="一覧 23"/>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B3E89"/>
    <w:pPr>
      <w:ind w:left="1135"/>
    </w:pPr>
  </w:style>
  <w:style w:type="paragraph" w:customStyle="1" w:styleId="430">
    <w:name w:val="一覧 43"/>
    <w:basedOn w:val="331"/>
    <w:qFormat/>
    <w:rsid w:val="003B3E89"/>
    <w:pPr>
      <w:ind w:left="1418"/>
    </w:pPr>
  </w:style>
  <w:style w:type="paragraph" w:customStyle="1" w:styleId="530">
    <w:name w:val="一覧 53"/>
    <w:basedOn w:val="430"/>
    <w:qFormat/>
    <w:rsid w:val="003B3E89"/>
    <w:pPr>
      <w:ind w:left="1702"/>
    </w:pPr>
  </w:style>
  <w:style w:type="paragraph" w:customStyle="1" w:styleId="431">
    <w:name w:val="箇条書き 43"/>
    <w:basedOn w:val="330"/>
    <w:qFormat/>
    <w:rsid w:val="003B3E89"/>
    <w:pPr>
      <w:ind w:left="1418"/>
    </w:pPr>
  </w:style>
  <w:style w:type="paragraph" w:customStyle="1" w:styleId="531">
    <w:name w:val="箇条書き 53"/>
    <w:basedOn w:val="431"/>
    <w:qFormat/>
    <w:rsid w:val="003B3E89"/>
    <w:pPr>
      <w:ind w:left="1702"/>
    </w:pPr>
  </w:style>
  <w:style w:type="paragraph" w:customStyle="1" w:styleId="3c">
    <w:name w:val="コメント文字列3"/>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3B3E89"/>
    <w:rPr>
      <w:b/>
      <w:bCs/>
    </w:rPr>
  </w:style>
  <w:style w:type="paragraph" w:customStyle="1" w:styleId="3e">
    <w:name w:val="見出しマップ3"/>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B3E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B3E89"/>
    <w:rPr>
      <w:rFonts w:ascii="Arial" w:eastAsia="PMingLiU" w:hAnsi="Arial"/>
      <w:lang w:val="x-none" w:eastAsia="x-none"/>
    </w:rPr>
  </w:style>
  <w:style w:type="paragraph" w:customStyle="1" w:styleId="GridTable32">
    <w:name w:val="Grid Table 32"/>
    <w:basedOn w:val="Heading1"/>
    <w:next w:val="Normal"/>
    <w:uiPriority w:val="39"/>
    <w:unhideWhenUsed/>
    <w:qFormat/>
    <w:rsid w:val="003B3E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B3E89"/>
    <w:rPr>
      <w:rFonts w:ascii="Times New Roman" w:eastAsia="SimSun" w:hAnsi="Times New Roman"/>
      <w:lang w:val="en-GB" w:eastAsia="en-US"/>
    </w:rPr>
  </w:style>
  <w:style w:type="paragraph" w:customStyle="1" w:styleId="5e">
    <w:name w:val="无间隔5"/>
    <w:qFormat/>
    <w:rsid w:val="003B3E89"/>
    <w:rPr>
      <w:rFonts w:ascii="Times New Roman" w:eastAsia="SimSun" w:hAnsi="Times New Roman"/>
      <w:lang w:val="en-GB" w:eastAsia="en-US"/>
    </w:rPr>
  </w:style>
  <w:style w:type="paragraph" w:customStyle="1" w:styleId="60">
    <w:name w:val="吹き出し6"/>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B3E89"/>
    <w:rPr>
      <w:rFonts w:ascii="Times New Roman" w:eastAsia="MS Mincho" w:hAnsi="Times New Roman"/>
      <w:lang w:val="en-GB" w:eastAsia="en-US"/>
    </w:rPr>
  </w:style>
  <w:style w:type="paragraph" w:customStyle="1" w:styleId="4a">
    <w:name w:val="図表番号4"/>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B3E89"/>
    <w:pPr>
      <w:ind w:left="851" w:hanging="284"/>
    </w:pPr>
  </w:style>
  <w:style w:type="paragraph" w:customStyle="1" w:styleId="4c">
    <w:name w:val="箇条書き4"/>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B3E89"/>
    <w:pPr>
      <w:tabs>
        <w:tab w:val="clear" w:pos="644"/>
        <w:tab w:val="num" w:pos="1494"/>
      </w:tabs>
      <w:ind w:left="851" w:hanging="284"/>
    </w:pPr>
  </w:style>
  <w:style w:type="paragraph" w:customStyle="1" w:styleId="341">
    <w:name w:val="箇条書き 34"/>
    <w:basedOn w:val="242"/>
    <w:qFormat/>
    <w:rsid w:val="003B3E89"/>
    <w:pPr>
      <w:ind w:left="1135"/>
    </w:pPr>
  </w:style>
  <w:style w:type="paragraph" w:customStyle="1" w:styleId="243">
    <w:name w:val="一覧 24"/>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3B3E89"/>
    <w:pPr>
      <w:ind w:left="1135"/>
    </w:pPr>
  </w:style>
  <w:style w:type="paragraph" w:customStyle="1" w:styleId="440">
    <w:name w:val="一覧 44"/>
    <w:basedOn w:val="342"/>
    <w:qFormat/>
    <w:rsid w:val="003B3E89"/>
    <w:pPr>
      <w:ind w:left="1418"/>
    </w:pPr>
  </w:style>
  <w:style w:type="paragraph" w:customStyle="1" w:styleId="540">
    <w:name w:val="一覧 54"/>
    <w:basedOn w:val="440"/>
    <w:qFormat/>
    <w:rsid w:val="003B3E89"/>
    <w:pPr>
      <w:ind w:left="1702"/>
    </w:pPr>
  </w:style>
  <w:style w:type="paragraph" w:customStyle="1" w:styleId="441">
    <w:name w:val="箇条書き 44"/>
    <w:basedOn w:val="341"/>
    <w:qFormat/>
    <w:rsid w:val="003B3E89"/>
    <w:pPr>
      <w:ind w:left="1418"/>
    </w:pPr>
  </w:style>
  <w:style w:type="paragraph" w:customStyle="1" w:styleId="541">
    <w:name w:val="箇条書き 54"/>
    <w:basedOn w:val="441"/>
    <w:qFormat/>
    <w:rsid w:val="003B3E89"/>
    <w:pPr>
      <w:ind w:left="1702"/>
    </w:pPr>
  </w:style>
  <w:style w:type="paragraph" w:customStyle="1" w:styleId="4d">
    <w:name w:val="コメント文字列4"/>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B3E89"/>
    <w:rPr>
      <w:b/>
      <w:bCs/>
    </w:rPr>
  </w:style>
  <w:style w:type="paragraph" w:customStyle="1" w:styleId="4f">
    <w:name w:val="見出しマップ4"/>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B3E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B3E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B3E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B3E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B3E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B3E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B3E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B3E89"/>
    <w:rPr>
      <w:rFonts w:ascii="Times New Roman" w:eastAsia="PMingLiU" w:hAnsi="Times New Roman"/>
      <w:lang w:val="en-GB" w:eastAsia="en-GB"/>
    </w:rPr>
    <w:tblPr>
      <w:tblInd w:w="0" w:type="nil"/>
    </w:tblPr>
  </w:style>
  <w:style w:type="table" w:customStyle="1" w:styleId="TableGrid111">
    <w:name w:val="Table Grid1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B3E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B3E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B3E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B3E89"/>
    <w:pPr>
      <w:numPr>
        <w:numId w:val="15"/>
      </w:numPr>
    </w:pPr>
  </w:style>
  <w:style w:type="numbering" w:customStyle="1" w:styleId="Style11">
    <w:name w:val="Style11"/>
    <w:uiPriority w:val="99"/>
    <w:rsid w:val="003B3E89"/>
    <w:pPr>
      <w:numPr>
        <w:numId w:val="16"/>
      </w:numPr>
    </w:pPr>
  </w:style>
  <w:style w:type="paragraph" w:customStyle="1" w:styleId="GridTable31">
    <w:name w:val="Grid Table 31"/>
    <w:basedOn w:val="Heading1"/>
    <w:next w:val="Normal"/>
    <w:uiPriority w:val="39"/>
    <w:unhideWhenUsed/>
    <w:qFormat/>
    <w:rsid w:val="003B3E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3B3E89"/>
    <w:rPr>
      <w:rFonts w:ascii="Times New Roman" w:eastAsia="Times New Roman" w:hAnsi="Times New Roman" w:cs="Times New Roman"/>
      <w:kern w:val="0"/>
      <w:sz w:val="18"/>
      <w:szCs w:val="18"/>
      <w:lang w:val="en-GB" w:eastAsia="en-US"/>
    </w:rPr>
  </w:style>
  <w:style w:type="paragraph" w:customStyle="1" w:styleId="61">
    <w:name w:val="无间隔6"/>
    <w:qFormat/>
    <w:rsid w:val="003B3E89"/>
    <w:rPr>
      <w:rFonts w:ascii="Times New Roman" w:eastAsia="SimSun" w:hAnsi="Times New Roman"/>
      <w:lang w:val="en-GB" w:eastAsia="en-US"/>
    </w:rPr>
  </w:style>
  <w:style w:type="paragraph" w:customStyle="1" w:styleId="92">
    <w:name w:val="目录 92"/>
    <w:basedOn w:val="TOC8"/>
    <w:qFormat/>
    <w:rsid w:val="003B3E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B3E8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B3E89"/>
    <w:rPr>
      <w:rFonts w:ascii="Arial" w:eastAsia="Times New Roman" w:hAnsi="Arial"/>
      <w:sz w:val="22"/>
      <w:lang w:val="en-GB" w:eastAsia="zh-CN"/>
    </w:rPr>
  </w:style>
  <w:style w:type="character" w:customStyle="1" w:styleId="MTDisplayEquationChar">
    <w:name w:val="MTDisplayEquation Char"/>
    <w:link w:val="MTDisplayEquation"/>
    <w:locked/>
    <w:rsid w:val="003B3E89"/>
    <w:rPr>
      <w:rFonts w:ascii="Times New Roman" w:eastAsia="Times New Roman" w:hAnsi="Times New Roman"/>
      <w:lang w:val="en-GB" w:eastAsia="en-GB"/>
    </w:rPr>
  </w:style>
  <w:style w:type="paragraph" w:customStyle="1" w:styleId="msonormal0">
    <w:name w:val="msonormal"/>
    <w:basedOn w:val="Normal"/>
    <w:qFormat/>
    <w:rsid w:val="003B3E89"/>
    <w:pPr>
      <w:spacing w:before="100" w:beforeAutospacing="1" w:after="100" w:afterAutospacing="1"/>
    </w:pPr>
    <w:rPr>
      <w:rFonts w:eastAsia="Times New Roman"/>
      <w:sz w:val="24"/>
      <w:szCs w:val="24"/>
      <w:lang w:eastAsia="en-GB"/>
    </w:rPr>
  </w:style>
  <w:style w:type="paragraph" w:customStyle="1" w:styleId="TB1">
    <w:name w:val="TB1"/>
    <w:basedOn w:val="Normal"/>
    <w:qFormat/>
    <w:rsid w:val="003B3E8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B3E8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3B3E89"/>
    <w:pPr>
      <w:overflowPunct w:val="0"/>
      <w:autoSpaceDE w:val="0"/>
      <w:autoSpaceDN w:val="0"/>
      <w:adjustRightInd w:val="0"/>
    </w:pPr>
    <w:rPr>
      <w:rFonts w:ascii="Tahoma" w:eastAsia="Times New Roman" w:hAnsi="Tahoma" w:cs="Tahoma"/>
      <w:sz w:val="16"/>
      <w:szCs w:val="16"/>
      <w:lang w:eastAsia="en-GB"/>
    </w:rPr>
  </w:style>
  <w:style w:type="paragraph" w:customStyle="1" w:styleId="a">
    <w:name w:val="样式 页眉"/>
    <w:basedOn w:val="Header"/>
    <w:link w:val="Char"/>
    <w:qFormat/>
    <w:rsid w:val="003B3E89"/>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3B3E8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3B3E89"/>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B3E89"/>
    <w:rPr>
      <w:rFonts w:ascii="Batang" w:eastAsia="Batang" w:hAnsi="Batang"/>
      <w:sz w:val="24"/>
    </w:rPr>
  </w:style>
  <w:style w:type="paragraph" w:customStyle="1" w:styleId="enumlev1">
    <w:name w:val="enumlev1"/>
    <w:basedOn w:val="Normal"/>
    <w:link w:val="enumlev1Char"/>
    <w:semiHidden/>
    <w:qFormat/>
    <w:rsid w:val="003B3E8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B3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B3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B3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B3E89"/>
    <w:rPr>
      <w:rFonts w:ascii="Arial" w:eastAsia="Arial" w:hAnsi="Arial" w:cs="Arial"/>
      <w:sz w:val="28"/>
    </w:rPr>
  </w:style>
  <w:style w:type="paragraph" w:customStyle="1" w:styleId="Heading40">
    <w:name w:val="Heading4"/>
    <w:basedOn w:val="Heading3"/>
    <w:link w:val="Heading4Char0"/>
    <w:semiHidden/>
    <w:qFormat/>
    <w:rsid w:val="003B3E8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3B3E8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3B3E8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B3E8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3B3E89"/>
    <w:rPr>
      <w:rFonts w:ascii="Arial" w:hAnsi="Arial" w:cs="Arial"/>
      <w:sz w:val="18"/>
      <w:lang w:val="x-none" w:eastAsia="ja-JP"/>
    </w:rPr>
  </w:style>
  <w:style w:type="paragraph" w:customStyle="1" w:styleId="1ff2">
    <w:name w:val="样式1"/>
    <w:basedOn w:val="TAN"/>
    <w:link w:val="1Char0"/>
    <w:qFormat/>
    <w:rsid w:val="003B3E8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B3E89"/>
    <w:pPr>
      <w:autoSpaceDN w:val="0"/>
      <w:spacing w:before="120" w:after="0"/>
      <w:jc w:val="both"/>
    </w:pPr>
    <w:rPr>
      <w:rFonts w:eastAsia="SimSun"/>
      <w:lang w:val="en-US" w:eastAsia="en-GB"/>
    </w:rPr>
  </w:style>
  <w:style w:type="paragraph" w:customStyle="1" w:styleId="centered">
    <w:name w:val="centered"/>
    <w:basedOn w:val="Normal"/>
    <w:qFormat/>
    <w:rsid w:val="003B3E8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3B3E89"/>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3B3E8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3B3E89"/>
    <w:pPr>
      <w:autoSpaceDN w:val="0"/>
    </w:pPr>
    <w:rPr>
      <w:rFonts w:ascii="Times New Roman" w:eastAsia="Batang" w:hAnsi="Times New Roman"/>
      <w:lang w:val="en-GB" w:eastAsia="en-US"/>
    </w:rPr>
  </w:style>
  <w:style w:type="paragraph" w:customStyle="1" w:styleId="81">
    <w:name w:val="表 (赤)  81"/>
    <w:basedOn w:val="Normal"/>
    <w:uiPriority w:val="34"/>
    <w:qFormat/>
    <w:rsid w:val="003B3E8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B3E8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3B3E8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B3E89"/>
    <w:rPr>
      <w:rFonts w:ascii="Arial" w:hAnsi="Arial" w:cs="Arial"/>
      <w:szCs w:val="24"/>
    </w:rPr>
  </w:style>
  <w:style w:type="paragraph" w:customStyle="1" w:styleId="ECCParagraph">
    <w:name w:val="ECC Paragraph"/>
    <w:basedOn w:val="Normal"/>
    <w:link w:val="ECCParagraphZchn"/>
    <w:qFormat/>
    <w:rsid w:val="003B3E8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B3E89"/>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3B3E8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B3E89"/>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3B3E8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B3E8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B3E89"/>
    <w:pPr>
      <w:overflowPunct w:val="0"/>
      <w:autoSpaceDE w:val="0"/>
      <w:autoSpaceDN w:val="0"/>
      <w:adjustRightInd w:val="0"/>
    </w:pPr>
    <w:rPr>
      <w:rFonts w:eastAsia="SimSun"/>
      <w:szCs w:val="36"/>
      <w:lang w:eastAsia="zh-CN"/>
    </w:rPr>
  </w:style>
  <w:style w:type="paragraph" w:customStyle="1" w:styleId="160">
    <w:name w:val="16"/>
    <w:basedOn w:val="Normal"/>
    <w:qFormat/>
    <w:rsid w:val="003B3E8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B3E8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B3E89"/>
    <w:rPr>
      <w:rFonts w:ascii="SimSun" w:hAnsi="SimSun"/>
      <w:lang w:val="x-none" w:eastAsia="x-none"/>
    </w:rPr>
  </w:style>
  <w:style w:type="paragraph" w:customStyle="1" w:styleId="Equation">
    <w:name w:val="Equation"/>
    <w:basedOn w:val="Normal"/>
    <w:next w:val="Normal"/>
    <w:link w:val="EquationChar"/>
    <w:qFormat/>
    <w:rsid w:val="003B3E8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B3E8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B3E89"/>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3B3E89"/>
    <w:pPr>
      <w:autoSpaceDN w:val="0"/>
    </w:pPr>
    <w:rPr>
      <w:rFonts w:ascii="Times New Roman" w:eastAsia="Batang" w:hAnsi="Times New Roman"/>
      <w:lang w:val="en-GB" w:eastAsia="en-US"/>
    </w:rPr>
  </w:style>
  <w:style w:type="paragraph" w:customStyle="1" w:styleId="af7">
    <w:name w:val="図表番号"/>
    <w:basedOn w:val="Normal"/>
    <w:qFormat/>
    <w:rsid w:val="003B3E8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3B3E89"/>
    <w:pPr>
      <w:ind w:left="851" w:hanging="284"/>
    </w:pPr>
  </w:style>
  <w:style w:type="paragraph" w:customStyle="1" w:styleId="af9">
    <w:name w:val="箇条書き"/>
    <w:basedOn w:val="List"/>
    <w:qForma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3B3E89"/>
    <w:pPr>
      <w:tabs>
        <w:tab w:val="clear" w:pos="644"/>
        <w:tab w:val="num" w:pos="1494"/>
      </w:tabs>
      <w:ind w:left="851" w:hanging="284"/>
    </w:pPr>
  </w:style>
  <w:style w:type="paragraph" w:customStyle="1" w:styleId="3f4">
    <w:name w:val="箇条書き 3"/>
    <w:basedOn w:val="2f4"/>
    <w:qFormat/>
    <w:rsid w:val="003B3E89"/>
    <w:pPr>
      <w:ind w:left="1135"/>
    </w:pPr>
  </w:style>
  <w:style w:type="paragraph" w:customStyle="1" w:styleId="2f5">
    <w:name w:val="一覧 2"/>
    <w:basedOn w:val="List"/>
    <w:qFormat/>
    <w:rsid w:val="003B3E89"/>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3B3E89"/>
    <w:pPr>
      <w:ind w:left="1135"/>
    </w:pPr>
  </w:style>
  <w:style w:type="paragraph" w:customStyle="1" w:styleId="4f3">
    <w:name w:val="一覧 4"/>
    <w:basedOn w:val="3f5"/>
    <w:qFormat/>
    <w:rsid w:val="003B3E89"/>
    <w:pPr>
      <w:ind w:left="1418"/>
    </w:pPr>
  </w:style>
  <w:style w:type="paragraph" w:customStyle="1" w:styleId="5f">
    <w:name w:val="一覧 5"/>
    <w:basedOn w:val="4f3"/>
    <w:qFormat/>
    <w:rsid w:val="003B3E89"/>
    <w:pPr>
      <w:ind w:left="1702"/>
    </w:pPr>
  </w:style>
  <w:style w:type="paragraph" w:customStyle="1" w:styleId="4f4">
    <w:name w:val="箇条書き 4"/>
    <w:basedOn w:val="3f4"/>
    <w:qFormat/>
    <w:rsid w:val="003B3E89"/>
    <w:pPr>
      <w:ind w:left="1418"/>
    </w:pPr>
  </w:style>
  <w:style w:type="paragraph" w:customStyle="1" w:styleId="5f0">
    <w:name w:val="箇条書き 5"/>
    <w:basedOn w:val="4f4"/>
    <w:qFormat/>
    <w:rsid w:val="003B3E89"/>
    <w:pPr>
      <w:ind w:left="1702"/>
    </w:pPr>
  </w:style>
  <w:style w:type="paragraph" w:customStyle="1" w:styleId="afa">
    <w:name w:val="コメント文字列"/>
    <w:basedOn w:val="Normal"/>
    <w:qFormat/>
    <w:rsid w:val="003B3E89"/>
    <w:pPr>
      <w:suppressAutoHyphens/>
      <w:autoSpaceDN w:val="0"/>
    </w:pPr>
    <w:rPr>
      <w:rFonts w:eastAsia="MS Mincho" w:cs="CG Times (WN)"/>
      <w:lang w:eastAsia="ar-SA"/>
    </w:rPr>
  </w:style>
  <w:style w:type="paragraph" w:customStyle="1" w:styleId="afb">
    <w:name w:val="コメント内容"/>
    <w:basedOn w:val="afa"/>
    <w:next w:val="afa"/>
    <w:qFormat/>
    <w:rsid w:val="003B3E89"/>
    <w:rPr>
      <w:b/>
      <w:bCs/>
    </w:rPr>
  </w:style>
  <w:style w:type="paragraph" w:customStyle="1" w:styleId="afc">
    <w:name w:val="見出しマップ"/>
    <w:basedOn w:val="Normal"/>
    <w:qFormat/>
    <w:rsid w:val="003B3E8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3B3E89"/>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3B3E89"/>
    <w:pPr>
      <w:suppressAutoHyphens/>
      <w:autoSpaceDN w:val="0"/>
      <w:spacing w:after="120"/>
    </w:pPr>
    <w:rPr>
      <w:rFonts w:eastAsia="MS Mincho" w:cs="CG Times (WN)"/>
      <w:lang w:eastAsia="ar-SA"/>
    </w:rPr>
  </w:style>
  <w:style w:type="paragraph" w:customStyle="1" w:styleId="3f6">
    <w:name w:val="本文 3"/>
    <w:basedOn w:val="Normal"/>
    <w:qFormat/>
    <w:rsid w:val="003B3E89"/>
    <w:pPr>
      <w:suppressAutoHyphens/>
      <w:autoSpaceDN w:val="0"/>
      <w:spacing w:after="120"/>
    </w:pPr>
    <w:rPr>
      <w:rFonts w:eastAsia="MS Mincho" w:cs="CG Times (WN)"/>
      <w:lang w:eastAsia="ar-SA"/>
    </w:rPr>
  </w:style>
  <w:style w:type="paragraph" w:customStyle="1" w:styleId="Web">
    <w:name w:val="標準 (Web)"/>
    <w:basedOn w:val="Normal"/>
    <w:qFormat/>
    <w:rsid w:val="003B3E89"/>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3B3E89"/>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3B3E89"/>
    <w:pPr>
      <w:suppressAutoHyphens/>
      <w:autoSpaceDN w:val="0"/>
      <w:ind w:left="708"/>
    </w:pPr>
    <w:rPr>
      <w:rFonts w:eastAsia="MS Mincho" w:cs="CG Times (WN)"/>
      <w:lang w:eastAsia="ar-SA"/>
    </w:rPr>
  </w:style>
  <w:style w:type="paragraph" w:customStyle="1" w:styleId="aff">
    <w:name w:val="記"/>
    <w:basedOn w:val="Normal"/>
    <w:next w:val="Normal"/>
    <w:qFormat/>
    <w:rsid w:val="003B3E89"/>
    <w:pPr>
      <w:suppressAutoHyphens/>
      <w:autoSpaceDN w:val="0"/>
    </w:pPr>
    <w:rPr>
      <w:rFonts w:eastAsia="MS Mincho" w:cs="CG Times (WN)"/>
      <w:lang w:eastAsia="ar-SA"/>
    </w:rPr>
  </w:style>
  <w:style w:type="paragraph" w:customStyle="1" w:styleId="HTML">
    <w:name w:val="HTML 書式付き"/>
    <w:basedOn w:val="Normal"/>
    <w:qFormat/>
    <w:rsid w:val="003B3E8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B3E8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B3E8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B3E8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B3E8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B3E8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3B3E89"/>
    <w:pPr>
      <w:autoSpaceDN w:val="0"/>
    </w:pPr>
    <w:rPr>
      <w:rFonts w:ascii="Times New Roman" w:eastAsia="SimSun" w:hAnsi="Times New Roman"/>
      <w:lang w:val="en-GB" w:eastAsia="en-US"/>
    </w:rPr>
  </w:style>
  <w:style w:type="paragraph" w:customStyle="1" w:styleId="254">
    <w:name w:val="本文 25"/>
    <w:basedOn w:val="Normal"/>
    <w:qFormat/>
    <w:rsid w:val="003B3E89"/>
    <w:pPr>
      <w:suppressAutoHyphens/>
      <w:autoSpaceDN w:val="0"/>
      <w:spacing w:after="120"/>
    </w:pPr>
    <w:rPr>
      <w:rFonts w:eastAsia="MS Mincho" w:cs="CG Times (WN)"/>
      <w:lang w:eastAsia="ar-SA"/>
    </w:rPr>
  </w:style>
  <w:style w:type="paragraph" w:customStyle="1" w:styleId="352">
    <w:name w:val="本文 35"/>
    <w:basedOn w:val="Normal"/>
    <w:qFormat/>
    <w:rsid w:val="003B3E89"/>
    <w:pPr>
      <w:suppressAutoHyphens/>
      <w:autoSpaceDN w:val="0"/>
      <w:spacing w:after="120"/>
    </w:pPr>
    <w:rPr>
      <w:rFonts w:eastAsia="MS Mincho" w:cs="CG Times (WN)"/>
      <w:lang w:eastAsia="ar-SA"/>
    </w:rPr>
  </w:style>
  <w:style w:type="paragraph" w:customStyle="1" w:styleId="ZchnZchn3">
    <w:name w:val="Zchn Zchn3"/>
    <w:semiHidden/>
    <w:qFormat/>
    <w:rsid w:val="003B3E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B3E8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B3E89"/>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B3E89"/>
    <w:pPr>
      <w:suppressAutoHyphens/>
      <w:autoSpaceDN w:val="0"/>
      <w:spacing w:before="120" w:after="120"/>
    </w:pPr>
    <w:rPr>
      <w:rFonts w:eastAsia="MS Mincho"/>
      <w:b/>
      <w:lang w:eastAsia="ar-SA"/>
    </w:rPr>
  </w:style>
  <w:style w:type="paragraph" w:customStyle="1" w:styleId="ZchnZchn11">
    <w:name w:val="Zchn Zchn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B3E8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B3E8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B3E8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B3E8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B3E89"/>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3B3E8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B3E8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B3E8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B3E89"/>
    <w:pPr>
      <w:overflowPunct w:val="0"/>
      <w:autoSpaceDE w:val="0"/>
      <w:autoSpaceDN w:val="0"/>
      <w:adjustRightInd w:val="0"/>
    </w:pPr>
    <w:rPr>
      <w:rFonts w:eastAsia="Times New Roman"/>
      <w:lang w:eastAsia="en-GB"/>
    </w:rPr>
  </w:style>
  <w:style w:type="paragraph" w:customStyle="1" w:styleId="80">
    <w:name w:val="无间隔8"/>
    <w:qFormat/>
    <w:rsid w:val="003B3E89"/>
    <w:pPr>
      <w:autoSpaceDN w:val="0"/>
    </w:pPr>
    <w:rPr>
      <w:rFonts w:ascii="Times New Roman" w:eastAsia="SimSun" w:hAnsi="Times New Roman"/>
      <w:lang w:val="en-GB" w:eastAsia="en-US"/>
    </w:rPr>
  </w:style>
  <w:style w:type="table" w:customStyle="1" w:styleId="TableGrid51">
    <w:name w:val="Table Grid51"/>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B3E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B3E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B3E8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B3E8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3B3E8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B3E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B3E89"/>
    <w:rPr>
      <w:rFonts w:ascii="Times New Roman" w:eastAsia="SimSun" w:hAnsi="Times New Roman"/>
      <w:sz w:val="22"/>
      <w:lang w:val="en-GB" w:eastAsia="en-GB"/>
    </w:rPr>
  </w:style>
  <w:style w:type="paragraph" w:customStyle="1" w:styleId="4f5">
    <w:name w:val="列出段落4"/>
    <w:basedOn w:val="Normal"/>
    <w:qFormat/>
    <w:rsid w:val="003B3E8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B3E89"/>
    <w:pPr>
      <w:keepLines/>
      <w:spacing w:after="240"/>
      <w:jc w:val="center"/>
    </w:pPr>
    <w:rPr>
      <w:rFonts w:ascii="Arial" w:hAnsi="Arial"/>
      <w:b/>
    </w:rPr>
  </w:style>
  <w:style w:type="paragraph" w:customStyle="1" w:styleId="Commentnokia0">
    <w:name w:val="Comment nokia"/>
    <w:basedOn w:val="Heading4"/>
    <w:qFormat/>
    <w:rsid w:val="003B3E89"/>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3B3E8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B3E8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B3E8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B3E8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B3E8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B3E8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B3E89"/>
    <w:rPr>
      <w:rFonts w:ascii="Times New Roman" w:eastAsia="SimSun" w:hAnsi="Times New Roman"/>
      <w:b/>
      <w:bCs/>
      <w:kern w:val="44"/>
      <w:sz w:val="30"/>
      <w:szCs w:val="32"/>
      <w:lang w:val="en-GB" w:eastAsia="zh-CN"/>
    </w:rPr>
  </w:style>
  <w:style w:type="paragraph" w:customStyle="1" w:styleId="B8">
    <w:name w:val="B8"/>
    <w:basedOn w:val="B7"/>
    <w:link w:val="B8Char"/>
    <w:qFormat/>
    <w:rsid w:val="003B3E89"/>
    <w:pPr>
      <w:ind w:left="2552"/>
    </w:pPr>
    <w:rPr>
      <w:lang w:val="x-none" w:eastAsia="ja-JP"/>
    </w:rPr>
  </w:style>
  <w:style w:type="paragraph" w:customStyle="1" w:styleId="NOTE1">
    <w:name w:val="NOTE"/>
    <w:basedOn w:val="B3"/>
    <w:qFormat/>
    <w:rsid w:val="003B3E8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B3E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B3E8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B3E8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B3E8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B3E89"/>
    <w:pPr>
      <w:widowControl w:val="0"/>
      <w:spacing w:after="120"/>
    </w:pPr>
    <w:rPr>
      <w:rFonts w:ascii="Arial" w:eastAsia="‚l‚r ‚oƒSƒVƒbƒN" w:hAnsi="Arial"/>
      <w:snapToGrid w:val="0"/>
      <w:lang w:eastAsia="en-GB"/>
    </w:rPr>
  </w:style>
  <w:style w:type="paragraph" w:customStyle="1" w:styleId="L3">
    <w:name w:val="L3"/>
    <w:qFormat/>
    <w:rsid w:val="003B3E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B3E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B3E89"/>
    <w:pPr>
      <w:spacing w:before="120" w:after="220"/>
    </w:pPr>
    <w:rPr>
      <w:rFonts w:ascii="Arial" w:eastAsia="MS Mincho" w:hAnsi="Arial"/>
      <w:noProof/>
      <w:lang w:val="en-US" w:eastAsia="en-US"/>
    </w:rPr>
  </w:style>
  <w:style w:type="paragraph" w:customStyle="1" w:styleId="nroaml">
    <w:name w:val="nroaml"/>
    <w:basedOn w:val="H6"/>
    <w:qFormat/>
    <w:rsid w:val="003B3E8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B3E8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B3E8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B3E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B3E8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B3E8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B3E8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B3E8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3B3E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B3E89"/>
    <w:rPr>
      <w:rFonts w:ascii="Arial" w:eastAsia="Malgun Gothic" w:hAnsi="Arial"/>
      <w:spacing w:val="2"/>
      <w:lang w:val="en-GB" w:eastAsia="en-US"/>
    </w:rPr>
  </w:style>
  <w:style w:type="paragraph" w:customStyle="1" w:styleId="911">
    <w:name w:val="目次 91"/>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B3E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3B3E8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B3E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B3E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B3E8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B3E8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B3E8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B3E8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B3E8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3B3E8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B3E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B3E8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B3E8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B3E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B3E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B3E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B3E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B3E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B3E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B3E89"/>
    <w:pPr>
      <w:numPr>
        <w:numId w:val="19"/>
      </w:numPr>
    </w:pPr>
  </w:style>
  <w:style w:type="numbering" w:customStyle="1" w:styleId="SGS2">
    <w:name w:val="SGS2"/>
    <w:uiPriority w:val="99"/>
    <w:rsid w:val="003B3E89"/>
    <w:pPr>
      <w:numPr>
        <w:numId w:val="20"/>
      </w:numPr>
    </w:pPr>
  </w:style>
  <w:style w:type="numbering" w:customStyle="1" w:styleId="Style111">
    <w:name w:val="Style111"/>
    <w:uiPriority w:val="99"/>
    <w:rsid w:val="003B3E89"/>
    <w:pPr>
      <w:numPr>
        <w:numId w:val="21"/>
      </w:numPr>
    </w:pPr>
  </w:style>
  <w:style w:type="table" w:customStyle="1" w:styleId="3210">
    <w:name w:val="网格型32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B3E89"/>
    <w:rPr>
      <w:rFonts w:ascii="Arial" w:hAnsi="Arial"/>
      <w:sz w:val="36"/>
      <w:lang w:val="en-GB" w:eastAsia="en-US"/>
    </w:rPr>
  </w:style>
  <w:style w:type="character" w:customStyle="1" w:styleId="Heading9Char4">
    <w:name w:val="Heading 9 Char4"/>
    <w:aliases w:val="Figure Heading Char3,FH Char3"/>
    <w:rsid w:val="003B3E89"/>
    <w:rPr>
      <w:rFonts w:ascii="Arial" w:hAnsi="Arial"/>
      <w:sz w:val="36"/>
      <w:lang w:val="en-GB" w:eastAsia="en-US"/>
    </w:rPr>
  </w:style>
  <w:style w:type="character" w:customStyle="1" w:styleId="FooterChar4">
    <w:name w:val="Footer Char4"/>
    <w:aliases w:val="footer odd Char3,footer Char3,fo Char3,pie de página Char3"/>
    <w:rsid w:val="003B3E89"/>
    <w:rPr>
      <w:rFonts w:ascii="Arial" w:hAnsi="Arial"/>
      <w:b/>
      <w:i/>
      <w:noProof/>
      <w:sz w:val="18"/>
      <w:lang w:val="en-GB" w:eastAsia="en-US"/>
    </w:rPr>
  </w:style>
  <w:style w:type="character" w:customStyle="1" w:styleId="PlainTextChar5">
    <w:name w:val="Plain Text Char5"/>
    <w:rsid w:val="003B3E89"/>
    <w:rPr>
      <w:rFonts w:ascii="Courier New" w:eastAsia="Malgun Gothic" w:hAnsi="Courier New"/>
      <w:lang w:val="nb-NO" w:eastAsia="en-GB"/>
    </w:rPr>
  </w:style>
  <w:style w:type="character" w:customStyle="1" w:styleId="BodyText2Char5">
    <w:name w:val="Body Text 2 Char5"/>
    <w:basedOn w:val="DefaultParagraphFont"/>
    <w:uiPriority w:val="99"/>
    <w:rsid w:val="003B3E89"/>
    <w:rPr>
      <w:rFonts w:ascii="Times New Roman" w:eastAsia="Malgun Gothic" w:hAnsi="Times New Roman"/>
      <w:lang w:val="en-GB" w:eastAsia="ja-JP"/>
    </w:rPr>
  </w:style>
  <w:style w:type="character" w:customStyle="1" w:styleId="BodyText3Char5">
    <w:name w:val="Body Text 3 Char5"/>
    <w:basedOn w:val="DefaultParagraphFont"/>
    <w:uiPriority w:val="99"/>
    <w:rsid w:val="003B3E89"/>
    <w:rPr>
      <w:rFonts w:ascii="Times New Roman" w:eastAsia="Malgun Gothic" w:hAnsi="Times New Roman"/>
      <w:lang w:val="en-GB" w:eastAsia="ja-JP"/>
    </w:rPr>
  </w:style>
  <w:style w:type="character" w:customStyle="1" w:styleId="B8Char">
    <w:name w:val="B8 Char"/>
    <w:link w:val="B8"/>
    <w:rsid w:val="003B3E89"/>
    <w:rPr>
      <w:rFonts w:ascii="Times New Roman" w:eastAsia="Times New Roman" w:hAnsi="Times New Roman"/>
      <w:lang w:val="x-none" w:eastAsia="ja-JP"/>
    </w:rPr>
  </w:style>
  <w:style w:type="paragraph" w:customStyle="1" w:styleId="87">
    <w:name w:val="87"/>
    <w:basedOn w:val="Normal"/>
    <w:qFormat/>
    <w:rsid w:val="003B3E89"/>
    <w:pPr>
      <w:overflowPunct w:val="0"/>
      <w:autoSpaceDE w:val="0"/>
      <w:autoSpaceDN w:val="0"/>
      <w:adjustRightInd w:val="0"/>
      <w:ind w:left="2269" w:hanging="284"/>
      <w:textAlignment w:val="baseline"/>
    </w:pPr>
    <w:rPr>
      <w:lang w:eastAsia="ja-JP"/>
    </w:rPr>
  </w:style>
  <w:style w:type="character" w:customStyle="1" w:styleId="NOChar2">
    <w:name w:val="NO Char2"/>
    <w:locked/>
    <w:rsid w:val="003B3E89"/>
    <w:rPr>
      <w:lang w:eastAsia="en-US"/>
    </w:rPr>
  </w:style>
  <w:style w:type="paragraph" w:customStyle="1" w:styleId="TAHLeft">
    <w:name w:val="TAH + Left"/>
    <w:basedOn w:val="TAL"/>
    <w:qFormat/>
    <w:rsid w:val="003B3E89"/>
    <w:rPr>
      <w:lang w:eastAsia="en-GB"/>
    </w:rPr>
  </w:style>
  <w:style w:type="paragraph" w:customStyle="1" w:styleId="63-13">
    <w:name w:val=".6.3-13"/>
    <w:basedOn w:val="TAH"/>
    <w:rsid w:val="003B3E89"/>
    <w:pPr>
      <w:jc w:val="left"/>
    </w:pPr>
    <w:rPr>
      <w:b w:val="0"/>
      <w:lang w:eastAsia="en-GB"/>
    </w:rPr>
  </w:style>
  <w:style w:type="character" w:customStyle="1" w:styleId="B12">
    <w:name w:val="B1 (文字)"/>
    <w:uiPriority w:val="99"/>
    <w:qFormat/>
    <w:locked/>
    <w:rsid w:val="003B3E8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B3E89"/>
    <w:rPr>
      <w:rFonts w:ascii="Times New Roman" w:eastAsia="MS Mincho" w:hAnsi="Times New Roman"/>
      <w:lang w:val="x-none" w:eastAsia="x-none"/>
    </w:rPr>
  </w:style>
  <w:style w:type="character" w:customStyle="1" w:styleId="HTMLPreformattedChar3">
    <w:name w:val="HTML Preformatted Char3"/>
    <w:basedOn w:val="DefaultParagraphFont"/>
    <w:rsid w:val="003B3E89"/>
    <w:rPr>
      <w:rFonts w:ascii="Courier New" w:eastAsia="MS Mincho" w:hAnsi="Courier New"/>
      <w:lang w:val="en-GB" w:eastAsia="x-none"/>
    </w:rPr>
  </w:style>
  <w:style w:type="character" w:customStyle="1" w:styleId="ListChar5">
    <w:name w:val="List Char5"/>
    <w:rsid w:val="003B3E89"/>
    <w:rPr>
      <w:rFonts w:ascii="Times New Roman" w:hAnsi="Times New Roman"/>
      <w:lang w:val="en-GB" w:eastAsia="en-US"/>
    </w:rPr>
  </w:style>
  <w:style w:type="paragraph" w:customStyle="1" w:styleId="TAHCarNotBold">
    <w:name w:val="TAH Car + Not Bold"/>
    <w:basedOn w:val="Normal"/>
    <w:qFormat/>
    <w:rsid w:val="003B3E89"/>
    <w:pPr>
      <w:keepNext/>
      <w:keepLines/>
      <w:spacing w:after="0"/>
    </w:pPr>
    <w:rPr>
      <w:rFonts w:ascii="Arial" w:hAnsi="Arial"/>
      <w:sz w:val="18"/>
      <w:lang w:eastAsia="en-GB"/>
    </w:rPr>
  </w:style>
  <w:style w:type="paragraph" w:customStyle="1" w:styleId="B9">
    <w:name w:val="B9"/>
    <w:basedOn w:val="B8"/>
    <w:qFormat/>
    <w:rsid w:val="003B3E89"/>
    <w:pPr>
      <w:ind w:left="2836"/>
    </w:pPr>
  </w:style>
  <w:style w:type="table" w:customStyle="1" w:styleId="TableGrid7">
    <w:name w:val="Table Grid7"/>
    <w:basedOn w:val="TableNormal"/>
    <w:next w:val="TableGrid"/>
    <w:qFormat/>
    <w:rsid w:val="003B3E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3B3E89"/>
    <w:rPr>
      <w:lang w:val="en-GB" w:eastAsia="en-US"/>
    </w:rPr>
  </w:style>
  <w:style w:type="paragraph" w:customStyle="1" w:styleId="T">
    <w:name w:val="T"/>
    <w:basedOn w:val="TAC"/>
    <w:qFormat/>
    <w:rsid w:val="003B3E89"/>
    <w:pPr>
      <w:overflowPunct w:val="0"/>
      <w:autoSpaceDE w:val="0"/>
      <w:autoSpaceDN w:val="0"/>
      <w:adjustRightInd w:val="0"/>
      <w:textAlignment w:val="baseline"/>
    </w:pPr>
    <w:rPr>
      <w:lang w:eastAsia="x-none"/>
    </w:rPr>
  </w:style>
  <w:style w:type="character" w:customStyle="1" w:styleId="Char31">
    <w:name w:val="批注文字 Char3"/>
    <w:uiPriority w:val="99"/>
    <w:qFormat/>
    <w:rsid w:val="003B3E89"/>
    <w:rPr>
      <w:lang w:val="en-GB" w:eastAsia="en-US"/>
    </w:rPr>
  </w:style>
  <w:style w:type="paragraph" w:customStyle="1" w:styleId="Pl0">
    <w:name w:val="Pl"/>
    <w:basedOn w:val="Normal"/>
    <w:qFormat/>
    <w:rsid w:val="003B3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3B3E89"/>
    <w:pPr>
      <w:spacing w:after="0"/>
    </w:pPr>
    <w:rPr>
      <w:rFonts w:ascii="Calibri" w:eastAsia="Calibri" w:hAnsi="Calibri" w:cs="Calibri"/>
      <w:lang w:val="en-US" w:eastAsia="ja-JP"/>
    </w:rPr>
  </w:style>
  <w:style w:type="paragraph" w:customStyle="1" w:styleId="Caption3">
    <w:name w:val="Caption3"/>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B3E89"/>
    <w:rPr>
      <w:rFonts w:ascii="Arial" w:eastAsia="Times New Roman" w:hAnsi="Arial"/>
      <w:sz w:val="36"/>
    </w:rPr>
  </w:style>
  <w:style w:type="character" w:customStyle="1" w:styleId="Char24">
    <w:name w:val="批注框文本 Char2"/>
    <w:rsid w:val="003B3E89"/>
    <w:rPr>
      <w:rFonts w:ascii="Segoe UI" w:hAnsi="Segoe UI" w:cs="Segoe UI"/>
      <w:sz w:val="18"/>
      <w:szCs w:val="18"/>
      <w:lang w:eastAsia="en-US"/>
    </w:rPr>
  </w:style>
  <w:style w:type="character" w:customStyle="1" w:styleId="Char25">
    <w:name w:val="文档结构图 Char2"/>
    <w:rsid w:val="003B3E89"/>
    <w:rPr>
      <w:rFonts w:ascii="Tahoma" w:hAnsi="Tahoma" w:cs="Tahoma"/>
      <w:shd w:val="clear" w:color="auto" w:fill="000080"/>
      <w:lang w:val="en-GB" w:eastAsia="en-US"/>
    </w:rPr>
  </w:style>
  <w:style w:type="character" w:customStyle="1" w:styleId="Char26">
    <w:name w:val="纯文本 Char2"/>
    <w:uiPriority w:val="99"/>
    <w:rsid w:val="003B3E89"/>
    <w:rPr>
      <w:rFonts w:ascii="Courier New" w:hAnsi="Courier New"/>
      <w:lang w:val="nb-NO" w:eastAsia="en-US"/>
    </w:rPr>
  </w:style>
  <w:style w:type="table" w:customStyle="1" w:styleId="TableStyle111">
    <w:name w:val="Table Style111"/>
    <w:basedOn w:val="TableNormal"/>
    <w:rsid w:val="003B3E89"/>
    <w:rPr>
      <w:rFonts w:ascii="Times New Roman" w:eastAsia="Times New Roman" w:hAnsi="Times New Roman"/>
      <w:lang w:val="sv-SE" w:eastAsia="sv-SE"/>
    </w:rPr>
    <w:tblPr/>
  </w:style>
  <w:style w:type="table" w:customStyle="1" w:styleId="TableColorful11">
    <w:name w:val="Table Colorful 11"/>
    <w:basedOn w:val="TableNormal"/>
    <w:next w:val="TableColorful1"/>
    <w:rsid w:val="003B3E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B3E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B3E89"/>
    <w:rPr>
      <w:rFonts w:ascii="Times New Roman" w:eastAsia="PMingLiU" w:hAnsi="Times New Roman"/>
      <w:lang w:val="sv-SE" w:eastAsia="sv-SE"/>
    </w:rPr>
    <w:tblPr/>
  </w:style>
  <w:style w:type="table" w:customStyle="1" w:styleId="TableStyle112">
    <w:name w:val="Table Style112"/>
    <w:basedOn w:val="TableNormal"/>
    <w:rsid w:val="003B3E8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B3E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B3E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B3E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B3E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B3E8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B3E89"/>
    <w:rPr>
      <w:rFonts w:ascii="Arial" w:hAnsi="Arial"/>
      <w:sz w:val="28"/>
    </w:rPr>
  </w:style>
  <w:style w:type="table" w:customStyle="1" w:styleId="TableNormal1">
    <w:name w:val="Table Normal1"/>
    <w:basedOn w:val="TableNormal"/>
    <w:semiHidden/>
    <w:rsid w:val="003B3E89"/>
    <w:rPr>
      <w:rFonts w:ascii="Times New Roman" w:eastAsia="DengXian" w:hAnsi="Times New Roman" w:hint="eastAsia"/>
      <w:lang w:val="en-GB" w:eastAsia="en-GB"/>
    </w:rPr>
    <w:tblPr>
      <w:tblInd w:w="0" w:type="nil"/>
    </w:tblPr>
  </w:style>
  <w:style w:type="paragraph" w:customStyle="1" w:styleId="120">
    <w:name w:val="修订12"/>
    <w:hidden/>
    <w:semiHidden/>
    <w:qFormat/>
    <w:rsid w:val="003B3E89"/>
    <w:rPr>
      <w:rFonts w:ascii="Times New Roman" w:eastAsia="MS Mincho" w:hAnsi="Times New Roman"/>
      <w:lang w:val="en-GB" w:eastAsia="en-US"/>
    </w:rPr>
  </w:style>
  <w:style w:type="character" w:customStyle="1" w:styleId="wordsection1Char">
    <w:name w:val="wordsection1 Char"/>
    <w:link w:val="wordsection1"/>
    <w:locked/>
    <w:rsid w:val="003B3E89"/>
    <w:rPr>
      <w:rFonts w:ascii="Calibri" w:eastAsia="Calibri" w:hAnsi="Calibri" w:cs="Calibri"/>
      <w:lang w:val="en-US" w:eastAsia="ja-JP"/>
    </w:rPr>
  </w:style>
  <w:style w:type="paragraph" w:customStyle="1" w:styleId="110">
    <w:name w:val="修订11"/>
    <w:hidden/>
    <w:semiHidden/>
    <w:qFormat/>
    <w:rsid w:val="003B3E89"/>
    <w:rPr>
      <w:rFonts w:ascii="Times New Roman" w:eastAsia="MS Mincho" w:hAnsi="Times New Roman"/>
      <w:lang w:val="en-GB" w:eastAsia="en-US"/>
    </w:rPr>
  </w:style>
  <w:style w:type="paragraph" w:customStyle="1" w:styleId="xxxxxxxb1">
    <w:name w:val="x_x_x_xxxxb1"/>
    <w:basedOn w:val="Normal"/>
    <w:qFormat/>
    <w:rsid w:val="003B3E8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B3E89"/>
    <w:pPr>
      <w:spacing w:before="100" w:beforeAutospacing="1" w:after="100" w:afterAutospacing="1"/>
    </w:pPr>
    <w:rPr>
      <w:rFonts w:eastAsia="Times New Roman"/>
      <w:sz w:val="24"/>
      <w:szCs w:val="24"/>
      <w:lang w:val="en-US" w:eastAsia="zh-CN"/>
    </w:rPr>
  </w:style>
  <w:style w:type="paragraph" w:customStyle="1" w:styleId="1ff6">
    <w:name w:val="正文1"/>
    <w:qFormat/>
    <w:rsid w:val="003B3E8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B3E8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3B3E89"/>
    <w:pPr>
      <w:jc w:val="both"/>
    </w:pPr>
    <w:rPr>
      <w:rFonts w:ascii="Times New Roman" w:eastAsia="SimSun" w:hAnsi="Times New Roman"/>
      <w:kern w:val="2"/>
      <w:sz w:val="21"/>
      <w:szCs w:val="21"/>
      <w:lang w:val="en-US" w:eastAsia="zh-CN"/>
    </w:rPr>
  </w:style>
  <w:style w:type="character" w:customStyle="1" w:styleId="Char50">
    <w:name w:val="批注主题 Char5"/>
    <w:rsid w:val="003B3E89"/>
    <w:rPr>
      <w:b/>
      <w:bCs/>
      <w:lang w:val="en-GB"/>
    </w:rPr>
  </w:style>
  <w:style w:type="character" w:customStyle="1" w:styleId="Char32">
    <w:name w:val="日期 Char3"/>
    <w:rsid w:val="003B3E89"/>
    <w:rPr>
      <w:lang w:val="en-GB" w:eastAsia="x-none"/>
    </w:rPr>
  </w:style>
  <w:style w:type="paragraph" w:customStyle="1" w:styleId="CharCharCharCharChar2">
    <w:name w:val="Char Char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B3E89"/>
    <w:rPr>
      <w:lang w:val="en-GB" w:eastAsia="ja-JP"/>
    </w:rPr>
  </w:style>
  <w:style w:type="paragraph" w:customStyle="1" w:styleId="CharChar1CharChar2">
    <w:name w:val="Char Char1 Char Char2"/>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B3E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B3E89"/>
    <w:rPr>
      <w:rFonts w:ascii="Courier New" w:hAnsi="Courier New"/>
      <w:lang w:val="nb-NO" w:eastAsia="ja-JP"/>
    </w:rPr>
  </w:style>
  <w:style w:type="paragraph" w:customStyle="1" w:styleId="CharCharCharCharCharChar2">
    <w:name w:val="Char Char Char Char Char Char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B3E89"/>
    <w:rPr>
      <w:rFonts w:ascii="Tahoma" w:hAnsi="Tahoma"/>
      <w:shd w:val="clear" w:color="auto" w:fill="000080"/>
      <w:lang w:val="en-GB" w:eastAsia="en-US"/>
    </w:rPr>
  </w:style>
  <w:style w:type="character" w:customStyle="1" w:styleId="CharChar102">
    <w:name w:val="Char Char102"/>
    <w:rsid w:val="003B3E89"/>
    <w:rPr>
      <w:rFonts w:ascii="Times New Roman" w:hAnsi="Times New Roman"/>
      <w:lang w:val="en-GB" w:eastAsia="en-US"/>
    </w:rPr>
  </w:style>
  <w:style w:type="character" w:customStyle="1" w:styleId="CharChar92">
    <w:name w:val="Char Char92"/>
    <w:rsid w:val="003B3E89"/>
    <w:rPr>
      <w:rFonts w:ascii="Tahoma" w:hAnsi="Tahoma"/>
      <w:sz w:val="16"/>
      <w:lang w:val="en-GB" w:eastAsia="en-US"/>
    </w:rPr>
  </w:style>
  <w:style w:type="character" w:customStyle="1" w:styleId="CharChar82">
    <w:name w:val="Char Char82"/>
    <w:semiHidden/>
    <w:rsid w:val="003B3E89"/>
    <w:rPr>
      <w:rFonts w:ascii="Times New Roman" w:hAnsi="Times New Roman"/>
      <w:b/>
      <w:lang w:val="en-GB" w:eastAsia="en-US"/>
    </w:rPr>
  </w:style>
  <w:style w:type="paragraph" w:customStyle="1" w:styleId="ZchnZchn4">
    <w:name w:val="Zchn Zchn4"/>
    <w:semiHidden/>
    <w:qFormat/>
    <w:rsid w:val="003B3E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B3E89"/>
    <w:rPr>
      <w:rFonts w:ascii="Times New Roman" w:hAnsi="Times New Roman" w:cs="Times New Roman" w:hint="default"/>
      <w:lang w:val="en-GB"/>
    </w:rPr>
  </w:style>
  <w:style w:type="character" w:customStyle="1" w:styleId="CharChar132">
    <w:name w:val="Char Char132"/>
    <w:semiHidden/>
    <w:rsid w:val="003B3E89"/>
    <w:rPr>
      <w:rFonts w:ascii="SimSun" w:eastAsia="SimSun" w:hAnsi="SimSun" w:hint="eastAsia"/>
      <w:lang w:val="en-GB" w:eastAsia="en-US" w:bidi="ar-SA"/>
    </w:rPr>
  </w:style>
  <w:style w:type="character" w:customStyle="1" w:styleId="CharChar62">
    <w:name w:val="Char Char62"/>
    <w:rsid w:val="003B3E89"/>
    <w:rPr>
      <w:rFonts w:ascii="Arial" w:eastAsia="SimSun" w:hAnsi="Arial" w:cs="Arial" w:hint="default"/>
      <w:sz w:val="32"/>
      <w:lang w:val="en-GB" w:eastAsia="en-US" w:bidi="ar-SA"/>
    </w:rPr>
  </w:style>
  <w:style w:type="character" w:customStyle="1" w:styleId="CharChar52">
    <w:name w:val="Char Char52"/>
    <w:rsid w:val="003B3E89"/>
    <w:rPr>
      <w:rFonts w:ascii="Arial" w:eastAsia="SimSun" w:hAnsi="Arial" w:cs="Arial" w:hint="default"/>
      <w:sz w:val="28"/>
      <w:lang w:val="en-GB" w:eastAsia="en-US" w:bidi="ar-SA"/>
    </w:rPr>
  </w:style>
  <w:style w:type="character" w:customStyle="1" w:styleId="CharChar162">
    <w:name w:val="Char Char162"/>
    <w:rsid w:val="003B3E89"/>
    <w:rPr>
      <w:rFonts w:ascii="Arial" w:eastAsia="SimSun" w:hAnsi="Arial" w:cs="Arial" w:hint="default"/>
      <w:lang w:val="en-GB" w:eastAsia="en-US" w:bidi="ar-SA"/>
    </w:rPr>
  </w:style>
  <w:style w:type="character" w:customStyle="1" w:styleId="CharChar142">
    <w:name w:val="Char Char142"/>
    <w:rsid w:val="003B3E89"/>
    <w:rPr>
      <w:rFonts w:ascii="Arial" w:eastAsia="SimSun" w:hAnsi="Arial" w:cs="Arial" w:hint="default"/>
      <w:sz w:val="36"/>
      <w:lang w:val="en-GB" w:eastAsia="en-US" w:bidi="ar-SA"/>
    </w:rPr>
  </w:style>
  <w:style w:type="character" w:customStyle="1" w:styleId="CharChar112">
    <w:name w:val="Char Char112"/>
    <w:rsid w:val="003B3E89"/>
    <w:rPr>
      <w:rFonts w:ascii="Tahoma" w:eastAsia="SimSun" w:hAnsi="Tahoma" w:cs="Tahoma" w:hint="default"/>
      <w:lang w:val="en-GB" w:eastAsia="en-US" w:bidi="ar-SA"/>
    </w:rPr>
  </w:style>
  <w:style w:type="character" w:customStyle="1" w:styleId="CharChar34">
    <w:name w:val="Char Char34"/>
    <w:qFormat/>
    <w:rsid w:val="003B3E89"/>
    <w:rPr>
      <w:rFonts w:ascii="Arial" w:hAnsi="Arial" w:cs="Arial" w:hint="default"/>
      <w:sz w:val="22"/>
      <w:lang w:val="en-GB" w:eastAsia="en-US" w:bidi="ar-SA"/>
    </w:rPr>
  </w:style>
  <w:style w:type="character" w:customStyle="1" w:styleId="CharChar213">
    <w:name w:val="Char Char213"/>
    <w:rsid w:val="003B3E89"/>
    <w:rPr>
      <w:rFonts w:ascii="Arial" w:hAnsi="Arial" w:cs="Arial" w:hint="default"/>
      <w:sz w:val="28"/>
      <w:lang w:val="en-GB" w:eastAsia="en-US"/>
    </w:rPr>
  </w:style>
  <w:style w:type="character" w:customStyle="1" w:styleId="CharChar152">
    <w:name w:val="Char Char152"/>
    <w:rsid w:val="003B3E89"/>
    <w:rPr>
      <w:rFonts w:ascii="Arial" w:hAnsi="Arial" w:cs="Arial" w:hint="default"/>
      <w:sz w:val="36"/>
      <w:lang w:val="en-GB"/>
    </w:rPr>
  </w:style>
  <w:style w:type="character" w:customStyle="1" w:styleId="CharChar252">
    <w:name w:val="Char Char252"/>
    <w:rsid w:val="003B3E89"/>
    <w:rPr>
      <w:rFonts w:ascii="Arial" w:hAnsi="Arial" w:cs="Arial" w:hint="default"/>
      <w:lang w:val="en-GB" w:eastAsia="en-US"/>
    </w:rPr>
  </w:style>
  <w:style w:type="character" w:customStyle="1" w:styleId="CharChar242">
    <w:name w:val="Char Char242"/>
    <w:rsid w:val="003B3E89"/>
    <w:rPr>
      <w:rFonts w:ascii="Arial" w:hAnsi="Arial" w:cs="Arial" w:hint="default"/>
      <w:sz w:val="36"/>
      <w:lang w:val="en-GB" w:eastAsia="en-US"/>
    </w:rPr>
  </w:style>
  <w:style w:type="character" w:customStyle="1" w:styleId="CharChar302">
    <w:name w:val="Char Char302"/>
    <w:rsid w:val="003B3E89"/>
    <w:rPr>
      <w:rFonts w:ascii="Arial" w:hAnsi="Arial" w:cs="Arial" w:hint="default"/>
      <w:lang w:val="en-GB" w:eastAsia="en-US"/>
    </w:rPr>
  </w:style>
  <w:style w:type="character" w:customStyle="1" w:styleId="CharChar292">
    <w:name w:val="Char Char292"/>
    <w:rsid w:val="003B3E89"/>
    <w:rPr>
      <w:rFonts w:ascii="Arial" w:hAnsi="Arial" w:cs="Arial" w:hint="default"/>
      <w:sz w:val="36"/>
      <w:lang w:val="en-GB" w:eastAsia="en-US"/>
    </w:rPr>
  </w:style>
  <w:style w:type="character" w:customStyle="1" w:styleId="CharChar282">
    <w:name w:val="Char Char282"/>
    <w:rsid w:val="003B3E89"/>
    <w:rPr>
      <w:rFonts w:ascii="Arial" w:hAnsi="Arial" w:cs="Arial" w:hint="default"/>
      <w:sz w:val="36"/>
      <w:lang w:val="en-GB" w:eastAsia="en-US"/>
    </w:rPr>
  </w:style>
  <w:style w:type="character" w:customStyle="1" w:styleId="CharChar272">
    <w:name w:val="Char Char272"/>
    <w:rsid w:val="003B3E89"/>
    <w:rPr>
      <w:rFonts w:ascii="Arial" w:hAnsi="Arial" w:cs="Arial" w:hint="default"/>
      <w:b/>
      <w:bCs w:val="0"/>
      <w:i/>
      <w:iCs w:val="0"/>
      <w:noProof/>
      <w:sz w:val="18"/>
      <w:lang w:val="en-GB" w:eastAsia="en-US"/>
    </w:rPr>
  </w:style>
  <w:style w:type="character" w:customStyle="1" w:styleId="CharChar212">
    <w:name w:val="Char Char212"/>
    <w:rsid w:val="003B3E89"/>
    <w:rPr>
      <w:rFonts w:ascii="Times New Roman" w:hAnsi="Times New Roman"/>
      <w:lang w:val="en-GB" w:eastAsia="en-US"/>
    </w:rPr>
  </w:style>
  <w:style w:type="character" w:customStyle="1" w:styleId="CharChar172">
    <w:name w:val="Char Char172"/>
    <w:rsid w:val="003B3E89"/>
    <w:rPr>
      <w:rFonts w:ascii="Tahoma" w:hAnsi="Tahoma" w:cs="Tahoma"/>
      <w:shd w:val="clear" w:color="auto" w:fill="000080"/>
      <w:lang w:val="en-GB" w:eastAsia="en-US"/>
    </w:rPr>
  </w:style>
  <w:style w:type="character" w:customStyle="1" w:styleId="CharChar202">
    <w:name w:val="Char Char202"/>
    <w:rsid w:val="003B3E89"/>
    <w:rPr>
      <w:rFonts w:ascii="Tahoma" w:hAnsi="Tahoma" w:cs="Tahoma"/>
      <w:sz w:val="16"/>
      <w:szCs w:val="16"/>
      <w:lang w:val="en-GB" w:eastAsia="en-US"/>
    </w:rPr>
  </w:style>
  <w:style w:type="character" w:customStyle="1" w:styleId="CharChar262">
    <w:name w:val="Char Char262"/>
    <w:rsid w:val="003B3E89"/>
    <w:rPr>
      <w:rFonts w:ascii="Times New Roman" w:hAnsi="Times New Roman"/>
      <w:lang w:val="en-GB" w:eastAsia="en-US"/>
    </w:rPr>
  </w:style>
  <w:style w:type="paragraph" w:customStyle="1" w:styleId="CharCharCharChar3">
    <w:name w:val="Char Char Char Char3"/>
    <w:qFormat/>
    <w:rsid w:val="003B3E8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B3E89"/>
    <w:rPr>
      <w:rFonts w:ascii="Arial" w:hAnsi="Arial"/>
      <w:lang w:eastAsia="en-US"/>
    </w:rPr>
  </w:style>
  <w:style w:type="paragraph" w:customStyle="1" w:styleId="TOC912">
    <w:name w:val="TOC 912"/>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B3E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B3E89"/>
    <w:rPr>
      <w:rFonts w:ascii="Arial" w:hAnsi="Arial"/>
      <w:lang w:val="en-GB" w:eastAsia="ja-JP" w:bidi="ar-SA"/>
    </w:rPr>
  </w:style>
  <w:style w:type="paragraph" w:customStyle="1" w:styleId="Caption12">
    <w:name w:val="Caption12"/>
    <w:basedOn w:val="Normal"/>
    <w:next w:val="Normal"/>
    <w:qFormat/>
    <w:rsid w:val="003B3E8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B3E89"/>
    <w:rPr>
      <w:rFonts w:ascii="Arial" w:hAnsi="Arial"/>
      <w:lang w:val="en-GB"/>
    </w:rPr>
  </w:style>
  <w:style w:type="paragraph" w:customStyle="1" w:styleId="CharCharCharCharCharCharCharCharCharCharCharChar2">
    <w:name w:val="Char Char Char Char Char Char Char Char Char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B3E89"/>
    <w:rPr>
      <w:rFonts w:ascii="Arial" w:hAnsi="Arial"/>
      <w:lang w:val="en-GB" w:eastAsia="ja-JP" w:bidi="ar-SA"/>
    </w:rPr>
  </w:style>
  <w:style w:type="character" w:customStyle="1" w:styleId="CharChar232">
    <w:name w:val="Char Char232"/>
    <w:rsid w:val="003B3E89"/>
    <w:rPr>
      <w:rFonts w:ascii="Arial" w:hAnsi="Arial"/>
      <w:lang w:val="en-GB" w:eastAsia="en-US"/>
    </w:rPr>
  </w:style>
  <w:style w:type="paragraph" w:customStyle="1" w:styleId="ZchnZchn12">
    <w:name w:val="Zchn Zchn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B3E89"/>
    <w:rPr>
      <w:rFonts w:ascii="Courier New" w:eastAsia="Batang" w:hAnsi="Courier New"/>
      <w:lang w:val="nb-NO" w:eastAsia="en-US" w:bidi="ar-SA"/>
    </w:rPr>
  </w:style>
  <w:style w:type="character" w:customStyle="1" w:styleId="CarCar42">
    <w:name w:val="Car Car42"/>
    <w:rsid w:val="003B3E89"/>
    <w:rPr>
      <w:rFonts w:ascii="Arial" w:eastAsia="MS Mincho" w:hAnsi="Arial"/>
      <w:lang w:val="en-GB" w:eastAsia="en-US" w:bidi="ar-SA"/>
    </w:rPr>
  </w:style>
  <w:style w:type="character" w:customStyle="1" w:styleId="CarCar82">
    <w:name w:val="Car Car82"/>
    <w:rsid w:val="003B3E89"/>
    <w:rPr>
      <w:rFonts w:ascii="Arial" w:eastAsia="MS Mincho" w:hAnsi="Arial"/>
      <w:sz w:val="36"/>
      <w:lang w:val="en-GB" w:eastAsia="en-US" w:bidi="ar-SA"/>
    </w:rPr>
  </w:style>
  <w:style w:type="character" w:customStyle="1" w:styleId="CarCar32">
    <w:name w:val="Car Car32"/>
    <w:rsid w:val="003B3E89"/>
    <w:rPr>
      <w:rFonts w:ascii="Arial" w:eastAsia="MS Mincho" w:hAnsi="Arial"/>
      <w:sz w:val="36"/>
      <w:lang w:val="en-GB" w:eastAsia="en-US" w:bidi="ar-SA"/>
    </w:rPr>
  </w:style>
  <w:style w:type="character" w:customStyle="1" w:styleId="CarCar72">
    <w:name w:val="Car Car72"/>
    <w:rsid w:val="003B3E89"/>
    <w:rPr>
      <w:rFonts w:eastAsia="MS Mincho"/>
      <w:lang w:val="en-GB" w:eastAsia="en-US" w:bidi="ar-SA"/>
    </w:rPr>
  </w:style>
  <w:style w:type="character" w:customStyle="1" w:styleId="CarCar62">
    <w:name w:val="Car Car62"/>
    <w:rsid w:val="003B3E89"/>
    <w:rPr>
      <w:rFonts w:ascii="Courier New" w:hAnsi="Courier New"/>
      <w:lang w:val="nb-NO" w:eastAsia="ja-JP" w:bidi="ar-SA"/>
    </w:rPr>
  </w:style>
  <w:style w:type="paragraph" w:customStyle="1" w:styleId="216">
    <w:name w:val="无间隔21"/>
    <w:qFormat/>
    <w:rsid w:val="003B3E89"/>
    <w:rPr>
      <w:rFonts w:ascii="Times New Roman" w:eastAsia="SimSun" w:hAnsi="Times New Roman"/>
      <w:lang w:val="en-GB" w:eastAsia="en-US"/>
    </w:rPr>
  </w:style>
  <w:style w:type="paragraph" w:customStyle="1" w:styleId="TableofFigures12">
    <w:name w:val="Table of Figures12"/>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B3E89"/>
    <w:pPr>
      <w:autoSpaceDN w:val="0"/>
    </w:pPr>
    <w:rPr>
      <w:rFonts w:ascii="Times New Roman" w:eastAsia="Batang" w:hAnsi="Times New Roman"/>
      <w:lang w:val="en-GB" w:eastAsia="en-US"/>
    </w:rPr>
  </w:style>
  <w:style w:type="paragraph" w:customStyle="1" w:styleId="1Char1">
    <w:name w:val="(文字) (文字)1 Char (文字) (文字)"/>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3E89"/>
    <w:rPr>
      <w:rFonts w:ascii="Arial" w:hAnsi="Arial"/>
      <w:sz w:val="32"/>
      <w:lang w:val="en-GB" w:eastAsia="en-US" w:bidi="ar-SA"/>
    </w:rPr>
  </w:style>
  <w:style w:type="paragraph" w:customStyle="1" w:styleId="2f9">
    <w:name w:val="(文字) (文字)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3B3E89"/>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B3E89"/>
    <w:rPr>
      <w:rFonts w:ascii="Arial" w:hAnsi="Arial"/>
      <w:sz w:val="22"/>
      <w:lang w:val="en-GB" w:eastAsia="en-GB" w:bidi="ar-SA"/>
    </w:rPr>
  </w:style>
  <w:style w:type="paragraph" w:customStyle="1" w:styleId="1Char2">
    <w:name w:val="(文字) (文字)1 Char (文字) (文字)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3B3E89"/>
    <w:rPr>
      <w:color w:val="808080"/>
      <w:shd w:val="clear" w:color="auto" w:fill="E6E6E6"/>
    </w:rPr>
  </w:style>
  <w:style w:type="paragraph" w:customStyle="1" w:styleId="1Char10">
    <w:name w:val="(文字) (文字)1 Char (文字) (文字)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3B3E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3B3E89"/>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B3E89"/>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3B3E8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B3E8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3B3E89"/>
    <w:rPr>
      <w:rFonts w:ascii="Arial" w:eastAsia="MS Mincho" w:hAnsi="Arial"/>
      <w:lang w:val="en-GB" w:eastAsia="ar-SA" w:bidi="ar-SA"/>
    </w:rPr>
  </w:style>
  <w:style w:type="character" w:customStyle="1" w:styleId="72">
    <w:name w:val="(文字) (文字)7"/>
    <w:rsid w:val="003B3E89"/>
    <w:rPr>
      <w:rFonts w:ascii="Arial" w:eastAsia="MS Mincho" w:hAnsi="Arial"/>
      <w:sz w:val="36"/>
      <w:lang w:val="en-GB" w:eastAsia="ar-SA" w:bidi="ar-SA"/>
    </w:rPr>
  </w:style>
  <w:style w:type="paragraph" w:customStyle="1" w:styleId="90">
    <w:name w:val="(文字) (文字)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3B3E89"/>
    <w:rPr>
      <w:rFonts w:ascii="Times New Roman" w:eastAsia="Times New Roman" w:hAnsi="Times New Roman"/>
      <w:lang w:val="en-GB" w:eastAsia="en-GB"/>
    </w:rPr>
  </w:style>
  <w:style w:type="character" w:customStyle="1" w:styleId="NumberedListChar">
    <w:name w:val="Numbered List Char"/>
    <w:basedOn w:val="DefaultParagraphFont"/>
    <w:link w:val="NumberedList"/>
    <w:qFormat/>
    <w:locked/>
    <w:rsid w:val="003B3E89"/>
    <w:rPr>
      <w:rFonts w:ascii="Times New Roman" w:eastAsia="Times New Roman" w:hAnsi="Times New Roman"/>
      <w:lang w:val="en-GB" w:eastAsia="en-GB"/>
    </w:rPr>
  </w:style>
  <w:style w:type="character" w:customStyle="1" w:styleId="H53GPPChar">
    <w:name w:val="H5 3GPP Char"/>
    <w:basedOn w:val="DefaultParagraphFont"/>
    <w:link w:val="H53GPP"/>
    <w:qFormat/>
    <w:locked/>
    <w:rsid w:val="003B3E89"/>
    <w:rPr>
      <w:rFonts w:ascii="Arial" w:hAnsi="Arial" w:cs="Arial"/>
      <w:lang w:val="en-US"/>
    </w:rPr>
  </w:style>
  <w:style w:type="paragraph" w:customStyle="1" w:styleId="H53GPP">
    <w:name w:val="H5 3GPP"/>
    <w:basedOn w:val="Normal"/>
    <w:link w:val="H53GPPChar"/>
    <w:qFormat/>
    <w:rsid w:val="003B3E89"/>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3B3E89"/>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8">
    <w:name w:val="副标题1"/>
    <w:basedOn w:val="Normal"/>
    <w:next w:val="Normal"/>
    <w:uiPriority w:val="11"/>
    <w:qFormat/>
    <w:rsid w:val="003B3E89"/>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9">
    <w:name w:val="明显引用1"/>
    <w:basedOn w:val="Normal"/>
    <w:next w:val="Normal"/>
    <w:uiPriority w:val="30"/>
    <w:qFormat/>
    <w:rsid w:val="003B3E89"/>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paragraph" w:customStyle="1" w:styleId="IntenseQuote1">
    <w:name w:val="Intense Quote1"/>
    <w:basedOn w:val="Normal"/>
    <w:next w:val="Normal"/>
    <w:uiPriority w:val="30"/>
    <w:qFormat/>
    <w:rsid w:val="003B3E89"/>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Doc-text2Char">
    <w:name w:val="Doc-text2 Char"/>
    <w:link w:val="Doc-text2"/>
    <w:qFormat/>
    <w:locked/>
    <w:rsid w:val="003B3E89"/>
    <w:rPr>
      <w:rFonts w:ascii="Arial" w:eastAsia="MS Mincho" w:hAnsi="Arial" w:cs="Arial"/>
      <w:lang w:val="en-US" w:eastAsia="ja-JP"/>
    </w:rPr>
  </w:style>
  <w:style w:type="paragraph" w:customStyle="1" w:styleId="Doc-text2">
    <w:name w:val="Doc-text2"/>
    <w:basedOn w:val="Normal"/>
    <w:link w:val="Doc-text2Char"/>
    <w:qFormat/>
    <w:rsid w:val="003B3E89"/>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3B3E89"/>
    <w:rPr>
      <w:rFonts w:ascii="Arial" w:eastAsia="MS Mincho" w:hAnsi="Arial"/>
      <w:b/>
      <w:bCs/>
      <w:sz w:val="24"/>
      <w:szCs w:val="26"/>
      <w:lang w:val="en-US" w:eastAsia="en-GB"/>
    </w:rPr>
  </w:style>
  <w:style w:type="paragraph" w:customStyle="1" w:styleId="112">
    <w:name w:val="1.1"/>
    <w:basedOn w:val="Heading3"/>
    <w:link w:val="11Char"/>
    <w:qFormat/>
    <w:rsid w:val="003B3E89"/>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3B3E89"/>
    <w:pPr>
      <w:spacing w:before="120" w:after="120" w:line="256" w:lineRule="auto"/>
      <w:ind w:left="720"/>
      <w:jc w:val="both"/>
    </w:pPr>
    <w:rPr>
      <w:rFonts w:ascii="Calibri" w:eastAsia="Calibri" w:hAnsi="Calibri"/>
      <w:sz w:val="24"/>
      <w:szCs w:val="22"/>
      <w:lang w:val="fr-FR"/>
    </w:rPr>
  </w:style>
  <w:style w:type="paragraph" w:customStyle="1" w:styleId="Observation">
    <w:name w:val="Observation"/>
    <w:basedOn w:val="Normal"/>
    <w:uiPriority w:val="99"/>
    <w:qFormat/>
    <w:rsid w:val="003B3E89"/>
    <w:pPr>
      <w:numPr>
        <w:numId w:val="22"/>
      </w:numPr>
      <w:tabs>
        <w:tab w:val="num" w:pos="720"/>
        <w:tab w:val="left" w:pos="1701"/>
      </w:tabs>
      <w:spacing w:before="120" w:after="120" w:line="256" w:lineRule="auto"/>
      <w:ind w:left="720"/>
      <w:jc w:val="both"/>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3B3E8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3B3E89"/>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3B3E89"/>
    <w:rPr>
      <w:rFonts w:ascii="Times New Roman" w:eastAsia="Batang" w:hAnsi="Times New Roman"/>
      <w:lang w:val="en-GB" w:eastAsia="en-US"/>
    </w:rPr>
  </w:style>
  <w:style w:type="paragraph" w:customStyle="1" w:styleId="1ffa">
    <w:name w:val="副標題1"/>
    <w:basedOn w:val="Normal"/>
    <w:next w:val="Normal"/>
    <w:uiPriority w:val="11"/>
    <w:qFormat/>
    <w:rsid w:val="003B3E89"/>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b">
    <w:name w:val="鮮明引文1"/>
    <w:basedOn w:val="Normal"/>
    <w:next w:val="Normal"/>
    <w:uiPriority w:val="30"/>
    <w:qFormat/>
    <w:rsid w:val="003B3E89"/>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UnresolvedMention12">
    <w:name w:val="Unresolved Mention12"/>
    <w:uiPriority w:val="99"/>
    <w:qFormat/>
    <w:rsid w:val="003B3E89"/>
    <w:rPr>
      <w:color w:val="808080"/>
      <w:shd w:val="clear" w:color="auto" w:fill="E6E6E6"/>
    </w:rPr>
  </w:style>
  <w:style w:type="character" w:customStyle="1" w:styleId="SubtitleChar1">
    <w:name w:val="Subtitle Char1"/>
    <w:basedOn w:val="DefaultParagraphFont"/>
    <w:rsid w:val="003B3E89"/>
    <w:rPr>
      <w:rFonts w:ascii="Calibri" w:eastAsia="Malgun Gothic" w:hAnsi="Calibri" w:cs="Times New Roman" w:hint="default"/>
      <w:color w:val="5A5A5A"/>
      <w:spacing w:val="15"/>
      <w:sz w:val="22"/>
      <w:szCs w:val="22"/>
      <w:lang w:val="en-GB" w:eastAsia="en-US"/>
    </w:rPr>
  </w:style>
  <w:style w:type="character" w:customStyle="1" w:styleId="Char1f4">
    <w:name w:val="副标题 Char1"/>
    <w:basedOn w:val="DefaultParagraphFont"/>
    <w:rsid w:val="003B3E89"/>
    <w:rPr>
      <w:rFonts w:ascii="Calibri Light" w:eastAsia="SimSun" w:hAnsi="Calibri Light" w:cs="Times New Roman" w:hint="default"/>
      <w:b/>
      <w:bCs/>
      <w:kern w:val="28"/>
      <w:sz w:val="32"/>
      <w:szCs w:val="32"/>
      <w:lang w:val="en-GB" w:eastAsia="en-US"/>
    </w:rPr>
  </w:style>
  <w:style w:type="character" w:customStyle="1" w:styleId="Char1f5">
    <w:name w:val="明显引用 Char1"/>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3B3E89"/>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1ffc">
    <w:name w:val="明显强调1"/>
    <w:uiPriority w:val="21"/>
    <w:qFormat/>
    <w:rsid w:val="003B3E89"/>
    <w:rPr>
      <w:b/>
      <w:bCs/>
      <w:i/>
      <w:iCs/>
      <w:color w:val="4F81BD"/>
    </w:rPr>
  </w:style>
  <w:style w:type="character" w:customStyle="1" w:styleId="Char27">
    <w:name w:val="明显引用 Char2"/>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1ffd">
    <w:name w:val="未处理的提及1"/>
    <w:basedOn w:val="DefaultParagraphFont"/>
    <w:uiPriority w:val="99"/>
    <w:rsid w:val="003B3E89"/>
    <w:rPr>
      <w:color w:val="605E5C"/>
      <w:shd w:val="clear" w:color="auto" w:fill="E1DFDD"/>
    </w:rPr>
  </w:style>
  <w:style w:type="character" w:customStyle="1" w:styleId="SubtitleChar3">
    <w:name w:val="Subtitle Char3"/>
    <w:basedOn w:val="DefaultParagraphFont"/>
    <w:rsid w:val="003B3E89"/>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3B3E89"/>
    <w:rPr>
      <w:rFonts w:ascii="Cambria" w:hAnsi="Cambria" w:cs="Times New Roman" w:hint="default"/>
      <w:b/>
      <w:bCs/>
      <w:kern w:val="28"/>
      <w:sz w:val="32"/>
      <w:szCs w:val="32"/>
      <w:lang w:val="en-GB" w:eastAsia="en-US"/>
    </w:rPr>
  </w:style>
  <w:style w:type="character" w:customStyle="1" w:styleId="1ffe">
    <w:name w:val="副標題 字元1"/>
    <w:qFormat/>
    <w:rsid w:val="003B3E89"/>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3B3E89"/>
    <w:rPr>
      <w:rFonts w:ascii="Times New Roman" w:hAnsi="Times New Roman" w:cs="Times New Roman" w:hint="default"/>
      <w:i/>
      <w:iCs/>
      <w:color w:val="4F81BD"/>
      <w:lang w:val="en-GB" w:eastAsia="en-US"/>
    </w:rPr>
  </w:style>
  <w:style w:type="table" w:customStyle="1" w:styleId="113">
    <w:name w:val="表格格線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B3E89"/>
  </w:style>
  <w:style w:type="table" w:customStyle="1" w:styleId="Tabellengitternetz8312">
    <w:name w:val="Tabellengitternetz8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B3E89"/>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3B3E89"/>
    <w:rPr>
      <w:rFonts w:ascii="Times New Roman" w:hAnsi="Times New Roman"/>
      <w:i/>
      <w:iCs/>
      <w:color w:val="2F5496"/>
      <w:lang w:val="en-US" w:eastAsia="zh-CN"/>
    </w:rPr>
  </w:style>
  <w:style w:type="character" w:customStyle="1" w:styleId="Char41">
    <w:name w:val="明显引用 Char4"/>
    <w:basedOn w:val="DefaultParagraphFont"/>
    <w:uiPriority w:val="30"/>
    <w:rsid w:val="003B3E89"/>
    <w:rPr>
      <w:rFonts w:ascii="Times New Roman" w:hAnsi="Times New Roman"/>
      <w:i/>
      <w:iCs/>
      <w:color w:val="4472C4"/>
      <w:lang w:val="en-GB" w:eastAsia="en-US"/>
    </w:rPr>
  </w:style>
  <w:style w:type="character" w:customStyle="1" w:styleId="2fc">
    <w:name w:val="鮮明引文 字元2"/>
    <w:basedOn w:val="DefaultParagraphFont"/>
    <w:uiPriority w:val="30"/>
    <w:rsid w:val="003B3E8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B3E89"/>
    <w:rPr>
      <w:rFonts w:ascii="Calibri Light" w:eastAsia="Malgun Gothic" w:hAnsi="Calibri Light" w:cs="Times New Roman"/>
      <w:color w:val="2F5496"/>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B3E8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B3E8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B3E89"/>
    <w:rPr>
      <w:rFonts w:ascii="Calibri Light" w:eastAsia="Malgun Gothic" w:hAnsi="Calibri Light" w:cs="Times New Roman"/>
      <w:i/>
      <w:iCs/>
      <w:color w:val="2F5496"/>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B3E89"/>
    <w:rPr>
      <w:rFonts w:ascii="Calibri Light" w:eastAsia="Malgun Gothic" w:hAnsi="Calibri Light" w:cs="Times New Roman"/>
      <w:color w:val="2F5496"/>
      <w:lang w:val="en-GB" w:eastAsia="en-US"/>
    </w:rPr>
  </w:style>
  <w:style w:type="character" w:customStyle="1" w:styleId="912">
    <w:name w:val="標題 9 字元1"/>
    <w:aliases w:val="Figure Heading 字元1,FH 字元1"/>
    <w:basedOn w:val="DefaultParagraphFont"/>
    <w:semiHidden/>
    <w:rsid w:val="003B3E89"/>
    <w:rPr>
      <w:rFonts w:ascii="Calibri Light" w:eastAsia="Malgun Gothic" w:hAnsi="Calibri Light" w:cs="Times New Roman"/>
      <w:i/>
      <w:iCs/>
      <w:color w:val="272727"/>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B3E89"/>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B3E89"/>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B3E89"/>
    <w:rPr>
      <w:rFonts w:ascii="Times New Roman" w:eastAsia="SimSun" w:hAnsi="Times New Roman"/>
      <w:lang w:val="en-GB" w:eastAsia="en-US"/>
    </w:rPr>
  </w:style>
  <w:style w:type="table" w:customStyle="1" w:styleId="TableGrid30">
    <w:name w:val="Table Grid30"/>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B3E8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3B3E89"/>
    <w:pPr>
      <w:numPr>
        <w:numId w:val="26"/>
      </w:numPr>
      <w:spacing w:before="60" w:after="0"/>
    </w:pPr>
    <w:rPr>
      <w:rFonts w:ascii="Arial" w:eastAsia="MS Mincho" w:hAnsi="Arial"/>
      <w:b/>
      <w:szCs w:val="24"/>
      <w:lang w:eastAsia="en-GB"/>
    </w:rPr>
  </w:style>
  <w:style w:type="table" w:customStyle="1" w:styleId="GridTable1Light6">
    <w:name w:val="Grid Table 1 Light6"/>
    <w:basedOn w:val="TableNormal"/>
    <w:uiPriority w:val="46"/>
    <w:rsid w:val="003B3E89"/>
    <w:rPr>
      <w:rFonts w:ascii="Calibri" w:eastAsia="SimSun"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B3E89"/>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B3E89"/>
    <w:rPr>
      <w:rFonts w:ascii="Times New Roman" w:eastAsia="SimSun" w:hAnsi="Times New Roman"/>
      <w:lang w:val="en-US" w:eastAsia="zh-CN"/>
    </w:rPr>
  </w:style>
  <w:style w:type="character" w:customStyle="1" w:styleId="LGTdocChar">
    <w:name w:val="LGTdoc_본문 Char"/>
    <w:link w:val="LGTdoc"/>
    <w:qFormat/>
    <w:rsid w:val="003B3E89"/>
    <w:rPr>
      <w:rFonts w:ascii="Times New Roman" w:eastAsia="Batang" w:hAnsi="Times New Roman"/>
      <w:kern w:val="2"/>
      <w:sz w:val="22"/>
      <w:szCs w:val="24"/>
      <w:lang w:val="en-GB" w:eastAsia="ko-KR"/>
    </w:rPr>
  </w:style>
  <w:style w:type="paragraph" w:customStyle="1" w:styleId="CH">
    <w:name w:val="CH"/>
    <w:basedOn w:val="Normal"/>
    <w:rsid w:val="003B3E8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3B3E89"/>
    <w:rPr>
      <w:rFonts w:ascii="Arial" w:hAnsi="Arial"/>
      <w:lang w:val="en-GB" w:eastAsia="en-US"/>
    </w:rPr>
  </w:style>
  <w:style w:type="character" w:customStyle="1" w:styleId="Heading7Char6">
    <w:name w:val="Heading 7 Char6"/>
    <w:aliases w:val="L7 Char3,Header 7 Char3"/>
    <w:qFormat/>
    <w:rsid w:val="003B3E89"/>
    <w:rPr>
      <w:rFonts w:ascii="Arial" w:hAnsi="Arial"/>
      <w:lang w:val="en-GB" w:eastAsia="en-US"/>
    </w:rPr>
  </w:style>
  <w:style w:type="character" w:customStyle="1" w:styleId="Heading8Char7">
    <w:name w:val="Heading 8 Char7"/>
    <w:aliases w:val="Table Heading Char"/>
    <w:qFormat/>
    <w:rsid w:val="003B3E89"/>
    <w:rPr>
      <w:rFonts w:ascii="Arial" w:hAnsi="Arial"/>
      <w:sz w:val="36"/>
      <w:lang w:val="en-GB" w:eastAsia="en-US"/>
    </w:rPr>
  </w:style>
  <w:style w:type="character" w:customStyle="1" w:styleId="Heading9Char6">
    <w:name w:val="Heading 9 Char6"/>
    <w:aliases w:val="Figure Heading Char5,FH Char5"/>
    <w:qFormat/>
    <w:rsid w:val="003B3E89"/>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3B3E89"/>
    <w:rPr>
      <w:rFonts w:ascii="Arial" w:hAnsi="Arial"/>
      <w:b/>
      <w:noProof/>
      <w:sz w:val="18"/>
      <w:lang w:val="en-GB" w:eastAsia="en-US"/>
    </w:rPr>
  </w:style>
  <w:style w:type="character" w:customStyle="1" w:styleId="FooterChar6">
    <w:name w:val="Footer Char6"/>
    <w:aliases w:val="footer odd Char5,footer Char5,fo Char5,pie de página Char5"/>
    <w:qFormat/>
    <w:rsid w:val="003B3E89"/>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3B3E89"/>
    <w:rPr>
      <w:rFonts w:ascii="Times New Roman" w:eastAsia="SimSun" w:hAnsi="Times New Roman"/>
      <w:lang w:val="en-GB" w:eastAsia="x-none"/>
    </w:rPr>
  </w:style>
  <w:style w:type="character" w:customStyle="1" w:styleId="810">
    <w:name w:val="(文字) (文字)81"/>
    <w:rsid w:val="003B3E89"/>
    <w:rPr>
      <w:rFonts w:ascii="Arial" w:hAnsi="Arial"/>
      <w:lang w:val="en-GB" w:eastAsia="ar-SA" w:bidi="ar-SA"/>
    </w:rPr>
  </w:style>
  <w:style w:type="character" w:customStyle="1" w:styleId="711">
    <w:name w:val="(文字) (文字)71"/>
    <w:rsid w:val="003B3E89"/>
    <w:rPr>
      <w:rFonts w:ascii="Arial" w:hAnsi="Arial"/>
      <w:sz w:val="36"/>
      <w:lang w:val="en-GB" w:eastAsia="ar-SA" w:bidi="ar-SA"/>
    </w:rPr>
  </w:style>
  <w:style w:type="character" w:customStyle="1" w:styleId="610">
    <w:name w:val="(文字) (文字)61"/>
    <w:rsid w:val="003B3E89"/>
    <w:rPr>
      <w:rFonts w:eastAsia="Times New Roman"/>
      <w:lang w:val="en-GB" w:eastAsia="ar-SA" w:bidi="ar-SA"/>
    </w:rPr>
  </w:style>
  <w:style w:type="character" w:customStyle="1" w:styleId="514">
    <w:name w:val="(文字) (文字)51"/>
    <w:rsid w:val="003B3E89"/>
    <w:rPr>
      <w:rFonts w:ascii="Times-Roman" w:hAnsi="Times-Roman"/>
      <w:lang w:val="nb-NO" w:eastAsia="ar-SA" w:bidi="ar-SA"/>
    </w:rPr>
  </w:style>
  <w:style w:type="numbering" w:customStyle="1" w:styleId="NoList11">
    <w:name w:val="No List11"/>
    <w:next w:val="NoList"/>
    <w:uiPriority w:val="99"/>
    <w:semiHidden/>
    <w:unhideWhenUsed/>
    <w:rsid w:val="003B3E89"/>
  </w:style>
  <w:style w:type="numbering" w:customStyle="1" w:styleId="NoList2">
    <w:name w:val="No List2"/>
    <w:next w:val="NoList"/>
    <w:semiHidden/>
    <w:rsid w:val="003B3E89"/>
  </w:style>
  <w:style w:type="numbering" w:customStyle="1" w:styleId="NoList3">
    <w:name w:val="No List3"/>
    <w:next w:val="NoList"/>
    <w:uiPriority w:val="99"/>
    <w:semiHidden/>
    <w:unhideWhenUsed/>
    <w:rsid w:val="003B3E89"/>
  </w:style>
  <w:style w:type="numbering" w:customStyle="1" w:styleId="1fff3">
    <w:name w:val="목록 없음1"/>
    <w:next w:val="NoList"/>
    <w:semiHidden/>
    <w:unhideWhenUsed/>
    <w:rsid w:val="003B3E89"/>
  </w:style>
  <w:style w:type="numbering" w:customStyle="1" w:styleId="2fd">
    <w:name w:val="목록 없음2"/>
    <w:next w:val="NoList"/>
    <w:semiHidden/>
    <w:rsid w:val="003B3E89"/>
  </w:style>
  <w:style w:type="numbering" w:customStyle="1" w:styleId="NoList4">
    <w:name w:val="No List4"/>
    <w:next w:val="NoList"/>
    <w:uiPriority w:val="99"/>
    <w:semiHidden/>
    <w:unhideWhenUsed/>
    <w:rsid w:val="003B3E89"/>
  </w:style>
  <w:style w:type="numbering" w:customStyle="1" w:styleId="1fff4">
    <w:name w:val="无列表1"/>
    <w:next w:val="NoList"/>
    <w:uiPriority w:val="99"/>
    <w:semiHidden/>
    <w:rsid w:val="003B3E89"/>
  </w:style>
  <w:style w:type="numbering" w:customStyle="1" w:styleId="NoList5">
    <w:name w:val="No List5"/>
    <w:next w:val="NoList"/>
    <w:uiPriority w:val="99"/>
    <w:semiHidden/>
    <w:rsid w:val="003B3E89"/>
  </w:style>
  <w:style w:type="numbering" w:customStyle="1" w:styleId="NoList6">
    <w:name w:val="No List6"/>
    <w:next w:val="NoList"/>
    <w:uiPriority w:val="99"/>
    <w:semiHidden/>
    <w:rsid w:val="003B3E89"/>
  </w:style>
  <w:style w:type="numbering" w:customStyle="1" w:styleId="NoList7">
    <w:name w:val="No List7"/>
    <w:next w:val="NoList"/>
    <w:uiPriority w:val="99"/>
    <w:semiHidden/>
    <w:rsid w:val="003B3E89"/>
  </w:style>
  <w:style w:type="numbering" w:customStyle="1" w:styleId="NoList111">
    <w:name w:val="No List111"/>
    <w:next w:val="NoList"/>
    <w:uiPriority w:val="99"/>
    <w:semiHidden/>
    <w:rsid w:val="003B3E89"/>
  </w:style>
  <w:style w:type="numbering" w:customStyle="1" w:styleId="NoList21">
    <w:name w:val="No List21"/>
    <w:next w:val="NoList"/>
    <w:semiHidden/>
    <w:rsid w:val="003B3E89"/>
  </w:style>
  <w:style w:type="numbering" w:customStyle="1" w:styleId="NoList8">
    <w:name w:val="No List8"/>
    <w:next w:val="NoList"/>
    <w:uiPriority w:val="99"/>
    <w:semiHidden/>
    <w:rsid w:val="003B3E89"/>
  </w:style>
  <w:style w:type="numbering" w:customStyle="1" w:styleId="NoList12">
    <w:name w:val="No List12"/>
    <w:next w:val="NoList"/>
    <w:uiPriority w:val="99"/>
    <w:semiHidden/>
    <w:rsid w:val="003B3E89"/>
  </w:style>
  <w:style w:type="numbering" w:customStyle="1" w:styleId="NoList22">
    <w:name w:val="No List22"/>
    <w:next w:val="NoList"/>
    <w:semiHidden/>
    <w:rsid w:val="003B3E89"/>
  </w:style>
  <w:style w:type="numbering" w:customStyle="1" w:styleId="NoList9">
    <w:name w:val="No List9"/>
    <w:next w:val="NoList"/>
    <w:uiPriority w:val="99"/>
    <w:semiHidden/>
    <w:rsid w:val="003B3E89"/>
  </w:style>
  <w:style w:type="numbering" w:customStyle="1" w:styleId="NoList13">
    <w:name w:val="No List13"/>
    <w:next w:val="NoList"/>
    <w:uiPriority w:val="99"/>
    <w:semiHidden/>
    <w:rsid w:val="003B3E89"/>
  </w:style>
  <w:style w:type="numbering" w:customStyle="1" w:styleId="NoList23">
    <w:name w:val="No List23"/>
    <w:next w:val="NoList"/>
    <w:semiHidden/>
    <w:rsid w:val="003B3E89"/>
  </w:style>
  <w:style w:type="numbering" w:customStyle="1" w:styleId="NoList10">
    <w:name w:val="No List10"/>
    <w:next w:val="NoList"/>
    <w:uiPriority w:val="99"/>
    <w:semiHidden/>
    <w:rsid w:val="003B3E89"/>
  </w:style>
  <w:style w:type="numbering" w:customStyle="1" w:styleId="NoList14">
    <w:name w:val="No List14"/>
    <w:next w:val="NoList"/>
    <w:uiPriority w:val="99"/>
    <w:semiHidden/>
    <w:rsid w:val="003B3E89"/>
  </w:style>
  <w:style w:type="numbering" w:customStyle="1" w:styleId="NoList24">
    <w:name w:val="No List24"/>
    <w:next w:val="NoList"/>
    <w:semiHidden/>
    <w:rsid w:val="003B3E89"/>
  </w:style>
  <w:style w:type="numbering" w:customStyle="1" w:styleId="NoList31">
    <w:name w:val="No List31"/>
    <w:next w:val="NoList"/>
    <w:uiPriority w:val="99"/>
    <w:semiHidden/>
    <w:rsid w:val="003B3E89"/>
  </w:style>
  <w:style w:type="numbering" w:customStyle="1" w:styleId="NoList41">
    <w:name w:val="No List41"/>
    <w:next w:val="NoList"/>
    <w:uiPriority w:val="99"/>
    <w:semiHidden/>
    <w:rsid w:val="003B3E89"/>
  </w:style>
  <w:style w:type="numbering" w:customStyle="1" w:styleId="NoList51">
    <w:name w:val="No List51"/>
    <w:next w:val="NoList"/>
    <w:uiPriority w:val="99"/>
    <w:semiHidden/>
    <w:rsid w:val="003B3E89"/>
  </w:style>
  <w:style w:type="numbering" w:customStyle="1" w:styleId="NoList15">
    <w:name w:val="No List15"/>
    <w:next w:val="NoList"/>
    <w:uiPriority w:val="99"/>
    <w:semiHidden/>
    <w:rsid w:val="003B3E89"/>
  </w:style>
  <w:style w:type="numbering" w:customStyle="1" w:styleId="NoList16">
    <w:name w:val="No List16"/>
    <w:next w:val="NoList"/>
    <w:uiPriority w:val="99"/>
    <w:semiHidden/>
    <w:rsid w:val="003B3E89"/>
  </w:style>
  <w:style w:type="numbering" w:customStyle="1" w:styleId="11a">
    <w:name w:val="无列表11"/>
    <w:next w:val="NoList"/>
    <w:uiPriority w:val="99"/>
    <w:semiHidden/>
    <w:rsid w:val="003B3E89"/>
  </w:style>
  <w:style w:type="numbering" w:customStyle="1" w:styleId="1fff5">
    <w:name w:val="リストなし1"/>
    <w:next w:val="NoList"/>
    <w:uiPriority w:val="99"/>
    <w:semiHidden/>
    <w:unhideWhenUsed/>
    <w:rsid w:val="003B3E89"/>
  </w:style>
  <w:style w:type="numbering" w:customStyle="1" w:styleId="NoList1111">
    <w:name w:val="No List1111"/>
    <w:next w:val="NoList"/>
    <w:uiPriority w:val="99"/>
    <w:semiHidden/>
    <w:rsid w:val="003B3E89"/>
  </w:style>
  <w:style w:type="numbering" w:customStyle="1" w:styleId="NoList17">
    <w:name w:val="No List17"/>
    <w:next w:val="NoList"/>
    <w:uiPriority w:val="99"/>
    <w:semiHidden/>
    <w:unhideWhenUsed/>
    <w:rsid w:val="003B3E89"/>
  </w:style>
  <w:style w:type="character" w:customStyle="1" w:styleId="h49">
    <w:name w:val="h49"/>
    <w:rsid w:val="003B3E89"/>
    <w:rPr>
      <w:rFonts w:ascii="Arial" w:hAnsi="Arial" w:cs="Arial" w:hint="default"/>
      <w:sz w:val="24"/>
      <w:lang w:val="en-GB"/>
    </w:rPr>
  </w:style>
  <w:style w:type="character" w:customStyle="1" w:styleId="h52">
    <w:name w:val="h52"/>
    <w:rsid w:val="003B3E89"/>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3B3E89"/>
  </w:style>
  <w:style w:type="numbering" w:customStyle="1" w:styleId="NoList19">
    <w:name w:val="No List19"/>
    <w:next w:val="NoList"/>
    <w:uiPriority w:val="99"/>
    <w:semiHidden/>
    <w:unhideWhenUsed/>
    <w:rsid w:val="003B3E89"/>
  </w:style>
  <w:style w:type="numbering" w:customStyle="1" w:styleId="NoList25">
    <w:name w:val="No List25"/>
    <w:next w:val="NoList"/>
    <w:semiHidden/>
    <w:rsid w:val="003B3E89"/>
  </w:style>
  <w:style w:type="numbering" w:customStyle="1" w:styleId="NoList32">
    <w:name w:val="No List32"/>
    <w:next w:val="NoList"/>
    <w:uiPriority w:val="99"/>
    <w:semiHidden/>
    <w:unhideWhenUsed/>
    <w:rsid w:val="003B3E89"/>
  </w:style>
  <w:style w:type="numbering" w:customStyle="1" w:styleId="11b">
    <w:name w:val="목록 없음11"/>
    <w:next w:val="NoList"/>
    <w:semiHidden/>
    <w:unhideWhenUsed/>
    <w:rsid w:val="003B3E89"/>
  </w:style>
  <w:style w:type="numbering" w:customStyle="1" w:styleId="21b">
    <w:name w:val="목록 없음21"/>
    <w:next w:val="NoList"/>
    <w:semiHidden/>
    <w:rsid w:val="003B3E89"/>
  </w:style>
  <w:style w:type="numbering" w:customStyle="1" w:styleId="NoList42">
    <w:name w:val="No List42"/>
    <w:next w:val="NoList"/>
    <w:uiPriority w:val="99"/>
    <w:semiHidden/>
    <w:unhideWhenUsed/>
    <w:rsid w:val="003B3E89"/>
  </w:style>
  <w:style w:type="numbering" w:customStyle="1" w:styleId="NoList52">
    <w:name w:val="No List52"/>
    <w:next w:val="NoList"/>
    <w:uiPriority w:val="99"/>
    <w:semiHidden/>
    <w:rsid w:val="003B3E89"/>
  </w:style>
  <w:style w:type="numbering" w:customStyle="1" w:styleId="NoList61">
    <w:name w:val="No List61"/>
    <w:next w:val="NoList"/>
    <w:uiPriority w:val="99"/>
    <w:semiHidden/>
    <w:rsid w:val="003B3E89"/>
  </w:style>
  <w:style w:type="numbering" w:customStyle="1" w:styleId="NoList71">
    <w:name w:val="No List71"/>
    <w:next w:val="NoList"/>
    <w:uiPriority w:val="99"/>
    <w:semiHidden/>
    <w:rsid w:val="003B3E89"/>
  </w:style>
  <w:style w:type="numbering" w:customStyle="1" w:styleId="NoList112">
    <w:name w:val="No List112"/>
    <w:next w:val="NoList"/>
    <w:uiPriority w:val="99"/>
    <w:semiHidden/>
    <w:rsid w:val="003B3E89"/>
  </w:style>
  <w:style w:type="numbering" w:customStyle="1" w:styleId="NoList211">
    <w:name w:val="No List211"/>
    <w:next w:val="NoList"/>
    <w:semiHidden/>
    <w:rsid w:val="003B3E89"/>
  </w:style>
  <w:style w:type="numbering" w:customStyle="1" w:styleId="NoList81">
    <w:name w:val="No List81"/>
    <w:next w:val="NoList"/>
    <w:uiPriority w:val="99"/>
    <w:semiHidden/>
    <w:rsid w:val="003B3E89"/>
  </w:style>
  <w:style w:type="numbering" w:customStyle="1" w:styleId="NoList121">
    <w:name w:val="No List121"/>
    <w:next w:val="NoList"/>
    <w:uiPriority w:val="99"/>
    <w:semiHidden/>
    <w:rsid w:val="003B3E89"/>
  </w:style>
  <w:style w:type="numbering" w:customStyle="1" w:styleId="NoList221">
    <w:name w:val="No List221"/>
    <w:next w:val="NoList"/>
    <w:semiHidden/>
    <w:rsid w:val="003B3E89"/>
  </w:style>
  <w:style w:type="numbering" w:customStyle="1" w:styleId="NoList91">
    <w:name w:val="No List91"/>
    <w:next w:val="NoList"/>
    <w:semiHidden/>
    <w:rsid w:val="003B3E89"/>
  </w:style>
  <w:style w:type="numbering" w:customStyle="1" w:styleId="NoList131">
    <w:name w:val="No List131"/>
    <w:next w:val="NoList"/>
    <w:uiPriority w:val="99"/>
    <w:semiHidden/>
    <w:rsid w:val="003B3E89"/>
  </w:style>
  <w:style w:type="numbering" w:customStyle="1" w:styleId="NoList231">
    <w:name w:val="No List231"/>
    <w:next w:val="NoList"/>
    <w:semiHidden/>
    <w:rsid w:val="003B3E89"/>
  </w:style>
  <w:style w:type="numbering" w:customStyle="1" w:styleId="NoList101">
    <w:name w:val="No List101"/>
    <w:next w:val="NoList"/>
    <w:semiHidden/>
    <w:rsid w:val="003B3E89"/>
  </w:style>
  <w:style w:type="numbering" w:customStyle="1" w:styleId="NoList141">
    <w:name w:val="No List141"/>
    <w:next w:val="NoList"/>
    <w:uiPriority w:val="99"/>
    <w:semiHidden/>
    <w:rsid w:val="003B3E89"/>
  </w:style>
  <w:style w:type="numbering" w:customStyle="1" w:styleId="NoList241">
    <w:name w:val="No List241"/>
    <w:next w:val="NoList"/>
    <w:semiHidden/>
    <w:rsid w:val="003B3E89"/>
  </w:style>
  <w:style w:type="numbering" w:customStyle="1" w:styleId="NoList311">
    <w:name w:val="No List311"/>
    <w:next w:val="NoList"/>
    <w:uiPriority w:val="99"/>
    <w:semiHidden/>
    <w:rsid w:val="003B3E89"/>
  </w:style>
  <w:style w:type="numbering" w:customStyle="1" w:styleId="NoList411">
    <w:name w:val="No List411"/>
    <w:next w:val="NoList"/>
    <w:uiPriority w:val="99"/>
    <w:semiHidden/>
    <w:rsid w:val="003B3E89"/>
  </w:style>
  <w:style w:type="numbering" w:customStyle="1" w:styleId="NoList511">
    <w:name w:val="No List511"/>
    <w:next w:val="NoList"/>
    <w:uiPriority w:val="99"/>
    <w:semiHidden/>
    <w:rsid w:val="003B3E89"/>
  </w:style>
  <w:style w:type="numbering" w:customStyle="1" w:styleId="NoList151">
    <w:name w:val="No List151"/>
    <w:next w:val="NoList"/>
    <w:uiPriority w:val="99"/>
    <w:semiHidden/>
    <w:rsid w:val="003B3E89"/>
  </w:style>
  <w:style w:type="numbering" w:customStyle="1" w:styleId="NoList161">
    <w:name w:val="No List161"/>
    <w:next w:val="NoList"/>
    <w:uiPriority w:val="99"/>
    <w:semiHidden/>
    <w:rsid w:val="003B3E89"/>
  </w:style>
  <w:style w:type="numbering" w:customStyle="1" w:styleId="12a">
    <w:name w:val="无列表12"/>
    <w:next w:val="NoList"/>
    <w:semiHidden/>
    <w:rsid w:val="003B3E89"/>
  </w:style>
  <w:style w:type="numbering" w:customStyle="1" w:styleId="NoList11111">
    <w:name w:val="No List11111"/>
    <w:next w:val="NoList"/>
    <w:uiPriority w:val="99"/>
    <w:semiHidden/>
    <w:rsid w:val="003B3E89"/>
  </w:style>
  <w:style w:type="numbering" w:customStyle="1" w:styleId="2fe">
    <w:name w:val="无列表2"/>
    <w:next w:val="NoList"/>
    <w:uiPriority w:val="99"/>
    <w:semiHidden/>
    <w:unhideWhenUsed/>
    <w:rsid w:val="003B3E89"/>
  </w:style>
  <w:style w:type="numbering" w:customStyle="1" w:styleId="3f9">
    <w:name w:val="无列表3"/>
    <w:next w:val="NoList"/>
    <w:uiPriority w:val="99"/>
    <w:semiHidden/>
    <w:unhideWhenUsed/>
    <w:rsid w:val="003B3E89"/>
  </w:style>
  <w:style w:type="numbering" w:customStyle="1" w:styleId="NoList321">
    <w:name w:val="No List321"/>
    <w:next w:val="NoList"/>
    <w:uiPriority w:val="99"/>
    <w:semiHidden/>
    <w:rsid w:val="003B3E89"/>
  </w:style>
  <w:style w:type="numbering" w:customStyle="1" w:styleId="NoList421">
    <w:name w:val="No List421"/>
    <w:next w:val="NoList"/>
    <w:uiPriority w:val="99"/>
    <w:semiHidden/>
    <w:rsid w:val="003B3E89"/>
  </w:style>
  <w:style w:type="numbering" w:customStyle="1" w:styleId="NoList521">
    <w:name w:val="No List521"/>
    <w:next w:val="NoList"/>
    <w:uiPriority w:val="99"/>
    <w:semiHidden/>
    <w:rsid w:val="003B3E89"/>
  </w:style>
  <w:style w:type="numbering" w:customStyle="1" w:styleId="11c">
    <w:name w:val="リストなし11"/>
    <w:next w:val="NoList"/>
    <w:uiPriority w:val="99"/>
    <w:semiHidden/>
    <w:unhideWhenUsed/>
    <w:rsid w:val="003B3E89"/>
  </w:style>
  <w:style w:type="numbering" w:customStyle="1" w:styleId="1fff6">
    <w:name w:val="無清單1"/>
    <w:next w:val="NoList"/>
    <w:uiPriority w:val="99"/>
    <w:semiHidden/>
    <w:unhideWhenUsed/>
    <w:rsid w:val="003B3E89"/>
  </w:style>
  <w:style w:type="numbering" w:customStyle="1" w:styleId="11d">
    <w:name w:val="無清單11"/>
    <w:next w:val="NoList"/>
    <w:uiPriority w:val="99"/>
    <w:semiHidden/>
    <w:unhideWhenUsed/>
    <w:rsid w:val="003B3E89"/>
  </w:style>
  <w:style w:type="paragraph" w:customStyle="1" w:styleId="H8">
    <w:name w:val="H8"/>
    <w:basedOn w:val="Normal"/>
    <w:rsid w:val="003B3E8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B3E8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3B3E89"/>
  </w:style>
  <w:style w:type="numbering" w:customStyle="1" w:styleId="NoList171">
    <w:name w:val="No List171"/>
    <w:next w:val="NoList"/>
    <w:uiPriority w:val="99"/>
    <w:semiHidden/>
    <w:unhideWhenUsed/>
    <w:rsid w:val="003B3E89"/>
  </w:style>
  <w:style w:type="numbering" w:customStyle="1" w:styleId="1218">
    <w:name w:val="无列表121"/>
    <w:next w:val="NoList"/>
    <w:semiHidden/>
    <w:rsid w:val="003B3E89"/>
  </w:style>
  <w:style w:type="numbering" w:customStyle="1" w:styleId="NoList181">
    <w:name w:val="No List181"/>
    <w:next w:val="NoList"/>
    <w:semiHidden/>
    <w:rsid w:val="003B3E89"/>
  </w:style>
  <w:style w:type="numbering" w:customStyle="1" w:styleId="111a">
    <w:name w:val="リストなし111"/>
    <w:next w:val="NoList"/>
    <w:uiPriority w:val="99"/>
    <w:semiHidden/>
    <w:unhideWhenUsed/>
    <w:rsid w:val="003B3E89"/>
  </w:style>
  <w:style w:type="numbering" w:customStyle="1" w:styleId="NoList191">
    <w:name w:val="No List191"/>
    <w:next w:val="NoList"/>
    <w:uiPriority w:val="99"/>
    <w:semiHidden/>
    <w:unhideWhenUsed/>
    <w:rsid w:val="003B3E89"/>
  </w:style>
  <w:style w:type="numbering" w:customStyle="1" w:styleId="NoList110">
    <w:name w:val="No List110"/>
    <w:next w:val="NoList"/>
    <w:uiPriority w:val="99"/>
    <w:semiHidden/>
    <w:rsid w:val="003B3E89"/>
  </w:style>
  <w:style w:type="numbering" w:customStyle="1" w:styleId="138">
    <w:name w:val="无列表13"/>
    <w:next w:val="NoList"/>
    <w:semiHidden/>
    <w:rsid w:val="003B3E89"/>
  </w:style>
  <w:style w:type="numbering" w:customStyle="1" w:styleId="12b">
    <w:name w:val="リストなし12"/>
    <w:next w:val="NoList"/>
    <w:uiPriority w:val="99"/>
    <w:semiHidden/>
    <w:unhideWhenUsed/>
    <w:rsid w:val="003B3E89"/>
  </w:style>
  <w:style w:type="numbering" w:customStyle="1" w:styleId="NoList251">
    <w:name w:val="No List251"/>
    <w:next w:val="NoList"/>
    <w:semiHidden/>
    <w:rsid w:val="003B3E89"/>
  </w:style>
  <w:style w:type="numbering" w:customStyle="1" w:styleId="11110">
    <w:name w:val="无列表1111"/>
    <w:next w:val="NoList"/>
    <w:semiHidden/>
    <w:rsid w:val="003B3E89"/>
  </w:style>
  <w:style w:type="numbering" w:customStyle="1" w:styleId="11116">
    <w:name w:val="リストなし1111"/>
    <w:next w:val="NoList"/>
    <w:uiPriority w:val="99"/>
    <w:semiHidden/>
    <w:unhideWhenUsed/>
    <w:rsid w:val="003B3E89"/>
  </w:style>
  <w:style w:type="numbering" w:customStyle="1" w:styleId="12110">
    <w:name w:val="无列表1211"/>
    <w:next w:val="NoList"/>
    <w:semiHidden/>
    <w:rsid w:val="003B3E89"/>
  </w:style>
  <w:style w:type="numbering" w:customStyle="1" w:styleId="1219">
    <w:name w:val="リストなし121"/>
    <w:next w:val="NoList"/>
    <w:uiPriority w:val="99"/>
    <w:semiHidden/>
    <w:unhideWhenUsed/>
    <w:rsid w:val="003B3E89"/>
  </w:style>
  <w:style w:type="numbering" w:customStyle="1" w:styleId="NoList1121">
    <w:name w:val="No List1121"/>
    <w:next w:val="NoList"/>
    <w:uiPriority w:val="99"/>
    <w:semiHidden/>
    <w:unhideWhenUsed/>
    <w:rsid w:val="003B3E89"/>
  </w:style>
  <w:style w:type="numbering" w:customStyle="1" w:styleId="111110">
    <w:name w:val="无列表11111"/>
    <w:next w:val="NoList"/>
    <w:semiHidden/>
    <w:rsid w:val="003B3E89"/>
  </w:style>
  <w:style w:type="numbering" w:customStyle="1" w:styleId="111112">
    <w:name w:val="リストなし11111"/>
    <w:next w:val="NoList"/>
    <w:uiPriority w:val="99"/>
    <w:semiHidden/>
    <w:unhideWhenUsed/>
    <w:rsid w:val="003B3E89"/>
  </w:style>
  <w:style w:type="numbering" w:customStyle="1" w:styleId="1310">
    <w:name w:val="无列表131"/>
    <w:next w:val="NoList"/>
    <w:semiHidden/>
    <w:rsid w:val="003B3E89"/>
  </w:style>
  <w:style w:type="numbering" w:customStyle="1" w:styleId="139">
    <w:name w:val="リストなし13"/>
    <w:next w:val="NoList"/>
    <w:uiPriority w:val="99"/>
    <w:semiHidden/>
    <w:unhideWhenUsed/>
    <w:rsid w:val="003B3E89"/>
  </w:style>
  <w:style w:type="numbering" w:customStyle="1" w:styleId="NoList1211">
    <w:name w:val="No List1211"/>
    <w:next w:val="NoList"/>
    <w:uiPriority w:val="99"/>
    <w:semiHidden/>
    <w:unhideWhenUsed/>
    <w:rsid w:val="003B3E89"/>
  </w:style>
  <w:style w:type="numbering" w:customStyle="1" w:styleId="1128">
    <w:name w:val="无列表112"/>
    <w:next w:val="NoList"/>
    <w:semiHidden/>
    <w:rsid w:val="003B3E89"/>
  </w:style>
  <w:style w:type="numbering" w:customStyle="1" w:styleId="1129">
    <w:name w:val="リストなし112"/>
    <w:next w:val="NoList"/>
    <w:uiPriority w:val="99"/>
    <w:semiHidden/>
    <w:unhideWhenUsed/>
    <w:rsid w:val="003B3E89"/>
  </w:style>
  <w:style w:type="numbering" w:customStyle="1" w:styleId="NoList20">
    <w:name w:val="No List20"/>
    <w:next w:val="NoList"/>
    <w:uiPriority w:val="99"/>
    <w:semiHidden/>
    <w:unhideWhenUsed/>
    <w:rsid w:val="003B3E89"/>
  </w:style>
  <w:style w:type="numbering" w:customStyle="1" w:styleId="NoList113">
    <w:name w:val="No List113"/>
    <w:next w:val="NoList"/>
    <w:uiPriority w:val="99"/>
    <w:semiHidden/>
    <w:rsid w:val="003B3E89"/>
  </w:style>
  <w:style w:type="numbering" w:customStyle="1" w:styleId="148">
    <w:name w:val="无列表14"/>
    <w:next w:val="NoList"/>
    <w:semiHidden/>
    <w:rsid w:val="003B3E89"/>
  </w:style>
  <w:style w:type="numbering" w:customStyle="1" w:styleId="149">
    <w:name w:val="リストなし14"/>
    <w:next w:val="NoList"/>
    <w:uiPriority w:val="99"/>
    <w:semiHidden/>
    <w:unhideWhenUsed/>
    <w:rsid w:val="003B3E89"/>
  </w:style>
  <w:style w:type="numbering" w:customStyle="1" w:styleId="NoList26">
    <w:name w:val="No List26"/>
    <w:next w:val="NoList"/>
    <w:semiHidden/>
    <w:rsid w:val="003B3E89"/>
  </w:style>
  <w:style w:type="numbering" w:customStyle="1" w:styleId="1136">
    <w:name w:val="无列表113"/>
    <w:next w:val="NoList"/>
    <w:semiHidden/>
    <w:rsid w:val="003B3E89"/>
  </w:style>
  <w:style w:type="numbering" w:customStyle="1" w:styleId="1137">
    <w:name w:val="リストなし113"/>
    <w:next w:val="NoList"/>
    <w:uiPriority w:val="99"/>
    <w:semiHidden/>
    <w:unhideWhenUsed/>
    <w:rsid w:val="003B3E89"/>
  </w:style>
  <w:style w:type="numbering" w:customStyle="1" w:styleId="NoList33">
    <w:name w:val="No List33"/>
    <w:next w:val="NoList"/>
    <w:uiPriority w:val="99"/>
    <w:semiHidden/>
    <w:unhideWhenUsed/>
    <w:rsid w:val="003B3E89"/>
  </w:style>
  <w:style w:type="numbering" w:customStyle="1" w:styleId="1227">
    <w:name w:val="无列表122"/>
    <w:next w:val="NoList"/>
    <w:semiHidden/>
    <w:rsid w:val="003B3E89"/>
  </w:style>
  <w:style w:type="numbering" w:customStyle="1" w:styleId="1228">
    <w:name w:val="リストなし122"/>
    <w:next w:val="NoList"/>
    <w:uiPriority w:val="99"/>
    <w:semiHidden/>
    <w:unhideWhenUsed/>
    <w:rsid w:val="003B3E89"/>
  </w:style>
  <w:style w:type="numbering" w:customStyle="1" w:styleId="NoList114">
    <w:name w:val="No List114"/>
    <w:next w:val="NoList"/>
    <w:uiPriority w:val="99"/>
    <w:semiHidden/>
    <w:unhideWhenUsed/>
    <w:rsid w:val="003B3E89"/>
  </w:style>
  <w:style w:type="numbering" w:customStyle="1" w:styleId="11120">
    <w:name w:val="无列表1112"/>
    <w:next w:val="NoList"/>
    <w:semiHidden/>
    <w:rsid w:val="003B3E89"/>
  </w:style>
  <w:style w:type="numbering" w:customStyle="1" w:styleId="11125">
    <w:name w:val="リストなし1112"/>
    <w:next w:val="NoList"/>
    <w:uiPriority w:val="99"/>
    <w:semiHidden/>
    <w:unhideWhenUsed/>
    <w:rsid w:val="003B3E89"/>
  </w:style>
  <w:style w:type="numbering" w:customStyle="1" w:styleId="NoList43">
    <w:name w:val="No List43"/>
    <w:next w:val="NoList"/>
    <w:uiPriority w:val="99"/>
    <w:semiHidden/>
    <w:unhideWhenUsed/>
    <w:rsid w:val="003B3E89"/>
  </w:style>
  <w:style w:type="numbering" w:customStyle="1" w:styleId="1320">
    <w:name w:val="无列表132"/>
    <w:next w:val="NoList"/>
    <w:semiHidden/>
    <w:rsid w:val="003B3E89"/>
  </w:style>
  <w:style w:type="numbering" w:customStyle="1" w:styleId="1314">
    <w:name w:val="リストなし131"/>
    <w:next w:val="NoList"/>
    <w:uiPriority w:val="99"/>
    <w:semiHidden/>
    <w:unhideWhenUsed/>
    <w:rsid w:val="003B3E89"/>
  </w:style>
  <w:style w:type="numbering" w:customStyle="1" w:styleId="NoList122">
    <w:name w:val="No List122"/>
    <w:next w:val="NoList"/>
    <w:uiPriority w:val="99"/>
    <w:semiHidden/>
    <w:unhideWhenUsed/>
    <w:rsid w:val="003B3E89"/>
  </w:style>
  <w:style w:type="numbering" w:customStyle="1" w:styleId="11210">
    <w:name w:val="无列表1121"/>
    <w:next w:val="NoList"/>
    <w:semiHidden/>
    <w:rsid w:val="003B3E89"/>
  </w:style>
  <w:style w:type="numbering" w:customStyle="1" w:styleId="11214">
    <w:name w:val="リストなし1121"/>
    <w:next w:val="NoList"/>
    <w:uiPriority w:val="99"/>
    <w:semiHidden/>
    <w:unhideWhenUsed/>
    <w:rsid w:val="003B3E89"/>
  </w:style>
  <w:style w:type="numbering" w:customStyle="1" w:styleId="NoList27">
    <w:name w:val="No List27"/>
    <w:next w:val="NoList"/>
    <w:semiHidden/>
    <w:unhideWhenUsed/>
    <w:rsid w:val="003B3E89"/>
  </w:style>
  <w:style w:type="numbering" w:customStyle="1" w:styleId="NoList115">
    <w:name w:val="No List115"/>
    <w:next w:val="NoList"/>
    <w:uiPriority w:val="99"/>
    <w:semiHidden/>
    <w:rsid w:val="003B3E89"/>
  </w:style>
  <w:style w:type="numbering" w:customStyle="1" w:styleId="156">
    <w:name w:val="无列表15"/>
    <w:next w:val="NoList"/>
    <w:semiHidden/>
    <w:rsid w:val="003B3E89"/>
  </w:style>
  <w:style w:type="numbering" w:customStyle="1" w:styleId="157">
    <w:name w:val="リストなし15"/>
    <w:next w:val="NoList"/>
    <w:uiPriority w:val="99"/>
    <w:semiHidden/>
    <w:unhideWhenUsed/>
    <w:rsid w:val="003B3E89"/>
  </w:style>
  <w:style w:type="numbering" w:customStyle="1" w:styleId="NoList28">
    <w:name w:val="No List28"/>
    <w:next w:val="NoList"/>
    <w:uiPriority w:val="99"/>
    <w:semiHidden/>
    <w:rsid w:val="003B3E89"/>
  </w:style>
  <w:style w:type="numbering" w:customStyle="1" w:styleId="1142">
    <w:name w:val="无列表114"/>
    <w:next w:val="NoList"/>
    <w:semiHidden/>
    <w:rsid w:val="003B3E89"/>
  </w:style>
  <w:style w:type="numbering" w:customStyle="1" w:styleId="1143">
    <w:name w:val="リストなし114"/>
    <w:next w:val="NoList"/>
    <w:uiPriority w:val="99"/>
    <w:semiHidden/>
    <w:unhideWhenUsed/>
    <w:rsid w:val="003B3E89"/>
  </w:style>
  <w:style w:type="numbering" w:customStyle="1" w:styleId="NoList34">
    <w:name w:val="No List34"/>
    <w:next w:val="NoList"/>
    <w:uiPriority w:val="99"/>
    <w:semiHidden/>
    <w:unhideWhenUsed/>
    <w:rsid w:val="003B3E89"/>
  </w:style>
  <w:style w:type="numbering" w:customStyle="1" w:styleId="1237">
    <w:name w:val="无列表123"/>
    <w:next w:val="NoList"/>
    <w:semiHidden/>
    <w:rsid w:val="003B3E89"/>
  </w:style>
  <w:style w:type="numbering" w:customStyle="1" w:styleId="1238">
    <w:name w:val="リストなし123"/>
    <w:next w:val="NoList"/>
    <w:uiPriority w:val="99"/>
    <w:semiHidden/>
    <w:unhideWhenUsed/>
    <w:rsid w:val="003B3E89"/>
  </w:style>
  <w:style w:type="numbering" w:customStyle="1" w:styleId="NoList116">
    <w:name w:val="No List116"/>
    <w:next w:val="NoList"/>
    <w:uiPriority w:val="99"/>
    <w:semiHidden/>
    <w:unhideWhenUsed/>
    <w:rsid w:val="003B3E89"/>
  </w:style>
  <w:style w:type="numbering" w:customStyle="1" w:styleId="11130">
    <w:name w:val="无列表1113"/>
    <w:next w:val="NoList"/>
    <w:semiHidden/>
    <w:rsid w:val="003B3E89"/>
  </w:style>
  <w:style w:type="numbering" w:customStyle="1" w:styleId="11132">
    <w:name w:val="リストなし1113"/>
    <w:next w:val="NoList"/>
    <w:uiPriority w:val="99"/>
    <w:semiHidden/>
    <w:unhideWhenUsed/>
    <w:rsid w:val="003B3E89"/>
  </w:style>
  <w:style w:type="numbering" w:customStyle="1" w:styleId="NoList44">
    <w:name w:val="No List44"/>
    <w:next w:val="NoList"/>
    <w:uiPriority w:val="99"/>
    <w:semiHidden/>
    <w:unhideWhenUsed/>
    <w:rsid w:val="003B3E89"/>
  </w:style>
  <w:style w:type="numbering" w:customStyle="1" w:styleId="1331">
    <w:name w:val="无列表133"/>
    <w:next w:val="NoList"/>
    <w:semiHidden/>
    <w:rsid w:val="003B3E89"/>
  </w:style>
  <w:style w:type="numbering" w:customStyle="1" w:styleId="1321">
    <w:name w:val="リストなし132"/>
    <w:next w:val="NoList"/>
    <w:uiPriority w:val="99"/>
    <w:semiHidden/>
    <w:unhideWhenUsed/>
    <w:rsid w:val="003B3E89"/>
  </w:style>
  <w:style w:type="numbering" w:customStyle="1" w:styleId="NoList123">
    <w:name w:val="No List123"/>
    <w:next w:val="NoList"/>
    <w:uiPriority w:val="99"/>
    <w:semiHidden/>
    <w:unhideWhenUsed/>
    <w:rsid w:val="003B3E89"/>
  </w:style>
  <w:style w:type="numbering" w:customStyle="1" w:styleId="11220">
    <w:name w:val="无列表1122"/>
    <w:next w:val="NoList"/>
    <w:semiHidden/>
    <w:rsid w:val="003B3E89"/>
  </w:style>
  <w:style w:type="numbering" w:customStyle="1" w:styleId="11221">
    <w:name w:val="リストなし1122"/>
    <w:next w:val="NoList"/>
    <w:uiPriority w:val="99"/>
    <w:semiHidden/>
    <w:unhideWhenUsed/>
    <w:rsid w:val="003B3E89"/>
  </w:style>
  <w:style w:type="numbering" w:customStyle="1" w:styleId="NoList29">
    <w:name w:val="No List29"/>
    <w:next w:val="NoList"/>
    <w:uiPriority w:val="99"/>
    <w:semiHidden/>
    <w:unhideWhenUsed/>
    <w:rsid w:val="003B3E89"/>
  </w:style>
  <w:style w:type="numbering" w:customStyle="1" w:styleId="NoList117">
    <w:name w:val="No List117"/>
    <w:next w:val="NoList"/>
    <w:uiPriority w:val="99"/>
    <w:semiHidden/>
    <w:rsid w:val="003B3E89"/>
  </w:style>
  <w:style w:type="numbering" w:customStyle="1" w:styleId="163">
    <w:name w:val="无列表16"/>
    <w:next w:val="NoList"/>
    <w:semiHidden/>
    <w:rsid w:val="003B3E89"/>
  </w:style>
  <w:style w:type="numbering" w:customStyle="1" w:styleId="164">
    <w:name w:val="リストなし16"/>
    <w:next w:val="NoList"/>
    <w:uiPriority w:val="99"/>
    <w:semiHidden/>
    <w:unhideWhenUsed/>
    <w:rsid w:val="003B3E89"/>
  </w:style>
  <w:style w:type="numbering" w:customStyle="1" w:styleId="NoList210">
    <w:name w:val="No List210"/>
    <w:next w:val="NoList"/>
    <w:uiPriority w:val="99"/>
    <w:semiHidden/>
    <w:rsid w:val="003B3E89"/>
  </w:style>
  <w:style w:type="numbering" w:customStyle="1" w:styleId="1151">
    <w:name w:val="无列表115"/>
    <w:next w:val="NoList"/>
    <w:semiHidden/>
    <w:rsid w:val="003B3E89"/>
  </w:style>
  <w:style w:type="numbering" w:customStyle="1" w:styleId="1152">
    <w:name w:val="リストなし115"/>
    <w:next w:val="NoList"/>
    <w:uiPriority w:val="99"/>
    <w:semiHidden/>
    <w:unhideWhenUsed/>
    <w:rsid w:val="003B3E89"/>
  </w:style>
  <w:style w:type="numbering" w:customStyle="1" w:styleId="NoList35">
    <w:name w:val="No List35"/>
    <w:next w:val="NoList"/>
    <w:uiPriority w:val="99"/>
    <w:semiHidden/>
    <w:unhideWhenUsed/>
    <w:rsid w:val="003B3E89"/>
  </w:style>
  <w:style w:type="numbering" w:customStyle="1" w:styleId="1242">
    <w:name w:val="无列表124"/>
    <w:next w:val="NoList"/>
    <w:semiHidden/>
    <w:rsid w:val="003B3E89"/>
  </w:style>
  <w:style w:type="numbering" w:customStyle="1" w:styleId="1243">
    <w:name w:val="リストなし124"/>
    <w:next w:val="NoList"/>
    <w:uiPriority w:val="99"/>
    <w:semiHidden/>
    <w:unhideWhenUsed/>
    <w:rsid w:val="003B3E89"/>
  </w:style>
  <w:style w:type="numbering" w:customStyle="1" w:styleId="NoList118">
    <w:name w:val="No List118"/>
    <w:next w:val="NoList"/>
    <w:uiPriority w:val="99"/>
    <w:semiHidden/>
    <w:unhideWhenUsed/>
    <w:rsid w:val="003B3E89"/>
  </w:style>
  <w:style w:type="numbering" w:customStyle="1" w:styleId="11141">
    <w:name w:val="无列表1114"/>
    <w:next w:val="NoList"/>
    <w:semiHidden/>
    <w:rsid w:val="003B3E89"/>
  </w:style>
  <w:style w:type="numbering" w:customStyle="1" w:styleId="11142">
    <w:name w:val="リストなし1114"/>
    <w:next w:val="NoList"/>
    <w:uiPriority w:val="99"/>
    <w:semiHidden/>
    <w:unhideWhenUsed/>
    <w:rsid w:val="003B3E89"/>
  </w:style>
  <w:style w:type="numbering" w:customStyle="1" w:styleId="NoList45">
    <w:name w:val="No List45"/>
    <w:next w:val="NoList"/>
    <w:uiPriority w:val="99"/>
    <w:semiHidden/>
    <w:unhideWhenUsed/>
    <w:rsid w:val="003B3E89"/>
  </w:style>
  <w:style w:type="numbering" w:customStyle="1" w:styleId="1340">
    <w:name w:val="无列表134"/>
    <w:next w:val="NoList"/>
    <w:semiHidden/>
    <w:rsid w:val="003B3E89"/>
  </w:style>
  <w:style w:type="numbering" w:customStyle="1" w:styleId="1332">
    <w:name w:val="リストなし133"/>
    <w:next w:val="NoList"/>
    <w:uiPriority w:val="99"/>
    <w:semiHidden/>
    <w:unhideWhenUsed/>
    <w:rsid w:val="003B3E89"/>
  </w:style>
  <w:style w:type="numbering" w:customStyle="1" w:styleId="NoList124">
    <w:name w:val="No List124"/>
    <w:next w:val="NoList"/>
    <w:uiPriority w:val="99"/>
    <w:semiHidden/>
    <w:unhideWhenUsed/>
    <w:rsid w:val="003B3E89"/>
  </w:style>
  <w:style w:type="numbering" w:customStyle="1" w:styleId="11231">
    <w:name w:val="无列表1123"/>
    <w:next w:val="NoList"/>
    <w:semiHidden/>
    <w:rsid w:val="003B3E89"/>
  </w:style>
  <w:style w:type="numbering" w:customStyle="1" w:styleId="11232">
    <w:name w:val="リストなし1123"/>
    <w:next w:val="NoList"/>
    <w:uiPriority w:val="99"/>
    <w:semiHidden/>
    <w:unhideWhenUsed/>
    <w:rsid w:val="003B3E89"/>
  </w:style>
  <w:style w:type="numbering" w:customStyle="1" w:styleId="12c">
    <w:name w:val="목록 없음12"/>
    <w:next w:val="NoList"/>
    <w:semiHidden/>
    <w:unhideWhenUsed/>
    <w:rsid w:val="003B3E89"/>
  </w:style>
  <w:style w:type="numbering" w:customStyle="1" w:styleId="227">
    <w:name w:val="목록 없음22"/>
    <w:next w:val="NoList"/>
    <w:semiHidden/>
    <w:rsid w:val="003B3E89"/>
  </w:style>
  <w:style w:type="numbering" w:customStyle="1" w:styleId="NoList53">
    <w:name w:val="No List53"/>
    <w:next w:val="NoList"/>
    <w:uiPriority w:val="99"/>
    <w:semiHidden/>
    <w:rsid w:val="003B3E89"/>
  </w:style>
  <w:style w:type="numbering" w:customStyle="1" w:styleId="NoList62">
    <w:name w:val="No List62"/>
    <w:next w:val="NoList"/>
    <w:uiPriority w:val="99"/>
    <w:semiHidden/>
    <w:rsid w:val="003B3E89"/>
  </w:style>
  <w:style w:type="numbering" w:customStyle="1" w:styleId="NoList72">
    <w:name w:val="No List72"/>
    <w:next w:val="NoList"/>
    <w:uiPriority w:val="99"/>
    <w:semiHidden/>
    <w:rsid w:val="003B3E89"/>
  </w:style>
  <w:style w:type="numbering" w:customStyle="1" w:styleId="NoList212">
    <w:name w:val="No List212"/>
    <w:next w:val="NoList"/>
    <w:semiHidden/>
    <w:rsid w:val="003B3E89"/>
  </w:style>
  <w:style w:type="numbering" w:customStyle="1" w:styleId="NoList82">
    <w:name w:val="No List82"/>
    <w:next w:val="NoList"/>
    <w:uiPriority w:val="99"/>
    <w:semiHidden/>
    <w:rsid w:val="003B3E89"/>
  </w:style>
  <w:style w:type="numbering" w:customStyle="1" w:styleId="NoList222">
    <w:name w:val="No List222"/>
    <w:next w:val="NoList"/>
    <w:semiHidden/>
    <w:rsid w:val="003B3E89"/>
  </w:style>
  <w:style w:type="numbering" w:customStyle="1" w:styleId="NoList92">
    <w:name w:val="No List92"/>
    <w:next w:val="NoList"/>
    <w:semiHidden/>
    <w:rsid w:val="003B3E89"/>
  </w:style>
  <w:style w:type="numbering" w:customStyle="1" w:styleId="NoList132">
    <w:name w:val="No List132"/>
    <w:next w:val="NoList"/>
    <w:uiPriority w:val="99"/>
    <w:semiHidden/>
    <w:rsid w:val="003B3E89"/>
  </w:style>
  <w:style w:type="numbering" w:customStyle="1" w:styleId="NoList232">
    <w:name w:val="No List232"/>
    <w:next w:val="NoList"/>
    <w:semiHidden/>
    <w:rsid w:val="003B3E89"/>
  </w:style>
  <w:style w:type="numbering" w:customStyle="1" w:styleId="NoList102">
    <w:name w:val="No List102"/>
    <w:next w:val="NoList"/>
    <w:semiHidden/>
    <w:rsid w:val="003B3E89"/>
  </w:style>
  <w:style w:type="numbering" w:customStyle="1" w:styleId="NoList142">
    <w:name w:val="No List142"/>
    <w:next w:val="NoList"/>
    <w:uiPriority w:val="99"/>
    <w:semiHidden/>
    <w:rsid w:val="003B3E89"/>
  </w:style>
  <w:style w:type="numbering" w:customStyle="1" w:styleId="NoList242">
    <w:name w:val="No List242"/>
    <w:next w:val="NoList"/>
    <w:semiHidden/>
    <w:rsid w:val="003B3E89"/>
  </w:style>
  <w:style w:type="numbering" w:customStyle="1" w:styleId="NoList312">
    <w:name w:val="No List312"/>
    <w:next w:val="NoList"/>
    <w:uiPriority w:val="99"/>
    <w:semiHidden/>
    <w:rsid w:val="003B3E89"/>
  </w:style>
  <w:style w:type="numbering" w:customStyle="1" w:styleId="NoList412">
    <w:name w:val="No List412"/>
    <w:next w:val="NoList"/>
    <w:uiPriority w:val="99"/>
    <w:semiHidden/>
    <w:rsid w:val="003B3E89"/>
  </w:style>
  <w:style w:type="numbering" w:customStyle="1" w:styleId="NoList512">
    <w:name w:val="No List512"/>
    <w:next w:val="NoList"/>
    <w:uiPriority w:val="99"/>
    <w:semiHidden/>
    <w:rsid w:val="003B3E89"/>
  </w:style>
  <w:style w:type="numbering" w:customStyle="1" w:styleId="NoList152">
    <w:name w:val="No List152"/>
    <w:next w:val="NoList"/>
    <w:uiPriority w:val="99"/>
    <w:semiHidden/>
    <w:rsid w:val="003B3E89"/>
  </w:style>
  <w:style w:type="numbering" w:customStyle="1" w:styleId="NoList162">
    <w:name w:val="No List162"/>
    <w:next w:val="NoList"/>
    <w:uiPriority w:val="99"/>
    <w:semiHidden/>
    <w:rsid w:val="003B3E89"/>
  </w:style>
  <w:style w:type="numbering" w:customStyle="1" w:styleId="NoList1112">
    <w:name w:val="No List1112"/>
    <w:next w:val="NoList"/>
    <w:uiPriority w:val="99"/>
    <w:semiHidden/>
    <w:rsid w:val="003B3E89"/>
  </w:style>
  <w:style w:type="numbering" w:customStyle="1" w:styleId="13a">
    <w:name w:val="목록 없음13"/>
    <w:next w:val="NoList"/>
    <w:semiHidden/>
    <w:unhideWhenUsed/>
    <w:rsid w:val="003B3E89"/>
  </w:style>
  <w:style w:type="numbering" w:customStyle="1" w:styleId="236">
    <w:name w:val="목록 없음23"/>
    <w:next w:val="NoList"/>
    <w:semiHidden/>
    <w:rsid w:val="003B3E89"/>
  </w:style>
  <w:style w:type="numbering" w:customStyle="1" w:styleId="NoList54">
    <w:name w:val="No List54"/>
    <w:next w:val="NoList"/>
    <w:uiPriority w:val="99"/>
    <w:semiHidden/>
    <w:rsid w:val="003B3E89"/>
  </w:style>
  <w:style w:type="numbering" w:customStyle="1" w:styleId="NoList63">
    <w:name w:val="No List63"/>
    <w:next w:val="NoList"/>
    <w:uiPriority w:val="99"/>
    <w:semiHidden/>
    <w:rsid w:val="003B3E89"/>
  </w:style>
  <w:style w:type="numbering" w:customStyle="1" w:styleId="NoList73">
    <w:name w:val="No List73"/>
    <w:next w:val="NoList"/>
    <w:uiPriority w:val="99"/>
    <w:semiHidden/>
    <w:rsid w:val="003B3E89"/>
  </w:style>
  <w:style w:type="numbering" w:customStyle="1" w:styleId="NoList213">
    <w:name w:val="No List213"/>
    <w:next w:val="NoList"/>
    <w:semiHidden/>
    <w:rsid w:val="003B3E89"/>
  </w:style>
  <w:style w:type="numbering" w:customStyle="1" w:styleId="NoList83">
    <w:name w:val="No List83"/>
    <w:next w:val="NoList"/>
    <w:semiHidden/>
    <w:rsid w:val="003B3E89"/>
  </w:style>
  <w:style w:type="numbering" w:customStyle="1" w:styleId="NoList223">
    <w:name w:val="No List223"/>
    <w:next w:val="NoList"/>
    <w:semiHidden/>
    <w:rsid w:val="003B3E89"/>
  </w:style>
  <w:style w:type="numbering" w:customStyle="1" w:styleId="NoList93">
    <w:name w:val="No List93"/>
    <w:next w:val="NoList"/>
    <w:semiHidden/>
    <w:rsid w:val="003B3E89"/>
  </w:style>
  <w:style w:type="numbering" w:customStyle="1" w:styleId="NoList133">
    <w:name w:val="No List133"/>
    <w:next w:val="NoList"/>
    <w:uiPriority w:val="99"/>
    <w:semiHidden/>
    <w:rsid w:val="003B3E89"/>
  </w:style>
  <w:style w:type="numbering" w:customStyle="1" w:styleId="NoList233">
    <w:name w:val="No List233"/>
    <w:next w:val="NoList"/>
    <w:semiHidden/>
    <w:rsid w:val="003B3E89"/>
  </w:style>
  <w:style w:type="numbering" w:customStyle="1" w:styleId="NoList103">
    <w:name w:val="No List103"/>
    <w:next w:val="NoList"/>
    <w:semiHidden/>
    <w:rsid w:val="003B3E89"/>
  </w:style>
  <w:style w:type="numbering" w:customStyle="1" w:styleId="NoList143">
    <w:name w:val="No List143"/>
    <w:next w:val="NoList"/>
    <w:uiPriority w:val="99"/>
    <w:semiHidden/>
    <w:rsid w:val="003B3E89"/>
  </w:style>
  <w:style w:type="numbering" w:customStyle="1" w:styleId="NoList243">
    <w:name w:val="No List243"/>
    <w:next w:val="NoList"/>
    <w:semiHidden/>
    <w:rsid w:val="003B3E89"/>
  </w:style>
  <w:style w:type="numbering" w:customStyle="1" w:styleId="NoList313">
    <w:name w:val="No List313"/>
    <w:next w:val="NoList"/>
    <w:uiPriority w:val="99"/>
    <w:semiHidden/>
    <w:rsid w:val="003B3E89"/>
  </w:style>
  <w:style w:type="numbering" w:customStyle="1" w:styleId="NoList413">
    <w:name w:val="No List413"/>
    <w:next w:val="NoList"/>
    <w:uiPriority w:val="99"/>
    <w:semiHidden/>
    <w:rsid w:val="003B3E89"/>
  </w:style>
  <w:style w:type="numbering" w:customStyle="1" w:styleId="NoList513">
    <w:name w:val="No List513"/>
    <w:next w:val="NoList"/>
    <w:uiPriority w:val="99"/>
    <w:semiHidden/>
    <w:rsid w:val="003B3E89"/>
  </w:style>
  <w:style w:type="numbering" w:customStyle="1" w:styleId="NoList153">
    <w:name w:val="No List153"/>
    <w:next w:val="NoList"/>
    <w:uiPriority w:val="99"/>
    <w:semiHidden/>
    <w:rsid w:val="003B3E89"/>
  </w:style>
  <w:style w:type="numbering" w:customStyle="1" w:styleId="NoList163">
    <w:name w:val="No List163"/>
    <w:next w:val="NoList"/>
    <w:semiHidden/>
    <w:rsid w:val="003B3E89"/>
  </w:style>
  <w:style w:type="numbering" w:customStyle="1" w:styleId="NoList1113">
    <w:name w:val="No List1113"/>
    <w:next w:val="NoList"/>
    <w:uiPriority w:val="99"/>
    <w:semiHidden/>
    <w:rsid w:val="003B3E89"/>
  </w:style>
  <w:style w:type="numbering" w:customStyle="1" w:styleId="111b">
    <w:name w:val="목록 없음111"/>
    <w:next w:val="NoList"/>
    <w:semiHidden/>
    <w:unhideWhenUsed/>
    <w:rsid w:val="003B3E89"/>
  </w:style>
  <w:style w:type="numbering" w:customStyle="1" w:styleId="2111">
    <w:name w:val="목록 없음211"/>
    <w:next w:val="NoList"/>
    <w:semiHidden/>
    <w:rsid w:val="003B3E89"/>
  </w:style>
  <w:style w:type="numbering" w:customStyle="1" w:styleId="NoList611">
    <w:name w:val="No List611"/>
    <w:next w:val="NoList"/>
    <w:uiPriority w:val="99"/>
    <w:semiHidden/>
    <w:rsid w:val="003B3E89"/>
  </w:style>
  <w:style w:type="numbering" w:customStyle="1" w:styleId="NoList711">
    <w:name w:val="No List711"/>
    <w:next w:val="NoList"/>
    <w:uiPriority w:val="99"/>
    <w:semiHidden/>
    <w:rsid w:val="003B3E89"/>
  </w:style>
  <w:style w:type="numbering" w:customStyle="1" w:styleId="NoList2111">
    <w:name w:val="No List2111"/>
    <w:next w:val="NoList"/>
    <w:semiHidden/>
    <w:rsid w:val="003B3E89"/>
  </w:style>
  <w:style w:type="numbering" w:customStyle="1" w:styleId="NoList811">
    <w:name w:val="No List811"/>
    <w:next w:val="NoList"/>
    <w:semiHidden/>
    <w:rsid w:val="003B3E89"/>
  </w:style>
  <w:style w:type="numbering" w:customStyle="1" w:styleId="NoList2211">
    <w:name w:val="No List2211"/>
    <w:next w:val="NoList"/>
    <w:semiHidden/>
    <w:rsid w:val="003B3E89"/>
  </w:style>
  <w:style w:type="numbering" w:customStyle="1" w:styleId="NoList911">
    <w:name w:val="No List911"/>
    <w:next w:val="NoList"/>
    <w:semiHidden/>
    <w:rsid w:val="003B3E89"/>
  </w:style>
  <w:style w:type="numbering" w:customStyle="1" w:styleId="NoList1311">
    <w:name w:val="No List1311"/>
    <w:next w:val="NoList"/>
    <w:uiPriority w:val="99"/>
    <w:semiHidden/>
    <w:rsid w:val="003B3E89"/>
  </w:style>
  <w:style w:type="numbering" w:customStyle="1" w:styleId="NoList2311">
    <w:name w:val="No List2311"/>
    <w:next w:val="NoList"/>
    <w:semiHidden/>
    <w:rsid w:val="003B3E89"/>
  </w:style>
  <w:style w:type="numbering" w:customStyle="1" w:styleId="NoList1011">
    <w:name w:val="No List1011"/>
    <w:next w:val="NoList"/>
    <w:semiHidden/>
    <w:rsid w:val="003B3E89"/>
  </w:style>
  <w:style w:type="numbering" w:customStyle="1" w:styleId="NoList1411">
    <w:name w:val="No List1411"/>
    <w:next w:val="NoList"/>
    <w:uiPriority w:val="99"/>
    <w:semiHidden/>
    <w:rsid w:val="003B3E89"/>
  </w:style>
  <w:style w:type="numbering" w:customStyle="1" w:styleId="NoList2411">
    <w:name w:val="No List2411"/>
    <w:next w:val="NoList"/>
    <w:semiHidden/>
    <w:rsid w:val="003B3E89"/>
  </w:style>
  <w:style w:type="numbering" w:customStyle="1" w:styleId="NoList3111">
    <w:name w:val="No List3111"/>
    <w:next w:val="NoList"/>
    <w:uiPriority w:val="99"/>
    <w:semiHidden/>
    <w:rsid w:val="003B3E89"/>
  </w:style>
  <w:style w:type="numbering" w:customStyle="1" w:styleId="NoList4111">
    <w:name w:val="No List4111"/>
    <w:next w:val="NoList"/>
    <w:uiPriority w:val="99"/>
    <w:semiHidden/>
    <w:rsid w:val="003B3E89"/>
  </w:style>
  <w:style w:type="numbering" w:customStyle="1" w:styleId="NoList5111">
    <w:name w:val="No List5111"/>
    <w:next w:val="NoList"/>
    <w:uiPriority w:val="99"/>
    <w:semiHidden/>
    <w:rsid w:val="003B3E89"/>
  </w:style>
  <w:style w:type="numbering" w:customStyle="1" w:styleId="NoList1511">
    <w:name w:val="No List1511"/>
    <w:next w:val="NoList"/>
    <w:uiPriority w:val="99"/>
    <w:semiHidden/>
    <w:rsid w:val="003B3E89"/>
  </w:style>
  <w:style w:type="numbering" w:customStyle="1" w:styleId="NoList1611">
    <w:name w:val="No List1611"/>
    <w:next w:val="NoList"/>
    <w:semiHidden/>
    <w:rsid w:val="003B3E89"/>
  </w:style>
  <w:style w:type="numbering" w:customStyle="1" w:styleId="NoList111111">
    <w:name w:val="No List111111"/>
    <w:next w:val="NoList"/>
    <w:uiPriority w:val="99"/>
    <w:semiHidden/>
    <w:rsid w:val="003B3E89"/>
  </w:style>
  <w:style w:type="numbering" w:customStyle="1" w:styleId="NoList1101">
    <w:name w:val="No List1101"/>
    <w:next w:val="NoList"/>
    <w:uiPriority w:val="99"/>
    <w:semiHidden/>
    <w:rsid w:val="003B3E89"/>
  </w:style>
  <w:style w:type="numbering" w:customStyle="1" w:styleId="NoList261">
    <w:name w:val="No List261"/>
    <w:next w:val="NoList"/>
    <w:semiHidden/>
    <w:rsid w:val="003B3E89"/>
  </w:style>
  <w:style w:type="numbering" w:customStyle="1" w:styleId="NoList331">
    <w:name w:val="No List331"/>
    <w:next w:val="NoList"/>
    <w:uiPriority w:val="99"/>
    <w:semiHidden/>
    <w:unhideWhenUsed/>
    <w:rsid w:val="003B3E89"/>
  </w:style>
  <w:style w:type="numbering" w:customStyle="1" w:styleId="121a">
    <w:name w:val="목록 없음121"/>
    <w:next w:val="NoList"/>
    <w:semiHidden/>
    <w:unhideWhenUsed/>
    <w:rsid w:val="003B3E89"/>
  </w:style>
  <w:style w:type="numbering" w:customStyle="1" w:styleId="2211">
    <w:name w:val="목록 없음221"/>
    <w:next w:val="NoList"/>
    <w:semiHidden/>
    <w:rsid w:val="003B3E89"/>
  </w:style>
  <w:style w:type="numbering" w:customStyle="1" w:styleId="NoList431">
    <w:name w:val="No List431"/>
    <w:next w:val="NoList"/>
    <w:uiPriority w:val="99"/>
    <w:semiHidden/>
    <w:unhideWhenUsed/>
    <w:rsid w:val="003B3E89"/>
  </w:style>
  <w:style w:type="numbering" w:customStyle="1" w:styleId="NoList531">
    <w:name w:val="No List531"/>
    <w:next w:val="NoList"/>
    <w:uiPriority w:val="99"/>
    <w:semiHidden/>
    <w:rsid w:val="003B3E89"/>
  </w:style>
  <w:style w:type="numbering" w:customStyle="1" w:styleId="NoList621">
    <w:name w:val="No List621"/>
    <w:next w:val="NoList"/>
    <w:uiPriority w:val="99"/>
    <w:semiHidden/>
    <w:rsid w:val="003B3E89"/>
  </w:style>
  <w:style w:type="numbering" w:customStyle="1" w:styleId="NoList721">
    <w:name w:val="No List721"/>
    <w:next w:val="NoList"/>
    <w:semiHidden/>
    <w:rsid w:val="003B3E89"/>
  </w:style>
  <w:style w:type="numbering" w:customStyle="1" w:styleId="NoList1131">
    <w:name w:val="No List1131"/>
    <w:next w:val="NoList"/>
    <w:uiPriority w:val="99"/>
    <w:semiHidden/>
    <w:rsid w:val="003B3E89"/>
  </w:style>
  <w:style w:type="numbering" w:customStyle="1" w:styleId="NoList2121">
    <w:name w:val="No List2121"/>
    <w:next w:val="NoList"/>
    <w:semiHidden/>
    <w:rsid w:val="003B3E89"/>
  </w:style>
  <w:style w:type="numbering" w:customStyle="1" w:styleId="NoList821">
    <w:name w:val="No List821"/>
    <w:next w:val="NoList"/>
    <w:semiHidden/>
    <w:rsid w:val="003B3E89"/>
  </w:style>
  <w:style w:type="numbering" w:customStyle="1" w:styleId="NoList1221">
    <w:name w:val="No List1221"/>
    <w:next w:val="NoList"/>
    <w:uiPriority w:val="99"/>
    <w:semiHidden/>
    <w:rsid w:val="003B3E89"/>
  </w:style>
  <w:style w:type="numbering" w:customStyle="1" w:styleId="NoList2221">
    <w:name w:val="No List2221"/>
    <w:next w:val="NoList"/>
    <w:semiHidden/>
    <w:rsid w:val="003B3E89"/>
  </w:style>
  <w:style w:type="numbering" w:customStyle="1" w:styleId="NoList921">
    <w:name w:val="No List921"/>
    <w:next w:val="NoList"/>
    <w:semiHidden/>
    <w:rsid w:val="003B3E89"/>
  </w:style>
  <w:style w:type="numbering" w:customStyle="1" w:styleId="NoList1321">
    <w:name w:val="No List1321"/>
    <w:next w:val="NoList"/>
    <w:uiPriority w:val="99"/>
    <w:semiHidden/>
    <w:rsid w:val="003B3E89"/>
  </w:style>
  <w:style w:type="numbering" w:customStyle="1" w:styleId="NoList2321">
    <w:name w:val="No List2321"/>
    <w:next w:val="NoList"/>
    <w:semiHidden/>
    <w:rsid w:val="003B3E89"/>
  </w:style>
  <w:style w:type="numbering" w:customStyle="1" w:styleId="NoList1021">
    <w:name w:val="No List1021"/>
    <w:next w:val="NoList"/>
    <w:semiHidden/>
    <w:rsid w:val="003B3E89"/>
  </w:style>
  <w:style w:type="numbering" w:customStyle="1" w:styleId="NoList1421">
    <w:name w:val="No List1421"/>
    <w:next w:val="NoList"/>
    <w:uiPriority w:val="99"/>
    <w:semiHidden/>
    <w:rsid w:val="003B3E89"/>
  </w:style>
  <w:style w:type="numbering" w:customStyle="1" w:styleId="NoList2421">
    <w:name w:val="No List2421"/>
    <w:next w:val="NoList"/>
    <w:semiHidden/>
    <w:rsid w:val="003B3E89"/>
  </w:style>
  <w:style w:type="numbering" w:customStyle="1" w:styleId="NoList3121">
    <w:name w:val="No List3121"/>
    <w:next w:val="NoList"/>
    <w:uiPriority w:val="99"/>
    <w:semiHidden/>
    <w:rsid w:val="003B3E89"/>
  </w:style>
  <w:style w:type="numbering" w:customStyle="1" w:styleId="NoList4121">
    <w:name w:val="No List4121"/>
    <w:next w:val="NoList"/>
    <w:uiPriority w:val="99"/>
    <w:semiHidden/>
    <w:rsid w:val="003B3E89"/>
  </w:style>
  <w:style w:type="numbering" w:customStyle="1" w:styleId="NoList5121">
    <w:name w:val="No List5121"/>
    <w:next w:val="NoList"/>
    <w:uiPriority w:val="99"/>
    <w:semiHidden/>
    <w:rsid w:val="003B3E89"/>
  </w:style>
  <w:style w:type="numbering" w:customStyle="1" w:styleId="NoList1521">
    <w:name w:val="No List1521"/>
    <w:next w:val="NoList"/>
    <w:semiHidden/>
    <w:rsid w:val="003B3E89"/>
  </w:style>
  <w:style w:type="numbering" w:customStyle="1" w:styleId="NoList1621">
    <w:name w:val="No List1621"/>
    <w:next w:val="NoList"/>
    <w:semiHidden/>
    <w:rsid w:val="003B3E89"/>
  </w:style>
  <w:style w:type="numbering" w:customStyle="1" w:styleId="NoList11121">
    <w:name w:val="No List11121"/>
    <w:next w:val="NoList"/>
    <w:uiPriority w:val="99"/>
    <w:semiHidden/>
    <w:rsid w:val="003B3E89"/>
  </w:style>
  <w:style w:type="numbering" w:customStyle="1" w:styleId="21c">
    <w:name w:val="无列表21"/>
    <w:next w:val="NoList"/>
    <w:uiPriority w:val="99"/>
    <w:semiHidden/>
    <w:unhideWhenUsed/>
    <w:rsid w:val="003B3E89"/>
  </w:style>
  <w:style w:type="numbering" w:customStyle="1" w:styleId="31a">
    <w:name w:val="无列表31"/>
    <w:next w:val="NoList"/>
    <w:uiPriority w:val="99"/>
    <w:semiHidden/>
    <w:unhideWhenUsed/>
    <w:rsid w:val="003B3E89"/>
  </w:style>
  <w:style w:type="numbering" w:customStyle="1" w:styleId="NoList201">
    <w:name w:val="No List201"/>
    <w:next w:val="NoList"/>
    <w:semiHidden/>
    <w:rsid w:val="003B3E89"/>
  </w:style>
  <w:style w:type="numbering" w:customStyle="1" w:styleId="NoList271">
    <w:name w:val="No List271"/>
    <w:next w:val="NoList"/>
    <w:uiPriority w:val="99"/>
    <w:semiHidden/>
    <w:unhideWhenUsed/>
    <w:rsid w:val="003B3E89"/>
  </w:style>
  <w:style w:type="numbering" w:customStyle="1" w:styleId="NoList281">
    <w:name w:val="No List281"/>
    <w:next w:val="NoList"/>
    <w:uiPriority w:val="99"/>
    <w:semiHidden/>
    <w:unhideWhenUsed/>
    <w:rsid w:val="003B3E89"/>
  </w:style>
  <w:style w:type="numbering" w:customStyle="1" w:styleId="Style12">
    <w:name w:val="Style12"/>
    <w:uiPriority w:val="99"/>
    <w:rsid w:val="003B3E89"/>
  </w:style>
  <w:style w:type="character" w:customStyle="1" w:styleId="Head2A2">
    <w:name w:val="Head2A2"/>
    <w:rsid w:val="003B3E89"/>
    <w:rPr>
      <w:rFonts w:ascii="Arial" w:eastAsia="MS Mincho" w:hAnsi="Arial"/>
      <w:sz w:val="32"/>
      <w:lang w:val="en-GB" w:eastAsia="en-US" w:bidi="ar-SA"/>
    </w:rPr>
  </w:style>
  <w:style w:type="character" w:customStyle="1" w:styleId="h410">
    <w:name w:val="h410"/>
    <w:rsid w:val="003B3E89"/>
    <w:rPr>
      <w:rFonts w:ascii="Arial" w:hAnsi="Arial"/>
      <w:sz w:val="24"/>
      <w:lang w:val="en-GB"/>
    </w:rPr>
  </w:style>
  <w:style w:type="character" w:customStyle="1" w:styleId="h53">
    <w:name w:val="h53"/>
    <w:rsid w:val="003B3E89"/>
    <w:rPr>
      <w:rFonts w:ascii="Arial" w:eastAsia="SimSun" w:hAnsi="Arial"/>
      <w:sz w:val="22"/>
      <w:lang w:val="en-GB" w:eastAsia="en-US" w:bidi="ar-SA"/>
    </w:rPr>
  </w:style>
  <w:style w:type="character" w:customStyle="1" w:styleId="101">
    <w:name w:val="(文字) (文字)10"/>
    <w:rsid w:val="003B3E89"/>
    <w:rPr>
      <w:rFonts w:ascii="Arial" w:eastAsia="MS Mincho" w:hAnsi="Arial" w:cs="Arial"/>
      <w:sz w:val="28"/>
      <w:szCs w:val="28"/>
      <w:lang w:val="en-GB" w:eastAsia="ja-JP"/>
    </w:rPr>
  </w:style>
  <w:style w:type="character" w:customStyle="1" w:styleId="820">
    <w:name w:val="(文字) (文字)82"/>
    <w:rsid w:val="003B3E89"/>
    <w:rPr>
      <w:rFonts w:ascii="Arial" w:eastAsia="MS Mincho" w:hAnsi="Arial"/>
      <w:lang w:val="en-GB" w:eastAsia="ar-SA" w:bidi="ar-SA"/>
    </w:rPr>
  </w:style>
  <w:style w:type="character" w:customStyle="1" w:styleId="720">
    <w:name w:val="(文字) (文字)72"/>
    <w:rsid w:val="003B3E89"/>
    <w:rPr>
      <w:rFonts w:ascii="Arial" w:eastAsia="MS Mincho" w:hAnsi="Arial"/>
      <w:sz w:val="36"/>
      <w:lang w:val="en-GB" w:eastAsia="ar-SA" w:bidi="ar-SA"/>
    </w:rPr>
  </w:style>
  <w:style w:type="character" w:customStyle="1" w:styleId="620">
    <w:name w:val="(文字) (文字)62"/>
    <w:rsid w:val="003B3E89"/>
    <w:rPr>
      <w:rFonts w:eastAsia="MS Mincho"/>
      <w:lang w:val="en-GB" w:eastAsia="ar-SA" w:bidi="ar-SA"/>
    </w:rPr>
  </w:style>
  <w:style w:type="character" w:customStyle="1" w:styleId="523">
    <w:name w:val="(文字) (文字)52"/>
    <w:rsid w:val="003B3E89"/>
    <w:rPr>
      <w:rFonts w:ascii="Courier New" w:eastAsia="MS Mincho" w:hAnsi="Courier New"/>
      <w:lang w:val="nb-NO" w:eastAsia="ar-SA" w:bidi="ar-SA"/>
    </w:rPr>
  </w:style>
  <w:style w:type="character" w:customStyle="1" w:styleId="Char42">
    <w:name w:val="批注文字 Char4"/>
    <w:qFormat/>
    <w:rsid w:val="003B3E89"/>
    <w:rPr>
      <w:lang w:val="en-GB"/>
    </w:rPr>
  </w:style>
  <w:style w:type="paragraph" w:customStyle="1" w:styleId="83">
    <w:name w:val="吹き出し8"/>
    <w:basedOn w:val="Normal"/>
    <w:rsid w:val="003B3E89"/>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3B3E89"/>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3B3E89"/>
    <w:pPr>
      <w:ind w:left="851" w:hanging="284"/>
    </w:pPr>
  </w:style>
  <w:style w:type="paragraph" w:customStyle="1" w:styleId="66">
    <w:name w:val="箇条書き6"/>
    <w:basedOn w:val="Lis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3B3E89"/>
    <w:pPr>
      <w:tabs>
        <w:tab w:val="clear" w:pos="644"/>
        <w:tab w:val="num" w:pos="1494"/>
      </w:tabs>
      <w:ind w:left="851" w:hanging="284"/>
    </w:pPr>
  </w:style>
  <w:style w:type="paragraph" w:customStyle="1" w:styleId="362">
    <w:name w:val="箇条書き 36"/>
    <w:basedOn w:val="262"/>
    <w:rsid w:val="003B3E89"/>
    <w:pPr>
      <w:ind w:left="1135"/>
    </w:pPr>
  </w:style>
  <w:style w:type="paragraph" w:customStyle="1" w:styleId="263">
    <w:name w:val="一覧 26"/>
    <w:basedOn w:val="List"/>
    <w:rsid w:val="003B3E89"/>
    <w:pPr>
      <w:suppressAutoHyphens/>
      <w:autoSpaceDN w:val="0"/>
      <w:ind w:left="851"/>
    </w:pPr>
    <w:rPr>
      <w:rFonts w:ascii="MS Mincho" w:eastAsia="MS Mincho" w:hAnsi="MS Mincho" w:cs="CG Times (WN)"/>
      <w:lang w:eastAsia="ar-SA"/>
    </w:rPr>
  </w:style>
  <w:style w:type="paragraph" w:customStyle="1" w:styleId="363">
    <w:name w:val="一覧 36"/>
    <w:basedOn w:val="263"/>
    <w:rsid w:val="003B3E89"/>
    <w:pPr>
      <w:ind w:left="1135"/>
    </w:pPr>
  </w:style>
  <w:style w:type="paragraph" w:customStyle="1" w:styleId="462">
    <w:name w:val="一覧 46"/>
    <w:basedOn w:val="363"/>
    <w:rsid w:val="003B3E89"/>
    <w:pPr>
      <w:ind w:left="1418"/>
    </w:pPr>
  </w:style>
  <w:style w:type="paragraph" w:customStyle="1" w:styleId="560">
    <w:name w:val="一覧 56"/>
    <w:basedOn w:val="462"/>
    <w:rsid w:val="003B3E89"/>
    <w:pPr>
      <w:ind w:left="1702"/>
    </w:pPr>
  </w:style>
  <w:style w:type="paragraph" w:customStyle="1" w:styleId="463">
    <w:name w:val="箇条書き 46"/>
    <w:basedOn w:val="362"/>
    <w:rsid w:val="003B3E89"/>
    <w:pPr>
      <w:ind w:left="1418"/>
    </w:pPr>
  </w:style>
  <w:style w:type="paragraph" w:customStyle="1" w:styleId="561">
    <w:name w:val="箇条書き 56"/>
    <w:basedOn w:val="463"/>
    <w:rsid w:val="003B3E89"/>
    <w:pPr>
      <w:ind w:left="1702"/>
    </w:pPr>
  </w:style>
  <w:style w:type="paragraph" w:customStyle="1" w:styleId="67">
    <w:name w:val="コメント文字列6"/>
    <w:basedOn w:val="Normal"/>
    <w:rsid w:val="003B3E89"/>
    <w:pPr>
      <w:suppressAutoHyphens/>
      <w:autoSpaceDN w:val="0"/>
    </w:pPr>
    <w:rPr>
      <w:rFonts w:eastAsia="MS Mincho" w:cs="CG Times (WN)"/>
      <w:lang w:eastAsia="ar-SA"/>
    </w:rPr>
  </w:style>
  <w:style w:type="paragraph" w:customStyle="1" w:styleId="68">
    <w:name w:val="コメント内容6"/>
    <w:basedOn w:val="67"/>
    <w:next w:val="67"/>
    <w:rsid w:val="003B3E89"/>
    <w:rPr>
      <w:b/>
      <w:bCs/>
    </w:rPr>
  </w:style>
  <w:style w:type="paragraph" w:customStyle="1" w:styleId="69">
    <w:name w:val="見出しマップ6"/>
    <w:basedOn w:val="Normal"/>
    <w:rsid w:val="003B3E89"/>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3B3E89"/>
    <w:pPr>
      <w:suppressAutoHyphens/>
      <w:autoSpaceDN w:val="0"/>
    </w:pPr>
    <w:rPr>
      <w:rFonts w:ascii="Courier New" w:eastAsia="MS Mincho" w:hAnsi="Courier New" w:cs="CG Times (WN)"/>
      <w:lang w:val="nb-NO" w:eastAsia="ar-SA"/>
    </w:rPr>
  </w:style>
  <w:style w:type="paragraph" w:customStyle="1" w:styleId="Web6">
    <w:name w:val="標準 (Web)6"/>
    <w:basedOn w:val="Normal"/>
    <w:rsid w:val="003B3E89"/>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3B3E89"/>
    <w:pPr>
      <w:suppressAutoHyphens/>
      <w:autoSpaceDN w:val="0"/>
      <w:ind w:left="567"/>
    </w:pPr>
    <w:rPr>
      <w:rFonts w:ascii="Arial" w:eastAsia="MS Mincho" w:hAnsi="Arial" w:cs="Arial"/>
      <w:lang w:eastAsia="ar-SA"/>
    </w:rPr>
  </w:style>
  <w:style w:type="paragraph" w:customStyle="1" w:styleId="6b">
    <w:name w:val="標準インデント6"/>
    <w:basedOn w:val="Normal"/>
    <w:rsid w:val="003B3E89"/>
    <w:pPr>
      <w:suppressAutoHyphens/>
      <w:autoSpaceDN w:val="0"/>
      <w:ind w:left="708"/>
    </w:pPr>
    <w:rPr>
      <w:rFonts w:eastAsia="MS Mincho" w:cs="CG Times (WN)"/>
      <w:lang w:eastAsia="ar-SA"/>
    </w:rPr>
  </w:style>
  <w:style w:type="paragraph" w:customStyle="1" w:styleId="6c">
    <w:name w:val="記6"/>
    <w:basedOn w:val="Normal"/>
    <w:next w:val="Normal"/>
    <w:rsid w:val="003B3E89"/>
    <w:pPr>
      <w:suppressAutoHyphens/>
      <w:autoSpaceDN w:val="0"/>
    </w:pPr>
    <w:rPr>
      <w:rFonts w:eastAsia="MS Mincho" w:cs="CG Times (WN)"/>
      <w:lang w:eastAsia="ar-SA"/>
    </w:rPr>
  </w:style>
  <w:style w:type="paragraph" w:customStyle="1" w:styleId="HTML6">
    <w:name w:val="HTML 書式付き6"/>
    <w:basedOn w:val="Normal"/>
    <w:rsid w:val="003B3E89"/>
    <w:pPr>
      <w:suppressAutoHyphens/>
      <w:autoSpaceDN w:val="0"/>
    </w:pPr>
    <w:rPr>
      <w:rFonts w:ascii="Courier New" w:eastAsia="MS Mincho" w:hAnsi="Courier New" w:cs="Courier New"/>
      <w:lang w:eastAsia="ar-SA"/>
    </w:rPr>
  </w:style>
  <w:style w:type="character" w:customStyle="1" w:styleId="6d">
    <w:name w:val="段落フォント6"/>
    <w:rsid w:val="003B3E89"/>
  </w:style>
  <w:style w:type="character" w:customStyle="1" w:styleId="6e">
    <w:name w:val="コメント参照6"/>
    <w:rsid w:val="003B3E89"/>
    <w:rPr>
      <w:sz w:val="16"/>
    </w:rPr>
  </w:style>
  <w:style w:type="character" w:customStyle="1" w:styleId="CommentSubjectChar5">
    <w:name w:val="Comment Subject Char5"/>
    <w:rsid w:val="003B3E89"/>
    <w:rPr>
      <w:rFonts w:ascii="Osaka" w:hAnsi="Osaka"/>
      <w:b/>
      <w:bCs/>
      <w:lang w:val="en-GB" w:eastAsia="en-US"/>
    </w:rPr>
  </w:style>
  <w:style w:type="paragraph" w:customStyle="1" w:styleId="94">
    <w:name w:val="无间隔9"/>
    <w:qFormat/>
    <w:rsid w:val="003B3E89"/>
    <w:rPr>
      <w:rFonts w:ascii="Osaka" w:eastAsia="SimSun" w:hAnsi="Osaka" w:cs="Osaka"/>
      <w:lang w:val="en-GB" w:eastAsia="en-US"/>
    </w:rPr>
  </w:style>
  <w:style w:type="character" w:customStyle="1" w:styleId="UnresolvedMention4">
    <w:name w:val="Unresolved Mention4"/>
    <w:uiPriority w:val="99"/>
    <w:semiHidden/>
    <w:unhideWhenUsed/>
    <w:rsid w:val="003B3E89"/>
    <w:rPr>
      <w:color w:val="808080"/>
      <w:shd w:val="clear" w:color="auto" w:fill="E6E6E6"/>
    </w:rPr>
  </w:style>
  <w:style w:type="character" w:customStyle="1" w:styleId="MediumShading1-Accent1Char">
    <w:name w:val="Medium Shading 1 - Accent 1 Char"/>
    <w:link w:val="MediumShading1-Accent1"/>
    <w:uiPriority w:val="1"/>
    <w:rsid w:val="003B3E89"/>
    <w:rPr>
      <w:rFonts w:ascii="Helvetica" w:eastAsia="MS Gothic" w:hAnsi="Helvetica"/>
      <w:lang w:val="x-none" w:eastAsia="x-none"/>
    </w:rPr>
  </w:style>
  <w:style w:type="character" w:customStyle="1" w:styleId="MediumGrid2-Accent2Char">
    <w:name w:val="Medium Grid 2 - Accent 2 Char"/>
    <w:link w:val="MediumGrid2-Accent2"/>
    <w:uiPriority w:val="29"/>
    <w:rsid w:val="003B3E8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B3E8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B3E8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B3E8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B3E8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B3E8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B3E8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B3E8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B3E8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B3E8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B3E89"/>
    <w:pPr>
      <w:autoSpaceDN w:val="0"/>
    </w:pPr>
    <w:rPr>
      <w:rFonts w:ascii="Osaka" w:eastAsia="SimSun" w:hAnsi="Osaka" w:cs="Osaka"/>
      <w:lang w:val="en-GB" w:eastAsia="en-US"/>
    </w:rPr>
  </w:style>
  <w:style w:type="paragraph" w:customStyle="1" w:styleId="LightList-Accent33">
    <w:name w:val="Light List - Accent 33"/>
    <w:uiPriority w:val="99"/>
    <w:semiHidden/>
    <w:rsid w:val="003B3E89"/>
    <w:pPr>
      <w:autoSpaceDN w:val="0"/>
    </w:pPr>
    <w:rPr>
      <w:rFonts w:ascii="Osaka" w:eastAsia="SimSun" w:hAnsi="Osaka" w:cs="Osaka"/>
      <w:lang w:val="en-GB" w:eastAsia="en-US"/>
    </w:rPr>
  </w:style>
  <w:style w:type="paragraph" w:customStyle="1" w:styleId="ColorfulShading-Accent12">
    <w:name w:val="Colorful Shading - Accent 12"/>
    <w:uiPriority w:val="99"/>
    <w:rsid w:val="003B3E89"/>
    <w:pPr>
      <w:autoSpaceDN w:val="0"/>
    </w:pPr>
    <w:rPr>
      <w:rFonts w:ascii="Osaka" w:eastAsia="SimSun" w:hAnsi="Osaka" w:cs="Osaka"/>
      <w:lang w:val="en-GB" w:eastAsia="en-US"/>
    </w:rPr>
  </w:style>
  <w:style w:type="paragraph" w:customStyle="1" w:styleId="LightShading-Accent51">
    <w:name w:val="Light Shading - Accent 51"/>
    <w:uiPriority w:val="99"/>
    <w:semiHidden/>
    <w:rsid w:val="003B3E8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B3E8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B3E89"/>
    <w:pPr>
      <w:autoSpaceDN w:val="0"/>
    </w:pPr>
    <w:rPr>
      <w:rFonts w:ascii="Osaka" w:eastAsia="SimSun" w:hAnsi="Osaka" w:cs="Osaka"/>
      <w:lang w:val="en-GB" w:eastAsia="en-US"/>
    </w:rPr>
  </w:style>
  <w:style w:type="paragraph" w:customStyle="1" w:styleId="LightList-Accent32">
    <w:name w:val="Light List - Accent 32"/>
    <w:uiPriority w:val="99"/>
    <w:semiHidden/>
    <w:rsid w:val="003B3E89"/>
    <w:pPr>
      <w:autoSpaceDN w:val="0"/>
    </w:pPr>
    <w:rPr>
      <w:rFonts w:ascii="Osaka" w:eastAsia="SimSun" w:hAnsi="Osaka" w:cs="Osaka"/>
      <w:lang w:val="en-GB" w:eastAsia="en-US"/>
    </w:rPr>
  </w:style>
  <w:style w:type="paragraph" w:customStyle="1" w:styleId="ColorfulShading-Accent11">
    <w:name w:val="Colorful Shading - Accent 11"/>
    <w:uiPriority w:val="99"/>
    <w:rsid w:val="003B3E89"/>
    <w:pPr>
      <w:autoSpaceDN w:val="0"/>
    </w:pPr>
    <w:rPr>
      <w:rFonts w:ascii="Osaka" w:eastAsia="SimSun" w:hAnsi="Osaka" w:cs="Osaka"/>
      <w:lang w:val="en-GB" w:eastAsia="en-US"/>
    </w:rPr>
  </w:style>
  <w:style w:type="character" w:customStyle="1" w:styleId="2ff">
    <w:name w:val="未处理的提及2"/>
    <w:uiPriority w:val="52"/>
    <w:rsid w:val="003B3E89"/>
    <w:rPr>
      <w:color w:val="808080"/>
      <w:shd w:val="clear" w:color="auto" w:fill="E6E6E6"/>
    </w:rPr>
  </w:style>
  <w:style w:type="character" w:customStyle="1" w:styleId="tlid-translation">
    <w:name w:val="tlid-translation"/>
    <w:rsid w:val="003B3E89"/>
  </w:style>
  <w:style w:type="paragraph" w:customStyle="1" w:styleId="102">
    <w:name w:val="无间隔10"/>
    <w:qFormat/>
    <w:rsid w:val="003B3E89"/>
    <w:rPr>
      <w:rFonts w:ascii="Times New Roman" w:eastAsia="SimSun" w:hAnsi="Times New Roman"/>
      <w:lang w:val="en-GB" w:eastAsia="en-US"/>
    </w:rPr>
  </w:style>
  <w:style w:type="paragraph" w:customStyle="1" w:styleId="LightShading-Accent53">
    <w:name w:val="Light Shading - Accent 53"/>
    <w:hidden/>
    <w:uiPriority w:val="99"/>
    <w:semiHidden/>
    <w:rsid w:val="003B3E89"/>
    <w:rPr>
      <w:rFonts w:ascii="Times New Roman" w:eastAsia="SimSun" w:hAnsi="Times New Roman"/>
      <w:lang w:val="en-GB" w:eastAsia="en-US"/>
    </w:rPr>
  </w:style>
  <w:style w:type="paragraph" w:customStyle="1" w:styleId="LightList-Accent53">
    <w:name w:val="Light List - Accent 53"/>
    <w:basedOn w:val="Normal"/>
    <w:uiPriority w:val="34"/>
    <w:qFormat/>
    <w:rsid w:val="003B3E8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B3E89"/>
    <w:rPr>
      <w:rFonts w:ascii="Times New Roman" w:eastAsia="SimSun" w:hAnsi="Times New Roman"/>
      <w:lang w:val="en-GB" w:eastAsia="en-US"/>
    </w:rPr>
  </w:style>
  <w:style w:type="character" w:customStyle="1" w:styleId="3fa">
    <w:name w:val="未处理的提及3"/>
    <w:uiPriority w:val="52"/>
    <w:rsid w:val="003B3E89"/>
    <w:rPr>
      <w:color w:val="808080"/>
      <w:shd w:val="clear" w:color="auto" w:fill="E6E6E6"/>
    </w:rPr>
  </w:style>
  <w:style w:type="paragraph" w:customStyle="1" w:styleId="LightList-Accent34">
    <w:name w:val="Light List - Accent 34"/>
    <w:hidden/>
    <w:uiPriority w:val="99"/>
    <w:semiHidden/>
    <w:rsid w:val="003B3E89"/>
    <w:rPr>
      <w:rFonts w:ascii="Times New Roman" w:eastAsia="SimSun" w:hAnsi="Times New Roman"/>
      <w:lang w:val="en-GB" w:eastAsia="en-US"/>
    </w:rPr>
  </w:style>
  <w:style w:type="paragraph" w:customStyle="1" w:styleId="ColorfulShading-Accent13">
    <w:name w:val="Colorful Shading - Accent 13"/>
    <w:hidden/>
    <w:uiPriority w:val="99"/>
    <w:unhideWhenUsed/>
    <w:rsid w:val="003B3E89"/>
    <w:rPr>
      <w:rFonts w:ascii="Times New Roman" w:eastAsia="SimSun" w:hAnsi="Times New Roman"/>
      <w:lang w:val="en-GB" w:eastAsia="en-US"/>
    </w:rPr>
  </w:style>
  <w:style w:type="character" w:customStyle="1" w:styleId="UnresolvedMention5">
    <w:name w:val="Unresolved Mention5"/>
    <w:uiPriority w:val="99"/>
    <w:unhideWhenUsed/>
    <w:rsid w:val="003B3E89"/>
    <w:rPr>
      <w:color w:val="808080"/>
      <w:shd w:val="clear" w:color="auto" w:fill="E6E6E6"/>
    </w:rPr>
  </w:style>
  <w:style w:type="character" w:customStyle="1" w:styleId="MediumGrid2Char1">
    <w:name w:val="Medium Grid 2 Char1"/>
    <w:link w:val="MediumGrid2"/>
    <w:uiPriority w:val="1"/>
    <w:rsid w:val="003B3E89"/>
    <w:rPr>
      <w:rFonts w:ascii="Arial" w:eastAsia="PMingLiU" w:hAnsi="Arial"/>
      <w:lang w:val="x-none" w:eastAsia="x-none"/>
    </w:rPr>
  </w:style>
  <w:style w:type="character" w:customStyle="1" w:styleId="ColorfulGrid-Accent1Char1">
    <w:name w:val="Colorful Grid - Accent 1 Char1"/>
    <w:uiPriority w:val="29"/>
    <w:rsid w:val="003B3E89"/>
    <w:rPr>
      <w:rFonts w:ascii="Arial" w:eastAsia="PMingLiU" w:hAnsi="Arial"/>
      <w:i/>
      <w:iCs/>
      <w:color w:val="000000"/>
      <w:lang w:val="en-GB" w:eastAsia="en-GB"/>
    </w:rPr>
  </w:style>
  <w:style w:type="character" w:customStyle="1" w:styleId="LightShading-Accent2Char1">
    <w:name w:val="Light Shading - Accent 2 Char1"/>
    <w:uiPriority w:val="30"/>
    <w:rsid w:val="003B3E8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B3E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B3E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B3E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B3E89"/>
    <w:rPr>
      <w:rFonts w:ascii="Calibri" w:eastAsia="Calibri" w:hAnsi="Calibri"/>
      <w:sz w:val="22"/>
      <w:szCs w:val="22"/>
      <w:lang w:eastAsia="en-GB"/>
    </w:rPr>
  </w:style>
  <w:style w:type="table" w:styleId="MediumGrid2">
    <w:name w:val="Medium Grid 2"/>
    <w:basedOn w:val="TableNormal"/>
    <w:link w:val="MediumGrid2Char1"/>
    <w:uiPriority w:val="1"/>
    <w:unhideWhenUsed/>
    <w:rsid w:val="003B3E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B3E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3B3E89"/>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B3E8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B3E89"/>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B3E8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B3E89"/>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B3E89"/>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3B3E89"/>
    <w:rPr>
      <w:rFonts w:ascii="Times New Roman" w:eastAsia="Times New Roman" w:hAnsi="Times New Roman"/>
      <w:sz w:val="18"/>
      <w:szCs w:val="18"/>
      <w:lang w:val="en-GB" w:eastAsia="en-GB"/>
    </w:rPr>
  </w:style>
  <w:style w:type="character" w:customStyle="1" w:styleId="1fff9">
    <w:name w:val="标题 字符1"/>
    <w:aliases w:val="Section Header 字符1"/>
    <w:rsid w:val="003B3E89"/>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B3E89"/>
    <w:rPr>
      <w:rFonts w:ascii="Times New Roman" w:hAnsi="Times New Roman"/>
      <w:lang w:val="en-GB" w:eastAsia="en-US"/>
    </w:rPr>
  </w:style>
  <w:style w:type="character" w:customStyle="1" w:styleId="MediumGrid2Char2">
    <w:name w:val="Medium Grid 2 Char2"/>
    <w:uiPriority w:val="1"/>
    <w:locked/>
    <w:rsid w:val="003B3E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B3E89"/>
    <w:rPr>
      <w:rFonts w:ascii="Calibri" w:eastAsia="Calibri" w:hAnsi="Calibri" w:cs="Calibri"/>
    </w:rPr>
  </w:style>
  <w:style w:type="paragraph" w:customStyle="1" w:styleId="ColorfulList-Accent11">
    <w:name w:val="Colorful List - Accent 11"/>
    <w:basedOn w:val="Normal"/>
    <w:link w:val="ColorfulList-Accent1Char1"/>
    <w:uiPriority w:val="34"/>
    <w:qFormat/>
    <w:rsid w:val="003B3E8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B3E89"/>
    <w:rPr>
      <w:rFonts w:ascii="Arial" w:eastAsia="PMingLiU" w:hAnsi="Arial"/>
      <w:i/>
      <w:iCs/>
      <w:color w:val="000000"/>
      <w:lang w:val="en-GB" w:eastAsia="en-GB"/>
    </w:rPr>
  </w:style>
  <w:style w:type="character" w:customStyle="1" w:styleId="LightShading-Accent2Char2">
    <w:name w:val="Light Shading - Accent 2 Char2"/>
    <w:uiPriority w:val="30"/>
    <w:rsid w:val="003B3E89"/>
    <w:rPr>
      <w:rFonts w:ascii="Arial" w:eastAsia="PMingLiU" w:hAnsi="Arial"/>
      <w:b/>
      <w:bCs/>
      <w:i/>
      <w:iCs/>
      <w:color w:val="4F81BD"/>
      <w:lang w:val="en-GB" w:eastAsia="en-GB"/>
    </w:rPr>
  </w:style>
  <w:style w:type="character" w:customStyle="1" w:styleId="MediumGrid11">
    <w:name w:val="Medium Grid 11"/>
    <w:uiPriority w:val="99"/>
    <w:rsid w:val="003B3E89"/>
    <w:rPr>
      <w:color w:val="808080"/>
    </w:rPr>
  </w:style>
  <w:style w:type="character" w:customStyle="1" w:styleId="5f4">
    <w:name w:val="未处理的提及5"/>
    <w:uiPriority w:val="52"/>
    <w:rsid w:val="003B3E89"/>
    <w:rPr>
      <w:color w:val="808080"/>
      <w:shd w:val="clear" w:color="auto" w:fill="E6E6E6"/>
    </w:rPr>
  </w:style>
  <w:style w:type="character" w:customStyle="1" w:styleId="4f7">
    <w:name w:val="未处理的提及4"/>
    <w:uiPriority w:val="52"/>
    <w:rsid w:val="003B3E89"/>
    <w:rPr>
      <w:color w:val="808080"/>
      <w:shd w:val="clear" w:color="auto" w:fill="E6E6E6"/>
    </w:rPr>
  </w:style>
  <w:style w:type="table" w:styleId="MediumGrid1-Accent2">
    <w:name w:val="Medium Grid 1 Accent 2"/>
    <w:basedOn w:val="TableNormal"/>
    <w:uiPriority w:val="34"/>
    <w:unhideWhenUsed/>
    <w:rsid w:val="003B3E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B3E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B3E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B3E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3B3E89"/>
    <w:rPr>
      <w:rFonts w:ascii="Arial" w:hAnsi="Arial"/>
      <w:sz w:val="36"/>
      <w:lang w:eastAsia="zh-CN"/>
    </w:rPr>
  </w:style>
  <w:style w:type="character" w:customStyle="1" w:styleId="Char35">
    <w:name w:val="页脚 Char3"/>
    <w:rsid w:val="003B3E89"/>
    <w:rPr>
      <w:rFonts w:ascii="Arial" w:hAnsi="Arial"/>
      <w:b/>
      <w:i/>
      <w:noProof/>
      <w:sz w:val="18"/>
      <w:lang w:val="en-US" w:eastAsia="zh-CN"/>
    </w:rPr>
  </w:style>
  <w:style w:type="character" w:customStyle="1" w:styleId="Char1f6">
    <w:name w:val="列表 Char1"/>
    <w:rsid w:val="003B3E89"/>
    <w:rPr>
      <w:lang w:eastAsia="zh-CN"/>
    </w:rPr>
  </w:style>
  <w:style w:type="character" w:customStyle="1" w:styleId="Char29">
    <w:name w:val="页脚 Char2"/>
    <w:rsid w:val="003B3E89"/>
    <w:rPr>
      <w:rFonts w:ascii="Arial" w:hAnsi="Arial"/>
      <w:b/>
      <w:i/>
      <w:noProof/>
      <w:sz w:val="18"/>
    </w:rPr>
  </w:style>
  <w:style w:type="paragraph" w:customStyle="1" w:styleId="aff1">
    <w:name w:val="文档标题"/>
    <w:basedOn w:val="Normal"/>
    <w:rsid w:val="003B3E8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3B3E89"/>
    <w:rPr>
      <w:rFonts w:ascii="Segoe UI" w:hAnsi="Segoe UI" w:cs="Segoe UI"/>
      <w:sz w:val="18"/>
      <w:szCs w:val="18"/>
      <w:lang w:val="en-GB"/>
    </w:rPr>
  </w:style>
  <w:style w:type="character" w:customStyle="1" w:styleId="Char37">
    <w:name w:val="文档结构图 Char3"/>
    <w:uiPriority w:val="99"/>
    <w:rsid w:val="003B3E89"/>
    <w:rPr>
      <w:rFonts w:ascii="Tahoma" w:hAnsi="Tahoma" w:cs="Tahoma"/>
      <w:shd w:val="clear" w:color="auto" w:fill="000080"/>
      <w:lang w:val="en-GB"/>
    </w:rPr>
  </w:style>
  <w:style w:type="character" w:customStyle="1" w:styleId="8Char3">
    <w:name w:val="标题 8 Char3"/>
    <w:rsid w:val="003B3E89"/>
    <w:rPr>
      <w:rFonts w:ascii="Arial" w:eastAsia="SimSun" w:hAnsi="Arial"/>
      <w:sz w:val="36"/>
      <w:lang w:eastAsia="zh-CN"/>
    </w:rPr>
  </w:style>
  <w:style w:type="character" w:customStyle="1" w:styleId="9Char3">
    <w:name w:val="标题 9 Char3"/>
    <w:rsid w:val="003B3E89"/>
    <w:rPr>
      <w:rFonts w:ascii="Arial" w:eastAsia="SimSun" w:hAnsi="Arial"/>
      <w:sz w:val="36"/>
      <w:lang w:eastAsia="zh-CN"/>
    </w:rPr>
  </w:style>
  <w:style w:type="character" w:customStyle="1" w:styleId="Char38">
    <w:name w:val="纯文本 Char3"/>
    <w:uiPriority w:val="99"/>
    <w:rsid w:val="003B3E89"/>
    <w:rPr>
      <w:rFonts w:ascii="Courier New" w:hAnsi="Courier New"/>
      <w:lang w:val="nb-NO"/>
    </w:rPr>
  </w:style>
  <w:style w:type="table" w:customStyle="1" w:styleId="SGSTableBasic111">
    <w:name w:val="SGS Table Basic 111"/>
    <w:basedOn w:val="TableNormal"/>
    <w:next w:val="TableGrid"/>
    <w:rsid w:val="003B3E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3B3E89"/>
    <w:rPr>
      <w:rFonts w:ascii="Times New Roman" w:eastAsia="MS Mincho" w:hAnsi="Times New Roman"/>
      <w:lang w:val="en-GB" w:eastAsia="en-US"/>
    </w:rPr>
  </w:style>
  <w:style w:type="paragraph" w:customStyle="1" w:styleId="265">
    <w:name w:val="本文 26"/>
    <w:basedOn w:val="Normal"/>
    <w:uiPriority w:val="99"/>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3B3E8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3B3E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B3E89"/>
    <w:rPr>
      <w:rFonts w:ascii="Times New Roman" w:eastAsia="MS Mincho" w:hAnsi="Times New Roman"/>
      <w:lang w:val="sv-SE" w:eastAsia="sv-SE"/>
    </w:rPr>
    <w:tblPr/>
  </w:style>
  <w:style w:type="table" w:customStyle="1" w:styleId="21e">
    <w:name w:val="表 (クラシック) 21"/>
    <w:basedOn w:val="TableNormal"/>
    <w:next w:val="TableClassic2"/>
    <w:rsid w:val="003B3E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3B3E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3B3E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3B3E89"/>
    <w:rPr>
      <w:rFonts w:ascii="Times New Roman" w:eastAsia="Times New Roman" w:hAnsi="Times New Roman"/>
      <w:lang w:eastAsia="en-GB"/>
    </w:rPr>
  </w:style>
  <w:style w:type="character" w:customStyle="1" w:styleId="1fffc">
    <w:name w:val="表題 (文字)1"/>
    <w:aliases w:val="Section Header (文字)1"/>
    <w:rsid w:val="003B3E8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3B3E89"/>
    <w:pPr>
      <w:autoSpaceDN w:val="0"/>
    </w:pPr>
    <w:rPr>
      <w:rFonts w:ascii="Times New Roman" w:eastAsia="MS Mincho" w:hAnsi="Times New Roman"/>
      <w:lang w:val="en-GB" w:eastAsia="en-US"/>
    </w:rPr>
  </w:style>
  <w:style w:type="paragraph" w:customStyle="1" w:styleId="95">
    <w:name w:val="吹き出し9"/>
    <w:basedOn w:val="Normal"/>
    <w:uiPriority w:val="99"/>
    <w:rsid w:val="003B3E89"/>
    <w:pPr>
      <w:autoSpaceDN w:val="0"/>
    </w:pPr>
    <w:rPr>
      <w:rFonts w:ascii="Tahoma" w:eastAsia="MS Mincho" w:hAnsi="Tahoma" w:cs="Tahoma"/>
      <w:sz w:val="16"/>
      <w:szCs w:val="16"/>
      <w:lang w:eastAsia="zh-CN"/>
    </w:rPr>
  </w:style>
  <w:style w:type="paragraph" w:customStyle="1" w:styleId="74">
    <w:name w:val="図表番号7"/>
    <w:basedOn w:val="Normal"/>
    <w:uiPriority w:val="99"/>
    <w:rsid w:val="003B3E8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3B3E8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3B3E89"/>
    <w:pPr>
      <w:ind w:left="851" w:hanging="284"/>
    </w:pPr>
  </w:style>
  <w:style w:type="paragraph" w:customStyle="1" w:styleId="76">
    <w:name w:val="箇条書き7"/>
    <w:basedOn w:val="List"/>
    <w:uiPriority w:val="99"/>
    <w:rsid w:val="003B3E89"/>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3B3E89"/>
    <w:pPr>
      <w:tabs>
        <w:tab w:val="clear" w:pos="644"/>
        <w:tab w:val="num" w:pos="1494"/>
      </w:tabs>
      <w:ind w:left="851" w:hanging="284"/>
    </w:pPr>
  </w:style>
  <w:style w:type="paragraph" w:customStyle="1" w:styleId="371">
    <w:name w:val="箇条書き 37"/>
    <w:basedOn w:val="272"/>
    <w:uiPriority w:val="99"/>
    <w:rsid w:val="003B3E89"/>
    <w:pPr>
      <w:ind w:left="1135"/>
    </w:pPr>
  </w:style>
  <w:style w:type="paragraph" w:customStyle="1" w:styleId="273">
    <w:name w:val="一覧 27"/>
    <w:basedOn w:val="List"/>
    <w:uiPriority w:val="99"/>
    <w:rsid w:val="003B3E89"/>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3B3E89"/>
    <w:pPr>
      <w:ind w:left="1135"/>
    </w:pPr>
  </w:style>
  <w:style w:type="paragraph" w:customStyle="1" w:styleId="471">
    <w:name w:val="一覧 47"/>
    <w:basedOn w:val="372"/>
    <w:uiPriority w:val="99"/>
    <w:rsid w:val="003B3E89"/>
    <w:pPr>
      <w:ind w:left="1418"/>
    </w:pPr>
  </w:style>
  <w:style w:type="paragraph" w:customStyle="1" w:styleId="570">
    <w:name w:val="一覧 57"/>
    <w:basedOn w:val="471"/>
    <w:uiPriority w:val="99"/>
    <w:rsid w:val="003B3E89"/>
    <w:pPr>
      <w:ind w:left="1702"/>
    </w:pPr>
  </w:style>
  <w:style w:type="paragraph" w:customStyle="1" w:styleId="472">
    <w:name w:val="箇条書き 47"/>
    <w:basedOn w:val="371"/>
    <w:uiPriority w:val="99"/>
    <w:rsid w:val="003B3E89"/>
    <w:pPr>
      <w:ind w:left="1418"/>
    </w:pPr>
  </w:style>
  <w:style w:type="paragraph" w:customStyle="1" w:styleId="571">
    <w:name w:val="箇条書き 57"/>
    <w:basedOn w:val="472"/>
    <w:uiPriority w:val="99"/>
    <w:rsid w:val="003B3E89"/>
    <w:pPr>
      <w:ind w:left="1702"/>
    </w:pPr>
  </w:style>
  <w:style w:type="paragraph" w:customStyle="1" w:styleId="77">
    <w:name w:val="コメント文字列7"/>
    <w:basedOn w:val="Normal"/>
    <w:uiPriority w:val="99"/>
    <w:rsid w:val="003B3E89"/>
    <w:pPr>
      <w:suppressAutoHyphens/>
      <w:autoSpaceDN w:val="0"/>
    </w:pPr>
    <w:rPr>
      <w:rFonts w:eastAsia="MS Mincho" w:cs="CG Times (WN)"/>
      <w:lang w:eastAsia="ar-SA"/>
    </w:rPr>
  </w:style>
  <w:style w:type="paragraph" w:customStyle="1" w:styleId="78">
    <w:name w:val="コメント内容7"/>
    <w:basedOn w:val="77"/>
    <w:next w:val="77"/>
    <w:uiPriority w:val="99"/>
    <w:rsid w:val="003B3E89"/>
  </w:style>
  <w:style w:type="paragraph" w:customStyle="1" w:styleId="79">
    <w:name w:val="見出しマップ7"/>
    <w:basedOn w:val="Normal"/>
    <w:uiPriority w:val="99"/>
    <w:rsid w:val="003B3E8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3B3E8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B3E89"/>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3B3E8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3B3E89"/>
    <w:pPr>
      <w:suppressAutoHyphens/>
      <w:autoSpaceDN w:val="0"/>
      <w:ind w:left="708"/>
    </w:pPr>
    <w:rPr>
      <w:rFonts w:eastAsia="MS Mincho" w:cs="CG Times (WN)"/>
      <w:lang w:eastAsia="ar-SA"/>
    </w:rPr>
  </w:style>
  <w:style w:type="paragraph" w:customStyle="1" w:styleId="7c">
    <w:name w:val="記7"/>
    <w:basedOn w:val="Normal"/>
    <w:next w:val="Normal"/>
    <w:uiPriority w:val="99"/>
    <w:rsid w:val="003B3E89"/>
    <w:pPr>
      <w:suppressAutoHyphens/>
      <w:autoSpaceDN w:val="0"/>
    </w:pPr>
    <w:rPr>
      <w:rFonts w:eastAsia="MS Mincho" w:cs="CG Times (WN)"/>
      <w:lang w:eastAsia="ar-SA"/>
    </w:rPr>
  </w:style>
  <w:style w:type="paragraph" w:customStyle="1" w:styleId="HTML7">
    <w:name w:val="HTML 書式付き7"/>
    <w:basedOn w:val="Normal"/>
    <w:uiPriority w:val="99"/>
    <w:rsid w:val="003B3E89"/>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3B3E89"/>
    <w:pPr>
      <w:suppressAutoHyphens/>
      <w:autoSpaceDN w:val="0"/>
      <w:spacing w:after="120"/>
    </w:pPr>
    <w:rPr>
      <w:rFonts w:eastAsia="MS Mincho" w:cs="CG Times (WN)"/>
      <w:lang w:eastAsia="ar-SA"/>
    </w:rPr>
  </w:style>
  <w:style w:type="paragraph" w:customStyle="1" w:styleId="373">
    <w:name w:val="本文 37"/>
    <w:basedOn w:val="Normal"/>
    <w:uiPriority w:val="99"/>
    <w:rsid w:val="003B3E89"/>
    <w:pPr>
      <w:suppressAutoHyphens/>
      <w:autoSpaceDN w:val="0"/>
      <w:spacing w:after="120"/>
    </w:pPr>
    <w:rPr>
      <w:rFonts w:eastAsia="MS Mincho" w:cs="CG Times (WN)"/>
      <w:lang w:eastAsia="ar-SA"/>
    </w:rPr>
  </w:style>
  <w:style w:type="character" w:customStyle="1" w:styleId="7d">
    <w:name w:val="段落フォント7"/>
    <w:rsid w:val="003B3E89"/>
  </w:style>
  <w:style w:type="character" w:customStyle="1" w:styleId="7e">
    <w:name w:val="コメント参照7"/>
    <w:rsid w:val="003B3E89"/>
    <w:rPr>
      <w:sz w:val="16"/>
    </w:rPr>
  </w:style>
  <w:style w:type="paragraph" w:customStyle="1" w:styleId="940">
    <w:name w:val="目录 94"/>
    <w:basedOn w:val="TOC8"/>
    <w:rsid w:val="003B3E8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3B3E89"/>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3B3E8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B3E89"/>
    <w:pPr>
      <w:keepNext/>
      <w:keepLines/>
      <w:spacing w:after="0"/>
      <w:ind w:left="851" w:hanging="851"/>
    </w:pPr>
    <w:rPr>
      <w:rFonts w:ascii="Arial" w:eastAsia="SimSun" w:hAnsi="Arial"/>
      <w:sz w:val="18"/>
      <w:lang w:eastAsia="en-GB"/>
    </w:rPr>
  </w:style>
  <w:style w:type="character" w:customStyle="1" w:styleId="search-word-mail">
    <w:name w:val="search-word-mail"/>
    <w:rsid w:val="003B3E89"/>
  </w:style>
  <w:style w:type="character" w:customStyle="1" w:styleId="FooterChar5">
    <w:name w:val="Footer Char5"/>
    <w:aliases w:val="footer odd Char4,footer Char4,fo Char4,pie de página Char4"/>
    <w:basedOn w:val="DefaultParagraphFont"/>
    <w:rsid w:val="003B3E8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3B3E8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3B3E89"/>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3B3E8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3B3E8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3B3E89"/>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B3E89"/>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B3E89"/>
    <w:rPr>
      <w:rFonts w:ascii="Arial" w:eastAsia="Times New Roman" w:hAnsi="Arial" w:cs="Times New Roman"/>
      <w:b/>
      <w:noProof/>
      <w:sz w:val="18"/>
      <w:szCs w:val="20"/>
    </w:rPr>
  </w:style>
  <w:style w:type="numbering" w:customStyle="1" w:styleId="12d">
    <w:name w:val="無清單12"/>
    <w:next w:val="NoList"/>
    <w:uiPriority w:val="99"/>
    <w:semiHidden/>
    <w:unhideWhenUsed/>
    <w:rsid w:val="003B3E89"/>
  </w:style>
  <w:style w:type="numbering" w:customStyle="1" w:styleId="111c">
    <w:name w:val="無清單111"/>
    <w:next w:val="NoList"/>
    <w:uiPriority w:val="99"/>
    <w:semiHidden/>
    <w:unhideWhenUsed/>
    <w:rsid w:val="003B3E89"/>
  </w:style>
  <w:style w:type="numbering" w:customStyle="1" w:styleId="121b">
    <w:name w:val="無清單121"/>
    <w:next w:val="NoList"/>
    <w:uiPriority w:val="99"/>
    <w:semiHidden/>
    <w:unhideWhenUsed/>
    <w:rsid w:val="003B3E89"/>
  </w:style>
  <w:style w:type="numbering" w:customStyle="1" w:styleId="11117">
    <w:name w:val="無清單1111"/>
    <w:next w:val="NoList"/>
    <w:uiPriority w:val="99"/>
    <w:semiHidden/>
    <w:unhideWhenUsed/>
    <w:rsid w:val="003B3E89"/>
  </w:style>
  <w:style w:type="numbering" w:customStyle="1" w:styleId="13b">
    <w:name w:val="無清單13"/>
    <w:next w:val="NoList"/>
    <w:uiPriority w:val="99"/>
    <w:semiHidden/>
    <w:unhideWhenUsed/>
    <w:rsid w:val="003B3E89"/>
  </w:style>
  <w:style w:type="numbering" w:customStyle="1" w:styleId="112a">
    <w:name w:val="無清單112"/>
    <w:next w:val="NoList"/>
    <w:uiPriority w:val="99"/>
    <w:semiHidden/>
    <w:unhideWhenUsed/>
    <w:rsid w:val="003B3E89"/>
  </w:style>
  <w:style w:type="numbering" w:customStyle="1" w:styleId="1229">
    <w:name w:val="無清單122"/>
    <w:next w:val="NoList"/>
    <w:uiPriority w:val="99"/>
    <w:semiHidden/>
    <w:unhideWhenUsed/>
    <w:rsid w:val="003B3E89"/>
  </w:style>
  <w:style w:type="numbering" w:customStyle="1" w:styleId="11126">
    <w:name w:val="無清單1112"/>
    <w:next w:val="NoList"/>
    <w:uiPriority w:val="99"/>
    <w:semiHidden/>
    <w:unhideWhenUsed/>
    <w:rsid w:val="003B3E89"/>
  </w:style>
  <w:style w:type="numbering" w:customStyle="1" w:styleId="14a">
    <w:name w:val="無清單14"/>
    <w:next w:val="NoList"/>
    <w:uiPriority w:val="99"/>
    <w:semiHidden/>
    <w:unhideWhenUsed/>
    <w:rsid w:val="003B3E89"/>
  </w:style>
  <w:style w:type="numbering" w:customStyle="1" w:styleId="1138">
    <w:name w:val="無清單113"/>
    <w:next w:val="NoList"/>
    <w:uiPriority w:val="99"/>
    <w:semiHidden/>
    <w:unhideWhenUsed/>
    <w:rsid w:val="003B3E89"/>
  </w:style>
  <w:style w:type="numbering" w:customStyle="1" w:styleId="228">
    <w:name w:val="无列表22"/>
    <w:next w:val="NoList"/>
    <w:uiPriority w:val="99"/>
    <w:semiHidden/>
    <w:unhideWhenUsed/>
    <w:rsid w:val="003B3E89"/>
  </w:style>
  <w:style w:type="numbering" w:customStyle="1" w:styleId="1239">
    <w:name w:val="無清單123"/>
    <w:next w:val="NoList"/>
    <w:uiPriority w:val="99"/>
    <w:semiHidden/>
    <w:unhideWhenUsed/>
    <w:rsid w:val="003B3E89"/>
  </w:style>
  <w:style w:type="numbering" w:customStyle="1" w:styleId="11133">
    <w:name w:val="無清單1113"/>
    <w:next w:val="NoList"/>
    <w:uiPriority w:val="99"/>
    <w:semiHidden/>
    <w:unhideWhenUsed/>
    <w:rsid w:val="003B3E89"/>
  </w:style>
  <w:style w:type="numbering" w:customStyle="1" w:styleId="12114">
    <w:name w:val="無清單1211"/>
    <w:next w:val="NoList"/>
    <w:uiPriority w:val="99"/>
    <w:semiHidden/>
    <w:unhideWhenUsed/>
    <w:rsid w:val="003B3E89"/>
  </w:style>
  <w:style w:type="numbering" w:customStyle="1" w:styleId="111113">
    <w:name w:val="無清單11111"/>
    <w:next w:val="NoList"/>
    <w:uiPriority w:val="99"/>
    <w:semiHidden/>
    <w:unhideWhenUsed/>
    <w:rsid w:val="003B3E89"/>
  </w:style>
  <w:style w:type="numbering" w:customStyle="1" w:styleId="1315">
    <w:name w:val="無清單131"/>
    <w:next w:val="NoList"/>
    <w:uiPriority w:val="99"/>
    <w:semiHidden/>
    <w:unhideWhenUsed/>
    <w:rsid w:val="003B3E89"/>
  </w:style>
  <w:style w:type="numbering" w:customStyle="1" w:styleId="11215">
    <w:name w:val="無清單1121"/>
    <w:next w:val="NoList"/>
    <w:uiPriority w:val="99"/>
    <w:semiHidden/>
    <w:unhideWhenUsed/>
    <w:rsid w:val="003B3E89"/>
  </w:style>
  <w:style w:type="numbering" w:customStyle="1" w:styleId="2112">
    <w:name w:val="无列表211"/>
    <w:next w:val="NoList"/>
    <w:uiPriority w:val="99"/>
    <w:semiHidden/>
    <w:unhideWhenUsed/>
    <w:rsid w:val="003B3E89"/>
  </w:style>
  <w:style w:type="numbering" w:customStyle="1" w:styleId="12210">
    <w:name w:val="無清單1221"/>
    <w:next w:val="NoList"/>
    <w:uiPriority w:val="99"/>
    <w:semiHidden/>
    <w:unhideWhenUsed/>
    <w:rsid w:val="003B3E89"/>
  </w:style>
  <w:style w:type="numbering" w:customStyle="1" w:styleId="111210">
    <w:name w:val="無清單11121"/>
    <w:next w:val="NoList"/>
    <w:uiPriority w:val="99"/>
    <w:semiHidden/>
    <w:unhideWhenUsed/>
    <w:rsid w:val="003B3E89"/>
  </w:style>
  <w:style w:type="numbering" w:customStyle="1" w:styleId="2212">
    <w:name w:val="无列表221"/>
    <w:next w:val="NoList"/>
    <w:uiPriority w:val="99"/>
    <w:semiHidden/>
    <w:unhideWhenUsed/>
    <w:rsid w:val="003B3E89"/>
  </w:style>
  <w:style w:type="numbering" w:customStyle="1" w:styleId="NoList12111">
    <w:name w:val="No List12111"/>
    <w:next w:val="NoList"/>
    <w:uiPriority w:val="99"/>
    <w:semiHidden/>
    <w:unhideWhenUsed/>
    <w:rsid w:val="003B3E89"/>
  </w:style>
  <w:style w:type="numbering" w:customStyle="1" w:styleId="NoList21111">
    <w:name w:val="No List21111"/>
    <w:next w:val="NoList"/>
    <w:semiHidden/>
    <w:rsid w:val="003B3E89"/>
  </w:style>
  <w:style w:type="numbering" w:customStyle="1" w:styleId="NoList31111">
    <w:name w:val="No List31111"/>
    <w:next w:val="NoList"/>
    <w:uiPriority w:val="99"/>
    <w:semiHidden/>
    <w:rsid w:val="003B3E89"/>
  </w:style>
  <w:style w:type="numbering" w:customStyle="1" w:styleId="NoList1111111">
    <w:name w:val="No List1111111"/>
    <w:next w:val="NoList"/>
    <w:uiPriority w:val="99"/>
    <w:semiHidden/>
    <w:unhideWhenUsed/>
    <w:rsid w:val="003B3E89"/>
  </w:style>
  <w:style w:type="numbering" w:customStyle="1" w:styleId="121110">
    <w:name w:val="無清單12111"/>
    <w:next w:val="NoList"/>
    <w:uiPriority w:val="99"/>
    <w:semiHidden/>
    <w:unhideWhenUsed/>
    <w:rsid w:val="003B3E89"/>
  </w:style>
  <w:style w:type="numbering" w:customStyle="1" w:styleId="1111110">
    <w:name w:val="無清單111111"/>
    <w:next w:val="NoList"/>
    <w:uiPriority w:val="99"/>
    <w:semiHidden/>
    <w:unhideWhenUsed/>
    <w:rsid w:val="003B3E89"/>
  </w:style>
  <w:style w:type="numbering" w:customStyle="1" w:styleId="12115">
    <w:name w:val="リストなし1211"/>
    <w:next w:val="NoList"/>
    <w:uiPriority w:val="99"/>
    <w:semiHidden/>
    <w:unhideWhenUsed/>
    <w:rsid w:val="003B3E89"/>
  </w:style>
  <w:style w:type="numbering" w:customStyle="1" w:styleId="NoList3211">
    <w:name w:val="No List3211"/>
    <w:next w:val="NoList"/>
    <w:uiPriority w:val="99"/>
    <w:semiHidden/>
    <w:rsid w:val="003B3E89"/>
  </w:style>
  <w:style w:type="numbering" w:customStyle="1" w:styleId="NoList11211">
    <w:name w:val="No List11211"/>
    <w:next w:val="NoList"/>
    <w:uiPriority w:val="99"/>
    <w:semiHidden/>
    <w:unhideWhenUsed/>
    <w:rsid w:val="003B3E89"/>
  </w:style>
  <w:style w:type="numbering" w:customStyle="1" w:styleId="13110">
    <w:name w:val="無清單1311"/>
    <w:next w:val="NoList"/>
    <w:uiPriority w:val="99"/>
    <w:semiHidden/>
    <w:unhideWhenUsed/>
    <w:rsid w:val="003B3E89"/>
  </w:style>
  <w:style w:type="numbering" w:customStyle="1" w:styleId="112110">
    <w:name w:val="無清單11211"/>
    <w:next w:val="NoList"/>
    <w:uiPriority w:val="99"/>
    <w:semiHidden/>
    <w:unhideWhenUsed/>
    <w:rsid w:val="003B3E89"/>
  </w:style>
  <w:style w:type="numbering" w:customStyle="1" w:styleId="21110">
    <w:name w:val="无列表2111"/>
    <w:next w:val="NoList"/>
    <w:uiPriority w:val="99"/>
    <w:semiHidden/>
    <w:unhideWhenUsed/>
    <w:rsid w:val="003B3E89"/>
  </w:style>
  <w:style w:type="numbering" w:customStyle="1" w:styleId="NoList12211">
    <w:name w:val="No List12211"/>
    <w:next w:val="NoList"/>
    <w:uiPriority w:val="99"/>
    <w:semiHidden/>
    <w:unhideWhenUsed/>
    <w:rsid w:val="003B3E89"/>
  </w:style>
  <w:style w:type="numbering" w:customStyle="1" w:styleId="112111">
    <w:name w:val="リストなし11211"/>
    <w:next w:val="NoList"/>
    <w:uiPriority w:val="99"/>
    <w:semiHidden/>
    <w:unhideWhenUsed/>
    <w:rsid w:val="003B3E89"/>
  </w:style>
  <w:style w:type="numbering" w:customStyle="1" w:styleId="112112">
    <w:name w:val="无列表11211"/>
    <w:next w:val="NoList"/>
    <w:semiHidden/>
    <w:rsid w:val="003B3E89"/>
  </w:style>
  <w:style w:type="numbering" w:customStyle="1" w:styleId="NoList21211">
    <w:name w:val="No List21211"/>
    <w:next w:val="NoList"/>
    <w:semiHidden/>
    <w:rsid w:val="003B3E89"/>
  </w:style>
  <w:style w:type="numbering" w:customStyle="1" w:styleId="NoList31211">
    <w:name w:val="No List31211"/>
    <w:next w:val="NoList"/>
    <w:uiPriority w:val="99"/>
    <w:semiHidden/>
    <w:rsid w:val="003B3E89"/>
  </w:style>
  <w:style w:type="numbering" w:customStyle="1" w:styleId="NoList111211">
    <w:name w:val="No List111211"/>
    <w:next w:val="NoList"/>
    <w:uiPriority w:val="99"/>
    <w:semiHidden/>
    <w:unhideWhenUsed/>
    <w:rsid w:val="003B3E89"/>
  </w:style>
  <w:style w:type="numbering" w:customStyle="1" w:styleId="122110">
    <w:name w:val="無清單12211"/>
    <w:next w:val="NoList"/>
    <w:uiPriority w:val="99"/>
    <w:semiHidden/>
    <w:unhideWhenUsed/>
    <w:rsid w:val="003B3E89"/>
  </w:style>
  <w:style w:type="numbering" w:customStyle="1" w:styleId="111211">
    <w:name w:val="無清單111211"/>
    <w:next w:val="NoList"/>
    <w:uiPriority w:val="99"/>
    <w:semiHidden/>
    <w:unhideWhenUsed/>
    <w:rsid w:val="003B3E89"/>
  </w:style>
  <w:style w:type="numbering" w:customStyle="1" w:styleId="1410">
    <w:name w:val="無清單141"/>
    <w:next w:val="NoList"/>
    <w:uiPriority w:val="99"/>
    <w:semiHidden/>
    <w:unhideWhenUsed/>
    <w:rsid w:val="003B3E89"/>
  </w:style>
  <w:style w:type="numbering" w:customStyle="1" w:styleId="11310">
    <w:name w:val="無清單1131"/>
    <w:next w:val="NoList"/>
    <w:uiPriority w:val="99"/>
    <w:semiHidden/>
    <w:unhideWhenUsed/>
    <w:rsid w:val="003B3E89"/>
  </w:style>
  <w:style w:type="numbering" w:customStyle="1" w:styleId="NoList1231">
    <w:name w:val="No List1231"/>
    <w:next w:val="NoList"/>
    <w:uiPriority w:val="99"/>
    <w:semiHidden/>
    <w:unhideWhenUsed/>
    <w:rsid w:val="003B3E89"/>
  </w:style>
  <w:style w:type="numbering" w:customStyle="1" w:styleId="11312">
    <w:name w:val="リストなし1131"/>
    <w:next w:val="NoList"/>
    <w:uiPriority w:val="99"/>
    <w:semiHidden/>
    <w:unhideWhenUsed/>
    <w:rsid w:val="003B3E89"/>
  </w:style>
  <w:style w:type="numbering" w:customStyle="1" w:styleId="11313">
    <w:name w:val="无列表1131"/>
    <w:next w:val="NoList"/>
    <w:semiHidden/>
    <w:rsid w:val="003B3E89"/>
  </w:style>
  <w:style w:type="numbering" w:customStyle="1" w:styleId="NoList2131">
    <w:name w:val="No List2131"/>
    <w:next w:val="NoList"/>
    <w:semiHidden/>
    <w:rsid w:val="003B3E89"/>
  </w:style>
  <w:style w:type="numbering" w:customStyle="1" w:styleId="NoList3131">
    <w:name w:val="No List3131"/>
    <w:next w:val="NoList"/>
    <w:uiPriority w:val="99"/>
    <w:semiHidden/>
    <w:rsid w:val="003B3E89"/>
  </w:style>
  <w:style w:type="numbering" w:customStyle="1" w:styleId="NoList11131">
    <w:name w:val="No List11131"/>
    <w:next w:val="NoList"/>
    <w:uiPriority w:val="99"/>
    <w:semiHidden/>
    <w:unhideWhenUsed/>
    <w:rsid w:val="003B3E89"/>
  </w:style>
  <w:style w:type="numbering" w:customStyle="1" w:styleId="12310">
    <w:name w:val="無清單1231"/>
    <w:next w:val="NoList"/>
    <w:uiPriority w:val="99"/>
    <w:semiHidden/>
    <w:unhideWhenUsed/>
    <w:rsid w:val="003B3E89"/>
  </w:style>
  <w:style w:type="numbering" w:customStyle="1" w:styleId="111310">
    <w:name w:val="無清單11131"/>
    <w:next w:val="NoList"/>
    <w:uiPriority w:val="99"/>
    <w:semiHidden/>
    <w:unhideWhenUsed/>
    <w:rsid w:val="003B3E89"/>
  </w:style>
  <w:style w:type="numbering" w:customStyle="1" w:styleId="NoList1212">
    <w:name w:val="No List1212"/>
    <w:next w:val="NoList"/>
    <w:uiPriority w:val="99"/>
    <w:semiHidden/>
    <w:unhideWhenUsed/>
    <w:rsid w:val="003B3E89"/>
  </w:style>
  <w:style w:type="numbering" w:customStyle="1" w:styleId="NoList2112">
    <w:name w:val="No List2112"/>
    <w:next w:val="NoList"/>
    <w:semiHidden/>
    <w:rsid w:val="003B3E89"/>
  </w:style>
  <w:style w:type="numbering" w:customStyle="1" w:styleId="NoList3112">
    <w:name w:val="No List3112"/>
    <w:next w:val="NoList"/>
    <w:uiPriority w:val="99"/>
    <w:semiHidden/>
    <w:rsid w:val="003B3E89"/>
  </w:style>
  <w:style w:type="numbering" w:customStyle="1" w:styleId="NoList11112">
    <w:name w:val="No List11112"/>
    <w:next w:val="NoList"/>
    <w:uiPriority w:val="99"/>
    <w:semiHidden/>
    <w:unhideWhenUsed/>
    <w:rsid w:val="003B3E89"/>
  </w:style>
  <w:style w:type="numbering" w:customStyle="1" w:styleId="12120">
    <w:name w:val="無清單1212"/>
    <w:next w:val="NoList"/>
    <w:uiPriority w:val="99"/>
    <w:semiHidden/>
    <w:unhideWhenUsed/>
    <w:rsid w:val="003B3E89"/>
  </w:style>
  <w:style w:type="numbering" w:customStyle="1" w:styleId="111120">
    <w:name w:val="無清單11112"/>
    <w:next w:val="NoList"/>
    <w:uiPriority w:val="99"/>
    <w:semiHidden/>
    <w:unhideWhenUsed/>
    <w:rsid w:val="003B3E89"/>
  </w:style>
  <w:style w:type="numbering" w:customStyle="1" w:styleId="NoList322">
    <w:name w:val="No List322"/>
    <w:next w:val="NoList"/>
    <w:uiPriority w:val="99"/>
    <w:semiHidden/>
    <w:rsid w:val="003B3E89"/>
  </w:style>
  <w:style w:type="numbering" w:customStyle="1" w:styleId="NoList1122">
    <w:name w:val="No List1122"/>
    <w:next w:val="NoList"/>
    <w:uiPriority w:val="99"/>
    <w:semiHidden/>
    <w:unhideWhenUsed/>
    <w:rsid w:val="003B3E89"/>
  </w:style>
  <w:style w:type="numbering" w:customStyle="1" w:styleId="1322">
    <w:name w:val="無清單132"/>
    <w:next w:val="NoList"/>
    <w:uiPriority w:val="99"/>
    <w:semiHidden/>
    <w:unhideWhenUsed/>
    <w:rsid w:val="003B3E89"/>
  </w:style>
  <w:style w:type="numbering" w:customStyle="1" w:styleId="11222">
    <w:name w:val="無清單1122"/>
    <w:next w:val="NoList"/>
    <w:uiPriority w:val="99"/>
    <w:semiHidden/>
    <w:unhideWhenUsed/>
    <w:rsid w:val="003B3E89"/>
  </w:style>
  <w:style w:type="numbering" w:customStyle="1" w:styleId="2121">
    <w:name w:val="无列表212"/>
    <w:next w:val="NoList"/>
    <w:uiPriority w:val="99"/>
    <w:semiHidden/>
    <w:unhideWhenUsed/>
    <w:rsid w:val="003B3E89"/>
  </w:style>
  <w:style w:type="numbering" w:customStyle="1" w:styleId="NoList11122">
    <w:name w:val="No List11122"/>
    <w:next w:val="NoList"/>
    <w:uiPriority w:val="99"/>
    <w:semiHidden/>
    <w:unhideWhenUsed/>
    <w:rsid w:val="003B3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122</TotalTime>
  <Pages>16</Pages>
  <Words>4966</Words>
  <Characters>27091</Characters>
  <Application>Microsoft Office Word</Application>
  <DocSecurity>0</DocSecurity>
  <Lines>225</Lines>
  <Paragraphs>63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24</cp:revision>
  <cp:lastPrinted>1900-01-01T08:00:00Z</cp:lastPrinted>
  <dcterms:created xsi:type="dcterms:W3CDTF">2024-05-17T17:49:00Z</dcterms:created>
  <dcterms:modified xsi:type="dcterms:W3CDTF">2025-05-21T09:11:00Z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