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B27B1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B96477">
          <w:rPr>
            <w:b/>
            <w:i/>
            <w:noProof/>
            <w:sz w:val="28"/>
          </w:rPr>
          <w:t>2937</w:t>
        </w:r>
      </w:fldSimple>
      <w:r w:rsidR="00D66456" w:rsidRPr="00D66456">
        <w:rPr>
          <w:b/>
          <w:i/>
          <w:noProof/>
          <w:sz w:val="28"/>
          <w:highlight w:val="yellow"/>
        </w:rPr>
        <w:t>r1</w:t>
      </w:r>
    </w:p>
    <w:p w14:paraId="7CB45193" w14:textId="4E22916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D0FDF">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04D2B" w:rsidR="001E41F3" w:rsidRPr="00410371" w:rsidRDefault="00B96477" w:rsidP="00547111">
            <w:pPr>
              <w:pStyle w:val="CRCoverPage"/>
              <w:spacing w:after="0"/>
              <w:rPr>
                <w:noProof/>
              </w:rPr>
            </w:pPr>
            <w:r>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F5A3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E368F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58DE8" w:rsidR="001E41F3" w:rsidRDefault="003521DB">
            <w:pPr>
              <w:pStyle w:val="CRCoverPage"/>
              <w:spacing w:after="0"/>
              <w:ind w:left="100"/>
              <w:rPr>
                <w:noProof/>
              </w:rPr>
            </w:pPr>
            <w:r w:rsidRPr="00774823">
              <w:t>Addition of</w:t>
            </w:r>
            <w:r>
              <w:t xml:space="preserve"> </w:t>
            </w:r>
            <w:r w:rsidR="00306FC3">
              <w:t xml:space="preserve">multi-RX L1-RSRP with </w:t>
            </w:r>
            <w:r>
              <w:t>scheduling restrictions test</w:t>
            </w:r>
            <w:r w:rsidR="00306FC3">
              <w:t xml:space="preserve"> 7.5.16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BABD2" w:rsidR="001E41F3" w:rsidRPr="00306FC3" w:rsidRDefault="00306FC3">
            <w:pPr>
              <w:pStyle w:val="CRCoverPage"/>
              <w:spacing w:after="0"/>
              <w:ind w:left="100"/>
              <w:rPr>
                <w:noProof/>
                <w:lang w:val="es-ES"/>
              </w:rPr>
            </w:pPr>
            <w:r w:rsidRPr="00306FC3">
              <w:rPr>
                <w:lang w:val="es-ES"/>
              </w:rPr>
              <w:t>NR_FR2_multiRX_DL-UEConTest</w:t>
            </w:r>
          </w:p>
        </w:tc>
        <w:tc>
          <w:tcPr>
            <w:tcW w:w="567" w:type="dxa"/>
            <w:tcBorders>
              <w:left w:val="nil"/>
            </w:tcBorders>
          </w:tcPr>
          <w:p w14:paraId="61A86BCF" w14:textId="77777777" w:rsidR="001E41F3" w:rsidRPr="00306FC3"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A42FB" w:rsidR="001E41F3" w:rsidRDefault="00306FC3" w:rsidP="00306FC3">
            <w:pPr>
              <w:pStyle w:val="CRCoverPage"/>
              <w:spacing w:after="0"/>
              <w:ind w:left="100"/>
              <w:rPr>
                <w:noProof/>
              </w:rPr>
            </w:pPr>
            <w:r>
              <w:rPr>
                <w:noProof/>
                <w:lang w:eastAsia="ja-JP"/>
              </w:rPr>
              <w:t>Multi-Rx L1-RSRP with scheduling restrictions test case 7.5.16 is currently missing in the specification. This CR adds this test case, as well as implements several aspects of it. Due to the spec numbering for this test in 38.133, core requirements are added inside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BDD1A" w:rsidR="001E41F3" w:rsidRDefault="003521DB" w:rsidP="003521DB">
            <w:pPr>
              <w:pStyle w:val="CRCoverPage"/>
              <w:numPr>
                <w:ilvl w:val="0"/>
                <w:numId w:val="2"/>
              </w:numPr>
              <w:spacing w:after="0"/>
              <w:rPr>
                <w:noProof/>
              </w:rPr>
            </w:pPr>
            <w:r>
              <w:rPr>
                <w:lang w:val="en-US" w:eastAsia="zh-CN"/>
              </w:rPr>
              <w:t>Addition of new multi-Rx test case 7.5.16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71EF8" w:rsidR="001E41F3" w:rsidRDefault="00B967A1">
            <w:pPr>
              <w:pStyle w:val="CRCoverPage"/>
              <w:spacing w:after="0"/>
              <w:ind w:left="100"/>
              <w:rPr>
                <w:noProof/>
              </w:rPr>
            </w:pPr>
            <w:r>
              <w:rPr>
                <w:noProof/>
                <w:lang w:eastAsia="ja-JP"/>
              </w:rPr>
              <w:t>Test case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9E4D" w:rsidR="001E41F3" w:rsidRDefault="003521DB">
            <w:pPr>
              <w:pStyle w:val="CRCoverPage"/>
              <w:spacing w:after="0"/>
              <w:ind w:left="100"/>
              <w:rPr>
                <w:noProof/>
                <w:lang w:eastAsia="ja-JP"/>
              </w:rPr>
            </w:pPr>
            <w:r>
              <w:rPr>
                <w:noProof/>
                <w:lang w:eastAsia="ja-JP"/>
              </w:rPr>
              <w:t>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7C86D6" w:rsidR="008863B9" w:rsidRDefault="00D66456">
            <w:pPr>
              <w:pStyle w:val="CRCoverPage"/>
              <w:spacing w:after="0"/>
              <w:ind w:left="100"/>
              <w:rPr>
                <w:noProof/>
                <w:lang w:eastAsia="ja-JP"/>
              </w:rPr>
            </w:pPr>
            <w:r w:rsidRPr="00D66456">
              <w:rPr>
                <w:noProof/>
                <w:highlight w:val="yellow"/>
                <w:lang w:eastAsia="ja-JP"/>
              </w:rPr>
              <w:t>R1</w:t>
            </w:r>
            <w:r>
              <w:rPr>
                <w:noProof/>
                <w:lang w:eastAsia="ja-JP"/>
              </w:rPr>
              <w:t>: updated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AC24B03" w14:textId="7679C6C5" w:rsidR="00B044A1" w:rsidRPr="006A4082" w:rsidRDefault="00B044A1" w:rsidP="00B044A1">
      <w:pPr>
        <w:pStyle w:val="Heading4"/>
        <w:rPr>
          <w:ins w:id="1" w:author="Sridhar Mukalla" w:date="2025-04-27T14:20:00Z" w16du:dateUtc="2025-04-27T21:20:00Z"/>
          <w:lang w:eastAsia="sv-SE"/>
        </w:rPr>
      </w:pPr>
      <w:ins w:id="2" w:author="Sridhar Mukalla" w:date="2025-04-27T14:20:00Z" w16du:dateUtc="2025-04-27T21:20:00Z">
        <w:r w:rsidRPr="006A4082">
          <w:rPr>
            <w:lang w:eastAsia="sv-SE"/>
          </w:rPr>
          <w:t>7.</w:t>
        </w:r>
      </w:ins>
      <w:ins w:id="3" w:author="Sridhar Mukalla" w:date="2025-04-27T22:13:00Z" w16du:dateUtc="2025-04-28T05:13:00Z">
        <w:r w:rsidR="00050965">
          <w:rPr>
            <w:lang w:eastAsia="sv-SE"/>
          </w:rPr>
          <w:t>5</w:t>
        </w:r>
      </w:ins>
      <w:ins w:id="4" w:author="Sridhar Mukalla" w:date="2025-04-27T14:20:00Z" w16du:dateUtc="2025-04-27T21:20:00Z">
        <w:r w:rsidRPr="006A4082">
          <w:rPr>
            <w:lang w:eastAsia="sv-SE"/>
          </w:rPr>
          <w:t>.</w:t>
        </w:r>
      </w:ins>
      <w:ins w:id="5" w:author="Sridhar Mukalla" w:date="2025-04-27T22:13:00Z" w16du:dateUtc="2025-04-28T05:13:00Z">
        <w:r w:rsidR="00050965">
          <w:rPr>
            <w:lang w:eastAsia="sv-SE"/>
          </w:rPr>
          <w:t>16</w:t>
        </w:r>
      </w:ins>
      <w:ins w:id="6" w:author="Sridhar Mukalla" w:date="2025-04-27T14:20:00Z" w16du:dateUtc="2025-04-27T21:20:00Z">
        <w:r w:rsidRPr="006A4082">
          <w:rPr>
            <w:lang w:eastAsia="sv-SE"/>
          </w:rPr>
          <w:tab/>
          <w:t>NR</w:t>
        </w:r>
      </w:ins>
      <w:ins w:id="7" w:author="Sridhar Mukalla" w:date="2025-04-27T23:21:00Z" w16du:dateUtc="2025-04-28T06:21:00Z">
        <w:r w:rsidR="006C07A5" w:rsidRPr="006C07A5">
          <w:rPr>
            <w:lang w:eastAsia="sv-SE"/>
          </w:rPr>
          <w:t xml:space="preserve"> SA FR2 UE L1-RSRP measurement reporting with Scheduling and Measurement Restrictions in multi-Rx operation</w:t>
        </w:r>
      </w:ins>
    </w:p>
    <w:p w14:paraId="6AC4A9E6" w14:textId="28566CE7" w:rsidR="00B044A1" w:rsidRPr="006A4082" w:rsidRDefault="00B044A1" w:rsidP="00B044A1">
      <w:pPr>
        <w:pStyle w:val="EditorsNote"/>
        <w:rPr>
          <w:ins w:id="8" w:author="Sridhar Mukalla" w:date="2025-04-27T14:20:00Z" w16du:dateUtc="2025-04-27T21:20:00Z"/>
        </w:rPr>
      </w:pPr>
      <w:ins w:id="9" w:author="Sridhar Mukalla" w:date="2025-04-27T14:20:00Z" w16du:dateUtc="2025-04-27T21:20:00Z">
        <w:r w:rsidRPr="006A4082">
          <w:t>Editor’s Note: This test case</w:t>
        </w:r>
      </w:ins>
      <w:ins w:id="10" w:author="Fernando Alonso Macias" w:date="2025-05-20T18:38:00Z" w16du:dateUtc="2025-05-21T01:38:00Z">
        <w:r w:rsidR="00D66456">
          <w:t xml:space="preserve"> </w:t>
        </w:r>
        <w:r w:rsidR="00D66456" w:rsidRPr="00D66456">
          <w:rPr>
            <w:highlight w:val="yellow"/>
          </w:rPr>
          <w:t xml:space="preserve">is incomplete, and the following aspects </w:t>
        </w:r>
      </w:ins>
      <w:ins w:id="11" w:author="Fernando Alonso Macias" w:date="2025-05-20T18:39:00Z" w16du:dateUtc="2025-05-21T01:39:00Z">
        <w:r w:rsidR="00D66456" w:rsidRPr="00D66456">
          <w:rPr>
            <w:highlight w:val="yellow"/>
          </w:rPr>
          <w:t>need to be updated</w:t>
        </w:r>
      </w:ins>
      <w:ins w:id="12" w:author="Sridhar Mukalla" w:date="2025-04-27T14:20:00Z" w16du:dateUtc="2025-04-27T21:20:00Z">
        <w:r w:rsidRPr="006A4082">
          <w:t>:</w:t>
        </w:r>
      </w:ins>
    </w:p>
    <w:p w14:paraId="6ECAC8F2" w14:textId="77777777" w:rsidR="00D02D70" w:rsidRDefault="00D02D70" w:rsidP="00D02D70">
      <w:pPr>
        <w:pStyle w:val="EditorsNote"/>
        <w:numPr>
          <w:ilvl w:val="0"/>
          <w:numId w:val="1"/>
        </w:numPr>
        <w:rPr>
          <w:ins w:id="13" w:author="Sridhar Mukalla" w:date="2025-05-04T15:22:00Z" w16du:dateUtc="2025-05-04T22:22:00Z"/>
          <w:lang w:eastAsia="zh-CN"/>
        </w:rPr>
      </w:pPr>
      <w:ins w:id="14" w:author="Sridhar Mukalla" w:date="2025-05-04T15:22:00Z" w16du:dateUtc="2025-05-04T22:22:00Z">
        <w:r>
          <w:rPr>
            <w:lang w:eastAsia="zh-CN"/>
          </w:rPr>
          <w:t>MU and TT are missing</w:t>
        </w:r>
      </w:ins>
    </w:p>
    <w:p w14:paraId="748BE479" w14:textId="77777777" w:rsidR="00D02D70" w:rsidRDefault="00D02D70" w:rsidP="00D02D70">
      <w:pPr>
        <w:pStyle w:val="EditorsNote"/>
        <w:numPr>
          <w:ilvl w:val="0"/>
          <w:numId w:val="1"/>
        </w:numPr>
        <w:rPr>
          <w:ins w:id="15" w:author="Sridhar Mukalla" w:date="2025-05-04T15:22:00Z" w16du:dateUtc="2025-05-04T22:22:00Z"/>
          <w:lang w:eastAsia="zh-CN"/>
        </w:rPr>
      </w:pPr>
      <w:ins w:id="16" w:author="Sridhar Mukalla" w:date="2025-05-04T15:22:00Z" w16du:dateUtc="2025-05-04T22:22:00Z">
        <w:r>
          <w:rPr>
            <w:lang w:eastAsia="zh-CN"/>
          </w:rPr>
          <w:t>Message contents may need to be updated</w:t>
        </w:r>
      </w:ins>
    </w:p>
    <w:p w14:paraId="35C8D9D6" w14:textId="77777777" w:rsidR="00D02D70" w:rsidRDefault="00D02D70" w:rsidP="00D02D70">
      <w:pPr>
        <w:pStyle w:val="EditorsNote"/>
        <w:numPr>
          <w:ilvl w:val="0"/>
          <w:numId w:val="1"/>
        </w:numPr>
        <w:rPr>
          <w:ins w:id="17" w:author="Sridhar Mukalla" w:date="2025-05-04T15:22:00Z" w16du:dateUtc="2025-05-04T22:22:00Z"/>
          <w:lang w:eastAsia="zh-CN"/>
        </w:rPr>
      </w:pPr>
      <w:ins w:id="18" w:author="Sridhar Mukalla" w:date="2025-05-04T15:22:00Z" w16du:dateUtc="2025-05-04T22:22:00Z">
        <w:r>
          <w:rPr>
            <w:lang w:eastAsia="zh-CN"/>
          </w:rPr>
          <w:t>Test procedure needs to be updated</w:t>
        </w:r>
      </w:ins>
    </w:p>
    <w:p w14:paraId="7559C586" w14:textId="77777777" w:rsidR="00D02D70" w:rsidRDefault="00D02D70" w:rsidP="00D02D70">
      <w:pPr>
        <w:pStyle w:val="EditorsNote"/>
        <w:numPr>
          <w:ilvl w:val="0"/>
          <w:numId w:val="1"/>
        </w:numPr>
        <w:rPr>
          <w:ins w:id="19" w:author="Sridhar Mukalla" w:date="2025-05-04T15:22:00Z" w16du:dateUtc="2025-05-04T22:22:00Z"/>
          <w:lang w:eastAsia="zh-CN"/>
        </w:rPr>
      </w:pPr>
      <w:ins w:id="20" w:author="Sridhar Mukalla" w:date="2025-05-04T15:22:00Z" w16du:dateUtc="2025-05-04T22:22:00Z">
        <w:r>
          <w:rPr>
            <w:lang w:eastAsia="zh-CN"/>
          </w:rPr>
          <w:t>Applicability needs to be updated</w:t>
        </w:r>
      </w:ins>
    </w:p>
    <w:p w14:paraId="0FFB9D45" w14:textId="77777777" w:rsidR="00D02D70" w:rsidRDefault="00D02D70" w:rsidP="00D02D70">
      <w:pPr>
        <w:pStyle w:val="EditorsNote"/>
        <w:numPr>
          <w:ilvl w:val="0"/>
          <w:numId w:val="1"/>
        </w:numPr>
        <w:rPr>
          <w:ins w:id="21" w:author="Sridhar Mukalla" w:date="2025-05-04T15:22:00Z" w16du:dateUtc="2025-05-04T22:22:00Z"/>
          <w:lang w:eastAsia="zh-CN"/>
        </w:rPr>
      </w:pPr>
      <w:ins w:id="22" w:author="Sridhar Mukalla" w:date="2025-05-04T15:22:00Z" w16du:dateUtc="2025-05-04T22:22:00Z">
        <w:r>
          <w:rPr>
            <w:lang w:eastAsia="zh-CN"/>
          </w:rPr>
          <w:t>Annex E and F need to be updated</w:t>
        </w:r>
      </w:ins>
    </w:p>
    <w:p w14:paraId="4FDE13E4" w14:textId="77777777" w:rsidR="00D02D70" w:rsidRDefault="00D02D70" w:rsidP="00D02D70">
      <w:pPr>
        <w:pStyle w:val="EditorsNote"/>
        <w:numPr>
          <w:ilvl w:val="0"/>
          <w:numId w:val="1"/>
        </w:numPr>
        <w:rPr>
          <w:ins w:id="23" w:author="Sridhar Mukalla" w:date="2025-05-04T15:22:00Z" w16du:dateUtc="2025-05-04T22:22:00Z"/>
          <w:lang w:eastAsia="zh-CN"/>
        </w:rPr>
      </w:pPr>
      <w:ins w:id="24" w:author="Sridhar Mukalla" w:date="2025-05-04T15:22:00Z" w16du:dateUtc="2025-05-04T22:22:00Z">
        <w:r w:rsidRPr="004C2804">
          <w:rPr>
            <w:lang w:eastAsia="zh-CN"/>
          </w:rPr>
          <w:t>UE positioning procedure is still FFS</w:t>
        </w:r>
      </w:ins>
    </w:p>
    <w:p w14:paraId="20C20AEA" w14:textId="41EA08FE" w:rsidR="00B044A1" w:rsidRPr="006A4082" w:rsidRDefault="003A7FA7" w:rsidP="00B044A1">
      <w:pPr>
        <w:pStyle w:val="H6"/>
        <w:rPr>
          <w:ins w:id="25" w:author="Sridhar Mukalla" w:date="2025-04-27T14:20:00Z" w16du:dateUtc="2025-04-27T21:20:00Z"/>
        </w:rPr>
      </w:pPr>
      <w:ins w:id="26" w:author="Sridhar Mukalla" w:date="2025-04-27T23:26:00Z" w16du:dateUtc="2025-04-28T06:26:00Z">
        <w:r w:rsidRPr="003A7FA7">
          <w:t>7.5.16.1</w:t>
        </w:r>
      </w:ins>
      <w:ins w:id="27" w:author="Sridhar Mukalla" w:date="2025-04-27T14:20:00Z" w16du:dateUtc="2025-04-27T21:20:00Z">
        <w:r w:rsidR="00B044A1" w:rsidRPr="006A4082">
          <w:tab/>
          <w:t>Test purpose</w:t>
        </w:r>
      </w:ins>
    </w:p>
    <w:p w14:paraId="4F29782B" w14:textId="50382AED" w:rsidR="00B044A1" w:rsidRPr="006A4082" w:rsidRDefault="00B044A1" w:rsidP="00B044A1">
      <w:pPr>
        <w:rPr>
          <w:ins w:id="28" w:author="Sridhar Mukalla" w:date="2025-04-27T14:20:00Z" w16du:dateUtc="2025-04-27T21:20:00Z"/>
          <w:rFonts w:cs="v4.2.0"/>
        </w:rPr>
      </w:pPr>
      <w:ins w:id="29" w:author="Sridhar Mukalla" w:date="2025-04-27T14:20:00Z" w16du:dateUtc="2025-04-27T21:20:00Z">
        <w:r w:rsidRPr="006A4082">
          <w:rPr>
            <w:rFonts w:cs="v4.2.0"/>
          </w:rPr>
          <w:t xml:space="preserve">To verify that </w:t>
        </w:r>
      </w:ins>
      <w:ins w:id="30" w:author="Sridhar Mukalla" w:date="2025-05-04T11:11:00Z" w16du:dateUtc="2025-05-04T18:11:00Z">
        <w:r w:rsidR="00C102FE" w:rsidRPr="004841BD">
          <w:rPr>
            <w:rFonts w:cs="v4.2.0"/>
          </w:rPr>
          <w:t>that the NR UE correctly follows the L1-RSRP scheduling restrictions requirements defined in clause</w:t>
        </w:r>
        <w:r w:rsidR="00C102FE">
          <w:rPr>
            <w:rFonts w:cs="v4.2.0"/>
          </w:rPr>
          <w:t xml:space="preserve"> </w:t>
        </w:r>
      </w:ins>
      <w:ins w:id="31" w:author="Sridhar Mukalla" w:date="2025-05-04T11:17:00Z" w16du:dateUtc="2025-05-04T18:17:00Z">
        <w:r w:rsidR="00C102FE">
          <w:rPr>
            <w:rFonts w:cs="v4.2.0"/>
          </w:rPr>
          <w:t>7.5.16.3</w:t>
        </w:r>
      </w:ins>
      <w:ins w:id="32" w:author="Sridhar Mukalla" w:date="2025-04-27T14:20:00Z" w16du:dateUtc="2025-04-27T21:20:00Z">
        <w:r w:rsidRPr="006A4082">
          <w:rPr>
            <w:rFonts w:cs="v4.2.0"/>
          </w:rPr>
          <w:t>.</w:t>
        </w:r>
      </w:ins>
    </w:p>
    <w:p w14:paraId="04F3D634" w14:textId="082B7EF2" w:rsidR="00B044A1" w:rsidRPr="006A4082" w:rsidRDefault="003A7FA7" w:rsidP="00B044A1">
      <w:pPr>
        <w:pStyle w:val="H6"/>
        <w:rPr>
          <w:ins w:id="33" w:author="Sridhar Mukalla" w:date="2025-04-27T14:20:00Z" w16du:dateUtc="2025-04-27T21:20:00Z"/>
        </w:rPr>
      </w:pPr>
      <w:ins w:id="34" w:author="Sridhar Mukalla" w:date="2025-04-27T23:26:00Z" w16du:dateUtc="2025-04-28T06:26:00Z">
        <w:r w:rsidRPr="003A7FA7">
          <w:t>7.5.16</w:t>
        </w:r>
      </w:ins>
      <w:ins w:id="35" w:author="Sridhar Mukalla" w:date="2025-04-27T14:20:00Z" w16du:dateUtc="2025-04-27T21:20:00Z">
        <w:r w:rsidR="00B044A1" w:rsidRPr="006A4082">
          <w:t>.2</w:t>
        </w:r>
        <w:r w:rsidR="00B044A1" w:rsidRPr="006A4082">
          <w:tab/>
          <w:t>Test applicability</w:t>
        </w:r>
      </w:ins>
    </w:p>
    <w:p w14:paraId="196D2E6F" w14:textId="7A53E8CD" w:rsidR="00B044A1" w:rsidRPr="006A4082" w:rsidRDefault="00B044A1" w:rsidP="00B044A1">
      <w:pPr>
        <w:rPr>
          <w:ins w:id="36" w:author="Sridhar Mukalla" w:date="2025-04-27T14:20:00Z" w16du:dateUtc="2025-04-27T21:20:00Z"/>
          <w:lang w:eastAsia="sv-SE"/>
        </w:rPr>
      </w:pPr>
      <w:ins w:id="37" w:author="Sridhar Mukalla" w:date="2025-04-27T14:20:00Z" w16du:dateUtc="2025-04-27T21:20:00Z">
        <w:r w:rsidRPr="006A4082">
          <w:rPr>
            <w:lang w:eastAsia="sv-SE"/>
          </w:rPr>
          <w:t xml:space="preserve">This test applies </w:t>
        </w:r>
      </w:ins>
      <w:ins w:id="38" w:author="Sridhar Mukalla" w:date="2025-05-04T11:14:00Z" w16du:dateUtc="2025-05-04T18:14:00Z">
        <w:r w:rsidR="00C102FE" w:rsidRPr="006A4082">
          <w:rPr>
            <w:rFonts w:cs="v4.2.0"/>
          </w:rPr>
          <w:t>to all types of NR UE release 1</w:t>
        </w:r>
        <w:r w:rsidR="00C102FE">
          <w:rPr>
            <w:rFonts w:cs="v4.2.0"/>
          </w:rPr>
          <w:t>8</w:t>
        </w:r>
        <w:r w:rsidR="00C102FE" w:rsidRPr="006A4082">
          <w:rPr>
            <w:rFonts w:cs="v4.2.0"/>
          </w:rPr>
          <w:t xml:space="preserve"> onwards supporting </w:t>
        </w:r>
      </w:ins>
      <w:ins w:id="39" w:author="Fernando Alonso Macias" w:date="2025-05-09T14:17:00Z" w16du:dateUtc="2025-05-09T21:17:00Z">
        <w:r w:rsidR="006F5B21">
          <w:rPr>
            <w:rFonts w:cs="v4.2.0"/>
          </w:rPr>
          <w:t>[</w:t>
        </w:r>
      </w:ins>
      <w:ins w:id="40" w:author="Sridhar Mukalla" w:date="2025-05-04T11:15:00Z" w16du:dateUtc="2025-05-04T18:15:00Z">
        <w:r w:rsidR="00C102FE" w:rsidRPr="004841BD">
          <w:rPr>
            <w:rFonts w:eastAsia="SimSun"/>
            <w:i/>
            <w:iCs/>
            <w:color w:val="000000"/>
          </w:rPr>
          <w:t>groupBasedBeamReporting-r17</w:t>
        </w:r>
      </w:ins>
      <w:ins w:id="41" w:author="Sridhar Mukalla" w:date="2025-05-04T11:17:00Z" w16du:dateUtc="2025-05-04T18:17:00Z">
        <w:r w:rsidR="00C102FE">
          <w:rPr>
            <w:rFonts w:eastAsia="SimSun"/>
            <w:i/>
            <w:iCs/>
            <w:color w:val="000000"/>
          </w:rPr>
          <w:t xml:space="preserve"> </w:t>
        </w:r>
        <w:r w:rsidR="00C102FE">
          <w:rPr>
            <w:rFonts w:eastAsia="SimSun"/>
            <w:color w:val="000000"/>
          </w:rPr>
          <w:t>and</w:t>
        </w:r>
      </w:ins>
      <w:ins w:id="42" w:author="Sridhar Mukalla" w:date="2025-05-04T11:15:00Z" w16du:dateUtc="2025-05-04T18:15:00Z">
        <w:r w:rsidR="00C102FE">
          <w:rPr>
            <w:rFonts w:eastAsia="SimSun"/>
            <w:i/>
            <w:iCs/>
            <w:color w:val="000000"/>
          </w:rPr>
          <w:t xml:space="preserve"> </w:t>
        </w:r>
      </w:ins>
      <w:proofErr w:type="spellStart"/>
      <w:ins w:id="43" w:author="Sridhar Mukalla" w:date="2025-05-04T11:16:00Z" w16du:dateUtc="2025-05-04T18:16:00Z">
        <w:r w:rsidR="00C102FE" w:rsidRPr="004841BD">
          <w:rPr>
            <w:rFonts w:eastAsia="?? ??"/>
            <w:i/>
          </w:rPr>
          <w:t>timeRestrictionForChannelMeasurements</w:t>
        </w:r>
        <w:proofErr w:type="spellEnd"/>
        <w:r w:rsidR="00C102FE">
          <w:rPr>
            <w:rFonts w:cs="v4.2.0"/>
          </w:rPr>
          <w:t xml:space="preserve"> in multi-Rx operation</w:t>
        </w:r>
      </w:ins>
      <w:ins w:id="44" w:author="Fernando Alonso Macias" w:date="2025-05-09T14:17:00Z" w16du:dateUtc="2025-05-09T21:17:00Z">
        <w:r w:rsidR="006F5B21">
          <w:rPr>
            <w:rFonts w:cs="v4.2.0"/>
          </w:rPr>
          <w:t>]</w:t>
        </w:r>
      </w:ins>
      <w:ins w:id="45" w:author="Sridhar Mukalla" w:date="2025-04-27T14:20:00Z" w16du:dateUtc="2025-04-27T21:20:00Z">
        <w:r w:rsidRPr="006A4082">
          <w:rPr>
            <w:lang w:eastAsia="sv-SE"/>
          </w:rPr>
          <w:t>.</w:t>
        </w:r>
      </w:ins>
    </w:p>
    <w:p w14:paraId="0C9B0BE1" w14:textId="5CF78BB6" w:rsidR="00B044A1" w:rsidRPr="006A4082" w:rsidRDefault="003A7FA7" w:rsidP="00B044A1">
      <w:pPr>
        <w:pStyle w:val="H6"/>
        <w:rPr>
          <w:ins w:id="46" w:author="Sridhar Mukalla" w:date="2025-04-27T14:20:00Z" w16du:dateUtc="2025-04-27T21:20:00Z"/>
          <w:lang w:eastAsia="sv-SE"/>
        </w:rPr>
      </w:pPr>
      <w:ins w:id="47" w:author="Sridhar Mukalla" w:date="2025-04-27T23:26:00Z" w16du:dateUtc="2025-04-28T06:26:00Z">
        <w:r w:rsidRPr="003A7FA7">
          <w:rPr>
            <w:lang w:eastAsia="sv-SE"/>
          </w:rPr>
          <w:t>7.5.16</w:t>
        </w:r>
      </w:ins>
      <w:ins w:id="48" w:author="Sridhar Mukalla" w:date="2025-04-27T14:20:00Z" w16du:dateUtc="2025-04-27T21:20:00Z">
        <w:r w:rsidR="00B044A1" w:rsidRPr="006A4082">
          <w:rPr>
            <w:lang w:eastAsia="sv-SE"/>
          </w:rPr>
          <w:t>.3</w:t>
        </w:r>
        <w:r w:rsidR="00B044A1" w:rsidRPr="006A4082">
          <w:rPr>
            <w:lang w:eastAsia="sv-SE"/>
          </w:rPr>
          <w:tab/>
          <w:t>Minimum conformance requirements</w:t>
        </w:r>
      </w:ins>
    </w:p>
    <w:p w14:paraId="7010829C" w14:textId="23162385" w:rsidR="00F8253D" w:rsidRPr="006A4082" w:rsidRDefault="00F8253D" w:rsidP="00F8253D">
      <w:pPr>
        <w:pStyle w:val="H6"/>
        <w:rPr>
          <w:ins w:id="49" w:author="Sridhar Mukalla" w:date="2025-05-06T15:47:00Z" w16du:dateUtc="2025-05-06T22:47:00Z"/>
        </w:rPr>
      </w:pPr>
      <w:ins w:id="50" w:author="Sridhar Mukalla" w:date="2025-05-06T15:47:00Z" w16du:dateUtc="2025-05-06T22:47:00Z">
        <w:r w:rsidRPr="006A4082">
          <w:t>7.5.1</w:t>
        </w:r>
        <w:r>
          <w:t>6</w:t>
        </w:r>
        <w:r w:rsidRPr="006A4082">
          <w:t>.</w:t>
        </w:r>
      </w:ins>
      <w:ins w:id="51" w:author="Sridhar Mukalla" w:date="2025-05-06T15:48:00Z" w16du:dateUtc="2025-05-06T22:48:00Z">
        <w:r>
          <w:t>3</w:t>
        </w:r>
      </w:ins>
      <w:ins w:id="52" w:author="Sridhar Mukalla" w:date="2025-05-06T15:47:00Z" w16du:dateUtc="2025-05-06T22:47:00Z">
        <w:r w:rsidRPr="006A4082">
          <w:t>.1</w:t>
        </w:r>
        <w:r w:rsidRPr="006A4082">
          <w:tab/>
        </w:r>
        <w:r w:rsidRPr="00B34784">
          <w:t>Scheduling availability of UE performing L1-RSRP measurement on FR2</w:t>
        </w:r>
      </w:ins>
    </w:p>
    <w:p w14:paraId="446F860B" w14:textId="77777777" w:rsidR="00F8253D" w:rsidRDefault="00F8253D" w:rsidP="00F8253D">
      <w:pPr>
        <w:rPr>
          <w:ins w:id="53" w:author="Sridhar Mukalla" w:date="2025-05-06T15:47:00Z" w16du:dateUtc="2025-05-06T22:47:00Z"/>
        </w:rPr>
      </w:pPr>
      <w:ins w:id="54" w:author="Sridhar Mukalla" w:date="2025-05-06T15:47:00Z" w16du:dateUtc="2025-05-06T22:47:00Z">
        <w:r w:rsidRPr="006A4082">
          <w:t xml:space="preserve">The </w:t>
        </w:r>
        <w:r w:rsidRPr="00B34784">
          <w:t xml:space="preserve">following scheduling restriction applies due to </w:t>
        </w:r>
        <w:r w:rsidRPr="00B34784">
          <w:rPr>
            <w:rFonts w:eastAsia="MS Mincho"/>
            <w:lang w:eastAsia="ja-JP"/>
          </w:rPr>
          <w:t>L1-RSRP measurement</w:t>
        </w:r>
        <w:r w:rsidRPr="006A4082">
          <w:t>.</w:t>
        </w:r>
      </w:ins>
    </w:p>
    <w:p w14:paraId="05763914" w14:textId="77777777" w:rsidR="00F8253D" w:rsidRPr="00B34784" w:rsidRDefault="00F8253D" w:rsidP="00F8253D">
      <w:pPr>
        <w:pStyle w:val="B1"/>
        <w:rPr>
          <w:ins w:id="55" w:author="Sridhar Mukalla" w:date="2025-05-06T15:47:00Z" w16du:dateUtc="2025-05-06T22:47:00Z"/>
          <w:lang w:eastAsia="zh-CN"/>
        </w:rPr>
      </w:pPr>
      <w:ins w:id="56" w:author="Sridhar Mukalla" w:date="2025-05-06T15:47:00Z" w16du:dateUtc="2025-05-06T22:47:00Z">
        <w:r w:rsidRPr="00B34784">
          <w:rPr>
            <w:lang w:eastAsia="zh-CN"/>
          </w:rPr>
          <w:t>-</w:t>
        </w:r>
        <w:r w:rsidRPr="00B34784">
          <w:rPr>
            <w:lang w:eastAsia="zh-CN"/>
          </w:rPr>
          <w:tab/>
          <w:t xml:space="preserve">For the case where </w:t>
        </w:r>
        <w:r w:rsidRPr="00B34784">
          <w:rPr>
            <w:rFonts w:eastAsia="MS Mincho"/>
            <w:lang w:eastAsia="ja-JP"/>
          </w:rPr>
          <w:t>RS for L1-RSRP measurement</w:t>
        </w:r>
        <w:r w:rsidRPr="00B34784">
          <w:rPr>
            <w:lang w:eastAsia="zh-CN"/>
          </w:rPr>
          <w:t xml:space="preserve"> is CSI-RS which is </w:t>
        </w:r>
        <w:proofErr w:type="spellStart"/>
        <w:r w:rsidRPr="00B34784">
          <w:rPr>
            <w:lang w:eastAsia="zh-CN"/>
          </w:rPr>
          <w:t>QCLed</w:t>
        </w:r>
        <w:proofErr w:type="spellEnd"/>
        <w:r w:rsidRPr="00B34784">
          <w:rPr>
            <w:lang w:eastAsia="zh-CN"/>
          </w:rPr>
          <w:t xml:space="preserve"> with active TCI state for PDCCH/PDSCH and not in a CSI-RS resource set with repetition ON, and N=1 applies as specified in clause </w:t>
        </w:r>
        <w:r>
          <w:rPr>
            <w:lang w:eastAsia="zh-CN"/>
          </w:rPr>
          <w:t xml:space="preserve">TS 38.133 [6] </w:t>
        </w:r>
        <w:r w:rsidRPr="00B34784">
          <w:rPr>
            <w:lang w:eastAsia="zh-CN"/>
          </w:rPr>
          <w:t>9.5.4.2</w:t>
        </w:r>
      </w:ins>
    </w:p>
    <w:p w14:paraId="23786904" w14:textId="77777777" w:rsidR="00F8253D" w:rsidRPr="00B34784" w:rsidRDefault="00F8253D" w:rsidP="00F8253D">
      <w:pPr>
        <w:pStyle w:val="B2"/>
        <w:rPr>
          <w:ins w:id="57" w:author="Sridhar Mukalla" w:date="2025-05-06T15:47:00Z" w16du:dateUtc="2025-05-06T22:47:00Z"/>
          <w:lang w:eastAsia="ja-JP"/>
        </w:rPr>
      </w:pPr>
      <w:ins w:id="58" w:author="Sridhar Mukalla" w:date="2025-05-06T15:47:00Z" w16du:dateUtc="2025-05-06T22:47:00Z">
        <w:r w:rsidRPr="00B34784">
          <w:rPr>
            <w:lang w:eastAsia="zh-CN"/>
          </w:rPr>
          <w:t>-</w:t>
        </w:r>
        <w:r w:rsidRPr="00B34784">
          <w:rPr>
            <w:lang w:eastAsia="zh-CN"/>
          </w:rPr>
          <w:tab/>
        </w:r>
        <w:r w:rsidRPr="00B34784">
          <w:rPr>
            <w:lang w:eastAsia="ja-JP"/>
          </w:rPr>
          <w:t xml:space="preserve">There are no scheduling restrictions due to </w:t>
        </w:r>
        <w:r w:rsidRPr="00B34784">
          <w:rPr>
            <w:rFonts w:eastAsia="MS Mincho"/>
            <w:lang w:eastAsia="ja-JP"/>
          </w:rPr>
          <w:t>L1-RSRP measurement</w:t>
        </w:r>
        <w:r w:rsidRPr="00B34784">
          <w:rPr>
            <w:lang w:eastAsia="ja-JP"/>
          </w:rPr>
          <w:t xml:space="preserve"> performed based on the CSI-RS.</w:t>
        </w:r>
      </w:ins>
    </w:p>
    <w:p w14:paraId="5D61937F" w14:textId="77777777" w:rsidR="00F8253D" w:rsidRPr="00B34784" w:rsidRDefault="00F8253D" w:rsidP="00F8253D">
      <w:pPr>
        <w:pStyle w:val="B1"/>
        <w:rPr>
          <w:ins w:id="59" w:author="Sridhar Mukalla" w:date="2025-05-06T15:47:00Z" w16du:dateUtc="2025-05-06T22:47:00Z"/>
          <w:lang w:eastAsia="zh-CN"/>
        </w:rPr>
      </w:pPr>
      <w:ins w:id="60" w:author="Sridhar Mukalla" w:date="2025-05-06T15:47:00Z" w16du:dateUtc="2025-05-06T22:47:00Z">
        <w:r w:rsidRPr="00B34784">
          <w:rPr>
            <w:lang w:eastAsia="zh-CN"/>
          </w:rPr>
          <w:t>-</w:t>
        </w:r>
        <w:r w:rsidRPr="00B34784">
          <w:rPr>
            <w:lang w:eastAsia="zh-CN"/>
          </w:rPr>
          <w:tab/>
          <w:t>F</w:t>
        </w:r>
        <w:r w:rsidRPr="00B34784">
          <w:rPr>
            <w:color w:val="000000" w:themeColor="text1"/>
            <w:szCs w:val="24"/>
            <w:lang w:eastAsia="zh-CN"/>
          </w:rPr>
          <w:t xml:space="preserve">or FR2-1 and the case where </w:t>
        </w:r>
        <w:r w:rsidRPr="00B34784">
          <w:rPr>
            <w:rFonts w:cs="v4.2.0"/>
            <w:lang w:eastAsia="zh-CN"/>
          </w:rPr>
          <w:t xml:space="preserve">UE </w:t>
        </w:r>
        <w:r w:rsidRPr="00B34784">
          <w:rPr>
            <w:lang w:eastAsia="zh-CN"/>
          </w:rPr>
          <w:t xml:space="preserve">supporting </w:t>
        </w:r>
        <w:r w:rsidRPr="00B34784">
          <w:rPr>
            <w:i/>
            <w:iCs/>
          </w:rPr>
          <w:t>schedulingMeasurementRelaxation-r1</w:t>
        </w:r>
        <w:r w:rsidRPr="00B34784">
          <w:rPr>
            <w:rFonts w:hint="eastAsia"/>
            <w:lang w:eastAsia="zh-CN"/>
          </w:rPr>
          <w:t>8</w:t>
        </w:r>
        <w:r w:rsidRPr="00B34784">
          <w:rPr>
            <w:lang w:eastAsia="zh-CN"/>
          </w:rPr>
          <w:t xml:space="preserve"> </w:t>
        </w:r>
        <w:r w:rsidRPr="00B34784">
          <w:t xml:space="preserve">according to the conditions described in </w:t>
        </w:r>
        <w:r>
          <w:rPr>
            <w:lang w:eastAsia="zh-CN"/>
          </w:rPr>
          <w:t xml:space="preserve">TS 38.133 [6] </w:t>
        </w:r>
        <w:r w:rsidRPr="00B34784">
          <w:t>clause 3.6.</w:t>
        </w:r>
        <w:r w:rsidRPr="00B34784">
          <w:rPr>
            <w:rFonts w:eastAsia="SimSun" w:hint="eastAsia"/>
            <w:lang w:eastAsia="zh-CN"/>
          </w:rPr>
          <w:t>19</w:t>
        </w:r>
        <w:r w:rsidRPr="00B34784">
          <w:t xml:space="preserve"> </w:t>
        </w:r>
        <w:r w:rsidRPr="00B34784">
          <w:rPr>
            <w:rFonts w:cs="v4.2.0"/>
            <w:lang w:eastAsia="zh-CN"/>
          </w:rPr>
          <w:t xml:space="preserve">is configured to receive two PDSCH </w:t>
        </w:r>
        <w:r w:rsidRPr="00B34784">
          <w:t>transmission occasion</w:t>
        </w:r>
        <w:r w:rsidRPr="00B34784">
          <w:rPr>
            <w:rFonts w:cs="v4.2.0"/>
            <w:lang w:eastAsia="zh-CN"/>
          </w:rPr>
          <w:t>s from two different QCL sources</w:t>
        </w:r>
        <w:r w:rsidRPr="00B34784">
          <w:rPr>
            <w:color w:val="000000" w:themeColor="text1"/>
            <w:szCs w:val="24"/>
            <w:lang w:eastAsia="zh-CN"/>
          </w:rPr>
          <w:t xml:space="preserve">, there are no </w:t>
        </w:r>
        <w:r w:rsidRPr="00B34784">
          <w:t xml:space="preserve">scheduling restrictions for the PDSCHs </w:t>
        </w:r>
        <w:r w:rsidRPr="00B34784">
          <w:rPr>
            <w:lang w:eastAsia="ja-JP"/>
          </w:rPr>
          <w:t xml:space="preserve">due to </w:t>
        </w:r>
        <w:r w:rsidRPr="00B34784">
          <w:rPr>
            <w:rFonts w:eastAsia="MS Mincho"/>
            <w:lang w:eastAsia="ja-JP"/>
          </w:rPr>
          <w:t>L1-RSRP measurement</w:t>
        </w:r>
        <w:r w:rsidRPr="00B34784">
          <w:rPr>
            <w:lang w:eastAsia="ja-JP"/>
          </w:rPr>
          <w:t xml:space="preserve"> performed based on the CSI-RS</w:t>
        </w:r>
        <w:r w:rsidRPr="00B34784">
          <w:t xml:space="preserve">, </w:t>
        </w:r>
        <w:r w:rsidRPr="00B34784">
          <w:rPr>
            <w:color w:val="000000" w:themeColor="text1"/>
            <w:szCs w:val="24"/>
            <w:lang w:eastAsia="zh-CN"/>
          </w:rPr>
          <w:t>when following conditions are met:</w:t>
        </w:r>
      </w:ins>
    </w:p>
    <w:p w14:paraId="03644F33" w14:textId="77777777" w:rsidR="00F8253D" w:rsidRPr="00B34784" w:rsidRDefault="00F8253D" w:rsidP="00F8253D">
      <w:pPr>
        <w:pStyle w:val="B2"/>
        <w:rPr>
          <w:ins w:id="61" w:author="Sridhar Mukalla" w:date="2025-05-06T15:47:00Z" w16du:dateUtc="2025-05-06T22:47:00Z"/>
          <w:lang w:eastAsia="zh-CN"/>
        </w:rPr>
      </w:pPr>
      <w:ins w:id="62" w:author="Sridhar Mukalla" w:date="2025-05-06T15:47:00Z" w16du:dateUtc="2025-05-06T22:47:00Z">
        <w:r w:rsidRPr="00B34784">
          <w:rPr>
            <w:lang w:eastAsia="zh-CN"/>
          </w:rPr>
          <w:t>-</w:t>
        </w:r>
        <w:r w:rsidRPr="00B34784">
          <w:rPr>
            <w:lang w:eastAsia="zh-CN"/>
          </w:rPr>
          <w:tab/>
          <w:t xml:space="preserve">The CSI-RS configured for </w:t>
        </w:r>
        <w:r w:rsidRPr="00B34784">
          <w:rPr>
            <w:rFonts w:eastAsia="MS Mincho"/>
            <w:lang w:eastAsia="ja-JP"/>
          </w:rPr>
          <w:t xml:space="preserve">L1-RSRP </w:t>
        </w:r>
        <w:r w:rsidRPr="00B34784">
          <w:rPr>
            <w:lang w:eastAsia="zh-CN"/>
          </w:rPr>
          <w:t>is not in a CSI-RS resource set with repetition ON, and</w:t>
        </w:r>
      </w:ins>
    </w:p>
    <w:p w14:paraId="3A3F05C2" w14:textId="77777777" w:rsidR="00F8253D" w:rsidRPr="00B34784" w:rsidRDefault="00F8253D" w:rsidP="00F8253D">
      <w:pPr>
        <w:pStyle w:val="B2"/>
        <w:rPr>
          <w:ins w:id="63" w:author="Sridhar Mukalla" w:date="2025-05-06T15:47:00Z" w16du:dateUtc="2025-05-06T22:47:00Z"/>
          <w:lang w:eastAsia="zh-CN"/>
        </w:rPr>
      </w:pPr>
      <w:ins w:id="64" w:author="Sridhar Mukalla" w:date="2025-05-06T15:47:00Z" w16du:dateUtc="2025-05-06T22:47:00Z">
        <w:r w:rsidRPr="00B34784">
          <w:rPr>
            <w:lang w:eastAsia="zh-CN"/>
          </w:rPr>
          <w:t>-</w:t>
        </w:r>
        <w:r w:rsidRPr="00B34784">
          <w:rPr>
            <w:lang w:eastAsia="zh-CN"/>
          </w:rPr>
          <w:tab/>
          <w:t xml:space="preserve">The CSI-RS configured for </w:t>
        </w:r>
        <w:r w:rsidRPr="00B34784">
          <w:rPr>
            <w:rFonts w:eastAsia="MS Mincho"/>
            <w:lang w:eastAsia="ja-JP"/>
          </w:rPr>
          <w:t>L1-RSRP</w:t>
        </w:r>
        <w:r w:rsidRPr="00B34784">
          <w:rPr>
            <w:lang w:eastAsia="zh-CN"/>
          </w:rPr>
          <w:t xml:space="preserve"> has same QCL source as the active TCI state of one of PDSCHs and has different </w:t>
        </w:r>
        <w:r w:rsidRPr="00B34784">
          <w:rPr>
            <w:rFonts w:cs="v4.2.0"/>
            <w:lang w:eastAsia="zh-CN"/>
          </w:rPr>
          <w:t>QCL-</w:t>
        </w:r>
        <w:proofErr w:type="spellStart"/>
        <w:r w:rsidRPr="00B34784">
          <w:rPr>
            <w:rFonts w:cs="v4.2.0"/>
            <w:lang w:eastAsia="zh-CN"/>
          </w:rPr>
          <w:t>TypeD</w:t>
        </w:r>
        <w:proofErr w:type="spellEnd"/>
        <w:r w:rsidRPr="00B34784">
          <w:rPr>
            <w:lang w:eastAsia="zh-CN"/>
          </w:rPr>
          <w:t xml:space="preserve"> from the other PDSCH, and</w:t>
        </w:r>
      </w:ins>
    </w:p>
    <w:p w14:paraId="1ECCC017" w14:textId="77777777" w:rsidR="00F8253D" w:rsidRPr="00B34784" w:rsidRDefault="00F8253D" w:rsidP="00F8253D">
      <w:pPr>
        <w:pStyle w:val="B2"/>
        <w:rPr>
          <w:ins w:id="65" w:author="Sridhar Mukalla" w:date="2025-05-06T15:47:00Z" w16du:dateUtc="2025-05-06T22:47:00Z"/>
          <w:color w:val="000000" w:themeColor="text1"/>
        </w:rPr>
      </w:pPr>
      <w:ins w:id="66" w:author="Sridhar Mukalla" w:date="2025-05-06T15:47:00Z" w16du:dateUtc="2025-05-06T22:47:00Z">
        <w:r w:rsidRPr="00E16287">
          <w:rPr>
            <w:lang w:eastAsia="zh-CN"/>
          </w:rPr>
          <w:t>-</w:t>
        </w:r>
        <w:r w:rsidRPr="00E16287">
          <w:rPr>
            <w:lang w:eastAsia="zh-CN"/>
          </w:rPr>
          <w:tab/>
          <w:t xml:space="preserve">The CSI-RS configured for </w:t>
        </w:r>
        <w:r w:rsidRPr="00E16287">
          <w:rPr>
            <w:rFonts w:eastAsia="MS Mincho"/>
            <w:lang w:eastAsia="ja-JP"/>
          </w:rPr>
          <w:t>L1-RSRP</w:t>
        </w:r>
        <w:r w:rsidRPr="00E16287">
          <w:rPr>
            <w:lang w:eastAsia="zh-CN"/>
          </w:rPr>
          <w:t xml:space="preserve"> and both PDSCHs are on the same OFDM symbol(s), </w:t>
        </w:r>
        <w:r w:rsidRPr="00E16287">
          <w:rPr>
            <w:color w:val="000000"/>
            <w:lang w:eastAsia="en-GB"/>
          </w:rPr>
          <w:t>or the CSI-RS and one of the PDSCHs with different QCL</w:t>
        </w:r>
        <w:r>
          <w:rPr>
            <w:color w:val="000000"/>
            <w:lang w:eastAsia="en-GB"/>
          </w:rPr>
          <w:t>-</w:t>
        </w:r>
        <w:proofErr w:type="spellStart"/>
        <w:r w:rsidRPr="00E16287">
          <w:rPr>
            <w:color w:val="000000"/>
            <w:lang w:eastAsia="en-GB"/>
          </w:rPr>
          <w:t>typeD</w:t>
        </w:r>
        <w:proofErr w:type="spellEnd"/>
        <w:r w:rsidRPr="00E16287">
          <w:rPr>
            <w:color w:val="000000"/>
            <w:lang w:eastAsia="en-GB"/>
          </w:rPr>
          <w:t xml:space="preserve"> are on the same OFDM symbol(s) when partially overlapping PDSCHs are scheduled, and</w:t>
        </w:r>
      </w:ins>
    </w:p>
    <w:p w14:paraId="2FF1F950" w14:textId="77777777" w:rsidR="00F8253D" w:rsidRPr="00B34784" w:rsidRDefault="00F8253D" w:rsidP="00F8253D">
      <w:pPr>
        <w:pStyle w:val="B2"/>
        <w:rPr>
          <w:ins w:id="67" w:author="Sridhar Mukalla" w:date="2025-05-06T15:47:00Z" w16du:dateUtc="2025-05-06T22:47:00Z"/>
          <w:lang w:eastAsia="zh-CN"/>
        </w:rPr>
      </w:pPr>
      <w:ins w:id="68" w:author="Sridhar Mukalla" w:date="2025-05-06T15:47:00Z" w16du:dateUtc="2025-05-06T22:47:00Z">
        <w:r w:rsidRPr="00B34784">
          <w:rPr>
            <w:lang w:eastAsia="zh-CN"/>
          </w:rPr>
          <w:t>-</w:t>
        </w:r>
        <w:r w:rsidRPr="00B34784">
          <w:rPr>
            <w:lang w:eastAsia="zh-CN"/>
          </w:rPr>
          <w:tab/>
          <w:t xml:space="preserve">Resources of the active TCI states for the two PDSCHs have been reported </w:t>
        </w:r>
        <w:r w:rsidRPr="00B34784">
          <w:rPr>
            <w:lang w:eastAsia="ja-JP"/>
          </w:rPr>
          <w:t>as a resource group in Rel-17 group-based RSRP report</w:t>
        </w:r>
        <w:r w:rsidRPr="00B34784">
          <w:rPr>
            <w:lang w:eastAsia="zh-CN"/>
          </w:rPr>
          <w:t>.</w:t>
        </w:r>
      </w:ins>
    </w:p>
    <w:p w14:paraId="562B179D" w14:textId="77777777" w:rsidR="00F8253D" w:rsidRPr="006A4082" w:rsidRDefault="00F8253D" w:rsidP="00F8253D">
      <w:pPr>
        <w:rPr>
          <w:ins w:id="69" w:author="Sridhar Mukalla" w:date="2025-05-06T15:47:00Z" w16du:dateUtc="2025-05-06T22:47:00Z"/>
          <w:lang w:eastAsia="sv-SE"/>
        </w:rPr>
      </w:pPr>
      <w:ins w:id="70" w:author="Sridhar Mukalla" w:date="2025-05-06T15:47:00Z" w16du:dateUtc="2025-05-06T22:47:00Z">
        <w:r>
          <w:rPr>
            <w:lang w:eastAsia="sv-SE"/>
          </w:rPr>
          <w:t xml:space="preserve">The </w:t>
        </w:r>
        <w:r w:rsidRPr="006A4082">
          <w:rPr>
            <w:lang w:eastAsia="sv-SE"/>
          </w:rPr>
          <w:t xml:space="preserve">normative reference for this requirement is TS 38.133 [6] clause </w:t>
        </w:r>
        <w:r>
          <w:rPr>
            <w:lang w:eastAsia="sv-SE"/>
          </w:rPr>
          <w:t>9.5.6.3</w:t>
        </w:r>
        <w:r w:rsidRPr="006A4082">
          <w:rPr>
            <w:lang w:eastAsia="sv-SE"/>
          </w:rPr>
          <w:t>.</w:t>
        </w:r>
      </w:ins>
    </w:p>
    <w:p w14:paraId="4E35C1A5" w14:textId="1E9D5068" w:rsidR="00F8253D" w:rsidRPr="006A4082" w:rsidRDefault="00F8253D" w:rsidP="00F8253D">
      <w:pPr>
        <w:pStyle w:val="H6"/>
        <w:rPr>
          <w:ins w:id="71" w:author="Sridhar Mukalla" w:date="2025-05-06T15:47:00Z" w16du:dateUtc="2025-05-06T22:47:00Z"/>
        </w:rPr>
      </w:pPr>
      <w:ins w:id="72" w:author="Sridhar Mukalla" w:date="2025-05-06T15:47:00Z" w16du:dateUtc="2025-05-06T22:47:00Z">
        <w:r w:rsidRPr="006A4082">
          <w:t>7.5.1</w:t>
        </w:r>
        <w:r>
          <w:t>6</w:t>
        </w:r>
        <w:r w:rsidRPr="006A4082">
          <w:t>.</w:t>
        </w:r>
      </w:ins>
      <w:ins w:id="73" w:author="Sridhar Mukalla" w:date="2025-05-06T15:48:00Z" w16du:dateUtc="2025-05-06T22:48:00Z">
        <w:r>
          <w:t>3</w:t>
        </w:r>
      </w:ins>
      <w:ins w:id="74" w:author="Sridhar Mukalla" w:date="2025-05-06T15:47:00Z" w16du:dateUtc="2025-05-06T22:47:00Z">
        <w:r w:rsidRPr="006A4082">
          <w:t>.2</w:t>
        </w:r>
        <w:r w:rsidRPr="006A4082">
          <w:tab/>
        </w:r>
        <w:r w:rsidRPr="00B34784">
          <w:t>Measurement restriction for CSI-RS based L1-RSRP</w:t>
        </w:r>
      </w:ins>
    </w:p>
    <w:p w14:paraId="7F52A816" w14:textId="77777777" w:rsidR="00F8253D" w:rsidRPr="00B34784" w:rsidRDefault="00F8253D" w:rsidP="00F8253D">
      <w:pPr>
        <w:rPr>
          <w:ins w:id="75" w:author="Sridhar Mukalla" w:date="2025-05-06T15:47:00Z" w16du:dateUtc="2025-05-06T22:47:00Z"/>
        </w:rPr>
      </w:pPr>
      <w:ins w:id="76" w:author="Sridhar Mukalla" w:date="2025-05-06T15:47:00Z" w16du:dateUtc="2025-05-06T22:47:00Z">
        <w:r w:rsidRPr="006A4082">
          <w:t>The</w:t>
        </w:r>
        <w:r w:rsidRPr="00B34784">
          <w:rPr>
            <w:lang w:eastAsia="zh-CN"/>
          </w:rPr>
          <w:t xml:space="preserve"> SSB </w:t>
        </w:r>
        <w:r w:rsidRPr="00B34784">
          <w:t>mentioned in this clause</w:t>
        </w:r>
        <w:r w:rsidRPr="00B34784">
          <w:rPr>
            <w:lang w:eastAsia="zh-CN"/>
          </w:rPr>
          <w:t xml:space="preserve"> can be associated with either the </w:t>
        </w:r>
        <w:r w:rsidRPr="00B34784">
          <w:t>serving cell</w:t>
        </w:r>
        <w:r w:rsidRPr="00B34784">
          <w:rPr>
            <w:lang w:eastAsia="zh-CN"/>
          </w:rPr>
          <w:t xml:space="preserve"> PCI or a PCI different from serving cell PCI or intra-frequency </w:t>
        </w:r>
        <w:proofErr w:type="spellStart"/>
        <w:r w:rsidRPr="00B34784">
          <w:rPr>
            <w:lang w:eastAsia="zh-CN"/>
          </w:rPr>
          <w:t>neighbor</w:t>
        </w:r>
        <w:proofErr w:type="spellEnd"/>
        <w:r w:rsidRPr="00B34784">
          <w:rPr>
            <w:lang w:eastAsia="zh-CN"/>
          </w:rPr>
          <w:t xml:space="preserve"> cell(s) configured with L1-RSRP measurement.</w:t>
        </w:r>
      </w:ins>
    </w:p>
    <w:p w14:paraId="21074955" w14:textId="77777777" w:rsidR="00F8253D" w:rsidRPr="00B34784" w:rsidRDefault="00F8253D" w:rsidP="00F8253D">
      <w:pPr>
        <w:rPr>
          <w:ins w:id="77" w:author="Sridhar Mukalla" w:date="2025-05-06T15:47:00Z" w16du:dateUtc="2025-05-06T22:47:00Z"/>
        </w:rPr>
      </w:pPr>
      <w:ins w:id="78" w:author="Sridhar Mukalla" w:date="2025-05-06T15:47:00Z" w16du:dateUtc="2025-05-06T22:47:00Z">
        <w:r w:rsidRPr="00B34784">
          <w:lastRenderedPageBreak/>
          <w:t>For both FR1 and FR2, when the CSI-RS for L1-RSRP measurement is in the same OFDM symbol as SSB for RLM, BFD, CBD or L1-RSRP measurement, UE is not required to receive CSI-RS for L1-RSRP measurement in the PRBs that overlap with an SSB.</w:t>
        </w:r>
      </w:ins>
    </w:p>
    <w:p w14:paraId="2F9506BD" w14:textId="77777777" w:rsidR="00F8253D" w:rsidRPr="00B34784" w:rsidRDefault="00F8253D" w:rsidP="00F8253D">
      <w:pPr>
        <w:rPr>
          <w:ins w:id="79" w:author="Sridhar Mukalla" w:date="2025-05-06T15:47:00Z" w16du:dateUtc="2025-05-06T22:47:00Z"/>
        </w:rPr>
      </w:pPr>
      <w:ins w:id="80" w:author="Sridhar Mukalla" w:date="2025-05-06T15:47:00Z" w16du:dateUtc="2025-05-06T22:47:00Z">
        <w:r w:rsidRPr="00B34784">
          <w:t xml:space="preserve">For FR2, when the CSI-RS for L1-RSRP measurement </w:t>
        </w:r>
        <w:r w:rsidRPr="00B34784">
          <w:rPr>
            <w:rFonts w:eastAsia="Malgun Gothic"/>
            <w:lang w:eastAsia="ja-JP"/>
          </w:rPr>
          <w:t xml:space="preserve">on one CC </w:t>
        </w:r>
        <w:r w:rsidRPr="00B34784">
          <w:t>is in the same OFDM symbol as SSB for RLM, BFD or L1-RSRP measurement</w:t>
        </w:r>
        <w:r w:rsidRPr="00B34784">
          <w:rPr>
            <w:rFonts w:eastAsia="Malgun Gothic"/>
            <w:lang w:eastAsia="ja-JP"/>
          </w:rPr>
          <w:t xml:space="preserve"> on the same CC or different CCs in the same band</w:t>
        </w:r>
        <w:r w:rsidRPr="00B34784">
          <w:t xml:space="preserve">, or in the same symbol as SSB for CBD measurement </w:t>
        </w:r>
        <w:r w:rsidRPr="00B34784">
          <w:rPr>
            <w:rFonts w:eastAsia="Malgun Gothic"/>
            <w:lang w:eastAsia="ja-JP"/>
          </w:rPr>
          <w:t>on the same CC or different CCs in the same band</w:t>
        </w:r>
        <w:r w:rsidRPr="00B34784">
          <w:t xml:space="preserve"> when beam failure is detected, UE is required to measure one of but not both CSI-RS for L1-RSRP measurement and SSB. Longer measurement period for CSI-RS based L1-RSRP measurement is expected, and no requirements are defined.</w:t>
        </w:r>
      </w:ins>
    </w:p>
    <w:p w14:paraId="033057BB" w14:textId="77777777" w:rsidR="00F8253D" w:rsidRPr="00B34784" w:rsidRDefault="00F8253D" w:rsidP="00F8253D">
      <w:pPr>
        <w:rPr>
          <w:ins w:id="81" w:author="Sridhar Mukalla" w:date="2025-05-06T15:47:00Z" w16du:dateUtc="2025-05-06T22:47:00Z"/>
        </w:rPr>
      </w:pPr>
      <w:ins w:id="82" w:author="Sridhar Mukalla" w:date="2025-05-06T15:47:00Z" w16du:dateUtc="2025-05-06T22:47:00Z">
        <w:r w:rsidRPr="00B34784">
          <w:t xml:space="preserve">For FR2, when the CSI-RS for L1-RSRP measurement </w:t>
        </w:r>
        <w:r w:rsidRPr="00B34784">
          <w:rPr>
            <w:rFonts w:eastAsia="Malgun Gothic"/>
            <w:lang w:eastAsia="ja-JP"/>
          </w:rPr>
          <w:t xml:space="preserve">on one CC </w:t>
        </w:r>
        <w:r w:rsidRPr="00B34784">
          <w:t>is in the same OFDM symbol as another CSI-RS for RLM, BFD, CBD or L1-RSRP measurement</w:t>
        </w:r>
        <w:r w:rsidRPr="00B34784">
          <w:rPr>
            <w:rFonts w:eastAsia="Malgun Gothic"/>
            <w:lang w:eastAsia="ja-JP"/>
          </w:rPr>
          <w:t xml:space="preserve"> on the same CC or different CCs in the same band</w:t>
        </w:r>
        <w:r w:rsidRPr="00B34784">
          <w:t>,</w:t>
        </w:r>
      </w:ins>
    </w:p>
    <w:p w14:paraId="70A256F4" w14:textId="77777777" w:rsidR="00F8253D" w:rsidRPr="00B34784" w:rsidRDefault="00F8253D" w:rsidP="00F8253D">
      <w:pPr>
        <w:pStyle w:val="B1"/>
        <w:rPr>
          <w:ins w:id="83" w:author="Sridhar Mukalla" w:date="2025-05-06T15:47:00Z" w16du:dateUtc="2025-05-06T22:47:00Z"/>
        </w:rPr>
      </w:pPr>
      <w:ins w:id="84" w:author="Sridhar Mukalla" w:date="2025-05-06T15:47:00Z" w16du:dateUtc="2025-05-06T22:47:00Z">
        <w:r w:rsidRPr="00B34784">
          <w:t>-</w:t>
        </w:r>
        <w:r w:rsidRPr="00B34784">
          <w:tab/>
          <w:t>In the following cases, UE is required to measure one of but not both CSI-RS for L1-RSRP measurement and the other CSI-RS. Longer measurement period for CSI-RS based L1-RSRP measurement is expected, and no requirements are defined.</w:t>
        </w:r>
      </w:ins>
    </w:p>
    <w:p w14:paraId="1EEECD6D" w14:textId="77777777" w:rsidR="00F8253D" w:rsidRPr="00B34784" w:rsidRDefault="00F8253D" w:rsidP="00F8253D">
      <w:pPr>
        <w:pStyle w:val="B2"/>
        <w:rPr>
          <w:ins w:id="85" w:author="Sridhar Mukalla" w:date="2025-05-06T15:47:00Z" w16du:dateUtc="2025-05-06T22:47:00Z"/>
        </w:rPr>
      </w:pPr>
      <w:ins w:id="86" w:author="Sridhar Mukalla" w:date="2025-05-06T15:47:00Z" w16du:dateUtc="2025-05-06T22:47:00Z">
        <w:r w:rsidRPr="00B34784">
          <w:t>-</w:t>
        </w:r>
        <w:r w:rsidRPr="00B34784">
          <w:tab/>
          <w:t xml:space="preserve">The CSI-RS for L1-RSRP measurement or the other CSI-RS in a resource set configured with repetition ON, or </w:t>
        </w:r>
      </w:ins>
    </w:p>
    <w:p w14:paraId="4A4B7FAD" w14:textId="77777777" w:rsidR="00F8253D" w:rsidRPr="00B34784" w:rsidRDefault="00F8253D" w:rsidP="00F8253D">
      <w:pPr>
        <w:pStyle w:val="B2"/>
        <w:rPr>
          <w:ins w:id="87" w:author="Sridhar Mukalla" w:date="2025-05-06T15:47:00Z" w16du:dateUtc="2025-05-06T22:47:00Z"/>
        </w:rPr>
      </w:pPr>
      <w:ins w:id="88" w:author="Sridhar Mukalla" w:date="2025-05-06T15:47:00Z" w16du:dateUtc="2025-05-06T22:47:00Z">
        <w:r w:rsidRPr="00B34784">
          <w:t>-</w:t>
        </w:r>
        <w:r w:rsidRPr="00B34784">
          <w:tab/>
          <w:t xml:space="preserve">The other CSI-RS is configured in </w:t>
        </w:r>
        <w:proofErr w:type="gramStart"/>
        <w:r w:rsidRPr="00B34784">
          <w:t>q1</w:t>
        </w:r>
        <w:proofErr w:type="gramEnd"/>
        <w:r w:rsidRPr="00B34784">
          <w:t xml:space="preserve"> and beam failure is detected, or</w:t>
        </w:r>
      </w:ins>
    </w:p>
    <w:p w14:paraId="4D6DE8B6" w14:textId="77777777" w:rsidR="00F8253D" w:rsidRPr="00B34784" w:rsidRDefault="00F8253D" w:rsidP="00F8253D">
      <w:pPr>
        <w:pStyle w:val="B2"/>
        <w:rPr>
          <w:ins w:id="89" w:author="Sridhar Mukalla" w:date="2025-05-06T15:47:00Z" w16du:dateUtc="2025-05-06T22:47:00Z"/>
        </w:rPr>
      </w:pPr>
      <w:ins w:id="90" w:author="Sridhar Mukalla" w:date="2025-05-06T15:47:00Z" w16du:dateUtc="2025-05-06T22:47:00Z">
        <w:r w:rsidRPr="00B34784">
          <w:t>-</w:t>
        </w:r>
        <w:r w:rsidRPr="00B34784">
          <w:tab/>
          <w:t xml:space="preserve">The two CSI-RS-es are not QCL-ed </w:t>
        </w:r>
        <w:proofErr w:type="spellStart"/>
        <w:r w:rsidRPr="00B34784">
          <w:t>w.r.t.</w:t>
        </w:r>
        <w:proofErr w:type="spellEnd"/>
        <w:r w:rsidRPr="00B34784">
          <w:t xml:space="preserve"> QCL-</w:t>
        </w:r>
        <w:proofErr w:type="spellStart"/>
        <w:r w:rsidRPr="00B34784">
          <w:t>TypeD</w:t>
        </w:r>
        <w:proofErr w:type="spellEnd"/>
        <w:r w:rsidRPr="00B34784">
          <w:t>, or the QCL information is not known to UE,</w:t>
        </w:r>
      </w:ins>
    </w:p>
    <w:p w14:paraId="0C85784B" w14:textId="77777777" w:rsidR="00F8253D" w:rsidRPr="00B34784" w:rsidRDefault="00F8253D" w:rsidP="00F8253D">
      <w:pPr>
        <w:pStyle w:val="B1"/>
        <w:rPr>
          <w:ins w:id="91" w:author="Sridhar Mukalla" w:date="2025-05-06T15:47:00Z" w16du:dateUtc="2025-05-06T22:47:00Z"/>
        </w:rPr>
      </w:pPr>
      <w:ins w:id="92" w:author="Sridhar Mukalla" w:date="2025-05-06T15:47:00Z" w16du:dateUtc="2025-05-06T22:47:00Z">
        <w:r w:rsidRPr="00B34784">
          <w:t>-</w:t>
        </w:r>
        <w:r w:rsidRPr="00B34784">
          <w:tab/>
          <w:t>Otherwise, UE shall be able to measure the CSI-RS for L1-RSRP measurement without any restriction.</w:t>
        </w:r>
      </w:ins>
    </w:p>
    <w:p w14:paraId="1BD64D26" w14:textId="77777777" w:rsidR="00F8253D" w:rsidRDefault="00F8253D" w:rsidP="00F8253D">
      <w:pPr>
        <w:rPr>
          <w:ins w:id="93" w:author="Sridhar Mukalla" w:date="2025-05-06T15:47:00Z" w16du:dateUtc="2025-05-06T22:47:00Z"/>
          <w:lang w:eastAsia="sv-SE"/>
        </w:rPr>
      </w:pPr>
      <w:ins w:id="94" w:author="Sridhar Mukalla" w:date="2025-05-06T15:47:00Z" w16du:dateUtc="2025-05-06T22:47:00Z">
        <w:r w:rsidRPr="006A4082">
          <w:rPr>
            <w:lang w:eastAsia="sv-SE"/>
          </w:rPr>
          <w:t xml:space="preserve">The normative reference for this requirement is TS 38.133 [6] clause </w:t>
        </w:r>
        <w:r>
          <w:rPr>
            <w:lang w:eastAsia="sv-SE"/>
          </w:rPr>
          <w:t>9.5.5.2</w:t>
        </w:r>
        <w:r w:rsidRPr="006A4082">
          <w:rPr>
            <w:lang w:eastAsia="sv-SE"/>
          </w:rPr>
          <w:t>.</w:t>
        </w:r>
      </w:ins>
    </w:p>
    <w:p w14:paraId="708093B8" w14:textId="3B28807F" w:rsidR="00B044A1" w:rsidRPr="006A4082" w:rsidRDefault="00B044A1" w:rsidP="00F8253D">
      <w:pPr>
        <w:rPr>
          <w:ins w:id="95" w:author="Sridhar Mukalla" w:date="2025-04-27T14:20:00Z" w16du:dateUtc="2025-04-27T21:20:00Z"/>
          <w:lang w:eastAsia="sv-SE"/>
        </w:rPr>
      </w:pPr>
      <w:ins w:id="96" w:author="Sridhar Mukalla" w:date="2025-04-27T14:20:00Z" w16du:dateUtc="2025-04-27T21:20:00Z">
        <w:r w:rsidRPr="00351B16">
          <w:rPr>
            <w:lang w:eastAsia="sv-SE"/>
          </w:rPr>
          <w:t>The normative reference for this requirement is TS 38.133 [6] clause A.7.</w:t>
        </w:r>
      </w:ins>
      <w:ins w:id="97" w:author="Sridhar Mukalla" w:date="2025-05-04T23:45:00Z" w16du:dateUtc="2025-05-05T06:45:00Z">
        <w:r w:rsidR="009026EA" w:rsidRPr="00351B16">
          <w:rPr>
            <w:lang w:eastAsia="sv-SE"/>
          </w:rPr>
          <w:t>5.16</w:t>
        </w:r>
      </w:ins>
      <w:ins w:id="98" w:author="Sridhar Mukalla" w:date="2025-04-27T14:20:00Z" w16du:dateUtc="2025-04-27T21:20:00Z">
        <w:r w:rsidRPr="00351B16">
          <w:rPr>
            <w:lang w:eastAsia="sv-SE"/>
          </w:rPr>
          <w:t>.</w:t>
        </w:r>
      </w:ins>
    </w:p>
    <w:p w14:paraId="0FAFEECF" w14:textId="0E7FCB3F" w:rsidR="00B044A1" w:rsidRPr="006A4082" w:rsidRDefault="003A7FA7" w:rsidP="00B044A1">
      <w:pPr>
        <w:pStyle w:val="H6"/>
        <w:rPr>
          <w:ins w:id="99" w:author="Sridhar Mukalla" w:date="2025-04-27T14:20:00Z" w16du:dateUtc="2025-04-27T21:20:00Z"/>
          <w:lang w:eastAsia="sv-SE"/>
        </w:rPr>
      </w:pPr>
      <w:ins w:id="100" w:author="Sridhar Mukalla" w:date="2025-04-27T23:26:00Z" w16du:dateUtc="2025-04-28T06:26:00Z">
        <w:r w:rsidRPr="003A7FA7">
          <w:rPr>
            <w:lang w:eastAsia="sv-SE"/>
          </w:rPr>
          <w:t>7.5.16</w:t>
        </w:r>
      </w:ins>
      <w:ins w:id="101" w:author="Sridhar Mukalla" w:date="2025-04-27T14:20:00Z" w16du:dateUtc="2025-04-27T21:20:00Z">
        <w:r w:rsidR="00B044A1" w:rsidRPr="006A4082">
          <w:rPr>
            <w:lang w:eastAsia="sv-SE"/>
          </w:rPr>
          <w:t>.4</w:t>
        </w:r>
        <w:r w:rsidR="00B044A1" w:rsidRPr="006A4082">
          <w:rPr>
            <w:lang w:eastAsia="sv-SE"/>
          </w:rPr>
          <w:tab/>
          <w:t>Test description</w:t>
        </w:r>
      </w:ins>
    </w:p>
    <w:p w14:paraId="5CD05092" w14:textId="77777777" w:rsidR="00C102FE" w:rsidRPr="004841BD" w:rsidRDefault="00C102FE" w:rsidP="00C102FE">
      <w:pPr>
        <w:rPr>
          <w:ins w:id="102" w:author="Sridhar Mukalla" w:date="2025-05-04T11:19:00Z" w16du:dateUtc="2025-05-04T18:19:00Z"/>
        </w:rPr>
      </w:pPr>
      <w:ins w:id="103" w:author="Sridhar Mukalla" w:date="2025-05-04T11:19:00Z" w16du:dateUtc="2025-05-04T18:19:00Z">
        <w:r w:rsidRPr="004841BD">
          <w:t xml:space="preserve">There is no measurement gap </w:t>
        </w:r>
        <w:r w:rsidRPr="004841BD">
          <w:rPr>
            <w:lang w:eastAsia="zh-TW"/>
          </w:rPr>
          <w:t xml:space="preserve">and no DRX </w:t>
        </w:r>
        <w:r w:rsidRPr="004841BD">
          <w:t xml:space="preserve">configured in the test. </w:t>
        </w:r>
        <w:r w:rsidRPr="004841BD">
          <w:rPr>
            <w:rFonts w:cs="v4.2.0"/>
          </w:rPr>
          <w:t xml:space="preserve">The test has higher layer parameter </w:t>
        </w:r>
        <w:bookmarkStart w:id="104" w:name="_Hlk197249819"/>
        <w:proofErr w:type="spellStart"/>
        <w:r w:rsidRPr="004841BD">
          <w:rPr>
            <w:rFonts w:eastAsia="?? ??"/>
            <w:i/>
          </w:rPr>
          <w:t>timeRestrictionForChannelMeasurements</w:t>
        </w:r>
        <w:bookmarkEnd w:id="104"/>
        <w:proofErr w:type="spellEnd"/>
        <w:r w:rsidRPr="004841BD">
          <w:rPr>
            <w:rFonts w:eastAsia="?? ??"/>
            <w:i/>
          </w:rPr>
          <w:t xml:space="preserve"> </w:t>
        </w:r>
        <w:r w:rsidRPr="004841BD">
          <w:rPr>
            <w:rFonts w:eastAsia="?? ??"/>
          </w:rPr>
          <w:t>configured</w:t>
        </w:r>
        <w:r w:rsidRPr="004841BD">
          <w:rPr>
            <w:rFonts w:eastAsia="?? ??"/>
            <w:iCs/>
          </w:rPr>
          <w:t xml:space="preserve">. The test is for </w:t>
        </w:r>
        <w:proofErr w:type="spellStart"/>
        <w:r w:rsidRPr="004841BD">
          <w:rPr>
            <w:rFonts w:eastAsia="?? ??"/>
            <w:iCs/>
          </w:rPr>
          <w:t>sDCI</w:t>
        </w:r>
        <w:proofErr w:type="spellEnd"/>
        <w:r w:rsidRPr="004841BD">
          <w:rPr>
            <w:rFonts w:eastAsia="?? ??"/>
            <w:iCs/>
          </w:rPr>
          <w:t xml:space="preserve"> based </w:t>
        </w:r>
        <w:proofErr w:type="spellStart"/>
        <w:r w:rsidRPr="004841BD">
          <w:rPr>
            <w:rFonts w:eastAsia="?? ??"/>
            <w:iCs/>
          </w:rPr>
          <w:t>sceneriao</w:t>
        </w:r>
        <w:proofErr w:type="spellEnd"/>
        <w:r w:rsidRPr="004841BD">
          <w:rPr>
            <w:rFonts w:eastAsia="?? ??"/>
            <w:iCs/>
          </w:rPr>
          <w:t xml:space="preserve"> and </w:t>
        </w:r>
        <w:r w:rsidRPr="004841BD">
          <w:t>consists of two time periods, T1 and T2.</w:t>
        </w:r>
      </w:ins>
    </w:p>
    <w:p w14:paraId="3EAFE5DA" w14:textId="77777777" w:rsidR="00C102FE" w:rsidRPr="004841BD" w:rsidRDefault="00C102FE" w:rsidP="00C102FE">
      <w:pPr>
        <w:rPr>
          <w:ins w:id="105" w:author="Sridhar Mukalla" w:date="2025-05-04T11:19:00Z" w16du:dateUtc="2025-05-04T18:19:00Z"/>
        </w:rPr>
      </w:pPr>
      <w:ins w:id="106" w:author="Sridhar Mukalla" w:date="2025-05-04T11:19:00Z" w16du:dateUtc="2025-05-04T18:19:00Z">
        <w:r w:rsidRPr="004841BD">
          <w:t xml:space="preserve">Before the test starts, </w:t>
        </w:r>
      </w:ins>
    </w:p>
    <w:p w14:paraId="7D11BCD9" w14:textId="77777777" w:rsidR="00C102FE" w:rsidRPr="004841BD" w:rsidRDefault="00C102FE" w:rsidP="00C102FE">
      <w:pPr>
        <w:pStyle w:val="B1"/>
        <w:rPr>
          <w:ins w:id="107" w:author="Sridhar Mukalla" w:date="2025-05-04T11:19:00Z" w16du:dateUtc="2025-05-04T18:19:00Z"/>
        </w:rPr>
      </w:pPr>
      <w:ins w:id="108" w:author="Sridhar Mukalla" w:date="2025-05-04T11:19:00Z" w16du:dateUtc="2025-05-04T18:19:00Z">
        <w:r w:rsidRPr="004841BD">
          <w:t>-</w:t>
        </w:r>
        <w:r w:rsidRPr="004841BD">
          <w:tab/>
          <w:t>UE is connected to Cell 1 (</w:t>
        </w:r>
        <w:proofErr w:type="spellStart"/>
        <w:r w:rsidRPr="004841BD">
          <w:t>PCell</w:t>
        </w:r>
        <w:proofErr w:type="spellEnd"/>
        <w:r w:rsidRPr="004841BD">
          <w:t>) on radio channel 1 (PCC).</w:t>
        </w:r>
      </w:ins>
    </w:p>
    <w:p w14:paraId="2C86DD2D" w14:textId="77777777" w:rsidR="00C102FE" w:rsidRPr="004841BD" w:rsidRDefault="00C102FE" w:rsidP="00C102FE">
      <w:pPr>
        <w:pStyle w:val="B1"/>
        <w:rPr>
          <w:ins w:id="109" w:author="Sridhar Mukalla" w:date="2025-05-04T11:19:00Z" w16du:dateUtc="2025-05-04T18:19:00Z"/>
          <w:lang w:eastAsia="zh-TW"/>
        </w:rPr>
      </w:pPr>
      <w:ins w:id="110" w:author="Sridhar Mukalla" w:date="2025-05-04T11:19:00Z" w16du:dateUtc="2025-05-04T18:19:00Z">
        <w:r w:rsidRPr="004841BD">
          <w:rPr>
            <w:lang w:eastAsia="zh-TW"/>
          </w:rPr>
          <w:t>-</w:t>
        </w:r>
        <w:r w:rsidRPr="004841BD">
          <w:rPr>
            <w:lang w:eastAsia="zh-TW"/>
          </w:rPr>
          <w:tab/>
        </w:r>
        <w:r w:rsidRPr="004841BD">
          <w:t xml:space="preserve">UE is configured with </w:t>
        </w:r>
        <w:bookmarkStart w:id="111" w:name="_Hlk197249759"/>
        <w:r w:rsidRPr="004841BD">
          <w:rPr>
            <w:rFonts w:eastAsia="SimSun"/>
            <w:i/>
            <w:iCs/>
            <w:color w:val="000000"/>
          </w:rPr>
          <w:t>groupBasedBeamReporting-r17</w:t>
        </w:r>
        <w:bookmarkEnd w:id="111"/>
        <w:r w:rsidRPr="004841BD">
          <w:t xml:space="preserve"> for SSB index 0 and SSB index 1.</w:t>
        </w:r>
      </w:ins>
    </w:p>
    <w:p w14:paraId="4CDFC311" w14:textId="77777777" w:rsidR="00C102FE" w:rsidRPr="004841BD" w:rsidRDefault="00C102FE" w:rsidP="00C102FE">
      <w:pPr>
        <w:pStyle w:val="B1"/>
        <w:rPr>
          <w:ins w:id="112" w:author="Sridhar Mukalla" w:date="2025-05-04T11:19:00Z" w16du:dateUtc="2025-05-04T18:19:00Z"/>
        </w:rPr>
      </w:pPr>
      <w:ins w:id="113" w:author="Sridhar Mukalla" w:date="2025-05-04T11:19:00Z" w16du:dateUtc="2025-05-04T18:19:00Z">
        <w:r w:rsidRPr="004841BD">
          <w:t>-</w:t>
        </w:r>
        <w:r w:rsidRPr="004841BD">
          <w:tab/>
          <w:t xml:space="preserve">UE is configured with 2 different TCI states for </w:t>
        </w:r>
        <w:proofErr w:type="spellStart"/>
        <w:r w:rsidRPr="004841BD">
          <w:t>PCell</w:t>
        </w:r>
        <w:proofErr w:type="spellEnd"/>
        <w:r w:rsidRPr="004841BD">
          <w:t xml:space="preserve">, PDCCH TCI state 0 (QCL-ed to SSB0) and TCI state 1 (QCL-ed to SSB1). </w:t>
        </w:r>
      </w:ins>
    </w:p>
    <w:p w14:paraId="3F4B3419" w14:textId="6A899F04" w:rsidR="00C102FE" w:rsidRPr="004841BD" w:rsidRDefault="00C102FE" w:rsidP="00C102FE">
      <w:pPr>
        <w:pStyle w:val="B1"/>
        <w:rPr>
          <w:ins w:id="114" w:author="Sridhar Mukalla" w:date="2025-05-04T11:19:00Z" w16du:dateUtc="2025-05-04T18:19:00Z"/>
        </w:rPr>
      </w:pPr>
      <w:ins w:id="115" w:author="Sridhar Mukalla" w:date="2025-05-04T11:19:00Z" w16du:dateUtc="2025-05-04T18:19:00Z">
        <w:r w:rsidRPr="004841BD">
          <w:rPr>
            <w:lang w:eastAsia="zh-TW"/>
          </w:rPr>
          <w:t>-</w:t>
        </w:r>
        <w:r w:rsidRPr="004841BD">
          <w:rPr>
            <w:lang w:eastAsia="zh-TW"/>
          </w:rPr>
          <w:tab/>
        </w:r>
        <w:proofErr w:type="spellStart"/>
        <w:r w:rsidRPr="004841BD">
          <w:rPr>
            <w:i/>
            <w:iCs/>
            <w:lang w:eastAsia="zh-TW"/>
          </w:rPr>
          <w:t>tci-PresentInDCI</w:t>
        </w:r>
        <w:proofErr w:type="spellEnd"/>
        <w:r w:rsidRPr="004841BD">
          <w:rPr>
            <w:i/>
            <w:iCs/>
            <w:lang w:eastAsia="zh-TW"/>
          </w:rPr>
          <w:t xml:space="preserve"> </w:t>
        </w:r>
        <w:r w:rsidRPr="004841BD">
          <w:rPr>
            <w:lang w:eastAsia="zh-TW"/>
          </w:rPr>
          <w:t xml:space="preserve">is not configured in the PDSCH configuration, i.e. TCI state for the PDSCH is identical to the PDCCH TCI </w:t>
        </w:r>
        <w:proofErr w:type="spellStart"/>
        <w:proofErr w:type="gramStart"/>
        <w:r w:rsidRPr="004841BD">
          <w:rPr>
            <w:lang w:eastAsia="zh-TW"/>
          </w:rPr>
          <w:t>state.</w:t>
        </w:r>
        <w:r w:rsidRPr="004841BD">
          <w:t>During</w:t>
        </w:r>
        <w:proofErr w:type="spellEnd"/>
        <w:proofErr w:type="gramEnd"/>
        <w:r w:rsidRPr="004841BD">
          <w:t xml:space="preserve"> T1, </w:t>
        </w:r>
        <w:bookmarkStart w:id="116" w:name="OLE_LINK6"/>
        <w:r w:rsidRPr="004841BD">
          <w:t xml:space="preserve">the time multiplexed (allocation in Frequency is symbolic) downlink transmissions from each Angle of Arrival (AoA1 and AoA2) </w:t>
        </w:r>
        <w:proofErr w:type="gramStart"/>
        <w:r w:rsidRPr="004841BD">
          <w:t>is</w:t>
        </w:r>
        <w:proofErr w:type="gramEnd"/>
        <w:r w:rsidRPr="004841BD">
          <w:t xml:space="preserve"> shown in Figure 7.5.16.</w:t>
        </w:r>
      </w:ins>
      <w:ins w:id="117" w:author="Sridhar Mukalla" w:date="2025-05-04T11:27:00Z" w16du:dateUtc="2025-05-04T18:27:00Z">
        <w:r w:rsidR="00FE34A1">
          <w:t>4</w:t>
        </w:r>
      </w:ins>
      <w:ins w:id="118" w:author="Sridhar Mukalla" w:date="2025-05-04T11:19:00Z" w16du:dateUtc="2025-05-04T18:19:00Z">
        <w:r w:rsidRPr="004841BD">
          <w:t>-1</w:t>
        </w:r>
        <w:bookmarkEnd w:id="116"/>
        <w:r w:rsidRPr="004841BD">
          <w:t>. UE transmits periodic L1-RSRP group-based beam reports for SSB index 0 and SSB index 1. After UE transmits first valid L1-RSRP group-based beam report, TCI state 0 and TCI state 1 are activated for COR</w:t>
        </w:r>
        <w:r w:rsidRPr="004841BD">
          <w:rPr>
            <w:u w:val="single"/>
          </w:rPr>
          <w:t>E</w:t>
        </w:r>
        <w:r w:rsidRPr="004841BD">
          <w:t>SET index p and CORSET index q which indicates for 2 PDSCH reception.</w:t>
        </w:r>
      </w:ins>
    </w:p>
    <w:p w14:paraId="431A8384" w14:textId="3551FF98" w:rsidR="00C102FE" w:rsidRPr="004841BD" w:rsidRDefault="00C102FE" w:rsidP="00C102FE">
      <w:pPr>
        <w:rPr>
          <w:ins w:id="119" w:author="Sridhar Mukalla" w:date="2025-05-04T11:19:00Z" w16du:dateUtc="2025-05-04T18:19:00Z"/>
          <w:lang w:eastAsia="zh-TW"/>
        </w:rPr>
      </w:pPr>
      <w:ins w:id="120" w:author="Sridhar Mukalla" w:date="2025-05-04T11:19:00Z" w16du:dateUtc="2025-05-04T18:19:00Z">
        <w:r w:rsidRPr="004841BD">
          <w:rPr>
            <w:lang w:eastAsia="zh-TW"/>
          </w:rPr>
          <w:t xml:space="preserve">During T2, </w:t>
        </w:r>
        <w:r w:rsidRPr="004841BD">
          <w:t>the time multiplexed (allocation in Frequency is symbolic) downlink transmissions from each Angle of Arrival is shown in Figure 7.5.16.</w:t>
        </w:r>
      </w:ins>
      <w:ins w:id="121" w:author="Sridhar Mukalla" w:date="2025-05-04T11:29:00Z" w16du:dateUtc="2025-05-04T18:29:00Z">
        <w:r w:rsidR="00FE34A1">
          <w:t>4</w:t>
        </w:r>
      </w:ins>
      <w:ins w:id="122" w:author="Sridhar Mukalla" w:date="2025-05-04T11:19:00Z" w16du:dateUtc="2025-05-04T18:19:00Z">
        <w:r w:rsidRPr="004841BD">
          <w:t>-2. At the beginning of T2, the CSI-RS resource index 0 and CSI-RS resource index 1 are configured for measurement resources for L1-RSRP. CSI-RS resource 0 is QCL</w:t>
        </w:r>
        <w:bookmarkStart w:id="123" w:name="OLE_LINK2"/>
        <w:r w:rsidRPr="004841BD">
          <w:t>-e</w:t>
        </w:r>
        <w:bookmarkEnd w:id="123"/>
        <w:r w:rsidRPr="004841BD">
          <w:t>d to SSB index 0, and CSI-RS resource 1 is QCL-ed to SSB index 1. During T2, CSI-RS resource 0 is transmitted on AoA1 and CSI-RS resource 1 is transmitted on AoA2. During T2, after the CSI-RS configuration, PDSCH is always scheduled on the symbols overlapping with CSI-RS resource symbols.</w:t>
        </w:r>
      </w:ins>
    </w:p>
    <w:p w14:paraId="6B343006" w14:textId="77777777" w:rsidR="00C102FE" w:rsidRPr="004841BD" w:rsidRDefault="00C102FE" w:rsidP="00C102FE">
      <w:pPr>
        <w:rPr>
          <w:ins w:id="124" w:author="Sridhar Mukalla" w:date="2025-05-04T11:19:00Z" w16du:dateUtc="2025-05-04T18:19:00Z"/>
        </w:rPr>
      </w:pPr>
      <w:ins w:id="125" w:author="Sridhar Mukalla" w:date="2025-05-04T11:19:00Z" w16du:dateUtc="2025-05-04T18:19:00Z">
        <w:r w:rsidRPr="004841BD">
          <w:t xml:space="preserve">For scheduling restriction relaxation, the UE is required to receive both PDSCHs on the symbols overlapped with CSI-RS configured for L1-RSRP and sends ACK correctly. </w:t>
        </w:r>
      </w:ins>
    </w:p>
    <w:p w14:paraId="6ED758F2" w14:textId="77777777" w:rsidR="008C13CE" w:rsidRDefault="00C102FE" w:rsidP="00C102FE">
      <w:pPr>
        <w:rPr>
          <w:ins w:id="126" w:author="Sridhar Mukalla" w:date="2025-05-04T11:23:00Z" w16du:dateUtc="2025-05-04T18:23:00Z"/>
        </w:rPr>
      </w:pPr>
      <w:ins w:id="127" w:author="Sridhar Mukalla" w:date="2025-05-04T11:19:00Z" w16du:dateUtc="2025-05-04T18:19:00Z">
        <w:r w:rsidRPr="004841BD">
          <w:rPr>
            <w:lang w:eastAsia="zh-TW"/>
          </w:rPr>
          <w:t>For measurement restriction relaxation, the UE is required to measure both CSI-RS resource index 0 and CSI-RS resource index 1 at the same time from</w:t>
        </w:r>
        <w:r w:rsidRPr="004841BD">
          <w:t xml:space="preserve"> the beginning of T2.</w:t>
        </w:r>
      </w:ins>
    </w:p>
    <w:p w14:paraId="4C23448C" w14:textId="4907A4BB" w:rsidR="00C102FE" w:rsidRDefault="008C13CE" w:rsidP="00C102FE">
      <w:pPr>
        <w:rPr>
          <w:ins w:id="128" w:author="Sridhar Mukalla" w:date="2025-05-04T11:22:00Z" w16du:dateUtc="2025-05-04T18:22:00Z"/>
        </w:rPr>
      </w:pPr>
      <w:ins w:id="129" w:author="Sridhar Mukalla" w:date="2025-05-04T11:23:00Z" w16du:dateUtc="2025-05-04T18:23:00Z">
        <w:r w:rsidRPr="004841BD">
          <w:rPr>
            <w:rFonts w:cs="v4.2.0"/>
          </w:rPr>
          <w:t>The test parameters are given in table 7.5.16.</w:t>
        </w:r>
      </w:ins>
      <w:ins w:id="130" w:author="Sridhar Mukalla" w:date="2025-05-04T11:24:00Z" w16du:dateUtc="2025-05-04T18:24:00Z">
        <w:r>
          <w:rPr>
            <w:rFonts w:cs="v4.2.0"/>
          </w:rPr>
          <w:t>4.</w:t>
        </w:r>
      </w:ins>
      <w:ins w:id="131" w:author="Sridhar Mukalla" w:date="2025-05-04T11:23:00Z" w16du:dateUtc="2025-05-04T18:23:00Z">
        <w:r w:rsidRPr="004841BD">
          <w:rPr>
            <w:rFonts w:cs="v4.2.0"/>
          </w:rPr>
          <w:t>1-1, table 7.5.16.</w:t>
        </w:r>
      </w:ins>
      <w:ins w:id="132" w:author="Sridhar Mukalla" w:date="2025-05-04T11:26:00Z" w16du:dateUtc="2025-05-04T18:26:00Z">
        <w:r>
          <w:rPr>
            <w:rFonts w:cs="v4.2.0"/>
          </w:rPr>
          <w:t>5</w:t>
        </w:r>
      </w:ins>
      <w:ins w:id="133" w:author="Sridhar Mukalla" w:date="2025-05-04T11:25:00Z" w16du:dateUtc="2025-05-04T18:25:00Z">
        <w:r>
          <w:rPr>
            <w:rFonts w:cs="v4.2.0"/>
          </w:rPr>
          <w:t>.</w:t>
        </w:r>
      </w:ins>
      <w:ins w:id="134" w:author="Sridhar Mukalla" w:date="2025-05-04T11:23:00Z" w16du:dateUtc="2025-05-04T18:23:00Z">
        <w:r w:rsidRPr="004841BD">
          <w:rPr>
            <w:rFonts w:cs="v4.2.0"/>
          </w:rPr>
          <w:t>1-2, table A.7.5.16.</w:t>
        </w:r>
      </w:ins>
      <w:ins w:id="135" w:author="Sridhar Mukalla" w:date="2025-05-04T11:26:00Z" w16du:dateUtc="2025-05-04T18:26:00Z">
        <w:r>
          <w:rPr>
            <w:rFonts w:cs="v4.2.0"/>
          </w:rPr>
          <w:t>5</w:t>
        </w:r>
      </w:ins>
      <w:ins w:id="136" w:author="Sridhar Mukalla" w:date="2025-05-04T11:23:00Z" w16du:dateUtc="2025-05-04T18:23:00Z">
        <w:r w:rsidRPr="004841BD">
          <w:rPr>
            <w:rFonts w:cs="v4.2.0"/>
          </w:rPr>
          <w:t>-</w:t>
        </w:r>
      </w:ins>
      <w:ins w:id="137" w:author="Sridhar Mukalla" w:date="2025-05-04T11:26:00Z" w16du:dateUtc="2025-05-04T18:26:00Z">
        <w:r>
          <w:rPr>
            <w:rFonts w:cs="v4.2.0"/>
          </w:rPr>
          <w:t>1</w:t>
        </w:r>
      </w:ins>
      <w:ins w:id="138" w:author="Sridhar Mukalla" w:date="2025-05-04T11:23:00Z" w16du:dateUtc="2025-05-04T18:23:00Z">
        <w:r w:rsidRPr="004841BD">
          <w:rPr>
            <w:rFonts w:cs="v4.2.0"/>
          </w:rPr>
          <w:t xml:space="preserve"> and table</w:t>
        </w:r>
      </w:ins>
      <w:ins w:id="139" w:author="Sridhar Mukalla" w:date="2025-05-04T11:26:00Z" w16du:dateUtc="2025-05-04T18:26:00Z">
        <w:r>
          <w:rPr>
            <w:rFonts w:cs="v4.2.0"/>
          </w:rPr>
          <w:t xml:space="preserve"> </w:t>
        </w:r>
      </w:ins>
      <w:ins w:id="140" w:author="Sridhar Mukalla" w:date="2025-05-04T11:23:00Z" w16du:dateUtc="2025-05-04T18:23:00Z">
        <w:r w:rsidRPr="004841BD">
          <w:rPr>
            <w:rFonts w:cs="v4.2.0"/>
          </w:rPr>
          <w:t>7.5.16.</w:t>
        </w:r>
      </w:ins>
      <w:ins w:id="141" w:author="Sridhar Mukalla" w:date="2025-05-04T11:26:00Z" w16du:dateUtc="2025-05-04T18:26:00Z">
        <w:r>
          <w:rPr>
            <w:rFonts w:cs="v4.2.0"/>
          </w:rPr>
          <w:t>5</w:t>
        </w:r>
      </w:ins>
      <w:ins w:id="142" w:author="Sridhar Mukalla" w:date="2025-05-04T11:23:00Z" w16du:dateUtc="2025-05-04T18:23:00Z">
        <w:r w:rsidRPr="004841BD">
          <w:rPr>
            <w:rFonts w:cs="v4.2.0"/>
          </w:rPr>
          <w:t>-</w:t>
        </w:r>
      </w:ins>
      <w:ins w:id="143" w:author="Sridhar Mukalla" w:date="2025-05-04T11:26:00Z" w16du:dateUtc="2025-05-04T18:26:00Z">
        <w:r>
          <w:rPr>
            <w:rFonts w:cs="v4.2.0"/>
          </w:rPr>
          <w:t>2</w:t>
        </w:r>
      </w:ins>
      <w:ins w:id="144" w:author="Sridhar Mukalla" w:date="2025-05-04T11:23:00Z" w16du:dateUtc="2025-05-04T18:23:00Z">
        <w:r w:rsidRPr="004841BD">
          <w:rPr>
            <w:rFonts w:cs="v4.2.0"/>
          </w:rPr>
          <w:t xml:space="preserve"> below</w:t>
        </w:r>
        <w:r>
          <w:rPr>
            <w:rFonts w:cs="v4.2.0"/>
          </w:rPr>
          <w:t>.</w:t>
        </w:r>
      </w:ins>
      <w:ins w:id="145" w:author="Sridhar Mukalla" w:date="2025-05-04T11:19:00Z" w16du:dateUtc="2025-05-04T18:19:00Z">
        <w:r w:rsidR="00C102FE" w:rsidRPr="004841BD">
          <w:t xml:space="preserve"> </w:t>
        </w:r>
      </w:ins>
    </w:p>
    <w:p w14:paraId="0C20AD43" w14:textId="77777777" w:rsidR="008C13CE" w:rsidRPr="004841BD" w:rsidRDefault="008C13CE" w:rsidP="008C13CE">
      <w:pPr>
        <w:pStyle w:val="TH"/>
        <w:keepNext w:val="0"/>
        <w:keepLines w:val="0"/>
        <w:rPr>
          <w:ins w:id="146" w:author="Sridhar Mukalla" w:date="2025-05-04T11:22:00Z" w16du:dateUtc="2025-05-04T18:22:00Z"/>
        </w:rPr>
      </w:pPr>
      <w:ins w:id="147" w:author="Sridhar Mukalla" w:date="2025-05-04T11:22:00Z" w16du:dateUtc="2025-05-04T18:22:00Z">
        <w:r w:rsidRPr="004841BD">
          <w:rPr>
            <w:noProof/>
          </w:rPr>
          <w:lastRenderedPageBreak/>
          <w:drawing>
            <wp:inline distT="0" distB="0" distL="0" distR="0" wp14:anchorId="10968D3A" wp14:editId="79B47AAE">
              <wp:extent cx="5308600" cy="2613236"/>
              <wp:effectExtent l="0" t="0" r="6350" b="0"/>
              <wp:docPr id="3" name="Picture 3" descr="A graph with blue and green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blue and green bar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8756" cy="2618235"/>
                      </a:xfrm>
                      <a:prstGeom prst="rect">
                        <a:avLst/>
                      </a:prstGeom>
                      <a:noFill/>
                      <a:ln>
                        <a:noFill/>
                      </a:ln>
                    </pic:spPr>
                  </pic:pic>
                </a:graphicData>
              </a:graphic>
            </wp:inline>
          </w:drawing>
        </w:r>
      </w:ins>
    </w:p>
    <w:p w14:paraId="5CA3A56D" w14:textId="6D8A3692" w:rsidR="008C13CE" w:rsidRPr="004841BD" w:rsidRDefault="008C13CE" w:rsidP="008C13CE">
      <w:pPr>
        <w:pStyle w:val="TF"/>
        <w:keepLines w:val="0"/>
        <w:rPr>
          <w:ins w:id="148" w:author="Sridhar Mukalla" w:date="2025-05-04T11:22:00Z" w16du:dateUtc="2025-05-04T18:22:00Z"/>
        </w:rPr>
      </w:pPr>
      <w:ins w:id="149" w:author="Sridhar Mukalla" w:date="2025-05-04T11:22:00Z" w16du:dateUtc="2025-05-04T18:22:00Z">
        <w:r w:rsidRPr="004841BD">
          <w:t xml:space="preserve">Figure </w:t>
        </w:r>
        <w:bookmarkStart w:id="150" w:name="OLE_LINK35"/>
        <w:r w:rsidRPr="004841BD">
          <w:t>7.5.16.</w:t>
        </w:r>
      </w:ins>
      <w:ins w:id="151" w:author="Sridhar Mukalla" w:date="2025-05-04T11:24:00Z" w16du:dateUtc="2025-05-04T18:24:00Z">
        <w:r>
          <w:t>4</w:t>
        </w:r>
      </w:ins>
      <w:ins w:id="152" w:author="Sridhar Mukalla" w:date="2025-05-04T11:22:00Z" w16du:dateUtc="2025-05-04T18:22:00Z">
        <w:r w:rsidRPr="004841BD">
          <w:t>-1</w:t>
        </w:r>
        <w:bookmarkEnd w:id="150"/>
        <w:r w:rsidRPr="004841BD">
          <w:t>: Time multiplexed downlink transmissions during T1</w:t>
        </w:r>
      </w:ins>
    </w:p>
    <w:p w14:paraId="0D0E2862" w14:textId="77777777" w:rsidR="008C13CE" w:rsidRPr="004841BD" w:rsidRDefault="008C13CE" w:rsidP="008C13CE">
      <w:pPr>
        <w:pStyle w:val="TH"/>
        <w:keepNext w:val="0"/>
        <w:keepLines w:val="0"/>
        <w:rPr>
          <w:ins w:id="153" w:author="Sridhar Mukalla" w:date="2025-05-04T11:22:00Z" w16du:dateUtc="2025-05-04T18:22:00Z"/>
        </w:rPr>
      </w:pPr>
      <w:ins w:id="154" w:author="Sridhar Mukalla" w:date="2025-05-04T11:22:00Z" w16du:dateUtc="2025-05-04T18:22:00Z">
        <w:r w:rsidRPr="004841BD">
          <w:t xml:space="preserve"> </w:t>
        </w:r>
        <w:r w:rsidRPr="004841BD">
          <w:rPr>
            <w:noProof/>
          </w:rPr>
          <w:drawing>
            <wp:inline distT="0" distB="0" distL="0" distR="0" wp14:anchorId="7C85E71E" wp14:editId="5C6E7B4F">
              <wp:extent cx="5480050" cy="2482197"/>
              <wp:effectExtent l="0" t="0" r="6350" b="0"/>
              <wp:docPr id="830310022" name="Picture 830310022" descr="A blue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310022" name="Picture 830310022" descr="A blue and green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8656" cy="2486095"/>
                      </a:xfrm>
                      <a:prstGeom prst="rect">
                        <a:avLst/>
                      </a:prstGeom>
                      <a:noFill/>
                      <a:ln>
                        <a:noFill/>
                      </a:ln>
                    </pic:spPr>
                  </pic:pic>
                </a:graphicData>
              </a:graphic>
            </wp:inline>
          </w:drawing>
        </w:r>
      </w:ins>
    </w:p>
    <w:p w14:paraId="732FECA6" w14:textId="0EC37E53" w:rsidR="008C13CE" w:rsidRPr="004841BD" w:rsidRDefault="008C13CE" w:rsidP="008C13CE">
      <w:pPr>
        <w:pStyle w:val="TF"/>
        <w:keepLines w:val="0"/>
        <w:rPr>
          <w:ins w:id="155" w:author="Sridhar Mukalla" w:date="2025-05-04T11:22:00Z" w16du:dateUtc="2025-05-04T18:22:00Z"/>
        </w:rPr>
      </w:pPr>
      <w:ins w:id="156" w:author="Sridhar Mukalla" w:date="2025-05-04T11:22:00Z" w16du:dateUtc="2025-05-04T18:22:00Z">
        <w:r w:rsidRPr="004841BD">
          <w:t>Figure 7.5.16.</w:t>
        </w:r>
      </w:ins>
      <w:ins w:id="157" w:author="Sridhar Mukalla" w:date="2025-05-04T11:24:00Z" w16du:dateUtc="2025-05-04T18:24:00Z">
        <w:r>
          <w:t>4</w:t>
        </w:r>
      </w:ins>
      <w:ins w:id="158" w:author="Sridhar Mukalla" w:date="2025-05-04T11:22:00Z" w16du:dateUtc="2025-05-04T18:22:00Z">
        <w:r w:rsidRPr="004841BD">
          <w:t>-2: Time multiplexed downlink transmissions during T2</w:t>
        </w:r>
      </w:ins>
    </w:p>
    <w:p w14:paraId="6B694381" w14:textId="3873C7EE" w:rsidR="00B044A1" w:rsidRPr="006A4082" w:rsidRDefault="003A7FA7" w:rsidP="00B044A1">
      <w:pPr>
        <w:pStyle w:val="H6"/>
        <w:rPr>
          <w:ins w:id="159" w:author="Sridhar Mukalla" w:date="2025-04-27T14:20:00Z" w16du:dateUtc="2025-04-27T21:20:00Z"/>
          <w:lang w:eastAsia="sv-SE"/>
        </w:rPr>
      </w:pPr>
      <w:ins w:id="160" w:author="Sridhar Mukalla" w:date="2025-04-27T23:26:00Z" w16du:dateUtc="2025-04-28T06:26:00Z">
        <w:r w:rsidRPr="003A7FA7">
          <w:rPr>
            <w:lang w:eastAsia="sv-SE"/>
          </w:rPr>
          <w:t>7.5.16</w:t>
        </w:r>
      </w:ins>
      <w:ins w:id="161" w:author="Sridhar Mukalla" w:date="2025-04-27T14:20:00Z" w16du:dateUtc="2025-04-27T21:20:00Z">
        <w:r w:rsidR="00B044A1" w:rsidRPr="006A4082">
          <w:rPr>
            <w:lang w:eastAsia="sv-SE"/>
          </w:rPr>
          <w:t>.4.1</w:t>
        </w:r>
        <w:r w:rsidR="00B044A1" w:rsidRPr="006A4082">
          <w:rPr>
            <w:lang w:eastAsia="sv-SE"/>
          </w:rPr>
          <w:tab/>
          <w:t>Initial conditions</w:t>
        </w:r>
      </w:ins>
    </w:p>
    <w:p w14:paraId="404F9091" w14:textId="21A2710E" w:rsidR="00B044A1" w:rsidRPr="006A4082" w:rsidRDefault="00B044A1" w:rsidP="00B044A1">
      <w:pPr>
        <w:rPr>
          <w:ins w:id="162" w:author="Sridhar Mukalla" w:date="2025-04-27T14:20:00Z" w16du:dateUtc="2025-04-27T21:20:00Z"/>
          <w:lang w:eastAsia="sv-SE"/>
        </w:rPr>
      </w:pPr>
      <w:ins w:id="163" w:author="Sridhar Mukalla" w:date="2025-04-27T14:20:00Z" w16du:dateUtc="2025-04-27T21:20:00Z">
        <w:r w:rsidRPr="006A4082">
          <w:rPr>
            <w:lang w:eastAsia="sv-SE"/>
          </w:rPr>
          <w:t xml:space="preserve">This test shall be tested using any of the test configurations in Table </w:t>
        </w:r>
      </w:ins>
      <w:ins w:id="164" w:author="Sridhar Mukalla" w:date="2025-04-27T23:26:00Z" w16du:dateUtc="2025-04-28T06:26:00Z">
        <w:r w:rsidR="003A7FA7" w:rsidRPr="003A7FA7">
          <w:rPr>
            <w:lang w:eastAsia="sv-SE"/>
          </w:rPr>
          <w:t>7.5.16</w:t>
        </w:r>
        <w:r w:rsidR="003A7FA7">
          <w:rPr>
            <w:lang w:eastAsia="sv-SE"/>
          </w:rPr>
          <w:t>.</w:t>
        </w:r>
      </w:ins>
      <w:ins w:id="165" w:author="Sridhar Mukalla" w:date="2025-04-27T14:20:00Z" w16du:dateUtc="2025-04-27T21:20:00Z">
        <w:r w:rsidRPr="006A4082">
          <w:rPr>
            <w:lang w:eastAsia="sv-SE"/>
          </w:rPr>
          <w:t>4.1-1.</w:t>
        </w:r>
      </w:ins>
    </w:p>
    <w:p w14:paraId="4769E94F" w14:textId="3B38DD2D" w:rsidR="00B044A1" w:rsidRPr="006A4082" w:rsidRDefault="00B044A1" w:rsidP="00B044A1">
      <w:pPr>
        <w:pStyle w:val="TH"/>
        <w:rPr>
          <w:ins w:id="166" w:author="Sridhar Mukalla" w:date="2025-04-27T14:20:00Z" w16du:dateUtc="2025-04-27T21:20:00Z"/>
        </w:rPr>
      </w:pPr>
      <w:ins w:id="167" w:author="Sridhar Mukalla" w:date="2025-04-27T14:20:00Z" w16du:dateUtc="2025-04-27T21:20:00Z">
        <w:r w:rsidRPr="006A4082">
          <w:t xml:space="preserve">Table </w:t>
        </w:r>
      </w:ins>
      <w:ins w:id="168" w:author="Sridhar Mukalla" w:date="2025-04-27T23:26:00Z" w16du:dateUtc="2025-04-28T06:26:00Z">
        <w:r w:rsidR="003A7FA7" w:rsidRPr="003A7FA7">
          <w:t>7.5.16.</w:t>
        </w:r>
      </w:ins>
      <w:ins w:id="169" w:author="Sridhar Mukalla" w:date="2025-04-27T14:20:00Z" w16du:dateUtc="2025-04-27T21:20:00Z">
        <w:r w:rsidRPr="006A4082">
          <w:t xml:space="preserve">4.1-1: </w:t>
        </w:r>
      </w:ins>
      <w:ins w:id="170" w:author="Sridhar Mukalla" w:date="2025-04-27T23:23:00Z" w16du:dateUtc="2025-04-28T06:23:00Z">
        <w:r w:rsidR="006C07A5">
          <w:t>S</w:t>
        </w:r>
      </w:ins>
      <w:ins w:id="171" w:author="Sridhar Mukalla" w:date="2025-04-27T14:20:00Z" w16du:dateUtc="2025-04-27T21:20:00Z">
        <w:r w:rsidRPr="006A4082">
          <w:t>upported test configurations</w:t>
        </w:r>
      </w:ins>
      <w:ins w:id="172" w:author="Sridhar Mukalla" w:date="2025-04-27T23:23:00Z" w16du:dateUtc="2025-04-28T06:23:00Z">
        <w:r w:rsidR="006C07A5">
          <w:t xml:space="preserve"> for </w:t>
        </w:r>
        <w:r w:rsidR="006C07A5" w:rsidRPr="006C07A5">
          <w:t>NR SA FR2 UE L1-RSRP measurement reporting with Scheduling and Measurement Restrictions in multi-Rx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8E0E8C" w:rsidRPr="004841BD" w14:paraId="6C530703" w14:textId="77777777" w:rsidTr="00C37DC9">
        <w:trPr>
          <w:jc w:val="center"/>
          <w:ins w:id="173" w:author="Sridhar Mukalla" w:date="2025-05-04T11:38:00Z"/>
        </w:trPr>
        <w:tc>
          <w:tcPr>
            <w:tcW w:w="2340" w:type="dxa"/>
            <w:tcBorders>
              <w:top w:val="single" w:sz="4" w:space="0" w:color="auto"/>
              <w:left w:val="single" w:sz="4" w:space="0" w:color="auto"/>
              <w:bottom w:val="single" w:sz="4" w:space="0" w:color="auto"/>
              <w:right w:val="single" w:sz="4" w:space="0" w:color="auto"/>
            </w:tcBorders>
            <w:hideMark/>
          </w:tcPr>
          <w:p w14:paraId="41B3EC5D" w14:textId="77777777" w:rsidR="008E0E8C" w:rsidRPr="004841BD" w:rsidRDefault="008E0E8C" w:rsidP="00C37DC9">
            <w:pPr>
              <w:pStyle w:val="TAH"/>
              <w:keepNext w:val="0"/>
              <w:keepLines w:val="0"/>
              <w:spacing w:line="252" w:lineRule="auto"/>
              <w:rPr>
                <w:ins w:id="174" w:author="Sridhar Mukalla" w:date="2025-05-04T11:38:00Z" w16du:dateUtc="2025-05-04T18:38:00Z"/>
              </w:rPr>
            </w:pPr>
            <w:ins w:id="175" w:author="Sridhar Mukalla" w:date="2025-05-04T11:38:00Z" w16du:dateUtc="2025-05-04T18:38:00Z">
              <w:r w:rsidRPr="004841BD">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E7F7FB5" w14:textId="77777777" w:rsidR="008E0E8C" w:rsidRPr="004841BD" w:rsidRDefault="008E0E8C" w:rsidP="00C37DC9">
            <w:pPr>
              <w:pStyle w:val="TAH"/>
              <w:keepNext w:val="0"/>
              <w:keepLines w:val="0"/>
              <w:spacing w:line="252" w:lineRule="auto"/>
              <w:rPr>
                <w:ins w:id="176" w:author="Sridhar Mukalla" w:date="2025-05-04T11:38:00Z" w16du:dateUtc="2025-05-04T18:38:00Z"/>
              </w:rPr>
            </w:pPr>
            <w:ins w:id="177" w:author="Sridhar Mukalla" w:date="2025-05-04T11:38:00Z" w16du:dateUtc="2025-05-04T18:38:00Z">
              <w:r w:rsidRPr="004841BD">
                <w:t>Description</w:t>
              </w:r>
            </w:ins>
          </w:p>
        </w:tc>
      </w:tr>
      <w:tr w:rsidR="008E0E8C" w:rsidRPr="004841BD" w14:paraId="5D970FE9" w14:textId="77777777" w:rsidTr="00C37DC9">
        <w:trPr>
          <w:jc w:val="center"/>
          <w:ins w:id="178" w:author="Sridhar Mukalla" w:date="2025-05-04T11:38:00Z"/>
        </w:trPr>
        <w:tc>
          <w:tcPr>
            <w:tcW w:w="2340" w:type="dxa"/>
            <w:tcBorders>
              <w:top w:val="single" w:sz="4" w:space="0" w:color="auto"/>
              <w:left w:val="single" w:sz="4" w:space="0" w:color="auto"/>
              <w:bottom w:val="single" w:sz="4" w:space="0" w:color="auto"/>
              <w:right w:val="single" w:sz="4" w:space="0" w:color="auto"/>
            </w:tcBorders>
            <w:hideMark/>
          </w:tcPr>
          <w:p w14:paraId="4840EA23" w14:textId="3F77B380" w:rsidR="008E0E8C" w:rsidRPr="004841BD" w:rsidRDefault="008E0E8C">
            <w:pPr>
              <w:pStyle w:val="TAL"/>
              <w:keepNext w:val="0"/>
              <w:keepLines w:val="0"/>
              <w:spacing w:line="252" w:lineRule="auto"/>
              <w:jc w:val="center"/>
              <w:rPr>
                <w:ins w:id="179" w:author="Sridhar Mukalla" w:date="2025-05-04T11:38:00Z" w16du:dateUtc="2025-05-04T18:38:00Z"/>
                <w:lang w:eastAsia="zh-CN"/>
              </w:rPr>
              <w:pPrChange w:id="180" w:author="Fernando Alonso Macias" w:date="2025-05-08T13:50:00Z" w16du:dateUtc="2025-05-08T20:50:00Z">
                <w:pPr>
                  <w:pStyle w:val="TAL"/>
                  <w:keepNext w:val="0"/>
                  <w:keepLines w:val="0"/>
                  <w:spacing w:line="252" w:lineRule="auto"/>
                </w:pPr>
              </w:pPrChange>
            </w:pPr>
            <w:ins w:id="181" w:author="Sridhar Mukalla" w:date="2025-05-04T11:38:00Z" w16du:dateUtc="2025-05-04T18:38:00Z">
              <w:r>
                <w:rPr>
                  <w:lang w:eastAsia="zh-CN"/>
                </w:rPr>
                <w:t>7.5.16-</w:t>
              </w:r>
              <w:r w:rsidRPr="004841BD">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7D6317DA" w14:textId="77777777" w:rsidR="008E0E8C" w:rsidRPr="004841BD" w:rsidRDefault="008E0E8C" w:rsidP="00C37DC9">
            <w:pPr>
              <w:pStyle w:val="TAL"/>
              <w:keepNext w:val="0"/>
              <w:keepLines w:val="0"/>
              <w:spacing w:line="252" w:lineRule="auto"/>
              <w:rPr>
                <w:ins w:id="182" w:author="Sridhar Mukalla" w:date="2025-05-04T11:38:00Z" w16du:dateUtc="2025-05-04T18:38:00Z"/>
                <w:rFonts w:eastAsia="Malgun Gothic"/>
              </w:rPr>
            </w:pPr>
            <w:ins w:id="183" w:author="Sridhar Mukalla" w:date="2025-05-04T11:38:00Z" w16du:dateUtc="2025-05-04T18:38:00Z">
              <w:r w:rsidRPr="00184A68">
                <w:rPr>
                  <w:rFonts w:eastAsia="Malgun Gothic"/>
                </w:rPr>
                <w:t>120 kHz SSB SCS</w:t>
              </w:r>
              <w:r w:rsidRPr="004841BD">
                <w:rPr>
                  <w:rFonts w:eastAsia="Malgun Gothic"/>
                </w:rPr>
                <w:t>,</w:t>
              </w:r>
              <w:r>
                <w:rPr>
                  <w:rFonts w:eastAsia="Malgun Gothic"/>
                </w:rPr>
                <w:t xml:space="preserve"> </w:t>
              </w:r>
              <w:r w:rsidRPr="004841BD">
                <w:rPr>
                  <w:rFonts w:eastAsia="Malgun Gothic"/>
                </w:rPr>
                <w:t>100</w:t>
              </w:r>
              <w:r>
                <w:rPr>
                  <w:rFonts w:eastAsia="Malgun Gothic"/>
                </w:rPr>
                <w:t xml:space="preserve"> </w:t>
              </w:r>
              <w:r w:rsidRPr="004841BD">
                <w:rPr>
                  <w:rFonts w:eastAsia="Malgun Gothic"/>
                </w:rPr>
                <w:t>MHz</w:t>
              </w:r>
              <w:r>
                <w:rPr>
                  <w:rFonts w:eastAsia="Malgun Gothic"/>
                </w:rPr>
                <w:t xml:space="preserve"> </w:t>
              </w:r>
              <w:r w:rsidRPr="004841BD">
                <w:rPr>
                  <w:rFonts w:eastAsia="Malgun Gothic"/>
                </w:rPr>
                <w:t>bandwidth,</w:t>
              </w:r>
              <w:r>
                <w:rPr>
                  <w:rFonts w:eastAsia="Malgun Gothic"/>
                </w:rPr>
                <w:t xml:space="preserve"> </w:t>
              </w:r>
              <w:r w:rsidRPr="004841BD">
                <w:rPr>
                  <w:rFonts w:eastAsia="Malgun Gothic"/>
                </w:rPr>
                <w:t>TDD</w:t>
              </w:r>
              <w:r>
                <w:rPr>
                  <w:rFonts w:eastAsia="Malgun Gothic"/>
                </w:rPr>
                <w:t xml:space="preserve"> </w:t>
              </w:r>
              <w:r w:rsidRPr="004841BD">
                <w:rPr>
                  <w:rFonts w:eastAsia="Malgun Gothic"/>
                </w:rPr>
                <w:t>duplex</w:t>
              </w:r>
              <w:r>
                <w:rPr>
                  <w:rFonts w:eastAsia="Malgun Gothic"/>
                </w:rPr>
                <w:t xml:space="preserve"> </w:t>
              </w:r>
              <w:r w:rsidRPr="004841BD">
                <w:rPr>
                  <w:rFonts w:eastAsia="Malgun Gothic"/>
                </w:rPr>
                <w:t>mode</w:t>
              </w:r>
            </w:ins>
          </w:p>
        </w:tc>
      </w:tr>
    </w:tbl>
    <w:p w14:paraId="17444FDE" w14:textId="77777777" w:rsidR="004D537A" w:rsidRDefault="004D537A" w:rsidP="00B044A1">
      <w:pPr>
        <w:rPr>
          <w:ins w:id="184" w:author="Sridhar Mukalla" w:date="2025-05-04T11:55:00Z" w16du:dateUtc="2025-05-04T18:55:00Z"/>
          <w:lang w:eastAsia="sv-SE"/>
        </w:rPr>
      </w:pPr>
    </w:p>
    <w:p w14:paraId="38433E68" w14:textId="5B8F6DD2" w:rsidR="004D537A" w:rsidRPr="006A4082" w:rsidRDefault="004D537A" w:rsidP="00B044A1">
      <w:pPr>
        <w:rPr>
          <w:ins w:id="185" w:author="Sridhar Mukalla" w:date="2025-04-27T14:20:00Z" w16du:dateUtc="2025-04-27T21:20:00Z"/>
        </w:rPr>
      </w:pPr>
      <w:ins w:id="186" w:author="Sridhar Mukalla" w:date="2025-05-04T11:55:00Z" w16du:dateUtc="2025-05-04T18:55:00Z">
        <w:r w:rsidRPr="006A4082">
          <w:rPr>
            <w:lang w:eastAsia="sv-SE"/>
          </w:rPr>
          <w:t>Configure the test equipment and the DUT according to the parameters in Table 7.5.</w:t>
        </w:r>
      </w:ins>
      <w:ins w:id="187" w:author="Sridhar Mukalla" w:date="2025-05-04T11:56:00Z" w16du:dateUtc="2025-05-04T18:56:00Z">
        <w:r>
          <w:rPr>
            <w:lang w:eastAsia="sv-SE"/>
          </w:rPr>
          <w:t>16</w:t>
        </w:r>
      </w:ins>
      <w:ins w:id="188" w:author="Sridhar Mukalla" w:date="2025-05-04T11:55:00Z" w16du:dateUtc="2025-05-04T18:55:00Z">
        <w:r w:rsidRPr="006A4082">
          <w:rPr>
            <w:lang w:eastAsia="sv-SE"/>
          </w:rPr>
          <w:t>.4.1-2</w:t>
        </w:r>
      </w:ins>
    </w:p>
    <w:p w14:paraId="3742D6FB" w14:textId="17F5F435" w:rsidR="00B044A1" w:rsidRPr="006A4082" w:rsidRDefault="00B044A1" w:rsidP="00B044A1">
      <w:pPr>
        <w:pStyle w:val="TH"/>
        <w:rPr>
          <w:ins w:id="189" w:author="Sridhar Mukalla" w:date="2025-04-27T14:20:00Z" w16du:dateUtc="2025-04-27T21:20:00Z"/>
        </w:rPr>
      </w:pPr>
      <w:ins w:id="190" w:author="Sridhar Mukalla" w:date="2025-04-27T14:20:00Z" w16du:dateUtc="2025-04-27T21:20:00Z">
        <w:r w:rsidRPr="006A4082">
          <w:lastRenderedPageBreak/>
          <w:t>Table 7.</w:t>
        </w:r>
      </w:ins>
      <w:ins w:id="191" w:author="Sridhar Mukalla" w:date="2025-05-04T11:56:00Z" w16du:dateUtc="2025-05-04T18:56:00Z">
        <w:r w:rsidR="004D537A">
          <w:t>5.16</w:t>
        </w:r>
      </w:ins>
      <w:ins w:id="192" w:author="Sridhar Mukalla" w:date="2025-04-27T14:20:00Z" w16du:dateUtc="2025-04-27T21:20:00Z">
        <w:r w:rsidRPr="006A4082">
          <w:t>.4</w:t>
        </w:r>
      </w:ins>
      <w:ins w:id="193" w:author="Sridhar Mukalla" w:date="2025-05-04T11:56:00Z" w16du:dateUtc="2025-05-04T18:56:00Z">
        <w:r w:rsidR="004D537A">
          <w:t>.1</w:t>
        </w:r>
      </w:ins>
      <w:ins w:id="194" w:author="Sridhar Mukalla" w:date="2025-04-27T14:20:00Z" w16du:dateUtc="2025-04-27T21:20:00Z">
        <w:r w:rsidRPr="006A4082">
          <w:t>-</w:t>
        </w:r>
      </w:ins>
      <w:ins w:id="195" w:author="Sridhar Mukalla" w:date="2025-05-04T11:56:00Z" w16du:dateUtc="2025-05-04T18:56:00Z">
        <w:r w:rsidR="004D537A">
          <w:t>2</w:t>
        </w:r>
      </w:ins>
      <w:ins w:id="196" w:author="Sridhar Mukalla" w:date="2025-04-27T14:20:00Z" w16du:dateUtc="2025-04-27T21:20:00Z">
        <w:r w:rsidRPr="006A4082">
          <w:t xml:space="preserve">: Test Environment parameters for </w:t>
        </w:r>
      </w:ins>
      <w:ins w:id="197" w:author="Sridhar Mukalla" w:date="2025-04-27T23:23:00Z" w16du:dateUtc="2025-04-28T06:23:00Z">
        <w:r w:rsidR="006C07A5" w:rsidRPr="006C07A5">
          <w:rPr>
            <w:lang w:eastAsia="sv-SE"/>
          </w:rPr>
          <w:t>NR SA FR2 UE L1-RSRP measurement reporting with Scheduling and Measurement Restrictions in multi-Rx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044A1" w:rsidRPr="006A4082" w14:paraId="04C3EEFD" w14:textId="77777777" w:rsidTr="00C37DC9">
        <w:trPr>
          <w:jc w:val="center"/>
          <w:ins w:id="198" w:author="Sridhar Mukalla" w:date="2025-04-27T14:20:00Z"/>
        </w:trPr>
        <w:tc>
          <w:tcPr>
            <w:tcW w:w="1701" w:type="dxa"/>
            <w:shd w:val="clear" w:color="auto" w:fill="auto"/>
          </w:tcPr>
          <w:p w14:paraId="1A3E212B" w14:textId="77777777" w:rsidR="00B044A1" w:rsidRPr="006A4082" w:rsidRDefault="00B044A1" w:rsidP="00C37DC9">
            <w:pPr>
              <w:pStyle w:val="TAH"/>
              <w:rPr>
                <w:ins w:id="199" w:author="Sridhar Mukalla" w:date="2025-04-27T14:20:00Z" w16du:dateUtc="2025-04-27T21:20:00Z"/>
              </w:rPr>
            </w:pPr>
            <w:ins w:id="200" w:author="Sridhar Mukalla" w:date="2025-04-27T14:20:00Z" w16du:dateUtc="2025-04-27T21:20:00Z">
              <w:r w:rsidRPr="006A4082">
                <w:t>Parameter</w:t>
              </w:r>
            </w:ins>
          </w:p>
        </w:tc>
        <w:tc>
          <w:tcPr>
            <w:tcW w:w="3943" w:type="dxa"/>
            <w:gridSpan w:val="2"/>
            <w:shd w:val="clear" w:color="auto" w:fill="auto"/>
          </w:tcPr>
          <w:p w14:paraId="5C8B3B1F" w14:textId="77777777" w:rsidR="00B044A1" w:rsidRPr="006A4082" w:rsidRDefault="00B044A1" w:rsidP="00C37DC9">
            <w:pPr>
              <w:pStyle w:val="TAH"/>
              <w:rPr>
                <w:ins w:id="201" w:author="Sridhar Mukalla" w:date="2025-04-27T14:20:00Z" w16du:dateUtc="2025-04-27T21:20:00Z"/>
              </w:rPr>
            </w:pPr>
            <w:ins w:id="202" w:author="Sridhar Mukalla" w:date="2025-04-27T14:20:00Z" w16du:dateUtc="2025-04-27T21:20:00Z">
              <w:r w:rsidRPr="006A4082">
                <w:t>Value</w:t>
              </w:r>
            </w:ins>
          </w:p>
        </w:tc>
        <w:tc>
          <w:tcPr>
            <w:tcW w:w="3961" w:type="dxa"/>
          </w:tcPr>
          <w:p w14:paraId="6467FF8F" w14:textId="77777777" w:rsidR="00B044A1" w:rsidRPr="006A4082" w:rsidRDefault="00B044A1" w:rsidP="00C37DC9">
            <w:pPr>
              <w:pStyle w:val="TAH"/>
              <w:rPr>
                <w:ins w:id="203" w:author="Sridhar Mukalla" w:date="2025-04-27T14:20:00Z" w16du:dateUtc="2025-04-27T21:20:00Z"/>
              </w:rPr>
            </w:pPr>
            <w:ins w:id="204" w:author="Sridhar Mukalla" w:date="2025-04-27T14:20:00Z" w16du:dateUtc="2025-04-27T21:20:00Z">
              <w:r w:rsidRPr="006A4082">
                <w:t>Comment</w:t>
              </w:r>
            </w:ins>
          </w:p>
        </w:tc>
      </w:tr>
      <w:tr w:rsidR="00B044A1" w:rsidRPr="006A4082" w14:paraId="79304038" w14:textId="77777777" w:rsidTr="00C37DC9">
        <w:trPr>
          <w:jc w:val="center"/>
          <w:ins w:id="205" w:author="Sridhar Mukalla" w:date="2025-04-27T14:20:00Z"/>
        </w:trPr>
        <w:tc>
          <w:tcPr>
            <w:tcW w:w="1701" w:type="dxa"/>
            <w:shd w:val="clear" w:color="auto" w:fill="auto"/>
          </w:tcPr>
          <w:p w14:paraId="6BB411CF" w14:textId="77777777" w:rsidR="00B044A1" w:rsidRPr="006A4082" w:rsidRDefault="00B044A1" w:rsidP="00C37DC9">
            <w:pPr>
              <w:pStyle w:val="TAL"/>
              <w:rPr>
                <w:ins w:id="206" w:author="Sridhar Mukalla" w:date="2025-04-27T14:20:00Z" w16du:dateUtc="2025-04-27T21:20:00Z"/>
              </w:rPr>
            </w:pPr>
            <w:ins w:id="207" w:author="Sridhar Mukalla" w:date="2025-04-27T14:20:00Z" w16du:dateUtc="2025-04-27T21:20:00Z">
              <w:r w:rsidRPr="006A4082">
                <w:t>Test environment</w:t>
              </w:r>
            </w:ins>
          </w:p>
        </w:tc>
        <w:tc>
          <w:tcPr>
            <w:tcW w:w="3943" w:type="dxa"/>
            <w:gridSpan w:val="2"/>
            <w:shd w:val="clear" w:color="auto" w:fill="auto"/>
          </w:tcPr>
          <w:p w14:paraId="761C3159" w14:textId="77777777" w:rsidR="00B044A1" w:rsidRPr="006A4082" w:rsidRDefault="00B044A1" w:rsidP="00C37DC9">
            <w:pPr>
              <w:pStyle w:val="TAL"/>
              <w:rPr>
                <w:ins w:id="208" w:author="Sridhar Mukalla" w:date="2025-04-27T14:20:00Z" w16du:dateUtc="2025-04-27T21:20:00Z"/>
              </w:rPr>
            </w:pPr>
            <w:ins w:id="209" w:author="Sridhar Mukalla" w:date="2025-04-27T14:20:00Z" w16du:dateUtc="2025-04-27T21:20:00Z">
              <w:r w:rsidRPr="006A4082">
                <w:t>NC</w:t>
              </w:r>
            </w:ins>
          </w:p>
        </w:tc>
        <w:tc>
          <w:tcPr>
            <w:tcW w:w="3961" w:type="dxa"/>
          </w:tcPr>
          <w:p w14:paraId="329E2CFA" w14:textId="77777777" w:rsidR="00B044A1" w:rsidRPr="006A4082" w:rsidRDefault="00B044A1" w:rsidP="00C37DC9">
            <w:pPr>
              <w:pStyle w:val="TAL"/>
              <w:rPr>
                <w:ins w:id="210" w:author="Sridhar Mukalla" w:date="2025-04-27T14:20:00Z" w16du:dateUtc="2025-04-27T21:20:00Z"/>
              </w:rPr>
            </w:pPr>
            <w:ins w:id="211" w:author="Sridhar Mukalla" w:date="2025-04-27T14:20:00Z" w16du:dateUtc="2025-04-27T21:20:00Z">
              <w:r w:rsidRPr="006A4082">
                <w:t>As specified in TS 38.508-1 [14] clause 4.1.</w:t>
              </w:r>
            </w:ins>
          </w:p>
        </w:tc>
      </w:tr>
      <w:tr w:rsidR="00B044A1" w:rsidRPr="006A4082" w14:paraId="67D1C13D" w14:textId="77777777" w:rsidTr="00C37DC9">
        <w:trPr>
          <w:jc w:val="center"/>
          <w:ins w:id="212" w:author="Sridhar Mukalla" w:date="2025-04-27T14:20:00Z"/>
        </w:trPr>
        <w:tc>
          <w:tcPr>
            <w:tcW w:w="1701" w:type="dxa"/>
            <w:shd w:val="clear" w:color="auto" w:fill="auto"/>
          </w:tcPr>
          <w:p w14:paraId="4B1C9689" w14:textId="77777777" w:rsidR="00B044A1" w:rsidRPr="006A4082" w:rsidRDefault="00B044A1" w:rsidP="00C37DC9">
            <w:pPr>
              <w:pStyle w:val="TAL"/>
              <w:rPr>
                <w:ins w:id="213" w:author="Sridhar Mukalla" w:date="2025-04-27T14:20:00Z" w16du:dateUtc="2025-04-27T21:20:00Z"/>
              </w:rPr>
            </w:pPr>
            <w:ins w:id="214" w:author="Sridhar Mukalla" w:date="2025-04-27T14:20:00Z" w16du:dateUtc="2025-04-27T21:20:00Z">
              <w:r w:rsidRPr="006A4082">
                <w:t>Test frequencies</w:t>
              </w:r>
            </w:ins>
          </w:p>
        </w:tc>
        <w:tc>
          <w:tcPr>
            <w:tcW w:w="7904" w:type="dxa"/>
            <w:gridSpan w:val="3"/>
            <w:shd w:val="clear" w:color="auto" w:fill="auto"/>
          </w:tcPr>
          <w:p w14:paraId="22C7D8B8" w14:textId="77777777" w:rsidR="00B044A1" w:rsidRPr="006A4082" w:rsidRDefault="00B044A1" w:rsidP="00C37DC9">
            <w:pPr>
              <w:pStyle w:val="TAL"/>
              <w:rPr>
                <w:ins w:id="215" w:author="Sridhar Mukalla" w:date="2025-04-27T14:20:00Z" w16du:dateUtc="2025-04-27T21:20:00Z"/>
              </w:rPr>
            </w:pPr>
            <w:ins w:id="216" w:author="Sridhar Mukalla" w:date="2025-04-27T14:20:00Z" w16du:dateUtc="2025-04-27T21:20:00Z">
              <w:r w:rsidRPr="006A4082">
                <w:t>As specified in Annex E, Table E.5-1 and TS 38.508-1 [14] clauses 7.2.3 and 4.4.2.</w:t>
              </w:r>
            </w:ins>
          </w:p>
        </w:tc>
      </w:tr>
      <w:tr w:rsidR="00B044A1" w:rsidRPr="006A4082" w14:paraId="702C3B1B" w14:textId="77777777" w:rsidTr="00C37DC9">
        <w:trPr>
          <w:jc w:val="center"/>
          <w:ins w:id="217" w:author="Sridhar Mukalla" w:date="2025-04-27T14:20:00Z"/>
        </w:trPr>
        <w:tc>
          <w:tcPr>
            <w:tcW w:w="1701" w:type="dxa"/>
            <w:shd w:val="clear" w:color="auto" w:fill="auto"/>
          </w:tcPr>
          <w:p w14:paraId="74EF3C6A" w14:textId="77777777" w:rsidR="00B044A1" w:rsidRPr="006A4082" w:rsidRDefault="00B044A1" w:rsidP="00C37DC9">
            <w:pPr>
              <w:pStyle w:val="TAL"/>
              <w:rPr>
                <w:ins w:id="218" w:author="Sridhar Mukalla" w:date="2025-04-27T14:20:00Z" w16du:dateUtc="2025-04-27T21:20:00Z"/>
              </w:rPr>
            </w:pPr>
            <w:ins w:id="219" w:author="Sridhar Mukalla" w:date="2025-04-27T14:20:00Z" w16du:dateUtc="2025-04-27T21:20:00Z">
              <w:r w:rsidRPr="006A4082">
                <w:t>Channel bandwidth</w:t>
              </w:r>
            </w:ins>
          </w:p>
        </w:tc>
        <w:tc>
          <w:tcPr>
            <w:tcW w:w="7904" w:type="dxa"/>
            <w:gridSpan w:val="3"/>
            <w:shd w:val="clear" w:color="auto" w:fill="auto"/>
          </w:tcPr>
          <w:p w14:paraId="18EDA6FF" w14:textId="32168418" w:rsidR="00B044A1" w:rsidRPr="006A4082" w:rsidRDefault="00B044A1" w:rsidP="00C37DC9">
            <w:pPr>
              <w:pStyle w:val="TAL"/>
              <w:rPr>
                <w:ins w:id="220" w:author="Sridhar Mukalla" w:date="2025-04-27T14:20:00Z" w16du:dateUtc="2025-04-27T21:20:00Z"/>
              </w:rPr>
            </w:pPr>
            <w:ins w:id="221" w:author="Sridhar Mukalla" w:date="2025-04-27T14:20:00Z" w16du:dateUtc="2025-04-27T21:20:00Z">
              <w:r w:rsidRPr="006A4082">
                <w:t>As specified by the test configuration selected from Table 7.</w:t>
              </w:r>
            </w:ins>
            <w:ins w:id="222" w:author="Sridhar Mukalla" w:date="2025-05-04T11:57:00Z" w16du:dateUtc="2025-05-04T18:57:00Z">
              <w:r w:rsidR="004D537A">
                <w:t>5.16</w:t>
              </w:r>
            </w:ins>
            <w:ins w:id="223" w:author="Sridhar Mukalla" w:date="2025-04-27T14:20:00Z" w16du:dateUtc="2025-04-27T21:20:00Z">
              <w:r w:rsidRPr="006A4082">
                <w:t>.4.1-1.</w:t>
              </w:r>
            </w:ins>
          </w:p>
        </w:tc>
      </w:tr>
      <w:tr w:rsidR="00B044A1" w:rsidRPr="006A4082" w14:paraId="2ED323C9" w14:textId="77777777" w:rsidTr="00C37DC9">
        <w:trPr>
          <w:jc w:val="center"/>
          <w:ins w:id="224" w:author="Sridhar Mukalla" w:date="2025-04-27T14:20:00Z"/>
        </w:trPr>
        <w:tc>
          <w:tcPr>
            <w:tcW w:w="1701" w:type="dxa"/>
            <w:shd w:val="clear" w:color="auto" w:fill="auto"/>
          </w:tcPr>
          <w:p w14:paraId="6BE47D08" w14:textId="77777777" w:rsidR="00B044A1" w:rsidRPr="006A4082" w:rsidRDefault="00B044A1" w:rsidP="00C37DC9">
            <w:pPr>
              <w:pStyle w:val="TAL"/>
              <w:rPr>
                <w:ins w:id="225" w:author="Sridhar Mukalla" w:date="2025-04-27T14:20:00Z" w16du:dateUtc="2025-04-27T21:20:00Z"/>
              </w:rPr>
            </w:pPr>
            <w:ins w:id="226" w:author="Sridhar Mukalla" w:date="2025-04-27T14:20:00Z" w16du:dateUtc="2025-04-27T21:20:00Z">
              <w:r w:rsidRPr="006A4082">
                <w:t>Propagation conditions</w:t>
              </w:r>
            </w:ins>
          </w:p>
        </w:tc>
        <w:tc>
          <w:tcPr>
            <w:tcW w:w="3943" w:type="dxa"/>
            <w:gridSpan w:val="2"/>
            <w:shd w:val="clear" w:color="auto" w:fill="auto"/>
          </w:tcPr>
          <w:p w14:paraId="379D906C" w14:textId="77777777" w:rsidR="00B044A1" w:rsidRPr="006A4082" w:rsidRDefault="00B044A1" w:rsidP="00C37DC9">
            <w:pPr>
              <w:pStyle w:val="TAL"/>
              <w:rPr>
                <w:ins w:id="227" w:author="Sridhar Mukalla" w:date="2025-04-27T14:20:00Z" w16du:dateUtc="2025-04-27T21:20:00Z"/>
              </w:rPr>
            </w:pPr>
            <w:ins w:id="228" w:author="Sridhar Mukalla" w:date="2025-04-27T14:20:00Z" w16du:dateUtc="2025-04-27T21:20:00Z">
              <w:r w:rsidRPr="006A4082">
                <w:t>AWGN</w:t>
              </w:r>
            </w:ins>
          </w:p>
        </w:tc>
        <w:tc>
          <w:tcPr>
            <w:tcW w:w="3961" w:type="dxa"/>
          </w:tcPr>
          <w:p w14:paraId="32BA4418" w14:textId="77777777" w:rsidR="00B044A1" w:rsidRPr="006A4082" w:rsidRDefault="00B044A1" w:rsidP="00C37DC9">
            <w:pPr>
              <w:pStyle w:val="TAL"/>
              <w:rPr>
                <w:ins w:id="229" w:author="Sridhar Mukalla" w:date="2025-04-27T14:20:00Z" w16du:dateUtc="2025-04-27T21:20:00Z"/>
              </w:rPr>
            </w:pPr>
            <w:ins w:id="230" w:author="Sridhar Mukalla" w:date="2025-04-27T14:20:00Z" w16du:dateUtc="2025-04-27T21:20:00Z">
              <w:r w:rsidRPr="006A4082">
                <w:t>As specified in Annex C.2.2.</w:t>
              </w:r>
            </w:ins>
          </w:p>
        </w:tc>
      </w:tr>
      <w:tr w:rsidR="00B044A1" w:rsidRPr="006A4082" w14:paraId="5491FFDA" w14:textId="77777777" w:rsidTr="00C37DC9">
        <w:trPr>
          <w:trHeight w:val="251"/>
          <w:jc w:val="center"/>
          <w:ins w:id="231" w:author="Sridhar Mukalla" w:date="2025-04-27T14:20:00Z"/>
        </w:trPr>
        <w:tc>
          <w:tcPr>
            <w:tcW w:w="1701" w:type="dxa"/>
            <w:vMerge w:val="restart"/>
            <w:shd w:val="clear" w:color="auto" w:fill="auto"/>
          </w:tcPr>
          <w:p w14:paraId="7510B267" w14:textId="77777777" w:rsidR="00B044A1" w:rsidRPr="006A4082" w:rsidRDefault="00B044A1" w:rsidP="00C37DC9">
            <w:pPr>
              <w:pStyle w:val="TAL"/>
              <w:rPr>
                <w:ins w:id="232" w:author="Sridhar Mukalla" w:date="2025-04-27T14:20:00Z" w16du:dateUtc="2025-04-27T21:20:00Z"/>
              </w:rPr>
            </w:pPr>
            <w:ins w:id="233" w:author="Sridhar Mukalla" w:date="2025-04-27T14:20:00Z" w16du:dateUtc="2025-04-27T21:20:00Z">
              <w:r w:rsidRPr="006A4082">
                <w:t>Connection Diagram</w:t>
              </w:r>
            </w:ins>
          </w:p>
        </w:tc>
        <w:tc>
          <w:tcPr>
            <w:tcW w:w="1134" w:type="dxa"/>
            <w:shd w:val="clear" w:color="auto" w:fill="auto"/>
          </w:tcPr>
          <w:p w14:paraId="1C991833" w14:textId="77777777" w:rsidR="00B044A1" w:rsidRPr="006A4082" w:rsidRDefault="00B044A1" w:rsidP="00C37DC9">
            <w:pPr>
              <w:pStyle w:val="TAL"/>
              <w:rPr>
                <w:ins w:id="234" w:author="Sridhar Mukalla" w:date="2025-04-27T14:20:00Z" w16du:dateUtc="2025-04-27T21:20:00Z"/>
              </w:rPr>
            </w:pPr>
            <w:ins w:id="235" w:author="Sridhar Mukalla" w:date="2025-04-27T14:20:00Z" w16du:dateUtc="2025-04-27T21:20:00Z">
              <w:r w:rsidRPr="006A4082">
                <w:t>TE Part</w:t>
              </w:r>
            </w:ins>
          </w:p>
        </w:tc>
        <w:tc>
          <w:tcPr>
            <w:tcW w:w="2809" w:type="dxa"/>
            <w:shd w:val="clear" w:color="auto" w:fill="auto"/>
          </w:tcPr>
          <w:p w14:paraId="38421CE4" w14:textId="07396979" w:rsidR="00B044A1" w:rsidRPr="006A4082" w:rsidRDefault="00B044A1" w:rsidP="00C37DC9">
            <w:pPr>
              <w:pStyle w:val="TAL"/>
              <w:rPr>
                <w:ins w:id="236" w:author="Sridhar Mukalla" w:date="2025-04-27T14:20:00Z" w16du:dateUtc="2025-04-27T21:20:00Z"/>
              </w:rPr>
            </w:pPr>
            <w:ins w:id="237" w:author="Sridhar Mukalla" w:date="2025-04-27T14:20:00Z" w16du:dateUtc="2025-04-27T21:20:00Z">
              <w:r w:rsidRPr="006A4082">
                <w:rPr>
                  <w:rFonts w:cs="Arial"/>
                  <w:szCs w:val="18"/>
                  <w:lang w:eastAsia="fr-FR"/>
                </w:rPr>
                <w:t>A.3.3.3.1</w:t>
              </w:r>
            </w:ins>
          </w:p>
        </w:tc>
        <w:tc>
          <w:tcPr>
            <w:tcW w:w="3961" w:type="dxa"/>
            <w:vMerge w:val="restart"/>
          </w:tcPr>
          <w:p w14:paraId="5B5B31CA" w14:textId="77777777" w:rsidR="00B044A1" w:rsidRPr="006A4082" w:rsidRDefault="00B044A1" w:rsidP="00C37DC9">
            <w:pPr>
              <w:pStyle w:val="TAL"/>
              <w:rPr>
                <w:ins w:id="238" w:author="Sridhar Mukalla" w:date="2025-04-27T14:20:00Z" w16du:dateUtc="2025-04-27T21:20:00Z"/>
              </w:rPr>
            </w:pPr>
            <w:ins w:id="239" w:author="Sridhar Mukalla" w:date="2025-04-27T14:20:00Z" w16du:dateUtc="2025-04-27T21:20:00Z">
              <w:r w:rsidRPr="006A4082">
                <w:t>As specified in TS 38.508-1 [14] Annex A.</w:t>
              </w:r>
            </w:ins>
          </w:p>
        </w:tc>
      </w:tr>
      <w:tr w:rsidR="00B044A1" w:rsidRPr="006A4082" w14:paraId="745F23B9" w14:textId="77777777" w:rsidTr="00C37DC9">
        <w:trPr>
          <w:trHeight w:val="250"/>
          <w:jc w:val="center"/>
          <w:ins w:id="240" w:author="Sridhar Mukalla" w:date="2025-04-27T14:20:00Z"/>
        </w:trPr>
        <w:tc>
          <w:tcPr>
            <w:tcW w:w="1701" w:type="dxa"/>
            <w:vMerge/>
            <w:shd w:val="clear" w:color="auto" w:fill="auto"/>
          </w:tcPr>
          <w:p w14:paraId="00113680" w14:textId="77777777" w:rsidR="00B044A1" w:rsidRPr="006A4082" w:rsidRDefault="00B044A1" w:rsidP="00C37DC9">
            <w:pPr>
              <w:pStyle w:val="TAL"/>
              <w:rPr>
                <w:ins w:id="241" w:author="Sridhar Mukalla" w:date="2025-04-27T14:20:00Z" w16du:dateUtc="2025-04-27T21:20:00Z"/>
              </w:rPr>
            </w:pPr>
          </w:p>
        </w:tc>
        <w:tc>
          <w:tcPr>
            <w:tcW w:w="1134" w:type="dxa"/>
            <w:shd w:val="clear" w:color="auto" w:fill="auto"/>
          </w:tcPr>
          <w:p w14:paraId="2F6479FC" w14:textId="77777777" w:rsidR="00B044A1" w:rsidRPr="006A4082" w:rsidRDefault="00B044A1" w:rsidP="00C37DC9">
            <w:pPr>
              <w:pStyle w:val="TAL"/>
              <w:rPr>
                <w:ins w:id="242" w:author="Sridhar Mukalla" w:date="2025-04-27T14:20:00Z" w16du:dateUtc="2025-04-27T21:20:00Z"/>
              </w:rPr>
            </w:pPr>
            <w:ins w:id="243" w:author="Sridhar Mukalla" w:date="2025-04-27T14:20:00Z" w16du:dateUtc="2025-04-27T21:20:00Z">
              <w:r w:rsidRPr="006A4082">
                <w:t>DUT Part</w:t>
              </w:r>
            </w:ins>
          </w:p>
        </w:tc>
        <w:tc>
          <w:tcPr>
            <w:tcW w:w="2809" w:type="dxa"/>
            <w:shd w:val="clear" w:color="auto" w:fill="auto"/>
          </w:tcPr>
          <w:p w14:paraId="3CA875D7" w14:textId="77777777" w:rsidR="00B044A1" w:rsidRPr="006A4082" w:rsidRDefault="00B044A1" w:rsidP="00C37DC9">
            <w:pPr>
              <w:pStyle w:val="TAL"/>
              <w:rPr>
                <w:ins w:id="244" w:author="Sridhar Mukalla" w:date="2025-04-27T14:20:00Z" w16du:dateUtc="2025-04-27T21:20:00Z"/>
              </w:rPr>
            </w:pPr>
            <w:ins w:id="245" w:author="Sridhar Mukalla" w:date="2025-04-27T14:20:00Z" w16du:dateUtc="2025-04-27T21:20:00Z">
              <w:r w:rsidRPr="006A4082">
                <w:rPr>
                  <w:rFonts w:cs="Arial"/>
                  <w:szCs w:val="18"/>
                  <w:lang w:eastAsia="fr-FR"/>
                </w:rPr>
                <w:t>A.3.4.1.1</w:t>
              </w:r>
            </w:ins>
          </w:p>
        </w:tc>
        <w:tc>
          <w:tcPr>
            <w:tcW w:w="3961" w:type="dxa"/>
            <w:vMerge/>
          </w:tcPr>
          <w:p w14:paraId="25BD908C" w14:textId="77777777" w:rsidR="00B044A1" w:rsidRPr="006A4082" w:rsidRDefault="00B044A1" w:rsidP="00C37DC9">
            <w:pPr>
              <w:pStyle w:val="TAL"/>
              <w:rPr>
                <w:ins w:id="246" w:author="Sridhar Mukalla" w:date="2025-04-27T14:20:00Z" w16du:dateUtc="2025-04-27T21:20:00Z"/>
              </w:rPr>
            </w:pPr>
          </w:p>
        </w:tc>
      </w:tr>
      <w:tr w:rsidR="00B044A1" w:rsidRPr="006A4082" w14:paraId="39C0CF65" w14:textId="77777777" w:rsidTr="00C37DC9">
        <w:trPr>
          <w:jc w:val="center"/>
          <w:ins w:id="247" w:author="Sridhar Mukalla" w:date="2025-04-27T14:20:00Z"/>
        </w:trPr>
        <w:tc>
          <w:tcPr>
            <w:tcW w:w="1701" w:type="dxa"/>
            <w:shd w:val="clear" w:color="auto" w:fill="auto"/>
          </w:tcPr>
          <w:p w14:paraId="00EA5A62" w14:textId="77777777" w:rsidR="00B044A1" w:rsidRPr="006A4082" w:rsidRDefault="00B044A1" w:rsidP="00C37DC9">
            <w:pPr>
              <w:pStyle w:val="TAL"/>
              <w:rPr>
                <w:ins w:id="248" w:author="Sridhar Mukalla" w:date="2025-04-27T14:20:00Z" w16du:dateUtc="2025-04-27T21:20:00Z"/>
              </w:rPr>
            </w:pPr>
            <w:ins w:id="249" w:author="Sridhar Mukalla" w:date="2025-04-27T14:20:00Z" w16du:dateUtc="2025-04-27T21:20:00Z">
              <w:r w:rsidRPr="006A4082">
                <w:t>Exceptions to connection diagram</w:t>
              </w:r>
            </w:ins>
          </w:p>
        </w:tc>
        <w:tc>
          <w:tcPr>
            <w:tcW w:w="3943" w:type="dxa"/>
            <w:gridSpan w:val="2"/>
            <w:shd w:val="clear" w:color="auto" w:fill="auto"/>
          </w:tcPr>
          <w:p w14:paraId="399A23EA" w14:textId="77777777" w:rsidR="00B044A1" w:rsidRPr="006A4082" w:rsidRDefault="00B044A1" w:rsidP="00C37DC9">
            <w:pPr>
              <w:pStyle w:val="TAL"/>
              <w:rPr>
                <w:ins w:id="250" w:author="Sridhar Mukalla" w:date="2025-04-27T14:20:00Z" w16du:dateUtc="2025-04-27T21:20:00Z"/>
              </w:rPr>
            </w:pPr>
          </w:p>
        </w:tc>
        <w:tc>
          <w:tcPr>
            <w:tcW w:w="3961" w:type="dxa"/>
          </w:tcPr>
          <w:p w14:paraId="69609854" w14:textId="77777777" w:rsidR="00B044A1" w:rsidRPr="006A4082" w:rsidRDefault="00B044A1" w:rsidP="00C37DC9">
            <w:pPr>
              <w:pStyle w:val="TAL"/>
              <w:rPr>
                <w:ins w:id="251" w:author="Sridhar Mukalla" w:date="2025-04-27T14:20:00Z" w16du:dateUtc="2025-04-27T21:20:00Z"/>
              </w:rPr>
            </w:pPr>
          </w:p>
        </w:tc>
      </w:tr>
    </w:tbl>
    <w:p w14:paraId="34E1195A" w14:textId="77777777" w:rsidR="00B044A1" w:rsidRPr="006A4082" w:rsidRDefault="00B044A1" w:rsidP="00B044A1">
      <w:pPr>
        <w:rPr>
          <w:ins w:id="252" w:author="Sridhar Mukalla" w:date="2025-04-27T14:20:00Z" w16du:dateUtc="2025-04-27T21:20:00Z"/>
        </w:rPr>
      </w:pPr>
    </w:p>
    <w:p w14:paraId="17BC1678" w14:textId="0D8FB92B" w:rsidR="004D537A" w:rsidRPr="006A4082" w:rsidRDefault="004D537A" w:rsidP="004D537A">
      <w:pPr>
        <w:pStyle w:val="B1"/>
        <w:rPr>
          <w:ins w:id="253" w:author="Sridhar Mukalla" w:date="2025-05-04T11:59:00Z" w16du:dateUtc="2025-05-04T18:59:00Z"/>
          <w:lang w:eastAsia="x-none"/>
        </w:rPr>
      </w:pPr>
      <w:ins w:id="254" w:author="Sridhar Mukalla" w:date="2025-05-04T11:59:00Z" w16du:dateUtc="2025-05-04T18:59:00Z">
        <w:r w:rsidRPr="006A4082">
          <w:t>1.</w:t>
        </w:r>
        <w:r w:rsidRPr="006A4082">
          <w:tab/>
          <w:t>The general test parameter settings are set up according to Table 7.5.</w:t>
        </w:r>
        <w:r>
          <w:t>16</w:t>
        </w:r>
        <w:r w:rsidRPr="006A4082">
          <w:t>.4.1-3.</w:t>
        </w:r>
      </w:ins>
    </w:p>
    <w:p w14:paraId="25B6AF2B" w14:textId="2C475F66" w:rsidR="004D537A" w:rsidRPr="006A4082" w:rsidRDefault="004D537A" w:rsidP="004D537A">
      <w:pPr>
        <w:pStyle w:val="B1"/>
        <w:rPr>
          <w:ins w:id="255" w:author="Sridhar Mukalla" w:date="2025-05-04T11:59:00Z" w16du:dateUtc="2025-05-04T18:59:00Z"/>
        </w:rPr>
      </w:pPr>
      <w:ins w:id="256" w:author="Sridhar Mukalla" w:date="2025-05-04T11:59:00Z" w16du:dateUtc="2025-05-04T18:59:00Z">
        <w:r w:rsidRPr="006A4082">
          <w:t>2.</w:t>
        </w:r>
        <w:r w:rsidRPr="006A4082">
          <w:tab/>
          <w:t>Message contents are defined in clause 7.5.</w:t>
        </w:r>
      </w:ins>
      <w:ins w:id="257" w:author="Sridhar Mukalla" w:date="2025-05-04T12:00:00Z" w16du:dateUtc="2025-05-04T19:00:00Z">
        <w:r>
          <w:t>16</w:t>
        </w:r>
      </w:ins>
      <w:ins w:id="258" w:author="Sridhar Mukalla" w:date="2025-05-04T11:59:00Z" w16du:dateUtc="2025-05-04T18:59:00Z">
        <w:r w:rsidRPr="006A4082">
          <w:t>.4.3.</w:t>
        </w:r>
      </w:ins>
    </w:p>
    <w:p w14:paraId="6C6AD996" w14:textId="3D516363" w:rsidR="004D537A" w:rsidRPr="006A4082" w:rsidRDefault="004D537A" w:rsidP="004D537A">
      <w:pPr>
        <w:pStyle w:val="B1"/>
        <w:rPr>
          <w:ins w:id="259" w:author="Sridhar Mukalla" w:date="2025-05-04T11:59:00Z" w16du:dateUtc="2025-05-04T18:59:00Z"/>
        </w:rPr>
      </w:pPr>
      <w:ins w:id="260" w:author="Sridhar Mukalla" w:date="2025-05-04T11:59:00Z" w16du:dateUtc="2025-05-04T18:59:00Z">
        <w:r w:rsidRPr="006A4082">
          <w:t>3.</w:t>
        </w:r>
        <w:r w:rsidRPr="006A4082">
          <w:tab/>
          <w:t xml:space="preserve">There </w:t>
        </w:r>
        <w:r>
          <w:t>is one</w:t>
        </w:r>
        <w:r w:rsidRPr="006A4082">
          <w:t xml:space="preserve"> NR cell specified in the test. Cell 1 is the </w:t>
        </w:r>
        <w:r>
          <w:t xml:space="preserve">active </w:t>
        </w:r>
        <w:proofErr w:type="spellStart"/>
        <w:r>
          <w:t>PCell</w:t>
        </w:r>
        <w:proofErr w:type="spellEnd"/>
        <w:r>
          <w:t xml:space="preserve"> </w:t>
        </w:r>
        <w:r w:rsidRPr="006A4082">
          <w:t>cell used for connection setup with the power level set according to Annex C.1.</w:t>
        </w:r>
      </w:ins>
      <w:ins w:id="261" w:author="Sridhar Mukalla" w:date="2025-05-04T12:04:00Z" w16du:dateUtc="2025-05-04T19:04:00Z">
        <w:r w:rsidR="00587C33">
          <w:t>2</w:t>
        </w:r>
      </w:ins>
      <w:ins w:id="262" w:author="Sridhar Mukalla" w:date="2025-05-04T11:59:00Z" w16du:dateUtc="2025-05-04T18:59:00Z">
        <w:r w:rsidRPr="006A4082">
          <w:t xml:space="preserve"> and C.1.</w:t>
        </w:r>
      </w:ins>
      <w:ins w:id="263" w:author="Sridhar Mukalla" w:date="2025-05-04T12:04:00Z" w16du:dateUtc="2025-05-04T19:04:00Z">
        <w:r w:rsidR="00587C33">
          <w:t>3</w:t>
        </w:r>
      </w:ins>
      <w:ins w:id="264" w:author="Sridhar Mukalla" w:date="2025-05-04T11:59:00Z" w16du:dateUtc="2025-05-04T18:59:00Z">
        <w:r w:rsidRPr="006A4082">
          <w:t xml:space="preserve"> for this test.</w:t>
        </w:r>
      </w:ins>
    </w:p>
    <w:p w14:paraId="1EB1288D" w14:textId="4E5CAA5E" w:rsidR="004D537A" w:rsidRPr="006A4082" w:rsidRDefault="004D537A" w:rsidP="004D537A">
      <w:pPr>
        <w:pStyle w:val="TH"/>
        <w:rPr>
          <w:ins w:id="265" w:author="Sridhar Mukalla" w:date="2025-05-04T11:56:00Z" w16du:dateUtc="2025-05-04T18:56:00Z"/>
          <w:lang w:eastAsia="sv-SE"/>
        </w:rPr>
      </w:pPr>
      <w:ins w:id="266" w:author="Sridhar Mukalla" w:date="2025-05-04T11:56:00Z" w16du:dateUtc="2025-05-04T18:56:00Z">
        <w:r w:rsidRPr="006A4082">
          <w:rPr>
            <w:rFonts w:cs="v4.2.0"/>
          </w:rPr>
          <w:t>Table 7.</w:t>
        </w:r>
      </w:ins>
      <w:ins w:id="267" w:author="Sridhar Mukalla" w:date="2025-05-04T11:59:00Z" w16du:dateUtc="2025-05-04T18:59:00Z">
        <w:r>
          <w:rPr>
            <w:rFonts w:cs="v4.2.0"/>
          </w:rPr>
          <w:t>5.16</w:t>
        </w:r>
      </w:ins>
      <w:ins w:id="268" w:author="Sridhar Mukalla" w:date="2025-05-04T11:56:00Z" w16du:dateUtc="2025-05-04T18:56:00Z">
        <w:r w:rsidRPr="006A4082">
          <w:rPr>
            <w:rFonts w:cs="v4.2.0"/>
          </w:rPr>
          <w:t>.4.1-</w:t>
        </w:r>
      </w:ins>
      <w:ins w:id="269" w:author="Sridhar Mukalla" w:date="2025-05-04T12:00:00Z" w16du:dateUtc="2025-05-04T19:00:00Z">
        <w:r>
          <w:rPr>
            <w:rFonts w:cs="v4.2.0"/>
          </w:rPr>
          <w:t>3</w:t>
        </w:r>
      </w:ins>
      <w:ins w:id="270" w:author="Sridhar Mukalla" w:date="2025-05-04T11:56:00Z" w16du:dateUtc="2025-05-04T18:56:00Z">
        <w:r w:rsidRPr="006A4082">
          <w:rPr>
            <w:rFonts w:cs="v4.2.0"/>
          </w:rPr>
          <w:t xml:space="preserve">: General test parameters for </w:t>
        </w:r>
        <w:r w:rsidRPr="006C07A5">
          <w:rPr>
            <w:lang w:eastAsia="sv-SE"/>
          </w:rPr>
          <w:t>NR SA FR2 UE L1-RSRP measurement reporting with Scheduling and Measurement Restrictions in multi-Rx operation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718"/>
        <w:gridCol w:w="1398"/>
        <w:gridCol w:w="1398"/>
        <w:gridCol w:w="2767"/>
      </w:tblGrid>
      <w:tr w:rsidR="004D537A" w:rsidRPr="004841BD" w14:paraId="25D58870" w14:textId="77777777" w:rsidTr="00C37DC9">
        <w:trPr>
          <w:cantSplit/>
          <w:tblHeader/>
          <w:jc w:val="center"/>
          <w:ins w:id="271"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0D6D665E" w14:textId="77777777" w:rsidR="004D537A" w:rsidRPr="004841BD" w:rsidRDefault="004D537A" w:rsidP="00C37DC9">
            <w:pPr>
              <w:pStyle w:val="TAH"/>
              <w:keepNext w:val="0"/>
              <w:keepLines w:val="0"/>
              <w:rPr>
                <w:ins w:id="272" w:author="Sridhar Mukalla" w:date="2025-05-04T11:56:00Z" w16du:dateUtc="2025-05-04T18:56:00Z"/>
              </w:rPr>
            </w:pPr>
            <w:ins w:id="273" w:author="Sridhar Mukalla" w:date="2025-05-04T11:56:00Z" w16du:dateUtc="2025-05-04T18:56:00Z">
              <w:r w:rsidRPr="004841BD">
                <w:t>Parameter</w:t>
              </w:r>
            </w:ins>
          </w:p>
        </w:tc>
        <w:tc>
          <w:tcPr>
            <w:tcW w:w="373" w:type="pct"/>
            <w:tcBorders>
              <w:top w:val="single" w:sz="4" w:space="0" w:color="auto"/>
              <w:left w:val="single" w:sz="4" w:space="0" w:color="auto"/>
              <w:bottom w:val="single" w:sz="4" w:space="0" w:color="auto"/>
              <w:right w:val="single" w:sz="4" w:space="0" w:color="auto"/>
            </w:tcBorders>
            <w:hideMark/>
          </w:tcPr>
          <w:p w14:paraId="38FCE004" w14:textId="77777777" w:rsidR="004D537A" w:rsidRPr="004841BD" w:rsidRDefault="004D537A" w:rsidP="00C37DC9">
            <w:pPr>
              <w:pStyle w:val="TAH"/>
              <w:keepNext w:val="0"/>
              <w:keepLines w:val="0"/>
              <w:rPr>
                <w:ins w:id="274" w:author="Sridhar Mukalla" w:date="2025-05-04T11:56:00Z" w16du:dateUtc="2025-05-04T18:56:00Z"/>
              </w:rPr>
            </w:pPr>
            <w:ins w:id="275" w:author="Sridhar Mukalla" w:date="2025-05-04T11:56:00Z" w16du:dateUtc="2025-05-04T18:56:00Z">
              <w:r w:rsidRPr="004841BD">
                <w:t>Unit</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582AD850" w14:textId="77777777" w:rsidR="004D537A" w:rsidRPr="004841BD" w:rsidRDefault="004D537A" w:rsidP="00C37DC9">
            <w:pPr>
              <w:pStyle w:val="TAH"/>
              <w:keepNext w:val="0"/>
              <w:keepLines w:val="0"/>
              <w:rPr>
                <w:ins w:id="276" w:author="Sridhar Mukalla" w:date="2025-05-04T11:56:00Z" w16du:dateUtc="2025-05-04T18:56:00Z"/>
              </w:rPr>
            </w:pPr>
            <w:ins w:id="277" w:author="Sridhar Mukalla" w:date="2025-05-04T11:56:00Z" w16du:dateUtc="2025-05-04T18:56:00Z">
              <w:r w:rsidRPr="004841BD">
                <w:t>Value</w:t>
              </w:r>
            </w:ins>
          </w:p>
        </w:tc>
        <w:tc>
          <w:tcPr>
            <w:tcW w:w="1438" w:type="pct"/>
            <w:tcBorders>
              <w:top w:val="single" w:sz="4" w:space="0" w:color="auto"/>
              <w:left w:val="single" w:sz="4" w:space="0" w:color="auto"/>
              <w:bottom w:val="single" w:sz="4" w:space="0" w:color="auto"/>
              <w:right w:val="single" w:sz="4" w:space="0" w:color="auto"/>
            </w:tcBorders>
            <w:hideMark/>
          </w:tcPr>
          <w:p w14:paraId="7EB94D40" w14:textId="77777777" w:rsidR="004D537A" w:rsidRPr="004841BD" w:rsidRDefault="004D537A" w:rsidP="00C37DC9">
            <w:pPr>
              <w:pStyle w:val="TAH"/>
              <w:keepNext w:val="0"/>
              <w:keepLines w:val="0"/>
              <w:rPr>
                <w:ins w:id="278" w:author="Sridhar Mukalla" w:date="2025-05-04T11:56:00Z" w16du:dateUtc="2025-05-04T18:56:00Z"/>
              </w:rPr>
            </w:pPr>
            <w:ins w:id="279" w:author="Sridhar Mukalla" w:date="2025-05-04T11:56:00Z" w16du:dateUtc="2025-05-04T18:56:00Z">
              <w:r w:rsidRPr="004841BD">
                <w:t>Comment</w:t>
              </w:r>
            </w:ins>
          </w:p>
        </w:tc>
      </w:tr>
      <w:tr w:rsidR="004D537A" w:rsidRPr="004841BD" w14:paraId="1A41E969" w14:textId="77777777" w:rsidTr="00C37DC9">
        <w:trPr>
          <w:cantSplit/>
          <w:jc w:val="center"/>
          <w:ins w:id="280"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0BDFF1A7" w14:textId="77777777" w:rsidR="004D537A" w:rsidRPr="004841BD" w:rsidRDefault="004D537A" w:rsidP="00C37DC9">
            <w:pPr>
              <w:pStyle w:val="TAL"/>
              <w:keepNext w:val="0"/>
              <w:keepLines w:val="0"/>
              <w:spacing w:line="252" w:lineRule="auto"/>
              <w:rPr>
                <w:ins w:id="281" w:author="Sridhar Mukalla" w:date="2025-05-04T11:56:00Z" w16du:dateUtc="2025-05-04T18:56:00Z"/>
                <w:rFonts w:cs="Arial"/>
              </w:rPr>
            </w:pPr>
            <w:ins w:id="282" w:author="Sridhar Mukalla" w:date="2025-05-04T11:56:00Z" w16du:dateUtc="2025-05-04T18:56:00Z">
              <w:r w:rsidRPr="004841BD">
                <w:t>RF</w:t>
              </w:r>
              <w:r>
                <w:t xml:space="preserve"> </w:t>
              </w:r>
              <w:r w:rsidRPr="004841BD">
                <w:t>Channel</w:t>
              </w:r>
              <w:r>
                <w:t xml:space="preserve"> </w:t>
              </w:r>
              <w:r w:rsidRPr="004841BD">
                <w:t>Number</w:t>
              </w:r>
            </w:ins>
          </w:p>
        </w:tc>
        <w:tc>
          <w:tcPr>
            <w:tcW w:w="373" w:type="pct"/>
            <w:tcBorders>
              <w:top w:val="single" w:sz="4" w:space="0" w:color="auto"/>
              <w:left w:val="single" w:sz="4" w:space="0" w:color="auto"/>
              <w:bottom w:val="single" w:sz="4" w:space="0" w:color="auto"/>
              <w:right w:val="single" w:sz="4" w:space="0" w:color="auto"/>
            </w:tcBorders>
          </w:tcPr>
          <w:p w14:paraId="294659A7" w14:textId="77777777" w:rsidR="004D537A" w:rsidRPr="004841BD" w:rsidRDefault="004D537A" w:rsidP="00C37DC9">
            <w:pPr>
              <w:pStyle w:val="TAC"/>
              <w:keepNext w:val="0"/>
              <w:keepLines w:val="0"/>
              <w:spacing w:line="252" w:lineRule="auto"/>
              <w:rPr>
                <w:ins w:id="283" w:author="Sridhar Mukalla" w:date="2025-05-04T11:56:00Z" w16du:dateUtc="2025-05-04T18:56:00Z"/>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0AEA282C" w14:textId="77777777" w:rsidR="004D537A" w:rsidRPr="004841BD" w:rsidRDefault="004D537A" w:rsidP="00C37DC9">
            <w:pPr>
              <w:pStyle w:val="TAC"/>
              <w:keepNext w:val="0"/>
              <w:keepLines w:val="0"/>
              <w:spacing w:line="252" w:lineRule="auto"/>
              <w:rPr>
                <w:ins w:id="284" w:author="Sridhar Mukalla" w:date="2025-05-04T11:56:00Z" w16du:dateUtc="2025-05-04T18:56:00Z"/>
              </w:rPr>
            </w:pPr>
            <w:ins w:id="285" w:author="Sridhar Mukalla" w:date="2025-05-04T11:56:00Z" w16du:dateUtc="2025-05-04T18:56:00Z">
              <w:r w:rsidRPr="004841BD">
                <w:rPr>
                  <w:rFonts w:cs="v4.2.0"/>
                  <w:bCs/>
                </w:rPr>
                <w:t>1</w:t>
              </w:r>
            </w:ins>
          </w:p>
        </w:tc>
        <w:tc>
          <w:tcPr>
            <w:tcW w:w="1438" w:type="pct"/>
            <w:tcBorders>
              <w:top w:val="single" w:sz="4" w:space="0" w:color="auto"/>
              <w:left w:val="single" w:sz="4" w:space="0" w:color="auto"/>
              <w:bottom w:val="single" w:sz="4" w:space="0" w:color="auto"/>
              <w:right w:val="single" w:sz="4" w:space="0" w:color="auto"/>
            </w:tcBorders>
          </w:tcPr>
          <w:p w14:paraId="5413E4EB" w14:textId="77777777" w:rsidR="004D537A" w:rsidRPr="004841BD" w:rsidRDefault="004D537A" w:rsidP="00C37DC9">
            <w:pPr>
              <w:pStyle w:val="TAC"/>
              <w:keepNext w:val="0"/>
              <w:keepLines w:val="0"/>
              <w:spacing w:line="252" w:lineRule="auto"/>
              <w:rPr>
                <w:ins w:id="286" w:author="Sridhar Mukalla" w:date="2025-05-04T11:56:00Z" w16du:dateUtc="2025-05-04T18:56:00Z"/>
              </w:rPr>
            </w:pPr>
          </w:p>
        </w:tc>
      </w:tr>
      <w:tr w:rsidR="004D537A" w:rsidRPr="004841BD" w14:paraId="5609DCA6" w14:textId="77777777" w:rsidTr="00C37DC9">
        <w:trPr>
          <w:cantSplit/>
          <w:jc w:val="center"/>
          <w:ins w:id="287"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6DA4130B" w14:textId="77777777" w:rsidR="004D537A" w:rsidRPr="004841BD" w:rsidRDefault="004D537A" w:rsidP="00C37DC9">
            <w:pPr>
              <w:pStyle w:val="TAL"/>
              <w:keepNext w:val="0"/>
              <w:keepLines w:val="0"/>
              <w:spacing w:line="252" w:lineRule="auto"/>
              <w:rPr>
                <w:ins w:id="288" w:author="Sridhar Mukalla" w:date="2025-05-04T11:56:00Z" w16du:dateUtc="2025-05-04T18:56:00Z"/>
                <w:rFonts w:cs="Arial"/>
                <w:lang w:eastAsia="zh-CN"/>
              </w:rPr>
            </w:pPr>
            <w:ins w:id="289" w:author="Sridhar Mukalla" w:date="2025-05-04T11:56:00Z" w16du:dateUtc="2025-05-04T18:56:00Z">
              <w:r w:rsidRPr="004841BD">
                <w:rPr>
                  <w:rFonts w:cs="Arial"/>
                  <w:lang w:eastAsia="zh-CN"/>
                </w:rPr>
                <w:t>SSB</w:t>
              </w:r>
              <w:r>
                <w:rPr>
                  <w:rFonts w:cs="Arial"/>
                  <w:lang w:eastAsia="zh-CN"/>
                </w:rPr>
                <w:t xml:space="preserve"> </w:t>
              </w:r>
              <w:r w:rsidRPr="004841BD">
                <w:rPr>
                  <w:rFonts w:cs="Arial"/>
                  <w:lang w:eastAsia="zh-CN"/>
                </w:rPr>
                <w:t>configuration</w:t>
              </w:r>
            </w:ins>
          </w:p>
        </w:tc>
        <w:tc>
          <w:tcPr>
            <w:tcW w:w="373" w:type="pct"/>
            <w:tcBorders>
              <w:top w:val="single" w:sz="4" w:space="0" w:color="auto"/>
              <w:left w:val="single" w:sz="4" w:space="0" w:color="auto"/>
              <w:bottom w:val="single" w:sz="4" w:space="0" w:color="auto"/>
              <w:right w:val="single" w:sz="4" w:space="0" w:color="auto"/>
            </w:tcBorders>
          </w:tcPr>
          <w:p w14:paraId="4A7B8C26" w14:textId="77777777" w:rsidR="004D537A" w:rsidRPr="004841BD" w:rsidRDefault="004D537A" w:rsidP="00C37DC9">
            <w:pPr>
              <w:pStyle w:val="TAC"/>
              <w:keepNext w:val="0"/>
              <w:keepLines w:val="0"/>
              <w:spacing w:line="252" w:lineRule="auto"/>
              <w:rPr>
                <w:ins w:id="290" w:author="Sridhar Mukalla" w:date="2025-05-04T11:56:00Z" w16du:dateUtc="2025-05-04T18:56:00Z"/>
                <w:rFonts w:cs="v4.2.0"/>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00BC7117" w14:textId="77777777" w:rsidR="004D537A" w:rsidRPr="004841BD" w:rsidRDefault="004D537A" w:rsidP="00C37DC9">
            <w:pPr>
              <w:pStyle w:val="TAC"/>
              <w:keepNext w:val="0"/>
              <w:keepLines w:val="0"/>
              <w:spacing w:line="252" w:lineRule="auto"/>
              <w:rPr>
                <w:ins w:id="291" w:author="Sridhar Mukalla" w:date="2025-05-04T11:56:00Z" w16du:dateUtc="2025-05-04T18:56:00Z"/>
                <w:rFonts w:cs="v4.2.0"/>
              </w:rPr>
            </w:pPr>
            <w:ins w:id="292" w:author="Sridhar Mukalla" w:date="2025-05-04T11:56:00Z" w16du:dateUtc="2025-05-04T18:56:00Z">
              <w:r w:rsidRPr="004841BD">
                <w:rPr>
                  <w:rFonts w:cs="v4.2.0"/>
                  <w:bCs/>
                  <w:lang w:eastAsia="zh-CN"/>
                </w:rPr>
                <w:t>SSB.1</w:t>
              </w:r>
              <w:r>
                <w:rPr>
                  <w:rFonts w:cs="v4.2.0"/>
                  <w:bCs/>
                  <w:lang w:eastAsia="zh-CN"/>
                </w:rPr>
                <w:t xml:space="preserve"> </w:t>
              </w:r>
              <w:r w:rsidRPr="004841BD">
                <w:rPr>
                  <w:rFonts w:cs="v4.2.0"/>
                  <w:bCs/>
                  <w:lang w:eastAsia="zh-CN"/>
                </w:rPr>
                <w:t>FR2</w:t>
              </w:r>
            </w:ins>
          </w:p>
        </w:tc>
        <w:tc>
          <w:tcPr>
            <w:tcW w:w="1438" w:type="pct"/>
            <w:tcBorders>
              <w:top w:val="single" w:sz="4" w:space="0" w:color="auto"/>
              <w:left w:val="single" w:sz="4" w:space="0" w:color="auto"/>
              <w:bottom w:val="single" w:sz="4" w:space="0" w:color="auto"/>
              <w:right w:val="single" w:sz="4" w:space="0" w:color="auto"/>
            </w:tcBorders>
          </w:tcPr>
          <w:p w14:paraId="584B2651" w14:textId="77777777" w:rsidR="004D537A" w:rsidRPr="004841BD" w:rsidRDefault="004D537A" w:rsidP="00C37DC9">
            <w:pPr>
              <w:pStyle w:val="TAC"/>
              <w:keepNext w:val="0"/>
              <w:keepLines w:val="0"/>
              <w:spacing w:line="252" w:lineRule="auto"/>
              <w:rPr>
                <w:ins w:id="293" w:author="Sridhar Mukalla" w:date="2025-05-04T11:56:00Z" w16du:dateUtc="2025-05-04T18:56:00Z"/>
                <w:rFonts w:cs="v4.2.0"/>
              </w:rPr>
            </w:pPr>
          </w:p>
        </w:tc>
      </w:tr>
      <w:tr w:rsidR="004D537A" w:rsidRPr="004841BD" w14:paraId="34B86CB6" w14:textId="77777777" w:rsidTr="00C37DC9">
        <w:trPr>
          <w:cantSplit/>
          <w:jc w:val="center"/>
          <w:ins w:id="294"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5362AED6" w14:textId="77777777" w:rsidR="004D537A" w:rsidRPr="004841BD" w:rsidRDefault="004D537A" w:rsidP="00C37DC9">
            <w:pPr>
              <w:pStyle w:val="TAL"/>
              <w:keepNext w:val="0"/>
              <w:keepLines w:val="0"/>
              <w:spacing w:line="252" w:lineRule="auto"/>
              <w:rPr>
                <w:ins w:id="295" w:author="Sridhar Mukalla" w:date="2025-05-04T11:56:00Z" w16du:dateUtc="2025-05-04T18:56:00Z"/>
                <w:lang w:eastAsia="zh-CN"/>
              </w:rPr>
            </w:pPr>
            <w:ins w:id="296" w:author="Sridhar Mukalla" w:date="2025-05-04T11:56:00Z" w16du:dateUtc="2025-05-04T18:56:00Z">
              <w:r w:rsidRPr="004841BD">
                <w:rPr>
                  <w:lang w:eastAsia="zh-CN"/>
                </w:rPr>
                <w:t>SMTC</w:t>
              </w:r>
              <w:r>
                <w:rPr>
                  <w:lang w:eastAsia="zh-CN"/>
                </w:rPr>
                <w:t xml:space="preserve"> </w:t>
              </w:r>
              <w:r w:rsidRPr="004841BD">
                <w:rPr>
                  <w:lang w:eastAsia="zh-CN"/>
                </w:rPr>
                <w:t>configuration</w:t>
              </w:r>
            </w:ins>
          </w:p>
        </w:tc>
        <w:tc>
          <w:tcPr>
            <w:tcW w:w="373" w:type="pct"/>
            <w:tcBorders>
              <w:top w:val="single" w:sz="4" w:space="0" w:color="auto"/>
              <w:left w:val="single" w:sz="4" w:space="0" w:color="auto"/>
              <w:bottom w:val="single" w:sz="4" w:space="0" w:color="auto"/>
              <w:right w:val="single" w:sz="4" w:space="0" w:color="auto"/>
            </w:tcBorders>
          </w:tcPr>
          <w:p w14:paraId="0BDA1C1D" w14:textId="77777777" w:rsidR="004D537A" w:rsidRPr="004841BD" w:rsidRDefault="004D537A" w:rsidP="00C37DC9">
            <w:pPr>
              <w:pStyle w:val="TAC"/>
              <w:keepNext w:val="0"/>
              <w:keepLines w:val="0"/>
              <w:spacing w:line="252" w:lineRule="auto"/>
              <w:rPr>
                <w:ins w:id="297" w:author="Sridhar Mukalla" w:date="2025-05-04T11:56:00Z" w16du:dateUtc="2025-05-04T18:56:00Z"/>
                <w:lang w:eastAsia="zh-CN"/>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49754C3E" w14:textId="77777777" w:rsidR="004D537A" w:rsidRPr="004841BD" w:rsidRDefault="004D537A" w:rsidP="00C37DC9">
            <w:pPr>
              <w:pStyle w:val="TAC"/>
              <w:keepNext w:val="0"/>
              <w:keepLines w:val="0"/>
              <w:spacing w:line="252" w:lineRule="auto"/>
              <w:rPr>
                <w:ins w:id="298" w:author="Sridhar Mukalla" w:date="2025-05-04T11:56:00Z" w16du:dateUtc="2025-05-04T18:56:00Z"/>
                <w:rFonts w:cs="v4.2.0"/>
                <w:bCs/>
                <w:lang w:eastAsia="zh-CN"/>
              </w:rPr>
            </w:pPr>
            <w:ins w:id="299" w:author="Sridhar Mukalla" w:date="2025-05-04T11:56:00Z" w16du:dateUtc="2025-05-04T18:56:00Z">
              <w:r w:rsidRPr="004841BD">
                <w:rPr>
                  <w:rFonts w:cs="v4.2.0"/>
                  <w:bCs/>
                  <w:lang w:eastAsia="zh-CN"/>
                </w:rPr>
                <w:t>SMTC</w:t>
              </w:r>
              <w:r>
                <w:rPr>
                  <w:rFonts w:cs="v4.2.0"/>
                  <w:bCs/>
                  <w:lang w:eastAsia="zh-CN"/>
                </w:rPr>
                <w:t xml:space="preserve"> </w:t>
              </w:r>
              <w:r w:rsidRPr="004841BD">
                <w:rPr>
                  <w:rFonts w:cs="v4.2.0"/>
                  <w:bCs/>
                  <w:lang w:eastAsia="zh-CN"/>
                </w:rPr>
                <w:t>pattern</w:t>
              </w:r>
              <w:r>
                <w:rPr>
                  <w:rFonts w:cs="v4.2.0"/>
                  <w:bCs/>
                  <w:lang w:eastAsia="zh-CN"/>
                </w:rPr>
                <w:t xml:space="preserve"> </w:t>
              </w:r>
              <w:r w:rsidRPr="004841BD">
                <w:rPr>
                  <w:rFonts w:cs="v4.2.0"/>
                  <w:bCs/>
                  <w:lang w:eastAsia="zh-CN"/>
                </w:rPr>
                <w:t>1</w:t>
              </w:r>
            </w:ins>
          </w:p>
        </w:tc>
        <w:tc>
          <w:tcPr>
            <w:tcW w:w="1438" w:type="pct"/>
            <w:tcBorders>
              <w:top w:val="single" w:sz="4" w:space="0" w:color="auto"/>
              <w:left w:val="single" w:sz="4" w:space="0" w:color="auto"/>
              <w:bottom w:val="single" w:sz="4" w:space="0" w:color="auto"/>
              <w:right w:val="single" w:sz="4" w:space="0" w:color="auto"/>
            </w:tcBorders>
          </w:tcPr>
          <w:p w14:paraId="33FAB9D8" w14:textId="77777777" w:rsidR="004D537A" w:rsidRPr="004841BD" w:rsidRDefault="004D537A" w:rsidP="00C37DC9">
            <w:pPr>
              <w:pStyle w:val="TAC"/>
              <w:keepNext w:val="0"/>
              <w:keepLines w:val="0"/>
              <w:spacing w:line="252" w:lineRule="auto"/>
              <w:rPr>
                <w:ins w:id="300" w:author="Sridhar Mukalla" w:date="2025-05-04T11:56:00Z" w16du:dateUtc="2025-05-04T18:56:00Z"/>
                <w:rFonts w:cs="v4.2.0"/>
                <w:bCs/>
                <w:lang w:eastAsia="zh-CN"/>
              </w:rPr>
            </w:pPr>
          </w:p>
        </w:tc>
      </w:tr>
      <w:tr w:rsidR="004D537A" w:rsidRPr="004841BD" w14:paraId="100AE3BA" w14:textId="77777777" w:rsidTr="00C37DC9">
        <w:trPr>
          <w:cantSplit/>
          <w:jc w:val="center"/>
          <w:ins w:id="301"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222F4268" w14:textId="77777777" w:rsidR="004D537A" w:rsidRPr="004841BD" w:rsidRDefault="004D537A" w:rsidP="00C37DC9">
            <w:pPr>
              <w:pStyle w:val="TAL"/>
              <w:keepNext w:val="0"/>
              <w:keepLines w:val="0"/>
              <w:spacing w:line="252" w:lineRule="auto"/>
              <w:rPr>
                <w:ins w:id="302" w:author="Sridhar Mukalla" w:date="2025-05-04T11:56:00Z" w16du:dateUtc="2025-05-04T18:56:00Z"/>
                <w:lang w:eastAsia="zh-CN"/>
              </w:rPr>
            </w:pPr>
            <w:ins w:id="303" w:author="Sridhar Mukalla" w:date="2025-05-04T11:56:00Z" w16du:dateUtc="2025-05-04T18:56:00Z">
              <w:r w:rsidRPr="004841BD">
                <w:rPr>
                  <w:rFonts w:cs="Arial"/>
                  <w:kern w:val="2"/>
                  <w:szCs w:val="22"/>
                </w:rPr>
                <w:t>CSI-RS</w:t>
              </w:r>
              <w:r>
                <w:rPr>
                  <w:rFonts w:cs="Arial"/>
                  <w:kern w:val="2"/>
                  <w:szCs w:val="22"/>
                </w:rPr>
                <w:t xml:space="preserve"> </w:t>
              </w:r>
              <w:r w:rsidRPr="004841BD">
                <w:rPr>
                  <w:rFonts w:cs="Arial"/>
                  <w:kern w:val="2"/>
                  <w:szCs w:val="22"/>
                </w:rPr>
                <w:t>configuration</w:t>
              </w:r>
              <w:r>
                <w:rPr>
                  <w:rFonts w:cs="Arial"/>
                  <w:kern w:val="2"/>
                  <w:szCs w:val="22"/>
                </w:rPr>
                <w:t xml:space="preserve"> </w:t>
              </w:r>
              <w:r w:rsidRPr="004841BD">
                <w:rPr>
                  <w:rFonts w:cs="Arial"/>
                  <w:kern w:val="2"/>
                  <w:szCs w:val="22"/>
                </w:rPr>
                <w:t>for</w:t>
              </w:r>
              <w:r>
                <w:rPr>
                  <w:rFonts w:cs="Arial"/>
                  <w:kern w:val="2"/>
                  <w:szCs w:val="22"/>
                </w:rPr>
                <w:t xml:space="preserve"> </w:t>
              </w:r>
              <w:r w:rsidRPr="004841BD">
                <w:rPr>
                  <w:rFonts w:cs="Arial"/>
                  <w:kern w:val="2"/>
                  <w:szCs w:val="22"/>
                </w:rPr>
                <w:t>CSI</w:t>
              </w:r>
              <w:r>
                <w:rPr>
                  <w:rFonts w:cs="Arial"/>
                  <w:kern w:val="2"/>
                  <w:szCs w:val="22"/>
                </w:rPr>
                <w:t xml:space="preserve"> </w:t>
              </w:r>
              <w:r w:rsidRPr="004841BD">
                <w:rPr>
                  <w:rFonts w:cs="Arial"/>
                  <w:kern w:val="2"/>
                  <w:szCs w:val="22"/>
                </w:rPr>
                <w:t>reporting</w:t>
              </w:r>
            </w:ins>
          </w:p>
        </w:tc>
        <w:tc>
          <w:tcPr>
            <w:tcW w:w="373" w:type="pct"/>
            <w:tcBorders>
              <w:top w:val="single" w:sz="4" w:space="0" w:color="auto"/>
              <w:left w:val="single" w:sz="4" w:space="0" w:color="auto"/>
              <w:bottom w:val="single" w:sz="4" w:space="0" w:color="auto"/>
              <w:right w:val="single" w:sz="4" w:space="0" w:color="auto"/>
            </w:tcBorders>
          </w:tcPr>
          <w:p w14:paraId="0A1363C8" w14:textId="77777777" w:rsidR="004D537A" w:rsidRPr="004841BD" w:rsidRDefault="004D537A" w:rsidP="00C37DC9">
            <w:pPr>
              <w:pStyle w:val="TAC"/>
              <w:keepNext w:val="0"/>
              <w:keepLines w:val="0"/>
              <w:spacing w:line="252" w:lineRule="auto"/>
              <w:rPr>
                <w:ins w:id="304"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hideMark/>
          </w:tcPr>
          <w:p w14:paraId="24E79486" w14:textId="77777777" w:rsidR="004D537A" w:rsidRPr="004841BD" w:rsidRDefault="004D537A" w:rsidP="00C37DC9">
            <w:pPr>
              <w:pStyle w:val="TAC"/>
              <w:keepNext w:val="0"/>
              <w:keepLines w:val="0"/>
              <w:spacing w:line="252" w:lineRule="auto"/>
              <w:rPr>
                <w:ins w:id="305" w:author="Sridhar Mukalla" w:date="2025-05-04T11:56:00Z" w16du:dateUtc="2025-05-04T18:56:00Z"/>
                <w:rFonts w:cs="v4.2.0"/>
                <w:bCs/>
                <w:lang w:eastAsia="zh-CN"/>
              </w:rPr>
            </w:pPr>
            <w:ins w:id="306" w:author="Sridhar Mukalla" w:date="2025-05-04T11:56:00Z" w16du:dateUtc="2025-05-04T18:56:00Z">
              <w:r w:rsidRPr="004841BD">
                <w:rPr>
                  <w:rFonts w:cs="Arial"/>
                  <w:kern w:val="2"/>
                  <w:szCs w:val="18"/>
                </w:rPr>
                <w:t>CSI-RS.3.4A</w:t>
              </w:r>
              <w:r>
                <w:rPr>
                  <w:rFonts w:cs="Arial"/>
                  <w:kern w:val="2"/>
                  <w:szCs w:val="18"/>
                </w:rPr>
                <w:t xml:space="preserve"> </w:t>
              </w:r>
              <w:r w:rsidRPr="004841BD">
                <w:rPr>
                  <w:rFonts w:cs="Arial"/>
                  <w:kern w:val="2"/>
                  <w:szCs w:val="18"/>
                </w:rPr>
                <w:t>TDD</w:t>
              </w:r>
            </w:ins>
          </w:p>
        </w:tc>
        <w:tc>
          <w:tcPr>
            <w:tcW w:w="726" w:type="pct"/>
            <w:tcBorders>
              <w:top w:val="single" w:sz="4" w:space="0" w:color="auto"/>
              <w:left w:val="single" w:sz="4" w:space="0" w:color="auto"/>
              <w:bottom w:val="single" w:sz="4" w:space="0" w:color="auto"/>
              <w:right w:val="single" w:sz="4" w:space="0" w:color="auto"/>
            </w:tcBorders>
            <w:hideMark/>
          </w:tcPr>
          <w:p w14:paraId="63399A3D" w14:textId="77777777" w:rsidR="004D537A" w:rsidRPr="004841BD" w:rsidRDefault="004D537A" w:rsidP="00C37DC9">
            <w:pPr>
              <w:pStyle w:val="TAC"/>
              <w:keepNext w:val="0"/>
              <w:keepLines w:val="0"/>
              <w:spacing w:line="252" w:lineRule="auto"/>
              <w:rPr>
                <w:ins w:id="307" w:author="Sridhar Mukalla" w:date="2025-05-04T11:56:00Z" w16du:dateUtc="2025-05-04T18:56:00Z"/>
                <w:rFonts w:cs="v4.2.0"/>
                <w:bCs/>
                <w:lang w:eastAsia="zh-CN"/>
              </w:rPr>
            </w:pPr>
            <w:ins w:id="308" w:author="Sridhar Mukalla" w:date="2025-05-04T11:56:00Z" w16du:dateUtc="2025-05-04T18:56:00Z">
              <w:r w:rsidRPr="004841BD">
                <w:rPr>
                  <w:rFonts w:cs="Arial"/>
                  <w:kern w:val="2"/>
                  <w:szCs w:val="18"/>
                </w:rPr>
                <w:t>CSI-RS.3.5A</w:t>
              </w:r>
              <w:r>
                <w:rPr>
                  <w:rFonts w:cs="Arial"/>
                  <w:kern w:val="2"/>
                  <w:szCs w:val="18"/>
                </w:rPr>
                <w:t xml:space="preserve"> </w:t>
              </w:r>
              <w:r w:rsidRPr="004841BD">
                <w:rPr>
                  <w:rFonts w:cs="Arial"/>
                  <w:kern w:val="2"/>
                  <w:szCs w:val="18"/>
                </w:rPr>
                <w:t>TDD</w:t>
              </w:r>
            </w:ins>
          </w:p>
        </w:tc>
        <w:tc>
          <w:tcPr>
            <w:tcW w:w="1438" w:type="pct"/>
            <w:tcBorders>
              <w:top w:val="single" w:sz="4" w:space="0" w:color="auto"/>
              <w:left w:val="single" w:sz="4" w:space="0" w:color="auto"/>
              <w:bottom w:val="single" w:sz="4" w:space="0" w:color="auto"/>
              <w:right w:val="single" w:sz="4" w:space="0" w:color="auto"/>
            </w:tcBorders>
            <w:hideMark/>
          </w:tcPr>
          <w:p w14:paraId="33DF13E4" w14:textId="77777777" w:rsidR="004D537A" w:rsidRPr="004841BD" w:rsidRDefault="004D537A" w:rsidP="00C37DC9">
            <w:pPr>
              <w:pStyle w:val="TAC"/>
              <w:keepNext w:val="0"/>
              <w:keepLines w:val="0"/>
              <w:spacing w:line="252" w:lineRule="auto"/>
              <w:jc w:val="left"/>
              <w:rPr>
                <w:ins w:id="309" w:author="Sridhar Mukalla" w:date="2025-05-04T11:56:00Z" w16du:dateUtc="2025-05-04T18:56:00Z"/>
                <w:rFonts w:cs="v4.2.0"/>
                <w:bCs/>
                <w:lang w:eastAsia="zh-TW"/>
              </w:rPr>
            </w:pPr>
            <w:ins w:id="310" w:author="Sridhar Mukalla" w:date="2025-05-04T11:56:00Z" w16du:dateUtc="2025-05-04T18:56:00Z">
              <w:r w:rsidRPr="004841BD">
                <w:rPr>
                  <w:rFonts w:cs="v4.2.0"/>
                  <w:bCs/>
                  <w:lang w:eastAsia="zh-TW"/>
                </w:rPr>
                <w:t>2</w:t>
              </w:r>
              <w:r>
                <w:rPr>
                  <w:rFonts w:cs="v4.2.0"/>
                  <w:bCs/>
                  <w:lang w:eastAsia="zh-TW"/>
                </w:rPr>
                <w:t xml:space="preserve"> </w:t>
              </w:r>
              <w:r w:rsidRPr="004841BD">
                <w:rPr>
                  <w:rFonts w:cs="v4.2.0"/>
                  <w:bCs/>
                  <w:lang w:eastAsia="zh-TW"/>
                </w:rPr>
                <w:t>CSI-RS</w:t>
              </w:r>
              <w:r>
                <w:rPr>
                  <w:rFonts w:cs="v4.2.0"/>
                  <w:bCs/>
                  <w:lang w:eastAsia="zh-TW"/>
                </w:rPr>
                <w:t xml:space="preserve"> </w:t>
              </w:r>
              <w:r w:rsidRPr="004841BD">
                <w:rPr>
                  <w:rFonts w:cs="v4.2.0"/>
                  <w:bCs/>
                  <w:lang w:eastAsia="zh-TW"/>
                </w:rPr>
                <w:t>resources</w:t>
              </w:r>
              <w:r>
                <w:rPr>
                  <w:rFonts w:cs="v4.2.0"/>
                  <w:bCs/>
                  <w:lang w:eastAsia="zh-TW"/>
                </w:rPr>
                <w:t xml:space="preserve"> </w:t>
              </w:r>
              <w:r w:rsidRPr="004841BD">
                <w:rPr>
                  <w:rFonts w:cs="v4.2.0"/>
                  <w:bCs/>
                  <w:lang w:eastAsia="zh-TW"/>
                </w:rPr>
                <w:t>configured</w:t>
              </w:r>
            </w:ins>
          </w:p>
        </w:tc>
      </w:tr>
      <w:tr w:rsidR="004D537A" w:rsidRPr="004841BD" w14:paraId="5B57A7B8" w14:textId="77777777" w:rsidTr="00C37DC9">
        <w:trPr>
          <w:cantSplit/>
          <w:jc w:val="center"/>
          <w:ins w:id="311"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0CCF1E81" w14:textId="77777777" w:rsidR="004D537A" w:rsidRPr="004841BD" w:rsidRDefault="004D537A" w:rsidP="00C37DC9">
            <w:pPr>
              <w:pStyle w:val="TAL"/>
              <w:keepNext w:val="0"/>
              <w:keepLines w:val="0"/>
              <w:spacing w:line="252" w:lineRule="auto"/>
              <w:rPr>
                <w:ins w:id="312" w:author="Sridhar Mukalla" w:date="2025-05-04T11:56:00Z" w16du:dateUtc="2025-05-04T18:56:00Z"/>
                <w:rFonts w:cs="Arial"/>
                <w:kern w:val="2"/>
                <w:szCs w:val="22"/>
              </w:rPr>
            </w:pPr>
            <w:ins w:id="313" w:author="Sridhar Mukalla" w:date="2025-05-04T11:56:00Z" w16du:dateUtc="2025-05-04T18:56:00Z">
              <w:r w:rsidRPr="004841BD">
                <w:rPr>
                  <w:lang w:eastAsia="zh-TW"/>
                </w:rPr>
                <w:t>CSI-RS</w:t>
              </w:r>
              <w:r>
                <w:rPr>
                  <w:lang w:eastAsia="zh-TW"/>
                </w:rPr>
                <w:t xml:space="preserve"> </w:t>
              </w:r>
              <w:r w:rsidRPr="004841BD">
                <w:rPr>
                  <w:lang w:eastAsia="zh-TW"/>
                </w:rPr>
                <w:t>resource</w:t>
              </w:r>
              <w:r>
                <w:rPr>
                  <w:lang w:eastAsia="zh-TW"/>
                </w:rPr>
                <w:t xml:space="preserve"> </w:t>
              </w:r>
              <w:r w:rsidRPr="004841BD">
                <w:rPr>
                  <w:lang w:eastAsia="zh-TW"/>
                </w:rPr>
                <w:t>index</w:t>
              </w:r>
            </w:ins>
          </w:p>
        </w:tc>
        <w:tc>
          <w:tcPr>
            <w:tcW w:w="373" w:type="pct"/>
            <w:tcBorders>
              <w:top w:val="single" w:sz="4" w:space="0" w:color="auto"/>
              <w:left w:val="single" w:sz="4" w:space="0" w:color="auto"/>
              <w:bottom w:val="single" w:sz="4" w:space="0" w:color="auto"/>
              <w:right w:val="single" w:sz="4" w:space="0" w:color="auto"/>
            </w:tcBorders>
          </w:tcPr>
          <w:p w14:paraId="00D1FCBB" w14:textId="77777777" w:rsidR="004D537A" w:rsidRPr="004841BD" w:rsidRDefault="004D537A" w:rsidP="00C37DC9">
            <w:pPr>
              <w:pStyle w:val="TAC"/>
              <w:keepNext w:val="0"/>
              <w:keepLines w:val="0"/>
              <w:spacing w:line="252" w:lineRule="auto"/>
              <w:rPr>
                <w:ins w:id="314"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hideMark/>
          </w:tcPr>
          <w:p w14:paraId="12D93873" w14:textId="77777777" w:rsidR="004D537A" w:rsidRPr="004841BD" w:rsidRDefault="004D537A" w:rsidP="00C37DC9">
            <w:pPr>
              <w:pStyle w:val="TAC"/>
              <w:keepNext w:val="0"/>
              <w:keepLines w:val="0"/>
              <w:spacing w:line="252" w:lineRule="auto"/>
              <w:rPr>
                <w:ins w:id="315" w:author="Sridhar Mukalla" w:date="2025-05-04T11:56:00Z" w16du:dateUtc="2025-05-04T18:56:00Z"/>
                <w:rFonts w:cs="Arial"/>
                <w:kern w:val="2"/>
                <w:szCs w:val="18"/>
              </w:rPr>
            </w:pPr>
            <w:ins w:id="316" w:author="Sridhar Mukalla" w:date="2025-05-04T11:56:00Z" w16du:dateUtc="2025-05-04T18:56:00Z">
              <w:r w:rsidRPr="004841BD">
                <w:rPr>
                  <w:lang w:eastAsia="zh-TW"/>
                </w:rPr>
                <w:t>0</w:t>
              </w:r>
            </w:ins>
          </w:p>
        </w:tc>
        <w:tc>
          <w:tcPr>
            <w:tcW w:w="726" w:type="pct"/>
            <w:tcBorders>
              <w:top w:val="single" w:sz="4" w:space="0" w:color="auto"/>
              <w:left w:val="single" w:sz="4" w:space="0" w:color="auto"/>
              <w:bottom w:val="single" w:sz="4" w:space="0" w:color="auto"/>
              <w:right w:val="single" w:sz="4" w:space="0" w:color="auto"/>
            </w:tcBorders>
            <w:hideMark/>
          </w:tcPr>
          <w:p w14:paraId="32575531" w14:textId="77777777" w:rsidR="004D537A" w:rsidRPr="004841BD" w:rsidRDefault="004D537A" w:rsidP="00C37DC9">
            <w:pPr>
              <w:pStyle w:val="TAC"/>
              <w:keepNext w:val="0"/>
              <w:keepLines w:val="0"/>
              <w:spacing w:line="252" w:lineRule="auto"/>
              <w:rPr>
                <w:ins w:id="317" w:author="Sridhar Mukalla" w:date="2025-05-04T11:56:00Z" w16du:dateUtc="2025-05-04T18:56:00Z"/>
                <w:rFonts w:cs="Arial"/>
                <w:kern w:val="2"/>
                <w:szCs w:val="18"/>
              </w:rPr>
            </w:pPr>
            <w:ins w:id="318" w:author="Sridhar Mukalla" w:date="2025-05-04T11:56:00Z" w16du:dateUtc="2025-05-04T18:56:00Z">
              <w:r w:rsidRPr="004841BD">
                <w:rPr>
                  <w:lang w:eastAsia="zh-TW"/>
                </w:rPr>
                <w:t>1</w:t>
              </w:r>
            </w:ins>
          </w:p>
        </w:tc>
        <w:tc>
          <w:tcPr>
            <w:tcW w:w="1438" w:type="pct"/>
            <w:tcBorders>
              <w:top w:val="single" w:sz="4" w:space="0" w:color="auto"/>
              <w:left w:val="single" w:sz="4" w:space="0" w:color="auto"/>
              <w:bottom w:val="single" w:sz="4" w:space="0" w:color="auto"/>
              <w:right w:val="single" w:sz="4" w:space="0" w:color="auto"/>
            </w:tcBorders>
          </w:tcPr>
          <w:p w14:paraId="5B6C0DBB" w14:textId="77777777" w:rsidR="004D537A" w:rsidRPr="004841BD" w:rsidRDefault="004D537A" w:rsidP="00C37DC9">
            <w:pPr>
              <w:pStyle w:val="TAC"/>
              <w:keepNext w:val="0"/>
              <w:keepLines w:val="0"/>
              <w:spacing w:line="252" w:lineRule="auto"/>
              <w:rPr>
                <w:ins w:id="319" w:author="Sridhar Mukalla" w:date="2025-05-04T11:56:00Z" w16du:dateUtc="2025-05-04T18:56:00Z"/>
                <w:rFonts w:cs="v4.2.0"/>
                <w:bCs/>
                <w:lang w:eastAsia="zh-CN"/>
              </w:rPr>
            </w:pPr>
          </w:p>
        </w:tc>
      </w:tr>
      <w:tr w:rsidR="004D537A" w:rsidRPr="004841BD" w14:paraId="7CB12C24" w14:textId="77777777" w:rsidTr="00C37DC9">
        <w:trPr>
          <w:cantSplit/>
          <w:jc w:val="center"/>
          <w:ins w:id="320" w:author="Sridhar Mukalla" w:date="2025-05-04T11:56:00Z"/>
        </w:trPr>
        <w:tc>
          <w:tcPr>
            <w:tcW w:w="1738" w:type="pct"/>
            <w:tcBorders>
              <w:top w:val="single" w:sz="4" w:space="0" w:color="auto"/>
              <w:left w:val="single" w:sz="4" w:space="0" w:color="auto"/>
              <w:bottom w:val="single" w:sz="4" w:space="0" w:color="auto"/>
              <w:right w:val="single" w:sz="4" w:space="0" w:color="auto"/>
            </w:tcBorders>
            <w:vAlign w:val="center"/>
            <w:hideMark/>
          </w:tcPr>
          <w:p w14:paraId="4CCA2BD7" w14:textId="77777777" w:rsidR="004D537A" w:rsidRPr="004841BD" w:rsidRDefault="004D537A" w:rsidP="00C37DC9">
            <w:pPr>
              <w:pStyle w:val="TAL"/>
              <w:keepNext w:val="0"/>
              <w:keepLines w:val="0"/>
              <w:spacing w:line="252" w:lineRule="auto"/>
              <w:rPr>
                <w:ins w:id="321" w:author="Sridhar Mukalla" w:date="2025-05-04T11:56:00Z" w16du:dateUtc="2025-05-04T18:56:00Z"/>
                <w:rFonts w:cs="Arial"/>
                <w:kern w:val="2"/>
                <w:szCs w:val="22"/>
              </w:rPr>
            </w:pPr>
            <w:proofErr w:type="spellStart"/>
            <w:ins w:id="322" w:author="Sridhar Mukalla" w:date="2025-05-04T11:56:00Z" w16du:dateUtc="2025-05-04T18:56:00Z">
              <w:r w:rsidRPr="004841BD">
                <w:t>reportConfigType</w:t>
              </w:r>
              <w:proofErr w:type="spellEnd"/>
            </w:ins>
          </w:p>
        </w:tc>
        <w:tc>
          <w:tcPr>
            <w:tcW w:w="373" w:type="pct"/>
            <w:tcBorders>
              <w:top w:val="single" w:sz="4" w:space="0" w:color="auto"/>
              <w:left w:val="single" w:sz="4" w:space="0" w:color="auto"/>
              <w:bottom w:val="single" w:sz="4" w:space="0" w:color="auto"/>
              <w:right w:val="single" w:sz="4" w:space="0" w:color="auto"/>
            </w:tcBorders>
          </w:tcPr>
          <w:p w14:paraId="0300A376" w14:textId="77777777" w:rsidR="004D537A" w:rsidRPr="004841BD" w:rsidRDefault="004D537A" w:rsidP="00C37DC9">
            <w:pPr>
              <w:pStyle w:val="TAC"/>
              <w:keepNext w:val="0"/>
              <w:keepLines w:val="0"/>
              <w:spacing w:line="252" w:lineRule="auto"/>
              <w:rPr>
                <w:ins w:id="323"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vAlign w:val="center"/>
            <w:hideMark/>
          </w:tcPr>
          <w:p w14:paraId="4A8B9CDD" w14:textId="77777777" w:rsidR="004D537A" w:rsidRPr="004841BD" w:rsidRDefault="004D537A" w:rsidP="00C37DC9">
            <w:pPr>
              <w:pStyle w:val="TAC"/>
              <w:keepNext w:val="0"/>
              <w:keepLines w:val="0"/>
              <w:spacing w:line="252" w:lineRule="auto"/>
              <w:rPr>
                <w:ins w:id="324" w:author="Sridhar Mukalla" w:date="2025-05-04T11:56:00Z" w16du:dateUtc="2025-05-04T18:56:00Z"/>
                <w:rFonts w:cs="Arial"/>
                <w:kern w:val="2"/>
                <w:szCs w:val="18"/>
              </w:rPr>
            </w:pPr>
            <w:ins w:id="325" w:author="Sridhar Mukalla" w:date="2025-05-04T11:56:00Z" w16du:dateUtc="2025-05-04T18:56:00Z">
              <w:r w:rsidRPr="004841BD">
                <w:t>periodic</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690DB090" w14:textId="77777777" w:rsidR="004D537A" w:rsidRPr="004841BD" w:rsidRDefault="004D537A" w:rsidP="00C37DC9">
            <w:pPr>
              <w:pStyle w:val="TAC"/>
              <w:keepNext w:val="0"/>
              <w:keepLines w:val="0"/>
              <w:spacing w:line="252" w:lineRule="auto"/>
              <w:rPr>
                <w:ins w:id="326" w:author="Sridhar Mukalla" w:date="2025-05-04T11:56:00Z" w16du:dateUtc="2025-05-04T18:56:00Z"/>
                <w:rFonts w:cs="Arial"/>
                <w:kern w:val="2"/>
                <w:szCs w:val="18"/>
              </w:rPr>
            </w:pPr>
            <w:ins w:id="327" w:author="Sridhar Mukalla" w:date="2025-05-04T11:56:00Z" w16du:dateUtc="2025-05-04T18:56:00Z">
              <w:r w:rsidRPr="004841BD">
                <w:t>periodic</w:t>
              </w:r>
            </w:ins>
          </w:p>
        </w:tc>
        <w:tc>
          <w:tcPr>
            <w:tcW w:w="1438" w:type="pct"/>
            <w:tcBorders>
              <w:top w:val="single" w:sz="4" w:space="0" w:color="auto"/>
              <w:left w:val="single" w:sz="4" w:space="0" w:color="auto"/>
              <w:bottom w:val="single" w:sz="4" w:space="0" w:color="auto"/>
              <w:right w:val="single" w:sz="4" w:space="0" w:color="auto"/>
            </w:tcBorders>
          </w:tcPr>
          <w:p w14:paraId="4D3B72D5" w14:textId="77777777" w:rsidR="004D537A" w:rsidRPr="004841BD" w:rsidRDefault="004D537A" w:rsidP="00C37DC9">
            <w:pPr>
              <w:pStyle w:val="TAC"/>
              <w:keepNext w:val="0"/>
              <w:keepLines w:val="0"/>
              <w:spacing w:line="252" w:lineRule="auto"/>
              <w:rPr>
                <w:ins w:id="328" w:author="Sridhar Mukalla" w:date="2025-05-04T11:56:00Z" w16du:dateUtc="2025-05-04T18:56:00Z"/>
                <w:rFonts w:cs="v4.2.0"/>
                <w:bCs/>
                <w:lang w:eastAsia="zh-CN"/>
              </w:rPr>
            </w:pPr>
          </w:p>
        </w:tc>
      </w:tr>
      <w:tr w:rsidR="004D537A" w:rsidRPr="004841BD" w14:paraId="47E435C0" w14:textId="77777777" w:rsidTr="00C37DC9">
        <w:trPr>
          <w:cantSplit/>
          <w:jc w:val="center"/>
          <w:ins w:id="329" w:author="Sridhar Mukalla" w:date="2025-05-04T11:56:00Z"/>
        </w:trPr>
        <w:tc>
          <w:tcPr>
            <w:tcW w:w="1738" w:type="pct"/>
            <w:tcBorders>
              <w:top w:val="single" w:sz="4" w:space="0" w:color="auto"/>
              <w:left w:val="single" w:sz="4" w:space="0" w:color="auto"/>
              <w:bottom w:val="single" w:sz="4" w:space="0" w:color="auto"/>
              <w:right w:val="single" w:sz="4" w:space="0" w:color="auto"/>
            </w:tcBorders>
            <w:vAlign w:val="center"/>
            <w:hideMark/>
          </w:tcPr>
          <w:p w14:paraId="33F76E52" w14:textId="77777777" w:rsidR="004D537A" w:rsidRPr="004841BD" w:rsidRDefault="004D537A" w:rsidP="00C37DC9">
            <w:pPr>
              <w:pStyle w:val="TAL"/>
              <w:keepNext w:val="0"/>
              <w:keepLines w:val="0"/>
              <w:spacing w:line="252" w:lineRule="auto"/>
              <w:rPr>
                <w:ins w:id="330" w:author="Sridhar Mukalla" w:date="2025-05-04T11:56:00Z" w16du:dateUtc="2025-05-04T18:56:00Z"/>
                <w:rFonts w:cs="Arial"/>
                <w:kern w:val="2"/>
                <w:szCs w:val="22"/>
              </w:rPr>
            </w:pPr>
            <w:proofErr w:type="spellStart"/>
            <w:ins w:id="331" w:author="Sridhar Mukalla" w:date="2025-05-04T11:56:00Z" w16du:dateUtc="2025-05-04T18:56:00Z">
              <w:r w:rsidRPr="004841BD">
                <w:t>reportQuantity</w:t>
              </w:r>
              <w:proofErr w:type="spellEnd"/>
            </w:ins>
          </w:p>
        </w:tc>
        <w:tc>
          <w:tcPr>
            <w:tcW w:w="373" w:type="pct"/>
            <w:tcBorders>
              <w:top w:val="single" w:sz="4" w:space="0" w:color="auto"/>
              <w:left w:val="single" w:sz="4" w:space="0" w:color="auto"/>
              <w:bottom w:val="single" w:sz="4" w:space="0" w:color="auto"/>
              <w:right w:val="single" w:sz="4" w:space="0" w:color="auto"/>
            </w:tcBorders>
          </w:tcPr>
          <w:p w14:paraId="36500267" w14:textId="77777777" w:rsidR="004D537A" w:rsidRPr="004841BD" w:rsidRDefault="004D537A" w:rsidP="00C37DC9">
            <w:pPr>
              <w:pStyle w:val="TAC"/>
              <w:keepNext w:val="0"/>
              <w:keepLines w:val="0"/>
              <w:spacing w:line="252" w:lineRule="auto"/>
              <w:rPr>
                <w:ins w:id="332"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vAlign w:val="center"/>
            <w:hideMark/>
          </w:tcPr>
          <w:p w14:paraId="3678EF41" w14:textId="77777777" w:rsidR="004D537A" w:rsidRPr="004841BD" w:rsidRDefault="004D537A" w:rsidP="00C37DC9">
            <w:pPr>
              <w:pStyle w:val="TAC"/>
              <w:keepNext w:val="0"/>
              <w:keepLines w:val="0"/>
              <w:spacing w:line="252" w:lineRule="auto"/>
              <w:rPr>
                <w:ins w:id="333" w:author="Sridhar Mukalla" w:date="2025-05-04T11:56:00Z" w16du:dateUtc="2025-05-04T18:56:00Z"/>
                <w:rFonts w:cs="Arial"/>
                <w:kern w:val="2"/>
                <w:szCs w:val="18"/>
              </w:rPr>
            </w:pPr>
            <w:ins w:id="334" w:author="Sridhar Mukalla" w:date="2025-05-04T11:56:00Z" w16du:dateUtc="2025-05-04T18:56:00Z">
              <w:r w:rsidRPr="004841BD">
                <w:t>cri-RSRP</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587F4F2D" w14:textId="77777777" w:rsidR="004D537A" w:rsidRPr="004841BD" w:rsidRDefault="004D537A" w:rsidP="00C37DC9">
            <w:pPr>
              <w:pStyle w:val="TAC"/>
              <w:keepNext w:val="0"/>
              <w:keepLines w:val="0"/>
              <w:spacing w:line="252" w:lineRule="auto"/>
              <w:rPr>
                <w:ins w:id="335" w:author="Sridhar Mukalla" w:date="2025-05-04T11:56:00Z" w16du:dateUtc="2025-05-04T18:56:00Z"/>
                <w:rFonts w:cs="Arial"/>
                <w:kern w:val="2"/>
                <w:szCs w:val="18"/>
              </w:rPr>
            </w:pPr>
            <w:ins w:id="336" w:author="Sridhar Mukalla" w:date="2025-05-04T11:56:00Z" w16du:dateUtc="2025-05-04T18:56:00Z">
              <w:r w:rsidRPr="004841BD">
                <w:t>cri-RSRP</w:t>
              </w:r>
            </w:ins>
          </w:p>
        </w:tc>
        <w:tc>
          <w:tcPr>
            <w:tcW w:w="1438" w:type="pct"/>
            <w:tcBorders>
              <w:top w:val="single" w:sz="4" w:space="0" w:color="auto"/>
              <w:left w:val="single" w:sz="4" w:space="0" w:color="auto"/>
              <w:bottom w:val="single" w:sz="4" w:space="0" w:color="auto"/>
              <w:right w:val="single" w:sz="4" w:space="0" w:color="auto"/>
            </w:tcBorders>
          </w:tcPr>
          <w:p w14:paraId="270D64E4" w14:textId="77777777" w:rsidR="004D537A" w:rsidRPr="004841BD" w:rsidRDefault="004D537A" w:rsidP="00C37DC9">
            <w:pPr>
              <w:pStyle w:val="TAC"/>
              <w:keepNext w:val="0"/>
              <w:keepLines w:val="0"/>
              <w:spacing w:line="252" w:lineRule="auto"/>
              <w:rPr>
                <w:ins w:id="337" w:author="Sridhar Mukalla" w:date="2025-05-04T11:56:00Z" w16du:dateUtc="2025-05-04T18:56:00Z"/>
                <w:rFonts w:cs="v4.2.0"/>
                <w:bCs/>
                <w:lang w:eastAsia="zh-CN"/>
              </w:rPr>
            </w:pPr>
          </w:p>
        </w:tc>
      </w:tr>
      <w:tr w:rsidR="004D537A" w:rsidRPr="004841BD" w14:paraId="023BD8F9" w14:textId="77777777" w:rsidTr="00C37DC9">
        <w:trPr>
          <w:cantSplit/>
          <w:jc w:val="center"/>
          <w:ins w:id="338" w:author="Sridhar Mukalla" w:date="2025-05-04T11:56:00Z"/>
        </w:trPr>
        <w:tc>
          <w:tcPr>
            <w:tcW w:w="1738" w:type="pct"/>
            <w:tcBorders>
              <w:top w:val="single" w:sz="4" w:space="0" w:color="auto"/>
              <w:left w:val="single" w:sz="4" w:space="0" w:color="auto"/>
              <w:bottom w:val="single" w:sz="4" w:space="0" w:color="auto"/>
              <w:right w:val="single" w:sz="4" w:space="0" w:color="auto"/>
            </w:tcBorders>
            <w:vAlign w:val="center"/>
            <w:hideMark/>
          </w:tcPr>
          <w:p w14:paraId="18EEE610" w14:textId="77777777" w:rsidR="004D537A" w:rsidRPr="004841BD" w:rsidRDefault="004D537A" w:rsidP="00C37DC9">
            <w:pPr>
              <w:pStyle w:val="TAL"/>
              <w:keepNext w:val="0"/>
              <w:keepLines w:val="0"/>
              <w:spacing w:line="252" w:lineRule="auto"/>
              <w:rPr>
                <w:ins w:id="339" w:author="Sridhar Mukalla" w:date="2025-05-04T11:56:00Z" w16du:dateUtc="2025-05-04T18:56:00Z"/>
                <w:rFonts w:cs="Arial"/>
                <w:kern w:val="2"/>
                <w:szCs w:val="22"/>
              </w:rPr>
            </w:pPr>
            <w:ins w:id="340" w:author="Sridhar Mukalla" w:date="2025-05-04T11:56:00Z" w16du:dateUtc="2025-05-04T18:56:00Z">
              <w:r w:rsidRPr="004841BD">
                <w:t>CSI</w:t>
              </w:r>
              <w:r>
                <w:t xml:space="preserve"> </w:t>
              </w:r>
              <w:r w:rsidRPr="004841BD">
                <w:t>reporting</w:t>
              </w:r>
              <w:r>
                <w:t xml:space="preserve"> </w:t>
              </w:r>
              <w:r w:rsidRPr="004841BD">
                <w:t>periodicity</w:t>
              </w:r>
            </w:ins>
          </w:p>
        </w:tc>
        <w:tc>
          <w:tcPr>
            <w:tcW w:w="373" w:type="pct"/>
            <w:tcBorders>
              <w:top w:val="single" w:sz="4" w:space="0" w:color="auto"/>
              <w:left w:val="single" w:sz="4" w:space="0" w:color="auto"/>
              <w:bottom w:val="single" w:sz="4" w:space="0" w:color="auto"/>
              <w:right w:val="single" w:sz="4" w:space="0" w:color="auto"/>
            </w:tcBorders>
            <w:hideMark/>
          </w:tcPr>
          <w:p w14:paraId="1FFCA917" w14:textId="77777777" w:rsidR="004D537A" w:rsidRPr="004841BD" w:rsidRDefault="004D537A" w:rsidP="00C37DC9">
            <w:pPr>
              <w:pStyle w:val="TAC"/>
              <w:keepNext w:val="0"/>
              <w:keepLines w:val="0"/>
              <w:spacing w:line="252" w:lineRule="auto"/>
              <w:rPr>
                <w:ins w:id="341" w:author="Sridhar Mukalla" w:date="2025-05-04T11:56:00Z" w16du:dateUtc="2025-05-04T18:56:00Z"/>
                <w:lang w:eastAsia="zh-TW"/>
              </w:rPr>
            </w:pPr>
            <w:ins w:id="342" w:author="Sridhar Mukalla" w:date="2025-05-04T11:56:00Z" w16du:dateUtc="2025-05-04T18:56:00Z">
              <w:r w:rsidRPr="004841BD">
                <w:rPr>
                  <w:lang w:eastAsia="zh-TW"/>
                </w:rPr>
                <w:t>slot</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3AEF9074" w14:textId="77777777" w:rsidR="004D537A" w:rsidRPr="004841BD" w:rsidRDefault="004D537A" w:rsidP="00C37DC9">
            <w:pPr>
              <w:pStyle w:val="TAC"/>
              <w:keepNext w:val="0"/>
              <w:keepLines w:val="0"/>
              <w:spacing w:line="252" w:lineRule="auto"/>
              <w:rPr>
                <w:ins w:id="343" w:author="Sridhar Mukalla" w:date="2025-05-04T11:56:00Z" w16du:dateUtc="2025-05-04T18:56:00Z"/>
                <w:rFonts w:cs="Arial"/>
                <w:kern w:val="2"/>
                <w:szCs w:val="18"/>
              </w:rPr>
            </w:pPr>
            <w:ins w:id="344" w:author="Sridhar Mukalla" w:date="2025-05-04T11:56:00Z" w16du:dateUtc="2025-05-04T18:56:00Z">
              <w:r w:rsidRPr="004841BD">
                <w:t>80</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1385755B" w14:textId="77777777" w:rsidR="004D537A" w:rsidRPr="004841BD" w:rsidRDefault="004D537A" w:rsidP="00C37DC9">
            <w:pPr>
              <w:pStyle w:val="TAC"/>
              <w:keepNext w:val="0"/>
              <w:keepLines w:val="0"/>
              <w:spacing w:line="252" w:lineRule="auto"/>
              <w:rPr>
                <w:ins w:id="345" w:author="Sridhar Mukalla" w:date="2025-05-04T11:56:00Z" w16du:dateUtc="2025-05-04T18:56:00Z"/>
                <w:rFonts w:cs="Arial"/>
                <w:kern w:val="2"/>
                <w:szCs w:val="18"/>
              </w:rPr>
            </w:pPr>
            <w:ins w:id="346" w:author="Sridhar Mukalla" w:date="2025-05-04T11:56:00Z" w16du:dateUtc="2025-05-04T18:56:00Z">
              <w:r w:rsidRPr="004841BD">
                <w:t>80</w:t>
              </w:r>
            </w:ins>
          </w:p>
        </w:tc>
        <w:tc>
          <w:tcPr>
            <w:tcW w:w="1438" w:type="pct"/>
            <w:tcBorders>
              <w:top w:val="single" w:sz="4" w:space="0" w:color="auto"/>
              <w:left w:val="single" w:sz="4" w:space="0" w:color="auto"/>
              <w:bottom w:val="single" w:sz="4" w:space="0" w:color="auto"/>
              <w:right w:val="single" w:sz="4" w:space="0" w:color="auto"/>
            </w:tcBorders>
          </w:tcPr>
          <w:p w14:paraId="01F3D4EA" w14:textId="77777777" w:rsidR="004D537A" w:rsidRPr="004841BD" w:rsidRDefault="004D537A" w:rsidP="00C37DC9">
            <w:pPr>
              <w:pStyle w:val="TAC"/>
              <w:keepNext w:val="0"/>
              <w:keepLines w:val="0"/>
              <w:spacing w:line="252" w:lineRule="auto"/>
              <w:rPr>
                <w:ins w:id="347" w:author="Sridhar Mukalla" w:date="2025-05-04T11:56:00Z" w16du:dateUtc="2025-05-04T18:56:00Z"/>
                <w:rFonts w:cs="v4.2.0"/>
                <w:bCs/>
                <w:lang w:eastAsia="zh-CN"/>
              </w:rPr>
            </w:pPr>
          </w:p>
        </w:tc>
      </w:tr>
      <w:tr w:rsidR="004D537A" w:rsidRPr="004841BD" w14:paraId="45BE348C" w14:textId="77777777" w:rsidTr="00C37DC9">
        <w:trPr>
          <w:cantSplit/>
          <w:jc w:val="center"/>
          <w:ins w:id="348"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4CFF7245" w14:textId="77777777" w:rsidR="004D537A" w:rsidRPr="004841BD" w:rsidRDefault="004D537A" w:rsidP="00C37DC9">
            <w:pPr>
              <w:pStyle w:val="TAL"/>
              <w:keepNext w:val="0"/>
              <w:keepLines w:val="0"/>
              <w:spacing w:line="252" w:lineRule="auto"/>
              <w:rPr>
                <w:ins w:id="349" w:author="Sridhar Mukalla" w:date="2025-05-04T11:56:00Z" w16du:dateUtc="2025-05-04T18:56:00Z"/>
                <w:rFonts w:cs="Arial"/>
              </w:rPr>
            </w:pPr>
            <w:ins w:id="350" w:author="Sridhar Mukalla" w:date="2025-05-04T11:56:00Z" w16du:dateUtc="2025-05-04T18:56:00Z">
              <w:r w:rsidRPr="004841BD">
                <w:rPr>
                  <w:rFonts w:cs="Arial"/>
                </w:rPr>
                <w:t>DRX</w:t>
              </w:r>
              <w:r>
                <w:rPr>
                  <w:rFonts w:cs="Arial"/>
                </w:rPr>
                <w:t xml:space="preserve"> </w:t>
              </w:r>
              <w:r w:rsidRPr="004841BD">
                <w:rPr>
                  <w:rFonts w:cs="Arial"/>
                </w:rPr>
                <w:t>cycle</w:t>
              </w:r>
              <w:r>
                <w:rPr>
                  <w:rFonts w:cs="Arial"/>
                </w:rPr>
                <w:t xml:space="preserve"> </w:t>
              </w:r>
              <w:r w:rsidRPr="004841BD">
                <w:rPr>
                  <w:rFonts w:cs="Arial"/>
                </w:rPr>
                <w:t>length</w:t>
              </w:r>
            </w:ins>
          </w:p>
        </w:tc>
        <w:tc>
          <w:tcPr>
            <w:tcW w:w="373" w:type="pct"/>
            <w:tcBorders>
              <w:top w:val="single" w:sz="4" w:space="0" w:color="auto"/>
              <w:left w:val="single" w:sz="4" w:space="0" w:color="auto"/>
              <w:bottom w:val="single" w:sz="4" w:space="0" w:color="auto"/>
              <w:right w:val="single" w:sz="4" w:space="0" w:color="auto"/>
            </w:tcBorders>
            <w:hideMark/>
          </w:tcPr>
          <w:p w14:paraId="7ECF992D" w14:textId="77777777" w:rsidR="004D537A" w:rsidRPr="004841BD" w:rsidRDefault="004D537A" w:rsidP="00C37DC9">
            <w:pPr>
              <w:pStyle w:val="TAC"/>
              <w:keepNext w:val="0"/>
              <w:keepLines w:val="0"/>
              <w:spacing w:line="252" w:lineRule="auto"/>
              <w:rPr>
                <w:ins w:id="351" w:author="Sridhar Mukalla" w:date="2025-05-04T11:56:00Z" w16du:dateUtc="2025-05-04T18:56:00Z"/>
              </w:rPr>
            </w:pPr>
            <w:ins w:id="352" w:author="Sridhar Mukalla" w:date="2025-05-04T11:56:00Z" w16du:dateUtc="2025-05-04T18:56:00Z">
              <w:r w:rsidRPr="004841BD">
                <w:t>s</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7D343CEB" w14:textId="77777777" w:rsidR="004D537A" w:rsidRPr="004841BD" w:rsidRDefault="004D537A" w:rsidP="00C37DC9">
            <w:pPr>
              <w:pStyle w:val="TAC"/>
              <w:keepNext w:val="0"/>
              <w:keepLines w:val="0"/>
              <w:spacing w:line="252" w:lineRule="auto"/>
              <w:rPr>
                <w:ins w:id="353" w:author="Sridhar Mukalla" w:date="2025-05-04T11:56:00Z" w16du:dateUtc="2025-05-04T18:56:00Z"/>
              </w:rPr>
            </w:pPr>
            <w:ins w:id="354" w:author="Sridhar Mukalla" w:date="2025-05-04T11:56:00Z" w16du:dateUtc="2025-05-04T18:56:00Z">
              <w:r w:rsidRPr="004841BD">
                <w:t>OFF</w:t>
              </w:r>
            </w:ins>
          </w:p>
        </w:tc>
        <w:tc>
          <w:tcPr>
            <w:tcW w:w="1438" w:type="pct"/>
            <w:tcBorders>
              <w:top w:val="single" w:sz="4" w:space="0" w:color="auto"/>
              <w:left w:val="single" w:sz="4" w:space="0" w:color="auto"/>
              <w:bottom w:val="single" w:sz="4" w:space="0" w:color="auto"/>
              <w:right w:val="single" w:sz="4" w:space="0" w:color="auto"/>
            </w:tcBorders>
          </w:tcPr>
          <w:p w14:paraId="58120106" w14:textId="77777777" w:rsidR="004D537A" w:rsidRPr="004841BD" w:rsidRDefault="004D537A" w:rsidP="00C37DC9">
            <w:pPr>
              <w:pStyle w:val="TAC"/>
              <w:keepNext w:val="0"/>
              <w:keepLines w:val="0"/>
              <w:spacing w:line="252" w:lineRule="auto"/>
              <w:rPr>
                <w:ins w:id="355" w:author="Sridhar Mukalla" w:date="2025-05-04T11:56:00Z" w16du:dateUtc="2025-05-04T18:56:00Z"/>
              </w:rPr>
            </w:pPr>
          </w:p>
        </w:tc>
      </w:tr>
      <w:tr w:rsidR="004D537A" w:rsidRPr="004841BD" w14:paraId="57864F12" w14:textId="77777777" w:rsidTr="00C37DC9">
        <w:trPr>
          <w:cantSplit/>
          <w:jc w:val="center"/>
          <w:ins w:id="356"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2CF2B1E2" w14:textId="77777777" w:rsidR="004D537A" w:rsidRPr="004841BD" w:rsidRDefault="004D537A" w:rsidP="00C37DC9">
            <w:pPr>
              <w:pStyle w:val="TAL"/>
              <w:keepNext w:val="0"/>
              <w:keepLines w:val="0"/>
              <w:spacing w:line="252" w:lineRule="auto"/>
              <w:rPr>
                <w:ins w:id="357" w:author="Sridhar Mukalla" w:date="2025-05-04T11:56:00Z" w16du:dateUtc="2025-05-04T18:56:00Z"/>
                <w:rFonts w:cs="Arial"/>
              </w:rPr>
            </w:pPr>
            <w:ins w:id="358" w:author="Sridhar Mukalla" w:date="2025-05-04T11:56:00Z" w16du:dateUtc="2025-05-04T18:56:00Z">
              <w:r w:rsidRPr="004841BD">
                <w:rPr>
                  <w:rFonts w:cs="Arial"/>
                  <w:lang w:eastAsia="zh-CN"/>
                </w:rPr>
                <w:t>T1</w:t>
              </w:r>
            </w:ins>
          </w:p>
        </w:tc>
        <w:tc>
          <w:tcPr>
            <w:tcW w:w="373" w:type="pct"/>
            <w:tcBorders>
              <w:top w:val="single" w:sz="4" w:space="0" w:color="auto"/>
              <w:left w:val="single" w:sz="4" w:space="0" w:color="auto"/>
              <w:bottom w:val="single" w:sz="4" w:space="0" w:color="auto"/>
              <w:right w:val="single" w:sz="4" w:space="0" w:color="auto"/>
            </w:tcBorders>
            <w:hideMark/>
          </w:tcPr>
          <w:p w14:paraId="759EE877" w14:textId="77777777" w:rsidR="004D537A" w:rsidRPr="004841BD" w:rsidRDefault="004D537A" w:rsidP="00C37DC9">
            <w:pPr>
              <w:pStyle w:val="TAC"/>
              <w:keepNext w:val="0"/>
              <w:keepLines w:val="0"/>
              <w:spacing w:line="252" w:lineRule="auto"/>
              <w:rPr>
                <w:ins w:id="359" w:author="Sridhar Mukalla" w:date="2025-05-04T11:56:00Z" w16du:dateUtc="2025-05-04T18:56:00Z"/>
              </w:rPr>
            </w:pPr>
            <w:ins w:id="360" w:author="Sridhar Mukalla" w:date="2025-05-04T11:56:00Z" w16du:dateUtc="2025-05-04T18:56:00Z">
              <w:r w:rsidRPr="004841BD">
                <w:rPr>
                  <w:lang w:eastAsia="zh-CN"/>
                </w:rPr>
                <w:t>s</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6C49145D" w14:textId="77777777" w:rsidR="004D537A" w:rsidRPr="004841BD" w:rsidRDefault="004D537A" w:rsidP="00C37DC9">
            <w:pPr>
              <w:pStyle w:val="TAC"/>
              <w:keepNext w:val="0"/>
              <w:keepLines w:val="0"/>
              <w:spacing w:line="252" w:lineRule="auto"/>
              <w:rPr>
                <w:ins w:id="361" w:author="Sridhar Mukalla" w:date="2025-05-04T11:56:00Z" w16du:dateUtc="2025-05-04T18:56:00Z"/>
                <w:lang w:eastAsia="zh-TW"/>
              </w:rPr>
            </w:pPr>
            <w:ins w:id="362" w:author="Sridhar Mukalla" w:date="2025-05-04T11:56:00Z" w16du:dateUtc="2025-05-04T18:56:00Z">
              <w:r w:rsidRPr="004841BD">
                <w:rPr>
                  <w:lang w:eastAsia="zh-CN"/>
                </w:rPr>
                <w:t>[0.8]</w:t>
              </w:r>
            </w:ins>
          </w:p>
        </w:tc>
        <w:tc>
          <w:tcPr>
            <w:tcW w:w="1438" w:type="pct"/>
            <w:tcBorders>
              <w:top w:val="single" w:sz="4" w:space="0" w:color="auto"/>
              <w:left w:val="single" w:sz="4" w:space="0" w:color="auto"/>
              <w:bottom w:val="single" w:sz="4" w:space="0" w:color="auto"/>
              <w:right w:val="single" w:sz="4" w:space="0" w:color="auto"/>
            </w:tcBorders>
            <w:hideMark/>
          </w:tcPr>
          <w:p w14:paraId="4A9F2CCB" w14:textId="77777777" w:rsidR="004D537A" w:rsidRPr="004841BD" w:rsidRDefault="004D537A" w:rsidP="00C37DC9">
            <w:pPr>
              <w:rPr>
                <w:ins w:id="363" w:author="Sridhar Mukalla" w:date="2025-05-04T11:56:00Z" w16du:dateUtc="2025-05-04T18:56:00Z"/>
                <w:lang w:eastAsia="zh-TW"/>
              </w:rPr>
            </w:pPr>
          </w:p>
        </w:tc>
      </w:tr>
      <w:tr w:rsidR="004D537A" w:rsidRPr="004841BD" w14:paraId="0EABE009" w14:textId="77777777" w:rsidTr="00C37DC9">
        <w:trPr>
          <w:cantSplit/>
          <w:jc w:val="center"/>
          <w:ins w:id="364"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569451E2" w14:textId="77777777" w:rsidR="004D537A" w:rsidRPr="004841BD" w:rsidRDefault="004D537A" w:rsidP="00C37DC9">
            <w:pPr>
              <w:pStyle w:val="TAL"/>
              <w:keepNext w:val="0"/>
              <w:keepLines w:val="0"/>
              <w:spacing w:line="252" w:lineRule="auto"/>
              <w:rPr>
                <w:ins w:id="365" w:author="Sridhar Mukalla" w:date="2025-05-04T11:56:00Z" w16du:dateUtc="2025-05-04T18:56:00Z"/>
                <w:rFonts w:cs="Arial"/>
                <w:lang w:eastAsia="zh-TW"/>
              </w:rPr>
            </w:pPr>
            <w:ins w:id="366" w:author="Sridhar Mukalla" w:date="2025-05-04T11:56:00Z" w16du:dateUtc="2025-05-04T18:56:00Z">
              <w:r w:rsidRPr="004841BD">
                <w:rPr>
                  <w:rFonts w:cs="Arial"/>
                  <w:lang w:eastAsia="zh-TW"/>
                </w:rPr>
                <w:t>T2</w:t>
              </w:r>
            </w:ins>
          </w:p>
        </w:tc>
        <w:tc>
          <w:tcPr>
            <w:tcW w:w="373" w:type="pct"/>
            <w:tcBorders>
              <w:top w:val="single" w:sz="4" w:space="0" w:color="auto"/>
              <w:left w:val="single" w:sz="4" w:space="0" w:color="auto"/>
              <w:bottom w:val="single" w:sz="4" w:space="0" w:color="auto"/>
              <w:right w:val="single" w:sz="4" w:space="0" w:color="auto"/>
            </w:tcBorders>
            <w:hideMark/>
          </w:tcPr>
          <w:p w14:paraId="13163DF8" w14:textId="77777777" w:rsidR="004D537A" w:rsidRPr="004841BD" w:rsidRDefault="004D537A" w:rsidP="00C37DC9">
            <w:pPr>
              <w:pStyle w:val="TAC"/>
              <w:keepNext w:val="0"/>
              <w:keepLines w:val="0"/>
              <w:spacing w:line="252" w:lineRule="auto"/>
              <w:rPr>
                <w:ins w:id="367" w:author="Sridhar Mukalla" w:date="2025-05-04T11:56:00Z" w16du:dateUtc="2025-05-04T18:56:00Z"/>
                <w:lang w:eastAsia="zh-TW"/>
              </w:rPr>
            </w:pPr>
            <w:ins w:id="368" w:author="Sridhar Mukalla" w:date="2025-05-04T11:56:00Z" w16du:dateUtc="2025-05-04T18:56:00Z">
              <w:r w:rsidRPr="004841BD">
                <w:rPr>
                  <w:lang w:eastAsia="zh-TW"/>
                </w:rPr>
                <w:t>s</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57541807" w14:textId="77777777" w:rsidR="004D537A" w:rsidRPr="004841BD" w:rsidRDefault="004D537A" w:rsidP="00C37DC9">
            <w:pPr>
              <w:pStyle w:val="TAC"/>
              <w:keepNext w:val="0"/>
              <w:keepLines w:val="0"/>
              <w:spacing w:line="252" w:lineRule="auto"/>
              <w:rPr>
                <w:ins w:id="369" w:author="Sridhar Mukalla" w:date="2025-05-04T11:56:00Z" w16du:dateUtc="2025-05-04T18:56:00Z"/>
                <w:lang w:eastAsia="zh-TW"/>
              </w:rPr>
            </w:pPr>
            <w:ins w:id="370" w:author="Sridhar Mukalla" w:date="2025-05-04T11:56:00Z" w16du:dateUtc="2025-05-04T18:56:00Z">
              <w:r w:rsidRPr="004841BD">
                <w:rPr>
                  <w:lang w:eastAsia="zh-TW"/>
                </w:rPr>
                <w:t>[0.5]</w:t>
              </w:r>
            </w:ins>
          </w:p>
        </w:tc>
        <w:tc>
          <w:tcPr>
            <w:tcW w:w="1438" w:type="pct"/>
            <w:tcBorders>
              <w:top w:val="single" w:sz="4" w:space="0" w:color="auto"/>
              <w:left w:val="single" w:sz="4" w:space="0" w:color="auto"/>
              <w:bottom w:val="single" w:sz="4" w:space="0" w:color="auto"/>
              <w:right w:val="single" w:sz="4" w:space="0" w:color="auto"/>
            </w:tcBorders>
          </w:tcPr>
          <w:p w14:paraId="502AA294" w14:textId="77777777" w:rsidR="004D537A" w:rsidRPr="004841BD" w:rsidRDefault="004D537A" w:rsidP="00C37DC9">
            <w:pPr>
              <w:pStyle w:val="TAC"/>
              <w:keepNext w:val="0"/>
              <w:keepLines w:val="0"/>
              <w:spacing w:line="252" w:lineRule="auto"/>
              <w:jc w:val="left"/>
              <w:rPr>
                <w:ins w:id="371" w:author="Sridhar Mukalla" w:date="2025-05-04T11:56:00Z" w16du:dateUtc="2025-05-04T18:56:00Z"/>
                <w:lang w:eastAsia="zh-TW"/>
              </w:rPr>
            </w:pPr>
          </w:p>
        </w:tc>
      </w:tr>
    </w:tbl>
    <w:p w14:paraId="0890AD3E" w14:textId="38D826CC" w:rsidR="00B044A1" w:rsidRPr="006A4082" w:rsidRDefault="00B044A1" w:rsidP="00B044A1">
      <w:pPr>
        <w:pStyle w:val="H6"/>
        <w:rPr>
          <w:ins w:id="372" w:author="Sridhar Mukalla" w:date="2025-04-27T14:20:00Z" w16du:dateUtc="2025-04-27T21:20:00Z"/>
          <w:lang w:eastAsia="sv-SE"/>
        </w:rPr>
      </w:pPr>
      <w:ins w:id="373" w:author="Sridhar Mukalla" w:date="2025-04-27T14:20:00Z" w16du:dateUtc="2025-04-27T21:20:00Z">
        <w:r w:rsidRPr="006A4082">
          <w:rPr>
            <w:lang w:eastAsia="sv-SE"/>
          </w:rPr>
          <w:t>7.</w:t>
        </w:r>
      </w:ins>
      <w:ins w:id="374" w:author="Sridhar Mukalla" w:date="2025-05-04T12:00:00Z" w16du:dateUtc="2025-05-04T19:00:00Z">
        <w:r w:rsidR="004D537A">
          <w:rPr>
            <w:lang w:eastAsia="sv-SE"/>
          </w:rPr>
          <w:t>5.16</w:t>
        </w:r>
      </w:ins>
      <w:ins w:id="375" w:author="Sridhar Mukalla" w:date="2025-04-27T14:20:00Z" w16du:dateUtc="2025-04-27T21:20:00Z">
        <w:r w:rsidRPr="006A4082">
          <w:rPr>
            <w:lang w:eastAsia="sv-SE"/>
          </w:rPr>
          <w:t>.4.2</w:t>
        </w:r>
        <w:r w:rsidRPr="006A4082">
          <w:rPr>
            <w:lang w:eastAsia="sv-SE"/>
          </w:rPr>
          <w:tab/>
          <w:t>Test procedure</w:t>
        </w:r>
      </w:ins>
    </w:p>
    <w:p w14:paraId="3152CF82" w14:textId="7B5791FE" w:rsidR="00B044A1" w:rsidRPr="006A4082" w:rsidRDefault="00546D99" w:rsidP="00B044A1">
      <w:pPr>
        <w:rPr>
          <w:ins w:id="376" w:author="Sridhar Mukalla" w:date="2025-04-27T14:20:00Z" w16du:dateUtc="2025-04-27T21:20:00Z"/>
          <w:lang w:eastAsia="sv-SE"/>
        </w:rPr>
      </w:pPr>
      <w:ins w:id="377" w:author="Sridhar Mukalla" w:date="2025-05-04T15:07:00Z" w16du:dateUtc="2025-05-04T22:07:00Z">
        <w:r w:rsidRPr="004841BD">
          <w:rPr>
            <w:rFonts w:eastAsia="?? ??"/>
            <w:iCs/>
          </w:rPr>
          <w:t xml:space="preserve">The test is for </w:t>
        </w:r>
        <w:proofErr w:type="spellStart"/>
        <w:r w:rsidRPr="004841BD">
          <w:rPr>
            <w:rFonts w:eastAsia="?? ??"/>
            <w:iCs/>
          </w:rPr>
          <w:t>sDCI</w:t>
        </w:r>
        <w:proofErr w:type="spellEnd"/>
        <w:r w:rsidRPr="004841BD">
          <w:rPr>
            <w:rFonts w:eastAsia="?? ??"/>
            <w:iCs/>
          </w:rPr>
          <w:t xml:space="preserve"> based </w:t>
        </w:r>
        <w:proofErr w:type="spellStart"/>
        <w:r w:rsidRPr="004841BD">
          <w:rPr>
            <w:rFonts w:eastAsia="?? ??"/>
            <w:iCs/>
          </w:rPr>
          <w:t>sceneriao</w:t>
        </w:r>
        <w:proofErr w:type="spellEnd"/>
        <w:r w:rsidRPr="004841BD">
          <w:rPr>
            <w:rFonts w:eastAsia="?? ??"/>
            <w:iCs/>
          </w:rPr>
          <w:t xml:space="preserve"> and </w:t>
        </w:r>
        <w:r w:rsidRPr="004841BD">
          <w:t>consists of two time periods, T1 and T2</w:t>
        </w:r>
        <w:r>
          <w:t xml:space="preserve">. </w:t>
        </w:r>
      </w:ins>
      <w:ins w:id="378" w:author="Sridhar Mukalla" w:date="2025-05-04T15:09:00Z" w16du:dateUtc="2025-05-04T22:09:00Z">
        <w:r>
          <w:t xml:space="preserve">Before the test starts, </w:t>
        </w:r>
      </w:ins>
      <w:ins w:id="379" w:author="Sridhar Mukalla" w:date="2025-05-04T15:10:00Z" w16du:dateUtc="2025-05-04T22:10:00Z">
        <w:r>
          <w:t xml:space="preserve">UE is configured to </w:t>
        </w:r>
      </w:ins>
      <w:ins w:id="380" w:author="Sridhar Mukalla" w:date="2025-05-04T15:09:00Z" w16du:dateUtc="2025-05-04T22:09:00Z">
        <w:r w:rsidRPr="004841BD">
          <w:t>transmit periodic L1-RSRP group-based beam reports for SSB index 0 and SSB index 1</w:t>
        </w:r>
      </w:ins>
      <w:ins w:id="381" w:author="Sridhar Mukalla" w:date="2025-05-04T15:03:00Z" w16du:dateUtc="2025-05-04T22:03:00Z">
        <w:r w:rsidRPr="006A4082">
          <w:t>. In the test, DRX configuration is not enabled</w:t>
        </w:r>
      </w:ins>
      <w:ins w:id="382" w:author="Sridhar Mukalla" w:date="2025-04-27T14:20:00Z" w16du:dateUtc="2025-04-27T21:20:00Z">
        <w:r w:rsidR="00B044A1" w:rsidRPr="006A4082">
          <w:t>.</w:t>
        </w:r>
      </w:ins>
    </w:p>
    <w:p w14:paraId="30DBD241" w14:textId="2FDC29A6" w:rsidR="002A0D38" w:rsidRPr="006A4082" w:rsidRDefault="00B044A1" w:rsidP="002A0D38">
      <w:pPr>
        <w:pStyle w:val="B1"/>
        <w:rPr>
          <w:ins w:id="383" w:author="Sridhar Mukalla" w:date="2025-04-27T14:20:00Z" w16du:dateUtc="2025-04-27T21:20:00Z"/>
        </w:rPr>
      </w:pPr>
      <w:ins w:id="384" w:author="Sridhar Mukalla" w:date="2025-04-27T14:20:00Z" w16du:dateUtc="2025-04-27T21:20:00Z">
        <w:r w:rsidRPr="006A4082">
          <w:t>1.</w:t>
        </w:r>
        <w:r w:rsidRPr="006A4082">
          <w:tab/>
          <w:t xml:space="preserve">Ensure the UE is in state RRC_CONNECTED with generic procedure parameters Connectivity NR SA, Connected without release </w:t>
        </w:r>
        <w:r w:rsidRPr="006A4082">
          <w:rPr>
            <w:i/>
          </w:rPr>
          <w:t>On</w:t>
        </w:r>
        <w:r w:rsidRPr="006A4082">
          <w:t xml:space="preserve"> and Test Mode </w:t>
        </w:r>
        <w:r w:rsidRPr="006A4082">
          <w:rPr>
            <w:i/>
          </w:rPr>
          <w:t>On,</w:t>
        </w:r>
        <w:r w:rsidRPr="006A4082">
          <w:t xml:space="preserve"> according to TS 38.508-1 [14] clause 4.5</w:t>
        </w:r>
      </w:ins>
    </w:p>
    <w:p w14:paraId="1B0FF7EE" w14:textId="27673BE7" w:rsidR="002A0D38" w:rsidRPr="003243DB" w:rsidRDefault="002A0D38" w:rsidP="002A0D38">
      <w:pPr>
        <w:pStyle w:val="B1"/>
        <w:rPr>
          <w:ins w:id="385" w:author="Sridhar Mukalla" w:date="2025-05-04T21:22:00Z" w16du:dateUtc="2025-05-05T04:22:00Z"/>
        </w:rPr>
      </w:pPr>
      <w:ins w:id="386" w:author="Sridhar Mukalla" w:date="2025-05-04T21:22:00Z" w16du:dateUtc="2025-05-05T04:22:00Z">
        <w:r>
          <w:t>2</w:t>
        </w:r>
        <w:r w:rsidRPr="003243DB">
          <w:t>.</w:t>
        </w:r>
        <w:r w:rsidRPr="003243DB">
          <w:tab/>
          <w:t xml:space="preserve">The SS shall transmit an </w:t>
        </w:r>
        <w:proofErr w:type="spellStart"/>
        <w:r w:rsidRPr="003243DB">
          <w:rPr>
            <w:i/>
          </w:rPr>
          <w:t>RRCConnectionReconfiguration</w:t>
        </w:r>
        <w:proofErr w:type="spellEnd"/>
        <w:r w:rsidRPr="003243DB">
          <w:t xml:space="preserve"> message on Cell 1</w:t>
        </w:r>
        <w:r>
          <w:t xml:space="preserve"> configuring </w:t>
        </w:r>
      </w:ins>
      <w:ins w:id="387" w:author="Sridhar Mukalla" w:date="2025-05-04T21:26:00Z" w16du:dateUtc="2025-05-05T04:26:00Z">
        <w:r>
          <w:rPr>
            <w:rFonts w:cs="v4.2.0"/>
          </w:rPr>
          <w:t xml:space="preserve">UE </w:t>
        </w:r>
      </w:ins>
      <w:ins w:id="388" w:author="Sridhar Mukalla" w:date="2025-05-04T21:24:00Z" w16du:dateUtc="2025-05-05T04:24:00Z">
        <w:r w:rsidRPr="004841BD">
          <w:t xml:space="preserve">with </w:t>
        </w:r>
        <w:r w:rsidRPr="004841BD">
          <w:rPr>
            <w:rFonts w:eastAsia="SimSun"/>
            <w:i/>
            <w:iCs/>
            <w:color w:val="000000"/>
          </w:rPr>
          <w:t>groupBasedBeamReporting-r17</w:t>
        </w:r>
        <w:r w:rsidRPr="004841BD">
          <w:t xml:space="preserve"> for SSB index 0 and SSB index 1</w:t>
        </w:r>
      </w:ins>
      <w:ins w:id="389" w:author="Sridhar Mukalla" w:date="2025-05-04T21:26:00Z" w16du:dateUtc="2025-05-05T04:26:00Z">
        <w:r>
          <w:t xml:space="preserve"> and </w:t>
        </w:r>
        <w:r w:rsidRPr="004841BD">
          <w:rPr>
            <w:rFonts w:cs="v4.2.0"/>
          </w:rPr>
          <w:t xml:space="preserve">higher layer parameter </w:t>
        </w:r>
        <w:proofErr w:type="spellStart"/>
        <w:r w:rsidRPr="004841BD">
          <w:rPr>
            <w:rFonts w:eastAsia="?? ??"/>
            <w:i/>
          </w:rPr>
          <w:t>timeRestrictionForChannelMeasurements</w:t>
        </w:r>
      </w:ins>
      <w:proofErr w:type="spellEnd"/>
      <w:ins w:id="390" w:author="Sridhar Mukalla" w:date="2025-05-04T21:22:00Z" w16du:dateUtc="2025-05-05T04:22:00Z">
        <w:r w:rsidRPr="003243DB">
          <w:t>.</w:t>
        </w:r>
      </w:ins>
      <w:ins w:id="391" w:author="Sridhar Mukalla" w:date="2025-05-04T21:25:00Z" w16du:dateUtc="2025-05-05T04:25:00Z">
        <w:r>
          <w:t xml:space="preserve"> </w:t>
        </w:r>
        <w:r w:rsidRPr="00184A68">
          <w:t xml:space="preserve">IE </w:t>
        </w:r>
        <w:proofErr w:type="spellStart"/>
        <w:r w:rsidRPr="00184A68">
          <w:rPr>
            <w:i/>
            <w:iCs/>
            <w:lang w:eastAsia="zh-TW"/>
          </w:rPr>
          <w:t>tci-PresentInDCI</w:t>
        </w:r>
        <w:proofErr w:type="spellEnd"/>
        <w:r w:rsidRPr="004841BD">
          <w:rPr>
            <w:i/>
            <w:iCs/>
            <w:lang w:eastAsia="zh-TW"/>
          </w:rPr>
          <w:t xml:space="preserve"> </w:t>
        </w:r>
        <w:r w:rsidRPr="004841BD">
          <w:rPr>
            <w:lang w:eastAsia="zh-TW"/>
          </w:rPr>
          <w:t>is not configured in the PDSCH configuration</w:t>
        </w:r>
      </w:ins>
      <w:ins w:id="392" w:author="Sridhar Mukalla" w:date="2025-05-04T21:27:00Z" w16du:dateUtc="2025-05-05T04:27:00Z">
        <w:r>
          <w:rPr>
            <w:lang w:eastAsia="zh-TW"/>
          </w:rPr>
          <w:t>.</w:t>
        </w:r>
      </w:ins>
    </w:p>
    <w:p w14:paraId="4EA7145E" w14:textId="7468F8A9" w:rsidR="002A0D38" w:rsidRPr="003243DB" w:rsidRDefault="00EE61C8" w:rsidP="002A0D38">
      <w:pPr>
        <w:pStyle w:val="B1"/>
        <w:rPr>
          <w:ins w:id="393" w:author="Sridhar Mukalla" w:date="2025-05-04T21:22:00Z" w16du:dateUtc="2025-05-05T04:22:00Z"/>
        </w:rPr>
      </w:pPr>
      <w:ins w:id="394" w:author="Sridhar Mukalla" w:date="2025-05-04T21:28:00Z" w16du:dateUtc="2025-05-05T04:28:00Z">
        <w:r>
          <w:t>3</w:t>
        </w:r>
      </w:ins>
      <w:ins w:id="395" w:author="Sridhar Mukalla" w:date="2025-05-04T21:22:00Z" w16du:dateUtc="2025-05-05T04:22:00Z">
        <w:r w:rsidR="002A0D38" w:rsidRPr="003243DB">
          <w:t>.</w:t>
        </w:r>
        <w:r w:rsidR="002A0D38" w:rsidRPr="003243DB">
          <w:tab/>
          <w:t xml:space="preserve">The UE shall transmit an </w:t>
        </w:r>
        <w:proofErr w:type="spellStart"/>
        <w:r w:rsidR="002A0D38" w:rsidRPr="003243DB">
          <w:rPr>
            <w:i/>
          </w:rPr>
          <w:t>RRCConnectionReconfigurationComplete</w:t>
        </w:r>
        <w:proofErr w:type="spellEnd"/>
        <w:r w:rsidR="002A0D38" w:rsidRPr="003243DB">
          <w:t xml:space="preserve"> message.</w:t>
        </w:r>
      </w:ins>
    </w:p>
    <w:p w14:paraId="6A59AF04" w14:textId="66FD6EC9" w:rsidR="002A0D38" w:rsidRPr="006A4082" w:rsidRDefault="00EE61C8" w:rsidP="002A0D38">
      <w:pPr>
        <w:pStyle w:val="B1"/>
        <w:rPr>
          <w:ins w:id="396" w:author="Sridhar Mukalla" w:date="2025-05-04T21:20:00Z" w16du:dateUtc="2025-05-05T04:20:00Z"/>
        </w:rPr>
      </w:pPr>
      <w:ins w:id="397" w:author="Sridhar Mukalla" w:date="2025-05-04T21:28:00Z" w16du:dateUtc="2025-05-05T04:28:00Z">
        <w:r>
          <w:t>4</w:t>
        </w:r>
      </w:ins>
      <w:ins w:id="398" w:author="Sridhar Mukalla" w:date="2025-05-04T21:20:00Z" w16du:dateUtc="2025-05-05T04:20:00Z">
        <w:r w:rsidR="002A0D38" w:rsidRPr="006A4082">
          <w:t>.</w:t>
        </w:r>
        <w:r w:rsidR="002A0D38" w:rsidRPr="006A4082">
          <w:tab/>
          <w:t>Set the parameters according to</w:t>
        </w:r>
      </w:ins>
      <w:ins w:id="399" w:author="Sridhar Mukalla" w:date="2025-05-04T21:37:00Z" w16du:dateUtc="2025-05-05T04:37:00Z">
        <w:r w:rsidR="00DA6A7D">
          <w:t xml:space="preserve"> Table </w:t>
        </w:r>
      </w:ins>
      <w:ins w:id="400" w:author="Sridhar Mukalla" w:date="2025-05-04T21:38:00Z" w16du:dateUtc="2025-05-05T04:38:00Z">
        <w:r w:rsidR="00DA6A7D">
          <w:t>7.5.16.5-1 and</w:t>
        </w:r>
      </w:ins>
      <w:ins w:id="401" w:author="Sridhar Mukalla" w:date="2025-05-04T21:20:00Z" w16du:dateUtc="2025-05-05T04:20:00Z">
        <w:r w:rsidR="002A0D38" w:rsidRPr="006A4082">
          <w:t xml:space="preserve"> T1 in Table</w:t>
        </w:r>
        <w:r w:rsidR="002A0D38" w:rsidRPr="006A4082">
          <w:rPr>
            <w:lang w:eastAsia="sv-SE"/>
          </w:rPr>
          <w:t xml:space="preserve"> 7.</w:t>
        </w:r>
      </w:ins>
      <w:ins w:id="402" w:author="Sridhar Mukalla" w:date="2025-05-04T21:28:00Z" w16du:dateUtc="2025-05-05T04:28:00Z">
        <w:r>
          <w:rPr>
            <w:lang w:eastAsia="sv-SE"/>
          </w:rPr>
          <w:t>5.16</w:t>
        </w:r>
      </w:ins>
      <w:ins w:id="403" w:author="Sridhar Mukalla" w:date="2025-05-04T21:20:00Z" w16du:dateUtc="2025-05-05T04:20:00Z">
        <w:r w:rsidR="002A0D38" w:rsidRPr="006A4082">
          <w:rPr>
            <w:lang w:eastAsia="sv-SE"/>
          </w:rPr>
          <w:t>.5-</w:t>
        </w:r>
      </w:ins>
      <w:ins w:id="404" w:author="Sridhar Mukalla" w:date="2025-05-04T21:38:00Z" w16du:dateUtc="2025-05-05T04:38:00Z">
        <w:r w:rsidR="00DA6A7D">
          <w:rPr>
            <w:lang w:eastAsia="sv-SE"/>
          </w:rPr>
          <w:t>2</w:t>
        </w:r>
      </w:ins>
      <w:ins w:id="405" w:author="Sridhar Mukalla" w:date="2025-05-04T21:20:00Z" w16du:dateUtc="2025-05-05T04:20:00Z">
        <w:r w:rsidR="002A0D38" w:rsidRPr="006A4082">
          <w:t>. T1 starts.</w:t>
        </w:r>
      </w:ins>
    </w:p>
    <w:p w14:paraId="36FEDD70" w14:textId="52D4DA71" w:rsidR="00B044A1" w:rsidRDefault="00390CF2">
      <w:pPr>
        <w:pStyle w:val="B1"/>
        <w:rPr>
          <w:ins w:id="406" w:author="Sridhar Mukalla" w:date="2025-05-04T23:08:00Z" w16du:dateUtc="2025-05-05T06:08:00Z"/>
        </w:rPr>
        <w:pPrChange w:id="407" w:author="Sridhar Mukalla" w:date="2025-05-07T17:57:00Z" w16du:dateUtc="2025-05-08T00:57:00Z">
          <w:pPr>
            <w:pStyle w:val="B2"/>
          </w:pPr>
        </w:pPrChange>
      </w:pPr>
      <w:ins w:id="408" w:author="Sridhar Mukalla" w:date="2025-05-04T23:11:00Z" w16du:dateUtc="2025-05-05T06:11:00Z">
        <w:r>
          <w:rPr>
            <w:lang w:eastAsia="ko-KR"/>
          </w:rPr>
          <w:t>5</w:t>
        </w:r>
      </w:ins>
      <w:ins w:id="409" w:author="Sridhar Mukalla" w:date="2025-04-27T14:20:00Z" w16du:dateUtc="2025-04-27T21:20:00Z">
        <w:r w:rsidR="00B044A1" w:rsidRPr="006A4082">
          <w:rPr>
            <w:lang w:eastAsia="ko-KR"/>
          </w:rPr>
          <w:t>.</w:t>
        </w:r>
        <w:r w:rsidR="00B044A1" w:rsidRPr="006A4082">
          <w:tab/>
          <w:t xml:space="preserve">The </w:t>
        </w:r>
      </w:ins>
      <w:ins w:id="410" w:author="Sridhar Mukalla" w:date="2025-05-04T23:09:00Z" w16du:dateUtc="2025-05-05T06:09:00Z">
        <w:r w:rsidRPr="00B85FF7">
          <w:t xml:space="preserve">UE </w:t>
        </w:r>
      </w:ins>
      <w:ins w:id="411" w:author="Sridhar Mukalla" w:date="2025-05-07T17:57:00Z" w16du:dateUtc="2025-05-08T00:57:00Z">
        <w:r w:rsidR="00B85FF7">
          <w:t xml:space="preserve">needs to </w:t>
        </w:r>
      </w:ins>
      <w:ins w:id="412" w:author="Sridhar Mukalla" w:date="2025-05-07T17:58:00Z" w16du:dateUtc="2025-05-08T00:58:00Z">
        <w:r w:rsidR="00B85FF7" w:rsidRPr="00B85FF7">
          <w:t>transmit</w:t>
        </w:r>
      </w:ins>
      <w:ins w:id="413" w:author="Sridhar Mukalla" w:date="2025-05-04T23:09:00Z" w16du:dateUtc="2025-05-05T06:09:00Z">
        <w:r w:rsidRPr="00B85FF7">
          <w:t xml:space="preserve"> periodic L1-RSRP group-based beam reports for SSB index 0 and SSB index 1</w:t>
        </w:r>
      </w:ins>
      <w:ins w:id="414" w:author="Sridhar Mukalla" w:date="2025-04-27T14:20:00Z" w16du:dateUtc="2025-04-27T21:20:00Z">
        <w:r w:rsidR="00B044A1" w:rsidRPr="00B85FF7">
          <w:t xml:space="preserve"> </w:t>
        </w:r>
      </w:ins>
      <w:ins w:id="415" w:author="Sridhar Mukalla" w:date="2025-05-04T23:10:00Z" w16du:dateUtc="2025-05-05T06:10:00Z">
        <w:r w:rsidRPr="00B85FF7">
          <w:t xml:space="preserve">with </w:t>
        </w:r>
        <w:proofErr w:type="spellStart"/>
        <w:r w:rsidRPr="00B85FF7">
          <w:t>vlaid</w:t>
        </w:r>
        <w:proofErr w:type="spellEnd"/>
        <w:r w:rsidRPr="00B85FF7">
          <w:t xml:space="preserve"> values for SSB indexes 0 and 1</w:t>
        </w:r>
      </w:ins>
      <w:ins w:id="416" w:author="Sridhar Mukalla" w:date="2025-05-07T17:57:00Z" w16du:dateUtc="2025-05-08T00:57:00Z">
        <w:r w:rsidR="00B85FF7">
          <w:t xml:space="preserve">. </w:t>
        </w:r>
      </w:ins>
      <w:ins w:id="417" w:author="Sridhar Mukalla" w:date="2025-05-07T17:58:00Z" w16du:dateUtc="2025-05-08T00:58:00Z">
        <w:r w:rsidR="00B85FF7">
          <w:t xml:space="preserve">If </w:t>
        </w:r>
      </w:ins>
      <w:ins w:id="418" w:author="Sridhar Mukalla" w:date="2025-05-07T21:03:00Z" w16du:dateUtc="2025-05-08T04:03:00Z">
        <w:r w:rsidR="009E0B3A">
          <w:t>valid</w:t>
        </w:r>
      </w:ins>
      <w:ins w:id="419" w:author="Sridhar Mukalla" w:date="2025-05-07T17:58:00Z" w16du:dateUtc="2025-05-08T00:58:00Z">
        <w:r w:rsidR="00B85FF7">
          <w:t xml:space="preserve"> reports are not received</w:t>
        </w:r>
      </w:ins>
      <w:ins w:id="420" w:author="Sridhar Mukalla" w:date="2025-05-07T21:03:00Z" w16du:dateUtc="2025-05-08T04:03:00Z">
        <w:r w:rsidR="009E0B3A">
          <w:t xml:space="preserve"> by SS</w:t>
        </w:r>
      </w:ins>
      <w:ins w:id="421" w:author="Sridhar Mukalla" w:date="2025-05-07T17:58:00Z" w16du:dateUtc="2025-05-08T00:58:00Z">
        <w:r w:rsidR="00B85FF7">
          <w:t>, go to Step 8.</w:t>
        </w:r>
      </w:ins>
    </w:p>
    <w:p w14:paraId="3A41EFC8" w14:textId="3DEA3FC0" w:rsidR="00390CF2" w:rsidRDefault="004420A2" w:rsidP="00390CF2">
      <w:pPr>
        <w:pStyle w:val="B1"/>
        <w:rPr>
          <w:ins w:id="422" w:author="Sridhar Mukalla" w:date="2025-05-04T23:12:00Z" w16du:dateUtc="2025-05-05T06:12:00Z"/>
          <w:lang w:eastAsia="ko-KR"/>
        </w:rPr>
      </w:pPr>
      <w:ins w:id="423" w:author="Sridhar Mukalla" w:date="2025-05-04T23:13:00Z" w16du:dateUtc="2025-05-05T06:13:00Z">
        <w:r>
          <w:t>6</w:t>
        </w:r>
      </w:ins>
      <w:ins w:id="424" w:author="Sridhar Mukalla" w:date="2025-05-04T23:08:00Z" w16du:dateUtc="2025-05-05T06:08:00Z">
        <w:r w:rsidR="00390CF2" w:rsidRPr="006A4082">
          <w:t>.</w:t>
        </w:r>
        <w:r w:rsidR="00390CF2" w:rsidRPr="006A4082">
          <w:tab/>
        </w:r>
      </w:ins>
      <w:ins w:id="425" w:author="Sridhar Mukalla" w:date="2025-05-04T23:12:00Z" w16du:dateUtc="2025-05-05T06:12:00Z">
        <w:r w:rsidR="00390CF2" w:rsidRPr="006A4082">
          <w:t>Set the parameters according to</w:t>
        </w:r>
        <w:r w:rsidR="00390CF2">
          <w:t xml:space="preserve"> Table 7.5.16.5-1 and</w:t>
        </w:r>
        <w:r w:rsidR="00390CF2" w:rsidRPr="006A4082">
          <w:t xml:space="preserve"> T</w:t>
        </w:r>
        <w:r w:rsidR="00390CF2">
          <w:t>2</w:t>
        </w:r>
        <w:r w:rsidR="00390CF2" w:rsidRPr="006A4082">
          <w:t xml:space="preserve"> in Table</w:t>
        </w:r>
        <w:r w:rsidR="00390CF2" w:rsidRPr="006A4082">
          <w:rPr>
            <w:lang w:eastAsia="sv-SE"/>
          </w:rPr>
          <w:t xml:space="preserve"> 7.</w:t>
        </w:r>
        <w:r w:rsidR="00390CF2">
          <w:rPr>
            <w:lang w:eastAsia="sv-SE"/>
          </w:rPr>
          <w:t>5.16</w:t>
        </w:r>
        <w:r w:rsidR="00390CF2" w:rsidRPr="006A4082">
          <w:rPr>
            <w:lang w:eastAsia="sv-SE"/>
          </w:rPr>
          <w:t>.5-</w:t>
        </w:r>
        <w:r w:rsidR="00390CF2">
          <w:rPr>
            <w:lang w:eastAsia="sv-SE"/>
          </w:rPr>
          <w:t>2</w:t>
        </w:r>
        <w:r w:rsidR="00390CF2" w:rsidRPr="006A4082">
          <w:t>. T</w:t>
        </w:r>
        <w:r w:rsidR="00390CF2">
          <w:t>2</w:t>
        </w:r>
        <w:r w:rsidR="00390CF2" w:rsidRPr="006A4082">
          <w:t xml:space="preserve"> starts</w:t>
        </w:r>
      </w:ins>
      <w:ins w:id="426" w:author="Sridhar Mukalla" w:date="2025-05-04T23:08:00Z" w16du:dateUtc="2025-05-05T06:08:00Z">
        <w:r w:rsidR="00390CF2" w:rsidRPr="006A4082">
          <w:rPr>
            <w:lang w:eastAsia="ko-KR"/>
          </w:rPr>
          <w:t>.</w:t>
        </w:r>
      </w:ins>
    </w:p>
    <w:p w14:paraId="54D751CB" w14:textId="1AF02BBF" w:rsidR="00390CF2" w:rsidRDefault="004420A2" w:rsidP="00390CF2">
      <w:pPr>
        <w:pStyle w:val="B1"/>
        <w:rPr>
          <w:ins w:id="427" w:author="Sridhar Mukalla" w:date="2025-05-04T23:18:00Z" w16du:dateUtc="2025-05-05T06:18:00Z"/>
        </w:rPr>
      </w:pPr>
      <w:ins w:id="428" w:author="Sridhar Mukalla" w:date="2025-05-04T23:13:00Z" w16du:dateUtc="2025-05-05T06:13:00Z">
        <w:r>
          <w:rPr>
            <w:lang w:eastAsia="ko-KR"/>
          </w:rPr>
          <w:t>7</w:t>
        </w:r>
      </w:ins>
      <w:ins w:id="429" w:author="Sridhar Mukalla" w:date="2025-05-04T23:12:00Z" w16du:dateUtc="2025-05-05T06:12:00Z">
        <w:r w:rsidR="00390CF2" w:rsidRPr="006A4082">
          <w:rPr>
            <w:lang w:eastAsia="ko-KR"/>
          </w:rPr>
          <w:t>.</w:t>
        </w:r>
        <w:r w:rsidR="00390CF2" w:rsidRPr="006A4082">
          <w:tab/>
          <w:t>The SS shall check following requirements:</w:t>
        </w:r>
      </w:ins>
    </w:p>
    <w:p w14:paraId="00C4A99C" w14:textId="465234DA" w:rsidR="004420A2" w:rsidRDefault="004420A2" w:rsidP="004420A2">
      <w:pPr>
        <w:pStyle w:val="B2"/>
        <w:rPr>
          <w:ins w:id="430" w:author="Sridhar Mukalla" w:date="2025-05-04T23:37:00Z" w16du:dateUtc="2025-05-05T06:37:00Z"/>
        </w:rPr>
      </w:pPr>
      <w:ins w:id="431" w:author="Sridhar Mukalla" w:date="2025-05-04T23:18:00Z" w16du:dateUtc="2025-05-05T06:18:00Z">
        <w:r w:rsidRPr="006A4082">
          <w:lastRenderedPageBreak/>
          <w:t>- R</w:t>
        </w:r>
      </w:ins>
      <w:ins w:id="432" w:author="Sridhar Mukalla" w:date="2025-05-07T17:31:00Z" w16du:dateUtc="2025-05-08T00:31:00Z">
        <w:r w:rsidR="00184A68">
          <w:t>1</w:t>
        </w:r>
      </w:ins>
      <w:ins w:id="433" w:author="Sridhar Mukalla" w:date="2025-05-04T23:18:00Z" w16du:dateUtc="2025-05-05T06:18:00Z">
        <w:r w:rsidRPr="006A4082">
          <w:t>:</w:t>
        </w:r>
        <w:r w:rsidRPr="006A4082">
          <w:tab/>
          <w:t>the</w:t>
        </w:r>
      </w:ins>
      <w:ins w:id="434" w:author="Sridhar Mukalla" w:date="2025-05-04T23:19:00Z" w16du:dateUtc="2025-05-05T06:19:00Z">
        <w:r>
          <w:t xml:space="preserve"> UE</w:t>
        </w:r>
      </w:ins>
      <w:ins w:id="435" w:author="Sridhar Mukalla" w:date="2025-05-04T23:18:00Z" w16du:dateUtc="2025-05-05T06:18:00Z">
        <w:r w:rsidRPr="006A4082">
          <w:t xml:space="preserve"> </w:t>
        </w:r>
      </w:ins>
      <w:ins w:id="436" w:author="Sridhar Mukalla" w:date="2025-05-04T23:19:00Z" w16du:dateUtc="2025-05-05T06:19:00Z">
        <w:r w:rsidRPr="004841BD">
          <w:t>receive</w:t>
        </w:r>
        <w:r>
          <w:t>s</w:t>
        </w:r>
        <w:r w:rsidRPr="004841BD">
          <w:t xml:space="preserve"> both PDSCHs on the symbols overlapped with CSI-RS configured for L1-RSRP and sends ACK correctly</w:t>
        </w:r>
      </w:ins>
      <w:ins w:id="437" w:author="Sridhar Mukalla" w:date="2025-05-04T23:20:00Z" w16du:dateUtc="2025-05-05T06:20:00Z">
        <w:r>
          <w:t>. If the UE is receiving both the PDSCH</w:t>
        </w:r>
      </w:ins>
      <w:ins w:id="438" w:author="Sridhar Mukalla" w:date="2025-05-04T23:21:00Z" w16du:dateUtc="2025-05-05T06:21:00Z">
        <w:r>
          <w:t>s and sending the ACK correctly,</w:t>
        </w:r>
      </w:ins>
      <w:ins w:id="439" w:author="Sridhar Mukalla" w:date="2025-05-04T23:22:00Z" w16du:dateUtc="2025-05-05T06:22:00Z">
        <w:r>
          <w:t xml:space="preserve"> </w:t>
        </w:r>
        <w:r w:rsidRPr="006A4082">
          <w:t>the number of passed iterations for R1 is increased by one. Otherwise, the number of failed iterations for R</w:t>
        </w:r>
      </w:ins>
      <w:ins w:id="440" w:author="Sridhar Mukalla" w:date="2025-05-07T17:59:00Z" w16du:dateUtc="2025-05-08T00:59:00Z">
        <w:r w:rsidR="00FF6AF8">
          <w:t>1</w:t>
        </w:r>
      </w:ins>
      <w:ins w:id="441" w:author="Sridhar Mukalla" w:date="2025-05-04T23:22:00Z" w16du:dateUtc="2025-05-05T06:22:00Z">
        <w:r w:rsidRPr="006A4082">
          <w:t xml:space="preserve"> is increased by one</w:t>
        </w:r>
        <w:r>
          <w:t>.</w:t>
        </w:r>
      </w:ins>
      <w:ins w:id="442" w:author="Sridhar Mukalla" w:date="2025-05-04T23:21:00Z" w16du:dateUtc="2025-05-05T06:21:00Z">
        <w:r>
          <w:t xml:space="preserve"> </w:t>
        </w:r>
      </w:ins>
    </w:p>
    <w:p w14:paraId="4C55C2A8" w14:textId="646C6159" w:rsidR="00107A93" w:rsidRPr="006A4082" w:rsidRDefault="00107A93">
      <w:pPr>
        <w:pStyle w:val="B2"/>
        <w:rPr>
          <w:ins w:id="443" w:author="Sridhar Mukalla" w:date="2025-05-04T23:12:00Z" w16du:dateUtc="2025-05-05T06:12:00Z"/>
          <w:color w:val="000000" w:themeColor="text1"/>
        </w:rPr>
        <w:pPrChange w:id="444" w:author="Sridhar Mukalla" w:date="2025-05-04T23:18:00Z" w16du:dateUtc="2025-05-05T06:18:00Z">
          <w:pPr>
            <w:pStyle w:val="B1"/>
          </w:pPr>
        </w:pPrChange>
      </w:pPr>
      <w:ins w:id="445" w:author="Sridhar Mukalla" w:date="2025-05-04T23:37:00Z" w16du:dateUtc="2025-05-05T06:37:00Z">
        <w:r w:rsidRPr="006A4082">
          <w:t>- R</w:t>
        </w:r>
      </w:ins>
      <w:ins w:id="446" w:author="Sridhar Mukalla" w:date="2025-05-07T17:31:00Z" w16du:dateUtc="2025-05-08T00:31:00Z">
        <w:r w:rsidR="00184A68">
          <w:t>2</w:t>
        </w:r>
      </w:ins>
      <w:ins w:id="447" w:author="Sridhar Mukalla" w:date="2025-05-04T23:37:00Z" w16du:dateUtc="2025-05-05T06:37:00Z">
        <w:r w:rsidRPr="006A4082">
          <w:t>:</w:t>
        </w:r>
        <w:r w:rsidRPr="006A4082">
          <w:tab/>
        </w:r>
      </w:ins>
      <w:ins w:id="448" w:author="Sridhar Mukalla" w:date="2025-05-04T23:39:00Z" w16du:dateUtc="2025-05-05T06:39:00Z">
        <w:r w:rsidRPr="004841BD">
          <w:rPr>
            <w:lang w:eastAsia="zh-TW"/>
          </w:rPr>
          <w:t xml:space="preserve">No later than </w:t>
        </w:r>
      </w:ins>
      <w:ins w:id="449" w:author="Sridhar Mukalla" w:date="2025-05-06T16:03:00Z" w16du:dateUtc="2025-05-06T23:03:00Z">
        <w:r w:rsidR="00B3502F">
          <w:rPr>
            <w:lang w:eastAsia="zh-TW"/>
          </w:rPr>
          <w:t>[</w:t>
        </w:r>
      </w:ins>
      <w:ins w:id="450" w:author="Sridhar Mukalla" w:date="2025-05-04T23:39:00Z" w16du:dateUtc="2025-05-05T06:39:00Z">
        <w:r>
          <w:rPr>
            <w:lang w:eastAsia="zh-TW"/>
          </w:rPr>
          <w:t>10ms</w:t>
        </w:r>
        <w:r w:rsidRPr="004841BD">
          <w:rPr>
            <w:lang w:eastAsia="zh-TW"/>
          </w:rPr>
          <w:t xml:space="preserve"> + 80 slot</w:t>
        </w:r>
        <w:r>
          <w:rPr>
            <w:lang w:eastAsia="zh-TW"/>
          </w:rPr>
          <w:t>s</w:t>
        </w:r>
      </w:ins>
      <w:ins w:id="451" w:author="Sridhar Mukalla" w:date="2025-05-06T16:03:00Z" w16du:dateUtc="2025-05-06T23:03:00Z">
        <w:r w:rsidR="00B3502F">
          <w:rPr>
            <w:lang w:eastAsia="zh-TW"/>
          </w:rPr>
          <w:t>]</w:t>
        </w:r>
      </w:ins>
      <w:ins w:id="452" w:author="Sridhar Mukalla" w:date="2025-05-04T23:39:00Z" w16du:dateUtc="2025-05-05T06:39:00Z">
        <w:r w:rsidRPr="004841BD">
          <w:rPr>
            <w:lang w:eastAsia="zh-TW"/>
          </w:rPr>
          <w:t xml:space="preserve"> from the beginning of time period T2, UE shall </w:t>
        </w:r>
        <w:r w:rsidRPr="004841BD">
          <w:rPr>
            <w:rFonts w:cs="v4.2.0"/>
          </w:rPr>
          <w:t xml:space="preserve">send L1-RSRP report including the valid results for </w:t>
        </w:r>
        <w:r w:rsidRPr="004841BD">
          <w:rPr>
            <w:lang w:eastAsia="zh-TW"/>
          </w:rPr>
          <w:t>both CSI-RS resource 0 and CSI-RS resource 1</w:t>
        </w:r>
        <w:r>
          <w:rPr>
            <w:lang w:eastAsia="zh-TW"/>
          </w:rPr>
          <w:t xml:space="preserve">. If </w:t>
        </w:r>
      </w:ins>
      <w:ins w:id="453" w:author="Sridhar Mukalla" w:date="2025-05-04T23:37:00Z" w16du:dateUtc="2025-05-05T06:37:00Z">
        <w:r w:rsidRPr="006A4082">
          <w:t xml:space="preserve">the </w:t>
        </w:r>
      </w:ins>
      <w:ins w:id="454" w:author="Sridhar Mukalla" w:date="2025-05-04T23:38:00Z" w16du:dateUtc="2025-05-05T06:38:00Z">
        <w:r>
          <w:t xml:space="preserve">UE reports </w:t>
        </w:r>
      </w:ins>
      <w:ins w:id="455" w:author="Sridhar Mukalla" w:date="2025-05-04T23:40:00Z" w16du:dateUtc="2025-05-05T06:40:00Z">
        <w:r>
          <w:t xml:space="preserve">valid </w:t>
        </w:r>
      </w:ins>
      <w:ins w:id="456" w:author="Sridhar Mukalla" w:date="2025-05-04T23:37:00Z" w16du:dateUtc="2025-05-05T06:37:00Z">
        <w:r w:rsidRPr="006A4082">
          <w:t>L1-RSRP value</w:t>
        </w:r>
        <w:r>
          <w:t>s</w:t>
        </w:r>
        <w:r w:rsidRPr="006A4082">
          <w:t xml:space="preserve"> </w:t>
        </w:r>
      </w:ins>
      <w:ins w:id="457" w:author="Sridhar Mukalla" w:date="2025-05-04T23:40:00Z" w16du:dateUtc="2025-05-05T06:40:00Z">
        <w:r w:rsidRPr="004841BD">
          <w:rPr>
            <w:rFonts w:cs="v4.2.0"/>
          </w:rPr>
          <w:t xml:space="preserve">for </w:t>
        </w:r>
        <w:r w:rsidRPr="004841BD">
          <w:rPr>
            <w:lang w:eastAsia="zh-TW"/>
          </w:rPr>
          <w:t>both CSI-RS resource</w:t>
        </w:r>
        <w:r>
          <w:rPr>
            <w:lang w:eastAsia="zh-TW"/>
          </w:rPr>
          <w:t xml:space="preserve">s, </w:t>
        </w:r>
      </w:ins>
      <w:ins w:id="458" w:author="Sridhar Mukalla" w:date="2025-05-04T23:41:00Z" w16du:dateUtc="2025-05-05T06:41:00Z">
        <w:r w:rsidRPr="006A4082">
          <w:t>the number of passed iterations for R</w:t>
        </w:r>
      </w:ins>
      <w:ins w:id="459" w:author="Sridhar Mukalla" w:date="2025-05-07T17:31:00Z" w16du:dateUtc="2025-05-08T00:31:00Z">
        <w:r w:rsidR="00184A68">
          <w:t>2</w:t>
        </w:r>
      </w:ins>
      <w:ins w:id="460" w:author="Sridhar Mukalla" w:date="2025-05-04T23:41:00Z" w16du:dateUtc="2025-05-05T06:41:00Z">
        <w:r w:rsidRPr="006A4082">
          <w:t xml:space="preserve"> is increased by one. Otherwise, the number of failed iterations for R</w:t>
        </w:r>
      </w:ins>
      <w:ins w:id="461" w:author="Sridhar Mukalla" w:date="2025-05-07T17:31:00Z" w16du:dateUtc="2025-05-08T00:31:00Z">
        <w:r w:rsidR="00184A68">
          <w:t>2</w:t>
        </w:r>
      </w:ins>
      <w:ins w:id="462" w:author="Sridhar Mukalla" w:date="2025-05-04T23:41:00Z" w16du:dateUtc="2025-05-05T06:41:00Z">
        <w:r w:rsidRPr="006A4082">
          <w:t xml:space="preserve"> is increased by one</w:t>
        </w:r>
      </w:ins>
    </w:p>
    <w:p w14:paraId="6A81D7AC" w14:textId="77A482B8" w:rsidR="00B044A1" w:rsidRPr="006A4082" w:rsidRDefault="00B044A1" w:rsidP="00B044A1">
      <w:pPr>
        <w:pStyle w:val="B2"/>
        <w:rPr>
          <w:ins w:id="463" w:author="Sridhar Mukalla" w:date="2025-04-27T14:20:00Z" w16du:dateUtc="2025-04-27T21:20:00Z"/>
        </w:rPr>
      </w:pPr>
      <w:ins w:id="464" w:author="Sridhar Mukalla" w:date="2025-04-27T14:20:00Z" w16du:dateUtc="2025-04-27T21:20:00Z">
        <w:r w:rsidRPr="006A4082">
          <w:t>- R</w:t>
        </w:r>
      </w:ins>
      <w:ins w:id="465" w:author="Sridhar Mukalla" w:date="2025-05-07T17:31:00Z" w16du:dateUtc="2025-05-08T00:31:00Z">
        <w:r w:rsidR="00184A68">
          <w:t>3</w:t>
        </w:r>
      </w:ins>
      <w:ins w:id="466" w:author="Sridhar Mukalla" w:date="2025-04-27T14:20:00Z" w16du:dateUtc="2025-04-27T21:20:00Z">
        <w:r w:rsidRPr="006A4082">
          <w:t>:</w:t>
        </w:r>
        <w:r w:rsidRPr="006A4082">
          <w:tab/>
          <w:t>the L1-RSRP value</w:t>
        </w:r>
      </w:ins>
      <w:ins w:id="467" w:author="Sridhar Mukalla" w:date="2025-05-04T23:23:00Z" w16du:dateUtc="2025-05-05T06:23:00Z">
        <w:r w:rsidR="004420A2">
          <w:t>s</w:t>
        </w:r>
      </w:ins>
      <w:ins w:id="468" w:author="Sridhar Mukalla" w:date="2025-04-27T14:20:00Z" w16du:dateUtc="2025-04-27T21:20:00Z">
        <w:r w:rsidRPr="006A4082">
          <w:t xml:space="preserve"> of </w:t>
        </w:r>
      </w:ins>
      <w:ins w:id="469" w:author="Sridhar Mukalla" w:date="2025-05-04T23:23:00Z" w16du:dateUtc="2025-05-05T06:23:00Z">
        <w:r w:rsidR="004420A2" w:rsidRPr="006A4082">
          <w:t>CSI-RS#</w:t>
        </w:r>
        <w:r w:rsidR="004420A2">
          <w:t xml:space="preserve">0 </w:t>
        </w:r>
        <w:r w:rsidR="00CE36DF">
          <w:t xml:space="preserve">and </w:t>
        </w:r>
      </w:ins>
      <w:ins w:id="470" w:author="Sridhar Mukalla" w:date="2025-04-27T14:20:00Z" w16du:dateUtc="2025-04-27T21:20:00Z">
        <w:r w:rsidRPr="006A4082">
          <w:t>CSI-RS#1 reported by the UE is compared to the expected L1-RSRP value</w:t>
        </w:r>
      </w:ins>
      <w:ins w:id="471" w:author="Sridhar Mukalla" w:date="2025-05-04T23:24:00Z" w16du:dateUtc="2025-05-05T06:24:00Z">
        <w:r w:rsidR="00CE36DF">
          <w:t>s</w:t>
        </w:r>
      </w:ins>
      <w:ins w:id="472" w:author="Sridhar Mukalla" w:date="2025-04-27T14:20:00Z" w16du:dateUtc="2025-04-27T21:20:00Z">
        <w:r w:rsidRPr="006A4082">
          <w:t xml:space="preserve"> for </w:t>
        </w:r>
      </w:ins>
      <w:ins w:id="473" w:author="Sridhar Mukalla" w:date="2025-05-04T23:24:00Z" w16du:dateUtc="2025-05-05T06:24:00Z">
        <w:r w:rsidR="00CE36DF" w:rsidRPr="006A4082">
          <w:t>CSI-RS#</w:t>
        </w:r>
        <w:r w:rsidR="00CE36DF">
          <w:t xml:space="preserve">0 and </w:t>
        </w:r>
      </w:ins>
      <w:ins w:id="474" w:author="Sridhar Mukalla" w:date="2025-04-27T14:20:00Z" w16du:dateUtc="2025-04-27T21:20:00Z">
        <w:r w:rsidRPr="006A4082">
          <w:t>CSI-RS #1. If the resulting value</w:t>
        </w:r>
      </w:ins>
      <w:ins w:id="475" w:author="Sridhar Mukalla" w:date="2025-05-04T23:24:00Z" w16du:dateUtc="2025-05-05T06:24:00Z">
        <w:r w:rsidR="00CE36DF">
          <w:t>s</w:t>
        </w:r>
      </w:ins>
      <w:ins w:id="476" w:author="Sridhar Mukalla" w:date="2025-04-27T14:20:00Z" w16du:dateUtc="2025-04-27T21:20:00Z">
        <w:r w:rsidRPr="006A4082">
          <w:t xml:space="preserve"> </w:t>
        </w:r>
      </w:ins>
      <w:ins w:id="477" w:author="Sridhar Mukalla" w:date="2025-05-04T23:24:00Z" w16du:dateUtc="2025-05-05T06:24:00Z">
        <w:r w:rsidR="00CE36DF">
          <w:t>are</w:t>
        </w:r>
      </w:ins>
      <w:ins w:id="478" w:author="Sridhar Mukalla" w:date="2025-04-27T14:20:00Z" w16du:dateUtc="2025-04-27T21:20:00Z">
        <w:r w:rsidRPr="006A4082">
          <w:t xml:space="preserve"> outside the limits in Table 7.</w:t>
        </w:r>
      </w:ins>
      <w:ins w:id="479" w:author="Sridhar Mukalla" w:date="2025-05-04T23:24:00Z" w16du:dateUtc="2025-05-05T06:24:00Z">
        <w:r w:rsidR="00CE36DF">
          <w:t>5.16</w:t>
        </w:r>
      </w:ins>
      <w:ins w:id="480" w:author="Sridhar Mukalla" w:date="2025-04-27T14:20:00Z" w16du:dateUtc="2025-04-27T21:20:00Z">
        <w:r w:rsidRPr="006A4082">
          <w:t>.5-</w:t>
        </w:r>
      </w:ins>
      <w:ins w:id="481" w:author="Sridhar Mukalla" w:date="2025-05-04T23:26:00Z" w16du:dateUtc="2025-05-05T06:26:00Z">
        <w:r w:rsidR="00CE36DF">
          <w:t>3</w:t>
        </w:r>
      </w:ins>
      <w:ins w:id="482" w:author="Sridhar Mukalla" w:date="2025-04-27T14:20:00Z" w16du:dateUtc="2025-04-27T21:20:00Z">
        <w:r w:rsidRPr="006A4082">
          <w:t xml:space="preserve"> or the UE fails to report the measurement value for </w:t>
        </w:r>
      </w:ins>
      <w:ins w:id="483" w:author="Sridhar Mukalla" w:date="2025-05-04T23:24:00Z" w16du:dateUtc="2025-05-05T06:24:00Z">
        <w:r w:rsidR="00CE36DF">
          <w:t xml:space="preserve">either </w:t>
        </w:r>
        <w:r w:rsidR="00CE36DF" w:rsidRPr="006A4082">
          <w:t>CSI-RS#</w:t>
        </w:r>
      </w:ins>
      <w:ins w:id="484" w:author="Sridhar Mukalla" w:date="2025-05-04T23:25:00Z" w16du:dateUtc="2025-05-05T06:25:00Z">
        <w:r w:rsidR="00CE36DF">
          <w:t>0</w:t>
        </w:r>
      </w:ins>
      <w:ins w:id="485" w:author="Sridhar Mukalla" w:date="2025-05-04T23:24:00Z" w16du:dateUtc="2025-05-05T06:24:00Z">
        <w:r w:rsidR="00CE36DF">
          <w:t xml:space="preserve"> or </w:t>
        </w:r>
      </w:ins>
      <w:ins w:id="486" w:author="Sridhar Mukalla" w:date="2025-04-27T14:20:00Z" w16du:dateUtc="2025-04-27T21:20:00Z">
        <w:r w:rsidRPr="006A4082">
          <w:t>CSI-RS #1, the number of failed iterations for R</w:t>
        </w:r>
      </w:ins>
      <w:ins w:id="487" w:author="Sridhar Mukalla" w:date="2025-05-07T17:32:00Z" w16du:dateUtc="2025-05-08T00:32:00Z">
        <w:r w:rsidR="00184A68">
          <w:t>3</w:t>
        </w:r>
      </w:ins>
      <w:ins w:id="488" w:author="Sridhar Mukalla" w:date="2025-04-27T14:20:00Z" w16du:dateUtc="2025-04-27T21:20:00Z">
        <w:r w:rsidRPr="006A4082">
          <w:t xml:space="preserve"> is increased by one. Otherwise, the number of passed iterations for R</w:t>
        </w:r>
      </w:ins>
      <w:ins w:id="489" w:author="Sridhar Mukalla" w:date="2025-05-07T17:32:00Z" w16du:dateUtc="2025-05-08T00:32:00Z">
        <w:r w:rsidR="00184A68">
          <w:t>3</w:t>
        </w:r>
      </w:ins>
      <w:ins w:id="490" w:author="Sridhar Mukalla" w:date="2025-04-27T14:20:00Z" w16du:dateUtc="2025-04-27T21:20:00Z">
        <w:r w:rsidRPr="006A4082">
          <w:t xml:space="preserve"> is increased by one.</w:t>
        </w:r>
      </w:ins>
    </w:p>
    <w:p w14:paraId="123BC4FE" w14:textId="57EF570E" w:rsidR="00B044A1" w:rsidRPr="006A4082" w:rsidRDefault="00B044A1" w:rsidP="00B044A1">
      <w:pPr>
        <w:pStyle w:val="B2"/>
        <w:rPr>
          <w:ins w:id="491" w:author="Sridhar Mukalla" w:date="2025-04-27T14:20:00Z" w16du:dateUtc="2025-04-27T21:20:00Z"/>
        </w:rPr>
      </w:pPr>
      <w:ins w:id="492" w:author="Sridhar Mukalla" w:date="2025-04-27T14:20:00Z" w16du:dateUtc="2025-04-27T21:20:00Z">
        <w:r w:rsidRPr="006A4082">
          <w:t>-R</w:t>
        </w:r>
      </w:ins>
      <w:ins w:id="493" w:author="Sridhar Mukalla" w:date="2025-05-07T17:31:00Z" w16du:dateUtc="2025-05-08T00:31:00Z">
        <w:r w:rsidR="00184A68">
          <w:t>4</w:t>
        </w:r>
      </w:ins>
      <w:ins w:id="494" w:author="Sridhar Mukalla" w:date="2025-04-27T14:20:00Z" w16du:dateUtc="2025-04-27T21:20:00Z">
        <w:r w:rsidRPr="006A4082">
          <w:t>:</w:t>
        </w:r>
        <w:r w:rsidRPr="006A4082">
          <w:tab/>
          <w:t>The DIFF RSRP value of CSI-RS #0</w:t>
        </w:r>
      </w:ins>
      <w:ins w:id="495" w:author="Sridhar Mukalla" w:date="2025-05-07T18:05:00Z" w16du:dateUtc="2025-05-08T01:05:00Z">
        <w:r w:rsidR="00A36662">
          <w:t xml:space="preserve"> and </w:t>
        </w:r>
        <w:r w:rsidR="00A36662" w:rsidRPr="006A4082">
          <w:t>CSI-RS #</w:t>
        </w:r>
        <w:r w:rsidR="00A36662">
          <w:t>1</w:t>
        </w:r>
      </w:ins>
      <w:ins w:id="496" w:author="Sridhar Mukalla" w:date="2025-04-27T14:20:00Z" w16du:dateUtc="2025-04-27T21:20:00Z">
        <w:r w:rsidRPr="006A4082">
          <w:t xml:space="preserve"> reported by the UE is compared to the expected DIFF RSRP value</w:t>
        </w:r>
      </w:ins>
      <w:ins w:id="497" w:author="Sridhar Mukalla" w:date="2025-05-07T18:05:00Z" w16du:dateUtc="2025-05-08T01:05:00Z">
        <w:r w:rsidR="00A36662">
          <w:t>s</w:t>
        </w:r>
      </w:ins>
      <w:ins w:id="498" w:author="Sridhar Mukalla" w:date="2025-04-27T14:20:00Z" w16du:dateUtc="2025-04-27T21:20:00Z">
        <w:r w:rsidRPr="006A4082">
          <w:t>. If the resulting value</w:t>
        </w:r>
      </w:ins>
      <w:ins w:id="499" w:author="Sridhar Mukalla" w:date="2025-05-07T18:05:00Z" w16du:dateUtc="2025-05-08T01:05:00Z">
        <w:r w:rsidR="00A36662">
          <w:t>s</w:t>
        </w:r>
      </w:ins>
      <w:ins w:id="500" w:author="Sridhar Mukalla" w:date="2025-04-27T14:20:00Z" w16du:dateUtc="2025-04-27T21:20:00Z">
        <w:r w:rsidRPr="006A4082">
          <w:t xml:space="preserve"> </w:t>
        </w:r>
      </w:ins>
      <w:ins w:id="501" w:author="Sridhar Mukalla" w:date="2025-05-07T18:05:00Z" w16du:dateUtc="2025-05-08T01:05:00Z">
        <w:r w:rsidR="00A36662">
          <w:t>are</w:t>
        </w:r>
      </w:ins>
      <w:ins w:id="502" w:author="Sridhar Mukalla" w:date="2025-04-27T14:20:00Z" w16du:dateUtc="2025-04-27T21:20:00Z">
        <w:r w:rsidRPr="006A4082">
          <w:t xml:space="preserve"> outside the limits in Table 7.</w:t>
        </w:r>
      </w:ins>
      <w:ins w:id="503" w:author="Sridhar Mukalla" w:date="2025-05-04T23:25:00Z" w16du:dateUtc="2025-05-05T06:25:00Z">
        <w:r w:rsidR="00CE36DF">
          <w:t>5.16</w:t>
        </w:r>
      </w:ins>
      <w:ins w:id="504" w:author="Sridhar Mukalla" w:date="2025-04-27T14:20:00Z" w16du:dateUtc="2025-04-27T21:20:00Z">
        <w:r w:rsidRPr="006A4082">
          <w:t>.5-4 or the UE fails to report the measurement value for CSI-RS #0</w:t>
        </w:r>
      </w:ins>
      <w:ins w:id="505" w:author="Sridhar Mukalla" w:date="2025-05-07T18:06:00Z" w16du:dateUtc="2025-05-08T01:06:00Z">
        <w:r w:rsidR="00A36662">
          <w:t xml:space="preserve"> or </w:t>
        </w:r>
        <w:r w:rsidR="00A36662" w:rsidRPr="006A4082">
          <w:t>CSI-RS #</w:t>
        </w:r>
        <w:r w:rsidR="00A36662">
          <w:t>1</w:t>
        </w:r>
      </w:ins>
      <w:ins w:id="506" w:author="Sridhar Mukalla" w:date="2025-04-27T14:20:00Z" w16du:dateUtc="2025-04-27T21:20:00Z">
        <w:r w:rsidRPr="006A4082">
          <w:t>, the number of failed iterations for R</w:t>
        </w:r>
      </w:ins>
      <w:ins w:id="507" w:author="Sridhar Mukalla" w:date="2025-05-07T17:32:00Z" w16du:dateUtc="2025-05-08T00:32:00Z">
        <w:r w:rsidR="00184A68">
          <w:t>4</w:t>
        </w:r>
      </w:ins>
      <w:ins w:id="508" w:author="Sridhar Mukalla" w:date="2025-04-27T14:20:00Z" w16du:dateUtc="2025-04-27T21:20:00Z">
        <w:r w:rsidRPr="006A4082">
          <w:t xml:space="preserve"> is increased by one. Otherwise, the number of passed iterations for R</w:t>
        </w:r>
      </w:ins>
      <w:ins w:id="509" w:author="Sridhar Mukalla" w:date="2025-05-07T17:32:00Z" w16du:dateUtc="2025-05-08T00:32:00Z">
        <w:r w:rsidR="00184A68">
          <w:t>4</w:t>
        </w:r>
      </w:ins>
      <w:ins w:id="510" w:author="Sridhar Mukalla" w:date="2025-04-27T14:20:00Z" w16du:dateUtc="2025-04-27T21:20:00Z">
        <w:r w:rsidRPr="006A4082">
          <w:t xml:space="preserve"> is increased by one.</w:t>
        </w:r>
      </w:ins>
    </w:p>
    <w:p w14:paraId="1A010025" w14:textId="42B7AA1C" w:rsidR="00B044A1" w:rsidRPr="006A4082" w:rsidRDefault="004420A2" w:rsidP="00B044A1">
      <w:pPr>
        <w:pStyle w:val="B1"/>
        <w:rPr>
          <w:ins w:id="511" w:author="Sridhar Mukalla" w:date="2025-04-27T14:20:00Z" w16du:dateUtc="2025-04-27T21:20:00Z"/>
        </w:rPr>
      </w:pPr>
      <w:ins w:id="512" w:author="Sridhar Mukalla" w:date="2025-05-04T23:13:00Z" w16du:dateUtc="2025-05-05T06:13:00Z">
        <w:r>
          <w:rPr>
            <w:lang w:eastAsia="zh-TW"/>
          </w:rPr>
          <w:t>8</w:t>
        </w:r>
      </w:ins>
      <w:ins w:id="513" w:author="Sridhar Mukalla" w:date="2025-04-27T14:20:00Z" w16du:dateUtc="2025-04-27T21:20:00Z">
        <w:r w:rsidR="00B044A1" w:rsidRPr="006A4082">
          <w:rPr>
            <w:lang w:eastAsia="zh-TW"/>
          </w:rPr>
          <w:t>.</w:t>
        </w:r>
        <w:r w:rsidR="00B044A1" w:rsidRPr="006A4082">
          <w:tab/>
        </w:r>
        <w:r w:rsidR="00B044A1" w:rsidRPr="006A4082">
          <w:rPr>
            <w:lang w:eastAsia="zh-TW"/>
          </w:rPr>
          <w:t>The</w:t>
        </w:r>
        <w:r w:rsidR="00B044A1" w:rsidRPr="006A4082">
          <w:t xml:space="preserve"> SS shall transmit </w:t>
        </w:r>
        <w:proofErr w:type="spellStart"/>
        <w:r w:rsidR="00B044A1" w:rsidRPr="006A4082">
          <w:rPr>
            <w:i/>
            <w:iCs/>
          </w:rPr>
          <w:t>RRCRelease</w:t>
        </w:r>
        <w:proofErr w:type="spellEnd"/>
        <w:r w:rsidR="00B044A1" w:rsidRPr="006A4082">
          <w:t xml:space="preserve"> message to release the RRC connection which includes the release of the established radio bearers as well as all radio resources.</w:t>
        </w:r>
      </w:ins>
    </w:p>
    <w:p w14:paraId="336F43F0" w14:textId="2E0DE274" w:rsidR="00B044A1" w:rsidRPr="006A4082" w:rsidRDefault="004420A2" w:rsidP="00B044A1">
      <w:pPr>
        <w:pStyle w:val="B1"/>
        <w:rPr>
          <w:ins w:id="514" w:author="Sridhar Mukalla" w:date="2025-04-27T14:20:00Z" w16du:dateUtc="2025-04-27T21:20:00Z"/>
        </w:rPr>
      </w:pPr>
      <w:ins w:id="515" w:author="Sridhar Mukalla" w:date="2025-05-04T23:13:00Z" w16du:dateUtc="2025-05-05T06:13:00Z">
        <w:r>
          <w:t>9</w:t>
        </w:r>
      </w:ins>
      <w:ins w:id="516" w:author="Sridhar Mukalla" w:date="2025-04-27T14:20:00Z" w16du:dateUtc="2025-04-27T21:20:00Z">
        <w:r w:rsidR="00B044A1" w:rsidRPr="006A4082">
          <w:t>.</w:t>
        </w:r>
      </w:ins>
      <w:ins w:id="517" w:author="Fernando Alonso Macias" w:date="2025-05-08T13:52:00Z" w16du:dateUtc="2025-05-08T20:52:00Z">
        <w:r w:rsidR="00306FC3" w:rsidRPr="00306FC3">
          <w:t xml:space="preserve"> </w:t>
        </w:r>
        <w:r w:rsidR="00306FC3" w:rsidRPr="006A4082">
          <w:tab/>
        </w:r>
      </w:ins>
      <w:ins w:id="518" w:author="Sridhar Mukalla" w:date="2025-04-27T14:20:00Z" w16du:dateUtc="2025-04-27T21:20:00Z">
        <w:r w:rsidR="00B044A1" w:rsidRPr="006A4082">
          <w:t>After the RRC connection release, the SS:</w:t>
        </w:r>
      </w:ins>
    </w:p>
    <w:p w14:paraId="4E8E2661" w14:textId="77777777" w:rsidR="00B044A1" w:rsidRPr="006A4082" w:rsidRDefault="00B044A1" w:rsidP="00B044A1">
      <w:pPr>
        <w:pStyle w:val="B1"/>
        <w:ind w:firstLine="0"/>
        <w:rPr>
          <w:ins w:id="519" w:author="Sridhar Mukalla" w:date="2025-04-27T14:20:00Z" w16du:dateUtc="2025-04-27T21:20:00Z"/>
        </w:rPr>
      </w:pPr>
      <w:ins w:id="520" w:author="Sridhar Mukalla" w:date="2025-04-27T14:20:00Z" w16du:dateUtc="2025-04-27T21:20:00Z">
        <w:r w:rsidRPr="006A4082">
          <w:t xml:space="preserve">- transmits in Cell 1 a </w:t>
        </w:r>
        <w:r w:rsidRPr="006A4082">
          <w:rPr>
            <w:i/>
          </w:rPr>
          <w:t>Paging</w:t>
        </w:r>
        <w:r w:rsidRPr="006A4082">
          <w:t xml:space="preserve"> message (including </w:t>
        </w:r>
        <w:proofErr w:type="spellStart"/>
        <w:r w:rsidRPr="006A4082">
          <w:t>PagingRecord</w:t>
        </w:r>
        <w:proofErr w:type="spellEnd"/>
        <w:r w:rsidRPr="006A4082">
          <w:t xml:space="preserve"> with </w:t>
        </w:r>
        <w:proofErr w:type="spellStart"/>
        <w:r w:rsidRPr="006A4082">
          <w:t>ue</w:t>
        </w:r>
        <w:proofErr w:type="spellEnd"/>
        <w:r w:rsidRPr="006A4082">
          <w:t xml:space="preserve">-Identity) for the UE and ensures the UE in state RRC_CONNECTED with generic procedure parameters Connectivity NR SA, Connected without release </w:t>
        </w:r>
        <w:r w:rsidRPr="006A4082">
          <w:rPr>
            <w:i/>
          </w:rPr>
          <w:t>On</w:t>
        </w:r>
        <w:r w:rsidRPr="006A4082">
          <w:t xml:space="preserve"> and Test Mode </w:t>
        </w:r>
        <w:r w:rsidRPr="006A4082">
          <w:rPr>
            <w:i/>
          </w:rPr>
          <w:t>On</w:t>
        </w:r>
        <w:r w:rsidRPr="006A4082">
          <w:t xml:space="preserve"> according to TS 38.508-1 [14] clause 4.5. (if the paging fails, switches off and on the UE and ensures the UE is in state RRC_CONNECTED with generic procedure parameters Connectivity NR SA, Connected without release </w:t>
        </w:r>
        <w:r w:rsidRPr="006A4082">
          <w:rPr>
            <w:i/>
          </w:rPr>
          <w:t xml:space="preserve">On </w:t>
        </w:r>
        <w:r w:rsidRPr="006A4082">
          <w:t xml:space="preserve">and Test Mode </w:t>
        </w:r>
        <w:r w:rsidRPr="006A4082">
          <w:rPr>
            <w:i/>
          </w:rPr>
          <w:t>On</w:t>
        </w:r>
        <w:r w:rsidRPr="006A4082">
          <w:t xml:space="preserve">  according to TS 38.508-1 [14] clause 4.5.),</w:t>
        </w:r>
        <w:r w:rsidRPr="006A4082">
          <w:br/>
          <w:t>or:</w:t>
        </w:r>
        <w:r w:rsidRPr="006A4082">
          <w:br/>
          <w:t xml:space="preserve">- switches off and on the UE and ensures the UE is in state RRC_CONNECTED with generic procedure parameters Connectivity NR SA, Connected without release </w:t>
        </w:r>
        <w:r w:rsidRPr="006A4082">
          <w:rPr>
            <w:i/>
          </w:rPr>
          <w:t xml:space="preserve">On </w:t>
        </w:r>
        <w:r w:rsidRPr="006A4082">
          <w:t xml:space="preserve">and Test Mode </w:t>
        </w:r>
        <w:r w:rsidRPr="006A4082">
          <w:rPr>
            <w:i/>
          </w:rPr>
          <w:t>On</w:t>
        </w:r>
        <w:r w:rsidRPr="006A4082">
          <w:t xml:space="preserve">  according to TS 38.508-1 [14] clause 4.5.</w:t>
        </w:r>
      </w:ins>
    </w:p>
    <w:p w14:paraId="3E63290F" w14:textId="0F425250" w:rsidR="00B044A1" w:rsidRPr="006A4082" w:rsidRDefault="004420A2" w:rsidP="00B044A1">
      <w:pPr>
        <w:pStyle w:val="B1"/>
        <w:rPr>
          <w:ins w:id="521" w:author="Sridhar Mukalla" w:date="2025-04-27T14:20:00Z" w16du:dateUtc="2025-04-27T21:20:00Z"/>
        </w:rPr>
      </w:pPr>
      <w:ins w:id="522" w:author="Sridhar Mukalla" w:date="2025-05-04T23:13:00Z" w16du:dateUtc="2025-05-05T06:13:00Z">
        <w:r>
          <w:rPr>
            <w:lang w:eastAsia="zh-TW"/>
          </w:rPr>
          <w:t>10</w:t>
        </w:r>
      </w:ins>
      <w:ins w:id="523" w:author="Sridhar Mukalla" w:date="2025-04-27T14:20:00Z" w16du:dateUtc="2025-04-27T21:20:00Z">
        <w:r w:rsidR="00B044A1" w:rsidRPr="006A4082">
          <w:rPr>
            <w:lang w:eastAsia="zh-TW"/>
          </w:rPr>
          <w:t>.</w:t>
        </w:r>
        <w:r w:rsidR="00B044A1" w:rsidRPr="006A4082">
          <w:rPr>
            <w:lang w:eastAsia="zh-TW"/>
          </w:rPr>
          <w:tab/>
          <w:t>Repeat steps 2-</w:t>
        </w:r>
      </w:ins>
      <w:ins w:id="524" w:author="Sridhar Mukalla" w:date="2025-05-04T23:14:00Z" w16du:dateUtc="2025-05-05T06:14:00Z">
        <w:r>
          <w:rPr>
            <w:lang w:eastAsia="zh-TW"/>
          </w:rPr>
          <w:t>9</w:t>
        </w:r>
      </w:ins>
      <w:ins w:id="525" w:author="Sridhar Mukalla" w:date="2025-04-27T14:20:00Z" w16du:dateUtc="2025-04-27T21:20:00Z">
        <w:r w:rsidR="00B044A1" w:rsidRPr="006A4082">
          <w:rPr>
            <w:lang w:eastAsia="zh-TW"/>
          </w:rPr>
          <w:t xml:space="preserve"> until the confidence level according to Annex G clause G.</w:t>
        </w:r>
      </w:ins>
      <w:ins w:id="526" w:author="Fernando Alonso Macias" w:date="2025-05-08T13:51:00Z" w16du:dateUtc="2025-05-08T20:51:00Z">
        <w:r w:rsidR="00306FC3">
          <w:rPr>
            <w:lang w:eastAsia="zh-TW"/>
          </w:rPr>
          <w:t>2.3</w:t>
        </w:r>
      </w:ins>
      <w:ins w:id="527" w:author="Sridhar Mukalla" w:date="2025-04-27T14:20:00Z" w16du:dateUtc="2025-04-27T21:20:00Z">
        <w:r w:rsidR="00B044A1" w:rsidRPr="006A4082">
          <w:rPr>
            <w:lang w:eastAsia="zh-TW"/>
          </w:rPr>
          <w:t xml:space="preserve"> is achieved.</w:t>
        </w:r>
      </w:ins>
    </w:p>
    <w:p w14:paraId="7D2B0BC6" w14:textId="20269A15" w:rsidR="00B044A1" w:rsidRPr="006A4082" w:rsidRDefault="00B044A1" w:rsidP="00B044A1">
      <w:pPr>
        <w:pStyle w:val="H6"/>
        <w:rPr>
          <w:ins w:id="528" w:author="Sridhar Mukalla" w:date="2025-04-27T14:20:00Z" w16du:dateUtc="2025-04-27T21:20:00Z"/>
          <w:lang w:eastAsia="sv-SE"/>
        </w:rPr>
      </w:pPr>
      <w:ins w:id="529" w:author="Sridhar Mukalla" w:date="2025-04-27T14:20:00Z" w16du:dateUtc="2025-04-27T21:20:00Z">
        <w:r w:rsidRPr="006A4082">
          <w:rPr>
            <w:lang w:eastAsia="sv-SE"/>
          </w:rPr>
          <w:t>7.</w:t>
        </w:r>
      </w:ins>
      <w:ins w:id="530" w:author="Sridhar Mukalla" w:date="2025-05-04T15:14:00Z" w16du:dateUtc="2025-05-04T22:14:00Z">
        <w:r w:rsidR="00D02D70">
          <w:rPr>
            <w:lang w:eastAsia="sv-SE"/>
          </w:rPr>
          <w:t>5.16</w:t>
        </w:r>
      </w:ins>
      <w:ins w:id="531" w:author="Sridhar Mukalla" w:date="2025-04-27T14:20:00Z" w16du:dateUtc="2025-04-27T21:20:00Z">
        <w:r w:rsidRPr="006A4082">
          <w:rPr>
            <w:lang w:eastAsia="sv-SE"/>
          </w:rPr>
          <w:t>.4.3</w:t>
        </w:r>
        <w:r w:rsidRPr="006A4082">
          <w:rPr>
            <w:lang w:eastAsia="sv-SE"/>
          </w:rPr>
          <w:tab/>
          <w:t>Message contents</w:t>
        </w:r>
      </w:ins>
    </w:p>
    <w:p w14:paraId="776F9746" w14:textId="77777777" w:rsidR="00B044A1" w:rsidRPr="006A4082" w:rsidRDefault="00B044A1" w:rsidP="00B044A1">
      <w:pPr>
        <w:rPr>
          <w:ins w:id="532" w:author="Sridhar Mukalla" w:date="2025-04-27T14:20:00Z" w16du:dateUtc="2025-04-27T21:20:00Z"/>
        </w:rPr>
      </w:pPr>
      <w:ins w:id="533" w:author="Sridhar Mukalla" w:date="2025-04-27T14:20:00Z" w16du:dateUtc="2025-04-27T21:20:00Z">
        <w:r w:rsidRPr="006A4082">
          <w:t>Message contents are according to TS 38.508-1 [14] clause 7.3 with the following exceptions:</w:t>
        </w:r>
      </w:ins>
    </w:p>
    <w:p w14:paraId="0F0B4B73" w14:textId="4CFDD487" w:rsidR="00B044A1" w:rsidRPr="006A4082" w:rsidRDefault="00B044A1" w:rsidP="00B044A1">
      <w:pPr>
        <w:pStyle w:val="TH"/>
        <w:rPr>
          <w:ins w:id="534" w:author="Sridhar Mukalla" w:date="2025-04-27T14:20:00Z" w16du:dateUtc="2025-04-27T21:20:00Z"/>
        </w:rPr>
      </w:pPr>
      <w:ins w:id="535" w:author="Sridhar Mukalla" w:date="2025-04-27T14:20:00Z" w16du:dateUtc="2025-04-27T21:20:00Z">
        <w:r w:rsidRPr="006A4082">
          <w:t>Table 7.</w:t>
        </w:r>
      </w:ins>
      <w:ins w:id="536" w:author="Sridhar Mukalla" w:date="2025-05-04T15:14:00Z" w16du:dateUtc="2025-05-04T22:14:00Z">
        <w:r w:rsidR="00D02D70">
          <w:t>5.16</w:t>
        </w:r>
      </w:ins>
      <w:ins w:id="537" w:author="Sridhar Mukalla" w:date="2025-04-27T14:20:00Z" w16du:dateUtc="2025-04-27T21:20:00Z">
        <w:r w:rsidRPr="006A4082">
          <w:t xml:space="preserve">.4.3-1: Common Exception messages </w:t>
        </w:r>
      </w:ins>
      <w:ins w:id="538" w:author="Sridhar Mukalla" w:date="2025-04-27T23:23:00Z" w16du:dateUtc="2025-04-28T06:23:00Z">
        <w:r w:rsidR="006C07A5">
          <w:rPr>
            <w:lang w:eastAsia="sv-SE"/>
          </w:rPr>
          <w:t xml:space="preserve">for </w:t>
        </w:r>
        <w:r w:rsidR="006C07A5" w:rsidRPr="006C07A5">
          <w:rPr>
            <w:lang w:eastAsia="sv-SE"/>
          </w:rPr>
          <w:t>NR SA FR2 UE L1-RSRP measurement reporting with Scheduling and Measurement Restrictions in multi-Rx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044A1" w:rsidRPr="006A4082" w14:paraId="00A4D130" w14:textId="77777777" w:rsidTr="00C37DC9">
        <w:trPr>
          <w:cantSplit/>
          <w:jc w:val="center"/>
          <w:ins w:id="539" w:author="Sridhar Mukalla" w:date="2025-04-27T14:20:00Z"/>
        </w:trPr>
        <w:tc>
          <w:tcPr>
            <w:tcW w:w="9629" w:type="dxa"/>
            <w:gridSpan w:val="2"/>
          </w:tcPr>
          <w:p w14:paraId="3F5A275C" w14:textId="77777777" w:rsidR="00B044A1" w:rsidRPr="006A4082" w:rsidRDefault="00B044A1" w:rsidP="00C37DC9">
            <w:pPr>
              <w:pStyle w:val="TAH"/>
              <w:rPr>
                <w:ins w:id="540" w:author="Sridhar Mukalla" w:date="2025-04-27T14:20:00Z" w16du:dateUtc="2025-04-27T21:20:00Z"/>
              </w:rPr>
            </w:pPr>
            <w:ins w:id="541" w:author="Sridhar Mukalla" w:date="2025-04-27T14:20:00Z" w16du:dateUtc="2025-04-27T21:20:00Z">
              <w:r w:rsidRPr="006A4082">
                <w:t>Default Message Contents</w:t>
              </w:r>
            </w:ins>
          </w:p>
        </w:tc>
      </w:tr>
      <w:tr w:rsidR="00B044A1" w:rsidRPr="006A4082" w14:paraId="4062DE48" w14:textId="77777777" w:rsidTr="00C37DC9">
        <w:trPr>
          <w:cantSplit/>
          <w:jc w:val="center"/>
          <w:ins w:id="542" w:author="Sridhar Mukalla" w:date="2025-04-27T14:20:00Z"/>
        </w:trPr>
        <w:tc>
          <w:tcPr>
            <w:tcW w:w="0" w:type="auto"/>
          </w:tcPr>
          <w:p w14:paraId="4DF9CCF8" w14:textId="77777777" w:rsidR="00B044A1" w:rsidRPr="006A4082" w:rsidRDefault="00B044A1" w:rsidP="00C37DC9">
            <w:pPr>
              <w:pStyle w:val="TAL"/>
              <w:rPr>
                <w:ins w:id="543" w:author="Sridhar Mukalla" w:date="2025-04-27T14:20:00Z" w16du:dateUtc="2025-04-27T21:20:00Z"/>
              </w:rPr>
            </w:pPr>
            <w:ins w:id="544" w:author="Sridhar Mukalla" w:date="2025-04-27T14:20:00Z" w16du:dateUtc="2025-04-27T21:20:00Z">
              <w:r w:rsidRPr="006A4082">
                <w:t>Common contents of system information blocks exceptions</w:t>
              </w:r>
            </w:ins>
          </w:p>
        </w:tc>
        <w:tc>
          <w:tcPr>
            <w:tcW w:w="5801" w:type="dxa"/>
          </w:tcPr>
          <w:p w14:paraId="03391838" w14:textId="77777777" w:rsidR="00B044A1" w:rsidRPr="006A4082" w:rsidRDefault="00B044A1" w:rsidP="00C37DC9">
            <w:pPr>
              <w:pStyle w:val="TAL"/>
              <w:rPr>
                <w:ins w:id="545" w:author="Sridhar Mukalla" w:date="2025-04-27T14:20:00Z" w16du:dateUtc="2025-04-27T21:20:00Z"/>
              </w:rPr>
            </w:pPr>
          </w:p>
        </w:tc>
      </w:tr>
      <w:tr w:rsidR="00B044A1" w:rsidRPr="006A4082" w14:paraId="4BF7F7B7" w14:textId="77777777" w:rsidTr="00C37DC9">
        <w:trPr>
          <w:cantSplit/>
          <w:trHeight w:val="470"/>
          <w:jc w:val="center"/>
          <w:ins w:id="546" w:author="Sridhar Mukalla" w:date="2025-04-27T14:20:00Z"/>
        </w:trPr>
        <w:tc>
          <w:tcPr>
            <w:tcW w:w="0" w:type="auto"/>
          </w:tcPr>
          <w:p w14:paraId="2BF64401" w14:textId="77777777" w:rsidR="00B044A1" w:rsidRPr="006A4082" w:rsidRDefault="00B044A1" w:rsidP="00C37DC9">
            <w:pPr>
              <w:pStyle w:val="TAL"/>
              <w:rPr>
                <w:ins w:id="547" w:author="Sridhar Mukalla" w:date="2025-04-27T14:20:00Z" w16du:dateUtc="2025-04-27T21:20:00Z"/>
              </w:rPr>
            </w:pPr>
            <w:ins w:id="548" w:author="Sridhar Mukalla" w:date="2025-04-27T14:20:00Z" w16du:dateUtc="2025-04-27T21:20:00Z">
              <w:r w:rsidRPr="006A4082">
                <w:t>Default RRC messages and information elements contents exceptions</w:t>
              </w:r>
            </w:ins>
          </w:p>
        </w:tc>
        <w:tc>
          <w:tcPr>
            <w:tcW w:w="5801" w:type="dxa"/>
          </w:tcPr>
          <w:p w14:paraId="219BAEA9" w14:textId="77777777" w:rsidR="00B044A1" w:rsidRPr="006A4082" w:rsidRDefault="00B044A1" w:rsidP="00C37DC9">
            <w:pPr>
              <w:pStyle w:val="TAL"/>
              <w:rPr>
                <w:ins w:id="549" w:author="Sridhar Mukalla" w:date="2025-04-27T14:20:00Z" w16du:dateUtc="2025-04-27T21:20:00Z"/>
              </w:rPr>
            </w:pPr>
            <w:ins w:id="550" w:author="Sridhar Mukalla" w:date="2025-04-27T14:20:00Z" w16du:dateUtc="2025-04-27T21:20:00Z">
              <w:r w:rsidRPr="006A4082">
                <w:t>Table H.3.1-1</w:t>
              </w:r>
            </w:ins>
          </w:p>
          <w:p w14:paraId="6C884A21" w14:textId="77777777" w:rsidR="00B044A1" w:rsidRPr="006A4082" w:rsidRDefault="00B044A1" w:rsidP="00C37DC9">
            <w:pPr>
              <w:pStyle w:val="TAL"/>
              <w:rPr>
                <w:ins w:id="551" w:author="Sridhar Mukalla" w:date="2025-04-27T14:20:00Z" w16du:dateUtc="2025-04-27T21:20:00Z"/>
              </w:rPr>
            </w:pPr>
            <w:ins w:id="552" w:author="Sridhar Mukalla" w:date="2025-04-27T14:20:00Z" w16du:dateUtc="2025-04-27T21:20:00Z">
              <w:r w:rsidRPr="006A4082">
                <w:t>Table H.3.1-2</w:t>
              </w:r>
            </w:ins>
          </w:p>
          <w:p w14:paraId="4390D1CB" w14:textId="55DE2128" w:rsidR="00B044A1" w:rsidRPr="006A4082" w:rsidRDefault="00B044A1" w:rsidP="00C37DC9">
            <w:pPr>
              <w:pStyle w:val="TAL"/>
              <w:rPr>
                <w:ins w:id="553" w:author="Sridhar Mukalla" w:date="2025-04-27T14:20:00Z" w16du:dateUtc="2025-04-27T21:20:00Z"/>
              </w:rPr>
            </w:pPr>
            <w:ins w:id="554" w:author="Sridhar Mukalla" w:date="2025-04-27T14:20:00Z" w16du:dateUtc="2025-04-27T21:20:00Z">
              <w:r w:rsidRPr="006A4082">
                <w:t>Table H.3.6-2 with conditions PERIODIC and CSI-RSRP</w:t>
              </w:r>
            </w:ins>
          </w:p>
          <w:p w14:paraId="4680D3DA" w14:textId="77777777" w:rsidR="00B044A1" w:rsidRDefault="00B044A1" w:rsidP="00C37DC9">
            <w:pPr>
              <w:pStyle w:val="TAL"/>
              <w:rPr>
                <w:ins w:id="555" w:author="Sridhar Mukalla" w:date="2025-05-04T20:49:00Z" w16du:dateUtc="2025-05-05T03:49:00Z"/>
              </w:rPr>
            </w:pPr>
            <w:ins w:id="556" w:author="Sridhar Mukalla" w:date="2025-04-27T14:20:00Z" w16du:dateUtc="2025-04-27T21:20:00Z">
              <w:r w:rsidRPr="006A4082">
                <w:t>Table H.3.6-3 with conditions CSI-RS</w:t>
              </w:r>
            </w:ins>
            <w:ins w:id="557" w:author="Sridhar Mukalla" w:date="2025-05-04T20:43:00Z" w16du:dateUtc="2025-05-05T03:43:00Z">
              <w:r w:rsidR="00021523">
                <w:t xml:space="preserve"> and PERIODIC</w:t>
              </w:r>
            </w:ins>
          </w:p>
          <w:p w14:paraId="25CD31B0" w14:textId="6F157B81" w:rsidR="00781DEF" w:rsidRPr="006A4082" w:rsidRDefault="00781DEF" w:rsidP="00C37DC9">
            <w:pPr>
              <w:pStyle w:val="TAL"/>
              <w:rPr>
                <w:ins w:id="558" w:author="Sridhar Mukalla" w:date="2025-04-27T14:20:00Z" w16du:dateUtc="2025-04-27T21:20:00Z"/>
              </w:rPr>
            </w:pPr>
            <w:ins w:id="559" w:author="Sridhar Mukalla" w:date="2025-05-04T20:49:00Z" w16du:dateUtc="2025-05-05T03:49:00Z">
              <w:r w:rsidRPr="005249BE">
                <w:t>Table H.3.6-10</w:t>
              </w:r>
            </w:ins>
          </w:p>
        </w:tc>
      </w:tr>
    </w:tbl>
    <w:p w14:paraId="02E70BF7" w14:textId="77777777" w:rsidR="00B044A1" w:rsidRPr="006A4082" w:rsidRDefault="00B044A1" w:rsidP="00B044A1">
      <w:pPr>
        <w:rPr>
          <w:ins w:id="560" w:author="Sridhar Mukalla" w:date="2025-04-27T14:20:00Z" w16du:dateUtc="2025-04-27T21:20:00Z"/>
        </w:rPr>
      </w:pPr>
    </w:p>
    <w:p w14:paraId="5AE7BE55" w14:textId="081C0FA5" w:rsidR="00B044A1" w:rsidRPr="006A4082" w:rsidRDefault="00B044A1" w:rsidP="00B044A1">
      <w:pPr>
        <w:pStyle w:val="H6"/>
        <w:rPr>
          <w:ins w:id="561" w:author="Sridhar Mukalla" w:date="2025-04-27T14:20:00Z" w16du:dateUtc="2025-04-27T21:20:00Z"/>
          <w:lang w:eastAsia="sv-SE"/>
        </w:rPr>
      </w:pPr>
      <w:ins w:id="562" w:author="Sridhar Mukalla" w:date="2025-04-27T14:20:00Z" w16du:dateUtc="2025-04-27T21:20:00Z">
        <w:r w:rsidRPr="006A4082">
          <w:rPr>
            <w:lang w:eastAsia="sv-SE"/>
          </w:rPr>
          <w:t>7.</w:t>
        </w:r>
      </w:ins>
      <w:ins w:id="563" w:author="Sridhar Mukalla" w:date="2025-05-04T15:41:00Z" w16du:dateUtc="2025-05-04T22:41:00Z">
        <w:r w:rsidR="000274B1">
          <w:rPr>
            <w:lang w:eastAsia="sv-SE"/>
          </w:rPr>
          <w:t>5.16</w:t>
        </w:r>
      </w:ins>
      <w:ins w:id="564" w:author="Sridhar Mukalla" w:date="2025-04-27T14:20:00Z" w16du:dateUtc="2025-04-27T21:20:00Z">
        <w:r w:rsidRPr="006A4082">
          <w:rPr>
            <w:lang w:eastAsia="sv-SE"/>
          </w:rPr>
          <w:t>.5</w:t>
        </w:r>
        <w:r w:rsidRPr="006A4082">
          <w:rPr>
            <w:lang w:eastAsia="sv-SE"/>
          </w:rPr>
          <w:tab/>
          <w:t>Test requirement</w:t>
        </w:r>
      </w:ins>
    </w:p>
    <w:p w14:paraId="077DA8B6" w14:textId="1BF00BF1" w:rsidR="00B044A1" w:rsidRPr="006A4082" w:rsidRDefault="00B044A1" w:rsidP="00B044A1">
      <w:pPr>
        <w:rPr>
          <w:ins w:id="565" w:author="Sridhar Mukalla" w:date="2025-04-27T14:20:00Z" w16du:dateUtc="2025-04-27T21:20:00Z"/>
          <w:lang w:eastAsia="sv-SE"/>
        </w:rPr>
      </w:pPr>
      <w:ins w:id="566" w:author="Sridhar Mukalla" w:date="2025-04-27T14:20:00Z" w16du:dateUtc="2025-04-27T21:20:00Z">
        <w:r w:rsidRPr="006A4082">
          <w:rPr>
            <w:lang w:eastAsia="sv-SE"/>
          </w:rPr>
          <w:t>Table 7.</w:t>
        </w:r>
      </w:ins>
      <w:ins w:id="567" w:author="Sridhar Mukalla" w:date="2025-05-04T15:41:00Z" w16du:dateUtc="2025-05-04T22:41:00Z">
        <w:r w:rsidR="000274B1">
          <w:rPr>
            <w:lang w:eastAsia="sv-SE"/>
          </w:rPr>
          <w:t>5.16</w:t>
        </w:r>
      </w:ins>
      <w:ins w:id="568" w:author="Sridhar Mukalla" w:date="2025-04-27T14:20:00Z" w16du:dateUtc="2025-04-27T21:20:00Z">
        <w:r w:rsidRPr="006A4082">
          <w:rPr>
            <w:lang w:eastAsia="sv-SE"/>
          </w:rPr>
          <w:t xml:space="preserve">.5-1 defines the primary level settings including test tolerances for </w:t>
        </w:r>
      </w:ins>
      <w:ins w:id="569" w:author="Sridhar Mukalla" w:date="2025-04-27T23:25:00Z" w16du:dateUtc="2025-04-28T06:25:00Z">
        <w:r w:rsidR="006C07A5" w:rsidRPr="006C07A5">
          <w:rPr>
            <w:lang w:eastAsia="sv-SE"/>
          </w:rPr>
          <w:t>NR SA FR2 UE L1-RSRP measurement reporting with Scheduling and Measurement Restrictions in multi-Rx operation</w:t>
        </w:r>
      </w:ins>
      <w:ins w:id="570" w:author="Sridhar Mukalla" w:date="2025-04-27T14:20:00Z" w16du:dateUtc="2025-04-27T21:20:00Z">
        <w:r w:rsidRPr="006A4082">
          <w:rPr>
            <w:lang w:eastAsia="sv-SE"/>
          </w:rPr>
          <w:t>.</w:t>
        </w:r>
      </w:ins>
    </w:p>
    <w:p w14:paraId="7ABDFBD2" w14:textId="0175ECCB" w:rsidR="00B044A1" w:rsidRPr="006A4082" w:rsidRDefault="00B044A1" w:rsidP="00B044A1">
      <w:pPr>
        <w:pStyle w:val="TH"/>
        <w:rPr>
          <w:ins w:id="571" w:author="Sridhar Mukalla" w:date="2025-04-27T14:20:00Z" w16du:dateUtc="2025-04-27T21:20:00Z"/>
        </w:rPr>
      </w:pPr>
      <w:ins w:id="572" w:author="Sridhar Mukalla" w:date="2025-04-27T14:20:00Z" w16du:dateUtc="2025-04-27T21:20:00Z">
        <w:r w:rsidRPr="006A4082">
          <w:rPr>
            <w:rFonts w:cs="v4.2.0"/>
          </w:rPr>
          <w:t>Table 7.</w:t>
        </w:r>
      </w:ins>
      <w:ins w:id="573" w:author="Sridhar Mukalla" w:date="2025-05-04T15:41:00Z" w16du:dateUtc="2025-05-04T22:41:00Z">
        <w:r w:rsidR="000274B1">
          <w:rPr>
            <w:rFonts w:cs="v4.2.0"/>
          </w:rPr>
          <w:t>5.16</w:t>
        </w:r>
      </w:ins>
      <w:ins w:id="574" w:author="Sridhar Mukalla" w:date="2025-04-27T14:20:00Z" w16du:dateUtc="2025-04-27T21:20:00Z">
        <w:r w:rsidRPr="006A4082">
          <w:rPr>
            <w:rFonts w:cs="v4.2.0"/>
          </w:rPr>
          <w:t xml:space="preserve">.5-1: Cell specific test parameters for </w:t>
        </w:r>
      </w:ins>
      <w:ins w:id="575" w:author="Sridhar Mukalla" w:date="2025-04-27T23:23:00Z" w16du:dateUtc="2025-04-28T06:23:00Z">
        <w:r w:rsidR="006C07A5" w:rsidRPr="006C07A5">
          <w:rPr>
            <w:lang w:eastAsia="sv-SE"/>
          </w:rPr>
          <w:t>NR SA FR2 UE L1-RSRP measurement reporting with Scheduling and Measurement Restrictions in multi-Rx operation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748"/>
        <w:gridCol w:w="636"/>
        <w:gridCol w:w="3245"/>
      </w:tblGrid>
      <w:tr w:rsidR="004D246C" w:rsidRPr="004841BD" w14:paraId="50D1CC24" w14:textId="77777777" w:rsidTr="00C37DC9">
        <w:trPr>
          <w:cantSplit/>
          <w:tblHeader/>
          <w:jc w:val="center"/>
          <w:ins w:id="576"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20454F31" w14:textId="77777777" w:rsidR="004D246C" w:rsidRPr="004841BD" w:rsidRDefault="004D246C" w:rsidP="00C37DC9">
            <w:pPr>
              <w:pStyle w:val="TAH"/>
              <w:keepNext w:val="0"/>
              <w:keepLines w:val="0"/>
              <w:rPr>
                <w:ins w:id="577" w:author="Sridhar Mukalla" w:date="2025-05-04T15:55:00Z" w16du:dateUtc="2025-05-04T22:55:00Z"/>
                <w:rFonts w:cs="Arial"/>
              </w:rPr>
            </w:pPr>
            <w:ins w:id="578" w:author="Sridhar Mukalla" w:date="2025-05-04T15:55:00Z" w16du:dateUtc="2025-05-04T22:55:00Z">
              <w:r w:rsidRPr="004841BD">
                <w:t>Parameter</w:t>
              </w:r>
            </w:ins>
          </w:p>
        </w:tc>
        <w:tc>
          <w:tcPr>
            <w:tcW w:w="330" w:type="pct"/>
            <w:tcBorders>
              <w:top w:val="single" w:sz="4" w:space="0" w:color="auto"/>
              <w:left w:val="single" w:sz="4" w:space="0" w:color="auto"/>
              <w:bottom w:val="single" w:sz="4" w:space="0" w:color="auto"/>
              <w:right w:val="single" w:sz="4" w:space="0" w:color="auto"/>
            </w:tcBorders>
            <w:hideMark/>
          </w:tcPr>
          <w:p w14:paraId="1DFBC625" w14:textId="77777777" w:rsidR="004D246C" w:rsidRPr="004841BD" w:rsidRDefault="004D246C" w:rsidP="00C37DC9">
            <w:pPr>
              <w:pStyle w:val="TAH"/>
              <w:keepNext w:val="0"/>
              <w:keepLines w:val="0"/>
              <w:rPr>
                <w:ins w:id="579" w:author="Sridhar Mukalla" w:date="2025-05-04T15:55:00Z" w16du:dateUtc="2025-05-04T22:55:00Z"/>
                <w:rFonts w:cs="Arial"/>
              </w:rPr>
            </w:pPr>
            <w:ins w:id="580" w:author="Sridhar Mukalla" w:date="2025-05-04T15:55:00Z" w16du:dateUtc="2025-05-04T22:55:00Z">
              <w:r w:rsidRPr="004841BD">
                <w:t>Unit</w:t>
              </w:r>
            </w:ins>
          </w:p>
        </w:tc>
        <w:tc>
          <w:tcPr>
            <w:tcW w:w="1685" w:type="pct"/>
            <w:shd w:val="clear" w:color="auto" w:fill="auto"/>
          </w:tcPr>
          <w:p w14:paraId="5EED4DE2" w14:textId="77777777" w:rsidR="004D246C" w:rsidRPr="004841BD" w:rsidRDefault="004D246C" w:rsidP="00C37DC9">
            <w:pPr>
              <w:pStyle w:val="TAH"/>
              <w:keepNext w:val="0"/>
              <w:keepLines w:val="0"/>
              <w:rPr>
                <w:ins w:id="581" w:author="Sridhar Mukalla" w:date="2025-05-04T15:55:00Z" w16du:dateUtc="2025-05-04T22:55:00Z"/>
              </w:rPr>
            </w:pPr>
            <w:bookmarkStart w:id="582" w:name="OLE_LINK3"/>
            <w:ins w:id="583" w:author="Sridhar Mukalla" w:date="2025-05-04T15:55:00Z" w16du:dateUtc="2025-05-04T22:55:00Z">
              <w:r w:rsidRPr="004841BD">
                <w:rPr>
                  <w:lang w:eastAsia="zh-TW"/>
                </w:rPr>
                <w:t>Cell</w:t>
              </w:r>
              <w:r>
                <w:rPr>
                  <w:lang w:eastAsia="zh-TW"/>
                </w:rPr>
                <w:t xml:space="preserve"> </w:t>
              </w:r>
              <w:r w:rsidRPr="004841BD">
                <w:rPr>
                  <w:lang w:eastAsia="zh-TW"/>
                </w:rPr>
                <w:t>1</w:t>
              </w:r>
            </w:ins>
          </w:p>
        </w:tc>
        <w:bookmarkEnd w:id="582"/>
      </w:tr>
      <w:tr w:rsidR="004D246C" w:rsidRPr="004841BD" w14:paraId="0E681D67" w14:textId="77777777" w:rsidTr="00C37DC9">
        <w:trPr>
          <w:cantSplit/>
          <w:jc w:val="center"/>
          <w:ins w:id="584"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1B915048" w14:textId="77777777" w:rsidR="004D246C" w:rsidRPr="004841BD" w:rsidRDefault="004D246C" w:rsidP="00C37DC9">
            <w:pPr>
              <w:pStyle w:val="TAL"/>
              <w:keepNext w:val="0"/>
              <w:keepLines w:val="0"/>
              <w:rPr>
                <w:ins w:id="585" w:author="Sridhar Mukalla" w:date="2025-05-04T15:55:00Z" w16du:dateUtc="2025-05-04T22:55:00Z"/>
                <w:lang w:eastAsia="zh-TW"/>
              </w:rPr>
            </w:pPr>
            <w:ins w:id="586" w:author="Sridhar Mukalla" w:date="2025-05-04T15:55:00Z" w16du:dateUtc="2025-05-04T22:55:00Z">
              <w:r w:rsidRPr="004841BD">
                <w:rPr>
                  <w:lang w:eastAsia="zh-CN"/>
                </w:rPr>
                <w:t>Duplex</w:t>
              </w:r>
              <w:r>
                <w:rPr>
                  <w:lang w:eastAsia="zh-CN"/>
                </w:rPr>
                <w:t xml:space="preserve"> </w:t>
              </w:r>
              <w:r w:rsidRPr="004841BD">
                <w:rPr>
                  <w:lang w:eastAsia="zh-CN"/>
                </w:rPr>
                <w:t>mode</w:t>
              </w:r>
            </w:ins>
          </w:p>
        </w:tc>
        <w:tc>
          <w:tcPr>
            <w:tcW w:w="330" w:type="pct"/>
            <w:tcBorders>
              <w:top w:val="single" w:sz="4" w:space="0" w:color="auto"/>
              <w:left w:val="single" w:sz="4" w:space="0" w:color="auto"/>
              <w:bottom w:val="single" w:sz="4" w:space="0" w:color="auto"/>
              <w:right w:val="single" w:sz="4" w:space="0" w:color="auto"/>
            </w:tcBorders>
          </w:tcPr>
          <w:p w14:paraId="30C18D69" w14:textId="77777777" w:rsidR="004D246C" w:rsidRPr="004841BD" w:rsidRDefault="004D246C" w:rsidP="00C37DC9">
            <w:pPr>
              <w:pStyle w:val="TAC"/>
              <w:keepNext w:val="0"/>
              <w:keepLines w:val="0"/>
              <w:rPr>
                <w:ins w:id="587"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0C5AB1EA" w14:textId="77777777" w:rsidR="004D246C" w:rsidRPr="004841BD" w:rsidRDefault="004D246C" w:rsidP="00C37DC9">
            <w:pPr>
              <w:pStyle w:val="TAC"/>
              <w:keepNext w:val="0"/>
              <w:keepLines w:val="0"/>
              <w:rPr>
                <w:ins w:id="588" w:author="Sridhar Mukalla" w:date="2025-05-04T15:55:00Z" w16du:dateUtc="2025-05-04T22:55:00Z"/>
                <w:b/>
                <w:bCs/>
                <w:lang w:eastAsia="zh-TW"/>
              </w:rPr>
            </w:pPr>
            <w:ins w:id="589" w:author="Sridhar Mukalla" w:date="2025-05-04T15:55:00Z" w16du:dateUtc="2025-05-04T22:55:00Z">
              <w:r w:rsidRPr="004841BD">
                <w:rPr>
                  <w:bCs/>
                  <w:lang w:eastAsia="zh-TW"/>
                </w:rPr>
                <w:t>TDD</w:t>
              </w:r>
            </w:ins>
          </w:p>
        </w:tc>
      </w:tr>
      <w:tr w:rsidR="004D246C" w:rsidRPr="004841BD" w14:paraId="6DB93CAD" w14:textId="77777777" w:rsidTr="00C37DC9">
        <w:trPr>
          <w:cantSplit/>
          <w:jc w:val="center"/>
          <w:ins w:id="590"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B3C9F28" w14:textId="77777777" w:rsidR="004D246C" w:rsidRPr="004841BD" w:rsidRDefault="004D246C" w:rsidP="00C37DC9">
            <w:pPr>
              <w:pStyle w:val="TAL"/>
              <w:keepNext w:val="0"/>
              <w:keepLines w:val="0"/>
              <w:rPr>
                <w:ins w:id="591" w:author="Sridhar Mukalla" w:date="2025-05-04T15:55:00Z" w16du:dateUtc="2025-05-04T22:55:00Z"/>
                <w:lang w:eastAsia="zh-CN"/>
              </w:rPr>
            </w:pPr>
            <w:ins w:id="592" w:author="Sridhar Mukalla" w:date="2025-05-04T15:55:00Z" w16du:dateUtc="2025-05-04T22:55:00Z">
              <w:r w:rsidRPr="004841BD">
                <w:rPr>
                  <w:lang w:eastAsia="zh-CN"/>
                </w:rPr>
                <w:t>TDD</w:t>
              </w:r>
              <w:r>
                <w:rPr>
                  <w:lang w:eastAsia="zh-CN"/>
                </w:rPr>
                <w:t xml:space="preserve"> </w:t>
              </w:r>
              <w:r w:rsidRPr="004841BD">
                <w:rPr>
                  <w:lang w:eastAsia="zh-CN"/>
                </w:rPr>
                <w:t>configuration</w:t>
              </w:r>
            </w:ins>
          </w:p>
        </w:tc>
        <w:tc>
          <w:tcPr>
            <w:tcW w:w="330" w:type="pct"/>
            <w:tcBorders>
              <w:top w:val="single" w:sz="4" w:space="0" w:color="auto"/>
              <w:left w:val="single" w:sz="4" w:space="0" w:color="auto"/>
              <w:bottom w:val="single" w:sz="4" w:space="0" w:color="auto"/>
              <w:right w:val="single" w:sz="4" w:space="0" w:color="auto"/>
            </w:tcBorders>
          </w:tcPr>
          <w:p w14:paraId="6FB297D9" w14:textId="77777777" w:rsidR="004D246C" w:rsidRPr="004841BD" w:rsidRDefault="004D246C" w:rsidP="00C37DC9">
            <w:pPr>
              <w:pStyle w:val="TAC"/>
              <w:keepNext w:val="0"/>
              <w:keepLines w:val="0"/>
              <w:rPr>
                <w:ins w:id="593"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31784343" w14:textId="77777777" w:rsidR="004D246C" w:rsidRPr="004841BD" w:rsidRDefault="004D246C" w:rsidP="00C37DC9">
            <w:pPr>
              <w:pStyle w:val="TAC"/>
              <w:keepNext w:val="0"/>
              <w:keepLines w:val="0"/>
              <w:rPr>
                <w:ins w:id="594" w:author="Sridhar Mukalla" w:date="2025-05-04T15:55:00Z" w16du:dateUtc="2025-05-04T22:55:00Z"/>
                <w:lang w:eastAsia="ja-JP"/>
              </w:rPr>
            </w:pPr>
            <w:ins w:id="595" w:author="Sridhar Mukalla" w:date="2025-05-04T15:55:00Z" w16du:dateUtc="2025-05-04T22:55:00Z">
              <w:r w:rsidRPr="004841BD">
                <w:rPr>
                  <w:lang w:eastAsia="ja-JP"/>
                </w:rPr>
                <w:t>TDDConf.3.1</w:t>
              </w:r>
            </w:ins>
          </w:p>
        </w:tc>
      </w:tr>
      <w:tr w:rsidR="004D246C" w:rsidRPr="004841BD" w14:paraId="693DA848" w14:textId="77777777" w:rsidTr="00C37DC9">
        <w:trPr>
          <w:cantSplit/>
          <w:jc w:val="center"/>
          <w:ins w:id="596"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7659A2CB" w14:textId="77777777" w:rsidR="004D246C" w:rsidRPr="004841BD" w:rsidRDefault="004D246C" w:rsidP="00C37DC9">
            <w:pPr>
              <w:pStyle w:val="TAL"/>
              <w:keepNext w:val="0"/>
              <w:keepLines w:val="0"/>
              <w:rPr>
                <w:ins w:id="597" w:author="Sridhar Mukalla" w:date="2025-05-04T15:55:00Z" w16du:dateUtc="2025-05-04T22:55:00Z"/>
                <w:lang w:eastAsia="zh-CN"/>
              </w:rPr>
            </w:pPr>
            <w:proofErr w:type="spellStart"/>
            <w:ins w:id="598" w:author="Sridhar Mukalla" w:date="2025-05-04T15:55:00Z" w16du:dateUtc="2025-05-04T22:55:00Z">
              <w:r w:rsidRPr="004841BD">
                <w:rPr>
                  <w:rFonts w:cs="Arial"/>
                  <w:lang w:eastAsia="zh-CN"/>
                </w:rPr>
                <w:t>BW</w:t>
              </w:r>
              <w:r w:rsidRPr="004841BD">
                <w:rPr>
                  <w:rFonts w:cs="Arial"/>
                  <w:vertAlign w:val="subscript"/>
                  <w:lang w:eastAsia="zh-CN"/>
                </w:rPr>
                <w:t>channel</w:t>
              </w:r>
              <w:proofErr w:type="spellEnd"/>
            </w:ins>
          </w:p>
        </w:tc>
        <w:tc>
          <w:tcPr>
            <w:tcW w:w="330" w:type="pct"/>
            <w:tcBorders>
              <w:top w:val="single" w:sz="4" w:space="0" w:color="auto"/>
              <w:left w:val="single" w:sz="4" w:space="0" w:color="auto"/>
              <w:bottom w:val="single" w:sz="4" w:space="0" w:color="auto"/>
              <w:right w:val="single" w:sz="4" w:space="0" w:color="auto"/>
            </w:tcBorders>
            <w:hideMark/>
          </w:tcPr>
          <w:p w14:paraId="67C73FF4" w14:textId="77777777" w:rsidR="004D246C" w:rsidRPr="004841BD" w:rsidRDefault="004D246C" w:rsidP="00C37DC9">
            <w:pPr>
              <w:pStyle w:val="TAC"/>
              <w:keepNext w:val="0"/>
              <w:keepLines w:val="0"/>
              <w:rPr>
                <w:ins w:id="599" w:author="Sridhar Mukalla" w:date="2025-05-04T15:55:00Z" w16du:dateUtc="2025-05-04T22:55:00Z"/>
              </w:rPr>
            </w:pPr>
            <w:ins w:id="600" w:author="Sridhar Mukalla" w:date="2025-05-04T15:55:00Z" w16du:dateUtc="2025-05-04T22:55:00Z">
              <w:r w:rsidRPr="004841BD">
                <w:t>MHz</w:t>
              </w:r>
            </w:ins>
          </w:p>
        </w:tc>
        <w:tc>
          <w:tcPr>
            <w:tcW w:w="1685" w:type="pct"/>
            <w:tcBorders>
              <w:top w:val="single" w:sz="4" w:space="0" w:color="auto"/>
              <w:left w:val="single" w:sz="4" w:space="0" w:color="auto"/>
              <w:bottom w:val="single" w:sz="4" w:space="0" w:color="auto"/>
              <w:right w:val="single" w:sz="4" w:space="0" w:color="auto"/>
            </w:tcBorders>
            <w:hideMark/>
          </w:tcPr>
          <w:p w14:paraId="61ED575E" w14:textId="77777777" w:rsidR="004D246C" w:rsidRPr="004841BD" w:rsidRDefault="004D246C" w:rsidP="00C37DC9">
            <w:pPr>
              <w:pStyle w:val="TAC"/>
              <w:keepNext w:val="0"/>
              <w:keepLines w:val="0"/>
              <w:rPr>
                <w:ins w:id="601" w:author="Sridhar Mukalla" w:date="2025-05-04T15:55:00Z" w16du:dateUtc="2025-05-04T22:55:00Z"/>
                <w:lang w:eastAsia="ja-JP"/>
              </w:rPr>
            </w:pPr>
            <w:ins w:id="602" w:author="Sridhar Mukalla" w:date="2025-05-04T15:55:00Z" w16du:dateUtc="2025-05-04T22:55:00Z">
              <w:r w:rsidRPr="004841BD">
                <w:rPr>
                  <w:lang w:eastAsia="ja-JP"/>
                </w:rPr>
                <w:t>100:</w:t>
              </w:r>
              <w:r>
                <w:rPr>
                  <w:lang w:eastAsia="ja-JP"/>
                </w:rPr>
                <w:t xml:space="preserve"> </w:t>
              </w:r>
              <w:proofErr w:type="spellStart"/>
              <w:proofErr w:type="gramStart"/>
              <w:r w:rsidRPr="004841BD">
                <w:rPr>
                  <w:lang w:eastAsia="ja-JP"/>
                </w:rPr>
                <w:t>N</w:t>
              </w:r>
              <w:r w:rsidRPr="004841BD">
                <w:rPr>
                  <w:vertAlign w:val="subscript"/>
                  <w:lang w:eastAsia="ja-JP"/>
                </w:rPr>
                <w:t>PRB,c</w:t>
              </w:r>
              <w:proofErr w:type="spellEnd"/>
              <w:proofErr w:type="gramEnd"/>
              <w:r>
                <w:rPr>
                  <w:lang w:eastAsia="ja-JP"/>
                </w:rPr>
                <w:t xml:space="preserve"> </w:t>
              </w:r>
              <w:r w:rsidRPr="004841BD">
                <w:rPr>
                  <w:lang w:eastAsia="ja-JP"/>
                </w:rPr>
                <w:t>=</w:t>
              </w:r>
              <w:r>
                <w:rPr>
                  <w:lang w:eastAsia="ja-JP"/>
                </w:rPr>
                <w:t xml:space="preserve"> </w:t>
              </w:r>
              <w:r w:rsidRPr="004841BD">
                <w:rPr>
                  <w:lang w:eastAsia="ja-JP"/>
                </w:rPr>
                <w:t>66</w:t>
              </w:r>
            </w:ins>
          </w:p>
        </w:tc>
      </w:tr>
      <w:tr w:rsidR="004D246C" w:rsidRPr="004841BD" w14:paraId="0447839B" w14:textId="77777777" w:rsidTr="00C37DC9">
        <w:trPr>
          <w:cantSplit/>
          <w:jc w:val="center"/>
          <w:ins w:id="603"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7D6DCB03" w14:textId="77777777" w:rsidR="004D246C" w:rsidRPr="004841BD" w:rsidRDefault="004D246C" w:rsidP="00C37DC9">
            <w:pPr>
              <w:pStyle w:val="TAL"/>
              <w:keepNext w:val="0"/>
              <w:keepLines w:val="0"/>
              <w:rPr>
                <w:ins w:id="604" w:author="Sridhar Mukalla" w:date="2025-05-04T15:55:00Z" w16du:dateUtc="2025-05-04T22:55:00Z"/>
                <w:lang w:eastAsia="zh-CN"/>
              </w:rPr>
            </w:pPr>
            <w:ins w:id="605" w:author="Sridhar Mukalla" w:date="2025-05-04T15:55:00Z" w16du:dateUtc="2025-05-04T22:55:00Z">
              <w:r w:rsidRPr="004841BD">
                <w:rPr>
                  <w:rFonts w:cs="Arial"/>
                  <w:lang w:eastAsia="zh-CN"/>
                </w:rPr>
                <w:lastRenderedPageBreak/>
                <w:t>Data</w:t>
              </w:r>
              <w:r>
                <w:rPr>
                  <w:rFonts w:cs="Arial"/>
                  <w:lang w:eastAsia="zh-CN"/>
                </w:rPr>
                <w:t xml:space="preserve"> PRB</w:t>
              </w:r>
              <w:r w:rsidRPr="004841BD">
                <w:rPr>
                  <w:rFonts w:cs="Arial"/>
                  <w:lang w:eastAsia="zh-CN"/>
                </w:rPr>
                <w:t>s</w:t>
              </w:r>
              <w:r>
                <w:rPr>
                  <w:rFonts w:cs="Arial"/>
                  <w:lang w:eastAsia="zh-CN"/>
                </w:rPr>
                <w:t xml:space="preserve"> </w:t>
              </w:r>
              <w:r w:rsidRPr="004841BD">
                <w:rPr>
                  <w:rFonts w:cs="Arial"/>
                  <w:lang w:eastAsia="zh-CN"/>
                </w:rPr>
                <w:t>allocated</w:t>
              </w:r>
            </w:ins>
          </w:p>
        </w:tc>
        <w:tc>
          <w:tcPr>
            <w:tcW w:w="330" w:type="pct"/>
            <w:tcBorders>
              <w:top w:val="single" w:sz="4" w:space="0" w:color="auto"/>
              <w:left w:val="single" w:sz="4" w:space="0" w:color="auto"/>
              <w:bottom w:val="single" w:sz="4" w:space="0" w:color="auto"/>
              <w:right w:val="single" w:sz="4" w:space="0" w:color="auto"/>
            </w:tcBorders>
          </w:tcPr>
          <w:p w14:paraId="781231C4" w14:textId="77777777" w:rsidR="004D246C" w:rsidRPr="004841BD" w:rsidRDefault="004D246C" w:rsidP="00C37DC9">
            <w:pPr>
              <w:pStyle w:val="TAC"/>
              <w:keepNext w:val="0"/>
              <w:keepLines w:val="0"/>
              <w:rPr>
                <w:ins w:id="606"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6D0C19D2" w14:textId="77777777" w:rsidR="004D246C" w:rsidRPr="004841BD" w:rsidRDefault="004D246C" w:rsidP="00C37DC9">
            <w:pPr>
              <w:pStyle w:val="TAC"/>
              <w:keepNext w:val="0"/>
              <w:keepLines w:val="0"/>
              <w:rPr>
                <w:ins w:id="607" w:author="Sridhar Mukalla" w:date="2025-05-04T15:55:00Z" w16du:dateUtc="2025-05-04T22:55:00Z"/>
                <w:lang w:eastAsia="ja-JP"/>
              </w:rPr>
            </w:pPr>
            <w:ins w:id="608" w:author="Sridhar Mukalla" w:date="2025-05-04T15:55:00Z" w16du:dateUtc="2025-05-04T22:55:00Z">
              <w:r w:rsidRPr="004841BD">
                <w:rPr>
                  <w:lang w:eastAsia="ja-JP"/>
                </w:rPr>
                <w:t>24</w:t>
              </w:r>
            </w:ins>
          </w:p>
        </w:tc>
      </w:tr>
      <w:tr w:rsidR="004D246C" w:rsidRPr="004841BD" w14:paraId="3FC9C810" w14:textId="77777777" w:rsidTr="00C37DC9">
        <w:trPr>
          <w:cantSplit/>
          <w:jc w:val="center"/>
          <w:ins w:id="609"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46907D97" w14:textId="77777777" w:rsidR="004D246C" w:rsidRPr="004841BD" w:rsidRDefault="004D246C" w:rsidP="00C37DC9">
            <w:pPr>
              <w:pStyle w:val="TAL"/>
              <w:keepNext w:val="0"/>
              <w:keepLines w:val="0"/>
              <w:rPr>
                <w:ins w:id="610" w:author="Sridhar Mukalla" w:date="2025-05-04T15:55:00Z" w16du:dateUtc="2025-05-04T22:55:00Z"/>
                <w:rFonts w:cs="Arial"/>
                <w:lang w:eastAsia="zh-CN"/>
              </w:rPr>
            </w:pPr>
            <w:ins w:id="611" w:author="Sridhar Mukalla" w:date="2025-05-04T15:55:00Z" w16du:dateUtc="2025-05-04T22:55:00Z">
              <w:r w:rsidRPr="004841BD">
                <w:rPr>
                  <w:rFonts w:cs="Arial"/>
                </w:rPr>
                <w:t>PDSCH/PDCCH</w:t>
              </w:r>
              <w:r>
                <w:rPr>
                  <w:rFonts w:cs="Arial"/>
                </w:rPr>
                <w:t xml:space="preserve"> </w:t>
              </w:r>
              <w:r w:rsidRPr="004841BD">
                <w:rPr>
                  <w:rFonts w:cs="Arial"/>
                </w:rPr>
                <w:t>subcarrier</w:t>
              </w:r>
              <w:r>
                <w:rPr>
                  <w:rFonts w:cs="Arial"/>
                </w:rPr>
                <w:t xml:space="preserve"> </w:t>
              </w:r>
              <w:r w:rsidRPr="004841BD">
                <w:rPr>
                  <w:rFonts w:cs="Arial"/>
                </w:rPr>
                <w:t>spacing</w:t>
              </w:r>
            </w:ins>
          </w:p>
        </w:tc>
        <w:tc>
          <w:tcPr>
            <w:tcW w:w="330" w:type="pct"/>
            <w:tcBorders>
              <w:top w:val="single" w:sz="4" w:space="0" w:color="auto"/>
              <w:left w:val="single" w:sz="4" w:space="0" w:color="auto"/>
              <w:bottom w:val="single" w:sz="4" w:space="0" w:color="auto"/>
              <w:right w:val="single" w:sz="4" w:space="0" w:color="auto"/>
            </w:tcBorders>
            <w:hideMark/>
          </w:tcPr>
          <w:p w14:paraId="302EF11C" w14:textId="77777777" w:rsidR="004D246C" w:rsidRPr="004841BD" w:rsidRDefault="004D246C" w:rsidP="00C37DC9">
            <w:pPr>
              <w:pStyle w:val="TAC"/>
              <w:keepNext w:val="0"/>
              <w:keepLines w:val="0"/>
              <w:rPr>
                <w:ins w:id="612" w:author="Sridhar Mukalla" w:date="2025-05-04T15:55:00Z" w16du:dateUtc="2025-05-04T22:55:00Z"/>
                <w:lang w:eastAsia="zh-TW"/>
              </w:rPr>
            </w:pPr>
            <w:proofErr w:type="spellStart"/>
            <w:ins w:id="613" w:author="Sridhar Mukalla" w:date="2025-05-04T15:55:00Z" w16du:dateUtc="2025-05-04T22:55:00Z">
              <w:r w:rsidRPr="004841BD">
                <w:rPr>
                  <w:lang w:eastAsia="zh-TW"/>
                </w:rPr>
                <w:t>KHz</w:t>
              </w:r>
              <w:proofErr w:type="spellEnd"/>
            </w:ins>
          </w:p>
        </w:tc>
        <w:tc>
          <w:tcPr>
            <w:tcW w:w="1685" w:type="pct"/>
            <w:tcBorders>
              <w:top w:val="single" w:sz="4" w:space="0" w:color="auto"/>
              <w:left w:val="single" w:sz="4" w:space="0" w:color="auto"/>
              <w:bottom w:val="single" w:sz="4" w:space="0" w:color="auto"/>
              <w:right w:val="single" w:sz="4" w:space="0" w:color="auto"/>
            </w:tcBorders>
            <w:hideMark/>
          </w:tcPr>
          <w:p w14:paraId="13E47E31" w14:textId="77777777" w:rsidR="004D246C" w:rsidRPr="004841BD" w:rsidRDefault="004D246C" w:rsidP="00C37DC9">
            <w:pPr>
              <w:pStyle w:val="TAC"/>
              <w:keepNext w:val="0"/>
              <w:keepLines w:val="0"/>
              <w:rPr>
                <w:ins w:id="614" w:author="Sridhar Mukalla" w:date="2025-05-04T15:55:00Z" w16du:dateUtc="2025-05-04T22:55:00Z"/>
                <w:lang w:eastAsia="zh-TW"/>
              </w:rPr>
            </w:pPr>
            <w:ins w:id="615" w:author="Sridhar Mukalla" w:date="2025-05-04T15:55:00Z" w16du:dateUtc="2025-05-04T22:55:00Z">
              <w:r w:rsidRPr="004841BD">
                <w:rPr>
                  <w:lang w:eastAsia="zh-TW"/>
                </w:rPr>
                <w:t>120</w:t>
              </w:r>
            </w:ins>
          </w:p>
        </w:tc>
      </w:tr>
      <w:tr w:rsidR="004D246C" w:rsidRPr="004841BD" w14:paraId="2C64405A" w14:textId="77777777" w:rsidTr="00C37DC9">
        <w:trPr>
          <w:cantSplit/>
          <w:jc w:val="center"/>
          <w:ins w:id="616"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3B0CD25F" w14:textId="77777777" w:rsidR="004D246C" w:rsidRPr="004841BD" w:rsidRDefault="004D246C" w:rsidP="00C37DC9">
            <w:pPr>
              <w:pStyle w:val="TAL"/>
              <w:keepNext w:val="0"/>
              <w:keepLines w:val="0"/>
              <w:rPr>
                <w:ins w:id="617" w:author="Sridhar Mukalla" w:date="2025-05-04T15:55:00Z" w16du:dateUtc="2025-05-04T22:55:00Z"/>
                <w:lang w:eastAsia="zh-CN"/>
              </w:rPr>
            </w:pPr>
            <w:bookmarkStart w:id="618" w:name="OLE_LINK9"/>
            <w:ins w:id="619" w:author="Sridhar Mukalla" w:date="2025-05-04T15:55:00Z" w16du:dateUtc="2025-05-04T22:55:00Z">
              <w:r w:rsidRPr="004841BD">
                <w:rPr>
                  <w:lang w:eastAsia="zh-CN"/>
                </w:rPr>
                <w:t>PDSCH</w:t>
              </w:r>
              <w:r>
                <w:rPr>
                  <w:lang w:eastAsia="zh-CN"/>
                </w:rPr>
                <w:t xml:space="preserve"> </w:t>
              </w:r>
              <w:r w:rsidRPr="004841BD">
                <w:rPr>
                  <w:lang w:eastAsia="zh-CN"/>
                </w:rPr>
                <w:t>R</w:t>
              </w:r>
              <w:r w:rsidRPr="004841BD">
                <w:rPr>
                  <w:rFonts w:cs="Arial"/>
                  <w:lang w:eastAsia="zh-CN"/>
                </w:rPr>
                <w:t>eference</w:t>
              </w:r>
              <w:r>
                <w:rPr>
                  <w:rFonts w:cs="Arial"/>
                  <w:lang w:eastAsia="zh-CN"/>
                </w:rPr>
                <w:t xml:space="preserve"> </w:t>
              </w:r>
              <w:r w:rsidRPr="004841BD">
                <w:rPr>
                  <w:rFonts w:cs="Arial"/>
                  <w:lang w:eastAsia="zh-CN"/>
                </w:rPr>
                <w:t>measurement</w:t>
              </w:r>
              <w:r>
                <w:rPr>
                  <w:rFonts w:cs="Arial"/>
                  <w:lang w:eastAsia="zh-CN"/>
                </w:rPr>
                <w:t xml:space="preserve"> </w:t>
              </w:r>
              <w:r w:rsidRPr="004841BD">
                <w:rPr>
                  <w:rFonts w:cs="Arial"/>
                  <w:lang w:eastAsia="zh-CN"/>
                </w:rPr>
                <w:t>channel</w:t>
              </w:r>
              <w:r>
                <w:rPr>
                  <w:rFonts w:cs="Arial"/>
                  <w:lang w:eastAsia="zh-CN"/>
                </w:rP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0</w:t>
              </w:r>
              <w:bookmarkEnd w:id="618"/>
            </w:ins>
          </w:p>
        </w:tc>
        <w:tc>
          <w:tcPr>
            <w:tcW w:w="330" w:type="pct"/>
            <w:tcBorders>
              <w:top w:val="single" w:sz="4" w:space="0" w:color="auto"/>
              <w:left w:val="single" w:sz="4" w:space="0" w:color="auto"/>
              <w:bottom w:val="single" w:sz="4" w:space="0" w:color="auto"/>
              <w:right w:val="single" w:sz="4" w:space="0" w:color="auto"/>
            </w:tcBorders>
          </w:tcPr>
          <w:p w14:paraId="75EF6811" w14:textId="77777777" w:rsidR="004D246C" w:rsidRPr="004841BD" w:rsidRDefault="004D246C" w:rsidP="00C37DC9">
            <w:pPr>
              <w:pStyle w:val="TAC"/>
              <w:keepNext w:val="0"/>
              <w:keepLines w:val="0"/>
              <w:rPr>
                <w:ins w:id="620"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7C78410B" w14:textId="77777777" w:rsidR="004D246C" w:rsidRPr="004841BD" w:rsidRDefault="004D246C" w:rsidP="00C37DC9">
            <w:pPr>
              <w:pStyle w:val="TAC"/>
              <w:keepNext w:val="0"/>
              <w:keepLines w:val="0"/>
              <w:rPr>
                <w:ins w:id="621" w:author="Sridhar Mukalla" w:date="2025-05-04T15:55:00Z" w16du:dateUtc="2025-05-04T22:55:00Z"/>
                <w:rFonts w:eastAsia="SimSun" w:cs="v4.2.0"/>
                <w:lang w:eastAsia="zh-CN"/>
              </w:rPr>
            </w:pPr>
            <w:ins w:id="622" w:author="Sridhar Mukalla" w:date="2025-05-04T15:55:00Z" w16du:dateUtc="2025-05-04T22:55:00Z">
              <w:r w:rsidRPr="004841BD">
                <w:rPr>
                  <w:rFonts w:cs="v4.2.0"/>
                  <w:lang w:eastAsia="zh-CN"/>
                </w:rPr>
                <w:t>SR.3.2</w:t>
              </w:r>
              <w:r>
                <w:rPr>
                  <w:rFonts w:cs="v4.2.0"/>
                  <w:lang w:eastAsia="zh-CN"/>
                </w:rPr>
                <w:t xml:space="preserve"> </w:t>
              </w:r>
              <w:r w:rsidRPr="004841BD">
                <w:rPr>
                  <w:rFonts w:cs="v4.2.0"/>
                  <w:lang w:eastAsia="zh-CN"/>
                </w:rPr>
                <w:t>TDD</w:t>
              </w:r>
            </w:ins>
          </w:p>
        </w:tc>
      </w:tr>
      <w:tr w:rsidR="004D246C" w:rsidRPr="004841BD" w14:paraId="04850898" w14:textId="77777777" w:rsidTr="00C37DC9">
        <w:trPr>
          <w:cantSplit/>
          <w:jc w:val="center"/>
          <w:ins w:id="623"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1D059231" w14:textId="77777777" w:rsidR="004D246C" w:rsidRPr="004841BD" w:rsidRDefault="004D246C" w:rsidP="00C37DC9">
            <w:pPr>
              <w:pStyle w:val="TAL"/>
              <w:keepNext w:val="0"/>
              <w:keepLines w:val="0"/>
              <w:rPr>
                <w:ins w:id="624" w:author="Sridhar Mukalla" w:date="2025-05-04T15:55:00Z" w16du:dateUtc="2025-05-04T22:55:00Z"/>
                <w:lang w:eastAsia="zh-CN"/>
              </w:rPr>
            </w:pPr>
            <w:ins w:id="625" w:author="Sridhar Mukalla" w:date="2025-05-04T15:55:00Z" w16du:dateUtc="2025-05-04T22:55:00Z">
              <w:r w:rsidRPr="004841BD">
                <w:rPr>
                  <w:lang w:eastAsia="zh-CN"/>
                </w:rPr>
                <w:t>PDSCH</w:t>
              </w:r>
              <w:r>
                <w:rPr>
                  <w:lang w:eastAsia="zh-CN"/>
                </w:rPr>
                <w:t xml:space="preserve"> </w:t>
              </w:r>
              <w:r w:rsidRPr="004841BD">
                <w:rPr>
                  <w:lang w:eastAsia="zh-CN"/>
                </w:rPr>
                <w:t>R</w:t>
              </w:r>
              <w:r w:rsidRPr="004841BD">
                <w:rPr>
                  <w:rFonts w:cs="Arial"/>
                  <w:lang w:eastAsia="zh-CN"/>
                </w:rPr>
                <w:t>eference</w:t>
              </w:r>
              <w:r>
                <w:rPr>
                  <w:rFonts w:cs="Arial"/>
                  <w:lang w:eastAsia="zh-CN"/>
                </w:rPr>
                <w:t xml:space="preserve"> </w:t>
              </w:r>
              <w:r w:rsidRPr="004841BD">
                <w:rPr>
                  <w:rFonts w:cs="Arial"/>
                  <w:lang w:eastAsia="zh-CN"/>
                </w:rPr>
                <w:t>measurement</w:t>
              </w:r>
              <w:r>
                <w:rPr>
                  <w:rFonts w:cs="Arial"/>
                  <w:lang w:eastAsia="zh-CN"/>
                </w:rPr>
                <w:t xml:space="preserve"> </w:t>
              </w:r>
              <w:r w:rsidRPr="004841BD">
                <w:rPr>
                  <w:rFonts w:cs="Arial"/>
                  <w:lang w:eastAsia="zh-CN"/>
                </w:rPr>
                <w:t>channel</w:t>
              </w:r>
              <w:r>
                <w:rPr>
                  <w:rFonts w:cs="Arial"/>
                  <w:lang w:eastAsia="zh-CN"/>
                </w:rP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1</w:t>
              </w:r>
            </w:ins>
          </w:p>
        </w:tc>
        <w:tc>
          <w:tcPr>
            <w:tcW w:w="330" w:type="pct"/>
            <w:tcBorders>
              <w:top w:val="single" w:sz="4" w:space="0" w:color="auto"/>
              <w:left w:val="single" w:sz="4" w:space="0" w:color="auto"/>
              <w:bottom w:val="single" w:sz="4" w:space="0" w:color="auto"/>
              <w:right w:val="single" w:sz="4" w:space="0" w:color="auto"/>
            </w:tcBorders>
          </w:tcPr>
          <w:p w14:paraId="79C61EF0" w14:textId="77777777" w:rsidR="004D246C" w:rsidRPr="004841BD" w:rsidRDefault="004D246C" w:rsidP="00C37DC9">
            <w:pPr>
              <w:pStyle w:val="TAC"/>
              <w:keepNext w:val="0"/>
              <w:keepLines w:val="0"/>
              <w:rPr>
                <w:ins w:id="626"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409DE5C8" w14:textId="77777777" w:rsidR="004D246C" w:rsidRPr="004841BD" w:rsidRDefault="004D246C" w:rsidP="00C37DC9">
            <w:pPr>
              <w:pStyle w:val="TAC"/>
              <w:keepNext w:val="0"/>
              <w:keepLines w:val="0"/>
              <w:rPr>
                <w:ins w:id="627" w:author="Sridhar Mukalla" w:date="2025-05-04T15:55:00Z" w16du:dateUtc="2025-05-04T22:55:00Z"/>
                <w:rFonts w:cs="v4.2.0"/>
                <w:lang w:eastAsia="zh-CN"/>
              </w:rPr>
            </w:pPr>
            <w:ins w:id="628" w:author="Sridhar Mukalla" w:date="2025-05-04T15:55:00Z" w16du:dateUtc="2025-05-04T22:55:00Z">
              <w:r w:rsidRPr="004841BD">
                <w:rPr>
                  <w:rFonts w:cs="v4.2.0"/>
                  <w:lang w:eastAsia="zh-CN"/>
                </w:rPr>
                <w:t>SR.3.2</w:t>
              </w:r>
              <w:r>
                <w:rPr>
                  <w:rFonts w:cs="v4.2.0"/>
                  <w:lang w:eastAsia="zh-CN"/>
                </w:rPr>
                <w:t xml:space="preserve"> </w:t>
              </w:r>
              <w:r w:rsidRPr="004841BD">
                <w:rPr>
                  <w:rFonts w:cs="v4.2.0"/>
                  <w:lang w:eastAsia="zh-CN"/>
                </w:rPr>
                <w:t>TDD</w:t>
              </w:r>
            </w:ins>
          </w:p>
        </w:tc>
      </w:tr>
      <w:tr w:rsidR="004D246C" w:rsidRPr="004841BD" w14:paraId="2F70576C" w14:textId="77777777" w:rsidTr="00C37DC9">
        <w:trPr>
          <w:cantSplit/>
          <w:jc w:val="center"/>
          <w:ins w:id="629"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7EA76803" w14:textId="77777777" w:rsidR="004D246C" w:rsidRPr="004841BD" w:rsidRDefault="004D246C" w:rsidP="00C37DC9">
            <w:pPr>
              <w:pStyle w:val="TAL"/>
              <w:keepNext w:val="0"/>
              <w:keepLines w:val="0"/>
              <w:rPr>
                <w:ins w:id="630" w:author="Sridhar Mukalla" w:date="2025-05-04T15:55:00Z" w16du:dateUtc="2025-05-04T22:55:00Z"/>
                <w:lang w:eastAsia="zh-CN"/>
              </w:rPr>
            </w:pPr>
            <w:ins w:id="631" w:author="Sridhar Mukalla" w:date="2025-05-04T15:55:00Z" w16du:dateUtc="2025-05-04T22:55:00Z">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RMC</w:t>
              </w:r>
              <w:r>
                <w:rPr>
                  <w:lang w:eastAsia="zh-CN"/>
                </w:rPr>
                <w:t xml:space="preserve"> </w:t>
              </w:r>
              <w:r w:rsidRPr="004841BD">
                <w:rPr>
                  <w:lang w:eastAsia="zh-CN"/>
                </w:rPr>
                <w:t>configuration</w:t>
              </w:r>
            </w:ins>
          </w:p>
        </w:tc>
        <w:tc>
          <w:tcPr>
            <w:tcW w:w="330" w:type="pct"/>
            <w:tcBorders>
              <w:top w:val="single" w:sz="4" w:space="0" w:color="auto"/>
              <w:left w:val="single" w:sz="4" w:space="0" w:color="auto"/>
              <w:bottom w:val="single" w:sz="4" w:space="0" w:color="auto"/>
              <w:right w:val="single" w:sz="4" w:space="0" w:color="auto"/>
            </w:tcBorders>
          </w:tcPr>
          <w:p w14:paraId="774E2F27" w14:textId="77777777" w:rsidR="004D246C" w:rsidRPr="004841BD" w:rsidRDefault="004D246C" w:rsidP="00C37DC9">
            <w:pPr>
              <w:pStyle w:val="TAC"/>
              <w:keepNext w:val="0"/>
              <w:keepLines w:val="0"/>
              <w:rPr>
                <w:ins w:id="632"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0D73D2F2" w14:textId="77777777" w:rsidR="004D246C" w:rsidRPr="004841BD" w:rsidRDefault="004D246C" w:rsidP="00C37DC9">
            <w:pPr>
              <w:pStyle w:val="TAC"/>
              <w:keepNext w:val="0"/>
              <w:keepLines w:val="0"/>
              <w:rPr>
                <w:ins w:id="633" w:author="Sridhar Mukalla" w:date="2025-05-04T15:55:00Z" w16du:dateUtc="2025-05-04T22:55:00Z"/>
                <w:rFonts w:eastAsia="SimSun" w:cs="v4.2.0"/>
                <w:lang w:eastAsia="zh-CN"/>
              </w:rPr>
            </w:pPr>
            <w:ins w:id="634" w:author="Sridhar Mukalla" w:date="2025-05-04T15:55:00Z" w16du:dateUtc="2025-05-04T22:55:00Z">
              <w:r w:rsidRPr="004841BD">
                <w:rPr>
                  <w:rFonts w:cs="v4.2.0"/>
                  <w:lang w:eastAsia="zh-CN"/>
                </w:rPr>
                <w:t>CR.3.1</w:t>
              </w:r>
              <w:r>
                <w:rPr>
                  <w:rFonts w:cs="v4.2.0"/>
                  <w:lang w:eastAsia="zh-CN"/>
                </w:rPr>
                <w:t xml:space="preserve"> </w:t>
              </w:r>
              <w:r w:rsidRPr="004841BD">
                <w:rPr>
                  <w:rFonts w:cs="v4.2.0"/>
                  <w:lang w:eastAsia="zh-CN"/>
                </w:rPr>
                <w:t>TDD</w:t>
              </w:r>
            </w:ins>
          </w:p>
        </w:tc>
      </w:tr>
      <w:tr w:rsidR="004D246C" w:rsidRPr="004841BD" w14:paraId="608043D2" w14:textId="77777777" w:rsidTr="00C37DC9">
        <w:trPr>
          <w:cantSplit/>
          <w:jc w:val="center"/>
          <w:ins w:id="635"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3D684FB" w14:textId="77777777" w:rsidR="004D246C" w:rsidRPr="004841BD" w:rsidRDefault="004D246C" w:rsidP="00C37DC9">
            <w:pPr>
              <w:pStyle w:val="TAL"/>
              <w:keepNext w:val="0"/>
              <w:keepLines w:val="0"/>
              <w:rPr>
                <w:ins w:id="636" w:author="Sridhar Mukalla" w:date="2025-05-04T15:55:00Z" w16du:dateUtc="2025-05-04T22:55:00Z"/>
                <w:lang w:eastAsia="zh-CN"/>
              </w:rPr>
            </w:pPr>
            <w:bookmarkStart w:id="637" w:name="OLE_LINK14"/>
            <w:ins w:id="638" w:author="Sridhar Mukalla" w:date="2025-05-04T15:55:00Z" w16du:dateUtc="2025-05-04T22:55:00Z">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w:t>
              </w:r>
              <w:r w:rsidRPr="004841BD">
                <w:t>COR</w:t>
              </w:r>
              <w:r w:rsidRPr="004841BD">
                <w:rPr>
                  <w:u w:val="single"/>
                </w:rPr>
                <w:t>E</w:t>
              </w:r>
              <w:r w:rsidRPr="004841BD">
                <w:t>SET</w:t>
              </w:r>
              <w:r>
                <w:t xml:space="preserve"> </w:t>
              </w:r>
              <w:r w:rsidRPr="004841BD">
                <w:t>index</w:t>
              </w:r>
              <w:r>
                <w:t xml:space="preserve"> </w:t>
              </w:r>
              <w:r w:rsidRPr="004841BD">
                <w:t>p</w:t>
              </w:r>
              <w:r w:rsidRPr="004841BD">
                <w:rPr>
                  <w:lang w:eastAsia="zh-CN"/>
                </w:rPr>
                <w:t>)</w:t>
              </w:r>
              <w:r>
                <w:rPr>
                  <w:lang w:eastAsia="zh-CN"/>
                </w:rPr>
                <w:t xml:space="preserve"> </w:t>
              </w:r>
              <w:r w:rsidRPr="004841BD">
                <w:rPr>
                  <w:lang w:eastAsia="zh-CN"/>
                </w:rPr>
                <w:t>RMC</w:t>
              </w:r>
              <w:r>
                <w:rPr>
                  <w:lang w:eastAsia="zh-CN"/>
                </w:rPr>
                <w:t xml:space="preserve"> </w:t>
              </w:r>
              <w:r w:rsidRPr="004841BD">
                <w:rPr>
                  <w:lang w:eastAsia="zh-CN"/>
                </w:rPr>
                <w:t>configuration</w:t>
              </w:r>
              <w:r>
                <w:rPr>
                  <w:lang w:eastAsia="zh-CN"/>
                </w:rP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0</w:t>
              </w:r>
              <w:bookmarkEnd w:id="637"/>
            </w:ins>
          </w:p>
        </w:tc>
        <w:tc>
          <w:tcPr>
            <w:tcW w:w="330" w:type="pct"/>
            <w:tcBorders>
              <w:top w:val="single" w:sz="4" w:space="0" w:color="auto"/>
              <w:left w:val="single" w:sz="4" w:space="0" w:color="auto"/>
              <w:bottom w:val="single" w:sz="4" w:space="0" w:color="auto"/>
              <w:right w:val="single" w:sz="4" w:space="0" w:color="auto"/>
            </w:tcBorders>
          </w:tcPr>
          <w:p w14:paraId="57B8543E" w14:textId="77777777" w:rsidR="004D246C" w:rsidRPr="004841BD" w:rsidRDefault="004D246C" w:rsidP="00C37DC9">
            <w:pPr>
              <w:pStyle w:val="TAC"/>
              <w:keepNext w:val="0"/>
              <w:keepLines w:val="0"/>
              <w:rPr>
                <w:ins w:id="639"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5584BE2A" w14:textId="77777777" w:rsidR="004D246C" w:rsidRPr="004841BD" w:rsidRDefault="004D246C" w:rsidP="00C37DC9">
            <w:pPr>
              <w:pStyle w:val="TAC"/>
              <w:keepNext w:val="0"/>
              <w:keepLines w:val="0"/>
              <w:rPr>
                <w:ins w:id="640" w:author="Sridhar Mukalla" w:date="2025-05-04T15:55:00Z" w16du:dateUtc="2025-05-04T22:55:00Z"/>
                <w:rFonts w:eastAsia="SimSun" w:cs="v4.2.0"/>
                <w:lang w:eastAsia="zh-CN"/>
              </w:rPr>
            </w:pPr>
            <w:ins w:id="641" w:author="Sridhar Mukalla" w:date="2025-05-04T15:55:00Z" w16du:dateUtc="2025-05-04T22:55:00Z">
              <w:r w:rsidRPr="004841BD">
                <w:rPr>
                  <w:rFonts w:cs="v4.2.0"/>
                  <w:lang w:eastAsia="zh-CN"/>
                </w:rPr>
                <w:t>CCR.3.1</w:t>
              </w:r>
              <w:r>
                <w:rPr>
                  <w:rFonts w:cs="v4.2.0"/>
                  <w:lang w:eastAsia="zh-CN"/>
                </w:rPr>
                <w:t xml:space="preserve"> </w:t>
              </w:r>
              <w:r w:rsidRPr="004841BD">
                <w:rPr>
                  <w:rFonts w:cs="v4.2.0"/>
                  <w:lang w:eastAsia="zh-CN"/>
                </w:rPr>
                <w:t>TDD</w:t>
              </w:r>
            </w:ins>
          </w:p>
        </w:tc>
      </w:tr>
      <w:tr w:rsidR="004D246C" w:rsidRPr="004841BD" w14:paraId="4D442CE0" w14:textId="77777777" w:rsidTr="00C37DC9">
        <w:trPr>
          <w:cantSplit/>
          <w:jc w:val="center"/>
          <w:ins w:id="64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33B6C514" w14:textId="77777777" w:rsidR="004D246C" w:rsidRPr="004841BD" w:rsidRDefault="004D246C" w:rsidP="00C37DC9">
            <w:pPr>
              <w:pStyle w:val="TAL"/>
              <w:keepNext w:val="0"/>
              <w:keepLines w:val="0"/>
              <w:rPr>
                <w:ins w:id="643" w:author="Sridhar Mukalla" w:date="2025-05-04T15:55:00Z" w16du:dateUtc="2025-05-04T22:55:00Z"/>
                <w:lang w:eastAsia="zh-CN"/>
              </w:rPr>
            </w:pPr>
            <w:ins w:id="644" w:author="Sridhar Mukalla" w:date="2025-05-04T15:55:00Z" w16du:dateUtc="2025-05-04T22:55:00Z">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w:t>
              </w:r>
              <w:r w:rsidRPr="004841BD">
                <w:t>COR</w:t>
              </w:r>
              <w:r w:rsidRPr="004841BD">
                <w:rPr>
                  <w:u w:val="single"/>
                </w:rPr>
                <w:t>E</w:t>
              </w:r>
              <w:r w:rsidRPr="004841BD">
                <w:t>SET</w:t>
              </w:r>
              <w:r>
                <w:t xml:space="preserve"> </w:t>
              </w:r>
              <w:r w:rsidRPr="004841BD">
                <w:t>index</w:t>
              </w:r>
              <w:r>
                <w:t xml:space="preserve"> </w:t>
              </w:r>
              <w:r w:rsidRPr="004841BD">
                <w:t>q</w:t>
              </w:r>
              <w:r w:rsidRPr="004841BD">
                <w:rPr>
                  <w:lang w:eastAsia="zh-CN"/>
                </w:rPr>
                <w:t>)</w:t>
              </w:r>
              <w:r>
                <w:rPr>
                  <w:lang w:eastAsia="zh-CN"/>
                </w:rPr>
                <w:t xml:space="preserve"> </w:t>
              </w:r>
              <w:r w:rsidRPr="004841BD">
                <w:rPr>
                  <w:lang w:eastAsia="zh-CN"/>
                </w:rPr>
                <w:t>RMC</w:t>
              </w:r>
              <w:r>
                <w:rPr>
                  <w:lang w:eastAsia="zh-CN"/>
                </w:rPr>
                <w:t xml:space="preserve"> </w:t>
              </w:r>
              <w:r w:rsidRPr="004841BD">
                <w:rPr>
                  <w:lang w:eastAsia="zh-CN"/>
                </w:rPr>
                <w:t>configuration</w:t>
              </w:r>
              <w:r>
                <w:rPr>
                  <w:lang w:eastAsia="zh-CN"/>
                </w:rP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1</w:t>
              </w:r>
            </w:ins>
          </w:p>
        </w:tc>
        <w:tc>
          <w:tcPr>
            <w:tcW w:w="330" w:type="pct"/>
            <w:tcBorders>
              <w:top w:val="single" w:sz="4" w:space="0" w:color="auto"/>
              <w:left w:val="single" w:sz="4" w:space="0" w:color="auto"/>
              <w:bottom w:val="single" w:sz="4" w:space="0" w:color="auto"/>
              <w:right w:val="single" w:sz="4" w:space="0" w:color="auto"/>
            </w:tcBorders>
          </w:tcPr>
          <w:p w14:paraId="05B3586D" w14:textId="77777777" w:rsidR="004D246C" w:rsidRPr="004841BD" w:rsidRDefault="004D246C" w:rsidP="00C37DC9">
            <w:pPr>
              <w:pStyle w:val="TAC"/>
              <w:keepNext w:val="0"/>
              <w:keepLines w:val="0"/>
              <w:rPr>
                <w:ins w:id="645"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4C53FE00" w14:textId="77777777" w:rsidR="004D246C" w:rsidRPr="004841BD" w:rsidRDefault="004D246C" w:rsidP="00C37DC9">
            <w:pPr>
              <w:pStyle w:val="TAC"/>
              <w:keepNext w:val="0"/>
              <w:keepLines w:val="0"/>
              <w:rPr>
                <w:ins w:id="646" w:author="Sridhar Mukalla" w:date="2025-05-04T15:55:00Z" w16du:dateUtc="2025-05-04T22:55:00Z"/>
                <w:rFonts w:cs="v4.2.0"/>
                <w:lang w:eastAsia="zh-CN"/>
              </w:rPr>
            </w:pPr>
            <w:ins w:id="647" w:author="Sridhar Mukalla" w:date="2025-05-04T15:55:00Z" w16du:dateUtc="2025-05-04T22:55:00Z">
              <w:r w:rsidRPr="004841BD">
                <w:rPr>
                  <w:rFonts w:cs="v4.2.0"/>
                  <w:lang w:eastAsia="zh-CN"/>
                </w:rPr>
                <w:t>CCR.3.1</w:t>
              </w:r>
              <w:r>
                <w:rPr>
                  <w:rFonts w:cs="v4.2.0"/>
                  <w:lang w:eastAsia="zh-CN"/>
                </w:rPr>
                <w:t xml:space="preserve"> </w:t>
              </w:r>
              <w:r w:rsidRPr="004841BD">
                <w:rPr>
                  <w:rFonts w:cs="v4.2.0"/>
                  <w:lang w:eastAsia="zh-CN"/>
                </w:rPr>
                <w:t>TDD</w:t>
              </w:r>
            </w:ins>
          </w:p>
        </w:tc>
      </w:tr>
      <w:tr w:rsidR="004D246C" w:rsidRPr="004841BD" w14:paraId="2D74306F" w14:textId="77777777" w:rsidTr="00C37DC9">
        <w:trPr>
          <w:cantSplit/>
          <w:jc w:val="center"/>
          <w:ins w:id="648"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B7A7646" w14:textId="77777777" w:rsidR="004D246C" w:rsidRPr="004841BD" w:rsidRDefault="004D246C" w:rsidP="00C37DC9">
            <w:pPr>
              <w:pStyle w:val="TAL"/>
              <w:keepNext w:val="0"/>
              <w:keepLines w:val="0"/>
              <w:rPr>
                <w:ins w:id="649" w:author="Sridhar Mukalla" w:date="2025-05-04T15:55:00Z" w16du:dateUtc="2025-05-04T22:55:00Z"/>
                <w:lang w:eastAsia="zh-CN"/>
              </w:rPr>
            </w:pPr>
            <w:bookmarkStart w:id="650" w:name="OLE_LINK16"/>
            <w:ins w:id="651" w:author="Sridhar Mukalla" w:date="2025-05-04T15:55:00Z" w16du:dateUtc="2025-05-04T22:55:00Z">
              <w:r w:rsidRPr="004841BD">
                <w:rPr>
                  <w:lang w:eastAsia="zh-CN"/>
                </w:rPr>
                <w:t>PDSCH</w:t>
              </w:r>
              <w:r>
                <w:rPr>
                  <w:lang w:eastAsia="zh-CN"/>
                </w:rPr>
                <w:t xml:space="preserve"> </w:t>
              </w:r>
              <w:r w:rsidRPr="004841BD">
                <w:rPr>
                  <w:lang w:eastAsia="zh-CN"/>
                </w:rPr>
                <w:t>TCI</w:t>
              </w:r>
              <w:r>
                <w:rPr>
                  <w:lang w:eastAsia="zh-CN"/>
                </w:rPr>
                <w:t xml:space="preserve"> </w:t>
              </w:r>
              <w:r w:rsidRPr="004841BD">
                <w:rPr>
                  <w:lang w:eastAsia="zh-CN"/>
                </w:rPr>
                <w:t>state</w:t>
              </w:r>
              <w:r>
                <w:rPr>
                  <w:lang w:eastAsia="zh-CN"/>
                </w:rPr>
                <w:t xml:space="preserve"> </w:t>
              </w:r>
              <w:bookmarkStart w:id="652" w:name="OLE_LINK17"/>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0</w:t>
              </w:r>
              <w:bookmarkEnd w:id="650"/>
              <w:bookmarkEnd w:id="652"/>
            </w:ins>
          </w:p>
        </w:tc>
        <w:tc>
          <w:tcPr>
            <w:tcW w:w="330" w:type="pct"/>
            <w:tcBorders>
              <w:top w:val="single" w:sz="4" w:space="0" w:color="auto"/>
              <w:left w:val="single" w:sz="4" w:space="0" w:color="auto"/>
              <w:bottom w:val="single" w:sz="4" w:space="0" w:color="auto"/>
              <w:right w:val="single" w:sz="4" w:space="0" w:color="auto"/>
            </w:tcBorders>
          </w:tcPr>
          <w:p w14:paraId="341840A9" w14:textId="77777777" w:rsidR="004D246C" w:rsidRPr="004841BD" w:rsidRDefault="004D246C" w:rsidP="00C37DC9">
            <w:pPr>
              <w:pStyle w:val="TAC"/>
              <w:keepNext w:val="0"/>
              <w:keepLines w:val="0"/>
              <w:rPr>
                <w:ins w:id="653"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21755615" w14:textId="77777777" w:rsidR="004D246C" w:rsidRPr="004841BD" w:rsidRDefault="004D246C" w:rsidP="00C37DC9">
            <w:pPr>
              <w:pStyle w:val="TAC"/>
              <w:keepNext w:val="0"/>
              <w:keepLines w:val="0"/>
              <w:rPr>
                <w:ins w:id="654" w:author="Sridhar Mukalla" w:date="2025-05-04T15:55:00Z" w16du:dateUtc="2025-05-04T22:55:00Z"/>
                <w:lang w:eastAsia="zh-CN"/>
              </w:rPr>
            </w:pPr>
            <w:ins w:id="655" w:author="Sridhar Mukalla" w:date="2025-05-04T15:55:00Z" w16du:dateUtc="2025-05-04T22:55:00Z">
              <w:r w:rsidRPr="004841BD">
                <w:rPr>
                  <w:lang w:eastAsia="zh-CN"/>
                </w:rPr>
                <w:t>TCI.State.0</w:t>
              </w:r>
            </w:ins>
          </w:p>
        </w:tc>
      </w:tr>
      <w:tr w:rsidR="004D246C" w:rsidRPr="004841BD" w14:paraId="2AA36377" w14:textId="77777777" w:rsidTr="00C37DC9">
        <w:trPr>
          <w:cantSplit/>
          <w:jc w:val="center"/>
          <w:ins w:id="656"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5D72CCC4" w14:textId="77777777" w:rsidR="004D246C" w:rsidRPr="004841BD" w:rsidRDefault="004D246C" w:rsidP="00C37DC9">
            <w:pPr>
              <w:pStyle w:val="TAL"/>
              <w:keepNext w:val="0"/>
              <w:keepLines w:val="0"/>
              <w:rPr>
                <w:ins w:id="657" w:author="Sridhar Mukalla" w:date="2025-05-04T15:55:00Z" w16du:dateUtc="2025-05-04T22:55:00Z"/>
                <w:lang w:eastAsia="zh-CN"/>
              </w:rPr>
            </w:pPr>
            <w:ins w:id="658" w:author="Sridhar Mukalla" w:date="2025-05-04T15:55:00Z" w16du:dateUtc="2025-05-04T22:55:00Z">
              <w:r w:rsidRPr="004841BD">
                <w:rPr>
                  <w:lang w:eastAsia="zh-CN"/>
                </w:rPr>
                <w:t>PDSCH</w:t>
              </w:r>
              <w:r>
                <w:rPr>
                  <w:lang w:eastAsia="zh-CN"/>
                </w:rPr>
                <w:t xml:space="preserve"> </w:t>
              </w:r>
              <w:r w:rsidRPr="004841BD">
                <w:rPr>
                  <w:lang w:eastAsia="zh-CN"/>
                </w:rPr>
                <w:t>TCI</w:t>
              </w:r>
              <w:r>
                <w:rPr>
                  <w:lang w:eastAsia="zh-CN"/>
                </w:rPr>
                <w:t xml:space="preserve"> </w:t>
              </w:r>
              <w:r w:rsidRPr="004841BD">
                <w:rPr>
                  <w:lang w:eastAsia="zh-CN"/>
                </w:rPr>
                <w:t>state</w:t>
              </w:r>
              <w:r>
                <w:rPr>
                  <w:lang w:eastAsia="zh-CN"/>
                </w:rP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1</w:t>
              </w:r>
            </w:ins>
          </w:p>
        </w:tc>
        <w:tc>
          <w:tcPr>
            <w:tcW w:w="330" w:type="pct"/>
            <w:tcBorders>
              <w:top w:val="single" w:sz="4" w:space="0" w:color="auto"/>
              <w:left w:val="single" w:sz="4" w:space="0" w:color="auto"/>
              <w:bottom w:val="single" w:sz="4" w:space="0" w:color="auto"/>
              <w:right w:val="single" w:sz="4" w:space="0" w:color="auto"/>
            </w:tcBorders>
          </w:tcPr>
          <w:p w14:paraId="18266F1F" w14:textId="77777777" w:rsidR="004D246C" w:rsidRPr="004841BD" w:rsidRDefault="004D246C" w:rsidP="00C37DC9">
            <w:pPr>
              <w:pStyle w:val="TAC"/>
              <w:keepNext w:val="0"/>
              <w:keepLines w:val="0"/>
              <w:rPr>
                <w:ins w:id="659"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1581ABAA" w14:textId="77777777" w:rsidR="004D246C" w:rsidRPr="004841BD" w:rsidRDefault="004D246C" w:rsidP="00C37DC9">
            <w:pPr>
              <w:pStyle w:val="TAC"/>
              <w:keepNext w:val="0"/>
              <w:keepLines w:val="0"/>
              <w:rPr>
                <w:ins w:id="660" w:author="Sridhar Mukalla" w:date="2025-05-04T15:55:00Z" w16du:dateUtc="2025-05-04T22:55:00Z"/>
                <w:lang w:eastAsia="zh-CN"/>
              </w:rPr>
            </w:pPr>
            <w:ins w:id="661" w:author="Sridhar Mukalla" w:date="2025-05-04T15:55:00Z" w16du:dateUtc="2025-05-04T22:55:00Z">
              <w:r w:rsidRPr="004841BD">
                <w:rPr>
                  <w:lang w:eastAsia="zh-CN"/>
                </w:rPr>
                <w:t>TCI.State.1</w:t>
              </w:r>
            </w:ins>
          </w:p>
        </w:tc>
      </w:tr>
      <w:tr w:rsidR="004D246C" w:rsidRPr="004841BD" w14:paraId="6F967C38" w14:textId="77777777" w:rsidTr="00C37DC9">
        <w:trPr>
          <w:cantSplit/>
          <w:jc w:val="center"/>
          <w:ins w:id="66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592B8360" w14:textId="77777777" w:rsidR="004D246C" w:rsidRPr="004841BD" w:rsidRDefault="004D246C" w:rsidP="00C37DC9">
            <w:pPr>
              <w:pStyle w:val="TAL"/>
              <w:keepNext w:val="0"/>
              <w:keepLines w:val="0"/>
              <w:rPr>
                <w:ins w:id="663" w:author="Sridhar Mukalla" w:date="2025-05-04T15:55:00Z" w16du:dateUtc="2025-05-04T22:55:00Z"/>
              </w:rPr>
            </w:pPr>
            <w:ins w:id="664" w:author="Sridhar Mukalla" w:date="2025-05-04T15:55:00Z" w16du:dateUtc="2025-05-04T22:55:00Z">
              <w:r w:rsidRPr="004841BD">
                <w:t>OCNG</w:t>
              </w:r>
              <w:r>
                <w:t xml:space="preserve"> </w:t>
              </w:r>
              <w:r w:rsidRPr="004841BD">
                <w:t>Pattern</w:t>
              </w:r>
            </w:ins>
          </w:p>
        </w:tc>
        <w:tc>
          <w:tcPr>
            <w:tcW w:w="330" w:type="pct"/>
            <w:tcBorders>
              <w:top w:val="single" w:sz="4" w:space="0" w:color="auto"/>
              <w:left w:val="single" w:sz="4" w:space="0" w:color="auto"/>
              <w:bottom w:val="single" w:sz="4" w:space="0" w:color="auto"/>
              <w:right w:val="single" w:sz="4" w:space="0" w:color="auto"/>
            </w:tcBorders>
          </w:tcPr>
          <w:p w14:paraId="755BEE16" w14:textId="77777777" w:rsidR="004D246C" w:rsidRPr="004841BD" w:rsidRDefault="004D246C" w:rsidP="00C37DC9">
            <w:pPr>
              <w:pStyle w:val="TAC"/>
              <w:keepNext w:val="0"/>
              <w:keepLines w:val="0"/>
              <w:rPr>
                <w:ins w:id="665"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62C9B7A1" w14:textId="2EF01BB9" w:rsidR="004D246C" w:rsidRPr="004841BD" w:rsidRDefault="004D246C" w:rsidP="00C37DC9">
            <w:pPr>
              <w:pStyle w:val="TAC"/>
              <w:keepNext w:val="0"/>
              <w:keepLines w:val="0"/>
              <w:rPr>
                <w:ins w:id="666" w:author="Sridhar Mukalla" w:date="2025-05-04T15:55:00Z" w16du:dateUtc="2025-05-04T22:55:00Z"/>
                <w:rFonts w:cs="v4.2.0"/>
              </w:rPr>
            </w:pPr>
            <w:bookmarkStart w:id="667" w:name="OLE_LINK20"/>
            <w:ins w:id="668" w:author="Sridhar Mukalla" w:date="2025-05-04T15:55:00Z" w16du:dateUtc="2025-05-04T22:55:00Z">
              <w:r w:rsidRPr="004841BD">
                <w:t>OP.4</w:t>
              </w:r>
              <w:bookmarkEnd w:id="667"/>
              <w:r>
                <w:t xml:space="preserve"> </w:t>
              </w:r>
              <w:r w:rsidRPr="004841BD">
                <w:t>defined</w:t>
              </w:r>
              <w:r>
                <w:t xml:space="preserve"> </w:t>
              </w:r>
              <w:r w:rsidRPr="004841BD">
                <w:t>in</w:t>
              </w:r>
              <w:r>
                <w:t xml:space="preserve"> </w:t>
              </w:r>
              <w:r w:rsidRPr="004841BD">
                <w:t>A.2.1</w:t>
              </w:r>
            </w:ins>
          </w:p>
        </w:tc>
      </w:tr>
      <w:tr w:rsidR="004D246C" w:rsidRPr="004841BD" w14:paraId="36875976" w14:textId="77777777" w:rsidTr="00C37DC9">
        <w:trPr>
          <w:cantSplit/>
          <w:jc w:val="center"/>
          <w:ins w:id="669"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7B285D49" w14:textId="77777777" w:rsidR="004D246C" w:rsidRPr="004841BD" w:rsidRDefault="004D246C" w:rsidP="00C37DC9">
            <w:pPr>
              <w:pStyle w:val="TAL"/>
              <w:keepNext w:val="0"/>
              <w:keepLines w:val="0"/>
              <w:rPr>
                <w:ins w:id="670" w:author="Sridhar Mukalla" w:date="2025-05-04T15:55:00Z" w16du:dateUtc="2025-05-04T22:55:00Z"/>
                <w:lang w:eastAsia="zh-CN"/>
              </w:rPr>
            </w:pPr>
            <w:ins w:id="671" w:author="Sridhar Mukalla" w:date="2025-05-04T15:55:00Z" w16du:dateUtc="2025-05-04T22:55:00Z">
              <w:r w:rsidRPr="004841BD">
                <w:rPr>
                  <w:lang w:eastAsia="zh-CN"/>
                </w:rPr>
                <w:t>Initial</w:t>
              </w:r>
              <w:r>
                <w:rPr>
                  <w:lang w:eastAsia="zh-CN"/>
                </w:rPr>
                <w:t xml:space="preserve"> </w:t>
              </w:r>
              <w:r w:rsidRPr="004841BD">
                <w:rPr>
                  <w:lang w:eastAsia="zh-CN"/>
                </w:rPr>
                <w:t>BWP</w:t>
              </w:r>
              <w:r>
                <w:rPr>
                  <w:lang w:eastAsia="zh-CN"/>
                </w:rPr>
                <w:t xml:space="preserve"> </w:t>
              </w:r>
              <w:r w:rsidRPr="004841BD">
                <w:rPr>
                  <w:lang w:eastAsia="zh-CN"/>
                </w:rPr>
                <w:t>configuration</w:t>
              </w:r>
            </w:ins>
          </w:p>
        </w:tc>
        <w:tc>
          <w:tcPr>
            <w:tcW w:w="330" w:type="pct"/>
            <w:tcBorders>
              <w:top w:val="single" w:sz="4" w:space="0" w:color="auto"/>
              <w:left w:val="single" w:sz="4" w:space="0" w:color="auto"/>
              <w:bottom w:val="single" w:sz="4" w:space="0" w:color="auto"/>
              <w:right w:val="single" w:sz="4" w:space="0" w:color="auto"/>
            </w:tcBorders>
          </w:tcPr>
          <w:p w14:paraId="568FBDEB" w14:textId="77777777" w:rsidR="004D246C" w:rsidRPr="004841BD" w:rsidRDefault="004D246C" w:rsidP="00C37DC9">
            <w:pPr>
              <w:pStyle w:val="TAC"/>
              <w:keepNext w:val="0"/>
              <w:keepLines w:val="0"/>
              <w:rPr>
                <w:ins w:id="672"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6375B8B6" w14:textId="77777777" w:rsidR="004D246C" w:rsidRPr="004841BD" w:rsidRDefault="004D246C" w:rsidP="00C37DC9">
            <w:pPr>
              <w:pStyle w:val="TAC"/>
              <w:keepNext w:val="0"/>
              <w:keepLines w:val="0"/>
              <w:rPr>
                <w:ins w:id="673" w:author="Sridhar Mukalla" w:date="2025-05-04T15:55:00Z" w16du:dateUtc="2025-05-04T22:55:00Z"/>
                <w:lang w:eastAsia="zh-CN"/>
              </w:rPr>
            </w:pPr>
            <w:ins w:id="674" w:author="Sridhar Mukalla" w:date="2025-05-04T15:55:00Z" w16du:dateUtc="2025-05-04T22:55:00Z">
              <w:r w:rsidRPr="004841BD">
                <w:rPr>
                  <w:lang w:eastAsia="zh-CN"/>
                </w:rPr>
                <w:t>DLBWP.0.1</w:t>
              </w:r>
            </w:ins>
          </w:p>
          <w:p w14:paraId="363BFDE0" w14:textId="77777777" w:rsidR="004D246C" w:rsidRPr="004841BD" w:rsidRDefault="004D246C" w:rsidP="00C37DC9">
            <w:pPr>
              <w:pStyle w:val="TAC"/>
              <w:keepNext w:val="0"/>
              <w:keepLines w:val="0"/>
              <w:rPr>
                <w:ins w:id="675" w:author="Sridhar Mukalla" w:date="2025-05-04T15:55:00Z" w16du:dateUtc="2025-05-04T22:55:00Z"/>
                <w:lang w:eastAsia="zh-CN"/>
              </w:rPr>
            </w:pPr>
            <w:ins w:id="676" w:author="Sridhar Mukalla" w:date="2025-05-04T15:55:00Z" w16du:dateUtc="2025-05-04T22:55:00Z">
              <w:r w:rsidRPr="004841BD">
                <w:rPr>
                  <w:lang w:eastAsia="zh-CN"/>
                </w:rPr>
                <w:t>ULBWP.0.1</w:t>
              </w:r>
            </w:ins>
          </w:p>
        </w:tc>
      </w:tr>
      <w:tr w:rsidR="004D246C" w:rsidRPr="004841BD" w14:paraId="3C8ED786" w14:textId="77777777" w:rsidTr="00C37DC9">
        <w:trPr>
          <w:cantSplit/>
          <w:jc w:val="center"/>
          <w:ins w:id="67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17FCA9B" w14:textId="77777777" w:rsidR="004D246C" w:rsidRPr="004841BD" w:rsidRDefault="004D246C" w:rsidP="00C37DC9">
            <w:pPr>
              <w:pStyle w:val="TAL"/>
              <w:keepNext w:val="0"/>
              <w:keepLines w:val="0"/>
              <w:rPr>
                <w:ins w:id="678" w:author="Sridhar Mukalla" w:date="2025-05-04T15:55:00Z" w16du:dateUtc="2025-05-04T22:55:00Z"/>
                <w:lang w:eastAsia="zh-CN"/>
              </w:rPr>
            </w:pPr>
            <w:ins w:id="679" w:author="Sridhar Mukalla" w:date="2025-05-04T15:55:00Z" w16du:dateUtc="2025-05-04T22:55:00Z">
              <w:r w:rsidRPr="004841BD">
                <w:t>Dedicated</w:t>
              </w:r>
              <w: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ins>
          </w:p>
        </w:tc>
        <w:tc>
          <w:tcPr>
            <w:tcW w:w="330" w:type="pct"/>
            <w:tcBorders>
              <w:top w:val="single" w:sz="4" w:space="0" w:color="auto"/>
              <w:left w:val="single" w:sz="4" w:space="0" w:color="auto"/>
              <w:bottom w:val="single" w:sz="4" w:space="0" w:color="auto"/>
              <w:right w:val="single" w:sz="4" w:space="0" w:color="auto"/>
            </w:tcBorders>
          </w:tcPr>
          <w:p w14:paraId="1E8C3B68" w14:textId="77777777" w:rsidR="004D246C" w:rsidRPr="004841BD" w:rsidRDefault="004D246C" w:rsidP="00C37DC9">
            <w:pPr>
              <w:pStyle w:val="TAC"/>
              <w:keepNext w:val="0"/>
              <w:keepLines w:val="0"/>
              <w:rPr>
                <w:ins w:id="680"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04CFC6E0" w14:textId="77777777" w:rsidR="004D246C" w:rsidRPr="004841BD" w:rsidRDefault="004D246C" w:rsidP="00C37DC9">
            <w:pPr>
              <w:pStyle w:val="TAC"/>
              <w:keepNext w:val="0"/>
              <w:keepLines w:val="0"/>
              <w:rPr>
                <w:ins w:id="681" w:author="Sridhar Mukalla" w:date="2025-05-04T15:55:00Z" w16du:dateUtc="2025-05-04T22:55:00Z"/>
              </w:rPr>
            </w:pPr>
            <w:bookmarkStart w:id="682" w:name="OLE_LINK13"/>
            <w:ins w:id="683" w:author="Sridhar Mukalla" w:date="2025-05-04T15:55:00Z" w16du:dateUtc="2025-05-04T22:55:00Z">
              <w:r w:rsidRPr="004841BD">
                <w:t>DLBWP.1.3</w:t>
              </w:r>
            </w:ins>
          </w:p>
          <w:p w14:paraId="320D1FEF" w14:textId="77777777" w:rsidR="004D246C" w:rsidRPr="004841BD" w:rsidRDefault="004D246C" w:rsidP="00C37DC9">
            <w:pPr>
              <w:pStyle w:val="TAC"/>
              <w:keepNext w:val="0"/>
              <w:keepLines w:val="0"/>
              <w:rPr>
                <w:ins w:id="684" w:author="Sridhar Mukalla" w:date="2025-05-04T15:55:00Z" w16du:dateUtc="2025-05-04T22:55:00Z"/>
                <w:lang w:eastAsia="zh-CN"/>
              </w:rPr>
            </w:pPr>
            <w:ins w:id="685" w:author="Sridhar Mukalla" w:date="2025-05-04T15:55:00Z" w16du:dateUtc="2025-05-04T22:55:00Z">
              <w:r w:rsidRPr="004841BD">
                <w:t>ULBWP.1.3</w:t>
              </w:r>
              <w:bookmarkEnd w:id="682"/>
            </w:ins>
          </w:p>
        </w:tc>
      </w:tr>
      <w:tr w:rsidR="004D246C" w:rsidRPr="004841BD" w14:paraId="1D5E57E5" w14:textId="77777777" w:rsidTr="00C37DC9">
        <w:trPr>
          <w:cantSplit/>
          <w:jc w:val="center"/>
          <w:ins w:id="686"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EEEFAA5" w14:textId="77777777" w:rsidR="004D246C" w:rsidRPr="004841BD" w:rsidRDefault="004D246C" w:rsidP="00C37DC9">
            <w:pPr>
              <w:pStyle w:val="TAL"/>
              <w:keepNext w:val="0"/>
              <w:keepLines w:val="0"/>
              <w:rPr>
                <w:ins w:id="687" w:author="Sridhar Mukalla" w:date="2025-05-04T15:55:00Z" w16du:dateUtc="2025-05-04T22:55:00Z"/>
              </w:rPr>
            </w:pPr>
            <w:bookmarkStart w:id="688" w:name="OLE_LINK18"/>
            <w:ins w:id="689" w:author="Sridhar Mukalla" w:date="2025-05-04T15:55:00Z" w16du:dateUtc="2025-05-04T22:55:00Z">
              <w:r w:rsidRPr="004841BD">
                <w:t>TRS</w:t>
              </w:r>
              <w:r>
                <w:t xml:space="preserve"> </w:t>
              </w:r>
              <w:r w:rsidRPr="004841BD">
                <w:t>Configuration</w:t>
              </w:r>
              <w: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0</w:t>
              </w:r>
              <w:bookmarkEnd w:id="688"/>
            </w:ins>
          </w:p>
        </w:tc>
        <w:tc>
          <w:tcPr>
            <w:tcW w:w="330" w:type="pct"/>
            <w:tcBorders>
              <w:top w:val="single" w:sz="4" w:space="0" w:color="auto"/>
              <w:left w:val="single" w:sz="4" w:space="0" w:color="auto"/>
              <w:bottom w:val="single" w:sz="4" w:space="0" w:color="auto"/>
              <w:right w:val="single" w:sz="4" w:space="0" w:color="auto"/>
            </w:tcBorders>
          </w:tcPr>
          <w:p w14:paraId="41126EB2" w14:textId="77777777" w:rsidR="004D246C" w:rsidRPr="004841BD" w:rsidRDefault="004D246C" w:rsidP="00C37DC9">
            <w:pPr>
              <w:pStyle w:val="TAC"/>
              <w:keepNext w:val="0"/>
              <w:keepLines w:val="0"/>
              <w:rPr>
                <w:ins w:id="690"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7B2D8BEF" w14:textId="77777777" w:rsidR="004D246C" w:rsidRPr="004841BD" w:rsidRDefault="004D246C" w:rsidP="00C37DC9">
            <w:pPr>
              <w:pStyle w:val="TAC"/>
              <w:keepNext w:val="0"/>
              <w:keepLines w:val="0"/>
              <w:rPr>
                <w:ins w:id="691" w:author="Sridhar Mukalla" w:date="2025-05-04T15:55:00Z" w16du:dateUtc="2025-05-04T22:55:00Z"/>
                <w:lang w:eastAsia="zh-TW"/>
              </w:rPr>
            </w:pPr>
            <w:bookmarkStart w:id="692" w:name="OLE_LINK19"/>
            <w:ins w:id="693" w:author="Sridhar Mukalla" w:date="2025-05-04T15:55:00Z" w16du:dateUtc="2025-05-04T22:55:00Z">
              <w:r w:rsidRPr="004841BD">
                <w:t>TRS.2.1</w:t>
              </w:r>
              <w:r>
                <w:t xml:space="preserve"> </w:t>
              </w:r>
              <w:r w:rsidRPr="004841BD">
                <w:t>TDD</w:t>
              </w:r>
              <w:bookmarkEnd w:id="692"/>
            </w:ins>
          </w:p>
        </w:tc>
      </w:tr>
      <w:tr w:rsidR="004D246C" w:rsidRPr="004841BD" w14:paraId="70DECB28" w14:textId="77777777" w:rsidTr="00C37DC9">
        <w:trPr>
          <w:cantSplit/>
          <w:jc w:val="center"/>
          <w:ins w:id="694"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75EC0A3" w14:textId="77777777" w:rsidR="004D246C" w:rsidRPr="004841BD" w:rsidRDefault="004D246C" w:rsidP="00C37DC9">
            <w:pPr>
              <w:pStyle w:val="TAL"/>
              <w:keepNext w:val="0"/>
              <w:keepLines w:val="0"/>
              <w:rPr>
                <w:ins w:id="695" w:author="Sridhar Mukalla" w:date="2025-05-04T15:55:00Z" w16du:dateUtc="2025-05-04T22:55:00Z"/>
              </w:rPr>
            </w:pPr>
            <w:ins w:id="696" w:author="Sridhar Mukalla" w:date="2025-05-04T15:55:00Z" w16du:dateUtc="2025-05-04T22:55:00Z">
              <w:r w:rsidRPr="004841BD">
                <w:t>TRS</w:t>
              </w:r>
              <w:r>
                <w:t xml:space="preserve"> </w:t>
              </w:r>
              <w:r w:rsidRPr="004841BD">
                <w:t>Configuration</w:t>
              </w:r>
              <w: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1</w:t>
              </w:r>
            </w:ins>
          </w:p>
        </w:tc>
        <w:tc>
          <w:tcPr>
            <w:tcW w:w="330" w:type="pct"/>
            <w:tcBorders>
              <w:top w:val="single" w:sz="4" w:space="0" w:color="auto"/>
              <w:left w:val="single" w:sz="4" w:space="0" w:color="auto"/>
              <w:bottom w:val="single" w:sz="4" w:space="0" w:color="auto"/>
              <w:right w:val="single" w:sz="4" w:space="0" w:color="auto"/>
            </w:tcBorders>
          </w:tcPr>
          <w:p w14:paraId="1910FBE4" w14:textId="77777777" w:rsidR="004D246C" w:rsidRPr="004841BD" w:rsidRDefault="004D246C" w:rsidP="00C37DC9">
            <w:pPr>
              <w:pStyle w:val="TAC"/>
              <w:keepNext w:val="0"/>
              <w:keepLines w:val="0"/>
              <w:rPr>
                <w:ins w:id="697"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vAlign w:val="center"/>
            <w:hideMark/>
          </w:tcPr>
          <w:p w14:paraId="3B9C2907" w14:textId="77777777" w:rsidR="004D246C" w:rsidRPr="004841BD" w:rsidRDefault="004D246C" w:rsidP="00C37DC9">
            <w:pPr>
              <w:pStyle w:val="TAC"/>
              <w:keepNext w:val="0"/>
              <w:keepLines w:val="0"/>
              <w:rPr>
                <w:ins w:id="698" w:author="Sridhar Mukalla" w:date="2025-05-04T15:55:00Z" w16du:dateUtc="2025-05-04T22:55:00Z"/>
              </w:rPr>
            </w:pPr>
            <w:ins w:id="699" w:author="Sridhar Mukalla" w:date="2025-05-04T15:55:00Z" w16du:dateUtc="2025-05-04T22:55:00Z">
              <w:r w:rsidRPr="004841BD">
                <w:t>TBD</w:t>
              </w:r>
            </w:ins>
          </w:p>
        </w:tc>
      </w:tr>
      <w:tr w:rsidR="004D246C" w:rsidRPr="004841BD" w14:paraId="11B0AB7E" w14:textId="77777777" w:rsidTr="00C37DC9">
        <w:trPr>
          <w:cantSplit/>
          <w:jc w:val="center"/>
          <w:ins w:id="700"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2E24A0AA" w14:textId="77777777" w:rsidR="004D246C" w:rsidRPr="004841BD" w:rsidRDefault="004D246C" w:rsidP="00C37DC9">
            <w:pPr>
              <w:pStyle w:val="TAL"/>
              <w:keepNext w:val="0"/>
              <w:keepLines w:val="0"/>
              <w:rPr>
                <w:ins w:id="701" w:author="Sridhar Mukalla" w:date="2025-05-04T15:55:00Z" w16du:dateUtc="2025-05-04T22:55:00Z"/>
              </w:rPr>
            </w:pPr>
            <w:ins w:id="702"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PSS</w:t>
              </w:r>
              <w:r>
                <w:rPr>
                  <w:rFonts w:cs="Arial"/>
                  <w:szCs w:val="18"/>
                </w:rPr>
                <w:t xml:space="preserve"> </w:t>
              </w:r>
              <w:r w:rsidRPr="004841BD">
                <w:rPr>
                  <w:rFonts w:cs="Arial"/>
                  <w:szCs w:val="18"/>
                </w:rPr>
                <w:t>to</w:t>
              </w:r>
              <w:r>
                <w:rPr>
                  <w:rFonts w:cs="Arial"/>
                  <w:szCs w:val="18"/>
                </w:rPr>
                <w:t xml:space="preserve"> </w:t>
              </w:r>
              <w:r w:rsidRPr="004841BD">
                <w:rPr>
                  <w:rFonts w:cs="Arial"/>
                  <w:szCs w:val="18"/>
                </w:rPr>
                <w:t>SSS</w:t>
              </w:r>
            </w:ins>
          </w:p>
        </w:tc>
        <w:tc>
          <w:tcPr>
            <w:tcW w:w="330" w:type="pct"/>
            <w:vMerge w:val="restart"/>
            <w:tcBorders>
              <w:top w:val="single" w:sz="4" w:space="0" w:color="auto"/>
              <w:left w:val="single" w:sz="4" w:space="0" w:color="auto"/>
              <w:bottom w:val="single" w:sz="4" w:space="0" w:color="auto"/>
              <w:right w:val="single" w:sz="4" w:space="0" w:color="auto"/>
            </w:tcBorders>
            <w:hideMark/>
          </w:tcPr>
          <w:p w14:paraId="4E345939" w14:textId="77777777" w:rsidR="004D246C" w:rsidRPr="004841BD" w:rsidRDefault="004D246C" w:rsidP="00C37DC9">
            <w:pPr>
              <w:pStyle w:val="TAC"/>
              <w:keepNext w:val="0"/>
              <w:keepLines w:val="0"/>
              <w:rPr>
                <w:ins w:id="703" w:author="Sridhar Mukalla" w:date="2025-05-04T15:55:00Z" w16du:dateUtc="2025-05-04T22:55:00Z"/>
                <w:lang w:eastAsia="zh-TW"/>
              </w:rPr>
            </w:pPr>
            <w:ins w:id="704" w:author="Sridhar Mukalla" w:date="2025-05-04T15:55:00Z" w16du:dateUtc="2025-05-04T22:55:00Z">
              <w:r w:rsidRPr="004841BD">
                <w:rPr>
                  <w:lang w:eastAsia="zh-TW"/>
                </w:rPr>
                <w:t>dB</w:t>
              </w:r>
            </w:ins>
          </w:p>
        </w:tc>
        <w:tc>
          <w:tcPr>
            <w:tcW w:w="1685" w:type="pct"/>
            <w:vMerge w:val="restart"/>
            <w:tcBorders>
              <w:top w:val="single" w:sz="4" w:space="0" w:color="auto"/>
              <w:left w:val="single" w:sz="4" w:space="0" w:color="auto"/>
              <w:bottom w:val="single" w:sz="4" w:space="0" w:color="auto"/>
              <w:right w:val="single" w:sz="4" w:space="0" w:color="auto"/>
            </w:tcBorders>
            <w:hideMark/>
          </w:tcPr>
          <w:p w14:paraId="494FB3C7" w14:textId="77777777" w:rsidR="004D246C" w:rsidRPr="004841BD" w:rsidRDefault="004D246C" w:rsidP="00C37DC9">
            <w:pPr>
              <w:pStyle w:val="TAC"/>
              <w:keepNext w:val="0"/>
              <w:keepLines w:val="0"/>
              <w:rPr>
                <w:ins w:id="705" w:author="Sridhar Mukalla" w:date="2025-05-04T15:55:00Z" w16du:dateUtc="2025-05-04T22:55:00Z"/>
                <w:lang w:eastAsia="zh-TW"/>
              </w:rPr>
            </w:pPr>
            <w:ins w:id="706" w:author="Sridhar Mukalla" w:date="2025-05-04T15:55:00Z" w16du:dateUtc="2025-05-04T22:55:00Z">
              <w:r w:rsidRPr="004841BD">
                <w:rPr>
                  <w:lang w:eastAsia="zh-TW"/>
                </w:rPr>
                <w:t>0</w:t>
              </w:r>
            </w:ins>
          </w:p>
        </w:tc>
      </w:tr>
      <w:tr w:rsidR="004D246C" w:rsidRPr="004841BD" w14:paraId="2AD36BD2" w14:textId="77777777" w:rsidTr="00C37DC9">
        <w:trPr>
          <w:cantSplit/>
          <w:jc w:val="center"/>
          <w:ins w:id="70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1AFBE37" w14:textId="77777777" w:rsidR="004D246C" w:rsidRPr="004841BD" w:rsidRDefault="004D246C" w:rsidP="00C37DC9">
            <w:pPr>
              <w:pStyle w:val="TAL"/>
              <w:keepNext w:val="0"/>
              <w:keepLines w:val="0"/>
              <w:rPr>
                <w:ins w:id="708" w:author="Sridhar Mukalla" w:date="2025-05-04T15:55:00Z" w16du:dateUtc="2025-05-04T22:55:00Z"/>
              </w:rPr>
            </w:pPr>
            <w:ins w:id="709"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PBCH</w:t>
              </w:r>
              <w:r>
                <w:rPr>
                  <w:rFonts w:cs="Arial"/>
                  <w:szCs w:val="18"/>
                </w:rPr>
                <w:t xml:space="preserve"> </w:t>
              </w:r>
              <w:r w:rsidRPr="004841BD">
                <w:rPr>
                  <w:rFonts w:cs="Arial"/>
                  <w:szCs w:val="18"/>
                </w:rPr>
                <w:t>DMRS</w:t>
              </w:r>
              <w:r>
                <w:rPr>
                  <w:rFonts w:cs="Arial"/>
                  <w:szCs w:val="18"/>
                </w:rPr>
                <w:t xml:space="preserve"> </w:t>
              </w:r>
              <w:r w:rsidRPr="004841BD">
                <w:rPr>
                  <w:rFonts w:cs="Arial"/>
                  <w:szCs w:val="18"/>
                </w:rPr>
                <w:t>to</w:t>
              </w:r>
              <w:r>
                <w:rPr>
                  <w:rFonts w:cs="Arial"/>
                  <w:szCs w:val="18"/>
                </w:rPr>
                <w:t xml:space="preserve"> </w:t>
              </w:r>
              <w:r w:rsidRPr="004841BD">
                <w:rPr>
                  <w:rFonts w:cs="Arial"/>
                  <w:szCs w:val="18"/>
                </w:rPr>
                <w:t>SSS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0E211BBA" w14:textId="77777777" w:rsidR="004D246C" w:rsidRPr="004841BD" w:rsidRDefault="004D246C" w:rsidP="00C37DC9">
            <w:pPr>
              <w:pStyle w:val="TAC"/>
              <w:keepNext w:val="0"/>
              <w:keepLines w:val="0"/>
              <w:rPr>
                <w:ins w:id="710"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7315695" w14:textId="77777777" w:rsidR="004D246C" w:rsidRPr="004841BD" w:rsidRDefault="004D246C" w:rsidP="00C37DC9">
            <w:pPr>
              <w:pStyle w:val="TAC"/>
              <w:keepNext w:val="0"/>
              <w:keepLines w:val="0"/>
              <w:rPr>
                <w:ins w:id="711" w:author="Sridhar Mukalla" w:date="2025-05-04T15:55:00Z" w16du:dateUtc="2025-05-04T22:55:00Z"/>
                <w:lang w:eastAsia="zh-TW"/>
              </w:rPr>
            </w:pPr>
          </w:p>
        </w:tc>
      </w:tr>
      <w:tr w:rsidR="004D246C" w:rsidRPr="004841BD" w14:paraId="551E8D6D" w14:textId="77777777" w:rsidTr="00C37DC9">
        <w:trPr>
          <w:cantSplit/>
          <w:jc w:val="center"/>
          <w:ins w:id="71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BDC1B07" w14:textId="77777777" w:rsidR="004D246C" w:rsidRPr="004841BD" w:rsidRDefault="004D246C" w:rsidP="00C37DC9">
            <w:pPr>
              <w:pStyle w:val="TAL"/>
              <w:keepNext w:val="0"/>
              <w:keepLines w:val="0"/>
              <w:rPr>
                <w:ins w:id="713" w:author="Sridhar Mukalla" w:date="2025-05-04T15:55:00Z" w16du:dateUtc="2025-05-04T22:55:00Z"/>
              </w:rPr>
            </w:pPr>
            <w:ins w:id="714"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PBCH</w:t>
              </w:r>
              <w:r>
                <w:rPr>
                  <w:rFonts w:cs="Arial"/>
                  <w:szCs w:val="18"/>
                </w:rPr>
                <w:t xml:space="preserve"> </w:t>
              </w:r>
              <w:r w:rsidRPr="004841BD">
                <w:rPr>
                  <w:rFonts w:cs="Arial"/>
                  <w:szCs w:val="18"/>
                </w:rPr>
                <w:t>to</w:t>
              </w:r>
              <w:r>
                <w:rPr>
                  <w:rFonts w:cs="Arial"/>
                  <w:szCs w:val="18"/>
                </w:rPr>
                <w:t xml:space="preserve"> </w:t>
              </w:r>
              <w:r w:rsidRPr="004841BD">
                <w:rPr>
                  <w:rFonts w:cs="Arial"/>
                  <w:szCs w:val="18"/>
                </w:rPr>
                <w:t>PBCH</w:t>
              </w:r>
              <w:r>
                <w:rPr>
                  <w:rFonts w:cs="Arial"/>
                  <w:szCs w:val="18"/>
                </w:rPr>
                <w:t xml:space="preserve"> </w:t>
              </w:r>
              <w:r w:rsidRPr="004841BD">
                <w:rPr>
                  <w:rFonts w:cs="Arial"/>
                  <w:szCs w:val="18"/>
                </w:rPr>
                <w:t>DMRS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160596D0" w14:textId="77777777" w:rsidR="004D246C" w:rsidRPr="004841BD" w:rsidRDefault="004D246C" w:rsidP="00C37DC9">
            <w:pPr>
              <w:pStyle w:val="TAC"/>
              <w:keepNext w:val="0"/>
              <w:keepLines w:val="0"/>
              <w:rPr>
                <w:ins w:id="715"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6F777709" w14:textId="77777777" w:rsidR="004D246C" w:rsidRPr="004841BD" w:rsidRDefault="004D246C" w:rsidP="00C37DC9">
            <w:pPr>
              <w:pStyle w:val="TAC"/>
              <w:keepNext w:val="0"/>
              <w:keepLines w:val="0"/>
              <w:rPr>
                <w:ins w:id="716" w:author="Sridhar Mukalla" w:date="2025-05-04T15:55:00Z" w16du:dateUtc="2025-05-04T22:55:00Z"/>
                <w:lang w:eastAsia="zh-TW"/>
              </w:rPr>
            </w:pPr>
          </w:p>
        </w:tc>
      </w:tr>
      <w:tr w:rsidR="004D246C" w:rsidRPr="004841BD" w14:paraId="23E57001" w14:textId="77777777" w:rsidTr="00C37DC9">
        <w:trPr>
          <w:cantSplit/>
          <w:jc w:val="center"/>
          <w:ins w:id="71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102483DD" w14:textId="77777777" w:rsidR="004D246C" w:rsidRPr="004841BD" w:rsidRDefault="004D246C" w:rsidP="00C37DC9">
            <w:pPr>
              <w:pStyle w:val="TAL"/>
              <w:keepNext w:val="0"/>
              <w:keepLines w:val="0"/>
              <w:rPr>
                <w:ins w:id="718" w:author="Sridhar Mukalla" w:date="2025-05-04T15:55:00Z" w16du:dateUtc="2025-05-04T22:55:00Z"/>
              </w:rPr>
            </w:pPr>
            <w:ins w:id="719"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PDCCH</w:t>
              </w:r>
              <w:r>
                <w:rPr>
                  <w:rFonts w:cs="Arial"/>
                  <w:szCs w:val="18"/>
                </w:rPr>
                <w:t xml:space="preserve"> </w:t>
              </w:r>
              <w:r w:rsidRPr="004841BD">
                <w:rPr>
                  <w:rFonts w:cs="Arial"/>
                  <w:szCs w:val="18"/>
                </w:rPr>
                <w:t>DMRS</w:t>
              </w:r>
              <w:r>
                <w:rPr>
                  <w:rFonts w:cs="Arial"/>
                  <w:szCs w:val="18"/>
                </w:rPr>
                <w:t xml:space="preserve"> </w:t>
              </w:r>
              <w:r w:rsidRPr="004841BD">
                <w:rPr>
                  <w:rFonts w:cs="Arial"/>
                  <w:szCs w:val="18"/>
                </w:rPr>
                <w:t>to</w:t>
              </w:r>
              <w:r>
                <w:rPr>
                  <w:rFonts w:cs="Arial"/>
                  <w:szCs w:val="18"/>
                </w:rPr>
                <w:t xml:space="preserve"> </w:t>
              </w:r>
              <w:r w:rsidRPr="004841BD">
                <w:rPr>
                  <w:rFonts w:cs="Arial"/>
                  <w:szCs w:val="18"/>
                </w:rPr>
                <w:t>SSS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63E37306" w14:textId="77777777" w:rsidR="004D246C" w:rsidRPr="004841BD" w:rsidRDefault="004D246C" w:rsidP="00C37DC9">
            <w:pPr>
              <w:pStyle w:val="TAC"/>
              <w:keepNext w:val="0"/>
              <w:keepLines w:val="0"/>
              <w:rPr>
                <w:ins w:id="720"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7C0A0CC" w14:textId="77777777" w:rsidR="004D246C" w:rsidRPr="004841BD" w:rsidRDefault="004D246C" w:rsidP="00C37DC9">
            <w:pPr>
              <w:pStyle w:val="TAC"/>
              <w:keepNext w:val="0"/>
              <w:keepLines w:val="0"/>
              <w:rPr>
                <w:ins w:id="721" w:author="Sridhar Mukalla" w:date="2025-05-04T15:55:00Z" w16du:dateUtc="2025-05-04T22:55:00Z"/>
                <w:lang w:eastAsia="zh-TW"/>
              </w:rPr>
            </w:pPr>
          </w:p>
        </w:tc>
      </w:tr>
      <w:tr w:rsidR="004D246C" w:rsidRPr="004841BD" w14:paraId="61908886" w14:textId="77777777" w:rsidTr="00C37DC9">
        <w:trPr>
          <w:cantSplit/>
          <w:jc w:val="center"/>
          <w:ins w:id="72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34068B30" w14:textId="77777777" w:rsidR="004D246C" w:rsidRPr="004841BD" w:rsidRDefault="004D246C" w:rsidP="00C37DC9">
            <w:pPr>
              <w:pStyle w:val="TAL"/>
              <w:keepNext w:val="0"/>
              <w:keepLines w:val="0"/>
              <w:rPr>
                <w:ins w:id="723" w:author="Sridhar Mukalla" w:date="2025-05-04T15:55:00Z" w16du:dateUtc="2025-05-04T22:55:00Z"/>
              </w:rPr>
            </w:pPr>
            <w:ins w:id="724"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PDCCH</w:t>
              </w:r>
              <w:r>
                <w:rPr>
                  <w:rFonts w:cs="Arial"/>
                  <w:szCs w:val="18"/>
                </w:rPr>
                <w:t xml:space="preserve"> </w:t>
              </w:r>
              <w:r w:rsidRPr="004841BD">
                <w:rPr>
                  <w:rFonts w:cs="Arial"/>
                  <w:szCs w:val="18"/>
                </w:rPr>
                <w:t>to</w:t>
              </w:r>
              <w:r>
                <w:rPr>
                  <w:rFonts w:cs="Arial"/>
                  <w:szCs w:val="18"/>
                </w:rPr>
                <w:t xml:space="preserve"> </w:t>
              </w:r>
              <w:r w:rsidRPr="004841BD">
                <w:rPr>
                  <w:rFonts w:cs="Arial"/>
                  <w:szCs w:val="18"/>
                </w:rPr>
                <w:t>PDCCH</w:t>
              </w:r>
              <w:r>
                <w:rPr>
                  <w:rFonts w:cs="Arial"/>
                  <w:szCs w:val="18"/>
                </w:rPr>
                <w:t xml:space="preserve"> </w:t>
              </w:r>
              <w:r w:rsidRPr="004841BD">
                <w:rPr>
                  <w:rFonts w:cs="Arial"/>
                  <w:szCs w:val="18"/>
                </w:rPr>
                <w:t>DMRS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7A168C72" w14:textId="77777777" w:rsidR="004D246C" w:rsidRPr="004841BD" w:rsidRDefault="004D246C" w:rsidP="00C37DC9">
            <w:pPr>
              <w:pStyle w:val="TAC"/>
              <w:keepNext w:val="0"/>
              <w:keepLines w:val="0"/>
              <w:rPr>
                <w:ins w:id="725"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4E16F3B7" w14:textId="77777777" w:rsidR="004D246C" w:rsidRPr="004841BD" w:rsidRDefault="004D246C" w:rsidP="00C37DC9">
            <w:pPr>
              <w:pStyle w:val="TAC"/>
              <w:keepNext w:val="0"/>
              <w:keepLines w:val="0"/>
              <w:rPr>
                <w:ins w:id="726" w:author="Sridhar Mukalla" w:date="2025-05-04T15:55:00Z" w16du:dateUtc="2025-05-04T22:55:00Z"/>
                <w:lang w:eastAsia="zh-TW"/>
              </w:rPr>
            </w:pPr>
          </w:p>
        </w:tc>
      </w:tr>
      <w:tr w:rsidR="004D246C" w:rsidRPr="004841BD" w14:paraId="4B3DE087" w14:textId="77777777" w:rsidTr="00C37DC9">
        <w:trPr>
          <w:cantSplit/>
          <w:jc w:val="center"/>
          <w:ins w:id="72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0D25CBE" w14:textId="77777777" w:rsidR="004D246C" w:rsidRPr="004841BD" w:rsidRDefault="004D246C" w:rsidP="00C37DC9">
            <w:pPr>
              <w:pStyle w:val="TAL"/>
              <w:keepNext w:val="0"/>
              <w:keepLines w:val="0"/>
              <w:rPr>
                <w:ins w:id="728" w:author="Sridhar Mukalla" w:date="2025-05-04T15:55:00Z" w16du:dateUtc="2025-05-04T22:55:00Z"/>
              </w:rPr>
            </w:pPr>
            <w:ins w:id="729"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PDSCH</w:t>
              </w:r>
              <w:r>
                <w:rPr>
                  <w:rFonts w:cs="Arial"/>
                  <w:szCs w:val="18"/>
                </w:rPr>
                <w:t xml:space="preserve"> </w:t>
              </w:r>
              <w:r w:rsidRPr="004841BD">
                <w:rPr>
                  <w:rFonts w:cs="Arial"/>
                  <w:szCs w:val="18"/>
                </w:rPr>
                <w:t>DMRS</w:t>
              </w:r>
              <w:r>
                <w:rPr>
                  <w:rFonts w:cs="Arial"/>
                  <w:szCs w:val="18"/>
                </w:rPr>
                <w:t xml:space="preserve"> </w:t>
              </w:r>
              <w:r w:rsidRPr="004841BD">
                <w:rPr>
                  <w:rFonts w:cs="Arial"/>
                  <w:szCs w:val="18"/>
                </w:rPr>
                <w:t>to</w:t>
              </w:r>
              <w:r>
                <w:rPr>
                  <w:rFonts w:cs="Arial"/>
                  <w:szCs w:val="18"/>
                </w:rPr>
                <w:t xml:space="preserve"> </w:t>
              </w:r>
              <w:r w:rsidRPr="004841BD">
                <w:rPr>
                  <w:rFonts w:cs="Arial"/>
                  <w:szCs w:val="18"/>
                </w:rPr>
                <w:t>SSS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213C9342" w14:textId="77777777" w:rsidR="004D246C" w:rsidRPr="004841BD" w:rsidRDefault="004D246C" w:rsidP="00C37DC9">
            <w:pPr>
              <w:pStyle w:val="TAC"/>
              <w:keepNext w:val="0"/>
              <w:keepLines w:val="0"/>
              <w:rPr>
                <w:ins w:id="730"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BEA013A" w14:textId="77777777" w:rsidR="004D246C" w:rsidRPr="004841BD" w:rsidRDefault="004D246C" w:rsidP="00C37DC9">
            <w:pPr>
              <w:pStyle w:val="TAC"/>
              <w:keepNext w:val="0"/>
              <w:keepLines w:val="0"/>
              <w:rPr>
                <w:ins w:id="731" w:author="Sridhar Mukalla" w:date="2025-05-04T15:55:00Z" w16du:dateUtc="2025-05-04T22:55:00Z"/>
                <w:lang w:eastAsia="zh-TW"/>
              </w:rPr>
            </w:pPr>
          </w:p>
        </w:tc>
      </w:tr>
      <w:tr w:rsidR="004D246C" w:rsidRPr="004841BD" w14:paraId="7BC75020" w14:textId="77777777" w:rsidTr="00C37DC9">
        <w:trPr>
          <w:cantSplit/>
          <w:jc w:val="center"/>
          <w:ins w:id="73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1FDB840F" w14:textId="77777777" w:rsidR="004D246C" w:rsidRPr="004841BD" w:rsidRDefault="004D246C" w:rsidP="00C37DC9">
            <w:pPr>
              <w:pStyle w:val="TAL"/>
              <w:keepNext w:val="0"/>
              <w:keepLines w:val="0"/>
              <w:rPr>
                <w:ins w:id="733" w:author="Sridhar Mukalla" w:date="2025-05-04T15:55:00Z" w16du:dateUtc="2025-05-04T22:55:00Z"/>
              </w:rPr>
            </w:pPr>
            <w:ins w:id="734"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PDSCH</w:t>
              </w:r>
              <w:r>
                <w:rPr>
                  <w:rFonts w:cs="Arial"/>
                  <w:szCs w:val="18"/>
                </w:rPr>
                <w:t xml:space="preserve"> </w:t>
              </w:r>
              <w:r w:rsidRPr="004841BD">
                <w:rPr>
                  <w:rFonts w:cs="Arial"/>
                  <w:szCs w:val="18"/>
                </w:rPr>
                <w:t>to</w:t>
              </w:r>
              <w:r>
                <w:rPr>
                  <w:rFonts w:cs="Arial"/>
                  <w:szCs w:val="18"/>
                </w:rPr>
                <w:t xml:space="preserve"> </w:t>
              </w:r>
              <w:r w:rsidRPr="004841BD">
                <w:rPr>
                  <w:rFonts w:cs="Arial"/>
                  <w:szCs w:val="18"/>
                </w:rPr>
                <w:t>PDSCH</w:t>
              </w:r>
              <w:r>
                <w:rPr>
                  <w:rFonts w:cs="Arial"/>
                  <w:szCs w:val="18"/>
                </w:rPr>
                <w:t xml:space="preserve"> </w:t>
              </w:r>
              <w:r w:rsidRPr="004841BD">
                <w:rPr>
                  <w:rFonts w:cs="Arial"/>
                  <w:szCs w:val="18"/>
                </w:rPr>
                <w:t>DMRS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4365E98C" w14:textId="77777777" w:rsidR="004D246C" w:rsidRPr="004841BD" w:rsidRDefault="004D246C" w:rsidP="00C37DC9">
            <w:pPr>
              <w:pStyle w:val="TAC"/>
              <w:keepNext w:val="0"/>
              <w:keepLines w:val="0"/>
              <w:rPr>
                <w:ins w:id="735"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37BD7F3E" w14:textId="77777777" w:rsidR="004D246C" w:rsidRPr="004841BD" w:rsidRDefault="004D246C" w:rsidP="00C37DC9">
            <w:pPr>
              <w:pStyle w:val="TAC"/>
              <w:keepNext w:val="0"/>
              <w:keepLines w:val="0"/>
              <w:rPr>
                <w:ins w:id="736" w:author="Sridhar Mukalla" w:date="2025-05-04T15:55:00Z" w16du:dateUtc="2025-05-04T22:55:00Z"/>
                <w:lang w:eastAsia="zh-TW"/>
              </w:rPr>
            </w:pPr>
          </w:p>
        </w:tc>
      </w:tr>
      <w:tr w:rsidR="004D246C" w:rsidRPr="004841BD" w14:paraId="23A4D4B0" w14:textId="77777777" w:rsidTr="00C37DC9">
        <w:trPr>
          <w:cantSplit/>
          <w:jc w:val="center"/>
          <w:ins w:id="73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2859DD54" w14:textId="77777777" w:rsidR="004D246C" w:rsidRPr="004841BD" w:rsidRDefault="004D246C" w:rsidP="00C37DC9">
            <w:pPr>
              <w:pStyle w:val="TAL"/>
              <w:keepNext w:val="0"/>
              <w:keepLines w:val="0"/>
              <w:rPr>
                <w:ins w:id="738" w:author="Sridhar Mukalla" w:date="2025-05-04T15:55:00Z" w16du:dateUtc="2025-05-04T22:55:00Z"/>
              </w:rPr>
            </w:pPr>
            <w:ins w:id="739"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OCNG</w:t>
              </w:r>
              <w:r>
                <w:rPr>
                  <w:rFonts w:cs="Arial"/>
                  <w:szCs w:val="18"/>
                </w:rPr>
                <w:t xml:space="preserve"> </w:t>
              </w:r>
              <w:r w:rsidRPr="004841BD">
                <w:rPr>
                  <w:rFonts w:cs="Arial"/>
                  <w:szCs w:val="18"/>
                </w:rPr>
                <w:t>DMRS</w:t>
              </w:r>
              <w:r>
                <w:rPr>
                  <w:rFonts w:cs="Arial"/>
                  <w:szCs w:val="18"/>
                </w:rPr>
                <w:t xml:space="preserve"> </w:t>
              </w:r>
              <w:r w:rsidRPr="004841BD">
                <w:rPr>
                  <w:rFonts w:cs="Arial"/>
                  <w:szCs w:val="18"/>
                </w:rPr>
                <w:t>to</w:t>
              </w:r>
              <w:r>
                <w:rPr>
                  <w:rFonts w:cs="Arial"/>
                  <w:szCs w:val="18"/>
                </w:rPr>
                <w:t xml:space="preserve"> </w:t>
              </w:r>
              <w:proofErr w:type="spellStart"/>
              <w:r w:rsidRPr="004841BD">
                <w:rPr>
                  <w:rFonts w:cs="Arial"/>
                  <w:szCs w:val="18"/>
                </w:rPr>
                <w:t>SSS</w:t>
              </w:r>
              <w:r w:rsidRPr="004841BD">
                <w:rPr>
                  <w:rFonts w:cs="Arial"/>
                  <w:szCs w:val="18"/>
                  <w:vertAlign w:val="superscript"/>
                </w:rPr>
                <w:t>Note</w:t>
              </w:r>
              <w:proofErr w:type="spellEnd"/>
              <w:r>
                <w:rPr>
                  <w:rFonts w:cs="Arial"/>
                  <w:szCs w:val="18"/>
                  <w:vertAlign w:val="superscript"/>
                </w:rPr>
                <w:t xml:space="preserve"> </w:t>
              </w:r>
              <w:r w:rsidRPr="004841BD">
                <w:rPr>
                  <w:rFonts w:cs="Arial"/>
                  <w:szCs w:val="18"/>
                  <w:vertAlign w:val="superscript"/>
                </w:rPr>
                <w:t>1</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1A8CA32E" w14:textId="77777777" w:rsidR="004D246C" w:rsidRPr="004841BD" w:rsidRDefault="004D246C" w:rsidP="00C37DC9">
            <w:pPr>
              <w:pStyle w:val="TAC"/>
              <w:keepNext w:val="0"/>
              <w:keepLines w:val="0"/>
              <w:rPr>
                <w:ins w:id="740"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05CD003" w14:textId="77777777" w:rsidR="004D246C" w:rsidRPr="004841BD" w:rsidRDefault="004D246C" w:rsidP="00C37DC9">
            <w:pPr>
              <w:pStyle w:val="TAC"/>
              <w:keepNext w:val="0"/>
              <w:keepLines w:val="0"/>
              <w:rPr>
                <w:ins w:id="741" w:author="Sridhar Mukalla" w:date="2025-05-04T15:55:00Z" w16du:dateUtc="2025-05-04T22:55:00Z"/>
                <w:lang w:eastAsia="zh-TW"/>
              </w:rPr>
            </w:pPr>
          </w:p>
        </w:tc>
      </w:tr>
      <w:tr w:rsidR="004D246C" w:rsidRPr="004841BD" w14:paraId="1A73E46A" w14:textId="77777777" w:rsidTr="00C37DC9">
        <w:trPr>
          <w:cantSplit/>
          <w:jc w:val="center"/>
          <w:ins w:id="74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580365D" w14:textId="77777777" w:rsidR="004D246C" w:rsidRPr="004841BD" w:rsidRDefault="004D246C" w:rsidP="00C37DC9">
            <w:pPr>
              <w:pStyle w:val="TAL"/>
              <w:keepNext w:val="0"/>
              <w:keepLines w:val="0"/>
              <w:rPr>
                <w:ins w:id="743" w:author="Sridhar Mukalla" w:date="2025-05-04T15:55:00Z" w16du:dateUtc="2025-05-04T22:55:00Z"/>
              </w:rPr>
            </w:pPr>
            <w:ins w:id="744"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OCNG</w:t>
              </w:r>
              <w:r>
                <w:rPr>
                  <w:rFonts w:cs="Arial"/>
                  <w:szCs w:val="18"/>
                </w:rPr>
                <w:t xml:space="preserve"> </w:t>
              </w:r>
              <w:r w:rsidRPr="004841BD">
                <w:rPr>
                  <w:rFonts w:cs="Arial"/>
                  <w:szCs w:val="18"/>
                </w:rPr>
                <w:t>to</w:t>
              </w:r>
              <w:r>
                <w:rPr>
                  <w:rFonts w:cs="Arial"/>
                  <w:szCs w:val="18"/>
                </w:rPr>
                <w:t xml:space="preserve"> </w:t>
              </w:r>
              <w:r w:rsidRPr="004841BD">
                <w:rPr>
                  <w:rFonts w:cs="Arial"/>
                  <w:szCs w:val="18"/>
                </w:rPr>
                <w:t>OCNG</w:t>
              </w:r>
              <w:r>
                <w:rPr>
                  <w:rFonts w:cs="Arial"/>
                  <w:szCs w:val="18"/>
                </w:rPr>
                <w:t xml:space="preserve"> </w:t>
              </w:r>
              <w:r w:rsidRPr="004841BD">
                <w:rPr>
                  <w:rFonts w:cs="Arial"/>
                  <w:szCs w:val="18"/>
                </w:rPr>
                <w:t>DMRS</w:t>
              </w:r>
              <w:r>
                <w:rPr>
                  <w:rFonts w:cs="Arial"/>
                  <w:szCs w:val="18"/>
                  <w:vertAlign w:val="superscript"/>
                </w:rPr>
                <w:t xml:space="preserve"> </w:t>
              </w:r>
              <w:r w:rsidRPr="004841BD">
                <w:rPr>
                  <w:rFonts w:cs="Arial"/>
                  <w:szCs w:val="18"/>
                  <w:vertAlign w:val="superscript"/>
                </w:rPr>
                <w:t>Note</w:t>
              </w:r>
              <w:r>
                <w:rPr>
                  <w:rFonts w:cs="Arial"/>
                  <w:szCs w:val="18"/>
                  <w:vertAlign w:val="superscript"/>
                </w:rPr>
                <w:t xml:space="preserve"> </w:t>
              </w:r>
              <w:r w:rsidRPr="004841BD">
                <w:rPr>
                  <w:rFonts w:cs="Arial"/>
                  <w:szCs w:val="18"/>
                  <w:vertAlign w:val="superscript"/>
                </w:rPr>
                <w:t>1</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22B239C5" w14:textId="77777777" w:rsidR="004D246C" w:rsidRPr="004841BD" w:rsidRDefault="004D246C" w:rsidP="00C37DC9">
            <w:pPr>
              <w:pStyle w:val="TAC"/>
              <w:keepNext w:val="0"/>
              <w:keepLines w:val="0"/>
              <w:rPr>
                <w:ins w:id="745"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A5F05F2" w14:textId="77777777" w:rsidR="004D246C" w:rsidRPr="004841BD" w:rsidRDefault="004D246C" w:rsidP="00C37DC9">
            <w:pPr>
              <w:pStyle w:val="TAC"/>
              <w:keepNext w:val="0"/>
              <w:keepLines w:val="0"/>
              <w:rPr>
                <w:ins w:id="746" w:author="Sridhar Mukalla" w:date="2025-05-04T15:55:00Z" w16du:dateUtc="2025-05-04T22:55:00Z"/>
                <w:lang w:eastAsia="zh-TW"/>
              </w:rPr>
            </w:pPr>
          </w:p>
        </w:tc>
      </w:tr>
      <w:tr w:rsidR="004D246C" w:rsidRPr="004841BD" w14:paraId="1BF8A837" w14:textId="77777777" w:rsidTr="00C37DC9">
        <w:trPr>
          <w:cantSplit/>
          <w:jc w:val="center"/>
          <w:ins w:id="74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6B0E85A1" w14:textId="77777777" w:rsidR="004D246C" w:rsidRPr="004841BD" w:rsidRDefault="004D246C" w:rsidP="00C37DC9">
            <w:pPr>
              <w:pStyle w:val="TAL"/>
              <w:keepNext w:val="0"/>
              <w:keepLines w:val="0"/>
              <w:rPr>
                <w:ins w:id="748" w:author="Sridhar Mukalla" w:date="2025-05-04T15:55:00Z" w16du:dateUtc="2025-05-04T22:55:00Z"/>
              </w:rPr>
            </w:pPr>
            <w:ins w:id="749" w:author="Sridhar Mukalla" w:date="2025-05-04T15:55:00Z" w16du:dateUtc="2025-05-04T22:55:00Z">
              <w:r w:rsidRPr="004841BD">
                <w:rPr>
                  <w:rFonts w:cs="Arial"/>
                </w:rPr>
                <w:t>Propagation</w:t>
              </w:r>
              <w:r>
                <w:rPr>
                  <w:rFonts w:cs="Arial"/>
                </w:rPr>
                <w:t xml:space="preserve"> </w:t>
              </w:r>
              <w:r w:rsidRPr="004841BD">
                <w:rPr>
                  <w:rFonts w:cs="Arial"/>
                </w:rPr>
                <w:t>condition</w:t>
              </w:r>
            </w:ins>
          </w:p>
        </w:tc>
        <w:tc>
          <w:tcPr>
            <w:tcW w:w="330" w:type="pct"/>
            <w:tcBorders>
              <w:top w:val="single" w:sz="4" w:space="0" w:color="auto"/>
              <w:left w:val="single" w:sz="4" w:space="0" w:color="auto"/>
              <w:bottom w:val="single" w:sz="4" w:space="0" w:color="auto"/>
              <w:right w:val="single" w:sz="4" w:space="0" w:color="auto"/>
            </w:tcBorders>
          </w:tcPr>
          <w:p w14:paraId="27296A80" w14:textId="77777777" w:rsidR="004D246C" w:rsidRPr="004841BD" w:rsidRDefault="004D246C" w:rsidP="00C37DC9">
            <w:pPr>
              <w:pStyle w:val="TAC"/>
              <w:keepNext w:val="0"/>
              <w:keepLines w:val="0"/>
              <w:rPr>
                <w:ins w:id="750"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7AE77176" w14:textId="77777777" w:rsidR="004D246C" w:rsidRPr="004841BD" w:rsidRDefault="004D246C" w:rsidP="00C37DC9">
            <w:pPr>
              <w:pStyle w:val="TAC"/>
              <w:keepNext w:val="0"/>
              <w:keepLines w:val="0"/>
              <w:rPr>
                <w:ins w:id="751" w:author="Sridhar Mukalla" w:date="2025-05-04T15:55:00Z" w16du:dateUtc="2025-05-04T22:55:00Z"/>
                <w:lang w:eastAsia="zh-TW"/>
              </w:rPr>
            </w:pPr>
            <w:ins w:id="752" w:author="Sridhar Mukalla" w:date="2025-05-04T15:55:00Z" w16du:dateUtc="2025-05-04T22:55:00Z">
              <w:r w:rsidRPr="004841BD">
                <w:rPr>
                  <w:lang w:eastAsia="zh-TW"/>
                </w:rPr>
                <w:t>AWGN</w:t>
              </w:r>
            </w:ins>
          </w:p>
        </w:tc>
      </w:tr>
      <w:tr w:rsidR="004D246C" w:rsidRPr="004841BD" w14:paraId="7389A3B8" w14:textId="77777777" w:rsidTr="00C37DC9">
        <w:trPr>
          <w:cantSplit/>
          <w:jc w:val="center"/>
          <w:ins w:id="753" w:author="Sridhar Mukalla" w:date="2025-05-04T15:55:00Z"/>
        </w:trPr>
        <w:tc>
          <w:tcPr>
            <w:tcW w:w="5000" w:type="pct"/>
            <w:gridSpan w:val="3"/>
            <w:tcBorders>
              <w:top w:val="single" w:sz="4" w:space="0" w:color="auto"/>
              <w:left w:val="single" w:sz="4" w:space="0" w:color="auto"/>
              <w:bottom w:val="single" w:sz="4" w:space="0" w:color="auto"/>
              <w:right w:val="single" w:sz="4" w:space="0" w:color="auto"/>
            </w:tcBorders>
            <w:hideMark/>
          </w:tcPr>
          <w:p w14:paraId="2D5A12A2" w14:textId="77777777" w:rsidR="004D246C" w:rsidRPr="004841BD" w:rsidRDefault="004D246C" w:rsidP="00C37DC9">
            <w:pPr>
              <w:pStyle w:val="TAN"/>
              <w:keepNext w:val="0"/>
              <w:keepLines w:val="0"/>
              <w:rPr>
                <w:ins w:id="754" w:author="Sridhar Mukalla" w:date="2025-05-04T15:55:00Z" w16du:dateUtc="2025-05-04T22:55:00Z"/>
                <w:lang w:eastAsia="zh-CN"/>
              </w:rPr>
            </w:pPr>
            <w:ins w:id="755" w:author="Sridhar Mukalla" w:date="2025-05-04T15:55:00Z" w16du:dateUtc="2025-05-04T22:55:00Z">
              <w:r>
                <w:rPr>
                  <w:lang w:eastAsia="zh-CN"/>
                </w:rPr>
                <w:t xml:space="preserve">NOTE </w:t>
              </w:r>
              <w:r w:rsidRPr="004841BD">
                <w:rPr>
                  <w:lang w:eastAsia="zh-CN"/>
                </w:rPr>
                <w:t>1</w:t>
              </w:r>
              <w:r>
                <w:rPr>
                  <w:lang w:eastAsia="zh-CN"/>
                </w:rPr>
                <w:t>:</w:t>
              </w:r>
              <w:r>
                <w:rPr>
                  <w:snapToGrid w:val="0"/>
                </w:rPr>
                <w:t xml:space="preserve"> </w:t>
              </w:r>
              <w:r w:rsidRPr="004841BD">
                <w:rPr>
                  <w:snapToGrid w:val="0"/>
                </w:rPr>
                <w:tab/>
                <w:t>OCNG</w:t>
              </w:r>
              <w:r>
                <w:rPr>
                  <w:snapToGrid w:val="0"/>
                </w:rPr>
                <w:t xml:space="preserve"> </w:t>
              </w:r>
              <w:r w:rsidRPr="004841BD">
                <w:rPr>
                  <w:snapToGrid w:val="0"/>
                </w:rPr>
                <w:t>shall</w:t>
              </w:r>
              <w:r>
                <w:rPr>
                  <w:snapToGrid w:val="0"/>
                </w:rPr>
                <w:t xml:space="preserve"> </w:t>
              </w:r>
              <w:r w:rsidRPr="004841BD">
                <w:rPr>
                  <w:snapToGrid w:val="0"/>
                </w:rPr>
                <w:t>be</w:t>
              </w:r>
              <w:r>
                <w:rPr>
                  <w:snapToGrid w:val="0"/>
                </w:rPr>
                <w:t xml:space="preserve"> </w:t>
              </w:r>
              <w:r w:rsidRPr="004841BD">
                <w:rPr>
                  <w:snapToGrid w:val="0"/>
                </w:rPr>
                <w:t>used</w:t>
              </w:r>
              <w:r>
                <w:rPr>
                  <w:snapToGrid w:val="0"/>
                </w:rPr>
                <w:t xml:space="preserve"> </w:t>
              </w:r>
              <w:r w:rsidRPr="004841BD">
                <w:rPr>
                  <w:snapToGrid w:val="0"/>
                </w:rPr>
                <w:t>such</w:t>
              </w:r>
              <w:r>
                <w:rPr>
                  <w:snapToGrid w:val="0"/>
                </w:rPr>
                <w:t xml:space="preserve"> </w:t>
              </w:r>
              <w:r w:rsidRPr="004841BD">
                <w:rPr>
                  <w:snapToGrid w:val="0"/>
                </w:rPr>
                <w:t>that</w:t>
              </w:r>
              <w:r>
                <w:rPr>
                  <w:snapToGrid w:val="0"/>
                </w:rPr>
                <w:t xml:space="preserve"> </w:t>
              </w:r>
              <w:r w:rsidRPr="004841BD">
                <w:rPr>
                  <w:snapToGrid w:val="0"/>
                </w:rPr>
                <w:t>both</w:t>
              </w:r>
              <w:r>
                <w:rPr>
                  <w:snapToGrid w:val="0"/>
                </w:rPr>
                <w:t xml:space="preserve"> </w:t>
              </w:r>
              <w:r w:rsidRPr="004841BD">
                <w:rPr>
                  <w:snapToGrid w:val="0"/>
                </w:rPr>
                <w:t>cells</w:t>
              </w:r>
              <w:r>
                <w:rPr>
                  <w:snapToGrid w:val="0"/>
                </w:rPr>
                <w:t xml:space="preserve"> </w:t>
              </w:r>
              <w:r w:rsidRPr="004841BD">
                <w:rPr>
                  <w:snapToGrid w:val="0"/>
                </w:rPr>
                <w:t>are</w:t>
              </w:r>
              <w:r>
                <w:rPr>
                  <w:snapToGrid w:val="0"/>
                </w:rPr>
                <w:t xml:space="preserve"> </w:t>
              </w:r>
              <w:r w:rsidRPr="004841BD">
                <w:rPr>
                  <w:snapToGrid w:val="0"/>
                </w:rPr>
                <w:t>fully</w:t>
              </w:r>
              <w:r>
                <w:rPr>
                  <w:snapToGrid w:val="0"/>
                </w:rPr>
                <w:t xml:space="preserve"> </w:t>
              </w:r>
              <w:r w:rsidRPr="004841BD">
                <w:rPr>
                  <w:snapToGrid w:val="0"/>
                </w:rPr>
                <w:t>allocated,</w:t>
              </w:r>
              <w:r>
                <w:rPr>
                  <w:snapToGrid w:val="0"/>
                </w:rPr>
                <w:t xml:space="preserve"> </w:t>
              </w:r>
              <w:r w:rsidRPr="004841BD">
                <w:rPr>
                  <w:snapToGrid w:val="0"/>
                </w:rPr>
                <w:t>and</w:t>
              </w:r>
              <w:r>
                <w:rPr>
                  <w:snapToGrid w:val="0"/>
                </w:rPr>
                <w:t xml:space="preserve"> </w:t>
              </w:r>
              <w:r w:rsidRPr="004841BD">
                <w:rPr>
                  <w:snapToGrid w:val="0"/>
                </w:rPr>
                <w:t>a</w:t>
              </w:r>
              <w:r>
                <w:rPr>
                  <w:snapToGrid w:val="0"/>
                </w:rPr>
                <w:t xml:space="preserve"> </w:t>
              </w:r>
              <w:r w:rsidRPr="004841BD">
                <w:rPr>
                  <w:snapToGrid w:val="0"/>
                </w:rPr>
                <w:t>constant</w:t>
              </w:r>
              <w:r>
                <w:rPr>
                  <w:snapToGrid w:val="0"/>
                </w:rPr>
                <w:t xml:space="preserve"> </w:t>
              </w:r>
              <w:r w:rsidRPr="004841BD">
                <w:rPr>
                  <w:snapToGrid w:val="0"/>
                </w:rPr>
                <w:t>total</w:t>
              </w:r>
              <w:r>
                <w:rPr>
                  <w:snapToGrid w:val="0"/>
                </w:rPr>
                <w:t xml:space="preserve"> </w:t>
              </w:r>
              <w:r w:rsidRPr="004841BD">
                <w:rPr>
                  <w:snapToGrid w:val="0"/>
                </w:rPr>
                <w:t>transmitted</w:t>
              </w:r>
              <w:r>
                <w:rPr>
                  <w:snapToGrid w:val="0"/>
                </w:rPr>
                <w:t xml:space="preserve"> </w:t>
              </w:r>
              <w:r w:rsidRPr="004841BD">
                <w:rPr>
                  <w:snapToGrid w:val="0"/>
                </w:rPr>
                <w:t>power</w:t>
              </w:r>
              <w:r>
                <w:rPr>
                  <w:snapToGrid w:val="0"/>
                </w:rPr>
                <w:t xml:space="preserve"> </w:t>
              </w:r>
              <w:r w:rsidRPr="004841BD">
                <w:rPr>
                  <w:snapToGrid w:val="0"/>
                </w:rPr>
                <w:t>spectral</w:t>
              </w:r>
              <w:r>
                <w:rPr>
                  <w:snapToGrid w:val="0"/>
                </w:rPr>
                <w:t xml:space="preserve"> </w:t>
              </w:r>
              <w:r w:rsidRPr="004841BD">
                <w:rPr>
                  <w:snapToGrid w:val="0"/>
                </w:rPr>
                <w:t>density</w:t>
              </w:r>
              <w:r>
                <w:rPr>
                  <w:snapToGrid w:val="0"/>
                </w:rPr>
                <w:t xml:space="preserve"> </w:t>
              </w:r>
              <w:r w:rsidRPr="004841BD">
                <w:rPr>
                  <w:snapToGrid w:val="0"/>
                </w:rPr>
                <w:t>is</w:t>
              </w:r>
              <w:r>
                <w:rPr>
                  <w:snapToGrid w:val="0"/>
                </w:rPr>
                <w:t xml:space="preserve"> </w:t>
              </w:r>
              <w:r w:rsidRPr="004841BD">
                <w:rPr>
                  <w:snapToGrid w:val="0"/>
                </w:rPr>
                <w:t>achieved</w:t>
              </w:r>
              <w:r>
                <w:rPr>
                  <w:snapToGrid w:val="0"/>
                </w:rPr>
                <w:t xml:space="preserve"> </w:t>
              </w:r>
              <w:r w:rsidRPr="004841BD">
                <w:rPr>
                  <w:snapToGrid w:val="0"/>
                </w:rPr>
                <w:t>for</w:t>
              </w:r>
              <w:r>
                <w:rPr>
                  <w:snapToGrid w:val="0"/>
                </w:rPr>
                <w:t xml:space="preserve"> </w:t>
              </w:r>
              <w:r w:rsidRPr="004841BD">
                <w:rPr>
                  <w:snapToGrid w:val="0"/>
                </w:rPr>
                <w:t>all</w:t>
              </w:r>
              <w:r>
                <w:rPr>
                  <w:snapToGrid w:val="0"/>
                </w:rPr>
                <w:t xml:space="preserve"> </w:t>
              </w:r>
              <w:r w:rsidRPr="004841BD">
                <w:rPr>
                  <w:snapToGrid w:val="0"/>
                </w:rPr>
                <w:t>OFDM</w:t>
              </w:r>
              <w:r>
                <w:rPr>
                  <w:snapToGrid w:val="0"/>
                </w:rPr>
                <w:t xml:space="preserve"> </w:t>
              </w:r>
              <w:r w:rsidRPr="004841BD">
                <w:rPr>
                  <w:snapToGrid w:val="0"/>
                </w:rPr>
                <w:t>symbols</w:t>
              </w:r>
            </w:ins>
          </w:p>
        </w:tc>
      </w:tr>
    </w:tbl>
    <w:p w14:paraId="457B656D" w14:textId="582B9718" w:rsidR="00B044A1" w:rsidRPr="006A4082" w:rsidRDefault="00B044A1" w:rsidP="00B044A1">
      <w:pPr>
        <w:rPr>
          <w:ins w:id="756" w:author="Sridhar Mukalla" w:date="2025-04-27T14:20:00Z" w16du:dateUtc="2025-04-27T21:20:00Z"/>
        </w:rPr>
      </w:pPr>
      <w:del w:id="757" w:author="Sridhar Mukalla" w:date="2025-05-04T15:42:00Z" w16du:dateUtc="2025-05-04T22:42:00Z">
        <w:r w:rsidRPr="006A4082" w:rsidDel="000274B1">
          <w:rPr>
            <w:rFonts w:cs="v4.2.0"/>
            <w:lang w:eastAsia="fr-FR"/>
          </w:rPr>
          <w:fldChar w:fldCharType="begin"/>
        </w:r>
        <w:r w:rsidRPr="006A4082" w:rsidDel="000274B1">
          <w:rPr>
            <w:rFonts w:cs="v4.2.0"/>
            <w:lang w:eastAsia="fr-FR"/>
          </w:rPr>
          <w:fldChar w:fldCharType="separate"/>
        </w:r>
        <w:r w:rsidRPr="006A4082" w:rsidDel="000274B1">
          <w:rPr>
            <w:rFonts w:cs="v4.2.0"/>
            <w:lang w:eastAsia="fr-FR"/>
          </w:rPr>
          <w:fldChar w:fldCharType="end"/>
        </w:r>
      </w:del>
    </w:p>
    <w:p w14:paraId="22CC6AA2" w14:textId="505768AD" w:rsidR="004D246C" w:rsidRPr="006A4082" w:rsidRDefault="004D246C" w:rsidP="004D246C">
      <w:pPr>
        <w:pStyle w:val="TH"/>
        <w:rPr>
          <w:ins w:id="758" w:author="Sridhar Mukalla" w:date="2025-05-04T15:57:00Z" w16du:dateUtc="2025-05-04T22:57:00Z"/>
        </w:rPr>
      </w:pPr>
      <w:ins w:id="759" w:author="Sridhar Mukalla" w:date="2025-05-04T15:57:00Z" w16du:dateUtc="2025-05-04T22:57:00Z">
        <w:r w:rsidRPr="006A4082">
          <w:rPr>
            <w:rFonts w:cs="v4.2.0"/>
          </w:rPr>
          <w:t>Table 7.</w:t>
        </w:r>
        <w:r>
          <w:rPr>
            <w:rFonts w:cs="v4.2.0"/>
          </w:rPr>
          <w:t>5.16</w:t>
        </w:r>
        <w:r w:rsidRPr="006A4082">
          <w:rPr>
            <w:rFonts w:cs="v4.2.0"/>
          </w:rPr>
          <w:t>.5-</w:t>
        </w:r>
        <w:r>
          <w:rPr>
            <w:rFonts w:cs="v4.2.0"/>
          </w:rPr>
          <w:t>2</w:t>
        </w:r>
        <w:r w:rsidRPr="006A4082">
          <w:rPr>
            <w:rFonts w:cs="v4.2.0"/>
          </w:rPr>
          <w:t xml:space="preserve">: </w:t>
        </w:r>
        <w:r w:rsidRPr="004841BD">
          <w:t xml:space="preserve">NR OTA test parameters </w:t>
        </w:r>
        <w:r w:rsidRPr="006A4082">
          <w:rPr>
            <w:rFonts w:cs="v4.2.0"/>
          </w:rPr>
          <w:t xml:space="preserve">for </w:t>
        </w:r>
        <w:r w:rsidRPr="006C07A5">
          <w:rPr>
            <w:lang w:eastAsia="sv-SE"/>
          </w:rPr>
          <w:t>NR SA FR2 UE L1-RSRP measurement reporting with Scheduling and Measurement Restrictions in multi-Rx operation</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17"/>
        <w:gridCol w:w="1559"/>
        <w:gridCol w:w="871"/>
        <w:gridCol w:w="872"/>
        <w:gridCol w:w="871"/>
        <w:gridCol w:w="877"/>
      </w:tblGrid>
      <w:tr w:rsidR="004D246C" w:rsidRPr="004841BD" w14:paraId="259B906E" w14:textId="77777777" w:rsidTr="00C37DC9">
        <w:trPr>
          <w:jc w:val="center"/>
          <w:ins w:id="760" w:author="Sridhar Mukalla" w:date="2025-05-04T15:56:00Z"/>
        </w:trPr>
        <w:tc>
          <w:tcPr>
            <w:tcW w:w="4617" w:type="dxa"/>
            <w:tcBorders>
              <w:top w:val="single" w:sz="4" w:space="0" w:color="auto"/>
              <w:left w:val="single" w:sz="4" w:space="0" w:color="auto"/>
              <w:bottom w:val="nil"/>
              <w:right w:val="single" w:sz="4" w:space="0" w:color="auto"/>
            </w:tcBorders>
            <w:vAlign w:val="center"/>
            <w:hideMark/>
          </w:tcPr>
          <w:p w14:paraId="439D593F" w14:textId="77777777" w:rsidR="004D246C" w:rsidRPr="004841BD" w:rsidRDefault="004D246C" w:rsidP="00C37DC9">
            <w:pPr>
              <w:pStyle w:val="TAH"/>
              <w:keepNext w:val="0"/>
              <w:keepLines w:val="0"/>
              <w:rPr>
                <w:ins w:id="761" w:author="Sridhar Mukalla" w:date="2025-05-04T15:56:00Z" w16du:dateUtc="2025-05-04T22:56:00Z"/>
              </w:rPr>
            </w:pPr>
            <w:ins w:id="762" w:author="Sridhar Mukalla" w:date="2025-05-04T15:56:00Z" w16du:dateUtc="2025-05-04T22:56:00Z">
              <w:r w:rsidRPr="004841BD">
                <w:t>Parameter</w:t>
              </w:r>
            </w:ins>
          </w:p>
        </w:tc>
        <w:tc>
          <w:tcPr>
            <w:tcW w:w="1559" w:type="dxa"/>
            <w:tcBorders>
              <w:top w:val="single" w:sz="4" w:space="0" w:color="auto"/>
              <w:left w:val="single" w:sz="4" w:space="0" w:color="auto"/>
              <w:bottom w:val="nil"/>
              <w:right w:val="single" w:sz="4" w:space="0" w:color="auto"/>
            </w:tcBorders>
            <w:vAlign w:val="center"/>
            <w:hideMark/>
          </w:tcPr>
          <w:p w14:paraId="0675ADD1" w14:textId="77777777" w:rsidR="004D246C" w:rsidRPr="004841BD" w:rsidRDefault="004D246C" w:rsidP="00C37DC9">
            <w:pPr>
              <w:pStyle w:val="TAH"/>
              <w:keepNext w:val="0"/>
              <w:keepLines w:val="0"/>
              <w:rPr>
                <w:ins w:id="763" w:author="Sridhar Mukalla" w:date="2025-05-04T15:56:00Z" w16du:dateUtc="2025-05-04T22:56:00Z"/>
              </w:rPr>
            </w:pPr>
            <w:ins w:id="764" w:author="Sridhar Mukalla" w:date="2025-05-04T15:56:00Z" w16du:dateUtc="2025-05-04T22:56:00Z">
              <w:r w:rsidRPr="004841BD">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99DBED" w14:textId="77777777" w:rsidR="004D246C" w:rsidRPr="004841BD" w:rsidRDefault="004D246C" w:rsidP="00C37DC9">
            <w:pPr>
              <w:pStyle w:val="TAH"/>
              <w:keepNext w:val="0"/>
              <w:keepLines w:val="0"/>
              <w:rPr>
                <w:ins w:id="765" w:author="Sridhar Mukalla" w:date="2025-05-04T15:56:00Z" w16du:dateUtc="2025-05-04T22:56:00Z"/>
              </w:rPr>
            </w:pPr>
            <w:ins w:id="766" w:author="Sridhar Mukalla" w:date="2025-05-04T15:56:00Z" w16du:dateUtc="2025-05-04T22:56:00Z">
              <w:r w:rsidRPr="004841BD">
                <w:t>SSB</w:t>
              </w:r>
              <w:r>
                <w:t xml:space="preserve"> </w:t>
              </w:r>
              <w:r w:rsidRPr="004841BD">
                <w:t>index</w:t>
              </w:r>
              <w:r>
                <w:t xml:space="preserve"> </w:t>
              </w:r>
              <w:r w:rsidRPr="004841BD">
                <w:t>0</w:t>
              </w:r>
            </w:ins>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08970B5C" w14:textId="77777777" w:rsidR="004D246C" w:rsidRPr="004841BD" w:rsidRDefault="004D246C" w:rsidP="00C37DC9">
            <w:pPr>
              <w:pStyle w:val="TAH"/>
              <w:keepNext w:val="0"/>
              <w:keepLines w:val="0"/>
              <w:rPr>
                <w:ins w:id="767" w:author="Sridhar Mukalla" w:date="2025-05-04T15:56:00Z" w16du:dateUtc="2025-05-04T22:56:00Z"/>
              </w:rPr>
            </w:pPr>
            <w:ins w:id="768" w:author="Sridhar Mukalla" w:date="2025-05-04T15:56:00Z" w16du:dateUtc="2025-05-04T22:56:00Z">
              <w:r w:rsidRPr="004841BD">
                <w:t>SSB</w:t>
              </w:r>
              <w:r>
                <w:t xml:space="preserve"> </w:t>
              </w:r>
              <w:r w:rsidRPr="004841BD">
                <w:t>index</w:t>
              </w:r>
              <w:r>
                <w:t xml:space="preserve"> </w:t>
              </w:r>
              <w:r w:rsidRPr="004841BD">
                <w:t>1</w:t>
              </w:r>
            </w:ins>
          </w:p>
        </w:tc>
      </w:tr>
      <w:tr w:rsidR="004D246C" w:rsidRPr="004841BD" w14:paraId="78FDB009" w14:textId="77777777" w:rsidTr="00C37DC9">
        <w:trPr>
          <w:jc w:val="center"/>
          <w:ins w:id="769" w:author="Sridhar Mukalla" w:date="2025-05-04T15:56:00Z"/>
        </w:trPr>
        <w:tc>
          <w:tcPr>
            <w:tcW w:w="4617" w:type="dxa"/>
            <w:tcBorders>
              <w:top w:val="nil"/>
              <w:left w:val="single" w:sz="4" w:space="0" w:color="auto"/>
              <w:bottom w:val="single" w:sz="4" w:space="0" w:color="auto"/>
              <w:right w:val="single" w:sz="4" w:space="0" w:color="auto"/>
            </w:tcBorders>
            <w:vAlign w:val="center"/>
          </w:tcPr>
          <w:p w14:paraId="5C0094CA" w14:textId="77777777" w:rsidR="004D246C" w:rsidRPr="004841BD" w:rsidRDefault="004D246C" w:rsidP="00C37DC9">
            <w:pPr>
              <w:pStyle w:val="TAH"/>
              <w:keepNext w:val="0"/>
              <w:keepLines w:val="0"/>
              <w:rPr>
                <w:ins w:id="770" w:author="Sridhar Mukalla" w:date="2025-05-04T15:56:00Z" w16du:dateUtc="2025-05-04T22:56:00Z"/>
              </w:rPr>
            </w:pPr>
          </w:p>
        </w:tc>
        <w:tc>
          <w:tcPr>
            <w:tcW w:w="1559" w:type="dxa"/>
            <w:tcBorders>
              <w:top w:val="nil"/>
              <w:left w:val="single" w:sz="4" w:space="0" w:color="auto"/>
              <w:bottom w:val="single" w:sz="4" w:space="0" w:color="auto"/>
              <w:right w:val="single" w:sz="4" w:space="0" w:color="auto"/>
            </w:tcBorders>
            <w:vAlign w:val="center"/>
          </w:tcPr>
          <w:p w14:paraId="1D58F881" w14:textId="77777777" w:rsidR="004D246C" w:rsidRPr="004841BD" w:rsidRDefault="004D246C" w:rsidP="00C37DC9">
            <w:pPr>
              <w:pStyle w:val="TAH"/>
              <w:keepNext w:val="0"/>
              <w:keepLines w:val="0"/>
              <w:rPr>
                <w:ins w:id="771" w:author="Sridhar Mukalla" w:date="2025-05-04T15:56:00Z" w16du:dateUtc="2025-05-04T22:56: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9422EA6" w14:textId="77777777" w:rsidR="004D246C" w:rsidRPr="004841BD" w:rsidRDefault="004D246C" w:rsidP="00C37DC9">
            <w:pPr>
              <w:pStyle w:val="TAH"/>
              <w:keepNext w:val="0"/>
              <w:keepLines w:val="0"/>
              <w:rPr>
                <w:ins w:id="772" w:author="Sridhar Mukalla" w:date="2025-05-04T15:56:00Z" w16du:dateUtc="2025-05-04T22:56:00Z"/>
              </w:rPr>
            </w:pPr>
            <w:ins w:id="773" w:author="Sridhar Mukalla" w:date="2025-05-04T15:56:00Z" w16du:dateUtc="2025-05-04T22:56:00Z">
              <w:r w:rsidRPr="004841BD">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048293" w14:textId="77777777" w:rsidR="004D246C" w:rsidRPr="004841BD" w:rsidRDefault="004D246C" w:rsidP="00C37DC9">
            <w:pPr>
              <w:pStyle w:val="TAH"/>
              <w:keepNext w:val="0"/>
              <w:keepLines w:val="0"/>
              <w:rPr>
                <w:ins w:id="774" w:author="Sridhar Mukalla" w:date="2025-05-04T15:56:00Z" w16du:dateUtc="2025-05-04T22:56:00Z"/>
              </w:rPr>
            </w:pPr>
            <w:ins w:id="775" w:author="Sridhar Mukalla" w:date="2025-05-04T15:56:00Z" w16du:dateUtc="2025-05-04T22:56:00Z">
              <w:r w:rsidRPr="004841BD">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7122D5F" w14:textId="77777777" w:rsidR="004D246C" w:rsidRPr="004841BD" w:rsidRDefault="004D246C" w:rsidP="00C37DC9">
            <w:pPr>
              <w:pStyle w:val="TAH"/>
              <w:keepNext w:val="0"/>
              <w:keepLines w:val="0"/>
              <w:rPr>
                <w:ins w:id="776" w:author="Sridhar Mukalla" w:date="2025-05-04T15:56:00Z" w16du:dateUtc="2025-05-04T22:56:00Z"/>
              </w:rPr>
            </w:pPr>
            <w:ins w:id="777" w:author="Sridhar Mukalla" w:date="2025-05-04T15:56:00Z" w16du:dateUtc="2025-05-04T22:56:00Z">
              <w:r w:rsidRPr="004841BD">
                <w:t>T1</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0F638BFA" w14:textId="77777777" w:rsidR="004D246C" w:rsidRPr="004841BD" w:rsidRDefault="004D246C" w:rsidP="00C37DC9">
            <w:pPr>
              <w:pStyle w:val="TAH"/>
              <w:keepNext w:val="0"/>
              <w:keepLines w:val="0"/>
              <w:rPr>
                <w:ins w:id="778" w:author="Sridhar Mukalla" w:date="2025-05-04T15:56:00Z" w16du:dateUtc="2025-05-04T22:56:00Z"/>
              </w:rPr>
            </w:pPr>
            <w:ins w:id="779" w:author="Sridhar Mukalla" w:date="2025-05-04T15:56:00Z" w16du:dateUtc="2025-05-04T22:56:00Z">
              <w:r w:rsidRPr="004841BD">
                <w:t>T2</w:t>
              </w:r>
            </w:ins>
          </w:p>
        </w:tc>
      </w:tr>
      <w:tr w:rsidR="004D246C" w:rsidRPr="004841BD" w14:paraId="3A94D0F4" w14:textId="77777777" w:rsidTr="00C37DC9">
        <w:trPr>
          <w:jc w:val="center"/>
          <w:ins w:id="780" w:author="Sridhar Mukalla" w:date="2025-05-04T15:56:00Z"/>
        </w:trPr>
        <w:tc>
          <w:tcPr>
            <w:tcW w:w="4617" w:type="dxa"/>
            <w:vMerge w:val="restart"/>
            <w:tcBorders>
              <w:top w:val="nil"/>
              <w:left w:val="single" w:sz="4" w:space="0" w:color="auto"/>
              <w:bottom w:val="single" w:sz="4" w:space="0" w:color="auto"/>
              <w:right w:val="single" w:sz="4" w:space="0" w:color="auto"/>
            </w:tcBorders>
            <w:vAlign w:val="center"/>
            <w:hideMark/>
          </w:tcPr>
          <w:p w14:paraId="37574EA5" w14:textId="77777777" w:rsidR="004D246C" w:rsidRPr="004841BD" w:rsidRDefault="004D246C" w:rsidP="00C37DC9">
            <w:pPr>
              <w:pStyle w:val="TAL"/>
              <w:keepNext w:val="0"/>
              <w:keepLines w:val="0"/>
              <w:rPr>
                <w:ins w:id="781" w:author="Sridhar Mukalla" w:date="2025-05-04T15:56:00Z" w16du:dateUtc="2025-05-04T22:56:00Z"/>
                <w:b/>
              </w:rPr>
            </w:pPr>
            <w:ins w:id="782" w:author="Sridhar Mukalla" w:date="2025-05-04T15:56:00Z" w16du:dateUtc="2025-05-04T22:56:00Z">
              <w:r w:rsidRPr="004841BD">
                <w:rPr>
                  <w:lang w:eastAsia="fr-FR"/>
                </w:rPr>
                <w:t>Angle</w:t>
              </w:r>
              <w:r>
                <w:rPr>
                  <w:lang w:eastAsia="fr-FR"/>
                </w:rPr>
                <w:t xml:space="preserve"> </w:t>
              </w:r>
              <w:r w:rsidRPr="004841BD">
                <w:rPr>
                  <w:lang w:eastAsia="fr-FR"/>
                </w:rPr>
                <w:t>of</w:t>
              </w:r>
              <w:r>
                <w:rPr>
                  <w:lang w:eastAsia="fr-FR"/>
                </w:rPr>
                <w:t xml:space="preserve"> </w:t>
              </w:r>
              <w:r w:rsidRPr="004841BD">
                <w:rPr>
                  <w:lang w:eastAsia="fr-FR"/>
                </w:rPr>
                <w:t>arrival</w:t>
              </w:r>
              <w:r>
                <w:rPr>
                  <w:lang w:eastAsia="fr-FR"/>
                </w:rPr>
                <w:t xml:space="preserve"> </w:t>
              </w:r>
              <w:r w:rsidRPr="004841BD">
                <w:rPr>
                  <w:lang w:eastAsia="fr-FR"/>
                </w:rPr>
                <w:t>configuration</w:t>
              </w:r>
            </w:ins>
          </w:p>
        </w:tc>
        <w:tc>
          <w:tcPr>
            <w:tcW w:w="1559" w:type="dxa"/>
            <w:vMerge w:val="restart"/>
            <w:tcBorders>
              <w:top w:val="nil"/>
              <w:left w:val="single" w:sz="4" w:space="0" w:color="auto"/>
              <w:bottom w:val="single" w:sz="4" w:space="0" w:color="auto"/>
              <w:right w:val="single" w:sz="4" w:space="0" w:color="auto"/>
            </w:tcBorders>
            <w:vAlign w:val="center"/>
          </w:tcPr>
          <w:p w14:paraId="2B70CFB5" w14:textId="77777777" w:rsidR="004D246C" w:rsidRPr="004841BD" w:rsidRDefault="004D246C" w:rsidP="00C37DC9">
            <w:pPr>
              <w:pStyle w:val="TAL"/>
              <w:keepNext w:val="0"/>
              <w:keepLines w:val="0"/>
              <w:rPr>
                <w:ins w:id="783" w:author="Sridhar Mukalla" w:date="2025-05-04T15:56:00Z" w16du:dateUtc="2025-05-04T22:56:00Z"/>
                <w:b/>
              </w:rPr>
            </w:pPr>
          </w:p>
        </w:tc>
        <w:tc>
          <w:tcPr>
            <w:tcW w:w="3491" w:type="dxa"/>
            <w:gridSpan w:val="4"/>
            <w:tcBorders>
              <w:top w:val="single" w:sz="4" w:space="0" w:color="auto"/>
              <w:left w:val="single" w:sz="4" w:space="0" w:color="auto"/>
              <w:bottom w:val="single" w:sz="4" w:space="0" w:color="auto"/>
              <w:right w:val="single" w:sz="4" w:space="0" w:color="auto"/>
            </w:tcBorders>
            <w:vAlign w:val="center"/>
            <w:hideMark/>
          </w:tcPr>
          <w:p w14:paraId="21DD1C56" w14:textId="0A4BDFC0" w:rsidR="004D246C" w:rsidRPr="004841BD" w:rsidRDefault="004D246C">
            <w:pPr>
              <w:pStyle w:val="TAL"/>
              <w:keepNext w:val="0"/>
              <w:keepLines w:val="0"/>
              <w:jc w:val="center"/>
              <w:rPr>
                <w:ins w:id="784" w:author="Sridhar Mukalla" w:date="2025-05-04T15:56:00Z" w16du:dateUtc="2025-05-04T22:56:00Z"/>
                <w:b/>
              </w:rPr>
              <w:pPrChange w:id="785" w:author="Fernando Alonso Macias" w:date="2025-05-08T13:53:00Z" w16du:dateUtc="2025-05-08T20:53:00Z">
                <w:pPr>
                  <w:pStyle w:val="TAL"/>
                  <w:keepNext w:val="0"/>
                  <w:keepLines w:val="0"/>
                </w:pPr>
              </w:pPrChange>
            </w:pPr>
            <w:ins w:id="786" w:author="Sridhar Mukalla" w:date="2025-05-04T15:56:00Z" w16du:dateUtc="2025-05-04T22:56:00Z">
              <w:r w:rsidRPr="004841BD">
                <w:t>Setup</w:t>
              </w:r>
              <w:r>
                <w:t xml:space="preserve"> </w:t>
              </w:r>
              <w:r w:rsidRPr="004841BD">
                <w:t>5</w:t>
              </w:r>
              <w:r>
                <w:t xml:space="preserve"> </w:t>
              </w:r>
              <w:r w:rsidRPr="004841BD">
                <w:t>according</w:t>
              </w:r>
              <w:r>
                <w:t xml:space="preserve"> </w:t>
              </w:r>
              <w:r w:rsidRPr="004841BD">
                <w:t>to</w:t>
              </w:r>
              <w:r>
                <w:t xml:space="preserve"> </w:t>
              </w:r>
              <w:r w:rsidRPr="004841BD">
                <w:rPr>
                  <w:lang w:eastAsia="fr-FR"/>
                </w:rPr>
                <w:t>A.</w:t>
              </w:r>
            </w:ins>
            <w:ins w:id="787" w:author="Sridhar Mukalla" w:date="2025-05-04T16:01:00Z" w16du:dateUtc="2025-05-04T23:01:00Z">
              <w:r>
                <w:rPr>
                  <w:lang w:eastAsia="fr-FR"/>
                </w:rPr>
                <w:t>9.5</w:t>
              </w:r>
            </w:ins>
          </w:p>
        </w:tc>
      </w:tr>
      <w:tr w:rsidR="004D246C" w:rsidRPr="004841BD" w14:paraId="134F6B77" w14:textId="77777777" w:rsidTr="00C37DC9">
        <w:trPr>
          <w:jc w:val="center"/>
          <w:ins w:id="788" w:author="Sridhar Mukalla" w:date="2025-05-04T15:56:00Z"/>
        </w:trPr>
        <w:tc>
          <w:tcPr>
            <w:tcW w:w="4617" w:type="dxa"/>
            <w:vMerge/>
            <w:tcBorders>
              <w:top w:val="nil"/>
              <w:left w:val="single" w:sz="4" w:space="0" w:color="auto"/>
              <w:bottom w:val="single" w:sz="4" w:space="0" w:color="auto"/>
              <w:right w:val="single" w:sz="4" w:space="0" w:color="auto"/>
            </w:tcBorders>
            <w:vAlign w:val="center"/>
            <w:hideMark/>
          </w:tcPr>
          <w:p w14:paraId="7A2105F1" w14:textId="77777777" w:rsidR="004D246C" w:rsidRPr="004841BD" w:rsidRDefault="004D246C" w:rsidP="00C37DC9">
            <w:pPr>
              <w:pStyle w:val="TAL"/>
              <w:keepNext w:val="0"/>
              <w:keepLines w:val="0"/>
              <w:rPr>
                <w:ins w:id="789" w:author="Sridhar Mukalla" w:date="2025-05-04T15:56:00Z" w16du:dateUtc="2025-05-04T22:56:00Z"/>
                <w:b/>
              </w:rPr>
            </w:pPr>
          </w:p>
        </w:tc>
        <w:tc>
          <w:tcPr>
            <w:tcW w:w="1559" w:type="dxa"/>
            <w:vMerge/>
            <w:tcBorders>
              <w:top w:val="nil"/>
              <w:left w:val="single" w:sz="4" w:space="0" w:color="auto"/>
              <w:bottom w:val="single" w:sz="4" w:space="0" w:color="auto"/>
              <w:right w:val="single" w:sz="4" w:space="0" w:color="auto"/>
            </w:tcBorders>
            <w:vAlign w:val="center"/>
            <w:hideMark/>
          </w:tcPr>
          <w:p w14:paraId="5FEDDE91" w14:textId="77777777" w:rsidR="004D246C" w:rsidRPr="004841BD" w:rsidRDefault="004D246C" w:rsidP="00C37DC9">
            <w:pPr>
              <w:pStyle w:val="TAL"/>
              <w:keepNext w:val="0"/>
              <w:keepLines w:val="0"/>
              <w:rPr>
                <w:ins w:id="790" w:author="Sridhar Mukalla" w:date="2025-05-04T15:56:00Z" w16du:dateUtc="2025-05-04T22:56:00Z"/>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3804FCB" w14:textId="77777777" w:rsidR="004D246C" w:rsidRPr="004841BD" w:rsidRDefault="004D246C" w:rsidP="00C37DC9">
            <w:pPr>
              <w:pStyle w:val="TAC"/>
              <w:keepNext w:val="0"/>
              <w:keepLines w:val="0"/>
              <w:rPr>
                <w:ins w:id="791" w:author="Sridhar Mukalla" w:date="2025-05-04T15:56:00Z" w16du:dateUtc="2025-05-04T22:56:00Z"/>
                <w:b/>
                <w:lang w:eastAsia="zh-CN"/>
              </w:rPr>
            </w:pPr>
            <w:ins w:id="792" w:author="Sridhar Mukalla" w:date="2025-05-04T15:56:00Z" w16du:dateUtc="2025-05-04T22:56:00Z">
              <w:r w:rsidRPr="004841BD">
                <w:t>AoA1</w:t>
              </w:r>
            </w:ins>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2C8206E6" w14:textId="77777777" w:rsidR="004D246C" w:rsidRPr="004841BD" w:rsidRDefault="004D246C" w:rsidP="00C37DC9">
            <w:pPr>
              <w:pStyle w:val="TAC"/>
              <w:keepNext w:val="0"/>
              <w:keepLines w:val="0"/>
              <w:rPr>
                <w:ins w:id="793" w:author="Sridhar Mukalla" w:date="2025-05-04T15:56:00Z" w16du:dateUtc="2025-05-04T22:56:00Z"/>
                <w:b/>
              </w:rPr>
            </w:pPr>
            <w:ins w:id="794" w:author="Sridhar Mukalla" w:date="2025-05-04T15:56:00Z" w16du:dateUtc="2025-05-04T22:56:00Z">
              <w:r w:rsidRPr="004841BD">
                <w:t>AoA2</w:t>
              </w:r>
            </w:ins>
          </w:p>
        </w:tc>
      </w:tr>
      <w:tr w:rsidR="004D246C" w:rsidRPr="004841BD" w14:paraId="20E78C66" w14:textId="77777777" w:rsidTr="00C37DC9">
        <w:trPr>
          <w:jc w:val="center"/>
          <w:ins w:id="795" w:author="Sridhar Mukalla" w:date="2025-05-04T15:56:00Z"/>
        </w:trPr>
        <w:tc>
          <w:tcPr>
            <w:tcW w:w="4617" w:type="dxa"/>
            <w:tcBorders>
              <w:top w:val="nil"/>
              <w:left w:val="single" w:sz="4" w:space="0" w:color="auto"/>
              <w:bottom w:val="single" w:sz="4" w:space="0" w:color="auto"/>
              <w:right w:val="single" w:sz="4" w:space="0" w:color="auto"/>
            </w:tcBorders>
            <w:vAlign w:val="center"/>
            <w:hideMark/>
          </w:tcPr>
          <w:p w14:paraId="68DA79C3" w14:textId="77777777" w:rsidR="004D246C" w:rsidRPr="004841BD" w:rsidRDefault="004D246C" w:rsidP="00C37DC9">
            <w:pPr>
              <w:pStyle w:val="TAL"/>
              <w:keepNext w:val="0"/>
              <w:keepLines w:val="0"/>
              <w:rPr>
                <w:ins w:id="796" w:author="Sridhar Mukalla" w:date="2025-05-04T15:56:00Z" w16du:dateUtc="2025-05-04T22:56:00Z"/>
                <w:position w:val="-12"/>
                <w:lang w:eastAsia="zh-CN"/>
              </w:rPr>
            </w:pPr>
            <w:ins w:id="797" w:author="Sridhar Mukalla" w:date="2025-05-04T15:56:00Z" w16du:dateUtc="2025-05-04T22:56:00Z">
              <w:r w:rsidRPr="004841BD">
                <w:rPr>
                  <w:position w:val="-12"/>
                  <w:lang w:eastAsia="zh-CN"/>
                </w:rPr>
                <w:t>Beam</w:t>
              </w:r>
              <w:r>
                <w:rPr>
                  <w:position w:val="-12"/>
                  <w:lang w:eastAsia="zh-CN"/>
                </w:rPr>
                <w:t xml:space="preserve"> </w:t>
              </w:r>
              <w:proofErr w:type="spellStart"/>
              <w:r w:rsidRPr="004841BD">
                <w:rPr>
                  <w:position w:val="-12"/>
                  <w:lang w:eastAsia="zh-CN"/>
                </w:rPr>
                <w:t>Assumption</w:t>
              </w:r>
              <w:r w:rsidRPr="004841BD">
                <w:rPr>
                  <w:position w:val="-12"/>
                  <w:vertAlign w:val="superscript"/>
                  <w:lang w:eastAsia="zh-CN"/>
                </w:rPr>
                <w:t>Note</w:t>
              </w:r>
              <w:proofErr w:type="spellEnd"/>
              <w:r>
                <w:rPr>
                  <w:position w:val="-12"/>
                  <w:vertAlign w:val="superscript"/>
                  <w:lang w:eastAsia="zh-CN"/>
                </w:rPr>
                <w:t xml:space="preserve"> </w:t>
              </w:r>
              <w:r w:rsidRPr="004841BD">
                <w:rPr>
                  <w:position w:val="-12"/>
                  <w:vertAlign w:val="superscript"/>
                  <w:lang w:eastAsia="zh-CN"/>
                </w:rPr>
                <w:t>2</w:t>
              </w:r>
            </w:ins>
          </w:p>
        </w:tc>
        <w:tc>
          <w:tcPr>
            <w:tcW w:w="1559" w:type="dxa"/>
            <w:tcBorders>
              <w:top w:val="nil"/>
              <w:left w:val="single" w:sz="4" w:space="0" w:color="auto"/>
              <w:bottom w:val="single" w:sz="4" w:space="0" w:color="auto"/>
              <w:right w:val="single" w:sz="4" w:space="0" w:color="auto"/>
            </w:tcBorders>
            <w:vAlign w:val="center"/>
          </w:tcPr>
          <w:p w14:paraId="207E1D43" w14:textId="77777777" w:rsidR="004D246C" w:rsidRPr="004841BD" w:rsidRDefault="004D246C" w:rsidP="00C37DC9">
            <w:pPr>
              <w:pStyle w:val="TAL"/>
              <w:keepNext w:val="0"/>
              <w:keepLines w:val="0"/>
              <w:rPr>
                <w:ins w:id="798" w:author="Sridhar Mukalla" w:date="2025-05-04T15:56:00Z" w16du:dateUtc="2025-05-04T22:56:00Z"/>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354AA4" w14:textId="77777777" w:rsidR="004D246C" w:rsidRPr="004841BD" w:rsidRDefault="004D246C" w:rsidP="00C37DC9">
            <w:pPr>
              <w:pStyle w:val="TAC"/>
              <w:keepNext w:val="0"/>
              <w:keepLines w:val="0"/>
              <w:rPr>
                <w:ins w:id="799" w:author="Sridhar Mukalla" w:date="2025-05-04T15:56:00Z" w16du:dateUtc="2025-05-04T22:56:00Z"/>
                <w:b/>
                <w:lang w:eastAsia="zh-CN"/>
              </w:rPr>
            </w:pPr>
            <w:ins w:id="800" w:author="Sridhar Mukalla" w:date="2025-05-04T15:56:00Z" w16du:dateUtc="2025-05-04T22:56:00Z">
              <w:r w:rsidRPr="004841BD">
                <w:t>Rough</w:t>
              </w:r>
            </w:ins>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147D2B01" w14:textId="77777777" w:rsidR="004D246C" w:rsidRPr="004841BD" w:rsidRDefault="004D246C" w:rsidP="00C37DC9">
            <w:pPr>
              <w:pStyle w:val="TAC"/>
              <w:keepNext w:val="0"/>
              <w:keepLines w:val="0"/>
              <w:rPr>
                <w:ins w:id="801" w:author="Sridhar Mukalla" w:date="2025-05-04T15:56:00Z" w16du:dateUtc="2025-05-04T22:56:00Z"/>
                <w:b/>
              </w:rPr>
            </w:pPr>
            <w:ins w:id="802" w:author="Sridhar Mukalla" w:date="2025-05-04T15:56:00Z" w16du:dateUtc="2025-05-04T22:56:00Z">
              <w:r w:rsidRPr="004841BD">
                <w:t>Rough</w:t>
              </w:r>
            </w:ins>
          </w:p>
        </w:tc>
      </w:tr>
      <w:tr w:rsidR="004D246C" w:rsidRPr="004841BD" w14:paraId="3655C269" w14:textId="77777777" w:rsidTr="00C37DC9">
        <w:trPr>
          <w:jc w:val="center"/>
          <w:ins w:id="803" w:author="Sridhar Mukalla" w:date="2025-05-04T15:56:00Z"/>
        </w:trPr>
        <w:tc>
          <w:tcPr>
            <w:tcW w:w="4617" w:type="dxa"/>
            <w:tcBorders>
              <w:top w:val="single" w:sz="4" w:space="0" w:color="auto"/>
              <w:left w:val="single" w:sz="4" w:space="0" w:color="auto"/>
              <w:bottom w:val="single" w:sz="4" w:space="0" w:color="auto"/>
              <w:right w:val="single" w:sz="4" w:space="0" w:color="auto"/>
            </w:tcBorders>
            <w:hideMark/>
          </w:tcPr>
          <w:p w14:paraId="6E01E005" w14:textId="77777777" w:rsidR="004D246C" w:rsidRPr="004841BD" w:rsidRDefault="004D246C" w:rsidP="00C37DC9">
            <w:pPr>
              <w:pStyle w:val="TAL"/>
              <w:keepNext w:val="0"/>
              <w:keepLines w:val="0"/>
              <w:rPr>
                <w:ins w:id="804" w:author="Sridhar Mukalla" w:date="2025-05-04T15:56:00Z" w16du:dateUtc="2025-05-04T22:56:00Z"/>
              </w:rPr>
            </w:pPr>
            <w:bookmarkStart w:id="805" w:name="_Hlk163929541"/>
            <w:ins w:id="806" w:author="Sridhar Mukalla" w:date="2025-05-04T15:56:00Z" w16du:dateUtc="2025-05-04T22:56:00Z">
              <w:r w:rsidRPr="004841BD">
                <w:rPr>
                  <w:lang w:eastAsia="zh-TW"/>
                </w:rPr>
                <w:t>SSB</w:t>
              </w:r>
              <w:r>
                <w:rPr>
                  <w:lang w:eastAsia="zh-TW"/>
                </w:rPr>
                <w:t xml:space="preserve"> </w:t>
              </w:r>
              <w:r w:rsidRPr="004841BD">
                <w:rPr>
                  <w:rFonts w:eastAsia="Calibri"/>
                  <w:noProof/>
                  <w:position w:val="-12"/>
                  <w:szCs w:val="22"/>
                  <w:lang w:eastAsia="zh-CN"/>
                </w:rPr>
                <w:drawing>
                  <wp:inline distT="0" distB="0" distL="0" distR="0" wp14:anchorId="57DDA461" wp14:editId="6CF7FE1E">
                    <wp:extent cx="379730" cy="231775"/>
                    <wp:effectExtent l="0" t="0" r="1270" b="0"/>
                    <wp:docPr id="1333581393" name="Picture 133358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t xml:space="preserve"> </w:t>
              </w:r>
              <w:r w:rsidRPr="004841BD">
                <w:rPr>
                  <w:vertAlign w:val="superscript"/>
                </w:rPr>
                <w:t>Note1,</w:t>
              </w:r>
              <w:r>
                <w:rPr>
                  <w:vertAlign w:val="superscript"/>
                </w:rPr>
                <w:t xml:space="preserve"> </w:t>
              </w:r>
              <w:r w:rsidRPr="004841BD">
                <w:rPr>
                  <w:vertAlign w:val="superscript"/>
                </w:rPr>
                <w:t>3</w:t>
              </w:r>
            </w:ins>
          </w:p>
        </w:tc>
        <w:tc>
          <w:tcPr>
            <w:tcW w:w="1559" w:type="dxa"/>
            <w:tcBorders>
              <w:top w:val="single" w:sz="4" w:space="0" w:color="auto"/>
              <w:left w:val="single" w:sz="4" w:space="0" w:color="auto"/>
              <w:bottom w:val="single" w:sz="4" w:space="0" w:color="auto"/>
              <w:right w:val="single" w:sz="4" w:space="0" w:color="auto"/>
            </w:tcBorders>
            <w:hideMark/>
          </w:tcPr>
          <w:p w14:paraId="58FC1E25" w14:textId="77777777" w:rsidR="004D246C" w:rsidRPr="004841BD" w:rsidRDefault="004D246C">
            <w:pPr>
              <w:pStyle w:val="TAL"/>
              <w:keepNext w:val="0"/>
              <w:keepLines w:val="0"/>
              <w:jc w:val="center"/>
              <w:rPr>
                <w:ins w:id="807" w:author="Sridhar Mukalla" w:date="2025-05-04T15:56:00Z" w16du:dateUtc="2025-05-04T22:56:00Z"/>
              </w:rPr>
              <w:pPrChange w:id="808" w:author="Fernando Alonso Macias" w:date="2025-05-08T13:53:00Z" w16du:dateUtc="2025-05-08T20:53:00Z">
                <w:pPr>
                  <w:pStyle w:val="TAL"/>
                  <w:keepNext w:val="0"/>
                  <w:keepLines w:val="0"/>
                </w:pPr>
              </w:pPrChange>
            </w:pPr>
            <w:ins w:id="809" w:author="Sridhar Mukalla" w:date="2025-05-04T15:56:00Z" w16du:dateUtc="2025-05-04T22:56:00Z">
              <w:r w:rsidRPr="004841BD">
                <w:t>dB</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5B1D54DF" w14:textId="14E3FC1B" w:rsidR="004D246C" w:rsidRPr="004841BD" w:rsidRDefault="004D246C" w:rsidP="00C37DC9">
            <w:pPr>
              <w:pStyle w:val="TAC"/>
              <w:keepNext w:val="0"/>
              <w:keepLines w:val="0"/>
              <w:rPr>
                <w:ins w:id="810" w:author="Sridhar Mukalla" w:date="2025-05-04T15:56:00Z" w16du:dateUtc="2025-05-04T22:56:00Z"/>
              </w:rPr>
            </w:pPr>
            <w:ins w:id="811" w:author="Sridhar Mukalla" w:date="2025-05-04T15:56:00Z" w16du:dateUtc="2025-05-04T22:56:00Z">
              <w:r w:rsidRPr="004841BD">
                <w:t>-2.1</w:t>
              </w:r>
            </w:ins>
            <w:ins w:id="812" w:author="Sridhar Mukalla" w:date="2025-05-04T16:01:00Z" w16du:dateUtc="2025-05-04T23:01:00Z">
              <w:r w:rsidR="008250C4">
                <w:t>+TT</w:t>
              </w:r>
            </w:ins>
          </w:p>
        </w:tc>
        <w:tc>
          <w:tcPr>
            <w:tcW w:w="1748" w:type="dxa"/>
            <w:gridSpan w:val="2"/>
            <w:tcBorders>
              <w:top w:val="single" w:sz="4" w:space="0" w:color="auto"/>
              <w:left w:val="single" w:sz="4" w:space="0" w:color="auto"/>
              <w:bottom w:val="single" w:sz="4" w:space="0" w:color="auto"/>
              <w:right w:val="single" w:sz="4" w:space="0" w:color="auto"/>
            </w:tcBorders>
            <w:hideMark/>
          </w:tcPr>
          <w:p w14:paraId="0F4DCA47" w14:textId="170B5F19" w:rsidR="004D246C" w:rsidRPr="004841BD" w:rsidRDefault="004D246C" w:rsidP="00C37DC9">
            <w:pPr>
              <w:pStyle w:val="TAC"/>
              <w:keepNext w:val="0"/>
              <w:keepLines w:val="0"/>
              <w:rPr>
                <w:ins w:id="813" w:author="Sridhar Mukalla" w:date="2025-05-04T15:56:00Z" w16du:dateUtc="2025-05-04T22:56:00Z"/>
              </w:rPr>
            </w:pPr>
            <w:ins w:id="814" w:author="Sridhar Mukalla" w:date="2025-05-04T15:56:00Z" w16du:dateUtc="2025-05-04T22:56:00Z">
              <w:r w:rsidRPr="004841BD">
                <w:t>-2.1</w:t>
              </w:r>
            </w:ins>
            <w:ins w:id="815" w:author="Sridhar Mukalla" w:date="2025-05-04T16:01:00Z" w16du:dateUtc="2025-05-04T23:01:00Z">
              <w:r w:rsidR="008250C4">
                <w:t>+TT</w:t>
              </w:r>
            </w:ins>
          </w:p>
        </w:tc>
      </w:tr>
      <w:tr w:rsidR="004D246C" w:rsidRPr="004841BD" w14:paraId="11690879" w14:textId="77777777" w:rsidTr="00C37DC9">
        <w:trPr>
          <w:jc w:val="center"/>
          <w:ins w:id="816" w:author="Sridhar Mukalla" w:date="2025-05-04T15:56:00Z"/>
        </w:trPr>
        <w:tc>
          <w:tcPr>
            <w:tcW w:w="4617" w:type="dxa"/>
            <w:tcBorders>
              <w:top w:val="single" w:sz="4" w:space="0" w:color="auto"/>
              <w:left w:val="single" w:sz="4" w:space="0" w:color="auto"/>
              <w:bottom w:val="nil"/>
              <w:right w:val="single" w:sz="4" w:space="0" w:color="auto"/>
            </w:tcBorders>
            <w:hideMark/>
          </w:tcPr>
          <w:p w14:paraId="13100DF7" w14:textId="77777777" w:rsidR="004D246C" w:rsidRPr="004841BD" w:rsidRDefault="004D246C" w:rsidP="00C37DC9">
            <w:pPr>
              <w:pStyle w:val="TAL"/>
              <w:keepNext w:val="0"/>
              <w:keepLines w:val="0"/>
              <w:rPr>
                <w:ins w:id="817" w:author="Sridhar Mukalla" w:date="2025-05-04T15:56:00Z" w16du:dateUtc="2025-05-04T22:56:00Z"/>
                <w:vertAlign w:val="superscript"/>
              </w:rPr>
            </w:pPr>
            <w:ins w:id="818" w:author="Sridhar Mukalla" w:date="2025-05-04T15:56:00Z" w16du:dateUtc="2025-05-04T22:56:00Z">
              <w:r w:rsidRPr="004841BD">
                <w:t>SSB_RP</w:t>
              </w:r>
              <w:bookmarkStart w:id="819" w:name="OLE_LINK39"/>
              <w:r>
                <w:t xml:space="preserve"> </w:t>
              </w:r>
              <w:r w:rsidRPr="004841BD">
                <w:rPr>
                  <w:vertAlign w:val="superscript"/>
                </w:rPr>
                <w:t>Note1</w:t>
              </w:r>
              <w:bookmarkEnd w:id="819"/>
            </w:ins>
          </w:p>
        </w:tc>
        <w:tc>
          <w:tcPr>
            <w:tcW w:w="1559" w:type="dxa"/>
            <w:tcBorders>
              <w:top w:val="single" w:sz="4" w:space="0" w:color="auto"/>
              <w:left w:val="single" w:sz="4" w:space="0" w:color="auto"/>
              <w:bottom w:val="nil"/>
              <w:right w:val="single" w:sz="4" w:space="0" w:color="auto"/>
            </w:tcBorders>
            <w:hideMark/>
          </w:tcPr>
          <w:p w14:paraId="69F46BB5" w14:textId="77777777" w:rsidR="004D246C" w:rsidRPr="004841BD" w:rsidRDefault="004D246C">
            <w:pPr>
              <w:pStyle w:val="TAL"/>
              <w:keepNext w:val="0"/>
              <w:keepLines w:val="0"/>
              <w:jc w:val="center"/>
              <w:rPr>
                <w:ins w:id="820" w:author="Sridhar Mukalla" w:date="2025-05-04T15:56:00Z" w16du:dateUtc="2025-05-04T22:56:00Z"/>
              </w:rPr>
              <w:pPrChange w:id="821" w:author="Fernando Alonso Macias" w:date="2025-05-08T13:53:00Z" w16du:dateUtc="2025-05-08T20:53:00Z">
                <w:pPr>
                  <w:pStyle w:val="TAL"/>
                  <w:keepNext w:val="0"/>
                  <w:keepLines w:val="0"/>
                </w:pPr>
              </w:pPrChange>
            </w:pPr>
            <w:bookmarkStart w:id="822" w:name="OLE_LINK38"/>
            <w:ins w:id="823" w:author="Sridhar Mukalla" w:date="2025-05-04T15:56:00Z" w16du:dateUtc="2025-05-04T22:56:00Z">
              <w:r w:rsidRPr="004841BD">
                <w:t>dBm/</w:t>
              </w:r>
              <w:r>
                <w:t xml:space="preserve"> </w:t>
              </w:r>
              <w:r w:rsidRPr="004841BD">
                <w:t>SCS</w:t>
              </w:r>
              <w:bookmarkEnd w:id="822"/>
            </w:ins>
          </w:p>
        </w:tc>
        <w:tc>
          <w:tcPr>
            <w:tcW w:w="1743" w:type="dxa"/>
            <w:gridSpan w:val="2"/>
            <w:tcBorders>
              <w:top w:val="single" w:sz="4" w:space="0" w:color="auto"/>
              <w:left w:val="single" w:sz="4" w:space="0" w:color="auto"/>
              <w:bottom w:val="single" w:sz="4" w:space="0" w:color="auto"/>
              <w:right w:val="single" w:sz="4" w:space="0" w:color="auto"/>
            </w:tcBorders>
            <w:hideMark/>
          </w:tcPr>
          <w:p w14:paraId="60D4FAAF" w14:textId="020BD4AA" w:rsidR="004D246C" w:rsidRPr="004841BD" w:rsidRDefault="004D246C" w:rsidP="00C37DC9">
            <w:pPr>
              <w:pStyle w:val="TAC"/>
              <w:keepNext w:val="0"/>
              <w:keepLines w:val="0"/>
              <w:rPr>
                <w:ins w:id="824" w:author="Sridhar Mukalla" w:date="2025-05-04T15:56:00Z" w16du:dateUtc="2025-05-04T22:56:00Z"/>
              </w:rPr>
            </w:pPr>
            <w:ins w:id="825" w:author="Sridhar Mukalla" w:date="2025-05-04T15:56:00Z" w16du:dateUtc="2025-05-04T22:56:00Z">
              <w:r w:rsidRPr="004841BD">
                <w:t>-91</w:t>
              </w:r>
            </w:ins>
            <w:ins w:id="826" w:author="Sridhar Mukalla" w:date="2025-05-04T16:01:00Z" w16du:dateUtc="2025-05-04T23:01:00Z">
              <w:r w:rsidR="008250C4">
                <w:t>+TT</w:t>
              </w:r>
            </w:ins>
          </w:p>
        </w:tc>
        <w:tc>
          <w:tcPr>
            <w:tcW w:w="1748" w:type="dxa"/>
            <w:gridSpan w:val="2"/>
            <w:tcBorders>
              <w:top w:val="single" w:sz="4" w:space="0" w:color="auto"/>
              <w:left w:val="single" w:sz="4" w:space="0" w:color="auto"/>
              <w:bottom w:val="single" w:sz="4" w:space="0" w:color="auto"/>
              <w:right w:val="single" w:sz="4" w:space="0" w:color="auto"/>
            </w:tcBorders>
            <w:hideMark/>
          </w:tcPr>
          <w:p w14:paraId="65A1F60C" w14:textId="465949C2" w:rsidR="004D246C" w:rsidRPr="004841BD" w:rsidRDefault="004D246C" w:rsidP="00C37DC9">
            <w:pPr>
              <w:pStyle w:val="TAC"/>
              <w:keepNext w:val="0"/>
              <w:keepLines w:val="0"/>
              <w:rPr>
                <w:ins w:id="827" w:author="Sridhar Mukalla" w:date="2025-05-04T15:56:00Z" w16du:dateUtc="2025-05-04T22:56:00Z"/>
              </w:rPr>
            </w:pPr>
            <w:ins w:id="828" w:author="Sridhar Mukalla" w:date="2025-05-04T15:56:00Z" w16du:dateUtc="2025-05-04T22:56:00Z">
              <w:r w:rsidRPr="004841BD">
                <w:t>-91</w:t>
              </w:r>
            </w:ins>
            <w:ins w:id="829" w:author="Sridhar Mukalla" w:date="2025-05-04T16:01:00Z" w16du:dateUtc="2025-05-04T23:01:00Z">
              <w:r w:rsidR="008250C4">
                <w:t>+TT</w:t>
              </w:r>
            </w:ins>
          </w:p>
        </w:tc>
      </w:tr>
      <w:tr w:rsidR="004D246C" w:rsidRPr="004841BD" w14:paraId="2AD9A314" w14:textId="77777777" w:rsidTr="00C37DC9">
        <w:trPr>
          <w:jc w:val="center"/>
          <w:ins w:id="830" w:author="Sridhar Mukalla" w:date="2025-05-04T15:56:00Z"/>
        </w:trPr>
        <w:tc>
          <w:tcPr>
            <w:tcW w:w="4617" w:type="dxa"/>
            <w:tcBorders>
              <w:top w:val="single" w:sz="4" w:space="0" w:color="auto"/>
              <w:left w:val="single" w:sz="4" w:space="0" w:color="auto"/>
              <w:bottom w:val="nil"/>
              <w:right w:val="single" w:sz="4" w:space="0" w:color="auto"/>
            </w:tcBorders>
            <w:hideMark/>
          </w:tcPr>
          <w:p w14:paraId="0576C2D5" w14:textId="77777777" w:rsidR="004D246C" w:rsidRPr="004841BD" w:rsidRDefault="004D246C" w:rsidP="00C37DC9">
            <w:pPr>
              <w:pStyle w:val="TAL"/>
              <w:keepNext w:val="0"/>
              <w:keepLines w:val="0"/>
              <w:rPr>
                <w:ins w:id="831" w:author="Sridhar Mukalla" w:date="2025-05-04T15:56:00Z" w16du:dateUtc="2025-05-04T22:56:00Z"/>
                <w:lang w:eastAsia="zh-TW"/>
              </w:rPr>
            </w:pPr>
            <w:ins w:id="832" w:author="Sridhar Mukalla" w:date="2025-05-04T15:56:00Z" w16du:dateUtc="2025-05-04T22:56:00Z">
              <w:r w:rsidRPr="004841BD">
                <w:rPr>
                  <w:lang w:eastAsia="zh-TW"/>
                </w:rPr>
                <w:t>CSI_RS_RP</w:t>
              </w:r>
            </w:ins>
          </w:p>
        </w:tc>
        <w:tc>
          <w:tcPr>
            <w:tcW w:w="1559" w:type="dxa"/>
            <w:tcBorders>
              <w:top w:val="single" w:sz="4" w:space="0" w:color="auto"/>
              <w:left w:val="single" w:sz="4" w:space="0" w:color="auto"/>
              <w:bottom w:val="nil"/>
              <w:right w:val="single" w:sz="4" w:space="0" w:color="auto"/>
            </w:tcBorders>
            <w:hideMark/>
          </w:tcPr>
          <w:p w14:paraId="381D13AF" w14:textId="77777777" w:rsidR="004D246C" w:rsidRPr="004841BD" w:rsidRDefault="004D246C">
            <w:pPr>
              <w:pStyle w:val="TAL"/>
              <w:keepNext w:val="0"/>
              <w:keepLines w:val="0"/>
              <w:jc w:val="center"/>
              <w:rPr>
                <w:ins w:id="833" w:author="Sridhar Mukalla" w:date="2025-05-04T15:56:00Z" w16du:dateUtc="2025-05-04T22:56:00Z"/>
              </w:rPr>
              <w:pPrChange w:id="834" w:author="Fernando Alonso Macias" w:date="2025-05-08T13:53:00Z" w16du:dateUtc="2025-05-08T20:53:00Z">
                <w:pPr>
                  <w:pStyle w:val="TAL"/>
                  <w:keepNext w:val="0"/>
                  <w:keepLines w:val="0"/>
                </w:pPr>
              </w:pPrChange>
            </w:pPr>
            <w:ins w:id="835" w:author="Sridhar Mukalla" w:date="2025-05-04T15:56:00Z" w16du:dateUtc="2025-05-04T22:56:00Z">
              <w:r w:rsidRPr="004841BD">
                <w:t>dBm/</w:t>
              </w:r>
              <w:r>
                <w:t xml:space="preserve"> </w:t>
              </w:r>
              <w:r w:rsidRPr="004841BD">
                <w:t>SCS</w:t>
              </w:r>
            </w:ins>
          </w:p>
        </w:tc>
        <w:tc>
          <w:tcPr>
            <w:tcW w:w="871" w:type="dxa"/>
            <w:tcBorders>
              <w:top w:val="single" w:sz="4" w:space="0" w:color="auto"/>
              <w:left w:val="single" w:sz="4" w:space="0" w:color="auto"/>
              <w:bottom w:val="single" w:sz="4" w:space="0" w:color="auto"/>
              <w:right w:val="single" w:sz="4" w:space="0" w:color="auto"/>
            </w:tcBorders>
            <w:hideMark/>
          </w:tcPr>
          <w:p w14:paraId="4E890427" w14:textId="77777777" w:rsidR="004D246C" w:rsidRPr="004841BD" w:rsidRDefault="004D246C" w:rsidP="00C37DC9">
            <w:pPr>
              <w:pStyle w:val="TAC"/>
              <w:keepNext w:val="0"/>
              <w:keepLines w:val="0"/>
              <w:rPr>
                <w:ins w:id="836" w:author="Sridhar Mukalla" w:date="2025-05-04T15:56:00Z" w16du:dateUtc="2025-05-04T22:56:00Z"/>
                <w:lang w:eastAsia="zh-TW"/>
              </w:rPr>
            </w:pPr>
            <w:ins w:id="837" w:author="Sridhar Mukalla" w:date="2025-05-04T15:56:00Z" w16du:dateUtc="2025-05-04T22:56:00Z">
              <w:r w:rsidRPr="004841BD">
                <w:rPr>
                  <w:lang w:eastAsia="zh-TW"/>
                </w:rPr>
                <w:t>N/A</w:t>
              </w:r>
            </w:ins>
          </w:p>
        </w:tc>
        <w:tc>
          <w:tcPr>
            <w:tcW w:w="872" w:type="dxa"/>
            <w:tcBorders>
              <w:top w:val="single" w:sz="4" w:space="0" w:color="auto"/>
              <w:left w:val="single" w:sz="4" w:space="0" w:color="auto"/>
              <w:bottom w:val="single" w:sz="4" w:space="0" w:color="auto"/>
              <w:right w:val="single" w:sz="4" w:space="0" w:color="auto"/>
            </w:tcBorders>
            <w:hideMark/>
          </w:tcPr>
          <w:p w14:paraId="7971355D" w14:textId="3FBA052C" w:rsidR="004D246C" w:rsidRPr="004841BD" w:rsidRDefault="004D246C" w:rsidP="00C37DC9">
            <w:pPr>
              <w:pStyle w:val="TAC"/>
              <w:keepNext w:val="0"/>
              <w:keepLines w:val="0"/>
              <w:rPr>
                <w:ins w:id="838" w:author="Sridhar Mukalla" w:date="2025-05-04T15:56:00Z" w16du:dateUtc="2025-05-04T22:56:00Z"/>
                <w:lang w:eastAsia="zh-TW"/>
              </w:rPr>
            </w:pPr>
            <w:ins w:id="839" w:author="Sridhar Mukalla" w:date="2025-05-04T15:56:00Z" w16du:dateUtc="2025-05-04T22:56:00Z">
              <w:r w:rsidRPr="00B96BDB">
                <w:rPr>
                  <w:kern w:val="2"/>
                  <w:lang w:eastAsia="zh-TW"/>
                  <w14:ligatures w14:val="standardContextual"/>
                </w:rPr>
                <w:t>-85</w:t>
              </w:r>
            </w:ins>
            <w:ins w:id="840" w:author="Sridhar Mukalla" w:date="2025-05-04T16:01:00Z" w16du:dateUtc="2025-05-04T23:01:00Z">
              <w:r w:rsidR="008250C4">
                <w:t>+TT</w:t>
              </w:r>
            </w:ins>
          </w:p>
        </w:tc>
        <w:tc>
          <w:tcPr>
            <w:tcW w:w="871" w:type="dxa"/>
            <w:tcBorders>
              <w:top w:val="single" w:sz="4" w:space="0" w:color="auto"/>
              <w:left w:val="single" w:sz="4" w:space="0" w:color="auto"/>
              <w:bottom w:val="single" w:sz="4" w:space="0" w:color="auto"/>
              <w:right w:val="single" w:sz="4" w:space="0" w:color="auto"/>
            </w:tcBorders>
            <w:hideMark/>
          </w:tcPr>
          <w:p w14:paraId="071931E4" w14:textId="77777777" w:rsidR="004D246C" w:rsidRPr="004841BD" w:rsidRDefault="004D246C" w:rsidP="00C37DC9">
            <w:pPr>
              <w:pStyle w:val="TAC"/>
              <w:keepNext w:val="0"/>
              <w:keepLines w:val="0"/>
              <w:rPr>
                <w:ins w:id="841" w:author="Sridhar Mukalla" w:date="2025-05-04T15:56:00Z" w16du:dateUtc="2025-05-04T22:56:00Z"/>
                <w:lang w:eastAsia="zh-TW"/>
              </w:rPr>
            </w:pPr>
            <w:ins w:id="842" w:author="Sridhar Mukalla" w:date="2025-05-04T15:56:00Z" w16du:dateUtc="2025-05-04T22:56:00Z">
              <w:r w:rsidRPr="00B96BDB">
                <w:rPr>
                  <w:kern w:val="2"/>
                  <w:lang w:eastAsia="zh-TW"/>
                  <w14:ligatures w14:val="standardContextual"/>
                </w:rPr>
                <w:t>N/A</w:t>
              </w:r>
            </w:ins>
          </w:p>
        </w:tc>
        <w:tc>
          <w:tcPr>
            <w:tcW w:w="877" w:type="dxa"/>
            <w:tcBorders>
              <w:top w:val="single" w:sz="4" w:space="0" w:color="auto"/>
              <w:left w:val="single" w:sz="4" w:space="0" w:color="auto"/>
              <w:bottom w:val="single" w:sz="4" w:space="0" w:color="auto"/>
              <w:right w:val="single" w:sz="4" w:space="0" w:color="auto"/>
            </w:tcBorders>
            <w:hideMark/>
          </w:tcPr>
          <w:p w14:paraId="6C9BAA1A" w14:textId="69833BEB" w:rsidR="004D246C" w:rsidRPr="004841BD" w:rsidRDefault="004D246C" w:rsidP="00C37DC9">
            <w:pPr>
              <w:pStyle w:val="TAC"/>
              <w:keepNext w:val="0"/>
              <w:keepLines w:val="0"/>
              <w:rPr>
                <w:ins w:id="843" w:author="Sridhar Mukalla" w:date="2025-05-04T15:56:00Z" w16du:dateUtc="2025-05-04T22:56:00Z"/>
                <w:lang w:eastAsia="zh-TW"/>
              </w:rPr>
            </w:pPr>
            <w:ins w:id="844" w:author="Sridhar Mukalla" w:date="2025-05-04T15:56:00Z" w16du:dateUtc="2025-05-04T22:56:00Z">
              <w:r w:rsidRPr="00B96BDB">
                <w:rPr>
                  <w:kern w:val="2"/>
                  <w:lang w:eastAsia="zh-TW"/>
                  <w14:ligatures w14:val="standardContextual"/>
                </w:rPr>
                <w:t>-85</w:t>
              </w:r>
            </w:ins>
            <w:ins w:id="845" w:author="Sridhar Mukalla" w:date="2025-05-04T16:01:00Z" w16du:dateUtc="2025-05-04T23:01:00Z">
              <w:r w:rsidR="008250C4">
                <w:t>+TT</w:t>
              </w:r>
            </w:ins>
          </w:p>
        </w:tc>
      </w:tr>
      <w:tr w:rsidR="004D246C" w:rsidRPr="004841BD" w14:paraId="223EA2EA" w14:textId="77777777" w:rsidTr="00C37DC9">
        <w:trPr>
          <w:jc w:val="center"/>
          <w:ins w:id="846" w:author="Sridhar Mukalla" w:date="2025-05-04T15:56:00Z"/>
        </w:trPr>
        <w:tc>
          <w:tcPr>
            <w:tcW w:w="4617" w:type="dxa"/>
            <w:tcBorders>
              <w:top w:val="single" w:sz="4" w:space="0" w:color="auto"/>
              <w:left w:val="single" w:sz="4" w:space="0" w:color="auto"/>
              <w:bottom w:val="nil"/>
              <w:right w:val="single" w:sz="4" w:space="0" w:color="auto"/>
            </w:tcBorders>
            <w:hideMark/>
          </w:tcPr>
          <w:p w14:paraId="7A520503" w14:textId="77777777" w:rsidR="004D246C" w:rsidRPr="004841BD" w:rsidRDefault="004D246C" w:rsidP="00C37DC9">
            <w:pPr>
              <w:pStyle w:val="TAL"/>
              <w:keepNext w:val="0"/>
              <w:keepLines w:val="0"/>
              <w:rPr>
                <w:ins w:id="847" w:author="Sridhar Mukalla" w:date="2025-05-04T15:56:00Z" w16du:dateUtc="2025-05-04T22:56:00Z"/>
                <w:rFonts w:eastAsia="SimSun"/>
                <w:vertAlign w:val="superscript"/>
              </w:rPr>
            </w:pPr>
            <w:ins w:id="848" w:author="Sridhar Mukalla" w:date="2025-05-04T15:56:00Z" w16du:dateUtc="2025-05-04T22:56:00Z">
              <w:r w:rsidRPr="004841BD">
                <w:t>Io</w:t>
              </w:r>
              <w:r>
                <w:t xml:space="preserve"> </w:t>
              </w:r>
              <w:r w:rsidRPr="004841BD">
                <w:rPr>
                  <w:vertAlign w:val="superscript"/>
                </w:rPr>
                <w:t>Note</w:t>
              </w:r>
              <w:r>
                <w:rPr>
                  <w:vertAlign w:val="superscript"/>
                </w:rPr>
                <w:t xml:space="preserve"> </w:t>
              </w:r>
              <w:r w:rsidRPr="004841BD">
                <w:rPr>
                  <w:vertAlign w:val="superscript"/>
                </w:rPr>
                <w:t>4</w:t>
              </w:r>
            </w:ins>
          </w:p>
        </w:tc>
        <w:tc>
          <w:tcPr>
            <w:tcW w:w="1559" w:type="dxa"/>
            <w:tcBorders>
              <w:top w:val="single" w:sz="4" w:space="0" w:color="auto"/>
              <w:left w:val="single" w:sz="4" w:space="0" w:color="auto"/>
              <w:bottom w:val="nil"/>
              <w:right w:val="single" w:sz="4" w:space="0" w:color="auto"/>
            </w:tcBorders>
            <w:hideMark/>
          </w:tcPr>
          <w:p w14:paraId="3797409F" w14:textId="77777777" w:rsidR="004D246C" w:rsidRPr="004841BD" w:rsidRDefault="004D246C">
            <w:pPr>
              <w:pStyle w:val="TAL"/>
              <w:keepNext w:val="0"/>
              <w:keepLines w:val="0"/>
              <w:jc w:val="center"/>
              <w:rPr>
                <w:ins w:id="849" w:author="Sridhar Mukalla" w:date="2025-05-04T15:56:00Z" w16du:dateUtc="2025-05-04T22:56:00Z"/>
              </w:rPr>
              <w:pPrChange w:id="850" w:author="Fernando Alonso Macias" w:date="2025-05-08T13:53:00Z" w16du:dateUtc="2025-05-08T20:53:00Z">
                <w:pPr>
                  <w:pStyle w:val="TAL"/>
                  <w:keepNext w:val="0"/>
                  <w:keepLines w:val="0"/>
                </w:pPr>
              </w:pPrChange>
            </w:pPr>
            <w:ins w:id="851" w:author="Sridhar Mukalla" w:date="2025-05-04T15:56:00Z" w16du:dateUtc="2025-05-04T22:56:00Z">
              <w:r w:rsidRPr="004841BD">
                <w:t>dBm/95.04</w:t>
              </w:r>
              <w:r>
                <w:t xml:space="preserve"> 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4096E968" w14:textId="148FA6C8" w:rsidR="004D246C" w:rsidRPr="004841BD" w:rsidRDefault="004D246C" w:rsidP="00C37DC9">
            <w:pPr>
              <w:pStyle w:val="TAC"/>
              <w:keepNext w:val="0"/>
              <w:keepLines w:val="0"/>
              <w:rPr>
                <w:ins w:id="852" w:author="Sridhar Mukalla" w:date="2025-05-04T15:56:00Z" w16du:dateUtc="2025-05-04T22:56:00Z"/>
              </w:rPr>
            </w:pPr>
            <w:ins w:id="853" w:author="Sridhar Mukalla" w:date="2025-05-04T15:56:00Z" w16du:dateUtc="2025-05-04T22:56:00Z">
              <w:r w:rsidRPr="004841BD">
                <w:t>-66.41</w:t>
              </w:r>
            </w:ins>
            <w:ins w:id="854" w:author="Sridhar Mukalla" w:date="2025-05-04T16:01:00Z" w16du:dateUtc="2025-05-04T23:01:00Z">
              <w:r w:rsidR="008250C4">
                <w:t>+TT</w:t>
              </w:r>
            </w:ins>
          </w:p>
        </w:tc>
        <w:tc>
          <w:tcPr>
            <w:tcW w:w="1748" w:type="dxa"/>
            <w:gridSpan w:val="2"/>
            <w:tcBorders>
              <w:top w:val="single" w:sz="4" w:space="0" w:color="auto"/>
              <w:left w:val="single" w:sz="4" w:space="0" w:color="auto"/>
              <w:bottom w:val="single" w:sz="4" w:space="0" w:color="auto"/>
              <w:right w:val="single" w:sz="4" w:space="0" w:color="auto"/>
            </w:tcBorders>
            <w:hideMark/>
          </w:tcPr>
          <w:p w14:paraId="788505DB" w14:textId="3FBC4498" w:rsidR="004D246C" w:rsidRPr="004841BD" w:rsidRDefault="004D246C" w:rsidP="00C37DC9">
            <w:pPr>
              <w:pStyle w:val="TAC"/>
              <w:keepNext w:val="0"/>
              <w:keepLines w:val="0"/>
              <w:rPr>
                <w:ins w:id="855" w:author="Sridhar Mukalla" w:date="2025-05-04T15:56:00Z" w16du:dateUtc="2025-05-04T22:56:00Z"/>
              </w:rPr>
            </w:pPr>
            <w:ins w:id="856" w:author="Sridhar Mukalla" w:date="2025-05-04T15:56:00Z" w16du:dateUtc="2025-05-04T22:56:00Z">
              <w:r w:rsidRPr="004841BD">
                <w:t>-66.41</w:t>
              </w:r>
            </w:ins>
            <w:ins w:id="857" w:author="Sridhar Mukalla" w:date="2025-05-04T16:01:00Z" w16du:dateUtc="2025-05-04T23:01:00Z">
              <w:r w:rsidR="008250C4">
                <w:t>+TT</w:t>
              </w:r>
            </w:ins>
          </w:p>
        </w:tc>
        <w:bookmarkEnd w:id="805"/>
      </w:tr>
      <w:tr w:rsidR="004D246C" w:rsidRPr="004841BD" w14:paraId="5B61A3D6" w14:textId="77777777" w:rsidTr="00C37DC9">
        <w:trPr>
          <w:jc w:val="center"/>
          <w:ins w:id="858" w:author="Sridhar Mukalla" w:date="2025-05-04T15:56:00Z"/>
        </w:trPr>
        <w:tc>
          <w:tcPr>
            <w:tcW w:w="4617" w:type="dxa"/>
            <w:tcBorders>
              <w:top w:val="single" w:sz="4" w:space="0" w:color="auto"/>
              <w:left w:val="single" w:sz="4" w:space="0" w:color="auto"/>
              <w:bottom w:val="single" w:sz="4" w:space="0" w:color="auto"/>
              <w:right w:val="single" w:sz="4" w:space="0" w:color="auto"/>
            </w:tcBorders>
            <w:hideMark/>
          </w:tcPr>
          <w:p w14:paraId="57FCA454" w14:textId="77777777" w:rsidR="004D246C" w:rsidRPr="004841BD" w:rsidRDefault="004D246C" w:rsidP="00C37DC9">
            <w:pPr>
              <w:pStyle w:val="TAL"/>
              <w:keepNext w:val="0"/>
              <w:keepLines w:val="0"/>
              <w:rPr>
                <w:ins w:id="859" w:author="Sridhar Mukalla" w:date="2025-05-04T15:56:00Z" w16du:dateUtc="2025-05-04T22:56:00Z"/>
                <w:rFonts w:eastAsia="SimSun"/>
              </w:rPr>
            </w:pPr>
            <w:ins w:id="860" w:author="Sridhar Mukalla" w:date="2025-05-04T15:56:00Z" w16du:dateUtc="2025-05-04T22:56:00Z">
              <w:r w:rsidRPr="004841BD">
                <w:rPr>
                  <w:position w:val="-12"/>
                  <w:lang w:eastAsia="zh-CN"/>
                </w:rPr>
                <w:t>Time</w:t>
              </w:r>
              <w:r>
                <w:rPr>
                  <w:position w:val="-12"/>
                  <w:lang w:eastAsia="zh-CN"/>
                </w:rPr>
                <w:t xml:space="preserve"> </w:t>
              </w:r>
              <w:r w:rsidRPr="004841BD">
                <w:rPr>
                  <w:position w:val="-12"/>
                  <w:lang w:eastAsia="zh-CN"/>
                </w:rPr>
                <w:t>multiplexing</w:t>
              </w:r>
              <w:r>
                <w:rPr>
                  <w:position w:val="-12"/>
                  <w:lang w:eastAsia="zh-CN"/>
                </w:rPr>
                <w:t xml:space="preserve"> </w:t>
              </w:r>
              <w:r w:rsidRPr="004841BD">
                <w:rPr>
                  <w:position w:val="-12"/>
                  <w:lang w:eastAsia="zh-CN"/>
                </w:rPr>
                <w:t>of</w:t>
              </w:r>
              <w:r>
                <w:rPr>
                  <w:position w:val="-12"/>
                  <w:lang w:eastAsia="zh-CN"/>
                </w:rPr>
                <w:t xml:space="preserve"> </w:t>
              </w:r>
              <w:r w:rsidRPr="004841BD">
                <w:rPr>
                  <w:position w:val="-12"/>
                  <w:lang w:eastAsia="zh-CN"/>
                </w:rPr>
                <w:t>the</w:t>
              </w:r>
              <w:r>
                <w:rPr>
                  <w:position w:val="-12"/>
                  <w:lang w:eastAsia="zh-CN"/>
                </w:rPr>
                <w:t xml:space="preserve"> </w:t>
              </w:r>
              <w:r w:rsidRPr="004841BD">
                <w:rPr>
                  <w:position w:val="-12"/>
                  <w:lang w:eastAsia="zh-CN"/>
                </w:rPr>
                <w:t>downlink</w:t>
              </w:r>
              <w:r>
                <w:rPr>
                  <w:position w:val="-12"/>
                  <w:lang w:eastAsia="zh-CN"/>
                </w:rPr>
                <w:t xml:space="preserve"> </w:t>
              </w:r>
              <w:r w:rsidRPr="004841BD">
                <w:rPr>
                  <w:position w:val="-12"/>
                  <w:lang w:eastAsia="zh-CN"/>
                </w:rPr>
                <w:t>transmissions</w:t>
              </w:r>
              <w:r>
                <w:rPr>
                  <w:position w:val="-12"/>
                  <w:lang w:eastAsia="zh-CN"/>
                </w:rPr>
                <w:t xml:space="preserve"> </w:t>
              </w:r>
              <w:r w:rsidRPr="004841BD">
                <w:rPr>
                  <w:position w:val="-12"/>
                  <w:lang w:eastAsia="zh-CN"/>
                </w:rPr>
                <w:t>from</w:t>
              </w:r>
              <w:r>
                <w:rPr>
                  <w:position w:val="-12"/>
                  <w:lang w:eastAsia="zh-CN"/>
                </w:rPr>
                <w:t xml:space="preserve"> </w:t>
              </w:r>
              <w:r w:rsidRPr="004841BD">
                <w:rPr>
                  <w:position w:val="-12"/>
                  <w:lang w:eastAsia="zh-CN"/>
                </w:rPr>
                <w:t>each</w:t>
              </w:r>
              <w:r>
                <w:rPr>
                  <w:position w:val="-12"/>
                  <w:lang w:eastAsia="zh-CN"/>
                </w:rPr>
                <w:t xml:space="preserve"> </w:t>
              </w:r>
              <w:proofErr w:type="spellStart"/>
              <w:r w:rsidRPr="004841BD">
                <w:rPr>
                  <w:position w:val="-12"/>
                  <w:lang w:eastAsia="zh-CN"/>
                </w:rPr>
                <w:t>AoA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3902A2" w14:textId="77777777" w:rsidR="004D246C" w:rsidRPr="004841BD" w:rsidRDefault="004D246C" w:rsidP="00C37DC9">
            <w:pPr>
              <w:pStyle w:val="TAL"/>
              <w:keepNext w:val="0"/>
              <w:keepLines w:val="0"/>
              <w:rPr>
                <w:ins w:id="861" w:author="Sridhar Mukalla" w:date="2025-05-04T15:56:00Z" w16du:dateUtc="2025-05-04T22:56:00Z"/>
              </w:rPr>
            </w:pPr>
          </w:p>
        </w:tc>
        <w:tc>
          <w:tcPr>
            <w:tcW w:w="3491" w:type="dxa"/>
            <w:gridSpan w:val="4"/>
            <w:tcBorders>
              <w:top w:val="single" w:sz="4" w:space="0" w:color="auto"/>
              <w:left w:val="single" w:sz="4" w:space="0" w:color="auto"/>
              <w:bottom w:val="single" w:sz="4" w:space="0" w:color="auto"/>
              <w:right w:val="single" w:sz="4" w:space="0" w:color="auto"/>
            </w:tcBorders>
            <w:hideMark/>
          </w:tcPr>
          <w:p w14:paraId="3026CBB5" w14:textId="51541471" w:rsidR="004D246C" w:rsidRPr="004841BD" w:rsidRDefault="004D246C">
            <w:pPr>
              <w:pStyle w:val="TAL"/>
              <w:keepNext w:val="0"/>
              <w:keepLines w:val="0"/>
              <w:jc w:val="center"/>
              <w:rPr>
                <w:ins w:id="862" w:author="Sridhar Mukalla" w:date="2025-05-04T15:56:00Z" w16du:dateUtc="2025-05-04T22:56:00Z"/>
              </w:rPr>
              <w:pPrChange w:id="863" w:author="Fernando Alonso Macias" w:date="2025-05-08T13:53:00Z" w16du:dateUtc="2025-05-08T20:53:00Z">
                <w:pPr>
                  <w:pStyle w:val="TAL"/>
                  <w:keepNext w:val="0"/>
                  <w:keepLines w:val="0"/>
                </w:pPr>
              </w:pPrChange>
            </w:pPr>
            <w:bookmarkStart w:id="864" w:name="OLE_LINK37"/>
            <w:ins w:id="865" w:author="Sridhar Mukalla" w:date="2025-05-04T15:56:00Z" w16du:dateUtc="2025-05-04T22:56:00Z">
              <w:r w:rsidRPr="004841BD">
                <w:t>Defined</w:t>
              </w:r>
              <w:r>
                <w:t xml:space="preserve"> </w:t>
              </w:r>
              <w:r w:rsidRPr="004841BD">
                <w:t>in</w:t>
              </w:r>
              <w:r>
                <w:t xml:space="preserve"> </w:t>
              </w:r>
              <w:r w:rsidRPr="004841BD">
                <w:t>Figure</w:t>
              </w:r>
              <w:r>
                <w:t xml:space="preserve"> </w:t>
              </w:r>
              <w:r w:rsidRPr="004841BD">
                <w:t>7.5.16.</w:t>
              </w:r>
            </w:ins>
            <w:ins w:id="866" w:author="Sridhar Mukalla" w:date="2025-05-04T16:02:00Z" w16du:dateUtc="2025-05-04T23:02:00Z">
              <w:r w:rsidR="008250C4">
                <w:t>4</w:t>
              </w:r>
            </w:ins>
            <w:ins w:id="867" w:author="Sridhar Mukalla" w:date="2025-05-04T15:56:00Z" w16du:dateUtc="2025-05-04T22:56:00Z">
              <w:r w:rsidRPr="004841BD">
                <w:t>-1</w:t>
              </w:r>
              <w:bookmarkEnd w:id="864"/>
              <w:r>
                <w:t xml:space="preserve"> </w:t>
              </w:r>
              <w:r w:rsidRPr="004841BD">
                <w:t>for</w:t>
              </w:r>
              <w:r>
                <w:t xml:space="preserve"> </w:t>
              </w:r>
              <w:r w:rsidRPr="004841BD">
                <w:t>T1</w:t>
              </w:r>
              <w:r>
                <w:t xml:space="preserve"> </w:t>
              </w:r>
              <w:r w:rsidRPr="004841BD">
                <w:t>and</w:t>
              </w:r>
              <w:r>
                <w:t xml:space="preserve"> </w:t>
              </w:r>
              <w:r w:rsidRPr="004841BD">
                <w:t>Figure</w:t>
              </w:r>
              <w:r>
                <w:t xml:space="preserve"> </w:t>
              </w:r>
              <w:r w:rsidRPr="004841BD">
                <w:t>7.5.16.</w:t>
              </w:r>
            </w:ins>
            <w:ins w:id="868" w:author="Sridhar Mukalla" w:date="2025-05-04T16:03:00Z" w16du:dateUtc="2025-05-04T23:03:00Z">
              <w:r w:rsidR="008250C4">
                <w:t>4</w:t>
              </w:r>
            </w:ins>
            <w:ins w:id="869" w:author="Sridhar Mukalla" w:date="2025-05-04T15:56:00Z" w16du:dateUtc="2025-05-04T22:56:00Z">
              <w:r w:rsidRPr="004841BD">
                <w:t>-2</w:t>
              </w:r>
              <w:r>
                <w:t xml:space="preserve"> </w:t>
              </w:r>
              <w:r w:rsidRPr="004841BD">
                <w:t>for</w:t>
              </w:r>
              <w:r>
                <w:t xml:space="preserve"> </w:t>
              </w:r>
              <w:r w:rsidRPr="004841BD">
                <w:t>T2</w:t>
              </w:r>
            </w:ins>
          </w:p>
        </w:tc>
      </w:tr>
      <w:tr w:rsidR="004D246C" w:rsidRPr="004841BD" w14:paraId="730D14A3" w14:textId="77777777" w:rsidTr="00C37DC9">
        <w:trPr>
          <w:jc w:val="center"/>
          <w:ins w:id="870" w:author="Sridhar Mukalla" w:date="2025-05-04T15:56:00Z"/>
        </w:trPr>
        <w:tc>
          <w:tcPr>
            <w:tcW w:w="9667" w:type="dxa"/>
            <w:gridSpan w:val="6"/>
            <w:tcBorders>
              <w:top w:val="single" w:sz="4" w:space="0" w:color="auto"/>
              <w:left w:val="single" w:sz="4" w:space="0" w:color="auto"/>
              <w:bottom w:val="single" w:sz="4" w:space="0" w:color="auto"/>
              <w:right w:val="single" w:sz="4" w:space="0" w:color="auto"/>
            </w:tcBorders>
            <w:hideMark/>
          </w:tcPr>
          <w:p w14:paraId="4BD734B7" w14:textId="77777777" w:rsidR="004D246C" w:rsidRPr="004841BD" w:rsidRDefault="004D246C" w:rsidP="00C37DC9">
            <w:pPr>
              <w:pStyle w:val="TAN"/>
              <w:keepNext w:val="0"/>
              <w:keepLines w:val="0"/>
              <w:rPr>
                <w:ins w:id="871" w:author="Sridhar Mukalla" w:date="2025-05-04T15:56:00Z" w16du:dateUtc="2025-05-04T22:56:00Z"/>
              </w:rPr>
            </w:pPr>
            <w:ins w:id="872" w:author="Sridhar Mukalla" w:date="2025-05-04T15:56:00Z" w16du:dateUtc="2025-05-04T22:56:00Z">
              <w:r>
                <w:t xml:space="preserve">NOTE </w:t>
              </w:r>
              <w:r w:rsidRPr="004841BD">
                <w:t>1</w:t>
              </w:r>
              <w:r>
                <w:t xml:space="preserve">: </w:t>
              </w:r>
              <w:r w:rsidRPr="004841BD">
                <w:rPr>
                  <w:rFonts w:cs="Arial"/>
                </w:rPr>
                <w:tab/>
                <w:t>SSB</w:t>
              </w:r>
              <w:r>
                <w:rPr>
                  <w:rFonts w:cs="Arial"/>
                </w:rPr>
                <w:t xml:space="preserve"> </w:t>
              </w:r>
              <w:r w:rsidRPr="004841BD">
                <w:rPr>
                  <w:rFonts w:cs="Arial"/>
                  <w:szCs w:val="18"/>
                </w:rPr>
                <w:t>Es/</w:t>
              </w:r>
              <w:proofErr w:type="spellStart"/>
              <w:r w:rsidRPr="004841BD">
                <w:rPr>
                  <w:rFonts w:cs="Arial"/>
                  <w:szCs w:val="18"/>
                </w:rPr>
                <w:t>Iot</w:t>
              </w:r>
              <w:proofErr w:type="spellEnd"/>
              <w:r w:rsidRPr="004841BD">
                <w:rPr>
                  <w:rFonts w:cs="Arial"/>
                  <w:szCs w:val="18"/>
                </w:rPr>
                <w:t>,</w:t>
              </w:r>
              <w:r>
                <w:rPr>
                  <w:rFonts w:cs="Arial"/>
                  <w:szCs w:val="18"/>
                </w:rPr>
                <w:t xml:space="preserve"> </w:t>
              </w:r>
              <w:r w:rsidRPr="004841BD">
                <w:t>SSB_RP</w:t>
              </w:r>
              <w:r>
                <w:t xml:space="preserve"> </w:t>
              </w:r>
              <w:r w:rsidRPr="004841BD">
                <w:t>and</w:t>
              </w:r>
              <w:r>
                <w:t xml:space="preserve"> </w:t>
              </w:r>
              <w:r w:rsidRPr="004841BD">
                <w:t>Io</w:t>
              </w:r>
              <w:r>
                <w:t xml:space="preserve"> </w:t>
              </w:r>
              <w:r w:rsidRPr="004841BD">
                <w:t>levels</w:t>
              </w:r>
              <w:r>
                <w:t xml:space="preserve"> </w:t>
              </w:r>
              <w:r w:rsidRPr="004841BD">
                <w:t>have</w:t>
              </w:r>
              <w:r>
                <w:t xml:space="preserve"> </w:t>
              </w:r>
              <w:r w:rsidRPr="004841BD">
                <w:t>been</w:t>
              </w:r>
              <w:r>
                <w:t xml:space="preserve"> </w:t>
              </w:r>
              <w:r w:rsidRPr="004841BD">
                <w:t>derived</w:t>
              </w:r>
              <w:r>
                <w:t xml:space="preserve"> </w:t>
              </w:r>
              <w:r w:rsidRPr="004841BD">
                <w:t>from</w:t>
              </w:r>
              <w:r>
                <w:t xml:space="preserve"> </w:t>
              </w:r>
              <w:r w:rsidRPr="004841BD">
                <w:t>other</w:t>
              </w:r>
              <w:r>
                <w:t xml:space="preserve"> </w:t>
              </w:r>
              <w:r w:rsidRPr="004841BD">
                <w:t>parameters</w:t>
              </w:r>
              <w:r>
                <w:t xml:space="preserve"> </w:t>
              </w:r>
              <w:r w:rsidRPr="004841BD">
                <w:t>for</w:t>
              </w:r>
              <w:r>
                <w:t xml:space="preserve"> </w:t>
              </w:r>
              <w:r w:rsidRPr="004841BD">
                <w:t>information</w:t>
              </w:r>
              <w:r>
                <w:t xml:space="preserve"> </w:t>
              </w:r>
              <w:r w:rsidRPr="004841BD">
                <w:t>purposes.</w:t>
              </w:r>
              <w:r>
                <w:t xml:space="preserve"> </w:t>
              </w:r>
              <w:r w:rsidRPr="004841BD">
                <w:t>They</w:t>
              </w:r>
              <w:r>
                <w:t xml:space="preserve"> </w:t>
              </w:r>
              <w:r w:rsidRPr="004841BD">
                <w:t>are</w:t>
              </w:r>
              <w:r>
                <w:t xml:space="preserve"> </w:t>
              </w:r>
              <w:r w:rsidRPr="004841BD">
                <w:t>not</w:t>
              </w:r>
              <w:r>
                <w:t xml:space="preserve"> </w:t>
              </w:r>
              <w:r w:rsidRPr="004841BD">
                <w:t>settable</w:t>
              </w:r>
              <w:r>
                <w:t xml:space="preserve"> </w:t>
              </w:r>
              <w:r w:rsidRPr="004841BD">
                <w:t>parameters</w:t>
              </w:r>
              <w:r>
                <w:t xml:space="preserve"> </w:t>
              </w:r>
              <w:r w:rsidRPr="004841BD">
                <w:t>themselves.</w:t>
              </w:r>
            </w:ins>
          </w:p>
          <w:p w14:paraId="1A0E2082" w14:textId="39FDA91D" w:rsidR="004D246C" w:rsidRPr="004841BD" w:rsidRDefault="004D246C" w:rsidP="00C37DC9">
            <w:pPr>
              <w:pStyle w:val="TAN"/>
              <w:keepNext w:val="0"/>
              <w:keepLines w:val="0"/>
              <w:rPr>
                <w:ins w:id="873" w:author="Sridhar Mukalla" w:date="2025-05-04T15:56:00Z" w16du:dateUtc="2025-05-04T22:56:00Z"/>
                <w:rFonts w:cs="Arial"/>
              </w:rPr>
            </w:pPr>
            <w:ins w:id="874" w:author="Sridhar Mukalla" w:date="2025-05-04T15:56:00Z" w16du:dateUtc="2025-05-04T22:56:00Z">
              <w:r>
                <w:rPr>
                  <w:rFonts w:cs="Arial"/>
                </w:rPr>
                <w:t xml:space="preserve">NOTE </w:t>
              </w:r>
              <w:r w:rsidRPr="004841BD">
                <w:rPr>
                  <w:rFonts w:cs="Arial"/>
                </w:rPr>
                <w:t>2</w:t>
              </w:r>
              <w:r>
                <w:rPr>
                  <w:rFonts w:cs="Arial"/>
                </w:rPr>
                <w:t>:</w:t>
              </w:r>
              <w:r w:rsidRPr="004841BD">
                <w:rPr>
                  <w:rFonts w:cs="Arial"/>
                </w:rPr>
                <w:tab/>
                <w:t>Information</w:t>
              </w:r>
              <w:r>
                <w:rPr>
                  <w:rFonts w:cs="Arial"/>
                </w:rPr>
                <w:t xml:space="preserve"> </w:t>
              </w:r>
              <w:r w:rsidRPr="004841BD">
                <w:rPr>
                  <w:rFonts w:cs="Arial"/>
                </w:rPr>
                <w:t>about</w:t>
              </w:r>
              <w:r>
                <w:rPr>
                  <w:rFonts w:cs="Arial"/>
                </w:rPr>
                <w:t xml:space="preserve"> </w:t>
              </w:r>
              <w:r w:rsidRPr="004841BD">
                <w:rPr>
                  <w:rFonts w:cs="Arial"/>
                </w:rPr>
                <w:t>types</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beam</w:t>
              </w:r>
              <w:r>
                <w:rPr>
                  <w:rFonts w:cs="Arial"/>
                </w:rPr>
                <w:t xml:space="preserve"> </w:t>
              </w:r>
              <w:r w:rsidRPr="004841BD">
                <w:rPr>
                  <w:rFonts w:cs="Arial"/>
                </w:rPr>
                <w:t>is</w:t>
              </w:r>
              <w:r>
                <w:rPr>
                  <w:rFonts w:cs="Arial"/>
                </w:rPr>
                <w:t xml:space="preserve"> given in </w:t>
              </w:r>
            </w:ins>
            <w:ins w:id="875" w:author="Sridhar Mukalla" w:date="2025-05-04T16:09:00Z" w16du:dateUtc="2025-05-04T23:09:00Z">
              <w:r w:rsidR="0028396D">
                <w:rPr>
                  <w:rFonts w:cs="Arial"/>
                </w:rPr>
                <w:t>TS 38.133 [6]</w:t>
              </w:r>
            </w:ins>
            <w:ins w:id="876" w:author="Sridhar Mukalla" w:date="2025-05-04T16:15:00Z" w16du:dateUtc="2025-05-04T23:15:00Z">
              <w:r w:rsidR="003D7CA1">
                <w:rPr>
                  <w:rFonts w:cs="Arial"/>
                </w:rPr>
                <w:t xml:space="preserve"> </w:t>
              </w:r>
            </w:ins>
            <w:ins w:id="877" w:author="Sridhar Mukalla" w:date="2025-05-04T15:56:00Z" w16du:dateUtc="2025-05-04T22:56:00Z">
              <w:r>
                <w:rPr>
                  <w:rFonts w:cs="Arial"/>
                </w:rPr>
                <w:t>clause B.2.1.3</w:t>
              </w:r>
              <w:r w:rsidRPr="004841BD">
                <w:rPr>
                  <w:rFonts w:cs="Arial"/>
                </w:rPr>
                <w:t>,</w:t>
              </w:r>
              <w:r>
                <w:rPr>
                  <w:rFonts w:cs="Arial"/>
                </w:rPr>
                <w:t xml:space="preserve"> </w:t>
              </w:r>
              <w:r w:rsidRPr="004841BD">
                <w:rPr>
                  <w:rFonts w:cs="Arial"/>
                </w:rPr>
                <w:t>and</w:t>
              </w:r>
              <w:r>
                <w:rPr>
                  <w:rFonts w:cs="Arial"/>
                </w:rPr>
                <w:t xml:space="preserve"> </w:t>
              </w:r>
              <w:r w:rsidRPr="004841BD">
                <w:rPr>
                  <w:rFonts w:cs="Arial"/>
                </w:rPr>
                <w:t>does</w:t>
              </w:r>
              <w:r>
                <w:rPr>
                  <w:rFonts w:cs="Arial"/>
                </w:rPr>
                <w:t xml:space="preserve"> </w:t>
              </w:r>
              <w:r w:rsidRPr="004841BD">
                <w:rPr>
                  <w:rFonts w:cs="Arial"/>
                </w:rPr>
                <w:t>not</w:t>
              </w:r>
              <w:r>
                <w:rPr>
                  <w:rFonts w:cs="Arial"/>
                </w:rPr>
                <w:t xml:space="preserve"> </w:t>
              </w:r>
              <w:r w:rsidRPr="004841BD">
                <w:rPr>
                  <w:rFonts w:cs="Arial"/>
                </w:rPr>
                <w:t>limit</w:t>
              </w:r>
              <w:r>
                <w:rPr>
                  <w:rFonts w:cs="Arial"/>
                </w:rPr>
                <w:t xml:space="preserve"> </w:t>
              </w:r>
              <w:r w:rsidRPr="004841BD">
                <w:rPr>
                  <w:rFonts w:cs="Arial"/>
                </w:rPr>
                <w:t>UE</w:t>
              </w:r>
              <w:r>
                <w:rPr>
                  <w:rFonts w:cs="Arial"/>
                </w:rPr>
                <w:t xml:space="preserve"> </w:t>
              </w:r>
              <w:r w:rsidRPr="004841BD">
                <w:rPr>
                  <w:rFonts w:cs="Arial"/>
                </w:rPr>
                <w:t>implementation</w:t>
              </w:r>
              <w:r>
                <w:rPr>
                  <w:rFonts w:cs="Arial"/>
                </w:rPr>
                <w:t xml:space="preserve"> </w:t>
              </w:r>
              <w:r w:rsidRPr="004841BD">
                <w:rPr>
                  <w:rFonts w:cs="Arial"/>
                </w:rPr>
                <w:t>or</w:t>
              </w:r>
              <w:r>
                <w:rPr>
                  <w:rFonts w:cs="Arial"/>
                </w:rPr>
                <w:t xml:space="preserve"> </w:t>
              </w:r>
              <w:r w:rsidRPr="004841BD">
                <w:rPr>
                  <w:rFonts w:cs="Arial"/>
                </w:rPr>
                <w:t>test</w:t>
              </w:r>
              <w:r>
                <w:rPr>
                  <w:rFonts w:cs="Arial"/>
                </w:rPr>
                <w:t xml:space="preserve"> </w:t>
              </w:r>
              <w:r w:rsidRPr="004841BD">
                <w:rPr>
                  <w:rFonts w:cs="Arial"/>
                </w:rPr>
                <w:t>system</w:t>
              </w:r>
              <w:r>
                <w:rPr>
                  <w:rFonts w:cs="Arial"/>
                </w:rPr>
                <w:t xml:space="preserve"> </w:t>
              </w:r>
              <w:r w:rsidRPr="004841BD">
                <w:rPr>
                  <w:rFonts w:cs="Arial"/>
                </w:rPr>
                <w:t>implementation</w:t>
              </w:r>
            </w:ins>
          </w:p>
          <w:p w14:paraId="2B01CE67" w14:textId="3A9BD0A3" w:rsidR="004D246C" w:rsidRPr="004841BD" w:rsidRDefault="004D246C" w:rsidP="00C37DC9">
            <w:pPr>
              <w:pStyle w:val="TAN"/>
              <w:keepNext w:val="0"/>
              <w:keepLines w:val="0"/>
              <w:rPr>
                <w:ins w:id="878" w:author="Sridhar Mukalla" w:date="2025-05-04T15:56:00Z" w16du:dateUtc="2025-05-04T22:56:00Z"/>
                <w:rFonts w:cs="Arial"/>
              </w:rPr>
            </w:pPr>
            <w:bookmarkStart w:id="879" w:name="OLE_LINK40"/>
            <w:ins w:id="880" w:author="Sridhar Mukalla" w:date="2025-05-04T15:56:00Z" w16du:dateUtc="2025-05-04T22:56:00Z">
              <w:r>
                <w:rPr>
                  <w:rFonts w:cs="Arial"/>
                </w:rPr>
                <w:t xml:space="preserve">NOTE </w:t>
              </w:r>
              <w:r w:rsidRPr="004841BD">
                <w:rPr>
                  <w:rFonts w:cs="Arial"/>
                </w:rPr>
                <w:t>3</w:t>
              </w:r>
              <w:r>
                <w:rPr>
                  <w:rFonts w:cs="Arial"/>
                </w:rPr>
                <w:t>:</w:t>
              </w:r>
              <w:r w:rsidRPr="004841BD">
                <w:rPr>
                  <w:rFonts w:cs="Arial"/>
                </w:rPr>
                <w:tab/>
                <w:t>Calculation</w:t>
              </w:r>
              <w:r>
                <w:rPr>
                  <w:rFonts w:cs="Arial"/>
                </w:rPr>
                <w:t xml:space="preserve"> </w:t>
              </w:r>
              <w:r w:rsidRPr="004841BD">
                <w:rPr>
                  <w:rFonts w:cs="Arial"/>
                </w:rPr>
                <w:t>of</w:t>
              </w:r>
              <w:bookmarkEnd w:id="879"/>
              <w:r>
                <w:rPr>
                  <w:rFonts w:cs="Arial"/>
                </w:rPr>
                <w:t xml:space="preserve"> </w:t>
              </w:r>
              <w:r w:rsidRPr="004841BD">
                <w:rPr>
                  <w:rFonts w:cs="Arial"/>
                </w:rPr>
                <w:t>Es/</w:t>
              </w:r>
              <w:proofErr w:type="spellStart"/>
              <w:r w:rsidRPr="004841BD">
                <w:rPr>
                  <w:rFonts w:cs="Arial"/>
                </w:rPr>
                <w:t>IotBB</w:t>
              </w:r>
              <w:proofErr w:type="spellEnd"/>
              <w:r>
                <w:rPr>
                  <w:rFonts w:cs="Arial"/>
                </w:rPr>
                <w:t xml:space="preserve"> </w:t>
              </w:r>
              <w:r w:rsidRPr="004841BD">
                <w:rPr>
                  <w:rFonts w:cs="Arial"/>
                </w:rPr>
                <w:t>includes</w:t>
              </w:r>
              <w:r>
                <w:rPr>
                  <w:rFonts w:cs="Arial"/>
                </w:rPr>
                <w:t xml:space="preserve"> </w:t>
              </w:r>
              <w:r w:rsidRPr="004841BD">
                <w:rPr>
                  <w:rFonts w:cs="Arial"/>
                </w:rPr>
                <w:t>the</w:t>
              </w:r>
              <w:r>
                <w:rPr>
                  <w:rFonts w:cs="Arial"/>
                </w:rPr>
                <w:t xml:space="preserve"> </w:t>
              </w:r>
              <w:r w:rsidRPr="004841BD">
                <w:rPr>
                  <w:rFonts w:cs="Arial"/>
                </w:rPr>
                <w:t>effect</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internal</w:t>
              </w:r>
              <w:r>
                <w:rPr>
                  <w:rFonts w:cs="Arial"/>
                </w:rPr>
                <w:t xml:space="preserve"> </w:t>
              </w:r>
              <w:r w:rsidRPr="004841BD">
                <w:rPr>
                  <w:rFonts w:cs="Arial"/>
                </w:rPr>
                <w:t>noise</w:t>
              </w:r>
              <w:r>
                <w:rPr>
                  <w:rFonts w:cs="Arial"/>
                </w:rPr>
                <w:t xml:space="preserve"> </w:t>
              </w:r>
              <w:r w:rsidRPr="004841BD">
                <w:rPr>
                  <w:rFonts w:cs="Arial"/>
                </w:rPr>
                <w:t>up</w:t>
              </w:r>
              <w:r>
                <w:rPr>
                  <w:rFonts w:cs="Arial"/>
                </w:rPr>
                <w:t xml:space="preserve"> </w:t>
              </w:r>
              <w:r w:rsidRPr="004841BD">
                <w:rPr>
                  <w:rFonts w:cs="Arial"/>
                </w:rPr>
                <w:t>to</w:t>
              </w:r>
              <w:r>
                <w:rPr>
                  <w:rFonts w:cs="Arial"/>
                </w:rPr>
                <w:t xml:space="preserve"> </w:t>
              </w:r>
              <w:r w:rsidRPr="004841BD">
                <w:rPr>
                  <w:rFonts w:cs="Arial"/>
                </w:rPr>
                <w:t>the</w:t>
              </w:r>
              <w:r>
                <w:rPr>
                  <w:rFonts w:cs="Arial"/>
                </w:rPr>
                <w:t xml:space="preserve"> </w:t>
              </w:r>
              <w:r w:rsidRPr="004841BD">
                <w:rPr>
                  <w:rFonts w:cs="Arial"/>
                </w:rPr>
                <w:t>value</w:t>
              </w:r>
              <w:r>
                <w:rPr>
                  <w:rFonts w:cs="Arial"/>
                </w:rPr>
                <w:t xml:space="preserve"> </w:t>
              </w:r>
              <w:r w:rsidRPr="004841BD">
                <w:rPr>
                  <w:rFonts w:cs="Arial"/>
                </w:rPr>
                <w:t>assumed</w:t>
              </w:r>
              <w:r>
                <w:rPr>
                  <w:rFonts w:cs="Arial"/>
                </w:rPr>
                <w:t xml:space="preserve"> </w:t>
              </w:r>
              <w:r w:rsidRPr="004841BD">
                <w:rPr>
                  <w:rFonts w:cs="Arial"/>
                </w:rPr>
                <w:t>for</w:t>
              </w:r>
              <w:r>
                <w:rPr>
                  <w:rFonts w:cs="Arial"/>
                </w:rPr>
                <w:t xml:space="preserve"> </w:t>
              </w:r>
              <w:r w:rsidRPr="004841BD">
                <w:rPr>
                  <w:rFonts w:cs="Arial"/>
                </w:rPr>
                <w:t>the</w:t>
              </w:r>
              <w:r>
                <w:rPr>
                  <w:rFonts w:cs="Arial"/>
                </w:rPr>
                <w:t xml:space="preserve"> </w:t>
              </w:r>
              <w:r w:rsidRPr="004841BD">
                <w:rPr>
                  <w:rFonts w:cs="Arial"/>
                </w:rPr>
                <w:t>associated</w:t>
              </w:r>
              <w:r>
                <w:rPr>
                  <w:rFonts w:cs="Arial"/>
                </w:rPr>
                <w:t xml:space="preserve"> </w:t>
              </w:r>
              <w:proofErr w:type="spellStart"/>
              <w:r w:rsidRPr="004841BD">
                <w:rPr>
                  <w:rFonts w:cs="Arial"/>
                </w:rPr>
                <w:t>Refsens</w:t>
              </w:r>
              <w:proofErr w:type="spellEnd"/>
              <w:r>
                <w:rPr>
                  <w:rFonts w:cs="Arial"/>
                </w:rPr>
                <w:t xml:space="preserve"> </w:t>
              </w:r>
              <w:r w:rsidRPr="004841BD">
                <w:rPr>
                  <w:rFonts w:cs="Arial"/>
                </w:rPr>
                <w:t>requirement</w:t>
              </w:r>
              <w:r>
                <w:rPr>
                  <w:rFonts w:cs="Arial"/>
                </w:rPr>
                <w:t xml:space="preserve"> </w:t>
              </w:r>
              <w:r w:rsidRPr="004841BD">
                <w:rPr>
                  <w:rFonts w:cs="Arial"/>
                </w:rPr>
                <w:t>in</w:t>
              </w:r>
              <w:r>
                <w:rPr>
                  <w:rFonts w:cs="Arial"/>
                </w:rPr>
                <w:t xml:space="preserve"> </w:t>
              </w:r>
              <w:r w:rsidRPr="004841BD">
                <w:rPr>
                  <w:rFonts w:cs="Arial"/>
                </w:rPr>
                <w:t>clause</w:t>
              </w:r>
              <w:r>
                <w:rPr>
                  <w:rFonts w:cs="Arial"/>
                </w:rPr>
                <w:t xml:space="preserve"> </w:t>
              </w:r>
              <w:r w:rsidRPr="004841BD">
                <w:rPr>
                  <w:rFonts w:cs="Arial"/>
                </w:rPr>
                <w:t>7.3.2</w:t>
              </w:r>
              <w:r>
                <w:rPr>
                  <w:rFonts w:cs="Arial"/>
                </w:rPr>
                <w:t xml:space="preserve"> </w:t>
              </w:r>
              <w:r w:rsidRPr="004841BD">
                <w:rPr>
                  <w:rFonts w:cs="Arial"/>
                </w:rPr>
                <w:t>of</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w:t>
              </w:r>
            </w:ins>
            <w:ins w:id="881" w:author="Sridhar Mukalla" w:date="2025-05-04T16:05:00Z" w16du:dateUtc="2025-05-04T23:05:00Z">
              <w:r w:rsidR="0028396D">
                <w:rPr>
                  <w:rFonts w:cs="Arial"/>
                </w:rPr>
                <w:t>3</w:t>
              </w:r>
            </w:ins>
            <w:ins w:id="882" w:author="Sridhar Mukalla" w:date="2025-05-04T15:56:00Z" w16du:dateUtc="2025-05-04T22:56:00Z">
              <w:r w:rsidRPr="004841BD">
                <w:rPr>
                  <w:rFonts w:cs="Arial"/>
                </w:rPr>
                <w:t>],</w:t>
              </w:r>
              <w:r>
                <w:rPr>
                  <w:rFonts w:cs="Arial"/>
                </w:rPr>
                <w:t xml:space="preserve"> </w:t>
              </w:r>
              <w:r w:rsidRPr="004841BD">
                <w:rPr>
                  <w:rFonts w:cs="Arial"/>
                </w:rPr>
                <w:t>and</w:t>
              </w:r>
              <w:r>
                <w:rPr>
                  <w:rFonts w:cs="Arial"/>
                </w:rPr>
                <w:t xml:space="preserve"> </w:t>
              </w:r>
              <w:r w:rsidRPr="004841BD">
                <w:rPr>
                  <w:rFonts w:cs="Arial"/>
                </w:rPr>
                <w:t>an</w:t>
              </w:r>
              <w:r>
                <w:rPr>
                  <w:rFonts w:cs="Arial"/>
                </w:rPr>
                <w:t xml:space="preserve"> </w:t>
              </w:r>
              <w:r w:rsidRPr="004841BD">
                <w:rPr>
                  <w:rFonts w:cs="Arial"/>
                </w:rPr>
                <w:t>allowance</w:t>
              </w:r>
              <w:r>
                <w:rPr>
                  <w:rFonts w:cs="Arial"/>
                </w:rPr>
                <w:t xml:space="preserve"> </w:t>
              </w:r>
              <w:r w:rsidRPr="004841BD">
                <w:rPr>
                  <w:rFonts w:cs="Arial"/>
                </w:rPr>
                <w:t>of</w:t>
              </w:r>
              <w:r>
                <w:rPr>
                  <w:rFonts w:cs="Arial"/>
                </w:rPr>
                <w:t xml:space="preserve"> </w:t>
              </w:r>
              <w:r w:rsidRPr="004841BD">
                <w:rPr>
                  <w:rFonts w:cs="Arial"/>
                </w:rPr>
                <w:t>1</w:t>
              </w:r>
              <w:r>
                <w:rPr>
                  <w:rFonts w:cs="Arial"/>
                </w:rPr>
                <w:t xml:space="preserve"> dB </w:t>
              </w:r>
              <w:r w:rsidRPr="004841BD">
                <w:rPr>
                  <w:rFonts w:cs="Arial"/>
                </w:rPr>
                <w:t>for</w:t>
              </w:r>
              <w:r>
                <w:rPr>
                  <w:rFonts w:cs="Arial"/>
                </w:rPr>
                <w:t xml:space="preserve"> </w:t>
              </w:r>
              <w:r w:rsidRPr="004841BD">
                <w:rPr>
                  <w:rFonts w:cs="Arial"/>
                </w:rPr>
                <w:t>UE</w:t>
              </w:r>
              <w:r>
                <w:rPr>
                  <w:rFonts w:cs="Arial"/>
                </w:rPr>
                <w:t xml:space="preserve"> </w:t>
              </w:r>
              <w:r w:rsidRPr="004841BD">
                <w:rPr>
                  <w:rFonts w:cs="Arial"/>
                </w:rPr>
                <w:t>multi-band</w:t>
              </w:r>
              <w:r>
                <w:rPr>
                  <w:rFonts w:cs="Arial"/>
                </w:rPr>
                <w:t xml:space="preserve"> </w:t>
              </w:r>
              <w:r w:rsidRPr="004841BD">
                <w:rPr>
                  <w:rFonts w:cs="Arial"/>
                </w:rPr>
                <w:t>relaxation</w:t>
              </w:r>
              <w:r>
                <w:rPr>
                  <w:rFonts w:cs="Arial"/>
                </w:rPr>
                <w:t xml:space="preserve"> </w:t>
              </w:r>
              <w:r w:rsidRPr="004841BD">
                <w:rPr>
                  <w:rFonts w:cs="Arial"/>
                </w:rPr>
                <w:t>factor</w:t>
              </w:r>
              <w:r>
                <w:rPr>
                  <w:rFonts w:cs="Arial"/>
                </w:rPr>
                <w:t xml:space="preserve"> </w:t>
              </w:r>
              <w:r w:rsidRPr="004841BD">
                <w:rPr>
                  <w:rFonts w:cs="Arial"/>
                </w:rPr>
                <w:t>ΔMBP</w:t>
              </w:r>
              <w:r>
                <w:rPr>
                  <w:rFonts w:cs="Arial"/>
                </w:rPr>
                <w:t xml:space="preserve"> </w:t>
              </w:r>
              <w:r w:rsidRPr="004841BD">
                <w:rPr>
                  <w:rFonts w:cs="Arial"/>
                </w:rPr>
                <w:t>from</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w:t>
              </w:r>
            </w:ins>
            <w:ins w:id="883" w:author="Sridhar Mukalla" w:date="2025-05-04T16:05:00Z" w16du:dateUtc="2025-05-04T23:05:00Z">
              <w:r w:rsidR="0028396D">
                <w:rPr>
                  <w:rFonts w:cs="Arial"/>
                </w:rPr>
                <w:t>3</w:t>
              </w:r>
            </w:ins>
            <w:ins w:id="884" w:author="Sridhar Mukalla" w:date="2025-05-04T15:56:00Z" w16du:dateUtc="2025-05-04T22:56:00Z">
              <w:r w:rsidRPr="004841BD">
                <w:rPr>
                  <w:rFonts w:cs="Arial"/>
                </w:rPr>
                <w:t>]</w:t>
              </w:r>
              <w:r>
                <w:rPr>
                  <w:rFonts w:cs="Arial"/>
                </w:rPr>
                <w:t xml:space="preserve"> </w:t>
              </w:r>
              <w:r w:rsidRPr="004841BD">
                <w:rPr>
                  <w:rFonts w:cs="Arial"/>
                </w:rPr>
                <w:t>Table</w:t>
              </w:r>
              <w:r>
                <w:rPr>
                  <w:rFonts w:cs="Arial"/>
                </w:rPr>
                <w:t xml:space="preserve"> </w:t>
              </w:r>
              <w:r w:rsidRPr="004841BD">
                <w:rPr>
                  <w:rFonts w:cs="Arial"/>
                </w:rPr>
                <w:t>6.2.1.3-4.</w:t>
              </w:r>
            </w:ins>
          </w:p>
          <w:p w14:paraId="7F582194" w14:textId="77777777" w:rsidR="004D246C" w:rsidRPr="004841BD" w:rsidRDefault="004D246C" w:rsidP="00C37DC9">
            <w:pPr>
              <w:pStyle w:val="TAN"/>
              <w:keepNext w:val="0"/>
              <w:keepLines w:val="0"/>
              <w:rPr>
                <w:ins w:id="885" w:author="Sridhar Mukalla" w:date="2025-05-04T15:56:00Z" w16du:dateUtc="2025-05-04T22:56:00Z"/>
              </w:rPr>
            </w:pPr>
            <w:ins w:id="886" w:author="Sridhar Mukalla" w:date="2025-05-04T15:56:00Z" w16du:dateUtc="2025-05-04T22:56:00Z">
              <w:r>
                <w:rPr>
                  <w:rFonts w:cs="Arial"/>
                </w:rPr>
                <w:t xml:space="preserve">NOTE </w:t>
              </w:r>
              <w:r w:rsidRPr="004841BD">
                <w:rPr>
                  <w:rFonts w:cs="Arial"/>
                </w:rPr>
                <w:t>4</w:t>
              </w:r>
              <w:r>
                <w:rPr>
                  <w:rFonts w:cs="Arial"/>
                </w:rPr>
                <w:t>:</w:t>
              </w:r>
              <w:r w:rsidRPr="004841BD">
                <w:rPr>
                  <w:rFonts w:cs="Arial"/>
                </w:rPr>
                <w:tab/>
                <w:t>Calculation</w:t>
              </w:r>
              <w:r>
                <w:rPr>
                  <w:rFonts w:cs="Arial"/>
                </w:rPr>
                <w:t xml:space="preserve"> </w:t>
              </w:r>
              <w:r w:rsidRPr="004841BD">
                <w:rPr>
                  <w:rFonts w:cs="Arial"/>
                </w:rPr>
                <w:t>of</w:t>
              </w:r>
              <w:r>
                <w:rPr>
                  <w:rFonts w:cs="Arial"/>
                </w:rPr>
                <w:t xml:space="preserve"> </w:t>
              </w:r>
              <w:r w:rsidRPr="004841BD">
                <w:rPr>
                  <w:rFonts w:cs="Arial"/>
                </w:rPr>
                <w:t>Io</w:t>
              </w:r>
              <w:r>
                <w:rPr>
                  <w:rFonts w:cs="Arial"/>
                </w:rPr>
                <w:t xml:space="preserve"> </w:t>
              </w:r>
              <w:r w:rsidRPr="004841BD">
                <w:rPr>
                  <w:rFonts w:cs="Arial"/>
                </w:rPr>
                <w:t>does</w:t>
              </w:r>
              <w:r>
                <w:rPr>
                  <w:rFonts w:cs="Arial"/>
                </w:rPr>
                <w:t xml:space="preserve"> </w:t>
              </w:r>
              <w:r w:rsidRPr="004841BD">
                <w:rPr>
                  <w:rFonts w:cs="Arial"/>
                </w:rPr>
                <w:t>not</w:t>
              </w:r>
              <w:r>
                <w:rPr>
                  <w:rFonts w:cs="Arial"/>
                </w:rPr>
                <w:t xml:space="preserve"> </w:t>
              </w:r>
              <w:r w:rsidRPr="004841BD">
                <w:rPr>
                  <w:rFonts w:cs="Arial"/>
                </w:rPr>
                <w:t>consider</w:t>
              </w:r>
              <w:r>
                <w:rPr>
                  <w:rFonts w:cs="Arial"/>
                </w:rPr>
                <w:t xml:space="preserve"> </w:t>
              </w:r>
              <w:r w:rsidRPr="004841BD">
                <w:rPr>
                  <w:rFonts w:cs="Arial"/>
                </w:rPr>
                <w:t>the</w:t>
              </w:r>
              <w:r>
                <w:rPr>
                  <w:rFonts w:cs="Arial"/>
                </w:rPr>
                <w:t xml:space="preserve"> </w:t>
              </w:r>
              <w:r w:rsidRPr="004841BD">
                <w:rPr>
                  <w:rFonts w:cs="Arial"/>
                </w:rPr>
                <w:t>different</w:t>
              </w:r>
              <w:r>
                <w:rPr>
                  <w:rFonts w:cs="Arial"/>
                </w:rPr>
                <w:t xml:space="preserve"> </w:t>
              </w:r>
              <w:r w:rsidRPr="004841BD">
                <w:rPr>
                  <w:rFonts w:cs="Arial"/>
                </w:rPr>
                <w:t>power</w:t>
              </w:r>
              <w:r>
                <w:rPr>
                  <w:rFonts w:cs="Arial"/>
                </w:rPr>
                <w:t xml:space="preserve"> </w:t>
              </w:r>
              <w:r w:rsidRPr="004841BD">
                <w:rPr>
                  <w:rFonts w:cs="Arial"/>
                </w:rPr>
                <w:t>level</w:t>
              </w:r>
              <w:r>
                <w:rPr>
                  <w:rFonts w:cs="Arial"/>
                </w:rPr>
                <w:t xml:space="preserve"> </w:t>
              </w:r>
              <w:r w:rsidRPr="004841BD">
                <w:rPr>
                  <w:rFonts w:cs="Arial"/>
                </w:rPr>
                <w:t>between</w:t>
              </w:r>
              <w:r>
                <w:rPr>
                  <w:rFonts w:cs="Arial"/>
                </w:rPr>
                <w:t xml:space="preserve"> </w:t>
              </w:r>
              <w:r w:rsidRPr="004841BD">
                <w:rPr>
                  <w:rFonts w:cs="Arial"/>
                </w:rPr>
                <w:t>CSI-RS</w:t>
              </w:r>
              <w:r>
                <w:rPr>
                  <w:rFonts w:cs="Arial"/>
                </w:rPr>
                <w:t xml:space="preserve"> </w:t>
              </w:r>
              <w:r w:rsidRPr="004841BD">
                <w:rPr>
                  <w:rFonts w:cs="Arial"/>
                </w:rPr>
                <w:t>and</w:t>
              </w:r>
              <w:r>
                <w:rPr>
                  <w:rFonts w:cs="Arial"/>
                </w:rPr>
                <w:t xml:space="preserve"> </w:t>
              </w:r>
              <w:r w:rsidRPr="004841BD">
                <w:rPr>
                  <w:rFonts w:cs="Arial"/>
                </w:rPr>
                <w:t>SSB</w:t>
              </w:r>
            </w:ins>
          </w:p>
        </w:tc>
      </w:tr>
    </w:tbl>
    <w:p w14:paraId="4989F7EA" w14:textId="77777777" w:rsidR="004D246C" w:rsidRDefault="004D246C" w:rsidP="00B044A1">
      <w:pPr>
        <w:rPr>
          <w:ins w:id="887" w:author="Sridhar Mukalla" w:date="2025-05-04T15:56:00Z" w16du:dateUtc="2025-05-04T22:56:00Z"/>
          <w:rFonts w:cs="v4.2.0"/>
        </w:rPr>
      </w:pPr>
    </w:p>
    <w:p w14:paraId="35C47184" w14:textId="6CAE04E0" w:rsidR="003D7CA1" w:rsidRPr="004841BD" w:rsidRDefault="003D7CA1" w:rsidP="003D7CA1">
      <w:pPr>
        <w:rPr>
          <w:ins w:id="888" w:author="Sridhar Mukalla" w:date="2025-05-04T16:16:00Z" w16du:dateUtc="2025-05-04T23:16:00Z"/>
          <w:rFonts w:cs="v4.2.0"/>
        </w:rPr>
      </w:pPr>
      <w:ins w:id="889" w:author="Sridhar Mukalla" w:date="2025-05-04T16:16:00Z" w16du:dateUtc="2025-05-04T23:16:00Z">
        <w:r w:rsidRPr="004841BD">
          <w:rPr>
            <w:rFonts w:cs="v4.2.0"/>
          </w:rPr>
          <w:t xml:space="preserve">The UE behaviour follows the requirements defined in clause </w:t>
        </w:r>
      </w:ins>
      <w:ins w:id="890" w:author="Sridhar Mukalla" w:date="2025-05-07T18:00:00Z" w16du:dateUtc="2025-05-08T01:00:00Z">
        <w:r w:rsidR="005F6284">
          <w:rPr>
            <w:rFonts w:cs="v4.2.0"/>
          </w:rPr>
          <w:t>7.5.16.3.1</w:t>
        </w:r>
      </w:ins>
      <w:ins w:id="891" w:author="Sridhar Mukalla" w:date="2025-05-04T16:16:00Z" w16du:dateUtc="2025-05-04T23:16:00Z">
        <w:r w:rsidRPr="004841BD">
          <w:rPr>
            <w:rFonts w:cs="v4.2.0"/>
          </w:rPr>
          <w:t xml:space="preserve"> and </w:t>
        </w:r>
      </w:ins>
      <w:ins w:id="892" w:author="Sridhar Mukalla" w:date="2025-05-07T18:00:00Z" w16du:dateUtc="2025-05-08T01:00:00Z">
        <w:r w:rsidR="005F6284">
          <w:rPr>
            <w:rFonts w:cs="v4.2.0"/>
          </w:rPr>
          <w:t>7.5.16.3.2</w:t>
        </w:r>
      </w:ins>
      <w:ins w:id="893" w:author="Sridhar Mukalla" w:date="2025-05-04T16:16:00Z" w16du:dateUtc="2025-05-04T23:16:00Z">
        <w:r w:rsidRPr="004841BD">
          <w:rPr>
            <w:rFonts w:cs="v4.2.0"/>
          </w:rPr>
          <w:t>.</w:t>
        </w:r>
      </w:ins>
    </w:p>
    <w:p w14:paraId="4C43B5AF" w14:textId="77777777" w:rsidR="003D7CA1" w:rsidRPr="004841BD" w:rsidRDefault="003D7CA1" w:rsidP="003D7CA1">
      <w:pPr>
        <w:rPr>
          <w:ins w:id="894" w:author="Sridhar Mukalla" w:date="2025-05-04T16:16:00Z" w16du:dateUtc="2025-05-04T23:16:00Z"/>
        </w:rPr>
      </w:pPr>
      <w:ins w:id="895" w:author="Sridhar Mukalla" w:date="2025-05-04T16:16:00Z" w16du:dateUtc="2025-05-04T23:16:00Z">
        <w:r w:rsidRPr="004841BD">
          <w:t xml:space="preserve">During T2, </w:t>
        </w:r>
      </w:ins>
    </w:p>
    <w:p w14:paraId="5C9DE785" w14:textId="77777777" w:rsidR="003D7CA1" w:rsidRPr="004841BD" w:rsidRDefault="003D7CA1" w:rsidP="003D7CA1">
      <w:pPr>
        <w:pStyle w:val="B2"/>
        <w:rPr>
          <w:ins w:id="896" w:author="Sridhar Mukalla" w:date="2025-05-04T16:16:00Z" w16du:dateUtc="2025-05-04T23:16:00Z"/>
        </w:rPr>
      </w:pPr>
      <w:ins w:id="897" w:author="Sridhar Mukalla" w:date="2025-05-04T16:16:00Z" w16du:dateUtc="2025-05-04T23:16:00Z">
        <w:r w:rsidRPr="004841BD">
          <w:t>-</w:t>
        </w:r>
        <w:r w:rsidRPr="004841BD">
          <w:tab/>
          <w:t xml:space="preserve">UE is required to receive both PDSCHs and send ACK correctly. </w:t>
        </w:r>
      </w:ins>
    </w:p>
    <w:p w14:paraId="30C7B734" w14:textId="77777777" w:rsidR="003D7CA1" w:rsidRPr="004841BD" w:rsidRDefault="003D7CA1" w:rsidP="003D7CA1">
      <w:pPr>
        <w:pStyle w:val="B2"/>
        <w:rPr>
          <w:ins w:id="898" w:author="Sridhar Mukalla" w:date="2025-05-04T16:16:00Z" w16du:dateUtc="2025-05-04T23:16:00Z"/>
          <w:lang w:eastAsia="zh-TW"/>
        </w:rPr>
      </w:pPr>
      <w:ins w:id="899" w:author="Sridhar Mukalla" w:date="2025-05-04T16:16:00Z" w16du:dateUtc="2025-05-04T23:16:00Z">
        <w:r w:rsidRPr="004841BD">
          <w:rPr>
            <w:lang w:eastAsia="zh-TW"/>
          </w:rPr>
          <w:lastRenderedPageBreak/>
          <w:t>-</w:t>
        </w:r>
        <w:r w:rsidRPr="004841BD">
          <w:rPr>
            <w:lang w:eastAsia="zh-TW"/>
          </w:rPr>
          <w:tab/>
          <w:t xml:space="preserve">No later than Y + 80 slot from the beginning of time period T2, UE shall </w:t>
        </w:r>
        <w:r w:rsidRPr="004841BD">
          <w:rPr>
            <w:rFonts w:cs="v4.2.0"/>
          </w:rPr>
          <w:t xml:space="preserve">send L1-RSRP report including the valid results for </w:t>
        </w:r>
        <w:r w:rsidRPr="004841BD">
          <w:rPr>
            <w:lang w:eastAsia="zh-TW"/>
          </w:rPr>
          <w:t xml:space="preserve">both CSI-RS resource 0 and CSI-RS resource 1 </w:t>
        </w:r>
        <w:r w:rsidRPr="004841BD">
          <w:rPr>
            <w:rFonts w:cs="v4.2.0"/>
          </w:rPr>
          <w:t xml:space="preserve">while meeting the accuracy requirements defined in clause 10.1.X. </w:t>
        </w:r>
      </w:ins>
    </w:p>
    <w:p w14:paraId="78CC1037" w14:textId="77777777" w:rsidR="003D7CA1" w:rsidRPr="004841BD" w:rsidRDefault="003D7CA1" w:rsidP="003D7CA1">
      <w:pPr>
        <w:pStyle w:val="B3"/>
        <w:rPr>
          <w:ins w:id="900" w:author="Sridhar Mukalla" w:date="2025-05-04T16:16:00Z" w16du:dateUtc="2025-05-04T23:16:00Z"/>
          <w:lang w:eastAsia="zh-TW"/>
        </w:rPr>
      </w:pPr>
      <w:ins w:id="901" w:author="Sridhar Mukalla" w:date="2025-05-04T16:16:00Z" w16du:dateUtc="2025-05-04T23:16:00Z">
        <w:r w:rsidRPr="004841BD">
          <w:rPr>
            <w:lang w:eastAsia="zh-TW"/>
          </w:rPr>
          <w:t>-</w:t>
        </w:r>
        <w:r w:rsidRPr="004841BD">
          <w:rPr>
            <w:lang w:eastAsia="zh-TW"/>
          </w:rPr>
          <w:tab/>
          <w:t>Y is the RRC processing delay, which is 10</w:t>
        </w:r>
        <w:r>
          <w:rPr>
            <w:lang w:eastAsia="zh-TW"/>
          </w:rPr>
          <w:t xml:space="preserve"> </w:t>
        </w:r>
        <w:proofErr w:type="spellStart"/>
        <w:r>
          <w:rPr>
            <w:lang w:eastAsia="zh-TW"/>
          </w:rPr>
          <w:t>ms</w:t>
        </w:r>
        <w:proofErr w:type="spellEnd"/>
      </w:ins>
    </w:p>
    <w:p w14:paraId="4A3F3037" w14:textId="3C4DF793" w:rsidR="00B044A1" w:rsidRPr="006A4082" w:rsidRDefault="00B044A1" w:rsidP="00B044A1">
      <w:pPr>
        <w:pStyle w:val="TH"/>
        <w:rPr>
          <w:ins w:id="902" w:author="Sridhar Mukalla" w:date="2025-04-27T14:20:00Z" w16du:dateUtc="2025-04-27T21:20:00Z"/>
        </w:rPr>
      </w:pPr>
      <w:ins w:id="903" w:author="Sridhar Mukalla" w:date="2025-04-27T14:20:00Z" w16du:dateUtc="2025-04-27T21:20:00Z">
        <w:r w:rsidRPr="006A4082">
          <w:t xml:space="preserve">Table </w:t>
        </w:r>
        <w:r w:rsidRPr="006A4082">
          <w:rPr>
            <w:lang w:eastAsia="sv-SE"/>
          </w:rPr>
          <w:t>7.</w:t>
        </w:r>
      </w:ins>
      <w:ins w:id="904" w:author="Sridhar Mukalla" w:date="2025-05-04T23:07:00Z" w16du:dateUtc="2025-05-05T06:07:00Z">
        <w:r w:rsidR="00FF3C5B">
          <w:rPr>
            <w:lang w:eastAsia="sv-SE"/>
          </w:rPr>
          <w:t>5.16</w:t>
        </w:r>
      </w:ins>
      <w:ins w:id="905" w:author="Sridhar Mukalla" w:date="2025-04-27T14:20:00Z" w16du:dateUtc="2025-04-27T21:20:00Z">
        <w:r w:rsidRPr="006A4082">
          <w:rPr>
            <w:lang w:eastAsia="sv-SE"/>
          </w:rPr>
          <w:t>.5-</w:t>
        </w:r>
      </w:ins>
      <w:ins w:id="906" w:author="Sridhar Mukalla" w:date="2025-05-04T23:07:00Z" w16du:dateUtc="2025-05-05T06:07:00Z">
        <w:r w:rsidR="00FF3C5B">
          <w:t>3</w:t>
        </w:r>
      </w:ins>
      <w:ins w:id="907" w:author="Sridhar Mukalla" w:date="2025-04-27T14:20:00Z" w16du:dateUtc="2025-04-27T21:20:00Z">
        <w:r w:rsidRPr="006A4082">
          <w:t>: L1-RSRP absolute accuracy requirements for the reported values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08" w:author="Fernando Alonso Macias" w:date="2025-05-08T13:54:00Z" w16du:dateUtc="2025-05-08T20: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25"/>
        <w:gridCol w:w="1350"/>
        <w:tblGridChange w:id="909">
          <w:tblGrid>
            <w:gridCol w:w="3118"/>
            <w:gridCol w:w="207"/>
            <w:gridCol w:w="879"/>
            <w:gridCol w:w="471"/>
          </w:tblGrid>
        </w:tblGridChange>
      </w:tblGrid>
      <w:tr w:rsidR="00B044A1" w:rsidRPr="006A4082" w14:paraId="5E786CD9" w14:textId="77777777" w:rsidTr="00306FC3">
        <w:trPr>
          <w:jc w:val="center"/>
          <w:ins w:id="910" w:author="Sridhar Mukalla" w:date="2025-04-27T14:20:00Z"/>
          <w:trPrChange w:id="911" w:author="Fernando Alonso Macias" w:date="2025-05-08T13:54:00Z" w16du:dateUtc="2025-05-08T20:54:00Z">
            <w:trPr>
              <w:gridAfter w:val="0"/>
              <w:jc w:val="center"/>
            </w:trPr>
          </w:trPrChange>
        </w:trPr>
        <w:tc>
          <w:tcPr>
            <w:tcW w:w="3325" w:type="dxa"/>
            <w:tcBorders>
              <w:top w:val="single" w:sz="4" w:space="0" w:color="auto"/>
              <w:left w:val="single" w:sz="4" w:space="0" w:color="auto"/>
              <w:bottom w:val="single" w:sz="4" w:space="0" w:color="auto"/>
              <w:right w:val="single" w:sz="4" w:space="0" w:color="auto"/>
            </w:tcBorders>
            <w:vAlign w:val="center"/>
            <w:tcPrChange w:id="912" w:author="Fernando Alonso Macias" w:date="2025-05-08T13:54:00Z" w16du:dateUtc="2025-05-08T20:54:00Z">
              <w:tcPr>
                <w:tcW w:w="3118" w:type="dxa"/>
                <w:tcBorders>
                  <w:top w:val="single" w:sz="4" w:space="0" w:color="auto"/>
                  <w:left w:val="single" w:sz="4" w:space="0" w:color="auto"/>
                  <w:bottom w:val="single" w:sz="4" w:space="0" w:color="auto"/>
                  <w:right w:val="single" w:sz="4" w:space="0" w:color="auto"/>
                </w:tcBorders>
                <w:vAlign w:val="center"/>
              </w:tcPr>
            </w:tcPrChange>
          </w:tcPr>
          <w:p w14:paraId="75298D49" w14:textId="77777777" w:rsidR="00B044A1" w:rsidRPr="006A4082" w:rsidRDefault="00B044A1" w:rsidP="00C37DC9">
            <w:pPr>
              <w:pStyle w:val="TAH"/>
              <w:rPr>
                <w:ins w:id="913" w:author="Sridhar Mukalla" w:date="2025-04-27T14:20:00Z" w16du:dateUtc="2025-04-27T21:20:00Z"/>
              </w:rPr>
            </w:pPr>
            <w:ins w:id="914" w:author="Sridhar Mukalla" w:date="2025-04-27T14:20:00Z" w16du:dateUtc="2025-04-27T21:20:00Z">
              <w:r w:rsidRPr="006A4082">
                <w:t>Normal Conditions</w:t>
              </w:r>
            </w:ins>
          </w:p>
        </w:tc>
        <w:tc>
          <w:tcPr>
            <w:tcW w:w="1350" w:type="dxa"/>
            <w:tcBorders>
              <w:top w:val="single" w:sz="4" w:space="0" w:color="auto"/>
              <w:left w:val="single" w:sz="4" w:space="0" w:color="auto"/>
              <w:bottom w:val="single" w:sz="4" w:space="0" w:color="auto"/>
              <w:right w:val="single" w:sz="4" w:space="0" w:color="auto"/>
            </w:tcBorders>
            <w:vAlign w:val="center"/>
            <w:tcPrChange w:id="915" w:author="Fernando Alonso Macias" w:date="2025-05-08T13:54:00Z" w16du:dateUtc="2025-05-08T20:54: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561E2B85" w14:textId="77777777" w:rsidR="00B044A1" w:rsidRPr="006A4082" w:rsidRDefault="00B044A1" w:rsidP="00C37DC9">
            <w:pPr>
              <w:pStyle w:val="TAH"/>
              <w:rPr>
                <w:ins w:id="916" w:author="Sridhar Mukalla" w:date="2025-04-27T14:20:00Z" w16du:dateUtc="2025-04-27T21:20:00Z"/>
                <w:rFonts w:ascii="Arial Bold" w:hAnsi="Arial Bold"/>
              </w:rPr>
            </w:pPr>
            <w:ins w:id="917" w:author="Sridhar Mukalla" w:date="2025-04-27T14:20:00Z" w16du:dateUtc="2025-04-27T21:20:00Z">
              <w:r w:rsidRPr="006A4082">
                <w:rPr>
                  <w:rFonts w:ascii="Arial Bold" w:hAnsi="Arial Bold"/>
                </w:rPr>
                <w:t>T1</w:t>
              </w:r>
            </w:ins>
          </w:p>
        </w:tc>
      </w:tr>
      <w:tr w:rsidR="00B044A1" w:rsidRPr="006A4082" w14:paraId="1FBE4ECB" w14:textId="77777777" w:rsidTr="00306FC3">
        <w:trPr>
          <w:trHeight w:val="207"/>
          <w:jc w:val="center"/>
          <w:ins w:id="918" w:author="Sridhar Mukalla" w:date="2025-04-27T14:20:00Z"/>
          <w:trPrChange w:id="919"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20" w:author="Fernando Alonso Macias" w:date="2025-05-08T13:54:00Z" w16du:dateUtc="2025-05-08T20:54:00Z">
              <w:tcPr>
                <w:tcW w:w="3118" w:type="dxa"/>
                <w:tcBorders>
                  <w:left w:val="single" w:sz="4" w:space="0" w:color="auto"/>
                  <w:right w:val="single" w:sz="4" w:space="0" w:color="auto"/>
                </w:tcBorders>
                <w:vAlign w:val="center"/>
              </w:tcPr>
            </w:tcPrChange>
          </w:tcPr>
          <w:p w14:paraId="4CF4B160" w14:textId="395DA28C" w:rsidR="00B044A1" w:rsidRPr="006A4082" w:rsidRDefault="00B044A1" w:rsidP="00C37DC9">
            <w:pPr>
              <w:pStyle w:val="TAL"/>
              <w:rPr>
                <w:ins w:id="921" w:author="Sridhar Mukalla" w:date="2025-04-27T14:20:00Z" w16du:dateUtc="2025-04-27T21:20:00Z"/>
              </w:rPr>
            </w:pPr>
            <w:ins w:id="922" w:author="Sridhar Mukalla" w:date="2025-04-27T14:20:00Z" w16du:dateUtc="2025-04-27T21:20:00Z">
              <w:r w:rsidRPr="006A4082">
                <w:t>Lowest reported value (CSI-RS#</w:t>
              </w:r>
            </w:ins>
            <w:ins w:id="923" w:author="Sridhar Mukalla" w:date="2025-05-04T23:28:00Z" w16du:dateUtc="2025-05-05T06:28:00Z">
              <w:r w:rsidR="00682CEF">
                <w:t>0</w:t>
              </w:r>
            </w:ins>
            <w:ins w:id="924" w:author="Sridhar Mukalla" w:date="2025-04-27T14:20:00Z" w16du:dateUtc="2025-04-27T21:20:00Z">
              <w:r w:rsidRPr="006A4082">
                <w:t>)</w:t>
              </w:r>
            </w:ins>
          </w:p>
        </w:tc>
        <w:tc>
          <w:tcPr>
            <w:tcW w:w="1350" w:type="dxa"/>
            <w:tcBorders>
              <w:left w:val="single" w:sz="4" w:space="0" w:color="auto"/>
              <w:right w:val="single" w:sz="4" w:space="0" w:color="auto"/>
            </w:tcBorders>
            <w:vAlign w:val="center"/>
            <w:tcPrChange w:id="925"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624582F8" w14:textId="3559A4CA" w:rsidR="00B044A1" w:rsidRPr="006A4082" w:rsidRDefault="00FF3C5B" w:rsidP="00C37DC9">
            <w:pPr>
              <w:pStyle w:val="TAC"/>
              <w:rPr>
                <w:ins w:id="926" w:author="Sridhar Mukalla" w:date="2025-04-27T14:20:00Z" w16du:dateUtc="2025-04-27T21:20:00Z"/>
              </w:rPr>
            </w:pPr>
            <w:ins w:id="927" w:author="Sridhar Mukalla" w:date="2025-05-04T23:06:00Z" w16du:dateUtc="2025-05-05T06:06:00Z">
              <w:r>
                <w:t>FFS</w:t>
              </w:r>
            </w:ins>
          </w:p>
        </w:tc>
      </w:tr>
      <w:tr w:rsidR="00B044A1" w:rsidRPr="006A4082" w14:paraId="3B56A6E4" w14:textId="77777777" w:rsidTr="00306FC3">
        <w:trPr>
          <w:trHeight w:val="207"/>
          <w:jc w:val="center"/>
          <w:ins w:id="928" w:author="Sridhar Mukalla" w:date="2025-04-27T14:20:00Z"/>
          <w:trPrChange w:id="929"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30" w:author="Fernando Alonso Macias" w:date="2025-05-08T13:54:00Z" w16du:dateUtc="2025-05-08T20:54:00Z">
              <w:tcPr>
                <w:tcW w:w="3118" w:type="dxa"/>
                <w:tcBorders>
                  <w:left w:val="single" w:sz="4" w:space="0" w:color="auto"/>
                  <w:right w:val="single" w:sz="4" w:space="0" w:color="auto"/>
                </w:tcBorders>
                <w:vAlign w:val="center"/>
              </w:tcPr>
            </w:tcPrChange>
          </w:tcPr>
          <w:p w14:paraId="62E18E65" w14:textId="4A4FF4FB" w:rsidR="00B044A1" w:rsidRPr="006A4082" w:rsidRDefault="00B044A1" w:rsidP="00C37DC9">
            <w:pPr>
              <w:pStyle w:val="TAL"/>
              <w:rPr>
                <w:ins w:id="931" w:author="Sridhar Mukalla" w:date="2025-04-27T14:20:00Z" w16du:dateUtc="2025-04-27T21:20:00Z"/>
              </w:rPr>
            </w:pPr>
            <w:ins w:id="932" w:author="Sridhar Mukalla" w:date="2025-04-27T14:20:00Z" w16du:dateUtc="2025-04-27T21:20:00Z">
              <w:r w:rsidRPr="006A4082">
                <w:t>Highest reported value (CSI-RS#</w:t>
              </w:r>
            </w:ins>
            <w:ins w:id="933" w:author="Sridhar Mukalla" w:date="2025-05-04T23:28:00Z" w16du:dateUtc="2025-05-05T06:28:00Z">
              <w:r w:rsidR="00682CEF">
                <w:t>0</w:t>
              </w:r>
            </w:ins>
            <w:ins w:id="934" w:author="Sridhar Mukalla" w:date="2025-04-27T14:20:00Z" w16du:dateUtc="2025-04-27T21:20:00Z">
              <w:r w:rsidRPr="006A4082">
                <w:t>)</w:t>
              </w:r>
            </w:ins>
          </w:p>
        </w:tc>
        <w:tc>
          <w:tcPr>
            <w:tcW w:w="1350" w:type="dxa"/>
            <w:tcBorders>
              <w:left w:val="single" w:sz="4" w:space="0" w:color="auto"/>
              <w:right w:val="single" w:sz="4" w:space="0" w:color="auto"/>
            </w:tcBorders>
            <w:vAlign w:val="center"/>
            <w:tcPrChange w:id="935"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0220B1EE" w14:textId="0B172B3E" w:rsidR="00B044A1" w:rsidRPr="006A4082" w:rsidRDefault="00FF3C5B" w:rsidP="00C37DC9">
            <w:pPr>
              <w:pStyle w:val="TAC"/>
              <w:rPr>
                <w:ins w:id="936" w:author="Sridhar Mukalla" w:date="2025-04-27T14:20:00Z" w16du:dateUtc="2025-04-27T21:20:00Z"/>
              </w:rPr>
            </w:pPr>
            <w:ins w:id="937" w:author="Sridhar Mukalla" w:date="2025-05-04T23:06:00Z" w16du:dateUtc="2025-05-05T06:06:00Z">
              <w:r>
                <w:t>FFS</w:t>
              </w:r>
            </w:ins>
          </w:p>
        </w:tc>
      </w:tr>
      <w:tr w:rsidR="00682CEF" w:rsidRPr="006A4082" w14:paraId="10724D17" w14:textId="77777777" w:rsidTr="00306FC3">
        <w:trPr>
          <w:trHeight w:val="207"/>
          <w:jc w:val="center"/>
          <w:ins w:id="938" w:author="Sridhar Mukalla" w:date="2025-05-04T23:27:00Z"/>
          <w:trPrChange w:id="939"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40" w:author="Fernando Alonso Macias" w:date="2025-05-08T13:54:00Z" w16du:dateUtc="2025-05-08T20:54:00Z">
              <w:tcPr>
                <w:tcW w:w="3118" w:type="dxa"/>
                <w:tcBorders>
                  <w:left w:val="single" w:sz="4" w:space="0" w:color="auto"/>
                  <w:right w:val="single" w:sz="4" w:space="0" w:color="auto"/>
                </w:tcBorders>
                <w:vAlign w:val="center"/>
              </w:tcPr>
            </w:tcPrChange>
          </w:tcPr>
          <w:p w14:paraId="2DAF504E" w14:textId="3A4A8297" w:rsidR="00682CEF" w:rsidRPr="006A4082" w:rsidRDefault="00682CEF" w:rsidP="00682CEF">
            <w:pPr>
              <w:pStyle w:val="TAL"/>
              <w:rPr>
                <w:ins w:id="941" w:author="Sridhar Mukalla" w:date="2025-05-04T23:27:00Z" w16du:dateUtc="2025-05-05T06:27:00Z"/>
              </w:rPr>
            </w:pPr>
            <w:ins w:id="942" w:author="Sridhar Mukalla" w:date="2025-05-04T23:27:00Z" w16du:dateUtc="2025-05-05T06:27:00Z">
              <w:r w:rsidRPr="006A4082">
                <w:t>Lowest reported value (CSI-RS#1)</w:t>
              </w:r>
            </w:ins>
          </w:p>
        </w:tc>
        <w:tc>
          <w:tcPr>
            <w:tcW w:w="1350" w:type="dxa"/>
            <w:tcBorders>
              <w:left w:val="single" w:sz="4" w:space="0" w:color="auto"/>
              <w:right w:val="single" w:sz="4" w:space="0" w:color="auto"/>
            </w:tcBorders>
            <w:vAlign w:val="center"/>
            <w:tcPrChange w:id="943"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39A88139" w14:textId="57809CA4" w:rsidR="00682CEF" w:rsidRDefault="00682CEF" w:rsidP="00682CEF">
            <w:pPr>
              <w:pStyle w:val="TAC"/>
              <w:rPr>
                <w:ins w:id="944" w:author="Sridhar Mukalla" w:date="2025-05-04T23:27:00Z" w16du:dateUtc="2025-05-05T06:27:00Z"/>
              </w:rPr>
            </w:pPr>
            <w:ins w:id="945" w:author="Sridhar Mukalla" w:date="2025-05-04T23:27:00Z" w16du:dateUtc="2025-05-05T06:27:00Z">
              <w:r>
                <w:t>FFS</w:t>
              </w:r>
            </w:ins>
          </w:p>
        </w:tc>
      </w:tr>
      <w:tr w:rsidR="00682CEF" w:rsidRPr="006A4082" w14:paraId="17AD3D15" w14:textId="77777777" w:rsidTr="00306FC3">
        <w:trPr>
          <w:trHeight w:val="207"/>
          <w:jc w:val="center"/>
          <w:ins w:id="946" w:author="Sridhar Mukalla" w:date="2025-05-04T23:27:00Z"/>
          <w:trPrChange w:id="947"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48" w:author="Fernando Alonso Macias" w:date="2025-05-08T13:54:00Z" w16du:dateUtc="2025-05-08T20:54:00Z">
              <w:tcPr>
                <w:tcW w:w="3118" w:type="dxa"/>
                <w:tcBorders>
                  <w:left w:val="single" w:sz="4" w:space="0" w:color="auto"/>
                  <w:right w:val="single" w:sz="4" w:space="0" w:color="auto"/>
                </w:tcBorders>
                <w:vAlign w:val="center"/>
              </w:tcPr>
            </w:tcPrChange>
          </w:tcPr>
          <w:p w14:paraId="165B796B" w14:textId="7C062BD9" w:rsidR="00682CEF" w:rsidRPr="006A4082" w:rsidRDefault="00682CEF" w:rsidP="00682CEF">
            <w:pPr>
              <w:pStyle w:val="TAL"/>
              <w:rPr>
                <w:ins w:id="949" w:author="Sridhar Mukalla" w:date="2025-05-04T23:27:00Z" w16du:dateUtc="2025-05-05T06:27:00Z"/>
              </w:rPr>
            </w:pPr>
            <w:ins w:id="950" w:author="Sridhar Mukalla" w:date="2025-05-04T23:27:00Z" w16du:dateUtc="2025-05-05T06:27:00Z">
              <w:r w:rsidRPr="006A4082">
                <w:t>Highest reported value (CSI-RS#1)</w:t>
              </w:r>
            </w:ins>
          </w:p>
        </w:tc>
        <w:tc>
          <w:tcPr>
            <w:tcW w:w="1350" w:type="dxa"/>
            <w:tcBorders>
              <w:left w:val="single" w:sz="4" w:space="0" w:color="auto"/>
              <w:right w:val="single" w:sz="4" w:space="0" w:color="auto"/>
            </w:tcBorders>
            <w:vAlign w:val="center"/>
            <w:tcPrChange w:id="951"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4E4DBF35" w14:textId="13CD0FBB" w:rsidR="00682CEF" w:rsidRDefault="00682CEF" w:rsidP="00682CEF">
            <w:pPr>
              <w:pStyle w:val="TAC"/>
              <w:rPr>
                <w:ins w:id="952" w:author="Sridhar Mukalla" w:date="2025-05-04T23:27:00Z" w16du:dateUtc="2025-05-05T06:27:00Z"/>
              </w:rPr>
            </w:pPr>
            <w:ins w:id="953" w:author="Sridhar Mukalla" w:date="2025-05-04T23:27:00Z" w16du:dateUtc="2025-05-05T06:27:00Z">
              <w:r>
                <w:t>FFS</w:t>
              </w:r>
            </w:ins>
          </w:p>
        </w:tc>
      </w:tr>
    </w:tbl>
    <w:p w14:paraId="064D51D9" w14:textId="77777777" w:rsidR="00B044A1" w:rsidRPr="006A4082" w:rsidRDefault="00B044A1" w:rsidP="00B044A1">
      <w:pPr>
        <w:rPr>
          <w:ins w:id="954" w:author="Sridhar Mukalla" w:date="2025-04-27T14:20:00Z" w16du:dateUtc="2025-04-27T21:20:00Z"/>
        </w:rPr>
      </w:pPr>
    </w:p>
    <w:p w14:paraId="5F49B438" w14:textId="7569B068" w:rsidR="00B044A1" w:rsidRPr="006A4082" w:rsidRDefault="00B044A1" w:rsidP="00B044A1">
      <w:pPr>
        <w:pStyle w:val="TH"/>
        <w:rPr>
          <w:ins w:id="955" w:author="Sridhar Mukalla" w:date="2025-04-27T14:20:00Z" w16du:dateUtc="2025-04-27T21:20:00Z"/>
        </w:rPr>
      </w:pPr>
      <w:ins w:id="956" w:author="Sridhar Mukalla" w:date="2025-04-27T14:20:00Z" w16du:dateUtc="2025-04-27T21:20:00Z">
        <w:r w:rsidRPr="006A4082">
          <w:t xml:space="preserve">Table </w:t>
        </w:r>
        <w:r w:rsidRPr="006A4082">
          <w:rPr>
            <w:lang w:eastAsia="sv-SE"/>
          </w:rPr>
          <w:t>7.</w:t>
        </w:r>
      </w:ins>
      <w:ins w:id="957" w:author="Sridhar Mukalla" w:date="2025-05-04T23:07:00Z" w16du:dateUtc="2025-05-05T06:07:00Z">
        <w:r w:rsidR="00FF3C5B">
          <w:rPr>
            <w:lang w:eastAsia="sv-SE"/>
          </w:rPr>
          <w:t>5.16</w:t>
        </w:r>
      </w:ins>
      <w:ins w:id="958" w:author="Sridhar Mukalla" w:date="2025-04-27T14:20:00Z" w16du:dateUtc="2025-04-27T21:20:00Z">
        <w:r w:rsidRPr="006A4082">
          <w:rPr>
            <w:lang w:eastAsia="sv-SE"/>
          </w:rPr>
          <w:t>.5</w:t>
        </w:r>
        <w:r w:rsidRPr="006A4082">
          <w:t>-</w:t>
        </w:r>
      </w:ins>
      <w:ins w:id="959" w:author="Sridhar Mukalla" w:date="2025-05-04T23:07:00Z" w16du:dateUtc="2025-05-05T06:07:00Z">
        <w:r w:rsidR="00FF3C5B">
          <w:t>4</w:t>
        </w:r>
      </w:ins>
      <w:ins w:id="960" w:author="Sridhar Mukalla" w:date="2025-04-27T14:20:00Z" w16du:dateUtc="2025-04-27T21:20:00Z">
        <w:r w:rsidRPr="006A4082">
          <w:t>: L1-RSRP relative accuracy requirements for the reported values R3</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61" w:author="Fernando Alonso Macias" w:date="2025-05-08T13:54:00Z" w16du:dateUtc="2025-05-08T20:54:00Z">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65"/>
        <w:gridCol w:w="2070"/>
        <w:tblGridChange w:id="962">
          <w:tblGrid>
            <w:gridCol w:w="3100"/>
            <w:gridCol w:w="765"/>
            <w:gridCol w:w="369"/>
            <w:gridCol w:w="1701"/>
          </w:tblGrid>
        </w:tblGridChange>
      </w:tblGrid>
      <w:tr w:rsidR="00B044A1" w:rsidRPr="006A4082" w14:paraId="4032867E" w14:textId="77777777" w:rsidTr="00306FC3">
        <w:trPr>
          <w:cantSplit/>
          <w:jc w:val="center"/>
          <w:ins w:id="963" w:author="Sridhar Mukalla" w:date="2025-04-27T14:20:00Z"/>
          <w:trPrChange w:id="964" w:author="Fernando Alonso Macias" w:date="2025-05-08T13:54:00Z" w16du:dateUtc="2025-05-08T20:54:00Z">
            <w:trPr>
              <w:gridAfter w:val="0"/>
              <w:cantSplit/>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65"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29939FA3" w14:textId="77777777" w:rsidR="00B044A1" w:rsidRPr="006A4082" w:rsidRDefault="00B044A1" w:rsidP="00C37DC9">
            <w:pPr>
              <w:pStyle w:val="TAL"/>
              <w:rPr>
                <w:ins w:id="966" w:author="Sridhar Mukalla" w:date="2025-04-27T14:20:00Z" w16du:dateUtc="2025-04-27T21:20:00Z"/>
              </w:rPr>
            </w:pPr>
          </w:p>
        </w:tc>
        <w:tc>
          <w:tcPr>
            <w:tcW w:w="2070" w:type="dxa"/>
            <w:tcBorders>
              <w:top w:val="single" w:sz="4" w:space="0" w:color="auto"/>
              <w:left w:val="single" w:sz="4" w:space="0" w:color="auto"/>
              <w:bottom w:val="single" w:sz="4" w:space="0" w:color="auto"/>
              <w:right w:val="single" w:sz="4" w:space="0" w:color="auto"/>
            </w:tcBorders>
            <w:vAlign w:val="center"/>
            <w:tcPrChange w:id="967"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5FFB25" w14:textId="77777777" w:rsidR="00B044A1" w:rsidRPr="006A4082" w:rsidRDefault="00B044A1" w:rsidP="00C37DC9">
            <w:pPr>
              <w:pStyle w:val="TAH"/>
              <w:rPr>
                <w:ins w:id="968" w:author="Sridhar Mukalla" w:date="2025-04-27T14:20:00Z" w16du:dateUtc="2025-04-27T21:20:00Z"/>
              </w:rPr>
            </w:pPr>
            <w:ins w:id="969" w:author="Sridhar Mukalla" w:date="2025-04-27T14:20:00Z" w16du:dateUtc="2025-04-27T21:20:00Z">
              <w:r w:rsidRPr="006A4082">
                <w:t>T1</w:t>
              </w:r>
            </w:ins>
          </w:p>
        </w:tc>
      </w:tr>
      <w:tr w:rsidR="00B044A1" w:rsidRPr="006A4082" w14:paraId="5380BBC5" w14:textId="77777777" w:rsidTr="00306FC3">
        <w:trPr>
          <w:jc w:val="center"/>
          <w:ins w:id="970" w:author="Sridhar Mukalla" w:date="2025-04-27T14:20:00Z"/>
          <w:trPrChange w:id="971"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72"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6D5E779F" w14:textId="77777777" w:rsidR="00B044A1" w:rsidRPr="006A4082" w:rsidRDefault="00B044A1" w:rsidP="00C37DC9">
            <w:pPr>
              <w:pStyle w:val="TAL"/>
              <w:rPr>
                <w:ins w:id="973" w:author="Sridhar Mukalla" w:date="2025-04-27T14:20:00Z" w16du:dateUtc="2025-04-27T21:20:00Z"/>
              </w:rPr>
            </w:pPr>
            <w:ins w:id="974" w:author="Sridhar Mukalla" w:date="2025-04-27T14:20:00Z" w16du:dateUtc="2025-04-27T21:20:00Z">
              <w:r w:rsidRPr="006A4082">
                <w:t>Lowest DIFF RSRP reported (CSI-RS#0)</w:t>
              </w:r>
            </w:ins>
          </w:p>
        </w:tc>
        <w:tc>
          <w:tcPr>
            <w:tcW w:w="2070" w:type="dxa"/>
            <w:tcBorders>
              <w:top w:val="single" w:sz="4" w:space="0" w:color="auto"/>
              <w:left w:val="single" w:sz="4" w:space="0" w:color="auto"/>
              <w:bottom w:val="single" w:sz="4" w:space="0" w:color="auto"/>
              <w:right w:val="single" w:sz="4" w:space="0" w:color="auto"/>
            </w:tcBorders>
            <w:vAlign w:val="center"/>
            <w:tcPrChange w:id="975"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C200586" w14:textId="05F6BBB5" w:rsidR="00B044A1" w:rsidRPr="006A4082" w:rsidRDefault="00FF3C5B" w:rsidP="00C37DC9">
            <w:pPr>
              <w:pStyle w:val="TAC"/>
              <w:rPr>
                <w:ins w:id="976" w:author="Sridhar Mukalla" w:date="2025-04-27T14:20:00Z" w16du:dateUtc="2025-04-27T21:20:00Z"/>
              </w:rPr>
            </w:pPr>
            <w:ins w:id="977" w:author="Sridhar Mukalla" w:date="2025-05-04T23:06:00Z" w16du:dateUtc="2025-05-05T06:06:00Z">
              <w:r>
                <w:t>FFS</w:t>
              </w:r>
            </w:ins>
          </w:p>
        </w:tc>
      </w:tr>
      <w:tr w:rsidR="00B044A1" w:rsidRPr="006A4082" w14:paraId="7F08370E" w14:textId="77777777" w:rsidTr="00306FC3">
        <w:trPr>
          <w:jc w:val="center"/>
          <w:ins w:id="978" w:author="Sridhar Mukalla" w:date="2025-04-27T14:20:00Z"/>
          <w:trPrChange w:id="979"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80"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0CB06975" w14:textId="77777777" w:rsidR="00B044A1" w:rsidRPr="006A4082" w:rsidRDefault="00B044A1" w:rsidP="00C37DC9">
            <w:pPr>
              <w:pStyle w:val="TAL"/>
              <w:rPr>
                <w:ins w:id="981" w:author="Sridhar Mukalla" w:date="2025-04-27T14:20:00Z" w16du:dateUtc="2025-04-27T21:20:00Z"/>
              </w:rPr>
            </w:pPr>
            <w:ins w:id="982" w:author="Sridhar Mukalla" w:date="2025-04-27T14:20:00Z" w16du:dateUtc="2025-04-27T21:20:00Z">
              <w:r w:rsidRPr="006A4082">
                <w:t>Highest DIFF RSRP reported (CSI-RS#0)</w:t>
              </w:r>
            </w:ins>
          </w:p>
        </w:tc>
        <w:tc>
          <w:tcPr>
            <w:tcW w:w="2070" w:type="dxa"/>
            <w:tcBorders>
              <w:top w:val="single" w:sz="4" w:space="0" w:color="auto"/>
              <w:left w:val="single" w:sz="4" w:space="0" w:color="auto"/>
              <w:bottom w:val="single" w:sz="4" w:space="0" w:color="auto"/>
              <w:right w:val="single" w:sz="4" w:space="0" w:color="auto"/>
            </w:tcBorders>
            <w:vAlign w:val="center"/>
            <w:tcPrChange w:id="983"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6CA6EC4" w14:textId="7CC12935" w:rsidR="00B044A1" w:rsidRPr="006A4082" w:rsidRDefault="00FF3C5B" w:rsidP="00C37DC9">
            <w:pPr>
              <w:pStyle w:val="TAC"/>
              <w:rPr>
                <w:ins w:id="984" w:author="Sridhar Mukalla" w:date="2025-04-27T14:20:00Z" w16du:dateUtc="2025-04-27T21:20:00Z"/>
              </w:rPr>
            </w:pPr>
            <w:ins w:id="985" w:author="Sridhar Mukalla" w:date="2025-05-04T23:06:00Z" w16du:dateUtc="2025-05-05T06:06:00Z">
              <w:r>
                <w:t>FFS</w:t>
              </w:r>
            </w:ins>
          </w:p>
        </w:tc>
      </w:tr>
      <w:tr w:rsidR="00586EAE" w:rsidRPr="006A4082" w14:paraId="2F5308F1" w14:textId="77777777" w:rsidTr="00306FC3">
        <w:trPr>
          <w:jc w:val="center"/>
          <w:ins w:id="986" w:author="Sridhar Mukalla" w:date="2025-05-07T18:03:00Z"/>
          <w:trPrChange w:id="987"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88"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08457002" w14:textId="5AA08A51" w:rsidR="00586EAE" w:rsidRPr="006A4082" w:rsidRDefault="00586EAE" w:rsidP="00586EAE">
            <w:pPr>
              <w:pStyle w:val="TAL"/>
              <w:rPr>
                <w:ins w:id="989" w:author="Sridhar Mukalla" w:date="2025-05-07T18:03:00Z" w16du:dateUtc="2025-05-08T01:03:00Z"/>
              </w:rPr>
            </w:pPr>
            <w:ins w:id="990" w:author="Sridhar Mukalla" w:date="2025-05-07T18:03:00Z" w16du:dateUtc="2025-05-08T01:03:00Z">
              <w:r w:rsidRPr="006A4082">
                <w:t>Lowest DIFF RSRP reported (CSI-RS#</w:t>
              </w:r>
            </w:ins>
            <w:ins w:id="991" w:author="Sridhar Mukalla" w:date="2025-05-07T18:04:00Z" w16du:dateUtc="2025-05-08T01:04:00Z">
              <w:r>
                <w:t>1</w:t>
              </w:r>
            </w:ins>
            <w:ins w:id="992" w:author="Sridhar Mukalla" w:date="2025-05-07T18:03:00Z" w16du:dateUtc="2025-05-08T01:03:00Z">
              <w:r w:rsidRPr="006A4082">
                <w:t>)</w:t>
              </w:r>
            </w:ins>
          </w:p>
        </w:tc>
        <w:tc>
          <w:tcPr>
            <w:tcW w:w="2070" w:type="dxa"/>
            <w:tcBorders>
              <w:top w:val="single" w:sz="4" w:space="0" w:color="auto"/>
              <w:left w:val="single" w:sz="4" w:space="0" w:color="auto"/>
              <w:bottom w:val="single" w:sz="4" w:space="0" w:color="auto"/>
              <w:right w:val="single" w:sz="4" w:space="0" w:color="auto"/>
            </w:tcBorders>
            <w:vAlign w:val="center"/>
            <w:tcPrChange w:id="993"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E6B24C" w14:textId="42D43CD6" w:rsidR="00586EAE" w:rsidRDefault="00586EAE" w:rsidP="00586EAE">
            <w:pPr>
              <w:pStyle w:val="TAC"/>
              <w:rPr>
                <w:ins w:id="994" w:author="Sridhar Mukalla" w:date="2025-05-07T18:03:00Z" w16du:dateUtc="2025-05-08T01:03:00Z"/>
              </w:rPr>
            </w:pPr>
            <w:ins w:id="995" w:author="Sridhar Mukalla" w:date="2025-05-07T18:03:00Z" w16du:dateUtc="2025-05-08T01:03:00Z">
              <w:r>
                <w:t>FFS</w:t>
              </w:r>
            </w:ins>
          </w:p>
        </w:tc>
      </w:tr>
      <w:tr w:rsidR="00586EAE" w:rsidRPr="006A4082" w14:paraId="4E337743" w14:textId="77777777" w:rsidTr="00306FC3">
        <w:trPr>
          <w:jc w:val="center"/>
          <w:ins w:id="996" w:author="Sridhar Mukalla" w:date="2025-05-07T18:03:00Z"/>
          <w:trPrChange w:id="997"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98"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1F8ADECB" w14:textId="7C3BEBB0" w:rsidR="00586EAE" w:rsidRPr="006A4082" w:rsidRDefault="00586EAE" w:rsidP="00586EAE">
            <w:pPr>
              <w:pStyle w:val="TAL"/>
              <w:rPr>
                <w:ins w:id="999" w:author="Sridhar Mukalla" w:date="2025-05-07T18:03:00Z" w16du:dateUtc="2025-05-08T01:03:00Z"/>
              </w:rPr>
            </w:pPr>
            <w:ins w:id="1000" w:author="Sridhar Mukalla" w:date="2025-05-07T18:03:00Z" w16du:dateUtc="2025-05-08T01:03:00Z">
              <w:r w:rsidRPr="006A4082">
                <w:t>Highest DIFF RSRP reported (CSI-RS#</w:t>
              </w:r>
            </w:ins>
            <w:ins w:id="1001" w:author="Sridhar Mukalla" w:date="2025-05-07T18:04:00Z" w16du:dateUtc="2025-05-08T01:04:00Z">
              <w:r>
                <w:t>1</w:t>
              </w:r>
            </w:ins>
            <w:ins w:id="1002" w:author="Sridhar Mukalla" w:date="2025-05-07T18:03:00Z" w16du:dateUtc="2025-05-08T01:03:00Z">
              <w:r w:rsidRPr="006A4082">
                <w:t>)</w:t>
              </w:r>
            </w:ins>
          </w:p>
        </w:tc>
        <w:tc>
          <w:tcPr>
            <w:tcW w:w="2070" w:type="dxa"/>
            <w:tcBorders>
              <w:top w:val="single" w:sz="4" w:space="0" w:color="auto"/>
              <w:left w:val="single" w:sz="4" w:space="0" w:color="auto"/>
              <w:bottom w:val="single" w:sz="4" w:space="0" w:color="auto"/>
              <w:right w:val="single" w:sz="4" w:space="0" w:color="auto"/>
            </w:tcBorders>
            <w:vAlign w:val="center"/>
            <w:tcPrChange w:id="1003"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D91D209" w14:textId="0F576E06" w:rsidR="00586EAE" w:rsidRDefault="00586EAE" w:rsidP="00586EAE">
            <w:pPr>
              <w:pStyle w:val="TAC"/>
              <w:rPr>
                <w:ins w:id="1004" w:author="Sridhar Mukalla" w:date="2025-05-07T18:03:00Z" w16du:dateUtc="2025-05-08T01:03:00Z"/>
              </w:rPr>
            </w:pPr>
            <w:ins w:id="1005" w:author="Sridhar Mukalla" w:date="2025-05-07T18:03:00Z" w16du:dateUtc="2025-05-08T01:03:00Z">
              <w:r>
                <w:t>FFS</w:t>
              </w:r>
            </w:ins>
          </w:p>
        </w:tc>
      </w:tr>
    </w:tbl>
    <w:p w14:paraId="79351CD4" w14:textId="77777777" w:rsidR="00B044A1" w:rsidRPr="006A4082" w:rsidRDefault="00B044A1" w:rsidP="00B044A1">
      <w:pPr>
        <w:rPr>
          <w:ins w:id="1006" w:author="Sridhar Mukalla" w:date="2025-04-27T14:20:00Z" w16du:dateUtc="2025-04-27T21:20:00Z"/>
          <w:rFonts w:cs="v4.2.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74024" w14:textId="77777777" w:rsidR="00FF35FF" w:rsidRDefault="00FF35FF">
      <w:r>
        <w:separator/>
      </w:r>
    </w:p>
  </w:endnote>
  <w:endnote w:type="continuationSeparator" w:id="0">
    <w:p w14:paraId="70E339E3" w14:textId="77777777" w:rsidR="00FF35FF" w:rsidRDefault="00FF3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5D424" w14:textId="77777777" w:rsidR="00FF35FF" w:rsidRDefault="00FF35FF">
      <w:r>
        <w:separator/>
      </w:r>
    </w:p>
  </w:footnote>
  <w:footnote w:type="continuationSeparator" w:id="0">
    <w:p w14:paraId="518C2E8D" w14:textId="77777777" w:rsidR="00FF35FF" w:rsidRDefault="00FF3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736657079">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523"/>
    <w:rsid w:val="00022E4A"/>
    <w:rsid w:val="0002477D"/>
    <w:rsid w:val="00027020"/>
    <w:rsid w:val="000274B1"/>
    <w:rsid w:val="000419AB"/>
    <w:rsid w:val="00050965"/>
    <w:rsid w:val="000640AA"/>
    <w:rsid w:val="000811F1"/>
    <w:rsid w:val="000A4F26"/>
    <w:rsid w:val="000A6394"/>
    <w:rsid w:val="000A6E43"/>
    <w:rsid w:val="000B7FED"/>
    <w:rsid w:val="000C038A"/>
    <w:rsid w:val="000C4603"/>
    <w:rsid w:val="000C6598"/>
    <w:rsid w:val="000D44B3"/>
    <w:rsid w:val="001025BA"/>
    <w:rsid w:val="00104959"/>
    <w:rsid w:val="00107A93"/>
    <w:rsid w:val="00145D43"/>
    <w:rsid w:val="00153C8C"/>
    <w:rsid w:val="00184A68"/>
    <w:rsid w:val="00192C46"/>
    <w:rsid w:val="001A08B3"/>
    <w:rsid w:val="001A7B60"/>
    <w:rsid w:val="001B4D40"/>
    <w:rsid w:val="001B52F0"/>
    <w:rsid w:val="001B54E5"/>
    <w:rsid w:val="001B7A65"/>
    <w:rsid w:val="001E41F3"/>
    <w:rsid w:val="001E4EF0"/>
    <w:rsid w:val="001E6126"/>
    <w:rsid w:val="001E6E43"/>
    <w:rsid w:val="00211806"/>
    <w:rsid w:val="00221D90"/>
    <w:rsid w:val="00223108"/>
    <w:rsid w:val="00223DBC"/>
    <w:rsid w:val="00244D55"/>
    <w:rsid w:val="0025254F"/>
    <w:rsid w:val="0026004D"/>
    <w:rsid w:val="002640DD"/>
    <w:rsid w:val="00275D12"/>
    <w:rsid w:val="0028396D"/>
    <w:rsid w:val="00284FEB"/>
    <w:rsid w:val="002860C4"/>
    <w:rsid w:val="002A0D38"/>
    <w:rsid w:val="002A1E02"/>
    <w:rsid w:val="002B3706"/>
    <w:rsid w:val="002B5741"/>
    <w:rsid w:val="002D66C7"/>
    <w:rsid w:val="002E472E"/>
    <w:rsid w:val="002E4EF4"/>
    <w:rsid w:val="00305409"/>
    <w:rsid w:val="00306FC3"/>
    <w:rsid w:val="00335514"/>
    <w:rsid w:val="003478C2"/>
    <w:rsid w:val="00351B16"/>
    <w:rsid w:val="003521DB"/>
    <w:rsid w:val="00357745"/>
    <w:rsid w:val="003609EF"/>
    <w:rsid w:val="0036231A"/>
    <w:rsid w:val="0037008B"/>
    <w:rsid w:val="00374DD4"/>
    <w:rsid w:val="0037712D"/>
    <w:rsid w:val="00390CF2"/>
    <w:rsid w:val="003A4765"/>
    <w:rsid w:val="003A7FA7"/>
    <w:rsid w:val="003C2ABA"/>
    <w:rsid w:val="003D7CA1"/>
    <w:rsid w:val="003E1A36"/>
    <w:rsid w:val="00410371"/>
    <w:rsid w:val="004113BB"/>
    <w:rsid w:val="00421E87"/>
    <w:rsid w:val="004230DC"/>
    <w:rsid w:val="004242F1"/>
    <w:rsid w:val="004420A2"/>
    <w:rsid w:val="00445D63"/>
    <w:rsid w:val="00461F10"/>
    <w:rsid w:val="004776A9"/>
    <w:rsid w:val="004B75B7"/>
    <w:rsid w:val="004D246C"/>
    <w:rsid w:val="004D3445"/>
    <w:rsid w:val="004D537A"/>
    <w:rsid w:val="00510047"/>
    <w:rsid w:val="005141D9"/>
    <w:rsid w:val="0051580D"/>
    <w:rsid w:val="00520306"/>
    <w:rsid w:val="005249BE"/>
    <w:rsid w:val="0053749B"/>
    <w:rsid w:val="00546D99"/>
    <w:rsid w:val="00547111"/>
    <w:rsid w:val="00572340"/>
    <w:rsid w:val="00586EAE"/>
    <w:rsid w:val="00587C33"/>
    <w:rsid w:val="00592314"/>
    <w:rsid w:val="00592D74"/>
    <w:rsid w:val="005961BF"/>
    <w:rsid w:val="005D0FDF"/>
    <w:rsid w:val="005D5DD2"/>
    <w:rsid w:val="005E1D37"/>
    <w:rsid w:val="005E2C44"/>
    <w:rsid w:val="005E7948"/>
    <w:rsid w:val="005F6284"/>
    <w:rsid w:val="005F62EF"/>
    <w:rsid w:val="005F7B9A"/>
    <w:rsid w:val="006129DC"/>
    <w:rsid w:val="00621188"/>
    <w:rsid w:val="006257ED"/>
    <w:rsid w:val="006274EF"/>
    <w:rsid w:val="00653DE4"/>
    <w:rsid w:val="00665C47"/>
    <w:rsid w:val="00682CEF"/>
    <w:rsid w:val="00695808"/>
    <w:rsid w:val="006B46FB"/>
    <w:rsid w:val="006C07A5"/>
    <w:rsid w:val="006C4418"/>
    <w:rsid w:val="006D10CA"/>
    <w:rsid w:val="006E13F7"/>
    <w:rsid w:val="006E21FB"/>
    <w:rsid w:val="006F5B21"/>
    <w:rsid w:val="00737F41"/>
    <w:rsid w:val="007440C6"/>
    <w:rsid w:val="00766861"/>
    <w:rsid w:val="00781DEF"/>
    <w:rsid w:val="00792342"/>
    <w:rsid w:val="007977A8"/>
    <w:rsid w:val="007B4A21"/>
    <w:rsid w:val="007B512A"/>
    <w:rsid w:val="007C2097"/>
    <w:rsid w:val="007D6A07"/>
    <w:rsid w:val="007E2E27"/>
    <w:rsid w:val="007F7259"/>
    <w:rsid w:val="008040A8"/>
    <w:rsid w:val="0080704F"/>
    <w:rsid w:val="00811D30"/>
    <w:rsid w:val="008250C4"/>
    <w:rsid w:val="008279FA"/>
    <w:rsid w:val="008323DA"/>
    <w:rsid w:val="008330F7"/>
    <w:rsid w:val="008626E7"/>
    <w:rsid w:val="00870EE7"/>
    <w:rsid w:val="008863B9"/>
    <w:rsid w:val="008A45A6"/>
    <w:rsid w:val="008A5074"/>
    <w:rsid w:val="008A6257"/>
    <w:rsid w:val="008A7B05"/>
    <w:rsid w:val="008B4209"/>
    <w:rsid w:val="008C13CE"/>
    <w:rsid w:val="008C7C75"/>
    <w:rsid w:val="008D3CCC"/>
    <w:rsid w:val="008E0E8C"/>
    <w:rsid w:val="008F3789"/>
    <w:rsid w:val="008F4519"/>
    <w:rsid w:val="008F686C"/>
    <w:rsid w:val="009026EA"/>
    <w:rsid w:val="00902FA9"/>
    <w:rsid w:val="009051D6"/>
    <w:rsid w:val="009148DE"/>
    <w:rsid w:val="00921D5B"/>
    <w:rsid w:val="00941E30"/>
    <w:rsid w:val="0097598D"/>
    <w:rsid w:val="009761EA"/>
    <w:rsid w:val="009777D9"/>
    <w:rsid w:val="00985D12"/>
    <w:rsid w:val="00987E55"/>
    <w:rsid w:val="00991B88"/>
    <w:rsid w:val="009A5753"/>
    <w:rsid w:val="009A579D"/>
    <w:rsid w:val="009B0543"/>
    <w:rsid w:val="009C4E92"/>
    <w:rsid w:val="009E0B3A"/>
    <w:rsid w:val="009E3297"/>
    <w:rsid w:val="009F734F"/>
    <w:rsid w:val="00A06234"/>
    <w:rsid w:val="00A20CD1"/>
    <w:rsid w:val="00A246B6"/>
    <w:rsid w:val="00A27A1B"/>
    <w:rsid w:val="00A31F0C"/>
    <w:rsid w:val="00A3436E"/>
    <w:rsid w:val="00A346AF"/>
    <w:rsid w:val="00A34BBA"/>
    <w:rsid w:val="00A36662"/>
    <w:rsid w:val="00A47E70"/>
    <w:rsid w:val="00A50CF0"/>
    <w:rsid w:val="00A613E5"/>
    <w:rsid w:val="00A65AEE"/>
    <w:rsid w:val="00A66B04"/>
    <w:rsid w:val="00A7671C"/>
    <w:rsid w:val="00A77099"/>
    <w:rsid w:val="00AA2CBC"/>
    <w:rsid w:val="00AA5A6C"/>
    <w:rsid w:val="00AC5820"/>
    <w:rsid w:val="00AD04B7"/>
    <w:rsid w:val="00AD1CD8"/>
    <w:rsid w:val="00AF4846"/>
    <w:rsid w:val="00B03E11"/>
    <w:rsid w:val="00B044A1"/>
    <w:rsid w:val="00B258BB"/>
    <w:rsid w:val="00B340E6"/>
    <w:rsid w:val="00B3502F"/>
    <w:rsid w:val="00B36882"/>
    <w:rsid w:val="00B47D2A"/>
    <w:rsid w:val="00B616E2"/>
    <w:rsid w:val="00B679C2"/>
    <w:rsid w:val="00B67B97"/>
    <w:rsid w:val="00B824B7"/>
    <w:rsid w:val="00B85FF7"/>
    <w:rsid w:val="00B96477"/>
    <w:rsid w:val="00B967A1"/>
    <w:rsid w:val="00B968C8"/>
    <w:rsid w:val="00BA19C7"/>
    <w:rsid w:val="00BA3EC5"/>
    <w:rsid w:val="00BA51D9"/>
    <w:rsid w:val="00BB5DFC"/>
    <w:rsid w:val="00BD279D"/>
    <w:rsid w:val="00BD6BB8"/>
    <w:rsid w:val="00BE20AF"/>
    <w:rsid w:val="00C002F1"/>
    <w:rsid w:val="00C102FE"/>
    <w:rsid w:val="00C2409D"/>
    <w:rsid w:val="00C304BD"/>
    <w:rsid w:val="00C47F20"/>
    <w:rsid w:val="00C618F9"/>
    <w:rsid w:val="00C66BA2"/>
    <w:rsid w:val="00C870F6"/>
    <w:rsid w:val="00C95985"/>
    <w:rsid w:val="00CB479A"/>
    <w:rsid w:val="00CC5026"/>
    <w:rsid w:val="00CC68D0"/>
    <w:rsid w:val="00CE0F05"/>
    <w:rsid w:val="00CE36DF"/>
    <w:rsid w:val="00CF6101"/>
    <w:rsid w:val="00D02587"/>
    <w:rsid w:val="00D02D70"/>
    <w:rsid w:val="00D03F9A"/>
    <w:rsid w:val="00D06B9D"/>
    <w:rsid w:val="00D06D51"/>
    <w:rsid w:val="00D22B99"/>
    <w:rsid w:val="00D24991"/>
    <w:rsid w:val="00D25D82"/>
    <w:rsid w:val="00D50255"/>
    <w:rsid w:val="00D66456"/>
    <w:rsid w:val="00D66520"/>
    <w:rsid w:val="00D84AE9"/>
    <w:rsid w:val="00D864A9"/>
    <w:rsid w:val="00DA6A7D"/>
    <w:rsid w:val="00DB1119"/>
    <w:rsid w:val="00DB3D8B"/>
    <w:rsid w:val="00DC25E4"/>
    <w:rsid w:val="00DD0F2F"/>
    <w:rsid w:val="00DE34CF"/>
    <w:rsid w:val="00E01455"/>
    <w:rsid w:val="00E13F3D"/>
    <w:rsid w:val="00E151FE"/>
    <w:rsid w:val="00E179ED"/>
    <w:rsid w:val="00E32CC9"/>
    <w:rsid w:val="00E34898"/>
    <w:rsid w:val="00E368F8"/>
    <w:rsid w:val="00E375AF"/>
    <w:rsid w:val="00E703A7"/>
    <w:rsid w:val="00EB09B7"/>
    <w:rsid w:val="00EC330B"/>
    <w:rsid w:val="00EE4A14"/>
    <w:rsid w:val="00EE61C8"/>
    <w:rsid w:val="00EE7D7C"/>
    <w:rsid w:val="00F13C1F"/>
    <w:rsid w:val="00F25D98"/>
    <w:rsid w:val="00F300FB"/>
    <w:rsid w:val="00F30D7C"/>
    <w:rsid w:val="00F34B32"/>
    <w:rsid w:val="00F65F6E"/>
    <w:rsid w:val="00F71C70"/>
    <w:rsid w:val="00F76D44"/>
    <w:rsid w:val="00F8253D"/>
    <w:rsid w:val="00FA3D11"/>
    <w:rsid w:val="00FA7664"/>
    <w:rsid w:val="00FB4DEF"/>
    <w:rsid w:val="00FB6386"/>
    <w:rsid w:val="00FC4689"/>
    <w:rsid w:val="00FE29A9"/>
    <w:rsid w:val="00FE34A1"/>
    <w:rsid w:val="00FF35FF"/>
    <w:rsid w:val="00FF3C5B"/>
    <w:rsid w:val="00FF6A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B2Char">
    <w:name w:val="B2 Char"/>
    <w:link w:val="B2"/>
    <w:qFormat/>
    <w:rsid w:val="00C47F20"/>
    <w:rPr>
      <w:rFonts w:ascii="Times New Roman" w:hAnsi="Times New Roman"/>
      <w:lang w:val="en-GB" w:eastAsia="en-US"/>
    </w:rPr>
  </w:style>
  <w:style w:type="character" w:customStyle="1" w:styleId="B3Char">
    <w:name w:val="B3 Char"/>
    <w:link w:val="B3"/>
    <w:qFormat/>
    <w:locked/>
    <w:rsid w:val="005961BF"/>
    <w:rPr>
      <w:rFonts w:ascii="Times New Roman" w:hAnsi="Times New Roman"/>
      <w:lang w:val="en-GB" w:eastAsia="en-US"/>
    </w:rPr>
  </w:style>
  <w:style w:type="character" w:customStyle="1" w:styleId="EditorsNoteChar2">
    <w:name w:val="Editor's Note Char2"/>
    <w:aliases w:val="EN Char1"/>
    <w:link w:val="EditorsNote"/>
    <w:qFormat/>
    <w:rsid w:val="00B044A1"/>
    <w:rPr>
      <w:rFonts w:ascii="Times New Roman" w:hAnsi="Times New Roman"/>
      <w:color w:val="FF0000"/>
      <w:lang w:val="en-GB" w:eastAsia="en-US"/>
    </w:rPr>
  </w:style>
  <w:style w:type="character" w:customStyle="1" w:styleId="TFChar">
    <w:name w:val="TF Char"/>
    <w:link w:val="TF"/>
    <w:qFormat/>
    <w:rsid w:val="008C13CE"/>
    <w:rPr>
      <w:rFonts w:ascii="Arial" w:hAnsi="Arial"/>
      <w:b/>
      <w:lang w:val="en-GB" w:eastAsia="en-US"/>
    </w:rPr>
  </w:style>
  <w:style w:type="character" w:customStyle="1" w:styleId="CRCoverPageChar">
    <w:name w:val="CR Cover Page Char"/>
    <w:link w:val="CRCoverPage"/>
    <w:qFormat/>
    <w:locked/>
    <w:rsid w:val="003521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3305</TotalTime>
  <Pages>8</Pages>
  <Words>2940</Words>
  <Characters>16763</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55</cp:revision>
  <cp:lastPrinted>1900-01-01T08:00:00Z</cp:lastPrinted>
  <dcterms:created xsi:type="dcterms:W3CDTF">2025-04-27T20:13:00Z</dcterms:created>
  <dcterms:modified xsi:type="dcterms:W3CDTF">2025-05-21T01:40:00Z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