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F6EF5F" w:rsidR="001E41F3" w:rsidRDefault="001E41F3" w:rsidP="00B102BC">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106680">
        <w:rPr>
          <w:b/>
          <w:noProof/>
          <w:sz w:val="24"/>
        </w:rPr>
        <w:t>7</w:t>
      </w:r>
      <w:r>
        <w:rPr>
          <w:b/>
          <w:i/>
          <w:noProof/>
          <w:sz w:val="28"/>
        </w:rPr>
        <w:tab/>
      </w:r>
      <w:r w:rsidR="00B102BC" w:rsidRPr="00B102BC">
        <w:rPr>
          <w:b/>
          <w:i/>
          <w:noProof/>
          <w:sz w:val="28"/>
        </w:rPr>
        <w:t>R5-252897</w:t>
      </w:r>
      <w:r w:rsidR="00531DC1" w:rsidRPr="00531DC1">
        <w:rPr>
          <w:b/>
          <w:i/>
          <w:noProof/>
          <w:sz w:val="28"/>
          <w:highlight w:val="yellow"/>
        </w:rPr>
        <w:t>r1</w:t>
      </w:r>
      <w:r w:rsidR="00E3586F">
        <w:fldChar w:fldCharType="begin"/>
      </w:r>
      <w:r w:rsidR="00E3586F">
        <w:instrText xml:space="preserve"> DOCPROPERTY  Tdoc#  \* MERGEFORMAT </w:instrText>
      </w:r>
      <w:r w:rsidR="00E3586F">
        <w:fldChar w:fldCharType="end"/>
      </w:r>
    </w:p>
    <w:p w14:paraId="28D26204" w14:textId="742544B9" w:rsidR="003713BC" w:rsidRDefault="00106680" w:rsidP="003713BC">
      <w:pPr>
        <w:pStyle w:val="CRCoverPage"/>
        <w:outlineLvl w:val="0"/>
        <w:rPr>
          <w:b/>
          <w:bCs/>
          <w:sz w:val="24"/>
          <w:szCs w:val="24"/>
        </w:rPr>
      </w:pPr>
      <w:bookmarkStart w:id="0" w:name="_Hlk176950954"/>
      <w:bookmarkStart w:id="1" w:name="_Hlk77753915"/>
      <w:r w:rsidRPr="00563B43">
        <w:rPr>
          <w:b/>
          <w:bCs/>
          <w:sz w:val="24"/>
          <w:szCs w:val="24"/>
        </w:rPr>
        <w:t>Malta, Malta,</w:t>
      </w:r>
      <w:r>
        <w:rPr>
          <w:b/>
          <w:bCs/>
          <w:sz w:val="24"/>
          <w:szCs w:val="24"/>
        </w:rPr>
        <w:t xml:space="preserve">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May 2025</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3A6CB6" w:rsidP="00E13F3D">
            <w:pPr>
              <w:pStyle w:val="CRCoverPage"/>
              <w:spacing w:after="0"/>
              <w:jc w:val="right"/>
              <w:rPr>
                <w:b/>
                <w:noProof/>
                <w:sz w:val="28"/>
              </w:rPr>
            </w:pPr>
            <w:fldSimple w:instr=" DOCPROPERTY  Spec#  \* MERGEFORMAT ">
              <w:r>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26FDDA" w:rsidR="001E41F3" w:rsidRPr="00410371" w:rsidRDefault="00B102BC" w:rsidP="00547111">
            <w:pPr>
              <w:pStyle w:val="CRCoverPage"/>
              <w:spacing w:after="0"/>
              <w:rPr>
                <w:noProof/>
              </w:rPr>
            </w:pPr>
            <w:r w:rsidRPr="00B102BC">
              <w:rPr>
                <w:b/>
                <w:noProof/>
                <w:sz w:val="28"/>
              </w:rPr>
              <w:t>1027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04551E" w:rsidR="001E41F3" w:rsidRPr="00410371" w:rsidRDefault="003A6CB6">
            <w:pPr>
              <w:pStyle w:val="CRCoverPage"/>
              <w:spacing w:after="0"/>
              <w:jc w:val="center"/>
              <w:rPr>
                <w:noProof/>
                <w:sz w:val="28"/>
              </w:rPr>
            </w:pPr>
            <w:fldSimple w:instr=" DOCPROPERTY  Version  \* MERGEFORMAT ">
              <w:r>
                <w:rPr>
                  <w:b/>
                  <w:noProof/>
                  <w:sz w:val="28"/>
                </w:rPr>
                <w:t>1</w:t>
              </w:r>
              <w:r w:rsidR="00C071BB">
                <w:rPr>
                  <w:b/>
                  <w:noProof/>
                  <w:sz w:val="28"/>
                </w:rPr>
                <w:t>8</w:t>
              </w:r>
              <w:r>
                <w:rPr>
                  <w:b/>
                  <w:noProof/>
                  <w:sz w:val="28"/>
                </w:rPr>
                <w:t>.</w:t>
              </w:r>
              <w:r w:rsidR="00106680">
                <w:rPr>
                  <w:b/>
                  <w:noProof/>
                  <w:sz w:val="28"/>
                </w:rPr>
                <w:t>6</w:t>
              </w:r>
              <w:r>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32A8CE" w:rsidR="001E41F3" w:rsidRDefault="00F43BA0">
            <w:pPr>
              <w:pStyle w:val="CRCoverPage"/>
              <w:spacing w:after="0"/>
              <w:ind w:left="100"/>
              <w:rPr>
                <w:noProof/>
              </w:rPr>
            </w:pPr>
            <w:r>
              <w:t xml:space="preserve">Test Tolerance for </w:t>
            </w:r>
            <w:r w:rsidR="00681229">
              <w:t xml:space="preserve">R17 </w:t>
            </w:r>
            <w:r w:rsidR="00681229" w:rsidRPr="00B5042C">
              <w:t xml:space="preserve">UE Rx-Tx time difference measurement accuracy </w:t>
            </w:r>
            <w:r w:rsidR="00250FB9">
              <w:t>Test Case</w:t>
            </w:r>
            <w:r w:rsidR="0033198A">
              <w:t xml:space="preserve"> </w:t>
            </w:r>
            <w:r w:rsidR="008C5020">
              <w:rPr>
                <w:noProof/>
              </w:rPr>
              <w:t>15.5.2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C20938" w:rsidR="001E41F3" w:rsidRDefault="00D93E1A">
            <w:pPr>
              <w:pStyle w:val="CRCoverPage"/>
              <w:spacing w:after="0"/>
              <w:ind w:left="100"/>
              <w:rPr>
                <w:noProof/>
              </w:rPr>
            </w:pPr>
            <w:r>
              <w:rPr>
                <w:noProof/>
              </w:rPr>
              <w:t xml:space="preserve">TEI17_Test, </w:t>
            </w: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960491" w:rsidR="001E41F3" w:rsidRDefault="00106680">
            <w:pPr>
              <w:pStyle w:val="CRCoverPage"/>
              <w:spacing w:after="0"/>
              <w:ind w:left="100"/>
              <w:rPr>
                <w:noProof/>
              </w:rPr>
            </w:pPr>
            <w:r>
              <w:t>2025-04-24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3A6CB6"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3A6CB6">
            <w:pPr>
              <w:pStyle w:val="CRCoverPage"/>
              <w:spacing w:after="0"/>
              <w:ind w:left="100"/>
              <w:rPr>
                <w:noProof/>
              </w:rPr>
            </w:pPr>
            <w:fldSimple w:instr=" DOCPROPERTY  Release  \* MERGEFORMAT ">
              <w:r>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3B5A4C">
        <w:trPr>
          <w:trHeight w:val="313"/>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D452D7" w:rsidR="001E41F3" w:rsidRDefault="003B5A4C">
            <w:pPr>
              <w:pStyle w:val="CRCoverPage"/>
              <w:spacing w:after="0"/>
              <w:ind w:left="100"/>
              <w:rPr>
                <w:noProof/>
              </w:rPr>
            </w:pPr>
            <w:r w:rsidRPr="005143A6">
              <w:rPr>
                <w:noProof/>
              </w:rPr>
              <w:t xml:space="preserve">Test Tolerance </w:t>
            </w:r>
            <w:r>
              <w:t xml:space="preserve">for </w:t>
            </w:r>
            <w:r w:rsidR="004F271C">
              <w:t>Positioning</w:t>
            </w:r>
            <w:r w:rsidR="00AA1CEC">
              <w:t xml:space="preserve"> </w:t>
            </w:r>
            <w:r w:rsidR="004F271C">
              <w:t xml:space="preserve">R17 </w:t>
            </w:r>
            <w:r w:rsidR="004F271C" w:rsidRPr="00B5042C">
              <w:t xml:space="preserve">UE Rx-Tx time difference measurement accuracy </w:t>
            </w:r>
            <w:r w:rsidR="004F271C">
              <w:t xml:space="preserve">Test Case </w:t>
            </w:r>
            <w:r w:rsidR="008C5020">
              <w:rPr>
                <w:noProof/>
              </w:rPr>
              <w:t>15.5.2</w:t>
            </w:r>
            <w:r w:rsidR="004F271C">
              <w:rPr>
                <w:noProof/>
              </w:rPr>
              <w:t xml:space="preserve"> </w:t>
            </w:r>
            <w:r w:rsidR="00AA1CEC">
              <w:rPr>
                <w:noProof/>
              </w:rPr>
              <w:t>is missing in TR 38.903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EF825B" w14:textId="77777777" w:rsidR="004C1886" w:rsidRPr="004F5637" w:rsidRDefault="004C1886" w:rsidP="004C1886">
            <w:pPr>
              <w:pStyle w:val="Heading2"/>
              <w:ind w:left="0" w:firstLine="0"/>
              <w:rPr>
                <w:rFonts w:eastAsia="??"/>
                <w:sz w:val="20"/>
                <w:szCs w:val="32"/>
              </w:rPr>
            </w:pPr>
            <w:r w:rsidRPr="00732B1F">
              <w:rPr>
                <w:rFonts w:eastAsia="??"/>
                <w:sz w:val="20"/>
                <w:szCs w:val="32"/>
              </w:rPr>
              <w:t>Add the following attached .zip file to TR 38.903:</w:t>
            </w:r>
            <w:r w:rsidRPr="004F5637">
              <w:rPr>
                <w:rFonts w:eastAsia="??"/>
                <w:sz w:val="20"/>
                <w:szCs w:val="32"/>
              </w:rPr>
              <w:t xml:space="preserve"> </w:t>
            </w:r>
          </w:p>
          <w:p w14:paraId="2ADD4CC7" w14:textId="5E7CE2C6" w:rsidR="001E41F3" w:rsidRDefault="004C1886" w:rsidP="004C1886">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8C5020">
              <w:rPr>
                <w:rFonts w:eastAsia="??"/>
                <w:sz w:val="20"/>
                <w:szCs w:val="32"/>
              </w:rPr>
              <w:t>15.5.2</w:t>
            </w:r>
            <w:r w:rsidR="00B61E58" w:rsidRPr="00B61E58">
              <w:rPr>
                <w:rFonts w:eastAsia="??"/>
                <w:sz w:val="20"/>
                <w:szCs w:val="32"/>
              </w:rPr>
              <w:t xml:space="preserve"> TT</w:t>
            </w:r>
            <w:r w:rsidR="00FD447B" w:rsidRPr="00FD447B">
              <w:rPr>
                <w:rFonts w:eastAsia="??"/>
                <w:sz w:val="20"/>
                <w:szCs w:val="32"/>
              </w:rPr>
              <w:t>.zip</w:t>
            </w:r>
            <w:r>
              <w:rPr>
                <w:rFonts w:eastAsia="??"/>
                <w:sz w:val="20"/>
                <w:szCs w:val="32"/>
              </w:rPr>
              <w:t>”</w:t>
            </w:r>
          </w:p>
          <w:p w14:paraId="0BA3B5C7" w14:textId="77777777" w:rsidR="001367C0" w:rsidRPr="004F5637" w:rsidRDefault="001367C0" w:rsidP="004F5637">
            <w:pPr>
              <w:pStyle w:val="Heading2"/>
              <w:ind w:left="0" w:firstLine="0"/>
              <w:rPr>
                <w:rFonts w:eastAsia="??"/>
                <w:sz w:val="20"/>
                <w:szCs w:val="32"/>
              </w:rPr>
            </w:pPr>
          </w:p>
          <w:p w14:paraId="31C656EC" w14:textId="1A65C9CF" w:rsidR="001367C0" w:rsidRPr="001367C0" w:rsidRDefault="001367C0" w:rsidP="004F5637">
            <w:pPr>
              <w:pStyle w:val="Heading2"/>
              <w:ind w:left="0" w:firstLine="0"/>
            </w:pPr>
            <w:r w:rsidRPr="004F5637">
              <w:rPr>
                <w:rFonts w:eastAsia="??"/>
                <w:sz w:val="20"/>
                <w:szCs w:val="32"/>
              </w:rPr>
              <w:t xml:space="preserve">Table </w:t>
            </w:r>
            <w:r w:rsidR="00B61E58">
              <w:rPr>
                <w:rFonts w:eastAsia="??"/>
                <w:sz w:val="20"/>
                <w:szCs w:val="32"/>
              </w:rPr>
              <w:t>9</w:t>
            </w:r>
            <w:r w:rsidRPr="004F5637">
              <w:rPr>
                <w:rFonts w:eastAsia="??"/>
                <w:sz w:val="20"/>
                <w:szCs w:val="32"/>
              </w:rPr>
              <w:t xml:space="preserve"> updated for Test Tolerance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83C874" w:rsidR="001E41F3" w:rsidRDefault="00EF357E">
            <w:pPr>
              <w:pStyle w:val="CRCoverPage"/>
              <w:spacing w:after="0"/>
              <w:ind w:left="100"/>
              <w:rPr>
                <w:noProof/>
              </w:rPr>
            </w:pPr>
            <w:r>
              <w:t xml:space="preserve">Positioning R17 </w:t>
            </w:r>
            <w:r w:rsidRPr="00B5042C">
              <w:t xml:space="preserve">UE Rx-Tx time difference measurement accuracy </w:t>
            </w:r>
            <w:r>
              <w:t xml:space="preserve">Test Case </w:t>
            </w:r>
            <w:r w:rsidR="008C5020">
              <w:rPr>
                <w:noProof/>
              </w:rPr>
              <w:t>15.5.2</w:t>
            </w:r>
            <w:r>
              <w:rPr>
                <w:noProof/>
              </w:rPr>
              <w:t xml:space="preserve"> </w:t>
            </w:r>
            <w:r w:rsidR="00560C8E">
              <w:rPr>
                <w:noProof/>
              </w:rPr>
              <w:t xml:space="preserve">will remain </w:t>
            </w:r>
            <w:r w:rsidR="00FD447B">
              <w:rPr>
                <w:noProof/>
              </w:rPr>
              <w:t>incomplete</w:t>
            </w:r>
            <w:r w:rsidR="0063267B">
              <w:rPr>
                <w:noProof/>
              </w:rPr>
              <w:t>, TT will not be recorded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6570F1" w:rsidR="001E41F3" w:rsidRDefault="00B61E58">
            <w:pPr>
              <w:pStyle w:val="CRCoverPage"/>
              <w:spacing w:after="0"/>
              <w:ind w:left="100"/>
              <w:rPr>
                <w:noProof/>
              </w:rPr>
            </w:pPr>
            <w:r>
              <w:rPr>
                <w:noProof/>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D7F39A" w:rsidR="001E41F3" w:rsidRDefault="00D13AC1">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7E45AC"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0A26A3" w:rsidR="001E41F3" w:rsidRPr="007E45AC" w:rsidRDefault="00D63890">
            <w:pPr>
              <w:pStyle w:val="CRCoverPage"/>
              <w:spacing w:after="0"/>
              <w:ind w:left="100"/>
              <w:rPr>
                <w:noProof/>
                <w:lang w:val="en-US"/>
              </w:rPr>
            </w:pPr>
            <w:r w:rsidRPr="007E45AC">
              <w:rPr>
                <w:noProof/>
                <w:lang w:val="en-US"/>
              </w:rPr>
              <w:t>RRM TT</w:t>
            </w:r>
          </w:p>
        </w:tc>
      </w:tr>
      <w:tr w:rsidR="008863B9" w:rsidRPr="007E45AC" w14:paraId="45BFE792" w14:textId="77777777" w:rsidTr="008863B9">
        <w:tc>
          <w:tcPr>
            <w:tcW w:w="2694" w:type="dxa"/>
            <w:gridSpan w:val="2"/>
            <w:tcBorders>
              <w:top w:val="single" w:sz="4" w:space="0" w:color="auto"/>
              <w:bottom w:val="single" w:sz="4" w:space="0" w:color="auto"/>
            </w:tcBorders>
          </w:tcPr>
          <w:p w14:paraId="194242DD" w14:textId="77777777" w:rsidR="008863B9" w:rsidRPr="007E45AC"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E45AC" w:rsidRDefault="008863B9">
            <w:pPr>
              <w:pStyle w:val="CRCoverPage"/>
              <w:spacing w:after="0"/>
              <w:ind w:left="100"/>
              <w:rPr>
                <w:noProof/>
                <w:sz w:val="8"/>
                <w:szCs w:val="8"/>
                <w:lang w:val="en-US"/>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4C75E8" w14:textId="77777777" w:rsidR="00531DC1" w:rsidRPr="009A53EF" w:rsidRDefault="00531DC1" w:rsidP="00531DC1">
            <w:pPr>
              <w:pStyle w:val="CRCoverPage"/>
              <w:spacing w:after="0"/>
              <w:ind w:left="100"/>
              <w:rPr>
                <w:highlight w:val="yellow"/>
              </w:rPr>
            </w:pPr>
            <w:r w:rsidRPr="009A53EF">
              <w:rPr>
                <w:noProof/>
                <w:highlight w:val="yellow"/>
              </w:rPr>
              <w:t xml:space="preserve">r1: added </w:t>
            </w:r>
            <w:r w:rsidRPr="009A53EF">
              <w:rPr>
                <w:highlight w:val="yellow"/>
              </w:rPr>
              <w:t xml:space="preserve">Reported limits calculations table to the TT </w:t>
            </w:r>
            <w:proofErr w:type="spellStart"/>
            <w:r w:rsidRPr="009A53EF">
              <w:rPr>
                <w:highlight w:val="yellow"/>
              </w:rPr>
              <w:t>analys</w:t>
            </w:r>
            <w:proofErr w:type="spellEnd"/>
            <w:r w:rsidRPr="009A53EF">
              <w:rPr>
                <w:highlight w:val="yellow"/>
              </w:rPr>
              <w:t xml:space="preserve"> document.</w:t>
            </w:r>
          </w:p>
          <w:p w14:paraId="6ACA4173" w14:textId="42541D06" w:rsidR="008863B9" w:rsidRDefault="00531DC1" w:rsidP="00531DC1">
            <w:pPr>
              <w:pStyle w:val="CRCoverPage"/>
              <w:spacing w:after="0"/>
              <w:ind w:left="100"/>
              <w:rPr>
                <w:noProof/>
              </w:rPr>
            </w:pPr>
            <w:r w:rsidRPr="009A53EF">
              <w:rPr>
                <w:highlight w:val="yellow"/>
              </w:rPr>
              <w:t>Updated uncertainty values used in the spreadsheet, to exclude redundant use of Noc uncertainty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097CE3A4" w14:textId="77777777" w:rsidR="001367C0" w:rsidRDefault="001367C0" w:rsidP="001367C0">
      <w:pPr>
        <w:pStyle w:val="Heading2"/>
        <w:ind w:left="0" w:firstLine="0"/>
      </w:pPr>
      <w:r w:rsidRPr="00732B1F">
        <w:rPr>
          <w:rFonts w:eastAsia="??"/>
          <w:sz w:val="20"/>
          <w:szCs w:val="32"/>
        </w:rPr>
        <w:t>Add the following attached .zip file to TR 38.903:</w:t>
      </w:r>
      <w:r>
        <w:t xml:space="preserve"> </w:t>
      </w:r>
    </w:p>
    <w:p w14:paraId="1735C985" w14:textId="64A4DC99" w:rsidR="001367C0" w:rsidRDefault="001367C0" w:rsidP="001367C0">
      <w:pPr>
        <w:pStyle w:val="Heading2"/>
        <w:ind w:left="0" w:firstLine="0"/>
        <w:rPr>
          <w:rFonts w:eastAsia="??"/>
          <w:sz w:val="20"/>
          <w:szCs w:val="32"/>
        </w:rPr>
      </w:pPr>
      <w:r>
        <w:rPr>
          <w:rFonts w:eastAsia="??"/>
          <w:sz w:val="20"/>
          <w:szCs w:val="32"/>
        </w:rPr>
        <w:t>“</w:t>
      </w:r>
      <w:r w:rsidR="00B61E58" w:rsidRPr="00B61E58">
        <w:rPr>
          <w:rFonts w:eastAsia="??"/>
          <w:sz w:val="20"/>
          <w:szCs w:val="32"/>
        </w:rPr>
        <w:t xml:space="preserve">37.571-1 </w:t>
      </w:r>
      <w:r w:rsidR="008C5020">
        <w:rPr>
          <w:rFonts w:eastAsia="??"/>
          <w:sz w:val="20"/>
          <w:szCs w:val="32"/>
        </w:rPr>
        <w:t>15.5.2</w:t>
      </w:r>
      <w:r w:rsidR="00B61E58" w:rsidRPr="00B61E58">
        <w:rPr>
          <w:rFonts w:eastAsia="??"/>
          <w:sz w:val="20"/>
          <w:szCs w:val="32"/>
        </w:rPr>
        <w:t xml:space="preserve"> TT</w:t>
      </w:r>
      <w:r w:rsidR="006C1080" w:rsidRPr="006C1080">
        <w:rPr>
          <w:rFonts w:eastAsia="??"/>
          <w:sz w:val="20"/>
          <w:szCs w:val="32"/>
        </w:rPr>
        <w:t>.zip</w:t>
      </w:r>
      <w:r>
        <w:rPr>
          <w:rFonts w:eastAsia="??"/>
          <w:sz w:val="20"/>
          <w:szCs w:val="32"/>
        </w:rPr>
        <w:t>”</w:t>
      </w:r>
    </w:p>
    <w:p w14:paraId="7170439D" w14:textId="77777777" w:rsidR="00EA2851" w:rsidRDefault="00EA2851" w:rsidP="00EA2851">
      <w:pPr>
        <w:pStyle w:val="Heading2"/>
        <w:ind w:left="0" w:firstLine="0"/>
        <w:rPr>
          <w:b/>
          <w:color w:val="0000FF"/>
          <w:sz w:val="36"/>
        </w:rPr>
      </w:pPr>
      <w:r w:rsidRPr="00F52998">
        <w:rPr>
          <w:b/>
          <w:color w:val="0000FF"/>
          <w:sz w:val="36"/>
        </w:rPr>
        <w:t>&lt; Unchanged sections omitted &gt;</w:t>
      </w:r>
    </w:p>
    <w:p w14:paraId="2BEF9113" w14:textId="77777777" w:rsidR="00D44CCF" w:rsidRPr="001C15B3" w:rsidRDefault="00D44CCF" w:rsidP="00D44CCF">
      <w:pPr>
        <w:pStyle w:val="Heading1"/>
        <w:rPr>
          <w:lang w:eastAsia="zh-CN"/>
        </w:rPr>
      </w:pPr>
      <w:bookmarkStart w:id="3" w:name="_Toc114990051"/>
      <w:bookmarkStart w:id="4" w:name="_Toc194518261"/>
      <w:r w:rsidRPr="001C15B3">
        <w:rPr>
          <w:lang w:eastAsia="zh-CN"/>
        </w:rPr>
        <w:t>9</w:t>
      </w:r>
      <w:r w:rsidRPr="001C15B3">
        <w:tab/>
        <w:t xml:space="preserve">Grouping of test cases defined in TS </w:t>
      </w:r>
      <w:r w:rsidRPr="001C15B3">
        <w:rPr>
          <w:lang w:eastAsia="zh-CN"/>
        </w:rPr>
        <w:t>37.571-1</w:t>
      </w:r>
      <w:bookmarkEnd w:id="3"/>
      <w:bookmarkEnd w:id="4"/>
    </w:p>
    <w:p w14:paraId="209D4080" w14:textId="77777777" w:rsidR="00D44CCF" w:rsidRPr="001C15B3" w:rsidRDefault="00D44CCF" w:rsidP="00D44CCF">
      <w:pPr>
        <w:pStyle w:val="TH"/>
        <w:rPr>
          <w:lang w:eastAsia="zh-CN"/>
        </w:rPr>
      </w:pPr>
      <w:r w:rsidRPr="001C15B3">
        <w:t xml:space="preserve">Table 9-1: Grouping of </w:t>
      </w:r>
      <w:r w:rsidRPr="001C15B3">
        <w:rPr>
          <w:lang w:eastAsia="zh-CN"/>
        </w:rPr>
        <w:t>positioning</w:t>
      </w:r>
      <w:r w:rsidRPr="001C15B3">
        <w:t xml:space="preserve"> test cases defined in TS </w:t>
      </w:r>
      <w:r w:rsidRPr="001C15B3">
        <w:rPr>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D44CCF" w:rsidRPr="001C15B3" w14:paraId="03EE23EC" w14:textId="77777777" w:rsidTr="000254C9">
        <w:tc>
          <w:tcPr>
            <w:tcW w:w="2968" w:type="dxa"/>
          </w:tcPr>
          <w:p w14:paraId="4BC023A0" w14:textId="77777777" w:rsidR="00D44CCF" w:rsidRPr="001C15B3" w:rsidRDefault="00D44CCF" w:rsidP="000254C9">
            <w:pPr>
              <w:pStyle w:val="TAH"/>
            </w:pPr>
            <w:r w:rsidRPr="001C15B3">
              <w:lastRenderedPageBreak/>
              <w:t>Group</w:t>
            </w:r>
          </w:p>
        </w:tc>
        <w:tc>
          <w:tcPr>
            <w:tcW w:w="1111" w:type="dxa"/>
          </w:tcPr>
          <w:p w14:paraId="252382A6" w14:textId="77777777" w:rsidR="00D44CCF" w:rsidRPr="001C15B3" w:rsidRDefault="00D44CCF" w:rsidP="000254C9">
            <w:pPr>
              <w:pStyle w:val="TAH"/>
            </w:pPr>
            <w:r w:rsidRPr="001C15B3">
              <w:t>Test Case Numbers</w:t>
            </w:r>
          </w:p>
        </w:tc>
        <w:tc>
          <w:tcPr>
            <w:tcW w:w="3234" w:type="dxa"/>
          </w:tcPr>
          <w:p w14:paraId="5E57E5C2" w14:textId="77777777" w:rsidR="00D44CCF" w:rsidRPr="001C15B3" w:rsidRDefault="00D44CCF" w:rsidP="000254C9">
            <w:pPr>
              <w:pStyle w:val="TAH"/>
            </w:pPr>
            <w:r w:rsidRPr="001C15B3">
              <w:t>.zip file name</w:t>
            </w:r>
          </w:p>
        </w:tc>
        <w:tc>
          <w:tcPr>
            <w:tcW w:w="1986" w:type="dxa"/>
          </w:tcPr>
          <w:p w14:paraId="6D1619F1" w14:textId="77777777" w:rsidR="00D44CCF" w:rsidRPr="001C15B3" w:rsidRDefault="00D44CCF" w:rsidP="000254C9">
            <w:pPr>
              <w:pStyle w:val="TAH"/>
            </w:pPr>
            <w:r w:rsidRPr="001C15B3">
              <w:t>Comments</w:t>
            </w:r>
          </w:p>
        </w:tc>
      </w:tr>
      <w:tr w:rsidR="00D44CCF" w:rsidRPr="001C15B3" w14:paraId="6498E79E" w14:textId="77777777" w:rsidTr="000254C9">
        <w:tc>
          <w:tcPr>
            <w:tcW w:w="2968" w:type="dxa"/>
          </w:tcPr>
          <w:p w14:paraId="61E4C177" w14:textId="77777777" w:rsidR="00D44CCF" w:rsidRPr="001C15B3" w:rsidRDefault="00D44CCF" w:rsidP="000254C9">
            <w:pPr>
              <w:pStyle w:val="TAL"/>
            </w:pPr>
            <w:r w:rsidRPr="001C15B3">
              <w:t>RSTD_reporting_1</w:t>
            </w:r>
          </w:p>
        </w:tc>
        <w:tc>
          <w:tcPr>
            <w:tcW w:w="1111" w:type="dxa"/>
          </w:tcPr>
          <w:p w14:paraId="1FDEDCEE" w14:textId="77777777" w:rsidR="00D44CCF" w:rsidRPr="001C15B3" w:rsidRDefault="00D44CCF" w:rsidP="000254C9">
            <w:pPr>
              <w:pStyle w:val="TAL"/>
            </w:pPr>
            <w:r w:rsidRPr="001C15B3">
              <w:t>14.2.1</w:t>
            </w:r>
          </w:p>
        </w:tc>
        <w:tc>
          <w:tcPr>
            <w:tcW w:w="3234" w:type="dxa"/>
          </w:tcPr>
          <w:p w14:paraId="43CE631D" w14:textId="77777777" w:rsidR="00D44CCF" w:rsidRPr="001C15B3" w:rsidRDefault="00D44CCF" w:rsidP="000254C9">
            <w:pPr>
              <w:pStyle w:val="TAL"/>
            </w:pPr>
            <w:r w:rsidRPr="001C15B3">
              <w:t>“37.571-1 14.2.1 TT v3.zip”</w:t>
            </w:r>
          </w:p>
        </w:tc>
        <w:tc>
          <w:tcPr>
            <w:tcW w:w="1986" w:type="dxa"/>
          </w:tcPr>
          <w:p w14:paraId="5FBD2267" w14:textId="77777777" w:rsidR="00D44CCF" w:rsidRPr="001C15B3" w:rsidRDefault="00D44CCF" w:rsidP="000254C9">
            <w:pPr>
              <w:pStyle w:val="TAL"/>
            </w:pPr>
            <w:r w:rsidRPr="001C15B3">
              <w:t>3cells, RSTD reporting delay</w:t>
            </w:r>
          </w:p>
          <w:p w14:paraId="75DDC592" w14:textId="77777777" w:rsidR="00D44CCF" w:rsidRPr="001C15B3" w:rsidRDefault="00D44CCF" w:rsidP="000254C9">
            <w:pPr>
              <w:pStyle w:val="TAL"/>
            </w:pPr>
            <w:r w:rsidRPr="001C15B3">
              <w:t>Single positioning frequency layer</w:t>
            </w:r>
          </w:p>
          <w:p w14:paraId="57F1716B" w14:textId="77777777" w:rsidR="00D44CCF" w:rsidRPr="001C15B3" w:rsidRDefault="00D44CCF" w:rsidP="000254C9">
            <w:pPr>
              <w:pStyle w:val="TAL"/>
            </w:pPr>
            <w:r w:rsidRPr="001C15B3">
              <w:t>FR1</w:t>
            </w:r>
          </w:p>
        </w:tc>
      </w:tr>
      <w:tr w:rsidR="00D44CCF" w:rsidRPr="001C15B3" w14:paraId="111E7789" w14:textId="77777777" w:rsidTr="000254C9">
        <w:tc>
          <w:tcPr>
            <w:tcW w:w="2968" w:type="dxa"/>
          </w:tcPr>
          <w:p w14:paraId="58FA78C1" w14:textId="77777777" w:rsidR="00D44CCF" w:rsidRPr="001C15B3" w:rsidDel="0077409A" w:rsidRDefault="00D44CCF" w:rsidP="000254C9">
            <w:pPr>
              <w:pStyle w:val="TAL"/>
            </w:pPr>
            <w:r w:rsidRPr="001C15B3">
              <w:t>RSTD_Accuracy_1</w:t>
            </w:r>
          </w:p>
        </w:tc>
        <w:tc>
          <w:tcPr>
            <w:tcW w:w="1111" w:type="dxa"/>
          </w:tcPr>
          <w:p w14:paraId="1BF77495" w14:textId="77777777" w:rsidR="00D44CCF" w:rsidRPr="001C15B3" w:rsidRDefault="00D44CCF" w:rsidP="000254C9">
            <w:pPr>
              <w:pStyle w:val="TAL"/>
            </w:pPr>
            <w:r w:rsidRPr="001C15B3">
              <w:t>14.3.1</w:t>
            </w:r>
          </w:p>
        </w:tc>
        <w:tc>
          <w:tcPr>
            <w:tcW w:w="3234" w:type="dxa"/>
          </w:tcPr>
          <w:p w14:paraId="7F404441" w14:textId="77777777" w:rsidR="00D44CCF" w:rsidRPr="001C15B3" w:rsidRDefault="00D44CCF" w:rsidP="000254C9">
            <w:pPr>
              <w:pStyle w:val="TAL"/>
            </w:pPr>
            <w:r w:rsidRPr="001C15B3">
              <w:t>“37.571-1 14.3.1 TT v2”</w:t>
            </w:r>
          </w:p>
        </w:tc>
        <w:tc>
          <w:tcPr>
            <w:tcW w:w="1986" w:type="dxa"/>
          </w:tcPr>
          <w:p w14:paraId="5F87606E" w14:textId="77777777" w:rsidR="00D44CCF" w:rsidRPr="001C15B3" w:rsidRDefault="00D44CCF" w:rsidP="000254C9">
            <w:pPr>
              <w:pStyle w:val="TAL"/>
            </w:pPr>
            <w:r w:rsidRPr="001C15B3">
              <w:t>RSTD accuracy</w:t>
            </w:r>
          </w:p>
          <w:p w14:paraId="678B4EAD" w14:textId="77777777" w:rsidR="00D44CCF" w:rsidRPr="001C15B3" w:rsidRDefault="00D44CCF" w:rsidP="000254C9">
            <w:pPr>
              <w:pStyle w:val="TAL"/>
            </w:pPr>
            <w:r w:rsidRPr="001C15B3">
              <w:t>Single positioning frequency layer</w:t>
            </w:r>
          </w:p>
          <w:p w14:paraId="66562035" w14:textId="77777777" w:rsidR="00D44CCF" w:rsidRPr="001C15B3" w:rsidRDefault="00D44CCF" w:rsidP="000254C9">
            <w:pPr>
              <w:pStyle w:val="TAL"/>
            </w:pPr>
            <w:r w:rsidRPr="001C15B3">
              <w:t>FR1</w:t>
            </w:r>
          </w:p>
        </w:tc>
      </w:tr>
      <w:tr w:rsidR="00D44CCF" w:rsidRPr="001C15B3" w14:paraId="61CA1CC4" w14:textId="77777777" w:rsidTr="000254C9">
        <w:tc>
          <w:tcPr>
            <w:tcW w:w="2968" w:type="dxa"/>
          </w:tcPr>
          <w:p w14:paraId="58DC73EC" w14:textId="77777777" w:rsidR="00D44CCF" w:rsidRPr="001C15B3" w:rsidRDefault="00D44CCF" w:rsidP="000254C9">
            <w:pPr>
              <w:pStyle w:val="TAL"/>
            </w:pPr>
            <w:r w:rsidRPr="001C15B3">
              <w:t>RSTD_reporting_2</w:t>
            </w:r>
          </w:p>
        </w:tc>
        <w:tc>
          <w:tcPr>
            <w:tcW w:w="1111" w:type="dxa"/>
          </w:tcPr>
          <w:p w14:paraId="1C580492" w14:textId="77777777" w:rsidR="00D44CCF" w:rsidRPr="001C15B3" w:rsidRDefault="00D44CCF" w:rsidP="000254C9">
            <w:pPr>
              <w:pStyle w:val="TAL"/>
            </w:pPr>
            <w:r w:rsidRPr="001C15B3">
              <w:t>14.2.2</w:t>
            </w:r>
          </w:p>
        </w:tc>
        <w:tc>
          <w:tcPr>
            <w:tcW w:w="3234" w:type="dxa"/>
          </w:tcPr>
          <w:p w14:paraId="77B414BA" w14:textId="77777777" w:rsidR="00D44CCF" w:rsidRPr="001C15B3" w:rsidRDefault="00D44CCF" w:rsidP="000254C9">
            <w:pPr>
              <w:pStyle w:val="TAL"/>
            </w:pPr>
            <w:r w:rsidRPr="001C15B3">
              <w:t>“37.571-1 14.2.2 TT v3.zip”</w:t>
            </w:r>
          </w:p>
        </w:tc>
        <w:tc>
          <w:tcPr>
            <w:tcW w:w="1986" w:type="dxa"/>
          </w:tcPr>
          <w:p w14:paraId="528C0C8B" w14:textId="77777777" w:rsidR="00D44CCF" w:rsidRPr="001C15B3" w:rsidRDefault="00D44CCF" w:rsidP="000254C9">
            <w:pPr>
              <w:pStyle w:val="TAL"/>
            </w:pPr>
            <w:r w:rsidRPr="001C15B3">
              <w:t>3 cells, 2 PFLs, reporting delay, FR1</w:t>
            </w:r>
          </w:p>
        </w:tc>
      </w:tr>
      <w:tr w:rsidR="00D44CCF" w:rsidRPr="001C15B3" w14:paraId="33B6F99B" w14:textId="77777777" w:rsidTr="000254C9">
        <w:tc>
          <w:tcPr>
            <w:tcW w:w="2968" w:type="dxa"/>
          </w:tcPr>
          <w:p w14:paraId="21BE771A" w14:textId="77777777" w:rsidR="00D44CCF" w:rsidRPr="001C15B3" w:rsidRDefault="00D44CCF" w:rsidP="000254C9">
            <w:pPr>
              <w:pStyle w:val="TAL"/>
            </w:pPr>
            <w:r w:rsidRPr="001C15B3">
              <w:t>RSTD_accuracy_2</w:t>
            </w:r>
          </w:p>
        </w:tc>
        <w:tc>
          <w:tcPr>
            <w:tcW w:w="1111" w:type="dxa"/>
          </w:tcPr>
          <w:p w14:paraId="22EBE981" w14:textId="77777777" w:rsidR="00D44CCF" w:rsidRPr="001C15B3" w:rsidRDefault="00D44CCF" w:rsidP="000254C9">
            <w:pPr>
              <w:pStyle w:val="TAL"/>
            </w:pPr>
            <w:r w:rsidRPr="001C15B3">
              <w:t>14.3.2</w:t>
            </w:r>
          </w:p>
        </w:tc>
        <w:tc>
          <w:tcPr>
            <w:tcW w:w="3234" w:type="dxa"/>
          </w:tcPr>
          <w:p w14:paraId="4F69B129" w14:textId="77777777" w:rsidR="00D44CCF" w:rsidRPr="001C15B3" w:rsidRDefault="00D44CCF" w:rsidP="000254C9">
            <w:pPr>
              <w:pStyle w:val="TAL"/>
            </w:pPr>
            <w:r w:rsidRPr="001C15B3">
              <w:t>“37.571-1 14.3.2 TT v3.zip”</w:t>
            </w:r>
          </w:p>
        </w:tc>
        <w:tc>
          <w:tcPr>
            <w:tcW w:w="1986" w:type="dxa"/>
          </w:tcPr>
          <w:p w14:paraId="24BE4DAF" w14:textId="77777777" w:rsidR="00D44CCF" w:rsidRPr="001C15B3" w:rsidRDefault="00D44CCF" w:rsidP="000254C9">
            <w:pPr>
              <w:pStyle w:val="TAL"/>
            </w:pPr>
            <w:r w:rsidRPr="001C15B3">
              <w:t>3 cells, 2 PFLs, RSTD accuracy, FR1</w:t>
            </w:r>
          </w:p>
        </w:tc>
      </w:tr>
      <w:tr w:rsidR="00D44CCF" w:rsidRPr="001C15B3" w14:paraId="676AD91A" w14:textId="77777777" w:rsidTr="000254C9">
        <w:tc>
          <w:tcPr>
            <w:tcW w:w="2968" w:type="dxa"/>
          </w:tcPr>
          <w:p w14:paraId="0D9290A5" w14:textId="77777777" w:rsidR="00D44CCF" w:rsidRPr="001C15B3" w:rsidRDefault="00D44CCF" w:rsidP="000254C9">
            <w:pPr>
              <w:pStyle w:val="TAL"/>
            </w:pPr>
            <w:r w:rsidRPr="001C15B3">
              <w:t>RSTD_</w:t>
            </w:r>
            <w:r w:rsidRPr="001C15B3">
              <w:rPr>
                <w:lang w:eastAsia="zh-CN"/>
              </w:rPr>
              <w:t>a</w:t>
            </w:r>
            <w:r w:rsidRPr="001C15B3">
              <w:t>ccuracy_</w:t>
            </w:r>
            <w:r w:rsidRPr="001C15B3">
              <w:rPr>
                <w:lang w:eastAsia="zh-CN"/>
              </w:rPr>
              <w:t>3</w:t>
            </w:r>
          </w:p>
        </w:tc>
        <w:tc>
          <w:tcPr>
            <w:tcW w:w="1111" w:type="dxa"/>
          </w:tcPr>
          <w:p w14:paraId="4AC3BB8B" w14:textId="77777777" w:rsidR="00D44CCF" w:rsidRPr="001C15B3" w:rsidRDefault="00D44CCF" w:rsidP="000254C9">
            <w:pPr>
              <w:pStyle w:val="TAL"/>
              <w:rPr>
                <w:lang w:eastAsia="zh-CN"/>
              </w:rPr>
            </w:pPr>
            <w:r w:rsidRPr="001C15B3">
              <w:t>14.3.</w:t>
            </w:r>
            <w:r w:rsidRPr="001C15B3">
              <w:rPr>
                <w:lang w:eastAsia="zh-CN"/>
              </w:rPr>
              <w:t>3</w:t>
            </w:r>
          </w:p>
          <w:p w14:paraId="51FEA6C6" w14:textId="77777777" w:rsidR="00D44CCF" w:rsidRPr="001C15B3" w:rsidRDefault="00D44CCF" w:rsidP="000254C9">
            <w:pPr>
              <w:pStyle w:val="TAL"/>
              <w:rPr>
                <w:lang w:eastAsia="zh-CN"/>
              </w:rPr>
            </w:pPr>
            <w:r w:rsidRPr="001C15B3">
              <w:rPr>
                <w:lang w:eastAsia="zh-CN"/>
              </w:rPr>
              <w:t>14.3.8</w:t>
            </w:r>
          </w:p>
          <w:p w14:paraId="3150ED9F" w14:textId="77777777" w:rsidR="00D44CCF" w:rsidRPr="001C15B3" w:rsidRDefault="00D44CCF" w:rsidP="000254C9">
            <w:pPr>
              <w:pStyle w:val="TAL"/>
            </w:pPr>
            <w:r w:rsidRPr="001C15B3">
              <w:rPr>
                <w:lang w:eastAsia="zh-CN"/>
              </w:rPr>
              <w:t>14.5.3</w:t>
            </w:r>
          </w:p>
        </w:tc>
        <w:tc>
          <w:tcPr>
            <w:tcW w:w="3234" w:type="dxa"/>
          </w:tcPr>
          <w:p w14:paraId="08B8B1A0" w14:textId="77777777" w:rsidR="00D44CCF" w:rsidRPr="001C15B3" w:rsidRDefault="00D44CCF" w:rsidP="000254C9">
            <w:pPr>
              <w:pStyle w:val="TAL"/>
            </w:pPr>
            <w:r w:rsidRPr="001C15B3">
              <w:t>“37.571-1 14.3.</w:t>
            </w:r>
            <w:r w:rsidRPr="001C15B3">
              <w:rPr>
                <w:lang w:eastAsia="zh-CN"/>
              </w:rPr>
              <w:t>3+14.3.8+14.5.3</w:t>
            </w:r>
            <w:r w:rsidRPr="001C15B3">
              <w:t xml:space="preserve"> TT.zip”</w:t>
            </w:r>
          </w:p>
        </w:tc>
        <w:tc>
          <w:tcPr>
            <w:tcW w:w="1986" w:type="dxa"/>
          </w:tcPr>
          <w:p w14:paraId="3082F7D4" w14:textId="77777777" w:rsidR="00D44CCF" w:rsidRPr="001C15B3" w:rsidRDefault="00D44CCF" w:rsidP="000254C9">
            <w:pPr>
              <w:pStyle w:val="TAL"/>
              <w:rPr>
                <w:lang w:eastAsia="zh-CN"/>
              </w:rPr>
            </w:pPr>
            <w:r w:rsidRPr="001C15B3">
              <w:t xml:space="preserve">RSTD </w:t>
            </w:r>
            <w:r w:rsidRPr="001C15B3">
              <w:rPr>
                <w:lang w:eastAsia="zh-CN"/>
              </w:rPr>
              <w:t>accuracy</w:t>
            </w:r>
          </w:p>
          <w:p w14:paraId="2B6A5C67" w14:textId="77777777" w:rsidR="00D44CCF" w:rsidRPr="001C15B3" w:rsidRDefault="00D44CCF" w:rsidP="000254C9">
            <w:pPr>
              <w:pStyle w:val="TAL"/>
            </w:pPr>
            <w:r w:rsidRPr="001C15B3">
              <w:t>Single positioning frequency layer</w:t>
            </w:r>
          </w:p>
          <w:p w14:paraId="2A67B3D6" w14:textId="77777777" w:rsidR="00D44CCF" w:rsidRPr="001C15B3" w:rsidRDefault="00D44CCF" w:rsidP="000254C9">
            <w:pPr>
              <w:pStyle w:val="TAL"/>
            </w:pPr>
            <w:r w:rsidRPr="001C15B3">
              <w:t>FR</w:t>
            </w:r>
            <w:r w:rsidRPr="001C15B3">
              <w:rPr>
                <w:lang w:eastAsia="zh-CN"/>
              </w:rPr>
              <w:t>2</w:t>
            </w:r>
          </w:p>
        </w:tc>
      </w:tr>
      <w:tr w:rsidR="00D44CCF" w:rsidRPr="001C15B3" w14:paraId="3B86CEAA" w14:textId="77777777" w:rsidTr="000254C9">
        <w:tc>
          <w:tcPr>
            <w:tcW w:w="2968" w:type="dxa"/>
          </w:tcPr>
          <w:p w14:paraId="0917BBC6" w14:textId="77777777" w:rsidR="00D44CCF" w:rsidRPr="001C15B3" w:rsidRDefault="00D44CCF" w:rsidP="000254C9">
            <w:pPr>
              <w:pStyle w:val="TAL"/>
              <w:rPr>
                <w:lang w:eastAsia="zh-CN"/>
              </w:rPr>
            </w:pPr>
            <w:r w:rsidRPr="001C15B3">
              <w:t>RSTD_</w:t>
            </w:r>
            <w:r w:rsidRPr="001C15B3">
              <w:rPr>
                <w:lang w:eastAsia="zh-CN"/>
              </w:rPr>
              <w:t>a</w:t>
            </w:r>
            <w:r w:rsidRPr="001C15B3">
              <w:t>ccuracy_</w:t>
            </w:r>
            <w:r w:rsidRPr="001C15B3">
              <w:rPr>
                <w:lang w:eastAsia="zh-CN"/>
              </w:rPr>
              <w:t>4</w:t>
            </w:r>
          </w:p>
        </w:tc>
        <w:tc>
          <w:tcPr>
            <w:tcW w:w="1111" w:type="dxa"/>
          </w:tcPr>
          <w:p w14:paraId="6E8B6209" w14:textId="77777777" w:rsidR="00D44CCF" w:rsidRPr="001C15B3" w:rsidRDefault="00D44CCF" w:rsidP="000254C9">
            <w:pPr>
              <w:pStyle w:val="TAL"/>
              <w:rPr>
                <w:lang w:eastAsia="zh-CN"/>
              </w:rPr>
            </w:pPr>
            <w:r w:rsidRPr="001C15B3">
              <w:t>14.3.</w:t>
            </w:r>
            <w:r w:rsidRPr="001C15B3">
              <w:rPr>
                <w:lang w:eastAsia="zh-CN"/>
              </w:rPr>
              <w:t>4</w:t>
            </w:r>
          </w:p>
        </w:tc>
        <w:tc>
          <w:tcPr>
            <w:tcW w:w="3234" w:type="dxa"/>
          </w:tcPr>
          <w:p w14:paraId="743CDB91" w14:textId="77777777" w:rsidR="00D44CCF" w:rsidRPr="001C15B3" w:rsidRDefault="00D44CCF" w:rsidP="000254C9">
            <w:pPr>
              <w:pStyle w:val="TAL"/>
            </w:pPr>
            <w:r w:rsidRPr="001C15B3">
              <w:t>“37.571-1 14.3.</w:t>
            </w:r>
            <w:r w:rsidRPr="001C15B3">
              <w:rPr>
                <w:lang w:eastAsia="zh-CN"/>
              </w:rPr>
              <w:t>4</w:t>
            </w:r>
            <w:r w:rsidRPr="001C15B3">
              <w:t xml:space="preserve"> TT v2.zip”</w:t>
            </w:r>
          </w:p>
        </w:tc>
        <w:tc>
          <w:tcPr>
            <w:tcW w:w="1986" w:type="dxa"/>
          </w:tcPr>
          <w:p w14:paraId="5DC043E2" w14:textId="77777777" w:rsidR="00D44CCF" w:rsidRPr="001C15B3" w:rsidRDefault="00D44CCF" w:rsidP="000254C9">
            <w:pPr>
              <w:pStyle w:val="TAL"/>
            </w:pPr>
            <w:r w:rsidRPr="001C15B3">
              <w:t>RSTD accuracy</w:t>
            </w:r>
          </w:p>
          <w:p w14:paraId="33F918D5" w14:textId="77777777" w:rsidR="00D44CCF" w:rsidRPr="001C15B3" w:rsidRDefault="00D44CCF" w:rsidP="000254C9">
            <w:pPr>
              <w:pStyle w:val="TAL"/>
            </w:pPr>
            <w:r w:rsidRPr="001C15B3">
              <w:rPr>
                <w:lang w:eastAsia="zh-CN"/>
              </w:rPr>
              <w:t>Dual</w:t>
            </w:r>
            <w:r w:rsidRPr="001C15B3">
              <w:t xml:space="preserve"> positioning frequency layer</w:t>
            </w:r>
          </w:p>
          <w:p w14:paraId="763A7426"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5F193178" w14:textId="77777777" w:rsidTr="000254C9">
        <w:tc>
          <w:tcPr>
            <w:tcW w:w="2968" w:type="dxa"/>
            <w:tcBorders>
              <w:top w:val="single" w:sz="4" w:space="0" w:color="auto"/>
              <w:left w:val="single" w:sz="4" w:space="0" w:color="auto"/>
              <w:bottom w:val="single" w:sz="4" w:space="0" w:color="auto"/>
              <w:right w:val="single" w:sz="4" w:space="0" w:color="auto"/>
            </w:tcBorders>
          </w:tcPr>
          <w:p w14:paraId="3DB32926" w14:textId="77777777" w:rsidR="00D44CCF" w:rsidRPr="001C15B3" w:rsidRDefault="00D44CCF" w:rsidP="000254C9">
            <w:pPr>
              <w:pStyle w:val="TAL"/>
            </w:pPr>
            <w:r w:rsidRPr="001C15B3">
              <w:t>RSTD_reporting_3</w:t>
            </w:r>
          </w:p>
        </w:tc>
        <w:tc>
          <w:tcPr>
            <w:tcW w:w="1111" w:type="dxa"/>
            <w:tcBorders>
              <w:top w:val="single" w:sz="4" w:space="0" w:color="auto"/>
              <w:left w:val="single" w:sz="4" w:space="0" w:color="auto"/>
              <w:bottom w:val="single" w:sz="4" w:space="0" w:color="auto"/>
              <w:right w:val="single" w:sz="4" w:space="0" w:color="auto"/>
            </w:tcBorders>
          </w:tcPr>
          <w:p w14:paraId="1D3E6508" w14:textId="77777777" w:rsidR="00D44CCF" w:rsidRPr="001C15B3" w:rsidRDefault="00D44CCF" w:rsidP="000254C9">
            <w:pPr>
              <w:pStyle w:val="TAL"/>
            </w:pPr>
            <w:r w:rsidRPr="001C15B3">
              <w:t>14.2.3</w:t>
            </w:r>
          </w:p>
          <w:p w14:paraId="7DB6AFA8" w14:textId="77777777" w:rsidR="00D44CCF" w:rsidRPr="001C15B3" w:rsidRDefault="00D44CCF" w:rsidP="000254C9">
            <w:pPr>
              <w:pStyle w:val="TAL"/>
            </w:pPr>
            <w:r w:rsidRPr="001C15B3">
              <w:t>14.2.10</w:t>
            </w:r>
          </w:p>
          <w:p w14:paraId="647DB25F" w14:textId="77777777" w:rsidR="00D44CCF" w:rsidRPr="001C15B3" w:rsidRDefault="00D44CCF" w:rsidP="000254C9">
            <w:pPr>
              <w:pStyle w:val="TAL"/>
            </w:pPr>
            <w:r w:rsidRPr="001C15B3">
              <w:t>14.4.3</w:t>
            </w:r>
          </w:p>
        </w:tc>
        <w:tc>
          <w:tcPr>
            <w:tcW w:w="3234" w:type="dxa"/>
            <w:tcBorders>
              <w:top w:val="single" w:sz="4" w:space="0" w:color="auto"/>
              <w:left w:val="single" w:sz="4" w:space="0" w:color="auto"/>
              <w:bottom w:val="single" w:sz="4" w:space="0" w:color="auto"/>
              <w:right w:val="single" w:sz="4" w:space="0" w:color="auto"/>
            </w:tcBorders>
          </w:tcPr>
          <w:p w14:paraId="4530C78B" w14:textId="77777777" w:rsidR="00D44CCF" w:rsidRPr="001C15B3" w:rsidRDefault="00D44CCF" w:rsidP="000254C9">
            <w:pPr>
              <w:pStyle w:val="TAL"/>
            </w:pPr>
            <w:r w:rsidRPr="001C15B3">
              <w:t>“37.571-1 14.2.3+14.2.10+14.4.3 TT.zip”</w:t>
            </w:r>
          </w:p>
        </w:tc>
        <w:tc>
          <w:tcPr>
            <w:tcW w:w="1986" w:type="dxa"/>
            <w:tcBorders>
              <w:top w:val="single" w:sz="4" w:space="0" w:color="auto"/>
              <w:left w:val="single" w:sz="4" w:space="0" w:color="auto"/>
              <w:bottom w:val="single" w:sz="4" w:space="0" w:color="auto"/>
              <w:right w:val="single" w:sz="4" w:space="0" w:color="auto"/>
            </w:tcBorders>
          </w:tcPr>
          <w:p w14:paraId="7B6401F3" w14:textId="77777777" w:rsidR="00D44CCF" w:rsidRPr="001C15B3" w:rsidRDefault="00D44CCF" w:rsidP="000254C9">
            <w:pPr>
              <w:pStyle w:val="TAL"/>
            </w:pPr>
            <w:r w:rsidRPr="001C15B3">
              <w:t>3 cells, RSTD reporting delay</w:t>
            </w:r>
          </w:p>
          <w:p w14:paraId="46ABBB0B" w14:textId="77777777" w:rsidR="00D44CCF" w:rsidRPr="001C15B3" w:rsidRDefault="00D44CCF" w:rsidP="000254C9">
            <w:pPr>
              <w:pStyle w:val="TAL"/>
            </w:pPr>
            <w:r w:rsidRPr="001C15B3">
              <w:t>Single positioning frequency layer</w:t>
            </w:r>
          </w:p>
          <w:p w14:paraId="453360E6" w14:textId="77777777" w:rsidR="00D44CCF" w:rsidRPr="001C15B3" w:rsidRDefault="00D44CCF" w:rsidP="000254C9">
            <w:pPr>
              <w:pStyle w:val="TAL"/>
            </w:pPr>
            <w:r w:rsidRPr="001C15B3">
              <w:t>FR2</w:t>
            </w:r>
          </w:p>
        </w:tc>
      </w:tr>
      <w:tr w:rsidR="00D44CCF" w:rsidRPr="001C15B3" w14:paraId="17CF129E" w14:textId="77777777" w:rsidTr="000254C9">
        <w:tc>
          <w:tcPr>
            <w:tcW w:w="2968" w:type="dxa"/>
            <w:tcBorders>
              <w:top w:val="single" w:sz="4" w:space="0" w:color="auto"/>
              <w:left w:val="single" w:sz="4" w:space="0" w:color="auto"/>
              <w:bottom w:val="single" w:sz="4" w:space="0" w:color="auto"/>
              <w:right w:val="single" w:sz="4" w:space="0" w:color="auto"/>
            </w:tcBorders>
          </w:tcPr>
          <w:p w14:paraId="648BA13B" w14:textId="77777777" w:rsidR="00D44CCF" w:rsidRPr="001C15B3" w:rsidRDefault="00D44CCF" w:rsidP="000254C9">
            <w:pPr>
              <w:pStyle w:val="TAL"/>
            </w:pPr>
            <w:r w:rsidRPr="001C15B3">
              <w:t>RSTD_reporting_4</w:t>
            </w:r>
          </w:p>
        </w:tc>
        <w:tc>
          <w:tcPr>
            <w:tcW w:w="1111" w:type="dxa"/>
            <w:tcBorders>
              <w:top w:val="single" w:sz="4" w:space="0" w:color="auto"/>
              <w:left w:val="single" w:sz="4" w:space="0" w:color="auto"/>
              <w:bottom w:val="single" w:sz="4" w:space="0" w:color="auto"/>
              <w:right w:val="single" w:sz="4" w:space="0" w:color="auto"/>
            </w:tcBorders>
          </w:tcPr>
          <w:p w14:paraId="5BB55010" w14:textId="77777777" w:rsidR="00D44CCF" w:rsidRPr="001C15B3" w:rsidRDefault="00D44CCF" w:rsidP="000254C9">
            <w:pPr>
              <w:pStyle w:val="TAL"/>
            </w:pPr>
            <w:r w:rsidRPr="001C15B3">
              <w:t>14.2.4</w:t>
            </w:r>
          </w:p>
        </w:tc>
        <w:tc>
          <w:tcPr>
            <w:tcW w:w="3234" w:type="dxa"/>
            <w:tcBorders>
              <w:top w:val="single" w:sz="4" w:space="0" w:color="auto"/>
              <w:left w:val="single" w:sz="4" w:space="0" w:color="auto"/>
              <w:bottom w:val="single" w:sz="4" w:space="0" w:color="auto"/>
              <w:right w:val="single" w:sz="4" w:space="0" w:color="auto"/>
            </w:tcBorders>
          </w:tcPr>
          <w:p w14:paraId="55CD6AC6" w14:textId="77777777" w:rsidR="00D44CCF" w:rsidRPr="001C15B3" w:rsidRDefault="00D44CCF" w:rsidP="000254C9">
            <w:pPr>
              <w:pStyle w:val="TAL"/>
            </w:pPr>
            <w:r w:rsidRPr="001C15B3">
              <w:t>“37.571-1 14.2.4 TT v2.zip”</w:t>
            </w:r>
          </w:p>
        </w:tc>
        <w:tc>
          <w:tcPr>
            <w:tcW w:w="1986" w:type="dxa"/>
            <w:tcBorders>
              <w:top w:val="single" w:sz="4" w:space="0" w:color="auto"/>
              <w:left w:val="single" w:sz="4" w:space="0" w:color="auto"/>
              <w:bottom w:val="single" w:sz="4" w:space="0" w:color="auto"/>
              <w:right w:val="single" w:sz="4" w:space="0" w:color="auto"/>
            </w:tcBorders>
          </w:tcPr>
          <w:p w14:paraId="44861C86" w14:textId="77777777" w:rsidR="00D44CCF" w:rsidRPr="001C15B3" w:rsidRDefault="00D44CCF" w:rsidP="000254C9">
            <w:pPr>
              <w:pStyle w:val="TAL"/>
            </w:pPr>
            <w:r w:rsidRPr="001C15B3">
              <w:t>3 cells, RSTD reporting delay</w:t>
            </w:r>
          </w:p>
          <w:p w14:paraId="68011E6A" w14:textId="77777777" w:rsidR="00D44CCF" w:rsidRPr="001C15B3" w:rsidRDefault="00D44CCF" w:rsidP="000254C9">
            <w:pPr>
              <w:pStyle w:val="TAL"/>
            </w:pPr>
            <w:r w:rsidRPr="001C15B3">
              <w:t>Dual positioning frequency layer</w:t>
            </w:r>
          </w:p>
          <w:p w14:paraId="0DF8AB44" w14:textId="77777777" w:rsidR="00D44CCF" w:rsidRPr="001C15B3" w:rsidRDefault="00D44CCF" w:rsidP="000254C9">
            <w:pPr>
              <w:pStyle w:val="TAL"/>
            </w:pPr>
            <w:r w:rsidRPr="001C15B3">
              <w:t>FR2</w:t>
            </w:r>
          </w:p>
        </w:tc>
      </w:tr>
      <w:tr w:rsidR="00D44CCF" w:rsidRPr="001C15B3" w14:paraId="5BD11685" w14:textId="77777777" w:rsidTr="000254C9">
        <w:tc>
          <w:tcPr>
            <w:tcW w:w="2968" w:type="dxa"/>
          </w:tcPr>
          <w:p w14:paraId="7E09F2BD"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1</w:t>
            </w:r>
          </w:p>
        </w:tc>
        <w:tc>
          <w:tcPr>
            <w:tcW w:w="1111" w:type="dxa"/>
          </w:tcPr>
          <w:p w14:paraId="5EB23777" w14:textId="77777777" w:rsidR="00D44CCF" w:rsidRPr="001C15B3" w:rsidRDefault="00D44CCF" w:rsidP="000254C9">
            <w:pPr>
              <w:pStyle w:val="TAL"/>
              <w:rPr>
                <w:lang w:eastAsia="zh-CN"/>
              </w:rPr>
            </w:pPr>
            <w:r w:rsidRPr="001C15B3">
              <w:rPr>
                <w:lang w:eastAsia="zh-CN"/>
              </w:rPr>
              <w:t>16.2.3</w:t>
            </w:r>
          </w:p>
          <w:p w14:paraId="7606C557" w14:textId="77777777" w:rsidR="00D44CCF" w:rsidRPr="001C15B3" w:rsidRDefault="00D44CCF" w:rsidP="000254C9">
            <w:pPr>
              <w:pStyle w:val="TAL"/>
              <w:rPr>
                <w:lang w:eastAsia="zh-CN"/>
              </w:rPr>
            </w:pPr>
            <w:r w:rsidRPr="001C15B3">
              <w:rPr>
                <w:lang w:eastAsia="zh-CN"/>
              </w:rPr>
              <w:t>16.2.7</w:t>
            </w:r>
          </w:p>
          <w:p w14:paraId="7CCD9722" w14:textId="77777777" w:rsidR="00D44CCF" w:rsidRPr="001C15B3" w:rsidRDefault="00D44CCF" w:rsidP="000254C9">
            <w:pPr>
              <w:pStyle w:val="TAL"/>
              <w:rPr>
                <w:lang w:eastAsia="zh-CN"/>
              </w:rPr>
            </w:pPr>
            <w:r w:rsidRPr="001C15B3">
              <w:rPr>
                <w:lang w:eastAsia="zh-CN"/>
              </w:rPr>
              <w:t>16.2.8</w:t>
            </w:r>
          </w:p>
          <w:p w14:paraId="762BEF5B" w14:textId="77777777" w:rsidR="00D44CCF" w:rsidRPr="001C15B3" w:rsidRDefault="00D44CCF" w:rsidP="000254C9">
            <w:pPr>
              <w:pStyle w:val="TAL"/>
              <w:rPr>
                <w:lang w:eastAsia="zh-CN"/>
              </w:rPr>
            </w:pPr>
            <w:r w:rsidRPr="001C15B3">
              <w:rPr>
                <w:lang w:eastAsia="zh-CN"/>
              </w:rPr>
              <w:t>16.4.3</w:t>
            </w:r>
          </w:p>
          <w:p w14:paraId="0E8A6794" w14:textId="77777777" w:rsidR="00D44CCF" w:rsidRPr="001C15B3" w:rsidRDefault="00D44CCF" w:rsidP="000254C9">
            <w:pPr>
              <w:pStyle w:val="TAL"/>
              <w:rPr>
                <w:lang w:eastAsia="zh-CN"/>
              </w:rPr>
            </w:pPr>
            <w:r w:rsidRPr="001C15B3">
              <w:rPr>
                <w:lang w:eastAsia="zh-CN"/>
              </w:rPr>
              <w:t>16.4.4</w:t>
            </w:r>
          </w:p>
        </w:tc>
        <w:tc>
          <w:tcPr>
            <w:tcW w:w="3234" w:type="dxa"/>
          </w:tcPr>
          <w:p w14:paraId="6EB4536F" w14:textId="77777777" w:rsidR="00D44CCF" w:rsidRPr="001C15B3" w:rsidRDefault="00D44CCF" w:rsidP="000254C9">
            <w:pPr>
              <w:pStyle w:val="TAL"/>
            </w:pPr>
            <w:r w:rsidRPr="001C15B3">
              <w:t xml:space="preserve">“37.571-1 </w:t>
            </w:r>
            <w:r w:rsidRPr="001C15B3">
              <w:rPr>
                <w:lang w:eastAsia="zh-CN"/>
              </w:rPr>
              <w:t>16.2.3+16.2.7+16.2.8+16.4.3+16.4.4</w:t>
            </w:r>
            <w:r w:rsidRPr="001C15B3">
              <w:t xml:space="preserve"> TT.zip”</w:t>
            </w:r>
          </w:p>
        </w:tc>
        <w:tc>
          <w:tcPr>
            <w:tcW w:w="1986" w:type="dxa"/>
          </w:tcPr>
          <w:p w14:paraId="16F1ABC8" w14:textId="77777777" w:rsidR="00D44CCF" w:rsidRPr="001C15B3" w:rsidRDefault="00D44CCF" w:rsidP="000254C9">
            <w:pPr>
              <w:pStyle w:val="TAL"/>
              <w:rPr>
                <w:lang w:eastAsia="zh-CN"/>
              </w:rPr>
            </w:pPr>
            <w:r w:rsidRPr="001C15B3">
              <w:rPr>
                <w:lang w:eastAsia="zh-CN"/>
              </w:rPr>
              <w:t>PRP reporting delay,</w:t>
            </w:r>
          </w:p>
          <w:p w14:paraId="5057E535" w14:textId="77777777" w:rsidR="00D44CCF" w:rsidRPr="001C15B3" w:rsidRDefault="00D44CCF" w:rsidP="000254C9">
            <w:pPr>
              <w:pStyle w:val="TAL"/>
            </w:pPr>
            <w:r w:rsidRPr="001C15B3">
              <w:rPr>
                <w:lang w:eastAsia="zh-CN"/>
              </w:rPr>
              <w:t>Single</w:t>
            </w:r>
            <w:r w:rsidRPr="001C15B3">
              <w:t xml:space="preserve"> positioning frequency layer</w:t>
            </w:r>
          </w:p>
          <w:p w14:paraId="5700FC04" w14:textId="77777777" w:rsidR="00D44CCF" w:rsidRPr="001C15B3" w:rsidRDefault="00D44CCF" w:rsidP="000254C9">
            <w:pPr>
              <w:pStyle w:val="TAL"/>
              <w:rPr>
                <w:lang w:eastAsia="zh-CN"/>
              </w:rPr>
            </w:pPr>
            <w:r w:rsidRPr="001C15B3">
              <w:t>FR</w:t>
            </w:r>
            <w:r w:rsidRPr="001C15B3">
              <w:rPr>
                <w:lang w:eastAsia="zh-CN"/>
              </w:rPr>
              <w:t>2</w:t>
            </w:r>
          </w:p>
        </w:tc>
      </w:tr>
      <w:tr w:rsidR="00D44CCF" w:rsidRPr="001C15B3" w14:paraId="74F98116" w14:textId="77777777" w:rsidTr="000254C9">
        <w:tc>
          <w:tcPr>
            <w:tcW w:w="2968" w:type="dxa"/>
            <w:tcBorders>
              <w:top w:val="single" w:sz="4" w:space="0" w:color="auto"/>
              <w:left w:val="single" w:sz="4" w:space="0" w:color="auto"/>
              <w:bottom w:val="single" w:sz="4" w:space="0" w:color="auto"/>
              <w:right w:val="single" w:sz="4" w:space="0" w:color="auto"/>
            </w:tcBorders>
          </w:tcPr>
          <w:p w14:paraId="7F59C9D3" w14:textId="77777777" w:rsidR="00D44CCF" w:rsidRPr="001C15B3" w:rsidRDefault="00D44CCF" w:rsidP="000254C9">
            <w:pPr>
              <w:pStyle w:val="TAL"/>
              <w:rPr>
                <w:lang w:eastAsia="zh-CN"/>
              </w:rPr>
            </w:pPr>
            <w:r w:rsidRPr="001C15B3">
              <w:rPr>
                <w:lang w:eastAsia="zh-CN"/>
              </w:rPr>
              <w:t>PRP_reporting_2</w:t>
            </w:r>
          </w:p>
        </w:tc>
        <w:tc>
          <w:tcPr>
            <w:tcW w:w="1111" w:type="dxa"/>
            <w:tcBorders>
              <w:top w:val="single" w:sz="4" w:space="0" w:color="auto"/>
              <w:left w:val="single" w:sz="4" w:space="0" w:color="auto"/>
              <w:bottom w:val="single" w:sz="4" w:space="0" w:color="auto"/>
              <w:right w:val="single" w:sz="4" w:space="0" w:color="auto"/>
            </w:tcBorders>
          </w:tcPr>
          <w:p w14:paraId="32A097DE" w14:textId="77777777" w:rsidR="00D44CCF" w:rsidRPr="001C15B3" w:rsidRDefault="00D44CCF" w:rsidP="000254C9">
            <w:pPr>
              <w:pStyle w:val="TAL"/>
              <w:rPr>
                <w:lang w:eastAsia="zh-CN"/>
              </w:rPr>
            </w:pPr>
            <w:r w:rsidRPr="001C15B3">
              <w:rPr>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5EEEEFF" w14:textId="77777777" w:rsidR="00D44CCF" w:rsidRPr="001C15B3" w:rsidRDefault="00D44CCF" w:rsidP="000254C9">
            <w:pPr>
              <w:pStyle w:val="TAL"/>
            </w:pPr>
            <w:r w:rsidRPr="001C15B3">
              <w:t>“37.571-1 16.2.4 TT v2.zip”</w:t>
            </w:r>
          </w:p>
        </w:tc>
        <w:tc>
          <w:tcPr>
            <w:tcW w:w="1986" w:type="dxa"/>
            <w:tcBorders>
              <w:top w:val="single" w:sz="4" w:space="0" w:color="auto"/>
              <w:left w:val="single" w:sz="4" w:space="0" w:color="auto"/>
              <w:bottom w:val="single" w:sz="4" w:space="0" w:color="auto"/>
              <w:right w:val="single" w:sz="4" w:space="0" w:color="auto"/>
            </w:tcBorders>
          </w:tcPr>
          <w:p w14:paraId="4A539430" w14:textId="77777777" w:rsidR="00D44CCF" w:rsidRPr="001C15B3" w:rsidRDefault="00D44CCF" w:rsidP="000254C9">
            <w:pPr>
              <w:pStyle w:val="TAL"/>
              <w:rPr>
                <w:lang w:eastAsia="zh-CN"/>
              </w:rPr>
            </w:pPr>
            <w:r w:rsidRPr="001C15B3">
              <w:rPr>
                <w:lang w:eastAsia="zh-CN"/>
              </w:rPr>
              <w:t>PRP reporting delay,</w:t>
            </w:r>
          </w:p>
          <w:p w14:paraId="0368D054" w14:textId="77777777" w:rsidR="00D44CCF" w:rsidRPr="001C15B3" w:rsidRDefault="00D44CCF" w:rsidP="000254C9">
            <w:pPr>
              <w:pStyle w:val="TAL"/>
              <w:rPr>
                <w:lang w:eastAsia="zh-CN"/>
              </w:rPr>
            </w:pPr>
            <w:r w:rsidRPr="001C15B3">
              <w:rPr>
                <w:lang w:eastAsia="zh-CN"/>
              </w:rPr>
              <w:t>Dual positioning frequency layer</w:t>
            </w:r>
          </w:p>
          <w:p w14:paraId="670CE6A7" w14:textId="77777777" w:rsidR="00D44CCF" w:rsidRPr="001C15B3" w:rsidRDefault="00D44CCF" w:rsidP="000254C9">
            <w:pPr>
              <w:pStyle w:val="TAL"/>
              <w:rPr>
                <w:lang w:eastAsia="zh-CN"/>
              </w:rPr>
            </w:pPr>
            <w:r w:rsidRPr="001C15B3">
              <w:rPr>
                <w:lang w:eastAsia="zh-CN"/>
              </w:rPr>
              <w:t>FR2</w:t>
            </w:r>
          </w:p>
        </w:tc>
      </w:tr>
      <w:tr w:rsidR="00D44CCF" w:rsidRPr="001C15B3" w14:paraId="467C66D0" w14:textId="77777777" w:rsidTr="000254C9">
        <w:tc>
          <w:tcPr>
            <w:tcW w:w="2968" w:type="dxa"/>
            <w:tcBorders>
              <w:top w:val="single" w:sz="4" w:space="0" w:color="auto"/>
              <w:left w:val="single" w:sz="4" w:space="0" w:color="auto"/>
              <w:bottom w:val="single" w:sz="4" w:space="0" w:color="auto"/>
              <w:right w:val="single" w:sz="4" w:space="0" w:color="auto"/>
            </w:tcBorders>
          </w:tcPr>
          <w:p w14:paraId="22DA22D4"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2576DFFB" w14:textId="77777777" w:rsidR="00D44CCF" w:rsidRPr="001C15B3" w:rsidRDefault="00D44CCF" w:rsidP="000254C9">
            <w:pPr>
              <w:pStyle w:val="TAL"/>
              <w:rPr>
                <w:lang w:eastAsia="zh-CN"/>
              </w:rPr>
            </w:pPr>
            <w:r w:rsidRPr="001C15B3">
              <w:rPr>
                <w:lang w:eastAsia="zh-CN"/>
              </w:rPr>
              <w:t>16.2.1</w:t>
            </w:r>
          </w:p>
        </w:tc>
        <w:tc>
          <w:tcPr>
            <w:tcW w:w="3234" w:type="dxa"/>
            <w:tcBorders>
              <w:top w:val="single" w:sz="4" w:space="0" w:color="auto"/>
              <w:left w:val="single" w:sz="4" w:space="0" w:color="auto"/>
              <w:bottom w:val="single" w:sz="4" w:space="0" w:color="auto"/>
              <w:right w:val="single" w:sz="4" w:space="0" w:color="auto"/>
            </w:tcBorders>
          </w:tcPr>
          <w:p w14:paraId="5C7B662A" w14:textId="77777777" w:rsidR="00D44CCF" w:rsidRPr="001C15B3" w:rsidRDefault="00D44CCF" w:rsidP="000254C9">
            <w:pPr>
              <w:pStyle w:val="TAL"/>
            </w:pPr>
            <w:r w:rsidRPr="001C15B3">
              <w:t xml:space="preserve">“37.571-1 </w:t>
            </w:r>
            <w:r w:rsidRPr="001C15B3">
              <w:rPr>
                <w:lang w:eastAsia="zh-CN"/>
              </w:rPr>
              <w:t>16.2.1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050B4C20" w14:textId="77777777" w:rsidR="00D44CCF" w:rsidRPr="001C15B3" w:rsidRDefault="00D44CCF" w:rsidP="000254C9">
            <w:pPr>
              <w:pStyle w:val="TAL"/>
              <w:rPr>
                <w:lang w:eastAsia="zh-CN"/>
              </w:rPr>
            </w:pPr>
            <w:r w:rsidRPr="001C15B3">
              <w:rPr>
                <w:lang w:eastAsia="zh-CN"/>
              </w:rPr>
              <w:t>PRP reporting delay,</w:t>
            </w:r>
          </w:p>
          <w:p w14:paraId="1D742C90" w14:textId="77777777" w:rsidR="00D44CCF" w:rsidRPr="001C15B3" w:rsidRDefault="00D44CCF" w:rsidP="000254C9">
            <w:pPr>
              <w:pStyle w:val="TAL"/>
            </w:pPr>
            <w:r w:rsidRPr="001C15B3">
              <w:rPr>
                <w:lang w:eastAsia="zh-CN"/>
              </w:rPr>
              <w:t>Single</w:t>
            </w:r>
            <w:r w:rsidRPr="001C15B3">
              <w:t xml:space="preserve"> positioning frequency layer</w:t>
            </w:r>
          </w:p>
          <w:p w14:paraId="0CDE47FD"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2117CFA0" w14:textId="77777777" w:rsidTr="000254C9">
        <w:tc>
          <w:tcPr>
            <w:tcW w:w="2968" w:type="dxa"/>
            <w:tcBorders>
              <w:top w:val="single" w:sz="4" w:space="0" w:color="auto"/>
              <w:left w:val="single" w:sz="4" w:space="0" w:color="auto"/>
              <w:bottom w:val="single" w:sz="4" w:space="0" w:color="auto"/>
              <w:right w:val="single" w:sz="4" w:space="0" w:color="auto"/>
            </w:tcBorders>
          </w:tcPr>
          <w:p w14:paraId="2D81125B" w14:textId="77777777" w:rsidR="00D44CCF" w:rsidRPr="001C15B3" w:rsidRDefault="00D44CCF" w:rsidP="000254C9">
            <w:pPr>
              <w:pStyle w:val="TAL"/>
              <w:rPr>
                <w:lang w:eastAsia="zh-CN"/>
              </w:rPr>
            </w:pPr>
            <w:r w:rsidRPr="001C15B3">
              <w:t>PRP_reporting_4</w:t>
            </w:r>
          </w:p>
        </w:tc>
        <w:tc>
          <w:tcPr>
            <w:tcW w:w="1111" w:type="dxa"/>
            <w:tcBorders>
              <w:top w:val="single" w:sz="4" w:space="0" w:color="auto"/>
              <w:left w:val="single" w:sz="4" w:space="0" w:color="auto"/>
              <w:bottom w:val="single" w:sz="4" w:space="0" w:color="auto"/>
              <w:right w:val="single" w:sz="4" w:space="0" w:color="auto"/>
            </w:tcBorders>
          </w:tcPr>
          <w:p w14:paraId="4BA9E9E6" w14:textId="77777777" w:rsidR="00D44CCF" w:rsidRPr="001C15B3" w:rsidRDefault="00D44CCF" w:rsidP="000254C9">
            <w:pPr>
              <w:pStyle w:val="TAL"/>
              <w:rPr>
                <w:lang w:eastAsia="zh-CN"/>
              </w:rPr>
            </w:pPr>
            <w:r w:rsidRPr="001C15B3">
              <w:t>16.2.2</w:t>
            </w:r>
          </w:p>
        </w:tc>
        <w:tc>
          <w:tcPr>
            <w:tcW w:w="3234" w:type="dxa"/>
            <w:tcBorders>
              <w:top w:val="single" w:sz="4" w:space="0" w:color="auto"/>
              <w:left w:val="single" w:sz="4" w:space="0" w:color="auto"/>
              <w:bottom w:val="single" w:sz="4" w:space="0" w:color="auto"/>
              <w:right w:val="single" w:sz="4" w:space="0" w:color="auto"/>
            </w:tcBorders>
          </w:tcPr>
          <w:p w14:paraId="507F0946" w14:textId="77777777" w:rsidR="00D44CCF" w:rsidRPr="001C15B3" w:rsidRDefault="00D44CCF" w:rsidP="000254C9">
            <w:pPr>
              <w:pStyle w:val="TAL"/>
            </w:pPr>
            <w:r w:rsidRPr="001C15B3">
              <w:t>“37.571-1 16.2.2 TT v2.zip”</w:t>
            </w:r>
          </w:p>
        </w:tc>
        <w:tc>
          <w:tcPr>
            <w:tcW w:w="1986" w:type="dxa"/>
            <w:tcBorders>
              <w:top w:val="single" w:sz="4" w:space="0" w:color="auto"/>
              <w:left w:val="single" w:sz="4" w:space="0" w:color="auto"/>
              <w:bottom w:val="single" w:sz="4" w:space="0" w:color="auto"/>
              <w:right w:val="single" w:sz="4" w:space="0" w:color="auto"/>
            </w:tcBorders>
          </w:tcPr>
          <w:p w14:paraId="3493B1C6" w14:textId="77777777" w:rsidR="00D44CCF" w:rsidRPr="001C15B3" w:rsidRDefault="00D44CCF" w:rsidP="000254C9">
            <w:pPr>
              <w:pStyle w:val="TAL"/>
              <w:rPr>
                <w:lang w:eastAsia="zh-CN"/>
              </w:rPr>
            </w:pPr>
            <w:r w:rsidRPr="001C15B3">
              <w:t>PRP reporting delay,</w:t>
            </w:r>
          </w:p>
        </w:tc>
      </w:tr>
      <w:tr w:rsidR="00D44CCF" w:rsidRPr="001C15B3" w14:paraId="0D4F5C19" w14:textId="77777777" w:rsidTr="000254C9">
        <w:tc>
          <w:tcPr>
            <w:tcW w:w="2968" w:type="dxa"/>
            <w:tcBorders>
              <w:top w:val="single" w:sz="4" w:space="0" w:color="auto"/>
              <w:left w:val="single" w:sz="4" w:space="0" w:color="auto"/>
              <w:bottom w:val="single" w:sz="4" w:space="0" w:color="auto"/>
              <w:right w:val="single" w:sz="4" w:space="0" w:color="auto"/>
            </w:tcBorders>
          </w:tcPr>
          <w:p w14:paraId="2984E6AC" w14:textId="77777777" w:rsidR="00D44CCF" w:rsidRPr="001C15B3" w:rsidRDefault="00D44CCF" w:rsidP="000254C9">
            <w:pPr>
              <w:pStyle w:val="TAL"/>
            </w:pPr>
            <w:r w:rsidRPr="001C15B3">
              <w:rPr>
                <w:lang w:eastAsia="zh-CN"/>
              </w:rPr>
              <w:t>PRP</w:t>
            </w:r>
            <w:r w:rsidRPr="001C15B3">
              <w:t>_reporting_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6A921B24" w14:textId="77777777" w:rsidR="00D44CCF" w:rsidRPr="001C15B3" w:rsidRDefault="00D44CCF" w:rsidP="000254C9">
            <w:pPr>
              <w:pStyle w:val="TAL"/>
            </w:pPr>
            <w:r w:rsidRPr="001C15B3">
              <w:rPr>
                <w:lang w:eastAsia="zh-CN"/>
              </w:rPr>
              <w:t>16.2.5</w:t>
            </w:r>
          </w:p>
        </w:tc>
        <w:tc>
          <w:tcPr>
            <w:tcW w:w="3234" w:type="dxa"/>
            <w:tcBorders>
              <w:top w:val="single" w:sz="4" w:space="0" w:color="auto"/>
              <w:left w:val="single" w:sz="4" w:space="0" w:color="auto"/>
              <w:bottom w:val="single" w:sz="4" w:space="0" w:color="auto"/>
              <w:right w:val="single" w:sz="4" w:space="0" w:color="auto"/>
            </w:tcBorders>
          </w:tcPr>
          <w:p w14:paraId="022818F0" w14:textId="77777777" w:rsidR="00D44CCF" w:rsidRPr="001C15B3" w:rsidRDefault="00D44CCF" w:rsidP="000254C9">
            <w:pPr>
              <w:pStyle w:val="TAL"/>
            </w:pPr>
            <w:r w:rsidRPr="001C15B3">
              <w:t>“37.571-1 16.2.5 TT.zip”</w:t>
            </w:r>
          </w:p>
        </w:tc>
        <w:tc>
          <w:tcPr>
            <w:tcW w:w="1986" w:type="dxa"/>
            <w:tcBorders>
              <w:top w:val="single" w:sz="4" w:space="0" w:color="auto"/>
              <w:left w:val="single" w:sz="4" w:space="0" w:color="auto"/>
              <w:bottom w:val="single" w:sz="4" w:space="0" w:color="auto"/>
              <w:right w:val="single" w:sz="4" w:space="0" w:color="auto"/>
            </w:tcBorders>
          </w:tcPr>
          <w:p w14:paraId="57514F08" w14:textId="77777777" w:rsidR="00D44CCF" w:rsidRPr="001C15B3" w:rsidRDefault="00D44CCF" w:rsidP="000254C9">
            <w:pPr>
              <w:pStyle w:val="TAL"/>
              <w:rPr>
                <w:lang w:eastAsia="zh-CN"/>
              </w:rPr>
            </w:pPr>
            <w:r w:rsidRPr="001C15B3">
              <w:rPr>
                <w:lang w:eastAsia="zh-CN"/>
              </w:rPr>
              <w:t>PRP reporting delay,</w:t>
            </w:r>
          </w:p>
          <w:p w14:paraId="6551C750" w14:textId="77777777" w:rsidR="00D44CCF" w:rsidRPr="001C15B3" w:rsidRDefault="00D44CCF" w:rsidP="000254C9">
            <w:pPr>
              <w:pStyle w:val="TAL"/>
            </w:pPr>
            <w:r w:rsidRPr="001C15B3">
              <w:rPr>
                <w:lang w:eastAsia="zh-CN"/>
              </w:rPr>
              <w:t>Single</w:t>
            </w:r>
            <w:r w:rsidRPr="001C15B3">
              <w:t xml:space="preserve"> positioning frequency layer, </w:t>
            </w:r>
            <w:r w:rsidRPr="001C15B3">
              <w:rPr>
                <w:lang w:eastAsia="zh-CN"/>
              </w:rPr>
              <w:t>reduced number of samples</w:t>
            </w:r>
          </w:p>
          <w:p w14:paraId="0D583E01" w14:textId="77777777" w:rsidR="00D44CCF" w:rsidRPr="001C15B3" w:rsidRDefault="00D44CCF" w:rsidP="000254C9">
            <w:pPr>
              <w:pStyle w:val="TAL"/>
            </w:pPr>
            <w:r w:rsidRPr="001C15B3">
              <w:t>FR</w:t>
            </w:r>
            <w:r w:rsidRPr="001C15B3">
              <w:rPr>
                <w:lang w:eastAsia="zh-CN"/>
              </w:rPr>
              <w:t>1</w:t>
            </w:r>
          </w:p>
        </w:tc>
      </w:tr>
      <w:tr w:rsidR="00D44CCF" w:rsidRPr="001C15B3" w14:paraId="21769CE4" w14:textId="77777777" w:rsidTr="000254C9">
        <w:tc>
          <w:tcPr>
            <w:tcW w:w="2968" w:type="dxa"/>
            <w:tcBorders>
              <w:top w:val="single" w:sz="4" w:space="0" w:color="auto"/>
              <w:left w:val="single" w:sz="4" w:space="0" w:color="auto"/>
              <w:bottom w:val="single" w:sz="4" w:space="0" w:color="auto"/>
              <w:right w:val="single" w:sz="4" w:space="0" w:color="auto"/>
            </w:tcBorders>
          </w:tcPr>
          <w:p w14:paraId="388CD33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0D90D927" w14:textId="77777777" w:rsidR="00D44CCF" w:rsidRPr="001C15B3" w:rsidRDefault="00D44CCF" w:rsidP="000254C9">
            <w:pPr>
              <w:pStyle w:val="TAL"/>
              <w:rPr>
                <w:lang w:eastAsia="zh-CN"/>
              </w:rPr>
            </w:pPr>
            <w:r w:rsidRPr="001C15B3">
              <w:rPr>
                <w:lang w:eastAsia="zh-CN"/>
              </w:rPr>
              <w:t>16.2.6</w:t>
            </w:r>
          </w:p>
        </w:tc>
        <w:tc>
          <w:tcPr>
            <w:tcW w:w="3234" w:type="dxa"/>
            <w:tcBorders>
              <w:top w:val="single" w:sz="4" w:space="0" w:color="auto"/>
              <w:left w:val="single" w:sz="4" w:space="0" w:color="auto"/>
              <w:bottom w:val="single" w:sz="4" w:space="0" w:color="auto"/>
              <w:right w:val="single" w:sz="4" w:space="0" w:color="auto"/>
            </w:tcBorders>
          </w:tcPr>
          <w:p w14:paraId="08E768AA" w14:textId="77777777" w:rsidR="00D44CCF" w:rsidRPr="001C15B3" w:rsidRDefault="00D44CCF" w:rsidP="000254C9">
            <w:pPr>
              <w:pStyle w:val="TAL"/>
            </w:pPr>
            <w:r w:rsidRPr="001C15B3">
              <w:t>“37.571-1 16.2.6 TT.zip”</w:t>
            </w:r>
          </w:p>
        </w:tc>
        <w:tc>
          <w:tcPr>
            <w:tcW w:w="1986" w:type="dxa"/>
            <w:tcBorders>
              <w:top w:val="single" w:sz="4" w:space="0" w:color="auto"/>
              <w:left w:val="single" w:sz="4" w:space="0" w:color="auto"/>
              <w:bottom w:val="single" w:sz="4" w:space="0" w:color="auto"/>
              <w:right w:val="single" w:sz="4" w:space="0" w:color="auto"/>
            </w:tcBorders>
          </w:tcPr>
          <w:p w14:paraId="30A6FDC7" w14:textId="77777777" w:rsidR="00D44CCF" w:rsidRPr="001C15B3" w:rsidRDefault="00D44CCF" w:rsidP="000254C9">
            <w:pPr>
              <w:pStyle w:val="TAL"/>
              <w:rPr>
                <w:lang w:eastAsia="zh-CN"/>
              </w:rPr>
            </w:pPr>
            <w:r w:rsidRPr="001C15B3">
              <w:rPr>
                <w:lang w:eastAsia="zh-CN"/>
              </w:rPr>
              <w:t>PRP reporting delay,</w:t>
            </w:r>
          </w:p>
          <w:p w14:paraId="116281BB" w14:textId="77777777" w:rsidR="00D44CCF" w:rsidRPr="001C15B3" w:rsidRDefault="00D44CCF" w:rsidP="000254C9">
            <w:pPr>
              <w:pStyle w:val="TAL"/>
            </w:pPr>
            <w:r w:rsidRPr="001C15B3">
              <w:rPr>
                <w:lang w:eastAsia="zh-CN"/>
              </w:rPr>
              <w:t>Single</w:t>
            </w:r>
            <w:r w:rsidRPr="001C15B3">
              <w:t xml:space="preserve"> positioning frequency layer</w:t>
            </w:r>
          </w:p>
          <w:p w14:paraId="0B178C86"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40637725" w14:textId="77777777" w:rsidTr="000254C9">
        <w:tc>
          <w:tcPr>
            <w:tcW w:w="2968" w:type="dxa"/>
            <w:tcBorders>
              <w:top w:val="single" w:sz="4" w:space="0" w:color="auto"/>
              <w:left w:val="single" w:sz="4" w:space="0" w:color="auto"/>
              <w:bottom w:val="single" w:sz="4" w:space="0" w:color="auto"/>
              <w:right w:val="single" w:sz="4" w:space="0" w:color="auto"/>
            </w:tcBorders>
          </w:tcPr>
          <w:p w14:paraId="5E6D90BF"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2C56D8E3" w14:textId="77777777" w:rsidR="00D44CCF" w:rsidRPr="001C15B3" w:rsidRDefault="00D44CCF" w:rsidP="000254C9">
            <w:pPr>
              <w:pStyle w:val="TAL"/>
              <w:rPr>
                <w:lang w:eastAsia="zh-CN"/>
              </w:rPr>
            </w:pPr>
            <w:r w:rsidRPr="001C15B3">
              <w:t>16.4.1</w:t>
            </w:r>
          </w:p>
        </w:tc>
        <w:tc>
          <w:tcPr>
            <w:tcW w:w="3234" w:type="dxa"/>
            <w:tcBorders>
              <w:top w:val="single" w:sz="4" w:space="0" w:color="auto"/>
              <w:left w:val="single" w:sz="4" w:space="0" w:color="auto"/>
              <w:bottom w:val="single" w:sz="4" w:space="0" w:color="auto"/>
              <w:right w:val="single" w:sz="4" w:space="0" w:color="auto"/>
            </w:tcBorders>
          </w:tcPr>
          <w:p w14:paraId="1ACB4CB7" w14:textId="77777777" w:rsidR="00D44CCF" w:rsidRPr="001C15B3" w:rsidRDefault="00D44CCF" w:rsidP="000254C9">
            <w:pPr>
              <w:pStyle w:val="TAL"/>
            </w:pPr>
            <w:r w:rsidRPr="001C15B3">
              <w:t>“37.571-1 16.4.1 TT.zip”</w:t>
            </w:r>
          </w:p>
        </w:tc>
        <w:tc>
          <w:tcPr>
            <w:tcW w:w="1986" w:type="dxa"/>
            <w:tcBorders>
              <w:top w:val="single" w:sz="4" w:space="0" w:color="auto"/>
              <w:left w:val="single" w:sz="4" w:space="0" w:color="auto"/>
              <w:bottom w:val="single" w:sz="4" w:space="0" w:color="auto"/>
              <w:right w:val="single" w:sz="4" w:space="0" w:color="auto"/>
            </w:tcBorders>
          </w:tcPr>
          <w:p w14:paraId="044AD091" w14:textId="77777777" w:rsidR="00D44CCF" w:rsidRPr="001C15B3" w:rsidRDefault="00D44CCF" w:rsidP="000254C9">
            <w:pPr>
              <w:pStyle w:val="TAL"/>
              <w:rPr>
                <w:lang w:eastAsia="zh-CN"/>
              </w:rPr>
            </w:pPr>
            <w:r w:rsidRPr="001C15B3">
              <w:rPr>
                <w:lang w:eastAsia="zh-CN"/>
              </w:rPr>
              <w:t>PRP reporting delay,</w:t>
            </w:r>
          </w:p>
          <w:p w14:paraId="452FF41C" w14:textId="77777777" w:rsidR="00D44CCF" w:rsidRPr="001C15B3" w:rsidRDefault="00D44CCF" w:rsidP="000254C9">
            <w:pPr>
              <w:pStyle w:val="TAL"/>
            </w:pPr>
            <w:r w:rsidRPr="001C15B3">
              <w:rPr>
                <w:lang w:eastAsia="zh-CN"/>
              </w:rPr>
              <w:t>Single</w:t>
            </w:r>
            <w:r w:rsidRPr="001C15B3">
              <w:t xml:space="preserve"> positioning frequency layer</w:t>
            </w:r>
          </w:p>
          <w:p w14:paraId="5BB4C12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68548E03" w14:textId="77777777" w:rsidTr="000254C9">
        <w:tc>
          <w:tcPr>
            <w:tcW w:w="2968" w:type="dxa"/>
            <w:tcBorders>
              <w:top w:val="single" w:sz="4" w:space="0" w:color="auto"/>
              <w:left w:val="single" w:sz="4" w:space="0" w:color="auto"/>
              <w:bottom w:val="single" w:sz="4" w:space="0" w:color="auto"/>
              <w:right w:val="single" w:sz="4" w:space="0" w:color="auto"/>
            </w:tcBorders>
          </w:tcPr>
          <w:p w14:paraId="42DEAF31" w14:textId="77777777" w:rsidR="00D44CCF" w:rsidRPr="001C15B3" w:rsidRDefault="00D44CCF" w:rsidP="000254C9">
            <w:pPr>
              <w:pStyle w:val="TAL"/>
              <w:rPr>
                <w:lang w:eastAsia="zh-CN"/>
              </w:rPr>
            </w:pPr>
            <w:r w:rsidRPr="001C15B3">
              <w:rPr>
                <w:lang w:eastAsia="zh-CN"/>
              </w:rPr>
              <w:t>PRP</w:t>
            </w:r>
            <w:r w:rsidRPr="001C15B3">
              <w:t>_reporting_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3F3C217" w14:textId="77777777" w:rsidR="00D44CCF" w:rsidRPr="001C15B3" w:rsidRDefault="00D44CCF" w:rsidP="000254C9">
            <w:pPr>
              <w:pStyle w:val="TAL"/>
            </w:pPr>
            <w:r w:rsidRPr="001C15B3">
              <w:t>16.4.2</w:t>
            </w:r>
          </w:p>
        </w:tc>
        <w:tc>
          <w:tcPr>
            <w:tcW w:w="3234" w:type="dxa"/>
            <w:tcBorders>
              <w:top w:val="single" w:sz="4" w:space="0" w:color="auto"/>
              <w:left w:val="single" w:sz="4" w:space="0" w:color="auto"/>
              <w:bottom w:val="single" w:sz="4" w:space="0" w:color="auto"/>
              <w:right w:val="single" w:sz="4" w:space="0" w:color="auto"/>
            </w:tcBorders>
          </w:tcPr>
          <w:p w14:paraId="6969DDA5" w14:textId="77777777" w:rsidR="00D44CCF" w:rsidRPr="001C15B3" w:rsidRDefault="00D44CCF" w:rsidP="000254C9">
            <w:pPr>
              <w:pStyle w:val="TAL"/>
            </w:pPr>
            <w:r w:rsidRPr="001C15B3">
              <w:t>“37.571-1 16.4.2 TT.zip”</w:t>
            </w:r>
          </w:p>
        </w:tc>
        <w:tc>
          <w:tcPr>
            <w:tcW w:w="1986" w:type="dxa"/>
            <w:tcBorders>
              <w:top w:val="single" w:sz="4" w:space="0" w:color="auto"/>
              <w:left w:val="single" w:sz="4" w:space="0" w:color="auto"/>
              <w:bottom w:val="single" w:sz="4" w:space="0" w:color="auto"/>
              <w:right w:val="single" w:sz="4" w:space="0" w:color="auto"/>
            </w:tcBorders>
          </w:tcPr>
          <w:p w14:paraId="1D68F55C" w14:textId="77777777" w:rsidR="00D44CCF" w:rsidRPr="001C15B3" w:rsidRDefault="00D44CCF" w:rsidP="000254C9">
            <w:pPr>
              <w:pStyle w:val="TAL"/>
              <w:rPr>
                <w:lang w:eastAsia="zh-CN"/>
              </w:rPr>
            </w:pPr>
            <w:r w:rsidRPr="001C15B3">
              <w:rPr>
                <w:lang w:eastAsia="zh-CN"/>
              </w:rPr>
              <w:t>PRP reporting delay, reduced number of samples,</w:t>
            </w:r>
          </w:p>
          <w:p w14:paraId="5E998BE8" w14:textId="77777777" w:rsidR="00D44CCF" w:rsidRPr="001C15B3" w:rsidRDefault="00D44CCF" w:rsidP="000254C9">
            <w:pPr>
              <w:pStyle w:val="TAL"/>
            </w:pPr>
            <w:r w:rsidRPr="001C15B3">
              <w:rPr>
                <w:lang w:eastAsia="zh-CN"/>
              </w:rPr>
              <w:t>Single</w:t>
            </w:r>
            <w:r w:rsidRPr="001C15B3">
              <w:t xml:space="preserve"> positioning frequency layer</w:t>
            </w:r>
          </w:p>
          <w:p w14:paraId="43993A0B" w14:textId="77777777" w:rsidR="00D44CCF" w:rsidRPr="001C15B3" w:rsidRDefault="00D44CCF" w:rsidP="000254C9">
            <w:pPr>
              <w:pStyle w:val="TAL"/>
              <w:rPr>
                <w:lang w:eastAsia="zh-CN"/>
              </w:rPr>
            </w:pPr>
            <w:r w:rsidRPr="001C15B3">
              <w:t>FR</w:t>
            </w:r>
            <w:r w:rsidRPr="001C15B3">
              <w:rPr>
                <w:lang w:eastAsia="zh-CN"/>
              </w:rPr>
              <w:t>1</w:t>
            </w:r>
          </w:p>
        </w:tc>
      </w:tr>
      <w:tr w:rsidR="00D44CCF" w:rsidRPr="001C15B3" w14:paraId="3EC1BAE2" w14:textId="77777777" w:rsidTr="000254C9">
        <w:tc>
          <w:tcPr>
            <w:tcW w:w="2968" w:type="dxa"/>
            <w:tcBorders>
              <w:top w:val="single" w:sz="4" w:space="0" w:color="auto"/>
              <w:left w:val="single" w:sz="4" w:space="0" w:color="auto"/>
              <w:bottom w:val="single" w:sz="4" w:space="0" w:color="auto"/>
              <w:right w:val="single" w:sz="4" w:space="0" w:color="auto"/>
            </w:tcBorders>
          </w:tcPr>
          <w:p w14:paraId="0ED8F703" w14:textId="77777777" w:rsidR="00D44CCF" w:rsidRPr="001C15B3" w:rsidRDefault="00D44CCF" w:rsidP="000254C9">
            <w:pPr>
              <w:pStyle w:val="TAL"/>
              <w:rPr>
                <w:lang w:eastAsia="zh-CN"/>
              </w:rPr>
            </w:pPr>
            <w:r w:rsidRPr="001C15B3">
              <w:rPr>
                <w:lang w:eastAsia="zh-CN"/>
              </w:rPr>
              <w:lastRenderedPageBreak/>
              <w:t>PRP_accuracy_1</w:t>
            </w:r>
          </w:p>
        </w:tc>
        <w:tc>
          <w:tcPr>
            <w:tcW w:w="1111" w:type="dxa"/>
            <w:tcBorders>
              <w:top w:val="single" w:sz="4" w:space="0" w:color="auto"/>
              <w:left w:val="single" w:sz="4" w:space="0" w:color="auto"/>
              <w:bottom w:val="single" w:sz="4" w:space="0" w:color="auto"/>
              <w:right w:val="single" w:sz="4" w:space="0" w:color="auto"/>
            </w:tcBorders>
          </w:tcPr>
          <w:p w14:paraId="3488F379" w14:textId="77777777" w:rsidR="00D44CCF" w:rsidRPr="001C15B3" w:rsidRDefault="00D44CCF" w:rsidP="000254C9">
            <w:pPr>
              <w:pStyle w:val="TAL"/>
              <w:rPr>
                <w:lang w:eastAsia="zh-CN"/>
              </w:rPr>
            </w:pPr>
            <w:r w:rsidRPr="001C15B3">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04F14A71" w14:textId="77777777" w:rsidR="00D44CCF" w:rsidRPr="001C15B3" w:rsidRDefault="00D44CCF" w:rsidP="000254C9">
            <w:pPr>
              <w:pStyle w:val="TAL"/>
            </w:pPr>
            <w:r w:rsidRPr="001C15B3">
              <w:t>“37.571-1 16.3.1 TT v2.zip”</w:t>
            </w:r>
          </w:p>
        </w:tc>
        <w:tc>
          <w:tcPr>
            <w:tcW w:w="1986" w:type="dxa"/>
            <w:tcBorders>
              <w:top w:val="single" w:sz="4" w:space="0" w:color="auto"/>
              <w:left w:val="single" w:sz="4" w:space="0" w:color="auto"/>
              <w:bottom w:val="single" w:sz="4" w:space="0" w:color="auto"/>
              <w:right w:val="single" w:sz="4" w:space="0" w:color="auto"/>
            </w:tcBorders>
          </w:tcPr>
          <w:p w14:paraId="37C19097" w14:textId="77777777" w:rsidR="00D44CCF" w:rsidRPr="001C15B3" w:rsidRDefault="00D44CCF" w:rsidP="000254C9">
            <w:pPr>
              <w:pStyle w:val="TAL"/>
              <w:rPr>
                <w:lang w:eastAsia="zh-CN"/>
              </w:rPr>
            </w:pPr>
            <w:r w:rsidRPr="001C15B3">
              <w:rPr>
                <w:lang w:eastAsia="zh-CN"/>
              </w:rPr>
              <w:t>PRP reporting accuracy,</w:t>
            </w:r>
          </w:p>
          <w:p w14:paraId="17D4CBE5" w14:textId="77777777" w:rsidR="00D44CCF" w:rsidRPr="001C15B3" w:rsidRDefault="00D44CCF" w:rsidP="000254C9">
            <w:pPr>
              <w:pStyle w:val="TAL"/>
              <w:rPr>
                <w:lang w:eastAsia="zh-CN"/>
              </w:rPr>
            </w:pPr>
            <w:r w:rsidRPr="001C15B3">
              <w:rPr>
                <w:lang w:eastAsia="zh-CN"/>
              </w:rPr>
              <w:t>Single positioning frequency layer</w:t>
            </w:r>
          </w:p>
          <w:p w14:paraId="599EDE44" w14:textId="77777777" w:rsidR="00D44CCF" w:rsidRPr="001C15B3" w:rsidRDefault="00D44CCF" w:rsidP="000254C9">
            <w:pPr>
              <w:pStyle w:val="TAL"/>
              <w:rPr>
                <w:lang w:eastAsia="zh-CN"/>
              </w:rPr>
            </w:pPr>
            <w:r w:rsidRPr="001C15B3">
              <w:rPr>
                <w:lang w:eastAsia="zh-CN"/>
              </w:rPr>
              <w:t>FR1</w:t>
            </w:r>
          </w:p>
        </w:tc>
      </w:tr>
      <w:tr w:rsidR="00D44CCF" w:rsidRPr="001C15B3" w14:paraId="3778A2AE" w14:textId="77777777" w:rsidTr="000254C9">
        <w:tc>
          <w:tcPr>
            <w:tcW w:w="2968" w:type="dxa"/>
            <w:tcBorders>
              <w:top w:val="single" w:sz="4" w:space="0" w:color="auto"/>
              <w:left w:val="single" w:sz="4" w:space="0" w:color="auto"/>
              <w:bottom w:val="single" w:sz="4" w:space="0" w:color="auto"/>
              <w:right w:val="single" w:sz="4" w:space="0" w:color="auto"/>
            </w:tcBorders>
          </w:tcPr>
          <w:p w14:paraId="292B4453" w14:textId="77777777" w:rsidR="00D44CCF" w:rsidRPr="001C15B3" w:rsidRDefault="00D44CCF" w:rsidP="000254C9">
            <w:pPr>
              <w:pStyle w:val="TAL"/>
              <w:rPr>
                <w:lang w:eastAsia="zh-CN"/>
              </w:rPr>
            </w:pPr>
            <w:r w:rsidRPr="001C15B3">
              <w:rPr>
                <w:lang w:eastAsia="zh-CN"/>
              </w:rPr>
              <w:t>PRP_accuracy_2</w:t>
            </w:r>
          </w:p>
        </w:tc>
        <w:tc>
          <w:tcPr>
            <w:tcW w:w="1111" w:type="dxa"/>
            <w:tcBorders>
              <w:top w:val="single" w:sz="4" w:space="0" w:color="auto"/>
              <w:left w:val="single" w:sz="4" w:space="0" w:color="auto"/>
              <w:bottom w:val="single" w:sz="4" w:space="0" w:color="auto"/>
              <w:right w:val="single" w:sz="4" w:space="0" w:color="auto"/>
            </w:tcBorders>
          </w:tcPr>
          <w:p w14:paraId="7BE8DDEB" w14:textId="77777777" w:rsidR="00D44CCF" w:rsidRPr="001C15B3" w:rsidRDefault="00D44CCF" w:rsidP="000254C9">
            <w:pPr>
              <w:pStyle w:val="TAL"/>
              <w:rPr>
                <w:lang w:eastAsia="zh-CN"/>
              </w:rPr>
            </w:pPr>
            <w:r w:rsidRPr="001C15B3">
              <w:rPr>
                <w:lang w:eastAsia="zh-CN"/>
              </w:rPr>
              <w:t>16.3.2</w:t>
            </w:r>
          </w:p>
          <w:p w14:paraId="2F96824C" w14:textId="77777777" w:rsidR="00D44CCF" w:rsidRPr="001C15B3" w:rsidRDefault="00D44CCF" w:rsidP="000254C9">
            <w:pPr>
              <w:pStyle w:val="TAL"/>
              <w:rPr>
                <w:lang w:eastAsia="zh-CN"/>
              </w:rPr>
            </w:pPr>
            <w:r w:rsidRPr="001C15B3">
              <w:rPr>
                <w:lang w:eastAsia="zh-CN"/>
              </w:rPr>
              <w:t>16.5.3</w:t>
            </w:r>
          </w:p>
        </w:tc>
        <w:tc>
          <w:tcPr>
            <w:tcW w:w="3234" w:type="dxa"/>
            <w:tcBorders>
              <w:top w:val="single" w:sz="4" w:space="0" w:color="auto"/>
              <w:left w:val="single" w:sz="4" w:space="0" w:color="auto"/>
              <w:bottom w:val="single" w:sz="4" w:space="0" w:color="auto"/>
              <w:right w:val="single" w:sz="4" w:space="0" w:color="auto"/>
            </w:tcBorders>
          </w:tcPr>
          <w:p w14:paraId="3C117640" w14:textId="77777777" w:rsidR="00D44CCF" w:rsidRPr="001C15B3" w:rsidRDefault="00D44CCF" w:rsidP="000254C9">
            <w:pPr>
              <w:pStyle w:val="TAL"/>
            </w:pPr>
            <w:r w:rsidRPr="001C15B3">
              <w:t>“37.571-1 16.</w:t>
            </w:r>
            <w:r w:rsidRPr="001C15B3">
              <w:rPr>
                <w:lang w:eastAsia="zh-CN"/>
              </w:rPr>
              <w:t>3.2+16.5.3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4F24A86" w14:textId="77777777" w:rsidR="00D44CCF" w:rsidRPr="001C15B3" w:rsidRDefault="00D44CCF" w:rsidP="000254C9">
            <w:pPr>
              <w:pStyle w:val="TAL"/>
              <w:rPr>
                <w:lang w:eastAsia="zh-CN"/>
              </w:rPr>
            </w:pPr>
            <w:r w:rsidRPr="001C15B3">
              <w:rPr>
                <w:lang w:eastAsia="zh-CN"/>
              </w:rPr>
              <w:t>PRP accuracy,</w:t>
            </w:r>
          </w:p>
          <w:p w14:paraId="5E219EEA" w14:textId="77777777" w:rsidR="00D44CCF" w:rsidRPr="001C15B3" w:rsidRDefault="00D44CCF" w:rsidP="000254C9">
            <w:pPr>
              <w:pStyle w:val="TAL"/>
              <w:rPr>
                <w:lang w:eastAsia="zh-CN"/>
              </w:rPr>
            </w:pPr>
            <w:r w:rsidRPr="001C15B3">
              <w:rPr>
                <w:lang w:eastAsia="zh-CN"/>
              </w:rPr>
              <w:t>Single positioning frequency layer</w:t>
            </w:r>
          </w:p>
          <w:p w14:paraId="4ADA659A" w14:textId="77777777" w:rsidR="00D44CCF" w:rsidRPr="001C15B3" w:rsidRDefault="00D44CCF" w:rsidP="000254C9">
            <w:pPr>
              <w:pStyle w:val="TAL"/>
              <w:rPr>
                <w:lang w:eastAsia="zh-CN"/>
              </w:rPr>
            </w:pPr>
            <w:r w:rsidRPr="001C15B3">
              <w:rPr>
                <w:lang w:eastAsia="zh-CN"/>
              </w:rPr>
              <w:t>FR2</w:t>
            </w:r>
          </w:p>
        </w:tc>
      </w:tr>
      <w:tr w:rsidR="00D44CCF" w:rsidRPr="001C15B3" w14:paraId="14A2C632" w14:textId="77777777" w:rsidTr="000254C9">
        <w:tc>
          <w:tcPr>
            <w:tcW w:w="2968" w:type="dxa"/>
            <w:tcBorders>
              <w:top w:val="single" w:sz="4" w:space="0" w:color="auto"/>
              <w:left w:val="single" w:sz="4" w:space="0" w:color="auto"/>
              <w:bottom w:val="single" w:sz="4" w:space="0" w:color="auto"/>
              <w:right w:val="single" w:sz="4" w:space="0" w:color="auto"/>
            </w:tcBorders>
          </w:tcPr>
          <w:p w14:paraId="2A05CFF8" w14:textId="77777777" w:rsidR="00D44CCF" w:rsidRPr="001C15B3" w:rsidRDefault="00D44CCF" w:rsidP="000254C9">
            <w:pPr>
              <w:pStyle w:val="TAL"/>
              <w:rPr>
                <w:lang w:eastAsia="zh-CN"/>
              </w:rPr>
            </w:pPr>
            <w:r w:rsidRPr="001C15B3">
              <w:rPr>
                <w:lang w:eastAsia="zh-CN"/>
              </w:rPr>
              <w:t>PRP_accuracy_3</w:t>
            </w:r>
          </w:p>
        </w:tc>
        <w:tc>
          <w:tcPr>
            <w:tcW w:w="1111" w:type="dxa"/>
            <w:tcBorders>
              <w:top w:val="single" w:sz="4" w:space="0" w:color="auto"/>
              <w:left w:val="single" w:sz="4" w:space="0" w:color="auto"/>
              <w:bottom w:val="single" w:sz="4" w:space="0" w:color="auto"/>
              <w:right w:val="single" w:sz="4" w:space="0" w:color="auto"/>
            </w:tcBorders>
          </w:tcPr>
          <w:p w14:paraId="3C082001" w14:textId="77777777" w:rsidR="00D44CCF" w:rsidRPr="001C15B3" w:rsidRDefault="00D44CCF" w:rsidP="000254C9">
            <w:pPr>
              <w:pStyle w:val="TAL"/>
              <w:rPr>
                <w:lang w:eastAsia="zh-CN"/>
              </w:rPr>
            </w:pPr>
            <w:r w:rsidRPr="001C15B3">
              <w:rPr>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1EC0A812" w14:textId="77777777" w:rsidR="00D44CCF" w:rsidRPr="001C15B3" w:rsidRDefault="00D44CCF" w:rsidP="000254C9">
            <w:pPr>
              <w:pStyle w:val="TAL"/>
            </w:pPr>
            <w:r w:rsidRPr="001C15B3">
              <w:t>“37.571-1 16.</w:t>
            </w:r>
            <w:r w:rsidRPr="001C15B3">
              <w:rPr>
                <w:lang w:eastAsia="zh-CN"/>
              </w:rPr>
              <w:t>3.4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FFC8EFB" w14:textId="77777777" w:rsidR="00D44CCF" w:rsidRPr="001C15B3" w:rsidRDefault="00D44CCF" w:rsidP="000254C9">
            <w:pPr>
              <w:pStyle w:val="TAL"/>
              <w:rPr>
                <w:lang w:eastAsia="zh-CN"/>
              </w:rPr>
            </w:pPr>
            <w:r w:rsidRPr="001C15B3">
              <w:rPr>
                <w:lang w:eastAsia="zh-CN"/>
              </w:rPr>
              <w:t>PRP accuracy,</w:t>
            </w:r>
          </w:p>
          <w:p w14:paraId="77062838" w14:textId="77777777" w:rsidR="00D44CCF" w:rsidRPr="001C15B3" w:rsidRDefault="00D44CCF" w:rsidP="000254C9">
            <w:pPr>
              <w:pStyle w:val="TAL"/>
              <w:rPr>
                <w:lang w:eastAsia="zh-CN"/>
              </w:rPr>
            </w:pPr>
            <w:r w:rsidRPr="001C15B3">
              <w:rPr>
                <w:lang w:eastAsia="zh-CN"/>
              </w:rPr>
              <w:t>reduce number of samples</w:t>
            </w:r>
          </w:p>
          <w:p w14:paraId="4241E1E8" w14:textId="77777777" w:rsidR="00D44CCF" w:rsidRPr="001C15B3" w:rsidRDefault="00D44CCF" w:rsidP="000254C9">
            <w:pPr>
              <w:pStyle w:val="TAL"/>
              <w:rPr>
                <w:lang w:eastAsia="zh-CN"/>
              </w:rPr>
            </w:pPr>
            <w:r w:rsidRPr="001C15B3">
              <w:rPr>
                <w:lang w:eastAsia="zh-CN"/>
              </w:rPr>
              <w:t>Single positioning frequency layer</w:t>
            </w:r>
          </w:p>
          <w:p w14:paraId="74845AF8" w14:textId="77777777" w:rsidR="00D44CCF" w:rsidRPr="001C15B3" w:rsidRDefault="00D44CCF" w:rsidP="000254C9">
            <w:pPr>
              <w:pStyle w:val="TAL"/>
              <w:rPr>
                <w:lang w:eastAsia="zh-CN"/>
              </w:rPr>
            </w:pPr>
            <w:r w:rsidRPr="001C15B3">
              <w:rPr>
                <w:lang w:eastAsia="zh-CN"/>
              </w:rPr>
              <w:t>FR2</w:t>
            </w:r>
          </w:p>
        </w:tc>
      </w:tr>
      <w:tr w:rsidR="00D44CCF" w:rsidRPr="001C15B3" w14:paraId="09B6A1DE" w14:textId="77777777" w:rsidTr="000254C9">
        <w:tc>
          <w:tcPr>
            <w:tcW w:w="2968" w:type="dxa"/>
            <w:tcBorders>
              <w:top w:val="single" w:sz="4" w:space="0" w:color="auto"/>
              <w:left w:val="single" w:sz="4" w:space="0" w:color="auto"/>
              <w:bottom w:val="single" w:sz="4" w:space="0" w:color="auto"/>
              <w:right w:val="single" w:sz="4" w:space="0" w:color="auto"/>
            </w:tcBorders>
          </w:tcPr>
          <w:p w14:paraId="439A276F" w14:textId="77777777" w:rsidR="00D44CCF" w:rsidRPr="001C15B3" w:rsidRDefault="00D44CCF" w:rsidP="000254C9">
            <w:pPr>
              <w:pStyle w:val="TAL"/>
              <w:rPr>
                <w:lang w:eastAsia="zh-CN"/>
              </w:rPr>
            </w:pPr>
            <w:r w:rsidRPr="001C15B3">
              <w:rPr>
                <w:lang w:eastAsia="zh-CN"/>
              </w:rPr>
              <w:t>PRP_accuracy_4</w:t>
            </w:r>
          </w:p>
        </w:tc>
        <w:tc>
          <w:tcPr>
            <w:tcW w:w="1111" w:type="dxa"/>
            <w:tcBorders>
              <w:top w:val="single" w:sz="4" w:space="0" w:color="auto"/>
              <w:left w:val="single" w:sz="4" w:space="0" w:color="auto"/>
              <w:bottom w:val="single" w:sz="4" w:space="0" w:color="auto"/>
              <w:right w:val="single" w:sz="4" w:space="0" w:color="auto"/>
            </w:tcBorders>
          </w:tcPr>
          <w:p w14:paraId="0BE79ACE" w14:textId="77777777" w:rsidR="00D44CCF" w:rsidRPr="001C15B3" w:rsidRDefault="00D44CCF" w:rsidP="000254C9">
            <w:pPr>
              <w:pStyle w:val="TAL"/>
              <w:rPr>
                <w:lang w:eastAsia="zh-CN"/>
              </w:rPr>
            </w:pPr>
            <w:r w:rsidRPr="001C15B3">
              <w:rPr>
                <w:lang w:eastAsia="zh-CN"/>
              </w:rPr>
              <w:t>16.5.4</w:t>
            </w:r>
          </w:p>
        </w:tc>
        <w:tc>
          <w:tcPr>
            <w:tcW w:w="3234" w:type="dxa"/>
            <w:tcBorders>
              <w:top w:val="single" w:sz="4" w:space="0" w:color="auto"/>
              <w:left w:val="single" w:sz="4" w:space="0" w:color="auto"/>
              <w:bottom w:val="single" w:sz="4" w:space="0" w:color="auto"/>
              <w:right w:val="single" w:sz="4" w:space="0" w:color="auto"/>
            </w:tcBorders>
          </w:tcPr>
          <w:p w14:paraId="4F2A7D45" w14:textId="77777777" w:rsidR="00D44CCF" w:rsidRPr="001C15B3" w:rsidRDefault="00D44CCF" w:rsidP="000254C9">
            <w:pPr>
              <w:pStyle w:val="TAL"/>
            </w:pPr>
            <w:r w:rsidRPr="001C15B3">
              <w:t>“37.571-1 16.</w:t>
            </w:r>
            <w:r w:rsidRPr="001C15B3">
              <w:rPr>
                <w:lang w:eastAsia="zh-CN"/>
              </w:rPr>
              <w:t>5.4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2C148EE4" w14:textId="77777777" w:rsidR="00D44CCF" w:rsidRPr="001C15B3" w:rsidRDefault="00D44CCF" w:rsidP="000254C9">
            <w:pPr>
              <w:pStyle w:val="TAL"/>
              <w:rPr>
                <w:lang w:eastAsia="zh-CN"/>
              </w:rPr>
            </w:pPr>
            <w:r w:rsidRPr="001C15B3">
              <w:rPr>
                <w:lang w:eastAsia="zh-CN"/>
              </w:rPr>
              <w:t>PRP accuracy,</w:t>
            </w:r>
          </w:p>
          <w:p w14:paraId="2BBA9DF7" w14:textId="77777777" w:rsidR="00D44CCF" w:rsidRPr="001C15B3" w:rsidRDefault="00D44CCF" w:rsidP="000254C9">
            <w:pPr>
              <w:pStyle w:val="TAL"/>
              <w:rPr>
                <w:lang w:eastAsia="zh-CN"/>
              </w:rPr>
            </w:pPr>
            <w:r w:rsidRPr="001C15B3">
              <w:rPr>
                <w:lang w:eastAsia="zh-CN"/>
              </w:rPr>
              <w:t>reduce number of samples</w:t>
            </w:r>
          </w:p>
          <w:p w14:paraId="314ADE1B" w14:textId="77777777" w:rsidR="00D44CCF" w:rsidRPr="001C15B3" w:rsidRDefault="00D44CCF" w:rsidP="000254C9">
            <w:pPr>
              <w:pStyle w:val="TAL"/>
              <w:rPr>
                <w:lang w:eastAsia="zh-CN"/>
              </w:rPr>
            </w:pPr>
            <w:r w:rsidRPr="001C15B3">
              <w:rPr>
                <w:lang w:eastAsia="zh-CN"/>
              </w:rPr>
              <w:t>Single positioning frequency layer</w:t>
            </w:r>
          </w:p>
          <w:p w14:paraId="20376F54" w14:textId="77777777" w:rsidR="00D44CCF" w:rsidRPr="001C15B3" w:rsidRDefault="00D44CCF" w:rsidP="000254C9">
            <w:pPr>
              <w:pStyle w:val="TAL"/>
              <w:rPr>
                <w:lang w:eastAsia="zh-CN"/>
              </w:rPr>
            </w:pPr>
            <w:r w:rsidRPr="001C15B3">
              <w:rPr>
                <w:lang w:eastAsia="zh-CN"/>
              </w:rPr>
              <w:t>FR2</w:t>
            </w:r>
          </w:p>
        </w:tc>
      </w:tr>
      <w:tr w:rsidR="00D44CCF" w:rsidRPr="001C15B3" w14:paraId="3C58583E" w14:textId="77777777" w:rsidTr="000254C9">
        <w:tc>
          <w:tcPr>
            <w:tcW w:w="2968" w:type="dxa"/>
            <w:tcBorders>
              <w:top w:val="single" w:sz="4" w:space="0" w:color="auto"/>
              <w:left w:val="single" w:sz="4" w:space="0" w:color="auto"/>
              <w:bottom w:val="single" w:sz="4" w:space="0" w:color="auto"/>
              <w:right w:val="single" w:sz="4" w:space="0" w:color="auto"/>
            </w:tcBorders>
          </w:tcPr>
          <w:p w14:paraId="3E6C658A" w14:textId="77777777" w:rsidR="00D44CCF" w:rsidRPr="001C15B3" w:rsidRDefault="00D44CCF" w:rsidP="000254C9">
            <w:pPr>
              <w:pStyle w:val="TAL"/>
              <w:rPr>
                <w:lang w:eastAsia="zh-CN"/>
              </w:rPr>
            </w:pPr>
            <w:r w:rsidRPr="001C15B3">
              <w:rPr>
                <w:lang w:eastAsia="zh-CN"/>
              </w:rPr>
              <w:t>PRP_accuracy_5</w:t>
            </w:r>
          </w:p>
        </w:tc>
        <w:tc>
          <w:tcPr>
            <w:tcW w:w="1111" w:type="dxa"/>
            <w:tcBorders>
              <w:top w:val="single" w:sz="4" w:space="0" w:color="auto"/>
              <w:left w:val="single" w:sz="4" w:space="0" w:color="auto"/>
              <w:bottom w:val="single" w:sz="4" w:space="0" w:color="auto"/>
              <w:right w:val="single" w:sz="4" w:space="0" w:color="auto"/>
            </w:tcBorders>
          </w:tcPr>
          <w:p w14:paraId="5F803932" w14:textId="77777777" w:rsidR="00D44CCF" w:rsidRPr="001C15B3" w:rsidRDefault="00D44CCF" w:rsidP="000254C9">
            <w:pPr>
              <w:pStyle w:val="TAL"/>
              <w:rPr>
                <w:lang w:eastAsia="zh-CN"/>
              </w:rPr>
            </w:pPr>
            <w:r w:rsidRPr="001C15B3">
              <w:rPr>
                <w:lang w:eastAsia="zh-CN"/>
              </w:rPr>
              <w:t>16.3.3</w:t>
            </w:r>
          </w:p>
        </w:tc>
        <w:tc>
          <w:tcPr>
            <w:tcW w:w="3234" w:type="dxa"/>
            <w:tcBorders>
              <w:top w:val="single" w:sz="4" w:space="0" w:color="auto"/>
              <w:left w:val="single" w:sz="4" w:space="0" w:color="auto"/>
              <w:bottom w:val="single" w:sz="4" w:space="0" w:color="auto"/>
              <w:right w:val="single" w:sz="4" w:space="0" w:color="auto"/>
            </w:tcBorders>
          </w:tcPr>
          <w:p w14:paraId="551F19BD" w14:textId="77777777" w:rsidR="00D44CCF" w:rsidRPr="001C15B3" w:rsidRDefault="00D44CCF" w:rsidP="000254C9">
            <w:pPr>
              <w:pStyle w:val="TAL"/>
            </w:pPr>
            <w:r w:rsidRPr="001C15B3">
              <w:t>“37.571-1 16.3.3 TT.zip”</w:t>
            </w:r>
          </w:p>
        </w:tc>
        <w:tc>
          <w:tcPr>
            <w:tcW w:w="1986" w:type="dxa"/>
            <w:tcBorders>
              <w:top w:val="single" w:sz="4" w:space="0" w:color="auto"/>
              <w:left w:val="single" w:sz="4" w:space="0" w:color="auto"/>
              <w:bottom w:val="single" w:sz="4" w:space="0" w:color="auto"/>
              <w:right w:val="single" w:sz="4" w:space="0" w:color="auto"/>
            </w:tcBorders>
          </w:tcPr>
          <w:p w14:paraId="252B5B0D" w14:textId="77777777" w:rsidR="00D44CCF" w:rsidRPr="001C15B3" w:rsidRDefault="00D44CCF" w:rsidP="000254C9">
            <w:pPr>
              <w:pStyle w:val="TAL"/>
              <w:rPr>
                <w:lang w:eastAsia="zh-CN"/>
              </w:rPr>
            </w:pPr>
            <w:r w:rsidRPr="001C15B3">
              <w:rPr>
                <w:lang w:eastAsia="zh-CN"/>
              </w:rPr>
              <w:t>PRP accuracy,</w:t>
            </w:r>
          </w:p>
          <w:p w14:paraId="0B50D113" w14:textId="77777777" w:rsidR="00D44CCF" w:rsidRPr="001C15B3" w:rsidRDefault="00D44CCF" w:rsidP="000254C9">
            <w:pPr>
              <w:pStyle w:val="TAL"/>
              <w:rPr>
                <w:lang w:eastAsia="zh-CN"/>
              </w:rPr>
            </w:pPr>
            <w:r w:rsidRPr="001C15B3">
              <w:rPr>
                <w:lang w:eastAsia="zh-CN"/>
              </w:rPr>
              <w:t>reduce number of samples</w:t>
            </w:r>
          </w:p>
          <w:p w14:paraId="36718717" w14:textId="77777777" w:rsidR="00D44CCF" w:rsidRPr="001C15B3" w:rsidRDefault="00D44CCF" w:rsidP="000254C9">
            <w:pPr>
              <w:pStyle w:val="TAL"/>
              <w:rPr>
                <w:lang w:eastAsia="zh-CN"/>
              </w:rPr>
            </w:pPr>
            <w:r w:rsidRPr="001C15B3">
              <w:rPr>
                <w:lang w:eastAsia="zh-CN"/>
              </w:rPr>
              <w:t>FR1</w:t>
            </w:r>
          </w:p>
        </w:tc>
      </w:tr>
      <w:tr w:rsidR="00D44CCF" w:rsidRPr="001C15B3" w14:paraId="3AD52199" w14:textId="77777777" w:rsidTr="000254C9">
        <w:tc>
          <w:tcPr>
            <w:tcW w:w="2968" w:type="dxa"/>
            <w:tcBorders>
              <w:top w:val="single" w:sz="4" w:space="0" w:color="auto"/>
              <w:left w:val="single" w:sz="4" w:space="0" w:color="auto"/>
              <w:bottom w:val="single" w:sz="4" w:space="0" w:color="auto"/>
              <w:right w:val="single" w:sz="4" w:space="0" w:color="auto"/>
            </w:tcBorders>
          </w:tcPr>
          <w:p w14:paraId="243E2907" w14:textId="77777777" w:rsidR="00D44CCF" w:rsidRPr="001C15B3" w:rsidRDefault="00D44CCF" w:rsidP="000254C9">
            <w:pPr>
              <w:pStyle w:val="TAL"/>
              <w:rPr>
                <w:lang w:eastAsia="zh-CN"/>
              </w:rPr>
            </w:pPr>
            <w:r w:rsidRPr="001C15B3">
              <w:rPr>
                <w:lang w:eastAsia="zh-CN"/>
              </w:rPr>
              <w:t>PRP_accuracy_6</w:t>
            </w:r>
          </w:p>
        </w:tc>
        <w:tc>
          <w:tcPr>
            <w:tcW w:w="1111" w:type="dxa"/>
            <w:tcBorders>
              <w:top w:val="single" w:sz="4" w:space="0" w:color="auto"/>
              <w:left w:val="single" w:sz="4" w:space="0" w:color="auto"/>
              <w:bottom w:val="single" w:sz="4" w:space="0" w:color="auto"/>
              <w:right w:val="single" w:sz="4" w:space="0" w:color="auto"/>
            </w:tcBorders>
          </w:tcPr>
          <w:p w14:paraId="7FB8B799" w14:textId="77777777" w:rsidR="00D44CCF" w:rsidRPr="001C15B3" w:rsidRDefault="00D44CCF" w:rsidP="000254C9">
            <w:pPr>
              <w:pStyle w:val="TAL"/>
              <w:rPr>
                <w:lang w:eastAsia="zh-CN"/>
              </w:rPr>
            </w:pPr>
            <w:r w:rsidRPr="001C15B3">
              <w:rPr>
                <w:lang w:eastAsia="zh-CN"/>
              </w:rPr>
              <w:t>16.5.1</w:t>
            </w:r>
          </w:p>
        </w:tc>
        <w:tc>
          <w:tcPr>
            <w:tcW w:w="3234" w:type="dxa"/>
            <w:tcBorders>
              <w:top w:val="single" w:sz="4" w:space="0" w:color="auto"/>
              <w:left w:val="single" w:sz="4" w:space="0" w:color="auto"/>
              <w:bottom w:val="single" w:sz="4" w:space="0" w:color="auto"/>
              <w:right w:val="single" w:sz="4" w:space="0" w:color="auto"/>
            </w:tcBorders>
          </w:tcPr>
          <w:p w14:paraId="6C68626A" w14:textId="77777777" w:rsidR="00D44CCF" w:rsidRPr="001C15B3" w:rsidRDefault="00D44CCF" w:rsidP="000254C9">
            <w:pPr>
              <w:pStyle w:val="TAL"/>
            </w:pPr>
            <w:r w:rsidRPr="001C15B3">
              <w:t>“37.571-1 16.</w:t>
            </w:r>
            <w:r w:rsidRPr="001C15B3">
              <w:rPr>
                <w:lang w:eastAsia="zh-CN"/>
              </w:rPr>
              <w:t>5.1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7B9463D5" w14:textId="77777777" w:rsidR="00D44CCF" w:rsidRPr="001C15B3" w:rsidRDefault="00D44CCF" w:rsidP="000254C9">
            <w:pPr>
              <w:pStyle w:val="TAL"/>
              <w:rPr>
                <w:lang w:eastAsia="zh-CN"/>
              </w:rPr>
            </w:pPr>
            <w:r w:rsidRPr="001C15B3">
              <w:rPr>
                <w:lang w:eastAsia="zh-CN"/>
              </w:rPr>
              <w:t>PRP accuracy</w:t>
            </w:r>
          </w:p>
          <w:p w14:paraId="06C6CECE" w14:textId="77777777" w:rsidR="00D44CCF" w:rsidRPr="001C15B3" w:rsidRDefault="00D44CCF" w:rsidP="000254C9">
            <w:pPr>
              <w:pStyle w:val="TAL"/>
              <w:rPr>
                <w:lang w:eastAsia="zh-CN"/>
              </w:rPr>
            </w:pPr>
            <w:r w:rsidRPr="001C15B3">
              <w:rPr>
                <w:lang w:eastAsia="zh-CN"/>
              </w:rPr>
              <w:t>Single positioning frequency layer</w:t>
            </w:r>
          </w:p>
          <w:p w14:paraId="13F86205" w14:textId="77777777" w:rsidR="00D44CCF" w:rsidRPr="001C15B3" w:rsidRDefault="00D44CCF" w:rsidP="000254C9">
            <w:pPr>
              <w:pStyle w:val="TAL"/>
              <w:rPr>
                <w:lang w:eastAsia="zh-CN"/>
              </w:rPr>
            </w:pPr>
            <w:r w:rsidRPr="001C15B3">
              <w:rPr>
                <w:lang w:eastAsia="zh-CN"/>
              </w:rPr>
              <w:t>FR1</w:t>
            </w:r>
          </w:p>
        </w:tc>
      </w:tr>
      <w:tr w:rsidR="00D44CCF" w:rsidRPr="001C15B3" w14:paraId="364A9A2D" w14:textId="77777777" w:rsidTr="000254C9">
        <w:tc>
          <w:tcPr>
            <w:tcW w:w="2968" w:type="dxa"/>
            <w:tcBorders>
              <w:top w:val="single" w:sz="4" w:space="0" w:color="auto"/>
              <w:left w:val="single" w:sz="4" w:space="0" w:color="auto"/>
              <w:bottom w:val="single" w:sz="4" w:space="0" w:color="auto"/>
              <w:right w:val="single" w:sz="4" w:space="0" w:color="auto"/>
            </w:tcBorders>
          </w:tcPr>
          <w:p w14:paraId="1D76C4E0" w14:textId="77777777" w:rsidR="00D44CCF" w:rsidRPr="001C15B3" w:rsidRDefault="00D44CCF" w:rsidP="000254C9">
            <w:pPr>
              <w:pStyle w:val="TAL"/>
              <w:rPr>
                <w:lang w:eastAsia="zh-CN"/>
              </w:rPr>
            </w:pPr>
            <w:r w:rsidRPr="001C15B3">
              <w:rPr>
                <w:lang w:eastAsia="zh-CN"/>
              </w:rPr>
              <w:t>PRP_accuracy_7</w:t>
            </w:r>
          </w:p>
        </w:tc>
        <w:tc>
          <w:tcPr>
            <w:tcW w:w="1111" w:type="dxa"/>
            <w:tcBorders>
              <w:top w:val="single" w:sz="4" w:space="0" w:color="auto"/>
              <w:left w:val="single" w:sz="4" w:space="0" w:color="auto"/>
              <w:bottom w:val="single" w:sz="4" w:space="0" w:color="auto"/>
              <w:right w:val="single" w:sz="4" w:space="0" w:color="auto"/>
            </w:tcBorders>
          </w:tcPr>
          <w:p w14:paraId="706B7421" w14:textId="77777777" w:rsidR="00D44CCF" w:rsidRPr="001C15B3" w:rsidRDefault="00D44CCF" w:rsidP="000254C9">
            <w:pPr>
              <w:pStyle w:val="TAL"/>
              <w:rPr>
                <w:lang w:eastAsia="zh-CN"/>
              </w:rPr>
            </w:pPr>
            <w:r w:rsidRPr="001C15B3">
              <w:rPr>
                <w:lang w:eastAsia="zh-CN"/>
              </w:rPr>
              <w:t>16.5.2</w:t>
            </w:r>
          </w:p>
        </w:tc>
        <w:tc>
          <w:tcPr>
            <w:tcW w:w="3234" w:type="dxa"/>
            <w:tcBorders>
              <w:top w:val="single" w:sz="4" w:space="0" w:color="auto"/>
              <w:left w:val="single" w:sz="4" w:space="0" w:color="auto"/>
              <w:bottom w:val="single" w:sz="4" w:space="0" w:color="auto"/>
              <w:right w:val="single" w:sz="4" w:space="0" w:color="auto"/>
            </w:tcBorders>
          </w:tcPr>
          <w:p w14:paraId="6552FD03" w14:textId="77777777" w:rsidR="00D44CCF" w:rsidRPr="001C15B3" w:rsidRDefault="00D44CCF" w:rsidP="000254C9">
            <w:pPr>
              <w:pStyle w:val="TAL"/>
            </w:pPr>
            <w:r w:rsidRPr="001C15B3">
              <w:t>“37.571-1 16.</w:t>
            </w:r>
            <w:r w:rsidRPr="001C15B3">
              <w:rPr>
                <w:lang w:eastAsia="zh-CN"/>
              </w:rPr>
              <w:t>5.2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C15300" w14:textId="77777777" w:rsidR="00D44CCF" w:rsidRPr="001C15B3" w:rsidRDefault="00D44CCF" w:rsidP="000254C9">
            <w:pPr>
              <w:pStyle w:val="TAL"/>
              <w:rPr>
                <w:lang w:eastAsia="zh-CN"/>
              </w:rPr>
            </w:pPr>
            <w:r w:rsidRPr="001C15B3">
              <w:rPr>
                <w:lang w:eastAsia="zh-CN"/>
              </w:rPr>
              <w:t>PRP accuracy,</w:t>
            </w:r>
          </w:p>
          <w:p w14:paraId="029A0AF5" w14:textId="77777777" w:rsidR="00D44CCF" w:rsidRPr="001C15B3" w:rsidRDefault="00D44CCF" w:rsidP="000254C9">
            <w:pPr>
              <w:pStyle w:val="TAL"/>
              <w:rPr>
                <w:lang w:eastAsia="zh-CN"/>
              </w:rPr>
            </w:pPr>
            <w:r w:rsidRPr="001C15B3">
              <w:rPr>
                <w:lang w:eastAsia="zh-CN"/>
              </w:rPr>
              <w:t>reduce number of samples</w:t>
            </w:r>
          </w:p>
          <w:p w14:paraId="6AA31851" w14:textId="77777777" w:rsidR="00D44CCF" w:rsidRPr="001C15B3" w:rsidRDefault="00D44CCF" w:rsidP="000254C9">
            <w:pPr>
              <w:pStyle w:val="TAL"/>
              <w:rPr>
                <w:lang w:eastAsia="zh-CN"/>
              </w:rPr>
            </w:pPr>
            <w:r w:rsidRPr="001C15B3">
              <w:rPr>
                <w:lang w:eastAsia="zh-CN"/>
              </w:rPr>
              <w:t>Single positioning frequency layer</w:t>
            </w:r>
          </w:p>
          <w:p w14:paraId="0DE8C7ED" w14:textId="77777777" w:rsidR="00D44CCF" w:rsidRPr="001C15B3" w:rsidRDefault="00D44CCF" w:rsidP="000254C9">
            <w:pPr>
              <w:pStyle w:val="TAL"/>
              <w:rPr>
                <w:lang w:eastAsia="zh-CN"/>
              </w:rPr>
            </w:pPr>
            <w:r w:rsidRPr="001C15B3">
              <w:rPr>
                <w:lang w:eastAsia="zh-CN"/>
              </w:rPr>
              <w:t>FR1</w:t>
            </w:r>
          </w:p>
        </w:tc>
      </w:tr>
      <w:tr w:rsidR="00D44CCF" w:rsidRPr="001C15B3" w14:paraId="00AA63CF" w14:textId="77777777" w:rsidTr="000254C9">
        <w:tc>
          <w:tcPr>
            <w:tcW w:w="2968" w:type="dxa"/>
            <w:tcBorders>
              <w:top w:val="single" w:sz="4" w:space="0" w:color="auto"/>
              <w:left w:val="single" w:sz="4" w:space="0" w:color="auto"/>
              <w:bottom w:val="single" w:sz="4" w:space="0" w:color="auto"/>
              <w:right w:val="single" w:sz="4" w:space="0" w:color="auto"/>
            </w:tcBorders>
          </w:tcPr>
          <w:p w14:paraId="67098A56"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40CE4D9" w14:textId="77777777" w:rsidR="00D44CCF" w:rsidRPr="001C15B3" w:rsidRDefault="00D44CCF" w:rsidP="000254C9">
            <w:pPr>
              <w:pStyle w:val="TAL"/>
              <w:rPr>
                <w:lang w:eastAsia="zh-CN"/>
              </w:rPr>
            </w:pPr>
            <w:r w:rsidRPr="001C15B3">
              <w:rPr>
                <w:lang w:eastAsia="zh-CN"/>
              </w:rPr>
              <w:t>15.2.1</w:t>
            </w:r>
          </w:p>
          <w:p w14:paraId="2DB45058" w14:textId="77777777" w:rsidR="00D44CCF" w:rsidRPr="001C15B3" w:rsidRDefault="00D44CCF" w:rsidP="000254C9">
            <w:pPr>
              <w:pStyle w:val="TAL"/>
              <w:rPr>
                <w:lang w:eastAsia="zh-CN"/>
              </w:rPr>
            </w:pPr>
            <w:r w:rsidRPr="001C15B3">
              <w:rPr>
                <w:lang w:eastAsia="zh-CN"/>
              </w:rPr>
              <w:t>15.4.1</w:t>
            </w:r>
          </w:p>
        </w:tc>
        <w:tc>
          <w:tcPr>
            <w:tcW w:w="3234" w:type="dxa"/>
            <w:tcBorders>
              <w:top w:val="single" w:sz="4" w:space="0" w:color="auto"/>
              <w:left w:val="single" w:sz="4" w:space="0" w:color="auto"/>
              <w:bottom w:val="single" w:sz="4" w:space="0" w:color="auto"/>
              <w:right w:val="single" w:sz="4" w:space="0" w:color="auto"/>
            </w:tcBorders>
          </w:tcPr>
          <w:p w14:paraId="797B0F04"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2.1+15.4.1</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00FBFE80" w14:textId="77777777" w:rsidR="00D44CCF" w:rsidRPr="001C15B3" w:rsidRDefault="00D44CCF" w:rsidP="000254C9">
            <w:pPr>
              <w:pStyle w:val="TAL"/>
              <w:rPr>
                <w:lang w:eastAsia="zh-CN"/>
              </w:rPr>
            </w:pPr>
            <w:r w:rsidRPr="001C15B3">
              <w:rPr>
                <w:lang w:eastAsia="zh-CN"/>
              </w:rPr>
              <w:t>UE Rx-Tx time difference reporting delay,</w:t>
            </w:r>
          </w:p>
          <w:p w14:paraId="5E5F134B" w14:textId="77777777" w:rsidR="00D44CCF" w:rsidRPr="001C15B3" w:rsidRDefault="00D44CCF" w:rsidP="000254C9">
            <w:pPr>
              <w:pStyle w:val="TAL"/>
              <w:rPr>
                <w:lang w:eastAsia="zh-CN"/>
              </w:rPr>
            </w:pPr>
            <w:r w:rsidRPr="001C15B3">
              <w:rPr>
                <w:lang w:eastAsia="zh-CN"/>
              </w:rPr>
              <w:t>Single positioning frequency layer</w:t>
            </w:r>
          </w:p>
          <w:p w14:paraId="00741731" w14:textId="77777777" w:rsidR="00D44CCF" w:rsidRPr="001C15B3" w:rsidRDefault="00D44CCF" w:rsidP="000254C9">
            <w:pPr>
              <w:pStyle w:val="TAL"/>
              <w:rPr>
                <w:lang w:eastAsia="zh-CN"/>
              </w:rPr>
            </w:pPr>
            <w:r w:rsidRPr="001C15B3">
              <w:rPr>
                <w:lang w:eastAsia="zh-CN"/>
              </w:rPr>
              <w:t>FR1</w:t>
            </w:r>
          </w:p>
        </w:tc>
      </w:tr>
      <w:tr w:rsidR="00D44CCF" w:rsidRPr="001C15B3" w14:paraId="496407A9" w14:textId="77777777" w:rsidTr="000254C9">
        <w:tc>
          <w:tcPr>
            <w:tcW w:w="2968" w:type="dxa"/>
            <w:tcBorders>
              <w:top w:val="single" w:sz="4" w:space="0" w:color="auto"/>
              <w:left w:val="single" w:sz="4" w:space="0" w:color="auto"/>
              <w:bottom w:val="single" w:sz="4" w:space="0" w:color="auto"/>
              <w:right w:val="single" w:sz="4" w:space="0" w:color="auto"/>
            </w:tcBorders>
          </w:tcPr>
          <w:p w14:paraId="23C3A7BC"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406AABB" w14:textId="77777777" w:rsidR="00D44CCF" w:rsidRPr="001C15B3" w:rsidRDefault="00D44CCF" w:rsidP="000254C9">
            <w:pPr>
              <w:pStyle w:val="TAL"/>
              <w:rPr>
                <w:lang w:eastAsia="zh-CN"/>
              </w:rPr>
            </w:pPr>
            <w:r w:rsidRPr="001C15B3">
              <w:rPr>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2ED08171" w14:textId="77777777" w:rsidR="00D44CCF" w:rsidRPr="001C15B3" w:rsidRDefault="00D44CCF" w:rsidP="000254C9">
            <w:pPr>
              <w:pStyle w:val="TAL"/>
            </w:pPr>
            <w:r w:rsidRPr="001C15B3">
              <w:t>“37.571-1 1</w:t>
            </w:r>
            <w:r w:rsidRPr="001C15B3">
              <w:rPr>
                <w:lang w:eastAsia="zh-CN"/>
              </w:rPr>
              <w:t>5.2.2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1002A269" w14:textId="77777777" w:rsidR="00D44CCF" w:rsidRPr="001C15B3" w:rsidRDefault="00D44CCF" w:rsidP="000254C9">
            <w:pPr>
              <w:pStyle w:val="TAL"/>
              <w:rPr>
                <w:lang w:eastAsia="zh-CN"/>
              </w:rPr>
            </w:pPr>
            <w:r w:rsidRPr="001C15B3">
              <w:rPr>
                <w:lang w:eastAsia="zh-CN"/>
              </w:rPr>
              <w:t>UE Rx-Tx time difference reporting delay,</w:t>
            </w:r>
          </w:p>
          <w:p w14:paraId="501D4383" w14:textId="77777777" w:rsidR="00D44CCF" w:rsidRPr="001C15B3" w:rsidRDefault="00D44CCF" w:rsidP="000254C9">
            <w:pPr>
              <w:pStyle w:val="TAL"/>
              <w:rPr>
                <w:lang w:eastAsia="zh-CN"/>
              </w:rPr>
            </w:pPr>
            <w:r w:rsidRPr="001C15B3">
              <w:rPr>
                <w:lang w:eastAsia="zh-CN"/>
              </w:rPr>
              <w:t>Dual positioning frequency layer</w:t>
            </w:r>
          </w:p>
          <w:p w14:paraId="0DB3E4FA" w14:textId="77777777" w:rsidR="00D44CCF" w:rsidRPr="001C15B3" w:rsidRDefault="00D44CCF" w:rsidP="000254C9">
            <w:pPr>
              <w:pStyle w:val="TAL"/>
              <w:rPr>
                <w:lang w:eastAsia="zh-CN"/>
              </w:rPr>
            </w:pPr>
            <w:r w:rsidRPr="001C15B3">
              <w:rPr>
                <w:lang w:eastAsia="zh-CN"/>
              </w:rPr>
              <w:t>FR1</w:t>
            </w:r>
          </w:p>
        </w:tc>
      </w:tr>
      <w:tr w:rsidR="00D44CCF" w:rsidRPr="001C15B3" w14:paraId="764606F2" w14:textId="77777777" w:rsidTr="000254C9">
        <w:tc>
          <w:tcPr>
            <w:tcW w:w="2968" w:type="dxa"/>
            <w:tcBorders>
              <w:top w:val="single" w:sz="4" w:space="0" w:color="auto"/>
              <w:left w:val="single" w:sz="4" w:space="0" w:color="auto"/>
              <w:bottom w:val="single" w:sz="4" w:space="0" w:color="auto"/>
              <w:right w:val="single" w:sz="4" w:space="0" w:color="auto"/>
            </w:tcBorders>
          </w:tcPr>
          <w:p w14:paraId="1D86CB1E"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72B06E1" w14:textId="77777777" w:rsidR="00D44CCF" w:rsidRPr="001C15B3" w:rsidRDefault="00D44CCF" w:rsidP="000254C9">
            <w:pPr>
              <w:pStyle w:val="TAL"/>
              <w:rPr>
                <w:lang w:eastAsia="zh-CN"/>
              </w:rPr>
            </w:pPr>
            <w:r w:rsidRPr="001C15B3">
              <w:rPr>
                <w:lang w:eastAsia="zh-CN"/>
              </w:rPr>
              <w:t>15.2.3</w:t>
            </w:r>
          </w:p>
          <w:p w14:paraId="28B3BC6F" w14:textId="77777777" w:rsidR="00D44CCF" w:rsidRPr="001C15B3" w:rsidRDefault="00D44CCF" w:rsidP="000254C9">
            <w:pPr>
              <w:pStyle w:val="TAL"/>
              <w:rPr>
                <w:lang w:eastAsia="zh-CN"/>
              </w:rPr>
            </w:pPr>
            <w:r w:rsidRPr="001C15B3">
              <w:rPr>
                <w:lang w:eastAsia="zh-CN"/>
              </w:rPr>
              <w:t>15.4.3</w:t>
            </w:r>
          </w:p>
        </w:tc>
        <w:tc>
          <w:tcPr>
            <w:tcW w:w="3234" w:type="dxa"/>
            <w:tcBorders>
              <w:top w:val="single" w:sz="4" w:space="0" w:color="auto"/>
              <w:left w:val="single" w:sz="4" w:space="0" w:color="auto"/>
              <w:bottom w:val="single" w:sz="4" w:space="0" w:color="auto"/>
              <w:right w:val="single" w:sz="4" w:space="0" w:color="auto"/>
            </w:tcBorders>
          </w:tcPr>
          <w:p w14:paraId="1250A7DF" w14:textId="77777777" w:rsidR="00D44CCF" w:rsidRPr="001C15B3" w:rsidRDefault="00D44CCF" w:rsidP="000254C9">
            <w:pPr>
              <w:pStyle w:val="TAL"/>
            </w:pPr>
            <w:r w:rsidRPr="001C15B3">
              <w:t>“37.571-1 1</w:t>
            </w:r>
            <w:r w:rsidRPr="001C15B3">
              <w:rPr>
                <w:lang w:eastAsia="zh-CN"/>
              </w:rPr>
              <w:t>5.2.3+15.4.3</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3B44DCAB" w14:textId="77777777" w:rsidR="00D44CCF" w:rsidRPr="001C15B3" w:rsidRDefault="00D44CCF" w:rsidP="000254C9">
            <w:pPr>
              <w:pStyle w:val="TAL"/>
              <w:rPr>
                <w:lang w:eastAsia="zh-CN"/>
              </w:rPr>
            </w:pPr>
            <w:r w:rsidRPr="001C15B3">
              <w:rPr>
                <w:lang w:eastAsia="zh-CN"/>
              </w:rPr>
              <w:t>UE Rx-Tx time difference reporting delay,</w:t>
            </w:r>
          </w:p>
          <w:p w14:paraId="5BD270F9" w14:textId="77777777" w:rsidR="00D44CCF" w:rsidRPr="001C15B3" w:rsidRDefault="00D44CCF" w:rsidP="000254C9">
            <w:pPr>
              <w:pStyle w:val="TAL"/>
              <w:rPr>
                <w:lang w:eastAsia="zh-CN"/>
              </w:rPr>
            </w:pPr>
            <w:r w:rsidRPr="001C15B3">
              <w:rPr>
                <w:lang w:eastAsia="zh-CN"/>
              </w:rPr>
              <w:t>Single positioning frequency layer</w:t>
            </w:r>
          </w:p>
          <w:p w14:paraId="3344ED07" w14:textId="77777777" w:rsidR="00D44CCF" w:rsidRPr="001C15B3" w:rsidRDefault="00D44CCF" w:rsidP="000254C9">
            <w:pPr>
              <w:pStyle w:val="TAL"/>
              <w:rPr>
                <w:lang w:eastAsia="zh-CN"/>
              </w:rPr>
            </w:pPr>
            <w:r w:rsidRPr="001C15B3">
              <w:rPr>
                <w:lang w:eastAsia="zh-CN"/>
              </w:rPr>
              <w:t>FR2</w:t>
            </w:r>
          </w:p>
        </w:tc>
      </w:tr>
      <w:tr w:rsidR="00D44CCF" w:rsidRPr="001C15B3" w14:paraId="76B3B1F3" w14:textId="77777777" w:rsidTr="000254C9">
        <w:tc>
          <w:tcPr>
            <w:tcW w:w="2968" w:type="dxa"/>
            <w:tcBorders>
              <w:top w:val="single" w:sz="4" w:space="0" w:color="auto"/>
              <w:left w:val="single" w:sz="4" w:space="0" w:color="auto"/>
              <w:bottom w:val="single" w:sz="4" w:space="0" w:color="auto"/>
              <w:right w:val="single" w:sz="4" w:space="0" w:color="auto"/>
            </w:tcBorders>
          </w:tcPr>
          <w:p w14:paraId="77857735"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63B31DA" w14:textId="77777777" w:rsidR="00D44CCF" w:rsidRPr="001C15B3" w:rsidRDefault="00D44CCF" w:rsidP="000254C9">
            <w:pPr>
              <w:pStyle w:val="TAL"/>
              <w:rPr>
                <w:lang w:eastAsia="zh-CN"/>
              </w:rPr>
            </w:pPr>
            <w:r w:rsidRPr="001C15B3">
              <w:rPr>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37F44CF1" w14:textId="77777777" w:rsidR="00D44CCF" w:rsidRPr="001C15B3" w:rsidRDefault="00D44CCF" w:rsidP="000254C9">
            <w:pPr>
              <w:pStyle w:val="TAL"/>
            </w:pPr>
            <w:r w:rsidRPr="001C15B3">
              <w:t>“37.571-1 1</w:t>
            </w:r>
            <w:r w:rsidRPr="001C15B3">
              <w:rPr>
                <w:lang w:eastAsia="zh-CN"/>
              </w:rPr>
              <w:t>5.2.4</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2387DBD" w14:textId="77777777" w:rsidR="00D44CCF" w:rsidRPr="001C15B3" w:rsidRDefault="00D44CCF" w:rsidP="000254C9">
            <w:pPr>
              <w:pStyle w:val="TAL"/>
              <w:rPr>
                <w:lang w:eastAsia="zh-CN"/>
              </w:rPr>
            </w:pPr>
            <w:r w:rsidRPr="001C15B3">
              <w:rPr>
                <w:lang w:eastAsia="zh-CN"/>
              </w:rPr>
              <w:t>UE Rx-Tx time difference reporting delay,</w:t>
            </w:r>
          </w:p>
          <w:p w14:paraId="3C3C7A60" w14:textId="77777777" w:rsidR="00D44CCF" w:rsidRPr="001C15B3" w:rsidRDefault="00D44CCF" w:rsidP="000254C9">
            <w:pPr>
              <w:pStyle w:val="TAL"/>
              <w:rPr>
                <w:lang w:eastAsia="zh-CN"/>
              </w:rPr>
            </w:pPr>
            <w:r w:rsidRPr="001C15B3">
              <w:rPr>
                <w:lang w:eastAsia="zh-CN"/>
              </w:rPr>
              <w:t>Dual positioning frequency layer</w:t>
            </w:r>
          </w:p>
          <w:p w14:paraId="772F8FFC" w14:textId="77777777" w:rsidR="00D44CCF" w:rsidRPr="001C15B3" w:rsidRDefault="00D44CCF" w:rsidP="000254C9">
            <w:pPr>
              <w:pStyle w:val="TAL"/>
              <w:rPr>
                <w:lang w:eastAsia="zh-CN"/>
              </w:rPr>
            </w:pPr>
            <w:r w:rsidRPr="001C15B3">
              <w:rPr>
                <w:lang w:eastAsia="zh-CN"/>
              </w:rPr>
              <w:t>FR2</w:t>
            </w:r>
          </w:p>
        </w:tc>
      </w:tr>
      <w:tr w:rsidR="00D44CCF" w:rsidRPr="001C15B3" w14:paraId="2EEDAD31" w14:textId="77777777" w:rsidTr="000254C9">
        <w:tc>
          <w:tcPr>
            <w:tcW w:w="2968" w:type="dxa"/>
            <w:tcBorders>
              <w:top w:val="single" w:sz="4" w:space="0" w:color="auto"/>
              <w:left w:val="single" w:sz="4" w:space="0" w:color="auto"/>
              <w:bottom w:val="single" w:sz="4" w:space="0" w:color="auto"/>
              <w:right w:val="single" w:sz="4" w:space="0" w:color="auto"/>
            </w:tcBorders>
          </w:tcPr>
          <w:p w14:paraId="66BEBDC6"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5</w:t>
            </w:r>
          </w:p>
        </w:tc>
        <w:tc>
          <w:tcPr>
            <w:tcW w:w="1111" w:type="dxa"/>
            <w:tcBorders>
              <w:top w:val="single" w:sz="4" w:space="0" w:color="auto"/>
              <w:left w:val="single" w:sz="4" w:space="0" w:color="auto"/>
              <w:bottom w:val="single" w:sz="4" w:space="0" w:color="auto"/>
              <w:right w:val="single" w:sz="4" w:space="0" w:color="auto"/>
            </w:tcBorders>
          </w:tcPr>
          <w:p w14:paraId="3E833091" w14:textId="77777777" w:rsidR="00D44CCF" w:rsidRPr="001C15B3" w:rsidRDefault="00D44CCF" w:rsidP="000254C9">
            <w:pPr>
              <w:pStyle w:val="TAL"/>
              <w:rPr>
                <w:lang w:eastAsia="zh-CN"/>
              </w:rPr>
            </w:pPr>
            <w:r w:rsidRPr="001C15B3">
              <w:rPr>
                <w:lang w:eastAsia="zh-CN"/>
              </w:rPr>
              <w:t>15.2.5</w:t>
            </w:r>
          </w:p>
        </w:tc>
        <w:tc>
          <w:tcPr>
            <w:tcW w:w="3234" w:type="dxa"/>
            <w:tcBorders>
              <w:top w:val="single" w:sz="4" w:space="0" w:color="auto"/>
              <w:left w:val="single" w:sz="4" w:space="0" w:color="auto"/>
              <w:bottom w:val="single" w:sz="4" w:space="0" w:color="auto"/>
              <w:right w:val="single" w:sz="4" w:space="0" w:color="auto"/>
            </w:tcBorders>
          </w:tcPr>
          <w:p w14:paraId="49EB0A22" w14:textId="77777777" w:rsidR="00D44CCF" w:rsidRPr="001C15B3" w:rsidRDefault="00D44CCF" w:rsidP="000254C9">
            <w:pPr>
              <w:pStyle w:val="TAL"/>
            </w:pPr>
            <w:r w:rsidRPr="001C15B3">
              <w:t>“37.571-1 15.2.5 TT.zip”</w:t>
            </w:r>
          </w:p>
        </w:tc>
        <w:tc>
          <w:tcPr>
            <w:tcW w:w="1986" w:type="dxa"/>
            <w:tcBorders>
              <w:top w:val="single" w:sz="4" w:space="0" w:color="auto"/>
              <w:left w:val="single" w:sz="4" w:space="0" w:color="auto"/>
              <w:bottom w:val="single" w:sz="4" w:space="0" w:color="auto"/>
              <w:right w:val="single" w:sz="4" w:space="0" w:color="auto"/>
            </w:tcBorders>
          </w:tcPr>
          <w:p w14:paraId="58F0A3ED" w14:textId="77777777" w:rsidR="00D44CCF" w:rsidRPr="001C15B3" w:rsidRDefault="00D44CCF" w:rsidP="000254C9">
            <w:pPr>
              <w:pStyle w:val="TAL"/>
              <w:rPr>
                <w:lang w:eastAsia="zh-CN"/>
              </w:rPr>
            </w:pPr>
            <w:r w:rsidRPr="001C15B3">
              <w:rPr>
                <w:lang w:eastAsia="zh-CN"/>
              </w:rPr>
              <w:t>UE Rx-Tx time difference reporting delay,</w:t>
            </w:r>
          </w:p>
          <w:p w14:paraId="22CD9251" w14:textId="77777777" w:rsidR="00D44CCF" w:rsidRPr="001C15B3" w:rsidRDefault="00D44CCF" w:rsidP="000254C9">
            <w:pPr>
              <w:pStyle w:val="TAL"/>
              <w:rPr>
                <w:lang w:eastAsia="zh-CN"/>
              </w:rPr>
            </w:pPr>
            <w:r w:rsidRPr="001C15B3">
              <w:rPr>
                <w:lang w:eastAsia="zh-CN"/>
              </w:rPr>
              <w:t>reduce number of samples,</w:t>
            </w:r>
          </w:p>
          <w:p w14:paraId="4372F163" w14:textId="77777777" w:rsidR="00D44CCF" w:rsidRPr="001C15B3" w:rsidRDefault="00D44CCF" w:rsidP="000254C9">
            <w:pPr>
              <w:pStyle w:val="TAL"/>
              <w:rPr>
                <w:lang w:eastAsia="zh-CN"/>
              </w:rPr>
            </w:pPr>
            <w:r w:rsidRPr="001C15B3">
              <w:rPr>
                <w:lang w:eastAsia="zh-CN"/>
              </w:rPr>
              <w:t>Single positioning frequency layer</w:t>
            </w:r>
          </w:p>
          <w:p w14:paraId="2BA33324" w14:textId="77777777" w:rsidR="00D44CCF" w:rsidRPr="001C15B3" w:rsidRDefault="00D44CCF" w:rsidP="000254C9">
            <w:pPr>
              <w:pStyle w:val="TAL"/>
              <w:rPr>
                <w:lang w:eastAsia="zh-CN"/>
              </w:rPr>
            </w:pPr>
            <w:r w:rsidRPr="001C15B3">
              <w:rPr>
                <w:lang w:eastAsia="zh-CN"/>
              </w:rPr>
              <w:t>FR1</w:t>
            </w:r>
          </w:p>
        </w:tc>
      </w:tr>
      <w:tr w:rsidR="00D44CCF" w:rsidRPr="001C15B3" w14:paraId="127439DD" w14:textId="77777777" w:rsidTr="000254C9">
        <w:tc>
          <w:tcPr>
            <w:tcW w:w="2968" w:type="dxa"/>
            <w:tcBorders>
              <w:top w:val="single" w:sz="4" w:space="0" w:color="auto"/>
              <w:left w:val="single" w:sz="4" w:space="0" w:color="auto"/>
              <w:bottom w:val="single" w:sz="4" w:space="0" w:color="auto"/>
              <w:right w:val="single" w:sz="4" w:space="0" w:color="auto"/>
            </w:tcBorders>
          </w:tcPr>
          <w:p w14:paraId="6F1A04B8" w14:textId="77777777" w:rsidR="00D44CCF" w:rsidRPr="001C15B3" w:rsidRDefault="00D44CCF" w:rsidP="000254C9">
            <w:pPr>
              <w:pStyle w:val="TAL"/>
              <w:rPr>
                <w:snapToGrid w:val="0"/>
              </w:rPr>
            </w:pPr>
            <w:r w:rsidRPr="001C15B3">
              <w:rPr>
                <w:snapToGrid w:val="0"/>
              </w:rPr>
              <w:lastRenderedPageBreak/>
              <w:t>UE</w:t>
            </w:r>
            <w:r w:rsidRPr="001C15B3">
              <w:rPr>
                <w:lang w:eastAsia="zh-CN"/>
              </w:rPr>
              <w:t>_</w:t>
            </w:r>
            <w:r w:rsidRPr="001C15B3">
              <w:t>RxTxTimeDiff</w:t>
            </w:r>
            <w:r w:rsidRPr="001C15B3">
              <w:rPr>
                <w:lang w:eastAsia="zh-CN"/>
              </w:rPr>
              <w:t>_reporting</w:t>
            </w:r>
            <w:r w:rsidRPr="001C15B3">
              <w:t>_</w:t>
            </w:r>
            <w:r w:rsidRPr="001C15B3">
              <w:rPr>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33F177" w14:textId="77777777" w:rsidR="00D44CCF" w:rsidRPr="001C15B3" w:rsidRDefault="00D44CCF" w:rsidP="000254C9">
            <w:pPr>
              <w:pStyle w:val="TAL"/>
              <w:rPr>
                <w:lang w:eastAsia="zh-CN"/>
              </w:rPr>
            </w:pPr>
            <w:r w:rsidRPr="001C15B3">
              <w:rPr>
                <w:lang w:eastAsia="zh-CN"/>
              </w:rPr>
              <w:t>15.2.8,15.2.9,</w:t>
            </w:r>
          </w:p>
          <w:p w14:paraId="67C34E5A" w14:textId="77777777" w:rsidR="00D44CCF" w:rsidRPr="001C15B3" w:rsidRDefault="00D44CCF" w:rsidP="000254C9">
            <w:pPr>
              <w:pStyle w:val="TAL"/>
              <w:rPr>
                <w:lang w:eastAsia="zh-CN"/>
              </w:rPr>
            </w:pPr>
            <w:r w:rsidRPr="001C15B3">
              <w:rPr>
                <w:lang w:eastAsia="zh-CN"/>
              </w:rPr>
              <w:t>15.2.10,</w:t>
            </w:r>
          </w:p>
          <w:p w14:paraId="4AA1B0A8" w14:textId="77777777" w:rsidR="00D44CCF" w:rsidRPr="001C15B3" w:rsidRDefault="00D44CCF" w:rsidP="000254C9">
            <w:pPr>
              <w:pStyle w:val="TAL"/>
              <w:rPr>
                <w:lang w:eastAsia="zh-CN"/>
              </w:rPr>
            </w:pPr>
            <w:r w:rsidRPr="001C15B3">
              <w:rPr>
                <w:lang w:eastAsia="zh-CN"/>
              </w:rPr>
              <w:t>15.4.4</w:t>
            </w:r>
          </w:p>
        </w:tc>
        <w:tc>
          <w:tcPr>
            <w:tcW w:w="3234" w:type="dxa"/>
            <w:tcBorders>
              <w:top w:val="single" w:sz="4" w:space="0" w:color="auto"/>
              <w:left w:val="single" w:sz="4" w:space="0" w:color="auto"/>
              <w:bottom w:val="single" w:sz="4" w:space="0" w:color="auto"/>
              <w:right w:val="single" w:sz="4" w:space="0" w:color="auto"/>
            </w:tcBorders>
          </w:tcPr>
          <w:p w14:paraId="3802EE54" w14:textId="77777777" w:rsidR="00D44CCF" w:rsidRPr="001C15B3" w:rsidRDefault="00D44CCF" w:rsidP="000254C9">
            <w:pPr>
              <w:pStyle w:val="TAL"/>
            </w:pPr>
            <w:r w:rsidRPr="001C15B3">
              <w:t>“37.571-1 15.2.8+1</w:t>
            </w:r>
            <w:r w:rsidRPr="001C15B3">
              <w:rPr>
                <w:lang w:eastAsia="zh-CN"/>
              </w:rPr>
              <w:t>5.2.9+15.2.10+15.4.4</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637DE96D" w14:textId="77777777" w:rsidR="00D44CCF" w:rsidRPr="001C15B3" w:rsidRDefault="00D44CCF" w:rsidP="000254C9">
            <w:pPr>
              <w:pStyle w:val="TAL"/>
              <w:rPr>
                <w:lang w:eastAsia="zh-CN"/>
              </w:rPr>
            </w:pPr>
            <w:r w:rsidRPr="001C15B3">
              <w:rPr>
                <w:lang w:eastAsia="zh-CN"/>
              </w:rPr>
              <w:t>UE Rx-Tx time difference reporting delay,</w:t>
            </w:r>
          </w:p>
          <w:p w14:paraId="7070DD6D" w14:textId="77777777" w:rsidR="00D44CCF" w:rsidRPr="001C15B3" w:rsidRDefault="00D44CCF" w:rsidP="000254C9">
            <w:pPr>
              <w:pStyle w:val="TAL"/>
              <w:rPr>
                <w:lang w:eastAsia="zh-CN"/>
              </w:rPr>
            </w:pPr>
            <w:r w:rsidRPr="001C15B3">
              <w:rPr>
                <w:lang w:eastAsia="zh-CN"/>
              </w:rPr>
              <w:t>reduce number of samples,</w:t>
            </w:r>
          </w:p>
          <w:p w14:paraId="34EB8ED7" w14:textId="77777777" w:rsidR="00D44CCF" w:rsidRPr="001C15B3" w:rsidRDefault="00D44CCF" w:rsidP="000254C9">
            <w:pPr>
              <w:pStyle w:val="TAL"/>
              <w:rPr>
                <w:lang w:eastAsia="zh-CN"/>
              </w:rPr>
            </w:pPr>
            <w:r w:rsidRPr="001C15B3">
              <w:rPr>
                <w:lang w:eastAsia="zh-CN"/>
              </w:rPr>
              <w:t>Single positioning frequency layer</w:t>
            </w:r>
          </w:p>
          <w:p w14:paraId="4BD3ABD7" w14:textId="77777777" w:rsidR="00D44CCF" w:rsidRPr="001C15B3" w:rsidRDefault="00D44CCF" w:rsidP="000254C9">
            <w:pPr>
              <w:pStyle w:val="TAL"/>
              <w:rPr>
                <w:lang w:eastAsia="zh-CN"/>
              </w:rPr>
            </w:pPr>
            <w:r w:rsidRPr="001C15B3">
              <w:rPr>
                <w:lang w:eastAsia="zh-CN"/>
              </w:rPr>
              <w:t>FR2</w:t>
            </w:r>
          </w:p>
        </w:tc>
      </w:tr>
      <w:tr w:rsidR="00D44CCF" w:rsidRPr="001C15B3" w14:paraId="37BA8E90" w14:textId="77777777" w:rsidTr="000254C9">
        <w:tc>
          <w:tcPr>
            <w:tcW w:w="2968" w:type="dxa"/>
            <w:tcBorders>
              <w:top w:val="single" w:sz="4" w:space="0" w:color="auto"/>
              <w:left w:val="single" w:sz="4" w:space="0" w:color="auto"/>
              <w:bottom w:val="single" w:sz="4" w:space="0" w:color="auto"/>
              <w:right w:val="single" w:sz="4" w:space="0" w:color="auto"/>
            </w:tcBorders>
          </w:tcPr>
          <w:p w14:paraId="0FDC963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7</w:t>
            </w:r>
          </w:p>
        </w:tc>
        <w:tc>
          <w:tcPr>
            <w:tcW w:w="1111" w:type="dxa"/>
            <w:tcBorders>
              <w:top w:val="single" w:sz="4" w:space="0" w:color="auto"/>
              <w:left w:val="single" w:sz="4" w:space="0" w:color="auto"/>
              <w:bottom w:val="single" w:sz="4" w:space="0" w:color="auto"/>
              <w:right w:val="single" w:sz="4" w:space="0" w:color="auto"/>
            </w:tcBorders>
          </w:tcPr>
          <w:p w14:paraId="1C7ADDE0" w14:textId="77777777" w:rsidR="00D44CCF" w:rsidRPr="001C15B3" w:rsidRDefault="00D44CCF" w:rsidP="000254C9">
            <w:pPr>
              <w:pStyle w:val="TAL"/>
              <w:rPr>
                <w:lang w:eastAsia="zh-CN"/>
              </w:rPr>
            </w:pPr>
            <w:r w:rsidRPr="001C15B3">
              <w:rPr>
                <w:lang w:eastAsia="zh-CN"/>
              </w:rPr>
              <w:t>15.4.2</w:t>
            </w:r>
          </w:p>
        </w:tc>
        <w:tc>
          <w:tcPr>
            <w:tcW w:w="3234" w:type="dxa"/>
            <w:tcBorders>
              <w:top w:val="single" w:sz="4" w:space="0" w:color="auto"/>
              <w:left w:val="single" w:sz="4" w:space="0" w:color="auto"/>
              <w:bottom w:val="single" w:sz="4" w:space="0" w:color="auto"/>
              <w:right w:val="single" w:sz="4" w:space="0" w:color="auto"/>
            </w:tcBorders>
          </w:tcPr>
          <w:p w14:paraId="309E8875" w14:textId="77777777" w:rsidR="00D44CCF" w:rsidRPr="001C15B3" w:rsidRDefault="00D44CCF" w:rsidP="000254C9">
            <w:pPr>
              <w:pStyle w:val="TAL"/>
            </w:pPr>
            <w:r w:rsidRPr="001C15B3">
              <w:t>“37.571-1 1</w:t>
            </w:r>
            <w:r w:rsidRPr="001C15B3">
              <w:rPr>
                <w:lang w:eastAsia="zh-CN"/>
              </w:rPr>
              <w:t>5.4.2</w:t>
            </w:r>
            <w:r w:rsidRPr="001C15B3">
              <w:t xml:space="preserve"> TT.zip”</w:t>
            </w:r>
          </w:p>
        </w:tc>
        <w:tc>
          <w:tcPr>
            <w:tcW w:w="1986" w:type="dxa"/>
            <w:tcBorders>
              <w:top w:val="single" w:sz="4" w:space="0" w:color="auto"/>
              <w:left w:val="single" w:sz="4" w:space="0" w:color="auto"/>
              <w:bottom w:val="single" w:sz="4" w:space="0" w:color="auto"/>
              <w:right w:val="single" w:sz="4" w:space="0" w:color="auto"/>
            </w:tcBorders>
          </w:tcPr>
          <w:p w14:paraId="4CE5BF2E" w14:textId="77777777" w:rsidR="00D44CCF" w:rsidRPr="001C15B3" w:rsidRDefault="00D44CCF" w:rsidP="000254C9">
            <w:pPr>
              <w:pStyle w:val="TAL"/>
              <w:rPr>
                <w:lang w:eastAsia="zh-CN"/>
              </w:rPr>
            </w:pPr>
            <w:r w:rsidRPr="001C15B3">
              <w:rPr>
                <w:lang w:eastAsia="zh-CN"/>
              </w:rPr>
              <w:t>UE Rx-Tx time difference reporting delay,</w:t>
            </w:r>
          </w:p>
          <w:p w14:paraId="24E416EA" w14:textId="77777777" w:rsidR="00D44CCF" w:rsidRPr="001C15B3" w:rsidRDefault="00D44CCF" w:rsidP="000254C9">
            <w:pPr>
              <w:pStyle w:val="TAL"/>
              <w:rPr>
                <w:lang w:eastAsia="zh-CN"/>
              </w:rPr>
            </w:pPr>
            <w:r w:rsidRPr="001C15B3">
              <w:rPr>
                <w:lang w:eastAsia="zh-CN"/>
              </w:rPr>
              <w:t>reduce number of samples,</w:t>
            </w:r>
          </w:p>
          <w:p w14:paraId="5D4FC242" w14:textId="77777777" w:rsidR="00D44CCF" w:rsidRPr="001C15B3" w:rsidRDefault="00D44CCF" w:rsidP="000254C9">
            <w:pPr>
              <w:pStyle w:val="TAL"/>
              <w:rPr>
                <w:lang w:eastAsia="zh-CN"/>
              </w:rPr>
            </w:pPr>
            <w:r w:rsidRPr="001C15B3">
              <w:rPr>
                <w:lang w:eastAsia="zh-CN"/>
              </w:rPr>
              <w:t>Single positioning frequency layer</w:t>
            </w:r>
          </w:p>
          <w:p w14:paraId="57DC411B" w14:textId="77777777" w:rsidR="00D44CCF" w:rsidRPr="001C15B3" w:rsidRDefault="00D44CCF" w:rsidP="000254C9">
            <w:pPr>
              <w:pStyle w:val="TAL"/>
              <w:rPr>
                <w:lang w:eastAsia="zh-CN"/>
              </w:rPr>
            </w:pPr>
            <w:r w:rsidRPr="001C15B3">
              <w:rPr>
                <w:lang w:eastAsia="zh-CN"/>
              </w:rPr>
              <w:t>FR1</w:t>
            </w:r>
          </w:p>
        </w:tc>
      </w:tr>
      <w:tr w:rsidR="00D44CCF" w:rsidRPr="001C15B3" w14:paraId="059C95BF" w14:textId="77777777" w:rsidTr="000254C9">
        <w:tc>
          <w:tcPr>
            <w:tcW w:w="2968" w:type="dxa"/>
            <w:tcBorders>
              <w:top w:val="single" w:sz="4" w:space="0" w:color="auto"/>
              <w:left w:val="single" w:sz="4" w:space="0" w:color="auto"/>
              <w:bottom w:val="single" w:sz="4" w:space="0" w:color="auto"/>
              <w:right w:val="single" w:sz="4" w:space="0" w:color="auto"/>
            </w:tcBorders>
          </w:tcPr>
          <w:p w14:paraId="0AFBF76B"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8</w:t>
            </w:r>
          </w:p>
        </w:tc>
        <w:tc>
          <w:tcPr>
            <w:tcW w:w="1111" w:type="dxa"/>
            <w:tcBorders>
              <w:top w:val="single" w:sz="4" w:space="0" w:color="auto"/>
              <w:left w:val="single" w:sz="4" w:space="0" w:color="auto"/>
              <w:bottom w:val="single" w:sz="4" w:space="0" w:color="auto"/>
              <w:right w:val="single" w:sz="4" w:space="0" w:color="auto"/>
            </w:tcBorders>
          </w:tcPr>
          <w:p w14:paraId="7F4F73D2" w14:textId="77777777" w:rsidR="00D44CCF" w:rsidRPr="001C15B3" w:rsidRDefault="00D44CCF" w:rsidP="000254C9">
            <w:pPr>
              <w:pStyle w:val="TAL"/>
              <w:rPr>
                <w:lang w:eastAsia="zh-CN"/>
              </w:rPr>
            </w:pPr>
            <w:r w:rsidRPr="001C15B3">
              <w:rPr>
                <w:lang w:eastAsia="zh-CN"/>
              </w:rPr>
              <w:t>15.2.6</w:t>
            </w:r>
          </w:p>
        </w:tc>
        <w:tc>
          <w:tcPr>
            <w:tcW w:w="3234" w:type="dxa"/>
            <w:tcBorders>
              <w:top w:val="single" w:sz="4" w:space="0" w:color="auto"/>
              <w:left w:val="single" w:sz="4" w:space="0" w:color="auto"/>
              <w:bottom w:val="single" w:sz="4" w:space="0" w:color="auto"/>
              <w:right w:val="single" w:sz="4" w:space="0" w:color="auto"/>
            </w:tcBorders>
          </w:tcPr>
          <w:p w14:paraId="261B4916" w14:textId="77777777" w:rsidR="00D44CCF" w:rsidRPr="001C15B3" w:rsidRDefault="00D44CCF" w:rsidP="000254C9">
            <w:pPr>
              <w:pStyle w:val="TAL"/>
            </w:pPr>
            <w:r w:rsidRPr="001C15B3">
              <w:t>“37.571-1 15.2.6 TT.zip”</w:t>
            </w:r>
          </w:p>
        </w:tc>
        <w:tc>
          <w:tcPr>
            <w:tcW w:w="1986" w:type="dxa"/>
            <w:tcBorders>
              <w:top w:val="single" w:sz="4" w:space="0" w:color="auto"/>
              <w:left w:val="single" w:sz="4" w:space="0" w:color="auto"/>
              <w:bottom w:val="single" w:sz="4" w:space="0" w:color="auto"/>
              <w:right w:val="single" w:sz="4" w:space="0" w:color="auto"/>
            </w:tcBorders>
          </w:tcPr>
          <w:p w14:paraId="7FCF85F7" w14:textId="77777777" w:rsidR="00D44CCF" w:rsidRPr="001C15B3" w:rsidRDefault="00D44CCF" w:rsidP="000254C9">
            <w:pPr>
              <w:pStyle w:val="TAL"/>
              <w:rPr>
                <w:lang w:eastAsia="zh-CN"/>
              </w:rPr>
            </w:pPr>
            <w:r w:rsidRPr="001C15B3">
              <w:rPr>
                <w:lang w:eastAsia="zh-CN"/>
              </w:rPr>
              <w:t>UE Rx-Tx time difference reporting delay,</w:t>
            </w:r>
          </w:p>
          <w:p w14:paraId="57533EAE" w14:textId="77777777" w:rsidR="00D44CCF" w:rsidRPr="001C15B3" w:rsidRDefault="00D44CCF" w:rsidP="000254C9">
            <w:pPr>
              <w:pStyle w:val="TAL"/>
              <w:rPr>
                <w:lang w:eastAsia="zh-CN"/>
              </w:rPr>
            </w:pPr>
            <w:r w:rsidRPr="001C15B3">
              <w:rPr>
                <w:lang w:eastAsia="zh-CN"/>
              </w:rPr>
              <w:t>Single positioning frequency layer</w:t>
            </w:r>
          </w:p>
          <w:p w14:paraId="2F986D0F" w14:textId="77777777" w:rsidR="00D44CCF" w:rsidRPr="001C15B3" w:rsidRDefault="00D44CCF" w:rsidP="000254C9">
            <w:pPr>
              <w:pStyle w:val="TAL"/>
              <w:rPr>
                <w:lang w:eastAsia="zh-CN"/>
              </w:rPr>
            </w:pPr>
            <w:r w:rsidRPr="001C15B3">
              <w:rPr>
                <w:lang w:eastAsia="zh-CN"/>
              </w:rPr>
              <w:t>FR1</w:t>
            </w:r>
          </w:p>
        </w:tc>
      </w:tr>
      <w:tr w:rsidR="00D44CCF" w:rsidRPr="001C15B3" w14:paraId="737B47C5" w14:textId="77777777" w:rsidTr="000254C9">
        <w:tc>
          <w:tcPr>
            <w:tcW w:w="2968" w:type="dxa"/>
            <w:tcBorders>
              <w:top w:val="single" w:sz="4" w:space="0" w:color="auto"/>
              <w:left w:val="single" w:sz="4" w:space="0" w:color="auto"/>
              <w:bottom w:val="single" w:sz="4" w:space="0" w:color="auto"/>
              <w:right w:val="single" w:sz="4" w:space="0" w:color="auto"/>
            </w:tcBorders>
          </w:tcPr>
          <w:p w14:paraId="632963D3"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_reporting</w:t>
            </w:r>
            <w:r w:rsidRPr="001C15B3">
              <w:t>_</w:t>
            </w:r>
            <w:r w:rsidRPr="001C15B3">
              <w:rPr>
                <w:lang w:eastAsia="zh-CN"/>
              </w:rPr>
              <w:t>9</w:t>
            </w:r>
          </w:p>
        </w:tc>
        <w:tc>
          <w:tcPr>
            <w:tcW w:w="1111" w:type="dxa"/>
            <w:tcBorders>
              <w:top w:val="single" w:sz="4" w:space="0" w:color="auto"/>
              <w:left w:val="single" w:sz="4" w:space="0" w:color="auto"/>
              <w:bottom w:val="single" w:sz="4" w:space="0" w:color="auto"/>
              <w:right w:val="single" w:sz="4" w:space="0" w:color="auto"/>
            </w:tcBorders>
          </w:tcPr>
          <w:p w14:paraId="45E792A2" w14:textId="77777777" w:rsidR="00D44CCF" w:rsidRPr="001C15B3" w:rsidRDefault="00D44CCF" w:rsidP="000254C9">
            <w:pPr>
              <w:pStyle w:val="TAL"/>
              <w:rPr>
                <w:lang w:eastAsia="zh-CN"/>
              </w:rPr>
            </w:pPr>
            <w:r w:rsidRPr="001C15B3">
              <w:rPr>
                <w:lang w:eastAsia="zh-CN"/>
              </w:rPr>
              <w:t>15.2.7</w:t>
            </w:r>
          </w:p>
        </w:tc>
        <w:tc>
          <w:tcPr>
            <w:tcW w:w="3234" w:type="dxa"/>
            <w:tcBorders>
              <w:top w:val="single" w:sz="4" w:space="0" w:color="auto"/>
              <w:left w:val="single" w:sz="4" w:space="0" w:color="auto"/>
              <w:bottom w:val="single" w:sz="4" w:space="0" w:color="auto"/>
              <w:right w:val="single" w:sz="4" w:space="0" w:color="auto"/>
            </w:tcBorders>
          </w:tcPr>
          <w:p w14:paraId="5FF129CA" w14:textId="77777777" w:rsidR="00D44CCF" w:rsidRPr="001C15B3" w:rsidRDefault="00D44CCF" w:rsidP="000254C9">
            <w:pPr>
              <w:pStyle w:val="TAL"/>
            </w:pPr>
            <w:r w:rsidRPr="001C15B3">
              <w:t>“37.571-1 15.2.7 TT.zip”</w:t>
            </w:r>
          </w:p>
        </w:tc>
        <w:tc>
          <w:tcPr>
            <w:tcW w:w="1986" w:type="dxa"/>
            <w:tcBorders>
              <w:top w:val="single" w:sz="4" w:space="0" w:color="auto"/>
              <w:left w:val="single" w:sz="4" w:space="0" w:color="auto"/>
              <w:bottom w:val="single" w:sz="4" w:space="0" w:color="auto"/>
              <w:right w:val="single" w:sz="4" w:space="0" w:color="auto"/>
            </w:tcBorders>
          </w:tcPr>
          <w:p w14:paraId="41DD1B86" w14:textId="77777777" w:rsidR="00D44CCF" w:rsidRPr="001C15B3" w:rsidRDefault="00D44CCF" w:rsidP="000254C9">
            <w:pPr>
              <w:pStyle w:val="TAL"/>
              <w:rPr>
                <w:lang w:eastAsia="zh-CN"/>
              </w:rPr>
            </w:pPr>
            <w:r w:rsidRPr="001C15B3">
              <w:rPr>
                <w:lang w:eastAsia="zh-CN"/>
              </w:rPr>
              <w:t>UE Rx-Tx time difference reporting delay,</w:t>
            </w:r>
          </w:p>
          <w:p w14:paraId="5A75C828" w14:textId="77777777" w:rsidR="00D44CCF" w:rsidRPr="001C15B3" w:rsidRDefault="00D44CCF" w:rsidP="000254C9">
            <w:pPr>
              <w:pStyle w:val="TAL"/>
              <w:rPr>
                <w:lang w:eastAsia="zh-CN"/>
              </w:rPr>
            </w:pPr>
            <w:r w:rsidRPr="001C15B3">
              <w:rPr>
                <w:lang w:eastAsia="zh-CN"/>
              </w:rPr>
              <w:t>Single positioning frequency layer</w:t>
            </w:r>
            <w:r w:rsidRPr="001C15B3">
              <w:t xml:space="preserve"> with Rx TEG</w:t>
            </w:r>
          </w:p>
          <w:p w14:paraId="738C969F" w14:textId="77777777" w:rsidR="00D44CCF" w:rsidRPr="001C15B3" w:rsidRDefault="00D44CCF" w:rsidP="000254C9">
            <w:pPr>
              <w:pStyle w:val="TAL"/>
              <w:rPr>
                <w:lang w:eastAsia="zh-CN"/>
              </w:rPr>
            </w:pPr>
            <w:r w:rsidRPr="001C15B3">
              <w:rPr>
                <w:lang w:eastAsia="zh-CN"/>
              </w:rPr>
              <w:t>FR1</w:t>
            </w:r>
          </w:p>
        </w:tc>
      </w:tr>
      <w:tr w:rsidR="00D44CCF" w:rsidRPr="001C15B3" w14:paraId="5598E597" w14:textId="77777777" w:rsidTr="000254C9">
        <w:tc>
          <w:tcPr>
            <w:tcW w:w="2968" w:type="dxa"/>
            <w:tcBorders>
              <w:top w:val="single" w:sz="4" w:space="0" w:color="auto"/>
              <w:left w:val="single" w:sz="4" w:space="0" w:color="auto"/>
              <w:bottom w:val="single" w:sz="4" w:space="0" w:color="auto"/>
              <w:right w:val="single" w:sz="4" w:space="0" w:color="auto"/>
            </w:tcBorders>
          </w:tcPr>
          <w:p w14:paraId="5B7D5410"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20EE19F" w14:textId="77777777" w:rsidR="00D44CCF" w:rsidRPr="001C15B3" w:rsidRDefault="00D44CCF" w:rsidP="000254C9">
            <w:pPr>
              <w:pStyle w:val="TAL"/>
              <w:rPr>
                <w:lang w:eastAsia="zh-CN"/>
              </w:rPr>
            </w:pPr>
            <w:r w:rsidRPr="001C15B3">
              <w:rPr>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3FF27B9C" w14:textId="77777777" w:rsidR="00D44CCF" w:rsidRPr="001C15B3" w:rsidRDefault="00D44CCF" w:rsidP="000254C9">
            <w:pPr>
              <w:pStyle w:val="TAL"/>
            </w:pPr>
            <w:r w:rsidRPr="001C15B3">
              <w:t>“37.571-1 1</w:t>
            </w:r>
            <w:r w:rsidRPr="001C15B3">
              <w:rPr>
                <w:lang w:eastAsia="zh-CN"/>
              </w:rPr>
              <w:t>5.3.1</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47CEA69" w14:textId="77777777" w:rsidR="00D44CCF" w:rsidRPr="001C15B3" w:rsidRDefault="00D44CCF" w:rsidP="000254C9">
            <w:pPr>
              <w:pStyle w:val="TAL"/>
              <w:rPr>
                <w:lang w:eastAsia="zh-CN"/>
              </w:rPr>
            </w:pPr>
            <w:r w:rsidRPr="001C15B3">
              <w:rPr>
                <w:lang w:eastAsia="zh-CN"/>
              </w:rPr>
              <w:t>UE Rx-Tx time difference accuracy,</w:t>
            </w:r>
          </w:p>
          <w:p w14:paraId="573996B5" w14:textId="77777777" w:rsidR="00D44CCF" w:rsidRPr="001C15B3" w:rsidRDefault="00D44CCF" w:rsidP="000254C9">
            <w:pPr>
              <w:pStyle w:val="TAL"/>
              <w:rPr>
                <w:lang w:eastAsia="zh-CN"/>
              </w:rPr>
            </w:pPr>
            <w:r w:rsidRPr="001C15B3">
              <w:rPr>
                <w:lang w:eastAsia="zh-CN"/>
              </w:rPr>
              <w:t>Single positioning frequency layer</w:t>
            </w:r>
          </w:p>
          <w:p w14:paraId="5757926B" w14:textId="77777777" w:rsidR="00D44CCF" w:rsidRPr="001C15B3" w:rsidRDefault="00D44CCF" w:rsidP="000254C9">
            <w:pPr>
              <w:pStyle w:val="TAL"/>
              <w:rPr>
                <w:lang w:eastAsia="zh-CN"/>
              </w:rPr>
            </w:pPr>
            <w:r w:rsidRPr="001C15B3">
              <w:rPr>
                <w:lang w:eastAsia="zh-CN"/>
              </w:rPr>
              <w:t>FR1</w:t>
            </w:r>
          </w:p>
        </w:tc>
      </w:tr>
      <w:tr w:rsidR="00D44CCF" w:rsidRPr="001C15B3" w14:paraId="15BDEC18" w14:textId="77777777" w:rsidTr="000254C9">
        <w:tc>
          <w:tcPr>
            <w:tcW w:w="2968" w:type="dxa"/>
            <w:tcBorders>
              <w:top w:val="single" w:sz="4" w:space="0" w:color="auto"/>
              <w:left w:val="single" w:sz="4" w:space="0" w:color="auto"/>
              <w:bottom w:val="single" w:sz="4" w:space="0" w:color="auto"/>
              <w:right w:val="single" w:sz="4" w:space="0" w:color="auto"/>
            </w:tcBorders>
          </w:tcPr>
          <w:p w14:paraId="65ACC013" w14:textId="77777777" w:rsidR="00D44CCF" w:rsidRPr="001C15B3" w:rsidRDefault="00D44CCF" w:rsidP="000254C9">
            <w:pPr>
              <w:pStyle w:val="TAL"/>
              <w:rPr>
                <w:lang w:eastAsia="zh-CN"/>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2F517A29" w14:textId="77777777" w:rsidR="00D44CCF" w:rsidRPr="001C15B3" w:rsidRDefault="00D44CCF" w:rsidP="000254C9">
            <w:pPr>
              <w:pStyle w:val="TAL"/>
              <w:rPr>
                <w:lang w:eastAsia="zh-CN"/>
              </w:rPr>
            </w:pPr>
            <w:r w:rsidRPr="001C15B3">
              <w:rPr>
                <w:lang w:eastAsia="zh-CN"/>
              </w:rPr>
              <w:t>15.3.2</w:t>
            </w:r>
          </w:p>
          <w:p w14:paraId="63C847E4" w14:textId="77777777" w:rsidR="00D44CCF" w:rsidRPr="001C15B3" w:rsidRDefault="00D44CCF" w:rsidP="000254C9">
            <w:pPr>
              <w:pStyle w:val="TAL"/>
              <w:rPr>
                <w:lang w:eastAsia="zh-CN"/>
              </w:rPr>
            </w:pPr>
            <w:r w:rsidRPr="001C15B3">
              <w:rPr>
                <w:lang w:eastAsia="zh-CN"/>
              </w:rPr>
              <w:t>15.5.3</w:t>
            </w:r>
          </w:p>
        </w:tc>
        <w:tc>
          <w:tcPr>
            <w:tcW w:w="3234" w:type="dxa"/>
            <w:tcBorders>
              <w:top w:val="single" w:sz="4" w:space="0" w:color="auto"/>
              <w:left w:val="single" w:sz="4" w:space="0" w:color="auto"/>
              <w:bottom w:val="single" w:sz="4" w:space="0" w:color="auto"/>
              <w:right w:val="single" w:sz="4" w:space="0" w:color="auto"/>
            </w:tcBorders>
          </w:tcPr>
          <w:p w14:paraId="157ADD3B" w14:textId="77777777" w:rsidR="00D44CCF" w:rsidRPr="001C15B3" w:rsidRDefault="00D44CCF" w:rsidP="000254C9">
            <w:pPr>
              <w:pStyle w:val="TAL"/>
            </w:pPr>
            <w:r w:rsidRPr="001C15B3">
              <w:t>“37.571-1 1</w:t>
            </w:r>
            <w:r w:rsidRPr="001C15B3">
              <w:rPr>
                <w:lang w:eastAsia="zh-CN"/>
              </w:rPr>
              <w:t>5.3.2</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2585ED63" w14:textId="77777777" w:rsidR="00D44CCF" w:rsidRPr="001C15B3" w:rsidRDefault="00D44CCF" w:rsidP="000254C9">
            <w:pPr>
              <w:pStyle w:val="TAL"/>
              <w:rPr>
                <w:lang w:eastAsia="zh-CN"/>
              </w:rPr>
            </w:pPr>
            <w:r w:rsidRPr="001C15B3">
              <w:rPr>
                <w:lang w:eastAsia="zh-CN"/>
              </w:rPr>
              <w:t>UE Rx-Tx time difference accuracy,</w:t>
            </w:r>
          </w:p>
          <w:p w14:paraId="1DF0B759" w14:textId="77777777" w:rsidR="00D44CCF" w:rsidRPr="001C15B3" w:rsidRDefault="00D44CCF" w:rsidP="000254C9">
            <w:pPr>
              <w:pStyle w:val="TAL"/>
              <w:rPr>
                <w:lang w:eastAsia="zh-CN"/>
              </w:rPr>
            </w:pPr>
            <w:r w:rsidRPr="001C15B3">
              <w:rPr>
                <w:lang w:eastAsia="zh-CN"/>
              </w:rPr>
              <w:t>Single positioning frequency layer</w:t>
            </w:r>
          </w:p>
          <w:p w14:paraId="36B696A4" w14:textId="77777777" w:rsidR="00D44CCF" w:rsidRPr="001C15B3" w:rsidRDefault="00D44CCF" w:rsidP="000254C9">
            <w:pPr>
              <w:pStyle w:val="TAL"/>
              <w:rPr>
                <w:lang w:eastAsia="zh-CN"/>
              </w:rPr>
            </w:pPr>
            <w:r w:rsidRPr="001C15B3">
              <w:rPr>
                <w:lang w:eastAsia="zh-CN"/>
              </w:rPr>
              <w:t>FR2</w:t>
            </w:r>
          </w:p>
        </w:tc>
      </w:tr>
      <w:tr w:rsidR="00D44CCF" w:rsidRPr="001C15B3" w14:paraId="53350BAA" w14:textId="77777777" w:rsidTr="000254C9">
        <w:tc>
          <w:tcPr>
            <w:tcW w:w="2968" w:type="dxa"/>
            <w:tcBorders>
              <w:top w:val="single" w:sz="4" w:space="0" w:color="auto"/>
              <w:left w:val="single" w:sz="4" w:space="0" w:color="auto"/>
              <w:bottom w:val="single" w:sz="4" w:space="0" w:color="auto"/>
              <w:right w:val="single" w:sz="4" w:space="0" w:color="auto"/>
            </w:tcBorders>
          </w:tcPr>
          <w:p w14:paraId="32171861"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3B0F1BE7" w14:textId="77777777" w:rsidR="00D44CCF" w:rsidRPr="001C15B3" w:rsidRDefault="00D44CCF" w:rsidP="000254C9">
            <w:pPr>
              <w:pStyle w:val="TAL"/>
              <w:rPr>
                <w:lang w:eastAsia="zh-CN"/>
              </w:rPr>
            </w:pPr>
            <w:r w:rsidRPr="001C15B3">
              <w:rPr>
                <w:lang w:eastAsia="zh-CN"/>
              </w:rPr>
              <w:t>15.3.5</w:t>
            </w:r>
          </w:p>
          <w:p w14:paraId="4DAE3E84" w14:textId="77777777" w:rsidR="00D44CCF" w:rsidRPr="001C15B3" w:rsidRDefault="00D44CCF" w:rsidP="000254C9">
            <w:pPr>
              <w:pStyle w:val="TAL"/>
              <w:rPr>
                <w:lang w:eastAsia="zh-CN"/>
              </w:rPr>
            </w:pPr>
            <w:r w:rsidRPr="001C15B3">
              <w:rPr>
                <w:lang w:eastAsia="zh-CN"/>
              </w:rPr>
              <w:t>15.5.4</w:t>
            </w:r>
          </w:p>
        </w:tc>
        <w:tc>
          <w:tcPr>
            <w:tcW w:w="3234" w:type="dxa"/>
            <w:tcBorders>
              <w:top w:val="single" w:sz="4" w:space="0" w:color="auto"/>
              <w:left w:val="single" w:sz="4" w:space="0" w:color="auto"/>
              <w:bottom w:val="single" w:sz="4" w:space="0" w:color="auto"/>
              <w:right w:val="single" w:sz="4" w:space="0" w:color="auto"/>
            </w:tcBorders>
          </w:tcPr>
          <w:p w14:paraId="30A12060"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5</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3063D539" w14:textId="77777777" w:rsidR="00D44CCF" w:rsidRPr="001C15B3" w:rsidRDefault="00D44CCF" w:rsidP="000254C9">
            <w:pPr>
              <w:pStyle w:val="TAL"/>
              <w:rPr>
                <w:lang w:eastAsia="zh-CN"/>
              </w:rPr>
            </w:pPr>
            <w:r w:rsidRPr="001C15B3">
              <w:rPr>
                <w:lang w:eastAsia="zh-CN"/>
              </w:rPr>
              <w:t>UE Rx-Tx time difference accuracy,</w:t>
            </w:r>
          </w:p>
          <w:p w14:paraId="00F7B717" w14:textId="77777777" w:rsidR="00D44CCF" w:rsidRPr="001C15B3" w:rsidRDefault="00D44CCF" w:rsidP="000254C9">
            <w:pPr>
              <w:pStyle w:val="TAL"/>
              <w:rPr>
                <w:lang w:eastAsia="zh-CN"/>
              </w:rPr>
            </w:pPr>
            <w:r w:rsidRPr="001C15B3">
              <w:rPr>
                <w:lang w:eastAsia="zh-CN"/>
              </w:rPr>
              <w:t>reduce number of samples</w:t>
            </w:r>
          </w:p>
          <w:p w14:paraId="3A37967E" w14:textId="77777777" w:rsidR="00D44CCF" w:rsidRPr="001C15B3" w:rsidRDefault="00D44CCF" w:rsidP="000254C9">
            <w:pPr>
              <w:pStyle w:val="TAL"/>
              <w:rPr>
                <w:lang w:eastAsia="zh-CN"/>
              </w:rPr>
            </w:pPr>
            <w:r w:rsidRPr="001C15B3">
              <w:rPr>
                <w:lang w:eastAsia="zh-CN"/>
              </w:rPr>
              <w:t>Single positioning frequency layer</w:t>
            </w:r>
          </w:p>
          <w:p w14:paraId="01952EE7" w14:textId="77777777" w:rsidR="00D44CCF" w:rsidRPr="001C15B3" w:rsidRDefault="00D44CCF" w:rsidP="000254C9">
            <w:pPr>
              <w:pStyle w:val="TAL"/>
              <w:rPr>
                <w:lang w:eastAsia="zh-CN"/>
              </w:rPr>
            </w:pPr>
            <w:r w:rsidRPr="001C15B3">
              <w:rPr>
                <w:lang w:eastAsia="zh-CN"/>
              </w:rPr>
              <w:t>FR2</w:t>
            </w:r>
          </w:p>
        </w:tc>
      </w:tr>
      <w:tr w:rsidR="00D44CCF" w:rsidRPr="001C15B3" w14:paraId="4D20F541" w14:textId="77777777" w:rsidTr="000254C9">
        <w:tc>
          <w:tcPr>
            <w:tcW w:w="2968" w:type="dxa"/>
            <w:tcBorders>
              <w:top w:val="single" w:sz="4" w:space="0" w:color="auto"/>
              <w:left w:val="single" w:sz="4" w:space="0" w:color="auto"/>
              <w:bottom w:val="single" w:sz="4" w:space="0" w:color="auto"/>
              <w:right w:val="single" w:sz="4" w:space="0" w:color="auto"/>
            </w:tcBorders>
          </w:tcPr>
          <w:p w14:paraId="350D57FE" w14:textId="77777777" w:rsidR="00D44CCF" w:rsidRPr="001C15B3" w:rsidRDefault="00D44CCF" w:rsidP="000254C9">
            <w:pPr>
              <w:pStyle w:val="TAL"/>
              <w:rPr>
                <w:snapToGrid w:val="0"/>
              </w:rPr>
            </w:pPr>
            <w:r w:rsidRPr="001C15B3">
              <w:rPr>
                <w:snapToGrid w:val="0"/>
              </w:rPr>
              <w:t>UE</w:t>
            </w:r>
            <w:r w:rsidRPr="001C15B3">
              <w:rPr>
                <w:lang w:eastAsia="zh-CN"/>
              </w:rPr>
              <w:t>_</w:t>
            </w:r>
            <w:r w:rsidRPr="001C15B3">
              <w:t>RxTxTimeDiff</w:t>
            </w:r>
            <w:r w:rsidRPr="001C15B3">
              <w:rPr>
                <w:lang w:eastAsia="zh-CN"/>
              </w:rPr>
              <w:t>_accuracy</w:t>
            </w:r>
            <w:r w:rsidRPr="001C15B3">
              <w:t>_</w:t>
            </w:r>
            <w:r w:rsidRPr="001C15B3">
              <w:rPr>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BF58B68" w14:textId="77777777" w:rsidR="00D44CCF" w:rsidRPr="001C15B3" w:rsidRDefault="00D44CCF" w:rsidP="000254C9">
            <w:pPr>
              <w:pStyle w:val="TAL"/>
              <w:rPr>
                <w:lang w:eastAsia="zh-CN"/>
              </w:rPr>
            </w:pPr>
            <w:r w:rsidRPr="001C15B3">
              <w:rPr>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5F1F057" w14:textId="77777777" w:rsidR="00D44CCF" w:rsidRPr="001C15B3" w:rsidRDefault="00D44CCF" w:rsidP="000254C9">
            <w:pPr>
              <w:pStyle w:val="TAL"/>
            </w:pPr>
            <w:r w:rsidRPr="001C15B3">
              <w:t>“37.571-1 1</w:t>
            </w:r>
            <w:r w:rsidRPr="001C15B3">
              <w:rPr>
                <w:lang w:eastAsia="zh-CN"/>
              </w:rPr>
              <w:t>5</w:t>
            </w:r>
            <w:r w:rsidRPr="001C15B3">
              <w:t>.</w:t>
            </w:r>
            <w:r w:rsidRPr="001C15B3">
              <w:rPr>
                <w:lang w:eastAsia="zh-CN"/>
              </w:rPr>
              <w:t>3</w:t>
            </w:r>
            <w:r w:rsidRPr="001C15B3">
              <w:t>.</w:t>
            </w:r>
            <w:r w:rsidRPr="001C15B3">
              <w:rPr>
                <w:lang w:eastAsia="zh-CN"/>
              </w:rPr>
              <w:t>6</w:t>
            </w:r>
            <w:r w:rsidRPr="001C15B3">
              <w:t xml:space="preserve"> TT v2.zip”</w:t>
            </w:r>
          </w:p>
        </w:tc>
        <w:tc>
          <w:tcPr>
            <w:tcW w:w="1986" w:type="dxa"/>
            <w:tcBorders>
              <w:top w:val="single" w:sz="4" w:space="0" w:color="auto"/>
              <w:left w:val="single" w:sz="4" w:space="0" w:color="auto"/>
              <w:bottom w:val="single" w:sz="4" w:space="0" w:color="auto"/>
              <w:right w:val="single" w:sz="4" w:space="0" w:color="auto"/>
            </w:tcBorders>
          </w:tcPr>
          <w:p w14:paraId="5D9E3875" w14:textId="77777777" w:rsidR="00D44CCF" w:rsidRPr="001C15B3" w:rsidRDefault="00D44CCF" w:rsidP="000254C9">
            <w:pPr>
              <w:pStyle w:val="TAL"/>
              <w:rPr>
                <w:lang w:eastAsia="zh-CN"/>
              </w:rPr>
            </w:pPr>
            <w:r w:rsidRPr="001C15B3">
              <w:rPr>
                <w:lang w:eastAsia="zh-CN"/>
              </w:rPr>
              <w:t>UE Rx-Tx time difference accuracy,</w:t>
            </w:r>
          </w:p>
          <w:p w14:paraId="19E8CE47" w14:textId="77777777" w:rsidR="00D44CCF" w:rsidRPr="001C15B3" w:rsidRDefault="00D44CCF" w:rsidP="000254C9">
            <w:pPr>
              <w:pStyle w:val="TAL"/>
              <w:rPr>
                <w:lang w:eastAsia="zh-CN"/>
              </w:rPr>
            </w:pPr>
            <w:r w:rsidRPr="001C15B3">
              <w:rPr>
                <w:lang w:eastAsia="zh-CN"/>
              </w:rPr>
              <w:t>Same RxTx TEG</w:t>
            </w:r>
          </w:p>
          <w:p w14:paraId="133E313E" w14:textId="77777777" w:rsidR="00D44CCF" w:rsidRPr="001C15B3" w:rsidRDefault="00D44CCF" w:rsidP="000254C9">
            <w:pPr>
              <w:pStyle w:val="TAL"/>
              <w:rPr>
                <w:lang w:eastAsia="zh-CN"/>
              </w:rPr>
            </w:pPr>
            <w:r w:rsidRPr="001C15B3">
              <w:rPr>
                <w:lang w:eastAsia="zh-CN"/>
              </w:rPr>
              <w:t>Single positioning frequency layer</w:t>
            </w:r>
          </w:p>
          <w:p w14:paraId="53F3DAE2" w14:textId="77777777" w:rsidR="00D44CCF" w:rsidRPr="001C15B3" w:rsidRDefault="00D44CCF" w:rsidP="000254C9">
            <w:pPr>
              <w:pStyle w:val="TAL"/>
              <w:rPr>
                <w:lang w:eastAsia="zh-CN"/>
              </w:rPr>
            </w:pPr>
            <w:r w:rsidRPr="001C15B3">
              <w:rPr>
                <w:lang w:eastAsia="zh-CN"/>
              </w:rPr>
              <w:t>FR2</w:t>
            </w:r>
          </w:p>
        </w:tc>
      </w:tr>
      <w:tr w:rsidR="00D44CCF" w:rsidRPr="001C15B3" w14:paraId="57FFE97C" w14:textId="77777777" w:rsidTr="000254C9">
        <w:trPr>
          <w:ins w:id="5" w:author="Coroescu Liviu (1CD2)" w:date="2025-04-25T14:29:00Z"/>
        </w:trPr>
        <w:tc>
          <w:tcPr>
            <w:tcW w:w="2968" w:type="dxa"/>
            <w:tcBorders>
              <w:top w:val="single" w:sz="4" w:space="0" w:color="auto"/>
              <w:left w:val="single" w:sz="4" w:space="0" w:color="auto"/>
              <w:bottom w:val="single" w:sz="4" w:space="0" w:color="auto"/>
              <w:right w:val="single" w:sz="4" w:space="0" w:color="auto"/>
            </w:tcBorders>
          </w:tcPr>
          <w:p w14:paraId="162B5676" w14:textId="2AA7B830" w:rsidR="00D44CCF" w:rsidRPr="001C15B3" w:rsidRDefault="00D44CCF" w:rsidP="00D44CCF">
            <w:pPr>
              <w:pStyle w:val="TAL"/>
              <w:rPr>
                <w:ins w:id="6" w:author="Coroescu Liviu (1CD2)" w:date="2025-04-25T14:29:00Z" w16du:dateUtc="2025-04-25T12:29:00Z"/>
                <w:snapToGrid w:val="0"/>
              </w:rPr>
            </w:pPr>
            <w:ins w:id="7" w:author="Coroescu Liviu (1CD2)" w:date="2025-04-25T14:29:00Z" w16du:dateUtc="2025-04-25T12:29:00Z">
              <w:r w:rsidRPr="001C15B3">
                <w:rPr>
                  <w:snapToGrid w:val="0"/>
                </w:rPr>
                <w:t>UE</w:t>
              </w:r>
              <w:r w:rsidRPr="001C15B3">
                <w:rPr>
                  <w:lang w:eastAsia="zh-CN"/>
                </w:rPr>
                <w:t>_</w:t>
              </w:r>
              <w:r w:rsidRPr="001C15B3">
                <w:t>RxTxTimeDiff</w:t>
              </w:r>
              <w:r w:rsidRPr="001C15B3">
                <w:rPr>
                  <w:lang w:eastAsia="zh-CN"/>
                </w:rPr>
                <w:t>_accuracy</w:t>
              </w:r>
              <w:r w:rsidRPr="001C15B3">
                <w:t>_</w:t>
              </w:r>
            </w:ins>
            <w:ins w:id="8" w:author="Coroescu Liviu (1CD2)" w:date="2025-04-25T17:13:00Z" w16du:dateUtc="2025-04-25T15:13:00Z">
              <w:r w:rsidR="008C5020">
                <w:rPr>
                  <w:lang w:eastAsia="zh-CN"/>
                </w:rPr>
                <w:t>8</w:t>
              </w:r>
            </w:ins>
          </w:p>
        </w:tc>
        <w:tc>
          <w:tcPr>
            <w:tcW w:w="1111" w:type="dxa"/>
            <w:tcBorders>
              <w:top w:val="single" w:sz="4" w:space="0" w:color="auto"/>
              <w:left w:val="single" w:sz="4" w:space="0" w:color="auto"/>
              <w:bottom w:val="single" w:sz="4" w:space="0" w:color="auto"/>
              <w:right w:val="single" w:sz="4" w:space="0" w:color="auto"/>
            </w:tcBorders>
          </w:tcPr>
          <w:p w14:paraId="17A0A4D7" w14:textId="211DFFC2" w:rsidR="00D44CCF" w:rsidRPr="001C15B3" w:rsidRDefault="008C5020" w:rsidP="0007240C">
            <w:pPr>
              <w:pStyle w:val="TAL"/>
              <w:rPr>
                <w:ins w:id="9" w:author="Coroescu Liviu (1CD2)" w:date="2025-04-25T14:29:00Z" w16du:dateUtc="2025-04-25T12:29:00Z"/>
                <w:lang w:eastAsia="zh-CN"/>
              </w:rPr>
            </w:pPr>
            <w:ins w:id="10" w:author="Coroescu Liviu (1CD2)" w:date="2025-04-25T17:13:00Z" w16du:dateUtc="2025-04-25T15:13:00Z">
              <w:r>
                <w:rPr>
                  <w:lang w:eastAsia="zh-CN"/>
                </w:rPr>
                <w:t>15.5.2</w:t>
              </w:r>
            </w:ins>
          </w:p>
        </w:tc>
        <w:tc>
          <w:tcPr>
            <w:tcW w:w="3234" w:type="dxa"/>
            <w:tcBorders>
              <w:top w:val="single" w:sz="4" w:space="0" w:color="auto"/>
              <w:left w:val="single" w:sz="4" w:space="0" w:color="auto"/>
              <w:bottom w:val="single" w:sz="4" w:space="0" w:color="auto"/>
              <w:right w:val="single" w:sz="4" w:space="0" w:color="auto"/>
            </w:tcBorders>
          </w:tcPr>
          <w:p w14:paraId="08E099E2" w14:textId="6B446A23" w:rsidR="00D44CCF" w:rsidRPr="001C15B3" w:rsidRDefault="00D44CCF" w:rsidP="00D44CCF">
            <w:pPr>
              <w:pStyle w:val="TAL"/>
              <w:rPr>
                <w:ins w:id="11" w:author="Coroescu Liviu (1CD2)" w:date="2025-04-25T14:29:00Z" w16du:dateUtc="2025-04-25T12:29:00Z"/>
              </w:rPr>
            </w:pPr>
            <w:ins w:id="12" w:author="Coroescu Liviu (1CD2)" w:date="2025-04-25T14:30:00Z" w16du:dateUtc="2025-04-25T12:30:00Z">
              <w:r w:rsidRPr="00D44CCF">
                <w:t xml:space="preserve">“37.571-1 </w:t>
              </w:r>
            </w:ins>
            <w:ins w:id="13" w:author="Coroescu Liviu (1CD2)" w:date="2025-04-25T17:13:00Z" w16du:dateUtc="2025-04-25T15:13:00Z">
              <w:r w:rsidR="008C5020">
                <w:t>15.5.2</w:t>
              </w:r>
            </w:ins>
            <w:ins w:id="14" w:author="Coroescu Liviu (1CD2)" w:date="2025-04-25T14:30:00Z" w16du:dateUtc="2025-04-25T12:30:00Z">
              <w:r w:rsidRPr="00D44CCF">
                <w:t xml:space="preserve"> TT</w:t>
              </w:r>
            </w:ins>
            <w:ins w:id="15" w:author="Coroescu Liviu (1CD2)" w:date="2025-04-25T14:29:00Z" w16du:dateUtc="2025-04-25T12:29:00Z">
              <w:r w:rsidRPr="001C15B3">
                <w:t>.zip”</w:t>
              </w:r>
            </w:ins>
          </w:p>
        </w:tc>
        <w:tc>
          <w:tcPr>
            <w:tcW w:w="1986" w:type="dxa"/>
            <w:tcBorders>
              <w:top w:val="single" w:sz="4" w:space="0" w:color="auto"/>
              <w:left w:val="single" w:sz="4" w:space="0" w:color="auto"/>
              <w:bottom w:val="single" w:sz="4" w:space="0" w:color="auto"/>
              <w:right w:val="single" w:sz="4" w:space="0" w:color="auto"/>
            </w:tcBorders>
          </w:tcPr>
          <w:p w14:paraId="47DD76D6" w14:textId="77777777" w:rsidR="00D44CCF" w:rsidRPr="001C15B3" w:rsidRDefault="00D44CCF" w:rsidP="00D44CCF">
            <w:pPr>
              <w:pStyle w:val="TAL"/>
              <w:rPr>
                <w:ins w:id="16" w:author="Coroescu Liviu (1CD2)" w:date="2025-04-25T14:29:00Z" w16du:dateUtc="2025-04-25T12:29:00Z"/>
                <w:lang w:eastAsia="zh-CN"/>
              </w:rPr>
            </w:pPr>
            <w:ins w:id="17" w:author="Coroescu Liviu (1CD2)" w:date="2025-04-25T14:29:00Z" w16du:dateUtc="2025-04-25T12:29:00Z">
              <w:r w:rsidRPr="001C15B3">
                <w:rPr>
                  <w:lang w:eastAsia="zh-CN"/>
                </w:rPr>
                <w:t>UE Rx-Tx time difference accuracy,</w:t>
              </w:r>
            </w:ins>
          </w:p>
          <w:p w14:paraId="1624D3B3" w14:textId="77777777" w:rsidR="00D44CCF" w:rsidRPr="001C15B3" w:rsidRDefault="00D44CCF" w:rsidP="00D44CCF">
            <w:pPr>
              <w:pStyle w:val="TAL"/>
              <w:rPr>
                <w:ins w:id="18" w:author="Coroescu Liviu (1CD2)" w:date="2025-04-25T14:29:00Z" w16du:dateUtc="2025-04-25T12:29:00Z"/>
                <w:lang w:eastAsia="zh-CN"/>
              </w:rPr>
            </w:pPr>
            <w:ins w:id="19" w:author="Coroescu Liviu (1CD2)" w:date="2025-04-25T14:29:00Z" w16du:dateUtc="2025-04-25T12:29:00Z">
              <w:r w:rsidRPr="001C15B3">
                <w:rPr>
                  <w:lang w:eastAsia="zh-CN"/>
                </w:rPr>
                <w:t>reduce number of samples</w:t>
              </w:r>
            </w:ins>
          </w:p>
          <w:p w14:paraId="1DDA3958" w14:textId="77777777" w:rsidR="00D44CCF" w:rsidRPr="001C15B3" w:rsidRDefault="00D44CCF" w:rsidP="00D44CCF">
            <w:pPr>
              <w:pStyle w:val="TAL"/>
              <w:rPr>
                <w:ins w:id="20" w:author="Coroescu Liviu (1CD2)" w:date="2025-04-25T14:29:00Z" w16du:dateUtc="2025-04-25T12:29:00Z"/>
                <w:lang w:eastAsia="zh-CN"/>
              </w:rPr>
            </w:pPr>
            <w:ins w:id="21" w:author="Coroescu Liviu (1CD2)" w:date="2025-04-25T14:29:00Z" w16du:dateUtc="2025-04-25T12:29:00Z">
              <w:r w:rsidRPr="001C15B3">
                <w:rPr>
                  <w:lang w:eastAsia="zh-CN"/>
                </w:rPr>
                <w:t>Single positioning frequency layer</w:t>
              </w:r>
            </w:ins>
          </w:p>
          <w:p w14:paraId="2B7C3B69" w14:textId="0EB474F3" w:rsidR="00D44CCF" w:rsidRPr="001C15B3" w:rsidRDefault="00D44CCF" w:rsidP="00D44CCF">
            <w:pPr>
              <w:pStyle w:val="TAL"/>
              <w:rPr>
                <w:ins w:id="22" w:author="Coroescu Liviu (1CD2)" w:date="2025-04-25T14:29:00Z" w16du:dateUtc="2025-04-25T12:29:00Z"/>
                <w:lang w:eastAsia="zh-CN"/>
              </w:rPr>
            </w:pPr>
            <w:ins w:id="23" w:author="Coroescu Liviu (1CD2)" w:date="2025-04-25T14:29:00Z" w16du:dateUtc="2025-04-25T12:29:00Z">
              <w:r w:rsidRPr="001C15B3">
                <w:rPr>
                  <w:lang w:eastAsia="zh-CN"/>
                </w:rPr>
                <w:t>FR</w:t>
              </w:r>
            </w:ins>
            <w:ins w:id="24" w:author="Coroescu Liviu (1CD2)" w:date="2025-04-25T14:30:00Z" w16du:dateUtc="2025-04-25T12:30:00Z">
              <w:r>
                <w:rPr>
                  <w:lang w:eastAsia="zh-CN"/>
                </w:rPr>
                <w:t>1</w:t>
              </w:r>
            </w:ins>
          </w:p>
        </w:tc>
      </w:tr>
      <w:tr w:rsidR="00D44CCF" w:rsidRPr="001C15B3" w14:paraId="7C3E860B" w14:textId="77777777" w:rsidTr="000254C9">
        <w:tc>
          <w:tcPr>
            <w:tcW w:w="2968" w:type="dxa"/>
            <w:tcBorders>
              <w:top w:val="single" w:sz="4" w:space="0" w:color="auto"/>
              <w:left w:val="single" w:sz="4" w:space="0" w:color="auto"/>
              <w:bottom w:val="single" w:sz="4" w:space="0" w:color="auto"/>
              <w:right w:val="single" w:sz="4" w:space="0" w:color="auto"/>
            </w:tcBorders>
          </w:tcPr>
          <w:p w14:paraId="046DA0B3" w14:textId="77777777" w:rsidR="00D44CCF" w:rsidRPr="001C15B3" w:rsidRDefault="00D44CCF" w:rsidP="00D44CCF">
            <w:pPr>
              <w:pStyle w:val="TAL"/>
              <w:rPr>
                <w:snapToGrid w:val="0"/>
              </w:rPr>
            </w:pPr>
            <w:r w:rsidRPr="001C15B3">
              <w:rPr>
                <w:snapToGrid w:val="0"/>
              </w:rPr>
              <w:t>RSTD_reporting_5</w:t>
            </w:r>
          </w:p>
        </w:tc>
        <w:tc>
          <w:tcPr>
            <w:tcW w:w="1111" w:type="dxa"/>
            <w:tcBorders>
              <w:top w:val="single" w:sz="4" w:space="0" w:color="auto"/>
              <w:left w:val="single" w:sz="4" w:space="0" w:color="auto"/>
              <w:bottom w:val="single" w:sz="4" w:space="0" w:color="auto"/>
              <w:right w:val="single" w:sz="4" w:space="0" w:color="auto"/>
            </w:tcBorders>
          </w:tcPr>
          <w:p w14:paraId="7CBA9D95" w14:textId="77777777" w:rsidR="00D44CCF" w:rsidRPr="001C15B3" w:rsidRDefault="00D44CCF" w:rsidP="00D44CCF">
            <w:pPr>
              <w:pStyle w:val="TAL"/>
              <w:rPr>
                <w:lang w:eastAsia="zh-CN"/>
              </w:rPr>
            </w:pPr>
            <w:r w:rsidRPr="001C15B3">
              <w:rPr>
                <w:lang w:eastAsia="zh-CN"/>
              </w:rPr>
              <w:t>14.2.8</w:t>
            </w:r>
          </w:p>
          <w:p w14:paraId="1E3C63ED" w14:textId="77777777" w:rsidR="00D44CCF" w:rsidRPr="001C15B3" w:rsidRDefault="00D44CCF" w:rsidP="00D44CCF">
            <w:pPr>
              <w:pStyle w:val="TAL"/>
              <w:rPr>
                <w:lang w:eastAsia="zh-CN"/>
              </w:rPr>
            </w:pPr>
            <w:r w:rsidRPr="001C15B3">
              <w:rPr>
                <w:lang w:eastAsia="zh-CN"/>
              </w:rPr>
              <w:t>14.2.9</w:t>
            </w:r>
          </w:p>
          <w:p w14:paraId="0DD24C40" w14:textId="77777777" w:rsidR="00D44CCF" w:rsidRPr="001C15B3" w:rsidRDefault="00D44CCF" w:rsidP="00D44CCF">
            <w:pPr>
              <w:pStyle w:val="TAL"/>
              <w:rPr>
                <w:lang w:eastAsia="zh-CN"/>
              </w:rPr>
            </w:pPr>
            <w:r w:rsidRPr="001C15B3">
              <w:rPr>
                <w:lang w:eastAsia="zh-CN"/>
              </w:rPr>
              <w:t>14.4.4</w:t>
            </w:r>
          </w:p>
        </w:tc>
        <w:tc>
          <w:tcPr>
            <w:tcW w:w="3234" w:type="dxa"/>
            <w:tcBorders>
              <w:top w:val="single" w:sz="4" w:space="0" w:color="auto"/>
              <w:left w:val="single" w:sz="4" w:space="0" w:color="auto"/>
              <w:bottom w:val="single" w:sz="4" w:space="0" w:color="auto"/>
              <w:right w:val="single" w:sz="4" w:space="0" w:color="auto"/>
            </w:tcBorders>
          </w:tcPr>
          <w:p w14:paraId="57C3DBDC" w14:textId="77777777" w:rsidR="00D44CCF" w:rsidRPr="001C15B3" w:rsidRDefault="00D44CCF" w:rsidP="00D44CCF">
            <w:pPr>
              <w:pStyle w:val="TAL"/>
            </w:pPr>
            <w:r w:rsidRPr="001C15B3">
              <w:t>“37.571-1 14.2.8+14.2.9+14.4.4 TT.zip”</w:t>
            </w:r>
          </w:p>
        </w:tc>
        <w:tc>
          <w:tcPr>
            <w:tcW w:w="1986" w:type="dxa"/>
            <w:tcBorders>
              <w:top w:val="single" w:sz="4" w:space="0" w:color="auto"/>
              <w:left w:val="single" w:sz="4" w:space="0" w:color="auto"/>
              <w:bottom w:val="single" w:sz="4" w:space="0" w:color="auto"/>
              <w:right w:val="single" w:sz="4" w:space="0" w:color="auto"/>
            </w:tcBorders>
          </w:tcPr>
          <w:p w14:paraId="0FD671FF" w14:textId="77777777" w:rsidR="00D44CCF" w:rsidRPr="001C15B3" w:rsidRDefault="00D44CCF" w:rsidP="00D44CCF">
            <w:pPr>
              <w:pStyle w:val="TAL"/>
              <w:rPr>
                <w:lang w:eastAsia="zh-CN"/>
              </w:rPr>
            </w:pPr>
            <w:r w:rsidRPr="001C15B3">
              <w:rPr>
                <w:lang w:eastAsia="zh-CN"/>
              </w:rPr>
              <w:t>3 cells, RSTD reporting delay, reduce number of samples,</w:t>
            </w:r>
          </w:p>
          <w:p w14:paraId="30E00CC5" w14:textId="77777777" w:rsidR="00D44CCF" w:rsidRPr="001C15B3" w:rsidRDefault="00D44CCF" w:rsidP="00D44CCF">
            <w:pPr>
              <w:pStyle w:val="TAL"/>
              <w:rPr>
                <w:lang w:eastAsia="zh-CN"/>
              </w:rPr>
            </w:pPr>
            <w:r w:rsidRPr="001C15B3">
              <w:rPr>
                <w:lang w:eastAsia="zh-CN"/>
              </w:rPr>
              <w:t>Single positioning frequency layer</w:t>
            </w:r>
          </w:p>
          <w:p w14:paraId="1E569FD6" w14:textId="77777777" w:rsidR="00D44CCF" w:rsidRPr="001C15B3" w:rsidRDefault="00D44CCF" w:rsidP="00D44CCF">
            <w:pPr>
              <w:pStyle w:val="TAL"/>
              <w:rPr>
                <w:lang w:eastAsia="zh-CN"/>
              </w:rPr>
            </w:pPr>
            <w:r w:rsidRPr="001C15B3">
              <w:rPr>
                <w:lang w:eastAsia="zh-CN"/>
              </w:rPr>
              <w:t>FR2</w:t>
            </w:r>
          </w:p>
        </w:tc>
      </w:tr>
      <w:tr w:rsidR="00D44CCF" w:rsidRPr="001C15B3" w14:paraId="32BA4E36" w14:textId="77777777" w:rsidTr="000254C9">
        <w:tc>
          <w:tcPr>
            <w:tcW w:w="2968" w:type="dxa"/>
            <w:tcBorders>
              <w:top w:val="single" w:sz="4" w:space="0" w:color="auto"/>
              <w:left w:val="single" w:sz="4" w:space="0" w:color="auto"/>
              <w:bottom w:val="single" w:sz="4" w:space="0" w:color="auto"/>
              <w:right w:val="single" w:sz="4" w:space="0" w:color="auto"/>
            </w:tcBorders>
          </w:tcPr>
          <w:p w14:paraId="05A941C5" w14:textId="77777777" w:rsidR="00D44CCF" w:rsidRPr="001C15B3" w:rsidRDefault="00D44CCF" w:rsidP="00D44CCF">
            <w:pPr>
              <w:pStyle w:val="TAL"/>
              <w:rPr>
                <w:snapToGrid w:val="0"/>
              </w:rPr>
            </w:pPr>
            <w:r w:rsidRPr="001C15B3">
              <w:rPr>
                <w:snapToGrid w:val="0"/>
              </w:rPr>
              <w:lastRenderedPageBreak/>
              <w:t>RSTD_reporting_6</w:t>
            </w:r>
          </w:p>
        </w:tc>
        <w:tc>
          <w:tcPr>
            <w:tcW w:w="1111" w:type="dxa"/>
            <w:tcBorders>
              <w:top w:val="single" w:sz="4" w:space="0" w:color="auto"/>
              <w:left w:val="single" w:sz="4" w:space="0" w:color="auto"/>
              <w:bottom w:val="single" w:sz="4" w:space="0" w:color="auto"/>
              <w:right w:val="single" w:sz="4" w:space="0" w:color="auto"/>
            </w:tcBorders>
          </w:tcPr>
          <w:p w14:paraId="494CDA17" w14:textId="77777777" w:rsidR="00D44CCF" w:rsidRPr="001C15B3" w:rsidRDefault="00D44CCF" w:rsidP="00D44CCF">
            <w:pPr>
              <w:pStyle w:val="TAL"/>
              <w:rPr>
                <w:lang w:eastAsia="zh-CN"/>
              </w:rPr>
            </w:pPr>
            <w:r w:rsidRPr="001C15B3">
              <w:rPr>
                <w:lang w:eastAsia="zh-CN"/>
              </w:rPr>
              <w:t>14.2.5</w:t>
            </w:r>
          </w:p>
        </w:tc>
        <w:tc>
          <w:tcPr>
            <w:tcW w:w="3234" w:type="dxa"/>
            <w:tcBorders>
              <w:top w:val="single" w:sz="4" w:space="0" w:color="auto"/>
              <w:left w:val="single" w:sz="4" w:space="0" w:color="auto"/>
              <w:bottom w:val="single" w:sz="4" w:space="0" w:color="auto"/>
              <w:right w:val="single" w:sz="4" w:space="0" w:color="auto"/>
            </w:tcBorders>
          </w:tcPr>
          <w:p w14:paraId="24576EB0" w14:textId="77777777" w:rsidR="00D44CCF" w:rsidRPr="001C15B3" w:rsidRDefault="00D44CCF" w:rsidP="00D44CCF">
            <w:pPr>
              <w:pStyle w:val="TAL"/>
            </w:pPr>
            <w:r w:rsidRPr="001C15B3">
              <w:t>“37.571-1 14.2.5 TT.zip”</w:t>
            </w:r>
          </w:p>
        </w:tc>
        <w:tc>
          <w:tcPr>
            <w:tcW w:w="1986" w:type="dxa"/>
            <w:tcBorders>
              <w:top w:val="single" w:sz="4" w:space="0" w:color="auto"/>
              <w:left w:val="single" w:sz="4" w:space="0" w:color="auto"/>
              <w:bottom w:val="single" w:sz="4" w:space="0" w:color="auto"/>
              <w:right w:val="single" w:sz="4" w:space="0" w:color="auto"/>
            </w:tcBorders>
          </w:tcPr>
          <w:p w14:paraId="493E109B" w14:textId="77777777" w:rsidR="00D44CCF" w:rsidRPr="001C15B3" w:rsidRDefault="00D44CCF" w:rsidP="00D44CCF">
            <w:pPr>
              <w:pStyle w:val="TAL"/>
              <w:rPr>
                <w:lang w:eastAsia="zh-CN"/>
              </w:rPr>
            </w:pPr>
            <w:r w:rsidRPr="001C15B3">
              <w:rPr>
                <w:lang w:eastAsia="zh-CN"/>
              </w:rPr>
              <w:t>3 cells, RSTD reporting delay, reduce number of samples,</w:t>
            </w:r>
          </w:p>
          <w:p w14:paraId="6D0FECC3" w14:textId="77777777" w:rsidR="00D44CCF" w:rsidRPr="001C15B3" w:rsidRDefault="00D44CCF" w:rsidP="00D44CCF">
            <w:pPr>
              <w:pStyle w:val="TAL"/>
              <w:rPr>
                <w:lang w:eastAsia="zh-CN"/>
              </w:rPr>
            </w:pPr>
            <w:r w:rsidRPr="001C15B3">
              <w:rPr>
                <w:lang w:eastAsia="zh-CN"/>
              </w:rPr>
              <w:t>Single positioning frequency layer</w:t>
            </w:r>
          </w:p>
          <w:p w14:paraId="16FAE89B" w14:textId="77777777" w:rsidR="00D44CCF" w:rsidRPr="001C15B3" w:rsidRDefault="00D44CCF" w:rsidP="00D44CCF">
            <w:pPr>
              <w:pStyle w:val="TAL"/>
              <w:rPr>
                <w:lang w:eastAsia="zh-CN"/>
              </w:rPr>
            </w:pPr>
            <w:r w:rsidRPr="001C15B3">
              <w:rPr>
                <w:lang w:eastAsia="zh-CN"/>
              </w:rPr>
              <w:t>FR1</w:t>
            </w:r>
          </w:p>
        </w:tc>
      </w:tr>
      <w:tr w:rsidR="00D44CCF" w:rsidRPr="001C15B3" w14:paraId="2545D2D4" w14:textId="77777777" w:rsidTr="000254C9">
        <w:tc>
          <w:tcPr>
            <w:tcW w:w="2968" w:type="dxa"/>
            <w:tcBorders>
              <w:top w:val="single" w:sz="4" w:space="0" w:color="auto"/>
              <w:left w:val="single" w:sz="4" w:space="0" w:color="auto"/>
              <w:bottom w:val="single" w:sz="4" w:space="0" w:color="auto"/>
              <w:right w:val="single" w:sz="4" w:space="0" w:color="auto"/>
            </w:tcBorders>
          </w:tcPr>
          <w:p w14:paraId="30574788" w14:textId="77777777" w:rsidR="00D44CCF" w:rsidRPr="001C15B3" w:rsidRDefault="00D44CCF" w:rsidP="00D44CCF">
            <w:pPr>
              <w:pStyle w:val="TAL"/>
              <w:rPr>
                <w:snapToGrid w:val="0"/>
              </w:rPr>
            </w:pPr>
            <w:r w:rsidRPr="001C15B3">
              <w:rPr>
                <w:snapToGrid w:val="0"/>
              </w:rPr>
              <w:t>RSTD_reporting_7</w:t>
            </w:r>
          </w:p>
        </w:tc>
        <w:tc>
          <w:tcPr>
            <w:tcW w:w="1111" w:type="dxa"/>
            <w:tcBorders>
              <w:top w:val="single" w:sz="4" w:space="0" w:color="auto"/>
              <w:left w:val="single" w:sz="4" w:space="0" w:color="auto"/>
              <w:bottom w:val="single" w:sz="4" w:space="0" w:color="auto"/>
              <w:right w:val="single" w:sz="4" w:space="0" w:color="auto"/>
            </w:tcBorders>
          </w:tcPr>
          <w:p w14:paraId="1F60050C" w14:textId="77777777" w:rsidR="00D44CCF" w:rsidRPr="001C15B3" w:rsidRDefault="00D44CCF" w:rsidP="00D44CCF">
            <w:pPr>
              <w:pStyle w:val="TAL"/>
              <w:rPr>
                <w:lang w:eastAsia="zh-CN"/>
              </w:rPr>
            </w:pPr>
            <w:r w:rsidRPr="001C15B3">
              <w:rPr>
                <w:lang w:eastAsia="zh-CN"/>
              </w:rPr>
              <w:t>14.2.6</w:t>
            </w:r>
          </w:p>
        </w:tc>
        <w:tc>
          <w:tcPr>
            <w:tcW w:w="3234" w:type="dxa"/>
            <w:tcBorders>
              <w:top w:val="single" w:sz="4" w:space="0" w:color="auto"/>
              <w:left w:val="single" w:sz="4" w:space="0" w:color="auto"/>
              <w:bottom w:val="single" w:sz="4" w:space="0" w:color="auto"/>
              <w:right w:val="single" w:sz="4" w:space="0" w:color="auto"/>
            </w:tcBorders>
          </w:tcPr>
          <w:p w14:paraId="41AE72A1" w14:textId="77777777" w:rsidR="00D44CCF" w:rsidRPr="001C15B3" w:rsidRDefault="00D44CCF" w:rsidP="00D44CCF">
            <w:pPr>
              <w:pStyle w:val="TAL"/>
            </w:pPr>
            <w:r w:rsidRPr="001C15B3">
              <w:t>“37.571-1 14.2.6 TT.zip”</w:t>
            </w:r>
          </w:p>
        </w:tc>
        <w:tc>
          <w:tcPr>
            <w:tcW w:w="1986" w:type="dxa"/>
            <w:tcBorders>
              <w:top w:val="single" w:sz="4" w:space="0" w:color="auto"/>
              <w:left w:val="single" w:sz="4" w:space="0" w:color="auto"/>
              <w:bottom w:val="single" w:sz="4" w:space="0" w:color="auto"/>
              <w:right w:val="single" w:sz="4" w:space="0" w:color="auto"/>
            </w:tcBorders>
          </w:tcPr>
          <w:p w14:paraId="5C705916" w14:textId="77777777" w:rsidR="00D44CCF" w:rsidRPr="001C15B3" w:rsidRDefault="00D44CCF" w:rsidP="00D44CCF">
            <w:pPr>
              <w:pStyle w:val="TAL"/>
            </w:pPr>
            <w:r w:rsidRPr="001C15B3">
              <w:t>3cells, RSTD reporting delay</w:t>
            </w:r>
          </w:p>
          <w:p w14:paraId="5D168F96" w14:textId="77777777" w:rsidR="00D44CCF" w:rsidRPr="001C15B3" w:rsidRDefault="00D44CCF" w:rsidP="00D44CCF">
            <w:pPr>
              <w:pStyle w:val="TAL"/>
            </w:pPr>
            <w:r w:rsidRPr="001C15B3">
              <w:t>Single positioning frequency layer</w:t>
            </w:r>
          </w:p>
          <w:p w14:paraId="458F4B3A" w14:textId="77777777" w:rsidR="00D44CCF" w:rsidRPr="001C15B3" w:rsidRDefault="00D44CCF" w:rsidP="00D44CCF">
            <w:pPr>
              <w:pStyle w:val="TAL"/>
              <w:rPr>
                <w:lang w:eastAsia="zh-CN"/>
              </w:rPr>
            </w:pPr>
            <w:r w:rsidRPr="001C15B3">
              <w:t>FR1</w:t>
            </w:r>
          </w:p>
        </w:tc>
      </w:tr>
      <w:tr w:rsidR="00D44CCF" w:rsidRPr="001C15B3" w14:paraId="7E8C9E81" w14:textId="77777777" w:rsidTr="000254C9">
        <w:tc>
          <w:tcPr>
            <w:tcW w:w="2968" w:type="dxa"/>
            <w:tcBorders>
              <w:top w:val="single" w:sz="4" w:space="0" w:color="auto"/>
              <w:left w:val="single" w:sz="4" w:space="0" w:color="auto"/>
              <w:bottom w:val="single" w:sz="4" w:space="0" w:color="auto"/>
              <w:right w:val="single" w:sz="4" w:space="0" w:color="auto"/>
            </w:tcBorders>
          </w:tcPr>
          <w:p w14:paraId="02B5D1EE" w14:textId="77777777" w:rsidR="00D44CCF" w:rsidRPr="001C15B3" w:rsidRDefault="00D44CCF" w:rsidP="00D44CCF">
            <w:pPr>
              <w:pStyle w:val="TAL"/>
              <w:rPr>
                <w:snapToGrid w:val="0"/>
              </w:rPr>
            </w:pPr>
            <w:r w:rsidRPr="001C15B3">
              <w:rPr>
                <w:snapToGrid w:val="0"/>
              </w:rPr>
              <w:t>RSTD_reporting_8</w:t>
            </w:r>
          </w:p>
        </w:tc>
        <w:tc>
          <w:tcPr>
            <w:tcW w:w="1111" w:type="dxa"/>
            <w:tcBorders>
              <w:top w:val="single" w:sz="4" w:space="0" w:color="auto"/>
              <w:left w:val="single" w:sz="4" w:space="0" w:color="auto"/>
              <w:bottom w:val="single" w:sz="4" w:space="0" w:color="auto"/>
              <w:right w:val="single" w:sz="4" w:space="0" w:color="auto"/>
            </w:tcBorders>
          </w:tcPr>
          <w:p w14:paraId="144352CF" w14:textId="77777777" w:rsidR="00D44CCF" w:rsidRPr="001C15B3" w:rsidRDefault="00D44CCF" w:rsidP="00D44CCF">
            <w:pPr>
              <w:pStyle w:val="TAL"/>
              <w:rPr>
                <w:lang w:eastAsia="zh-CN"/>
              </w:rPr>
            </w:pPr>
            <w:r w:rsidRPr="001C15B3">
              <w:rPr>
                <w:lang w:eastAsia="zh-CN"/>
              </w:rPr>
              <w:t>14.2.7</w:t>
            </w:r>
          </w:p>
        </w:tc>
        <w:tc>
          <w:tcPr>
            <w:tcW w:w="3234" w:type="dxa"/>
            <w:tcBorders>
              <w:top w:val="single" w:sz="4" w:space="0" w:color="auto"/>
              <w:left w:val="single" w:sz="4" w:space="0" w:color="auto"/>
              <w:bottom w:val="single" w:sz="4" w:space="0" w:color="auto"/>
              <w:right w:val="single" w:sz="4" w:space="0" w:color="auto"/>
            </w:tcBorders>
          </w:tcPr>
          <w:p w14:paraId="75CC7D48" w14:textId="77777777" w:rsidR="00D44CCF" w:rsidRPr="001C15B3" w:rsidRDefault="00D44CCF" w:rsidP="00D44CCF">
            <w:pPr>
              <w:pStyle w:val="TAL"/>
            </w:pPr>
            <w:r w:rsidRPr="001C15B3">
              <w:t>“37.571-1 14.2.7 TT v2.zip.zip”</w:t>
            </w:r>
          </w:p>
        </w:tc>
        <w:tc>
          <w:tcPr>
            <w:tcW w:w="1986" w:type="dxa"/>
            <w:tcBorders>
              <w:top w:val="single" w:sz="4" w:space="0" w:color="auto"/>
              <w:left w:val="single" w:sz="4" w:space="0" w:color="auto"/>
              <w:bottom w:val="single" w:sz="4" w:space="0" w:color="auto"/>
              <w:right w:val="single" w:sz="4" w:space="0" w:color="auto"/>
            </w:tcBorders>
          </w:tcPr>
          <w:p w14:paraId="40EF18D6" w14:textId="77777777" w:rsidR="00D44CCF" w:rsidRPr="001C15B3" w:rsidRDefault="00D44CCF" w:rsidP="00D44CCF">
            <w:pPr>
              <w:pStyle w:val="TAL"/>
            </w:pPr>
            <w:r w:rsidRPr="001C15B3">
              <w:t>3 cells, RSTD reporting delay</w:t>
            </w:r>
          </w:p>
          <w:p w14:paraId="2F988FF4" w14:textId="77777777" w:rsidR="00D44CCF" w:rsidRPr="001C15B3" w:rsidRDefault="00D44CCF" w:rsidP="00D44CCF">
            <w:pPr>
              <w:pStyle w:val="TAL"/>
            </w:pPr>
            <w:r w:rsidRPr="001C15B3">
              <w:t>Single positioning frequency layer with Rx TEG</w:t>
            </w:r>
          </w:p>
          <w:p w14:paraId="0AD73EB0" w14:textId="77777777" w:rsidR="00D44CCF" w:rsidRPr="001C15B3" w:rsidRDefault="00D44CCF" w:rsidP="00D44CCF">
            <w:pPr>
              <w:pStyle w:val="TAL"/>
            </w:pPr>
            <w:r w:rsidRPr="001C15B3">
              <w:t>FR1</w:t>
            </w:r>
          </w:p>
        </w:tc>
      </w:tr>
      <w:tr w:rsidR="00D44CCF" w:rsidRPr="001C15B3" w14:paraId="31F778B5" w14:textId="77777777" w:rsidTr="000254C9">
        <w:tc>
          <w:tcPr>
            <w:tcW w:w="2968" w:type="dxa"/>
            <w:tcBorders>
              <w:top w:val="single" w:sz="4" w:space="0" w:color="auto"/>
              <w:left w:val="single" w:sz="4" w:space="0" w:color="auto"/>
              <w:bottom w:val="single" w:sz="4" w:space="0" w:color="auto"/>
              <w:right w:val="single" w:sz="4" w:space="0" w:color="auto"/>
            </w:tcBorders>
          </w:tcPr>
          <w:p w14:paraId="73A9C062" w14:textId="77777777" w:rsidR="00D44CCF" w:rsidRPr="001C15B3" w:rsidRDefault="00D44CCF" w:rsidP="00D44CCF">
            <w:pPr>
              <w:pStyle w:val="TAL"/>
              <w:rPr>
                <w:snapToGrid w:val="0"/>
              </w:rPr>
            </w:pPr>
            <w:r w:rsidRPr="001C15B3">
              <w:t>RSTD_reporting_9</w:t>
            </w:r>
          </w:p>
        </w:tc>
        <w:tc>
          <w:tcPr>
            <w:tcW w:w="1111" w:type="dxa"/>
            <w:tcBorders>
              <w:top w:val="single" w:sz="4" w:space="0" w:color="auto"/>
              <w:left w:val="single" w:sz="4" w:space="0" w:color="auto"/>
              <w:bottom w:val="single" w:sz="4" w:space="0" w:color="auto"/>
              <w:right w:val="single" w:sz="4" w:space="0" w:color="auto"/>
            </w:tcBorders>
          </w:tcPr>
          <w:p w14:paraId="524663D1" w14:textId="77777777" w:rsidR="00D44CCF" w:rsidRPr="001C15B3" w:rsidRDefault="00D44CCF" w:rsidP="00D44CCF">
            <w:pPr>
              <w:pStyle w:val="TAL"/>
              <w:rPr>
                <w:lang w:eastAsia="zh-CN"/>
              </w:rPr>
            </w:pPr>
            <w:r w:rsidRPr="001C15B3">
              <w:t>14.4.1</w:t>
            </w:r>
          </w:p>
        </w:tc>
        <w:tc>
          <w:tcPr>
            <w:tcW w:w="3234" w:type="dxa"/>
            <w:tcBorders>
              <w:top w:val="single" w:sz="4" w:space="0" w:color="auto"/>
              <w:left w:val="single" w:sz="4" w:space="0" w:color="auto"/>
              <w:bottom w:val="single" w:sz="4" w:space="0" w:color="auto"/>
              <w:right w:val="single" w:sz="4" w:space="0" w:color="auto"/>
            </w:tcBorders>
          </w:tcPr>
          <w:p w14:paraId="71701846" w14:textId="77777777" w:rsidR="00D44CCF" w:rsidRPr="001C15B3" w:rsidRDefault="00D44CCF" w:rsidP="00D44CCF">
            <w:pPr>
              <w:pStyle w:val="TAL"/>
            </w:pPr>
            <w:r w:rsidRPr="001C15B3">
              <w:t>“37.571-1 14.4.1 TT.zip</w:t>
            </w:r>
          </w:p>
        </w:tc>
        <w:tc>
          <w:tcPr>
            <w:tcW w:w="1986" w:type="dxa"/>
            <w:tcBorders>
              <w:top w:val="single" w:sz="4" w:space="0" w:color="auto"/>
              <w:left w:val="single" w:sz="4" w:space="0" w:color="auto"/>
              <w:bottom w:val="single" w:sz="4" w:space="0" w:color="auto"/>
              <w:right w:val="single" w:sz="4" w:space="0" w:color="auto"/>
            </w:tcBorders>
          </w:tcPr>
          <w:p w14:paraId="74601CFA" w14:textId="77777777" w:rsidR="00D44CCF" w:rsidRPr="001C15B3" w:rsidRDefault="00D44CCF" w:rsidP="00D44CCF">
            <w:pPr>
              <w:pStyle w:val="TAL"/>
            </w:pPr>
            <w:r w:rsidRPr="001C15B3">
              <w:t>3 cells, RSTD reporting delay</w:t>
            </w:r>
          </w:p>
          <w:p w14:paraId="2644A439" w14:textId="77777777" w:rsidR="00D44CCF" w:rsidRPr="001C15B3" w:rsidRDefault="00D44CCF" w:rsidP="00D44CCF">
            <w:pPr>
              <w:pStyle w:val="TAL"/>
            </w:pPr>
            <w:r w:rsidRPr="001C15B3">
              <w:t>Single positioning frequency layer</w:t>
            </w:r>
          </w:p>
          <w:p w14:paraId="325CECDC" w14:textId="77777777" w:rsidR="00D44CCF" w:rsidRPr="001C15B3" w:rsidRDefault="00D44CCF" w:rsidP="00D44CCF">
            <w:pPr>
              <w:pStyle w:val="TAL"/>
            </w:pPr>
            <w:r w:rsidRPr="001C15B3">
              <w:t>FR1</w:t>
            </w:r>
          </w:p>
        </w:tc>
      </w:tr>
      <w:tr w:rsidR="00D44CCF" w:rsidRPr="001C15B3" w14:paraId="10492C03" w14:textId="77777777" w:rsidTr="000254C9">
        <w:tc>
          <w:tcPr>
            <w:tcW w:w="2968" w:type="dxa"/>
            <w:tcBorders>
              <w:top w:val="single" w:sz="4" w:space="0" w:color="auto"/>
              <w:left w:val="single" w:sz="4" w:space="0" w:color="auto"/>
              <w:bottom w:val="single" w:sz="4" w:space="0" w:color="auto"/>
              <w:right w:val="single" w:sz="4" w:space="0" w:color="auto"/>
            </w:tcBorders>
          </w:tcPr>
          <w:p w14:paraId="7DDE87D9" w14:textId="77777777" w:rsidR="00D44CCF" w:rsidRPr="001C15B3" w:rsidRDefault="00D44CCF" w:rsidP="00D44CCF">
            <w:pPr>
              <w:pStyle w:val="TAL"/>
            </w:pPr>
            <w:r w:rsidRPr="001C15B3">
              <w:t>RSTD_reporting_10</w:t>
            </w:r>
          </w:p>
        </w:tc>
        <w:tc>
          <w:tcPr>
            <w:tcW w:w="1111" w:type="dxa"/>
            <w:tcBorders>
              <w:top w:val="single" w:sz="4" w:space="0" w:color="auto"/>
              <w:left w:val="single" w:sz="4" w:space="0" w:color="auto"/>
              <w:bottom w:val="single" w:sz="4" w:space="0" w:color="auto"/>
              <w:right w:val="single" w:sz="4" w:space="0" w:color="auto"/>
            </w:tcBorders>
          </w:tcPr>
          <w:p w14:paraId="5D0E96B4" w14:textId="77777777" w:rsidR="00D44CCF" w:rsidRPr="001C15B3" w:rsidRDefault="00D44CCF" w:rsidP="00D44CCF">
            <w:pPr>
              <w:pStyle w:val="TAL"/>
            </w:pPr>
            <w:r w:rsidRPr="001C15B3">
              <w:t>14.4.2</w:t>
            </w:r>
          </w:p>
        </w:tc>
        <w:tc>
          <w:tcPr>
            <w:tcW w:w="3234" w:type="dxa"/>
            <w:tcBorders>
              <w:top w:val="single" w:sz="4" w:space="0" w:color="auto"/>
              <w:left w:val="single" w:sz="4" w:space="0" w:color="auto"/>
              <w:bottom w:val="single" w:sz="4" w:space="0" w:color="auto"/>
              <w:right w:val="single" w:sz="4" w:space="0" w:color="auto"/>
            </w:tcBorders>
          </w:tcPr>
          <w:p w14:paraId="13B84F6F" w14:textId="77777777" w:rsidR="00D44CCF" w:rsidRPr="001C15B3" w:rsidRDefault="00D44CCF" w:rsidP="00D44CCF">
            <w:pPr>
              <w:pStyle w:val="TAL"/>
            </w:pPr>
            <w:r w:rsidRPr="001C15B3">
              <w:t>“37.571-1 14.4.2 TT.zip</w:t>
            </w:r>
          </w:p>
        </w:tc>
        <w:tc>
          <w:tcPr>
            <w:tcW w:w="1986" w:type="dxa"/>
            <w:tcBorders>
              <w:top w:val="single" w:sz="4" w:space="0" w:color="auto"/>
              <w:left w:val="single" w:sz="4" w:space="0" w:color="auto"/>
              <w:bottom w:val="single" w:sz="4" w:space="0" w:color="auto"/>
              <w:right w:val="single" w:sz="4" w:space="0" w:color="auto"/>
            </w:tcBorders>
          </w:tcPr>
          <w:p w14:paraId="20CC1936" w14:textId="77777777" w:rsidR="00D44CCF" w:rsidRPr="001C15B3" w:rsidRDefault="00D44CCF" w:rsidP="00D44CCF">
            <w:pPr>
              <w:pStyle w:val="TAL"/>
              <w:rPr>
                <w:lang w:eastAsia="zh-CN"/>
              </w:rPr>
            </w:pPr>
            <w:r w:rsidRPr="001C15B3">
              <w:rPr>
                <w:lang w:eastAsia="zh-CN"/>
              </w:rPr>
              <w:t>3 cells, RSTD reporting delay, reduce number of samples,</w:t>
            </w:r>
          </w:p>
          <w:p w14:paraId="50EFF5D2" w14:textId="77777777" w:rsidR="00D44CCF" w:rsidRPr="001C15B3" w:rsidRDefault="00D44CCF" w:rsidP="00D44CCF">
            <w:pPr>
              <w:pStyle w:val="TAL"/>
            </w:pPr>
            <w:r w:rsidRPr="001C15B3">
              <w:rPr>
                <w:lang w:eastAsia="zh-CN"/>
              </w:rPr>
              <w:t>Single positioning frequency layer</w:t>
            </w:r>
          </w:p>
          <w:p w14:paraId="20B664E3" w14:textId="77777777" w:rsidR="00D44CCF" w:rsidRPr="001C15B3" w:rsidRDefault="00D44CCF" w:rsidP="00D44CCF">
            <w:pPr>
              <w:pStyle w:val="TAL"/>
            </w:pPr>
            <w:r w:rsidRPr="001C15B3">
              <w:t>FR1</w:t>
            </w:r>
          </w:p>
        </w:tc>
      </w:tr>
      <w:tr w:rsidR="00D44CCF" w:rsidRPr="001C15B3" w14:paraId="3BB7841D" w14:textId="77777777" w:rsidTr="000254C9">
        <w:tc>
          <w:tcPr>
            <w:tcW w:w="2968" w:type="dxa"/>
            <w:tcBorders>
              <w:top w:val="single" w:sz="4" w:space="0" w:color="auto"/>
              <w:left w:val="single" w:sz="4" w:space="0" w:color="auto"/>
              <w:bottom w:val="single" w:sz="4" w:space="0" w:color="auto"/>
              <w:right w:val="single" w:sz="4" w:space="0" w:color="auto"/>
            </w:tcBorders>
          </w:tcPr>
          <w:p w14:paraId="622A36DF" w14:textId="77777777" w:rsidR="00D44CCF" w:rsidRPr="001C15B3" w:rsidRDefault="00D44CCF" w:rsidP="00D44CCF">
            <w:pPr>
              <w:pStyle w:val="TAL"/>
              <w:rPr>
                <w:snapToGrid w:val="0"/>
              </w:rPr>
            </w:pPr>
            <w:r w:rsidRPr="001C15B3">
              <w:rPr>
                <w:snapToGrid w:val="0"/>
              </w:rPr>
              <w:t>RSTD_accuracy_5</w:t>
            </w:r>
          </w:p>
        </w:tc>
        <w:tc>
          <w:tcPr>
            <w:tcW w:w="1111" w:type="dxa"/>
            <w:tcBorders>
              <w:top w:val="single" w:sz="4" w:space="0" w:color="auto"/>
              <w:left w:val="single" w:sz="4" w:space="0" w:color="auto"/>
              <w:bottom w:val="single" w:sz="4" w:space="0" w:color="auto"/>
              <w:right w:val="single" w:sz="4" w:space="0" w:color="auto"/>
            </w:tcBorders>
          </w:tcPr>
          <w:p w14:paraId="0887E34E" w14:textId="77777777" w:rsidR="00D44CCF" w:rsidRPr="001C15B3" w:rsidRDefault="00D44CCF" w:rsidP="00D44CCF">
            <w:pPr>
              <w:pStyle w:val="TAL"/>
              <w:rPr>
                <w:lang w:eastAsia="zh-CN"/>
              </w:rPr>
            </w:pPr>
            <w:r w:rsidRPr="001C15B3">
              <w:rPr>
                <w:lang w:eastAsia="zh-CN"/>
              </w:rPr>
              <w:t>14.3.7</w:t>
            </w:r>
          </w:p>
          <w:p w14:paraId="6027D617" w14:textId="77777777" w:rsidR="00D44CCF" w:rsidRPr="001C15B3" w:rsidRDefault="00D44CCF" w:rsidP="00D44CCF">
            <w:pPr>
              <w:pStyle w:val="TAL"/>
              <w:rPr>
                <w:lang w:eastAsia="zh-CN"/>
              </w:rPr>
            </w:pPr>
            <w:r w:rsidRPr="001C15B3">
              <w:rPr>
                <w:lang w:eastAsia="zh-CN"/>
              </w:rPr>
              <w:t>14.5.4</w:t>
            </w:r>
          </w:p>
        </w:tc>
        <w:tc>
          <w:tcPr>
            <w:tcW w:w="3234" w:type="dxa"/>
            <w:tcBorders>
              <w:top w:val="single" w:sz="4" w:space="0" w:color="auto"/>
              <w:left w:val="single" w:sz="4" w:space="0" w:color="auto"/>
              <w:bottom w:val="single" w:sz="4" w:space="0" w:color="auto"/>
              <w:right w:val="single" w:sz="4" w:space="0" w:color="auto"/>
            </w:tcBorders>
          </w:tcPr>
          <w:p w14:paraId="734D1761" w14:textId="77777777" w:rsidR="00D44CCF" w:rsidRPr="001C15B3" w:rsidRDefault="00D44CCF" w:rsidP="00D44CCF">
            <w:pPr>
              <w:pStyle w:val="TAL"/>
            </w:pPr>
            <w:r w:rsidRPr="001C15B3">
              <w:t>“37.571-1 14.3.7+14.5.4 TT.zip”</w:t>
            </w:r>
          </w:p>
        </w:tc>
        <w:tc>
          <w:tcPr>
            <w:tcW w:w="1986" w:type="dxa"/>
            <w:tcBorders>
              <w:top w:val="single" w:sz="4" w:space="0" w:color="auto"/>
              <w:left w:val="single" w:sz="4" w:space="0" w:color="auto"/>
              <w:bottom w:val="single" w:sz="4" w:space="0" w:color="auto"/>
              <w:right w:val="single" w:sz="4" w:space="0" w:color="auto"/>
            </w:tcBorders>
          </w:tcPr>
          <w:p w14:paraId="6F86DB12" w14:textId="77777777" w:rsidR="00D44CCF" w:rsidRPr="001C15B3" w:rsidRDefault="00D44CCF" w:rsidP="00D44CCF">
            <w:pPr>
              <w:pStyle w:val="TAL"/>
              <w:rPr>
                <w:lang w:eastAsia="zh-CN"/>
              </w:rPr>
            </w:pPr>
            <w:r w:rsidRPr="001C15B3">
              <w:rPr>
                <w:lang w:eastAsia="zh-CN"/>
              </w:rPr>
              <w:t>2 cells, RSTD accuracy, reduce number of samples,</w:t>
            </w:r>
          </w:p>
          <w:p w14:paraId="238F450A" w14:textId="77777777" w:rsidR="00D44CCF" w:rsidRPr="001C15B3" w:rsidRDefault="00D44CCF" w:rsidP="00D44CCF">
            <w:pPr>
              <w:pStyle w:val="TAL"/>
              <w:rPr>
                <w:lang w:eastAsia="zh-CN"/>
              </w:rPr>
            </w:pPr>
            <w:r w:rsidRPr="001C15B3">
              <w:rPr>
                <w:lang w:eastAsia="zh-CN"/>
              </w:rPr>
              <w:t>Single positioning frequency layer</w:t>
            </w:r>
          </w:p>
          <w:p w14:paraId="4A586214" w14:textId="77777777" w:rsidR="00D44CCF" w:rsidRPr="001C15B3" w:rsidRDefault="00D44CCF" w:rsidP="00D44CCF">
            <w:pPr>
              <w:pStyle w:val="TAL"/>
              <w:rPr>
                <w:lang w:eastAsia="zh-CN"/>
              </w:rPr>
            </w:pPr>
            <w:r w:rsidRPr="001C15B3">
              <w:rPr>
                <w:lang w:eastAsia="zh-CN"/>
              </w:rPr>
              <w:t>FR2</w:t>
            </w:r>
          </w:p>
        </w:tc>
      </w:tr>
      <w:tr w:rsidR="00D44CCF" w:rsidRPr="001C15B3" w14:paraId="4BE8492A" w14:textId="77777777" w:rsidTr="000254C9">
        <w:tc>
          <w:tcPr>
            <w:tcW w:w="2968" w:type="dxa"/>
            <w:tcBorders>
              <w:top w:val="single" w:sz="4" w:space="0" w:color="auto"/>
              <w:left w:val="single" w:sz="4" w:space="0" w:color="auto"/>
              <w:bottom w:val="single" w:sz="4" w:space="0" w:color="auto"/>
              <w:right w:val="single" w:sz="4" w:space="0" w:color="auto"/>
            </w:tcBorders>
          </w:tcPr>
          <w:p w14:paraId="0A542721" w14:textId="77777777" w:rsidR="00D44CCF" w:rsidRPr="001C15B3" w:rsidRDefault="00D44CCF" w:rsidP="00D44CCF">
            <w:pPr>
              <w:pStyle w:val="TAL"/>
              <w:rPr>
                <w:snapToGrid w:val="0"/>
              </w:rPr>
            </w:pPr>
            <w:r w:rsidRPr="001C15B3">
              <w:rPr>
                <w:snapToGrid w:val="0"/>
              </w:rPr>
              <w:t>RSTD_accuracy_6</w:t>
            </w:r>
          </w:p>
        </w:tc>
        <w:tc>
          <w:tcPr>
            <w:tcW w:w="1111" w:type="dxa"/>
            <w:tcBorders>
              <w:top w:val="single" w:sz="4" w:space="0" w:color="auto"/>
              <w:left w:val="single" w:sz="4" w:space="0" w:color="auto"/>
              <w:bottom w:val="single" w:sz="4" w:space="0" w:color="auto"/>
              <w:right w:val="single" w:sz="4" w:space="0" w:color="auto"/>
            </w:tcBorders>
          </w:tcPr>
          <w:p w14:paraId="596DC141" w14:textId="77777777" w:rsidR="00D44CCF" w:rsidRPr="001C15B3" w:rsidRDefault="00D44CCF" w:rsidP="00D44CCF">
            <w:pPr>
              <w:pStyle w:val="TAL"/>
              <w:rPr>
                <w:lang w:eastAsia="zh-CN"/>
              </w:rPr>
            </w:pPr>
            <w:r w:rsidRPr="001C15B3">
              <w:rPr>
                <w:lang w:eastAsia="zh-CN"/>
              </w:rPr>
              <w:t>14.3.5</w:t>
            </w:r>
          </w:p>
        </w:tc>
        <w:tc>
          <w:tcPr>
            <w:tcW w:w="3234" w:type="dxa"/>
            <w:tcBorders>
              <w:top w:val="single" w:sz="4" w:space="0" w:color="auto"/>
              <w:left w:val="single" w:sz="4" w:space="0" w:color="auto"/>
              <w:bottom w:val="single" w:sz="4" w:space="0" w:color="auto"/>
              <w:right w:val="single" w:sz="4" w:space="0" w:color="auto"/>
            </w:tcBorders>
          </w:tcPr>
          <w:p w14:paraId="629BB127" w14:textId="77777777" w:rsidR="00D44CCF" w:rsidRPr="001C15B3" w:rsidRDefault="00D44CCF" w:rsidP="00D44CCF">
            <w:pPr>
              <w:pStyle w:val="TAL"/>
            </w:pPr>
            <w:r w:rsidRPr="001C15B3">
              <w:t>“37.571-1 14.3.5 TT.zip”</w:t>
            </w:r>
          </w:p>
        </w:tc>
        <w:tc>
          <w:tcPr>
            <w:tcW w:w="1986" w:type="dxa"/>
            <w:tcBorders>
              <w:top w:val="single" w:sz="4" w:space="0" w:color="auto"/>
              <w:left w:val="single" w:sz="4" w:space="0" w:color="auto"/>
              <w:bottom w:val="single" w:sz="4" w:space="0" w:color="auto"/>
              <w:right w:val="single" w:sz="4" w:space="0" w:color="auto"/>
            </w:tcBorders>
          </w:tcPr>
          <w:p w14:paraId="09E81D82" w14:textId="77777777" w:rsidR="00D44CCF" w:rsidRPr="001C15B3" w:rsidRDefault="00D44CCF" w:rsidP="00D44CCF">
            <w:pPr>
              <w:pStyle w:val="TAL"/>
              <w:rPr>
                <w:lang w:eastAsia="zh-CN"/>
              </w:rPr>
            </w:pPr>
            <w:r w:rsidRPr="001C15B3">
              <w:rPr>
                <w:lang w:eastAsia="zh-CN"/>
              </w:rPr>
              <w:t>2 cells, RSTD accuracy, reduced number of samples,</w:t>
            </w:r>
          </w:p>
          <w:p w14:paraId="28C0ACC4" w14:textId="77777777" w:rsidR="00D44CCF" w:rsidRPr="001C15B3" w:rsidRDefault="00D44CCF" w:rsidP="00D44CCF">
            <w:pPr>
              <w:pStyle w:val="TAL"/>
              <w:rPr>
                <w:lang w:eastAsia="zh-CN"/>
              </w:rPr>
            </w:pPr>
            <w:r w:rsidRPr="001C15B3">
              <w:rPr>
                <w:lang w:eastAsia="zh-CN"/>
              </w:rPr>
              <w:t>Single positioning frequency layer</w:t>
            </w:r>
          </w:p>
          <w:p w14:paraId="02B098F3" w14:textId="77777777" w:rsidR="00D44CCF" w:rsidRPr="001C15B3" w:rsidRDefault="00D44CCF" w:rsidP="00D44CCF">
            <w:pPr>
              <w:pStyle w:val="TAL"/>
              <w:rPr>
                <w:lang w:eastAsia="zh-CN"/>
              </w:rPr>
            </w:pPr>
            <w:r w:rsidRPr="001C15B3">
              <w:rPr>
                <w:lang w:eastAsia="zh-CN"/>
              </w:rPr>
              <w:t>FR1</w:t>
            </w:r>
          </w:p>
        </w:tc>
      </w:tr>
      <w:tr w:rsidR="00D44CCF" w:rsidRPr="001C15B3" w14:paraId="204E8670" w14:textId="77777777" w:rsidTr="000254C9">
        <w:tc>
          <w:tcPr>
            <w:tcW w:w="2968" w:type="dxa"/>
            <w:tcBorders>
              <w:top w:val="single" w:sz="4" w:space="0" w:color="auto"/>
              <w:left w:val="single" w:sz="4" w:space="0" w:color="auto"/>
              <w:bottom w:val="single" w:sz="4" w:space="0" w:color="auto"/>
              <w:right w:val="single" w:sz="4" w:space="0" w:color="auto"/>
            </w:tcBorders>
          </w:tcPr>
          <w:p w14:paraId="294BB484" w14:textId="77777777" w:rsidR="00D44CCF" w:rsidRPr="001C15B3" w:rsidRDefault="00D44CCF" w:rsidP="00D44CCF">
            <w:pPr>
              <w:pStyle w:val="TAL"/>
              <w:rPr>
                <w:snapToGrid w:val="0"/>
              </w:rPr>
            </w:pPr>
            <w:r w:rsidRPr="001C15B3">
              <w:rPr>
                <w:snapToGrid w:val="0"/>
              </w:rPr>
              <w:t>RSTD_accuracy_7</w:t>
            </w:r>
          </w:p>
        </w:tc>
        <w:tc>
          <w:tcPr>
            <w:tcW w:w="1111" w:type="dxa"/>
            <w:tcBorders>
              <w:top w:val="single" w:sz="4" w:space="0" w:color="auto"/>
              <w:left w:val="single" w:sz="4" w:space="0" w:color="auto"/>
              <w:bottom w:val="single" w:sz="4" w:space="0" w:color="auto"/>
              <w:right w:val="single" w:sz="4" w:space="0" w:color="auto"/>
            </w:tcBorders>
          </w:tcPr>
          <w:p w14:paraId="5858F7C8" w14:textId="77777777" w:rsidR="00D44CCF" w:rsidRPr="001C15B3" w:rsidRDefault="00D44CCF" w:rsidP="00D44CCF">
            <w:pPr>
              <w:pStyle w:val="TAL"/>
              <w:rPr>
                <w:lang w:eastAsia="zh-CN"/>
              </w:rPr>
            </w:pPr>
            <w:r w:rsidRPr="001C15B3">
              <w:rPr>
                <w:lang w:eastAsia="zh-CN"/>
              </w:rPr>
              <w:t>14.3.6</w:t>
            </w:r>
          </w:p>
        </w:tc>
        <w:tc>
          <w:tcPr>
            <w:tcW w:w="3234" w:type="dxa"/>
            <w:tcBorders>
              <w:top w:val="single" w:sz="4" w:space="0" w:color="auto"/>
              <w:left w:val="single" w:sz="4" w:space="0" w:color="auto"/>
              <w:bottom w:val="single" w:sz="4" w:space="0" w:color="auto"/>
              <w:right w:val="single" w:sz="4" w:space="0" w:color="auto"/>
            </w:tcBorders>
          </w:tcPr>
          <w:p w14:paraId="6826869A" w14:textId="77777777" w:rsidR="00D44CCF" w:rsidRPr="001C15B3" w:rsidRDefault="00D44CCF" w:rsidP="00D44CCF">
            <w:pPr>
              <w:pStyle w:val="TAL"/>
            </w:pPr>
            <w:r w:rsidRPr="001C15B3">
              <w:t>“37.571-1 14.3.6 TT.zip”</w:t>
            </w:r>
          </w:p>
        </w:tc>
        <w:tc>
          <w:tcPr>
            <w:tcW w:w="1986" w:type="dxa"/>
            <w:tcBorders>
              <w:top w:val="single" w:sz="4" w:space="0" w:color="auto"/>
              <w:left w:val="single" w:sz="4" w:space="0" w:color="auto"/>
              <w:bottom w:val="single" w:sz="4" w:space="0" w:color="auto"/>
              <w:right w:val="single" w:sz="4" w:space="0" w:color="auto"/>
            </w:tcBorders>
          </w:tcPr>
          <w:p w14:paraId="29069EB5" w14:textId="77777777" w:rsidR="00D44CCF" w:rsidRPr="001C15B3" w:rsidRDefault="00D44CCF" w:rsidP="00D44CCF">
            <w:pPr>
              <w:pStyle w:val="TAL"/>
              <w:rPr>
                <w:lang w:eastAsia="zh-CN"/>
              </w:rPr>
            </w:pPr>
            <w:r w:rsidRPr="001C15B3">
              <w:rPr>
                <w:lang w:eastAsia="zh-CN"/>
              </w:rPr>
              <w:t>2 cells, RSTD accuracy,</w:t>
            </w:r>
          </w:p>
          <w:p w14:paraId="7E035AA5" w14:textId="77777777" w:rsidR="00D44CCF" w:rsidRPr="001C15B3" w:rsidRDefault="00D44CCF" w:rsidP="00D44CCF">
            <w:pPr>
              <w:pStyle w:val="TAL"/>
              <w:rPr>
                <w:lang w:eastAsia="zh-CN"/>
              </w:rPr>
            </w:pPr>
            <w:r w:rsidRPr="001C15B3">
              <w:rPr>
                <w:lang w:eastAsia="zh-CN"/>
              </w:rPr>
              <w:t xml:space="preserve">Single positioning frequency layer </w:t>
            </w:r>
            <w:r w:rsidRPr="001C15B3">
              <w:t>with Rx TEG</w:t>
            </w:r>
          </w:p>
          <w:p w14:paraId="61B9646D" w14:textId="77777777" w:rsidR="00D44CCF" w:rsidRPr="001C15B3" w:rsidRDefault="00D44CCF" w:rsidP="00D44CCF">
            <w:pPr>
              <w:pStyle w:val="TAL"/>
              <w:rPr>
                <w:lang w:eastAsia="zh-CN"/>
              </w:rPr>
            </w:pPr>
            <w:r w:rsidRPr="001C15B3">
              <w:rPr>
                <w:lang w:eastAsia="zh-CN"/>
              </w:rPr>
              <w:t>FR1</w:t>
            </w:r>
          </w:p>
        </w:tc>
      </w:tr>
      <w:tr w:rsidR="00D44CCF" w:rsidRPr="001C15B3" w14:paraId="2404620A" w14:textId="77777777" w:rsidTr="000254C9">
        <w:tc>
          <w:tcPr>
            <w:tcW w:w="2968" w:type="dxa"/>
            <w:tcBorders>
              <w:top w:val="single" w:sz="4" w:space="0" w:color="auto"/>
              <w:left w:val="single" w:sz="4" w:space="0" w:color="auto"/>
              <w:bottom w:val="single" w:sz="4" w:space="0" w:color="auto"/>
              <w:right w:val="single" w:sz="4" w:space="0" w:color="auto"/>
            </w:tcBorders>
          </w:tcPr>
          <w:p w14:paraId="7F882C2F" w14:textId="77777777" w:rsidR="00D44CCF" w:rsidRPr="001C15B3" w:rsidRDefault="00D44CCF" w:rsidP="00D44CCF">
            <w:pPr>
              <w:pStyle w:val="TAL"/>
              <w:rPr>
                <w:snapToGrid w:val="0"/>
              </w:rPr>
            </w:pPr>
            <w:r w:rsidRPr="001C15B3">
              <w:rPr>
                <w:snapToGrid w:val="0"/>
              </w:rPr>
              <w:t>RSTD_accuracy_8</w:t>
            </w:r>
          </w:p>
        </w:tc>
        <w:tc>
          <w:tcPr>
            <w:tcW w:w="1111" w:type="dxa"/>
            <w:tcBorders>
              <w:top w:val="single" w:sz="4" w:space="0" w:color="auto"/>
              <w:left w:val="single" w:sz="4" w:space="0" w:color="auto"/>
              <w:bottom w:val="single" w:sz="4" w:space="0" w:color="auto"/>
              <w:right w:val="single" w:sz="4" w:space="0" w:color="auto"/>
            </w:tcBorders>
          </w:tcPr>
          <w:p w14:paraId="2613FB71" w14:textId="77777777" w:rsidR="00D44CCF" w:rsidRPr="001C15B3" w:rsidRDefault="00D44CCF" w:rsidP="00D44CCF">
            <w:pPr>
              <w:pStyle w:val="TAL"/>
              <w:rPr>
                <w:lang w:eastAsia="zh-CN"/>
              </w:rPr>
            </w:pPr>
            <w:r w:rsidRPr="001C15B3">
              <w:t>14.5.1</w:t>
            </w:r>
          </w:p>
        </w:tc>
        <w:tc>
          <w:tcPr>
            <w:tcW w:w="3234" w:type="dxa"/>
            <w:tcBorders>
              <w:top w:val="single" w:sz="4" w:space="0" w:color="auto"/>
              <w:left w:val="single" w:sz="4" w:space="0" w:color="auto"/>
              <w:bottom w:val="single" w:sz="4" w:space="0" w:color="auto"/>
              <w:right w:val="single" w:sz="4" w:space="0" w:color="auto"/>
            </w:tcBorders>
          </w:tcPr>
          <w:p w14:paraId="67A1D4F9" w14:textId="77777777" w:rsidR="00D44CCF" w:rsidRPr="001C15B3" w:rsidRDefault="00D44CCF" w:rsidP="00D44CCF">
            <w:pPr>
              <w:pStyle w:val="TAL"/>
            </w:pPr>
            <w:r w:rsidRPr="001C15B3">
              <w:t>“37.571-1 14.5.1 TT.zip”</w:t>
            </w:r>
          </w:p>
        </w:tc>
        <w:tc>
          <w:tcPr>
            <w:tcW w:w="1986" w:type="dxa"/>
            <w:tcBorders>
              <w:top w:val="single" w:sz="4" w:space="0" w:color="auto"/>
              <w:left w:val="single" w:sz="4" w:space="0" w:color="auto"/>
              <w:bottom w:val="single" w:sz="4" w:space="0" w:color="auto"/>
              <w:right w:val="single" w:sz="4" w:space="0" w:color="auto"/>
            </w:tcBorders>
          </w:tcPr>
          <w:p w14:paraId="467433C4" w14:textId="77777777" w:rsidR="00D44CCF" w:rsidRPr="001C15B3" w:rsidRDefault="00D44CCF" w:rsidP="00D44CCF">
            <w:pPr>
              <w:pStyle w:val="TAL"/>
              <w:rPr>
                <w:lang w:eastAsia="zh-CN"/>
              </w:rPr>
            </w:pPr>
            <w:r w:rsidRPr="001C15B3">
              <w:rPr>
                <w:lang w:eastAsia="zh-CN"/>
              </w:rPr>
              <w:t>2 cells, RSTD accuracy,</w:t>
            </w:r>
          </w:p>
          <w:p w14:paraId="72F2C1D6" w14:textId="77777777" w:rsidR="00D44CCF" w:rsidRPr="001C15B3" w:rsidRDefault="00D44CCF" w:rsidP="00D44CCF">
            <w:pPr>
              <w:pStyle w:val="TAL"/>
              <w:rPr>
                <w:lang w:eastAsia="zh-CN"/>
              </w:rPr>
            </w:pPr>
            <w:r w:rsidRPr="001C15B3">
              <w:rPr>
                <w:lang w:eastAsia="zh-CN"/>
              </w:rPr>
              <w:t>Single positioning frequency layer</w:t>
            </w:r>
          </w:p>
          <w:p w14:paraId="66033490" w14:textId="77777777" w:rsidR="00D44CCF" w:rsidRPr="001C15B3" w:rsidRDefault="00D44CCF" w:rsidP="00D44CCF">
            <w:pPr>
              <w:pStyle w:val="TAL"/>
              <w:rPr>
                <w:lang w:eastAsia="zh-CN"/>
              </w:rPr>
            </w:pPr>
            <w:r w:rsidRPr="001C15B3">
              <w:rPr>
                <w:lang w:eastAsia="zh-CN"/>
              </w:rPr>
              <w:t>FR1</w:t>
            </w:r>
          </w:p>
        </w:tc>
      </w:tr>
      <w:tr w:rsidR="00D44CCF" w:rsidRPr="001C15B3" w14:paraId="1F20274E" w14:textId="77777777" w:rsidTr="000254C9">
        <w:tc>
          <w:tcPr>
            <w:tcW w:w="2968" w:type="dxa"/>
            <w:tcBorders>
              <w:top w:val="single" w:sz="4" w:space="0" w:color="auto"/>
              <w:left w:val="single" w:sz="4" w:space="0" w:color="auto"/>
              <w:bottom w:val="single" w:sz="4" w:space="0" w:color="auto"/>
              <w:right w:val="single" w:sz="4" w:space="0" w:color="auto"/>
            </w:tcBorders>
          </w:tcPr>
          <w:p w14:paraId="5731D86C" w14:textId="77777777" w:rsidR="00D44CCF" w:rsidRPr="001C15B3" w:rsidRDefault="00D44CCF" w:rsidP="00D44CCF">
            <w:pPr>
              <w:pStyle w:val="TAL"/>
              <w:rPr>
                <w:snapToGrid w:val="0"/>
              </w:rPr>
            </w:pPr>
            <w:r w:rsidRPr="001C15B3">
              <w:rPr>
                <w:snapToGrid w:val="0"/>
              </w:rPr>
              <w:t>RSTD_accuracy_9</w:t>
            </w:r>
          </w:p>
        </w:tc>
        <w:tc>
          <w:tcPr>
            <w:tcW w:w="1111" w:type="dxa"/>
            <w:tcBorders>
              <w:top w:val="single" w:sz="4" w:space="0" w:color="auto"/>
              <w:left w:val="single" w:sz="4" w:space="0" w:color="auto"/>
              <w:bottom w:val="single" w:sz="4" w:space="0" w:color="auto"/>
              <w:right w:val="single" w:sz="4" w:space="0" w:color="auto"/>
            </w:tcBorders>
          </w:tcPr>
          <w:p w14:paraId="2E488951" w14:textId="77777777" w:rsidR="00D44CCF" w:rsidRPr="001C15B3" w:rsidRDefault="00D44CCF" w:rsidP="00D44CCF">
            <w:pPr>
              <w:pStyle w:val="TAL"/>
            </w:pPr>
            <w:r w:rsidRPr="001C15B3">
              <w:t>14.5.2</w:t>
            </w:r>
          </w:p>
        </w:tc>
        <w:tc>
          <w:tcPr>
            <w:tcW w:w="3234" w:type="dxa"/>
            <w:tcBorders>
              <w:top w:val="single" w:sz="4" w:space="0" w:color="auto"/>
              <w:left w:val="single" w:sz="4" w:space="0" w:color="auto"/>
              <w:bottom w:val="single" w:sz="4" w:space="0" w:color="auto"/>
              <w:right w:val="single" w:sz="4" w:space="0" w:color="auto"/>
            </w:tcBorders>
          </w:tcPr>
          <w:p w14:paraId="2FC8B95A" w14:textId="77777777" w:rsidR="00D44CCF" w:rsidRPr="001C15B3" w:rsidRDefault="00D44CCF" w:rsidP="00D44CCF">
            <w:pPr>
              <w:pStyle w:val="TAL"/>
            </w:pPr>
            <w:r w:rsidRPr="001C15B3">
              <w:t>“37.571-1 14.5.2 TT.zip”</w:t>
            </w:r>
          </w:p>
        </w:tc>
        <w:tc>
          <w:tcPr>
            <w:tcW w:w="1986" w:type="dxa"/>
            <w:tcBorders>
              <w:top w:val="single" w:sz="4" w:space="0" w:color="auto"/>
              <w:left w:val="single" w:sz="4" w:space="0" w:color="auto"/>
              <w:bottom w:val="single" w:sz="4" w:space="0" w:color="auto"/>
              <w:right w:val="single" w:sz="4" w:space="0" w:color="auto"/>
            </w:tcBorders>
          </w:tcPr>
          <w:p w14:paraId="427B6BC4" w14:textId="77777777" w:rsidR="00D44CCF" w:rsidRPr="001C15B3" w:rsidRDefault="00D44CCF" w:rsidP="00D44CCF">
            <w:pPr>
              <w:pStyle w:val="TAL"/>
              <w:rPr>
                <w:lang w:eastAsia="zh-CN"/>
              </w:rPr>
            </w:pPr>
            <w:r w:rsidRPr="001C15B3">
              <w:rPr>
                <w:lang w:eastAsia="zh-CN"/>
              </w:rPr>
              <w:t>2 cells, RSTD accuracy, reduced number of samples,</w:t>
            </w:r>
          </w:p>
          <w:p w14:paraId="13E20F47" w14:textId="77777777" w:rsidR="00D44CCF" w:rsidRPr="001C15B3" w:rsidRDefault="00D44CCF" w:rsidP="00D44CCF">
            <w:pPr>
              <w:pStyle w:val="TAL"/>
              <w:rPr>
                <w:lang w:eastAsia="zh-CN"/>
              </w:rPr>
            </w:pPr>
            <w:r w:rsidRPr="001C15B3">
              <w:rPr>
                <w:lang w:eastAsia="zh-CN"/>
              </w:rPr>
              <w:t>Single positioning frequency layer</w:t>
            </w:r>
          </w:p>
          <w:p w14:paraId="6270DECC" w14:textId="77777777" w:rsidR="00D44CCF" w:rsidRPr="001C15B3" w:rsidRDefault="00D44CCF" w:rsidP="00D44CCF">
            <w:pPr>
              <w:pStyle w:val="TAL"/>
              <w:rPr>
                <w:lang w:eastAsia="zh-CN"/>
              </w:rPr>
            </w:pPr>
            <w:r w:rsidRPr="001C15B3">
              <w:rPr>
                <w:lang w:eastAsia="zh-CN"/>
              </w:rPr>
              <w:t>FR1</w:t>
            </w:r>
          </w:p>
        </w:tc>
      </w:tr>
      <w:tr w:rsidR="00D44CCF" w:rsidRPr="001C15B3" w14:paraId="0EF40BE6" w14:textId="77777777" w:rsidTr="000254C9">
        <w:tc>
          <w:tcPr>
            <w:tcW w:w="2968" w:type="dxa"/>
            <w:tcBorders>
              <w:top w:val="single" w:sz="4" w:space="0" w:color="auto"/>
              <w:left w:val="single" w:sz="4" w:space="0" w:color="auto"/>
              <w:bottom w:val="single" w:sz="4" w:space="0" w:color="auto"/>
              <w:right w:val="single" w:sz="4" w:space="0" w:color="auto"/>
            </w:tcBorders>
          </w:tcPr>
          <w:p w14:paraId="2F90A418" w14:textId="77777777" w:rsidR="00D44CCF" w:rsidRPr="001C15B3" w:rsidRDefault="00D44CCF" w:rsidP="00D44CCF">
            <w:pPr>
              <w:pStyle w:val="TAL"/>
              <w:rPr>
                <w:snapToGrid w:val="0"/>
              </w:rPr>
            </w:pPr>
            <w:r w:rsidRPr="001C15B3">
              <w:rPr>
                <w:snapToGrid w:val="0"/>
              </w:rPr>
              <w:t>PRS_RSRPP_reporting_1</w:t>
            </w:r>
          </w:p>
        </w:tc>
        <w:tc>
          <w:tcPr>
            <w:tcW w:w="1111" w:type="dxa"/>
            <w:tcBorders>
              <w:top w:val="single" w:sz="4" w:space="0" w:color="auto"/>
              <w:left w:val="single" w:sz="4" w:space="0" w:color="auto"/>
              <w:bottom w:val="single" w:sz="4" w:space="0" w:color="auto"/>
              <w:right w:val="single" w:sz="4" w:space="0" w:color="auto"/>
            </w:tcBorders>
          </w:tcPr>
          <w:p w14:paraId="5AF3EE81" w14:textId="77777777" w:rsidR="00D44CCF" w:rsidRPr="001C15B3" w:rsidRDefault="00D44CCF" w:rsidP="00D44CCF">
            <w:pPr>
              <w:pStyle w:val="TAL"/>
              <w:rPr>
                <w:lang w:eastAsia="zh-CN"/>
              </w:rPr>
            </w:pPr>
            <w:r w:rsidRPr="001C15B3">
              <w:rPr>
                <w:lang w:eastAsia="zh-CN"/>
              </w:rPr>
              <w:t>17.2.1</w:t>
            </w:r>
          </w:p>
          <w:p w14:paraId="5B11B722" w14:textId="77777777" w:rsidR="00D44CCF" w:rsidRPr="001C15B3" w:rsidRDefault="00D44CCF" w:rsidP="00D44CCF">
            <w:pPr>
              <w:pStyle w:val="TAL"/>
              <w:rPr>
                <w:lang w:eastAsia="zh-CN"/>
              </w:rPr>
            </w:pPr>
            <w:r w:rsidRPr="001C15B3">
              <w:rPr>
                <w:lang w:eastAsia="zh-CN"/>
              </w:rPr>
              <w:t>17.2.2</w:t>
            </w:r>
          </w:p>
          <w:p w14:paraId="51AB7F3F" w14:textId="77777777" w:rsidR="00D44CCF" w:rsidRPr="001C15B3" w:rsidRDefault="00D44CCF" w:rsidP="00D44CCF">
            <w:pPr>
              <w:pStyle w:val="TAL"/>
              <w:rPr>
                <w:lang w:eastAsia="zh-CN"/>
              </w:rPr>
            </w:pPr>
            <w:r w:rsidRPr="001C15B3">
              <w:rPr>
                <w:lang w:eastAsia="zh-CN"/>
              </w:rPr>
              <w:t>17.2.3</w:t>
            </w:r>
          </w:p>
          <w:p w14:paraId="3B3D834E" w14:textId="77777777" w:rsidR="00D44CCF" w:rsidRPr="001C15B3" w:rsidRDefault="00D44CCF" w:rsidP="00D44CCF">
            <w:pPr>
              <w:pStyle w:val="TAL"/>
              <w:rPr>
                <w:lang w:eastAsia="zh-CN"/>
              </w:rPr>
            </w:pPr>
            <w:r w:rsidRPr="001C15B3">
              <w:rPr>
                <w:lang w:eastAsia="zh-CN"/>
              </w:rPr>
              <w:t>17.4.1</w:t>
            </w:r>
          </w:p>
          <w:p w14:paraId="41E324FF" w14:textId="77777777" w:rsidR="00D44CCF" w:rsidRPr="001C15B3" w:rsidRDefault="00D44CCF" w:rsidP="00D44CCF">
            <w:pPr>
              <w:pStyle w:val="TAL"/>
              <w:rPr>
                <w:lang w:eastAsia="zh-CN"/>
              </w:rPr>
            </w:pPr>
            <w:r w:rsidRPr="001C15B3">
              <w:rPr>
                <w:lang w:eastAsia="zh-CN"/>
              </w:rPr>
              <w:t>17.4.2</w:t>
            </w:r>
          </w:p>
        </w:tc>
        <w:tc>
          <w:tcPr>
            <w:tcW w:w="3234" w:type="dxa"/>
            <w:tcBorders>
              <w:top w:val="single" w:sz="4" w:space="0" w:color="auto"/>
              <w:left w:val="single" w:sz="4" w:space="0" w:color="auto"/>
              <w:bottom w:val="single" w:sz="4" w:space="0" w:color="auto"/>
              <w:right w:val="single" w:sz="4" w:space="0" w:color="auto"/>
            </w:tcBorders>
          </w:tcPr>
          <w:p w14:paraId="420F266D" w14:textId="77777777" w:rsidR="00D44CCF" w:rsidRPr="001C15B3" w:rsidRDefault="00D44CCF" w:rsidP="00D44CCF">
            <w:pPr>
              <w:pStyle w:val="TAL"/>
            </w:pPr>
            <w:r w:rsidRPr="001C15B3">
              <w:t>“37.571-1 17.2.1+17.2.2+17.2.3+17.4.1+17.4.2 TT.zip”</w:t>
            </w:r>
          </w:p>
        </w:tc>
        <w:tc>
          <w:tcPr>
            <w:tcW w:w="1986" w:type="dxa"/>
            <w:tcBorders>
              <w:top w:val="single" w:sz="4" w:space="0" w:color="auto"/>
              <w:left w:val="single" w:sz="4" w:space="0" w:color="auto"/>
              <w:bottom w:val="single" w:sz="4" w:space="0" w:color="auto"/>
              <w:right w:val="single" w:sz="4" w:space="0" w:color="auto"/>
            </w:tcBorders>
          </w:tcPr>
          <w:p w14:paraId="5A41EAA1" w14:textId="77777777" w:rsidR="00D44CCF" w:rsidRPr="001C15B3" w:rsidRDefault="00D44CCF" w:rsidP="00D44CCF">
            <w:pPr>
              <w:pStyle w:val="TAL"/>
              <w:rPr>
                <w:lang w:eastAsia="zh-CN"/>
              </w:rPr>
            </w:pPr>
            <w:r w:rsidRPr="001C15B3">
              <w:rPr>
                <w:lang w:eastAsia="zh-CN"/>
              </w:rPr>
              <w:t>2 cells, PRS-RSRPP reporting delay,</w:t>
            </w:r>
          </w:p>
          <w:p w14:paraId="2DD303D2" w14:textId="77777777" w:rsidR="00D44CCF" w:rsidRPr="001C15B3" w:rsidRDefault="00D44CCF" w:rsidP="00D44CCF">
            <w:pPr>
              <w:pStyle w:val="TAL"/>
              <w:rPr>
                <w:lang w:eastAsia="zh-CN"/>
              </w:rPr>
            </w:pPr>
            <w:r w:rsidRPr="001C15B3">
              <w:rPr>
                <w:lang w:eastAsia="zh-CN"/>
              </w:rPr>
              <w:t>Single positioning frequency layer</w:t>
            </w:r>
          </w:p>
          <w:p w14:paraId="13466742" w14:textId="77777777" w:rsidR="00D44CCF" w:rsidRPr="001C15B3" w:rsidRDefault="00D44CCF" w:rsidP="00D44CCF">
            <w:pPr>
              <w:pStyle w:val="TAL"/>
              <w:rPr>
                <w:lang w:eastAsia="zh-CN"/>
              </w:rPr>
            </w:pPr>
            <w:r w:rsidRPr="001C15B3">
              <w:rPr>
                <w:lang w:eastAsia="zh-CN"/>
              </w:rPr>
              <w:t>FR1</w:t>
            </w:r>
          </w:p>
        </w:tc>
      </w:tr>
      <w:tr w:rsidR="00D44CCF" w:rsidRPr="001C15B3" w14:paraId="267C1018" w14:textId="77777777" w:rsidTr="000254C9">
        <w:tc>
          <w:tcPr>
            <w:tcW w:w="2968" w:type="dxa"/>
            <w:tcBorders>
              <w:top w:val="single" w:sz="4" w:space="0" w:color="auto"/>
              <w:left w:val="single" w:sz="4" w:space="0" w:color="auto"/>
              <w:bottom w:val="single" w:sz="4" w:space="0" w:color="auto"/>
              <w:right w:val="single" w:sz="4" w:space="0" w:color="auto"/>
            </w:tcBorders>
          </w:tcPr>
          <w:p w14:paraId="43791D84" w14:textId="77777777" w:rsidR="00D44CCF" w:rsidRPr="001C15B3" w:rsidRDefault="00D44CCF" w:rsidP="00D44CCF">
            <w:pPr>
              <w:pStyle w:val="TAL"/>
              <w:rPr>
                <w:snapToGrid w:val="0"/>
              </w:rPr>
            </w:pPr>
            <w:r w:rsidRPr="001C15B3">
              <w:rPr>
                <w:snapToGrid w:val="0"/>
              </w:rPr>
              <w:lastRenderedPageBreak/>
              <w:t>PRS_RSRPP_reporting_2</w:t>
            </w:r>
          </w:p>
        </w:tc>
        <w:tc>
          <w:tcPr>
            <w:tcW w:w="1111" w:type="dxa"/>
            <w:tcBorders>
              <w:top w:val="single" w:sz="4" w:space="0" w:color="auto"/>
              <w:left w:val="single" w:sz="4" w:space="0" w:color="auto"/>
              <w:bottom w:val="single" w:sz="4" w:space="0" w:color="auto"/>
              <w:right w:val="single" w:sz="4" w:space="0" w:color="auto"/>
            </w:tcBorders>
          </w:tcPr>
          <w:p w14:paraId="186E3C2E" w14:textId="77777777" w:rsidR="00D44CCF" w:rsidRPr="001C15B3" w:rsidRDefault="00D44CCF" w:rsidP="00D44CCF">
            <w:pPr>
              <w:pStyle w:val="TAL"/>
              <w:rPr>
                <w:lang w:eastAsia="zh-CN"/>
              </w:rPr>
            </w:pPr>
            <w:r w:rsidRPr="001C15B3">
              <w:rPr>
                <w:lang w:eastAsia="zh-CN"/>
              </w:rPr>
              <w:t>17.2.4</w:t>
            </w:r>
          </w:p>
          <w:p w14:paraId="5807616A" w14:textId="77777777" w:rsidR="00D44CCF" w:rsidRPr="001C15B3" w:rsidRDefault="00D44CCF" w:rsidP="00D44CCF">
            <w:pPr>
              <w:pStyle w:val="TAL"/>
              <w:rPr>
                <w:lang w:eastAsia="zh-CN"/>
              </w:rPr>
            </w:pPr>
            <w:r w:rsidRPr="001C15B3">
              <w:rPr>
                <w:lang w:eastAsia="zh-CN"/>
              </w:rPr>
              <w:t>17.2.5</w:t>
            </w:r>
          </w:p>
          <w:p w14:paraId="2E30FBE5" w14:textId="77777777" w:rsidR="00D44CCF" w:rsidRPr="001C15B3" w:rsidRDefault="00D44CCF" w:rsidP="00D44CCF">
            <w:pPr>
              <w:pStyle w:val="TAL"/>
              <w:rPr>
                <w:lang w:eastAsia="zh-CN"/>
              </w:rPr>
            </w:pPr>
            <w:r w:rsidRPr="001C15B3">
              <w:rPr>
                <w:lang w:eastAsia="zh-CN"/>
              </w:rPr>
              <w:t>17.2.6</w:t>
            </w:r>
          </w:p>
          <w:p w14:paraId="283C589C" w14:textId="77777777" w:rsidR="00D44CCF" w:rsidRPr="001C15B3" w:rsidRDefault="00D44CCF" w:rsidP="00D44CCF">
            <w:pPr>
              <w:pStyle w:val="TAL"/>
              <w:rPr>
                <w:lang w:eastAsia="zh-CN"/>
              </w:rPr>
            </w:pPr>
            <w:r w:rsidRPr="001C15B3">
              <w:rPr>
                <w:lang w:eastAsia="zh-CN"/>
              </w:rPr>
              <w:t>17.4.3</w:t>
            </w:r>
          </w:p>
          <w:p w14:paraId="2E201909" w14:textId="77777777" w:rsidR="00D44CCF" w:rsidRPr="001C15B3" w:rsidRDefault="00D44CCF" w:rsidP="00D44CCF">
            <w:pPr>
              <w:pStyle w:val="TAL"/>
              <w:rPr>
                <w:lang w:eastAsia="zh-CN"/>
              </w:rPr>
            </w:pPr>
            <w:r w:rsidRPr="001C15B3">
              <w:rPr>
                <w:lang w:eastAsia="zh-CN"/>
              </w:rPr>
              <w:t>17.4.4</w:t>
            </w:r>
          </w:p>
        </w:tc>
        <w:tc>
          <w:tcPr>
            <w:tcW w:w="3234" w:type="dxa"/>
            <w:tcBorders>
              <w:top w:val="single" w:sz="4" w:space="0" w:color="auto"/>
              <w:left w:val="single" w:sz="4" w:space="0" w:color="auto"/>
              <w:bottom w:val="single" w:sz="4" w:space="0" w:color="auto"/>
              <w:right w:val="single" w:sz="4" w:space="0" w:color="auto"/>
            </w:tcBorders>
          </w:tcPr>
          <w:p w14:paraId="206D493C" w14:textId="77777777" w:rsidR="00D44CCF" w:rsidRPr="001C15B3" w:rsidRDefault="00D44CCF" w:rsidP="00D44CCF">
            <w:pPr>
              <w:pStyle w:val="TAL"/>
            </w:pPr>
            <w:r w:rsidRPr="001C15B3">
              <w:t>“37.571-1 17.2.4+17.2.5+17.2.6+17.4.3+17.4.4 TT.zip”</w:t>
            </w:r>
          </w:p>
        </w:tc>
        <w:tc>
          <w:tcPr>
            <w:tcW w:w="1986" w:type="dxa"/>
            <w:tcBorders>
              <w:top w:val="single" w:sz="4" w:space="0" w:color="auto"/>
              <w:left w:val="single" w:sz="4" w:space="0" w:color="auto"/>
              <w:bottom w:val="single" w:sz="4" w:space="0" w:color="auto"/>
              <w:right w:val="single" w:sz="4" w:space="0" w:color="auto"/>
            </w:tcBorders>
          </w:tcPr>
          <w:p w14:paraId="1B9F49E8" w14:textId="77777777" w:rsidR="00D44CCF" w:rsidRPr="001C15B3" w:rsidRDefault="00D44CCF" w:rsidP="00D44CCF">
            <w:pPr>
              <w:pStyle w:val="TAL"/>
              <w:rPr>
                <w:lang w:eastAsia="zh-CN"/>
              </w:rPr>
            </w:pPr>
            <w:r w:rsidRPr="001C15B3">
              <w:rPr>
                <w:lang w:eastAsia="zh-CN"/>
              </w:rPr>
              <w:t>2 cells, PRS-RSRPP reporting delay,</w:t>
            </w:r>
          </w:p>
          <w:p w14:paraId="48E30B38" w14:textId="77777777" w:rsidR="00D44CCF" w:rsidRPr="001C15B3" w:rsidRDefault="00D44CCF" w:rsidP="00D44CCF">
            <w:pPr>
              <w:pStyle w:val="TAL"/>
              <w:rPr>
                <w:lang w:eastAsia="zh-CN"/>
              </w:rPr>
            </w:pPr>
            <w:r w:rsidRPr="001C15B3">
              <w:rPr>
                <w:lang w:eastAsia="zh-CN"/>
              </w:rPr>
              <w:t>Single positioning frequency layer</w:t>
            </w:r>
          </w:p>
          <w:p w14:paraId="49323730" w14:textId="77777777" w:rsidR="00D44CCF" w:rsidRPr="001C15B3" w:rsidRDefault="00D44CCF" w:rsidP="00D44CCF">
            <w:pPr>
              <w:pStyle w:val="TAL"/>
              <w:rPr>
                <w:lang w:eastAsia="zh-CN"/>
              </w:rPr>
            </w:pPr>
            <w:r w:rsidRPr="001C15B3">
              <w:rPr>
                <w:lang w:eastAsia="zh-CN"/>
              </w:rPr>
              <w:t>FR2</w:t>
            </w:r>
          </w:p>
        </w:tc>
      </w:tr>
      <w:tr w:rsidR="00D44CCF" w:rsidRPr="001C15B3" w14:paraId="256CD871" w14:textId="77777777" w:rsidTr="000254C9">
        <w:tc>
          <w:tcPr>
            <w:tcW w:w="2968" w:type="dxa"/>
            <w:tcBorders>
              <w:top w:val="single" w:sz="4" w:space="0" w:color="auto"/>
              <w:left w:val="single" w:sz="4" w:space="0" w:color="auto"/>
              <w:bottom w:val="single" w:sz="4" w:space="0" w:color="auto"/>
              <w:right w:val="single" w:sz="4" w:space="0" w:color="auto"/>
            </w:tcBorders>
          </w:tcPr>
          <w:p w14:paraId="00823287" w14:textId="77777777" w:rsidR="00D44CCF" w:rsidRPr="001C15B3" w:rsidRDefault="00D44CCF" w:rsidP="00D44CCF">
            <w:pPr>
              <w:pStyle w:val="TAL"/>
              <w:rPr>
                <w:snapToGrid w:val="0"/>
              </w:rPr>
            </w:pPr>
            <w:r w:rsidRPr="001C15B3">
              <w:rPr>
                <w:snapToGrid w:val="0"/>
              </w:rPr>
              <w:t>PRS_RSRPP_accuracy_1</w:t>
            </w:r>
          </w:p>
        </w:tc>
        <w:tc>
          <w:tcPr>
            <w:tcW w:w="1111" w:type="dxa"/>
            <w:tcBorders>
              <w:top w:val="single" w:sz="4" w:space="0" w:color="auto"/>
              <w:left w:val="single" w:sz="4" w:space="0" w:color="auto"/>
              <w:bottom w:val="single" w:sz="4" w:space="0" w:color="auto"/>
              <w:right w:val="single" w:sz="4" w:space="0" w:color="auto"/>
            </w:tcBorders>
          </w:tcPr>
          <w:p w14:paraId="1DD9154D" w14:textId="77777777" w:rsidR="00D44CCF" w:rsidRPr="001C15B3" w:rsidRDefault="00D44CCF" w:rsidP="00D44CCF">
            <w:pPr>
              <w:pStyle w:val="TAL"/>
              <w:rPr>
                <w:lang w:eastAsia="zh-CN"/>
              </w:rPr>
            </w:pPr>
            <w:r w:rsidRPr="001C15B3">
              <w:rPr>
                <w:lang w:eastAsia="zh-CN"/>
              </w:rPr>
              <w:t>17.3.1</w:t>
            </w:r>
          </w:p>
          <w:p w14:paraId="2C12DD8D" w14:textId="77777777" w:rsidR="00D44CCF" w:rsidRPr="001C15B3" w:rsidRDefault="00D44CCF" w:rsidP="00D44CCF">
            <w:pPr>
              <w:pStyle w:val="TAL"/>
              <w:rPr>
                <w:lang w:eastAsia="zh-CN"/>
              </w:rPr>
            </w:pPr>
            <w:r w:rsidRPr="001C15B3">
              <w:rPr>
                <w:lang w:eastAsia="zh-CN"/>
              </w:rPr>
              <w:t>17.5.1</w:t>
            </w:r>
          </w:p>
        </w:tc>
        <w:tc>
          <w:tcPr>
            <w:tcW w:w="3234" w:type="dxa"/>
            <w:tcBorders>
              <w:top w:val="single" w:sz="4" w:space="0" w:color="auto"/>
              <w:left w:val="single" w:sz="4" w:space="0" w:color="auto"/>
              <w:bottom w:val="single" w:sz="4" w:space="0" w:color="auto"/>
              <w:right w:val="single" w:sz="4" w:space="0" w:color="auto"/>
            </w:tcBorders>
          </w:tcPr>
          <w:p w14:paraId="6ACA4080" w14:textId="77777777" w:rsidR="00D44CCF" w:rsidRPr="001C15B3" w:rsidRDefault="00D44CCF" w:rsidP="00D44CCF">
            <w:pPr>
              <w:pStyle w:val="TAL"/>
            </w:pPr>
            <w:r w:rsidRPr="001C15B3">
              <w:t>“37.571-1 17.3.1+17.5.1 TT.zip”</w:t>
            </w:r>
          </w:p>
        </w:tc>
        <w:tc>
          <w:tcPr>
            <w:tcW w:w="1986" w:type="dxa"/>
            <w:tcBorders>
              <w:top w:val="single" w:sz="4" w:space="0" w:color="auto"/>
              <w:left w:val="single" w:sz="4" w:space="0" w:color="auto"/>
              <w:bottom w:val="single" w:sz="4" w:space="0" w:color="auto"/>
              <w:right w:val="single" w:sz="4" w:space="0" w:color="auto"/>
            </w:tcBorders>
          </w:tcPr>
          <w:p w14:paraId="6C1961A0" w14:textId="77777777" w:rsidR="00D44CCF" w:rsidRPr="001C15B3" w:rsidRDefault="00D44CCF" w:rsidP="00D44CCF">
            <w:pPr>
              <w:pStyle w:val="TAL"/>
              <w:rPr>
                <w:lang w:eastAsia="zh-CN"/>
              </w:rPr>
            </w:pPr>
            <w:r w:rsidRPr="001C15B3">
              <w:rPr>
                <w:lang w:eastAsia="zh-CN"/>
              </w:rPr>
              <w:t>2 cells, PRS-RSRPP accuracy test cases,</w:t>
            </w:r>
          </w:p>
          <w:p w14:paraId="24C327BF" w14:textId="77777777" w:rsidR="00D44CCF" w:rsidRPr="001C15B3" w:rsidRDefault="00D44CCF" w:rsidP="00D44CCF">
            <w:pPr>
              <w:pStyle w:val="TAL"/>
              <w:rPr>
                <w:lang w:eastAsia="zh-CN"/>
              </w:rPr>
            </w:pPr>
            <w:r w:rsidRPr="001C15B3">
              <w:rPr>
                <w:lang w:eastAsia="zh-CN"/>
              </w:rPr>
              <w:t>Single positioning frequency layer</w:t>
            </w:r>
          </w:p>
          <w:p w14:paraId="6DD87E29" w14:textId="77777777" w:rsidR="00D44CCF" w:rsidRPr="001C15B3" w:rsidRDefault="00D44CCF" w:rsidP="00D44CCF">
            <w:pPr>
              <w:pStyle w:val="TAL"/>
              <w:rPr>
                <w:lang w:eastAsia="zh-CN"/>
              </w:rPr>
            </w:pPr>
            <w:r w:rsidRPr="001C15B3">
              <w:rPr>
                <w:lang w:eastAsia="zh-CN"/>
              </w:rPr>
              <w:t>FR1</w:t>
            </w:r>
          </w:p>
        </w:tc>
      </w:tr>
      <w:tr w:rsidR="00D44CCF" w:rsidRPr="001C15B3" w14:paraId="045C8D56" w14:textId="77777777" w:rsidTr="000254C9">
        <w:tc>
          <w:tcPr>
            <w:tcW w:w="2968" w:type="dxa"/>
            <w:tcBorders>
              <w:top w:val="single" w:sz="4" w:space="0" w:color="auto"/>
              <w:left w:val="single" w:sz="4" w:space="0" w:color="auto"/>
              <w:bottom w:val="single" w:sz="4" w:space="0" w:color="auto"/>
              <w:right w:val="single" w:sz="4" w:space="0" w:color="auto"/>
            </w:tcBorders>
          </w:tcPr>
          <w:p w14:paraId="5BB8301B" w14:textId="77777777" w:rsidR="00D44CCF" w:rsidRPr="001C15B3" w:rsidRDefault="00D44CCF" w:rsidP="00D44CCF">
            <w:pPr>
              <w:pStyle w:val="TAL"/>
              <w:rPr>
                <w:snapToGrid w:val="0"/>
              </w:rPr>
            </w:pPr>
            <w:r w:rsidRPr="001C15B3">
              <w:rPr>
                <w:snapToGrid w:val="0"/>
              </w:rPr>
              <w:t>PRS_RSRPP_accuracy_2</w:t>
            </w:r>
          </w:p>
        </w:tc>
        <w:tc>
          <w:tcPr>
            <w:tcW w:w="1111" w:type="dxa"/>
            <w:tcBorders>
              <w:top w:val="single" w:sz="4" w:space="0" w:color="auto"/>
              <w:left w:val="single" w:sz="4" w:space="0" w:color="auto"/>
              <w:bottom w:val="single" w:sz="4" w:space="0" w:color="auto"/>
              <w:right w:val="single" w:sz="4" w:space="0" w:color="auto"/>
            </w:tcBorders>
          </w:tcPr>
          <w:p w14:paraId="441A5978" w14:textId="77777777" w:rsidR="00D44CCF" w:rsidRPr="001C15B3" w:rsidRDefault="00D44CCF" w:rsidP="00D44CCF">
            <w:pPr>
              <w:pStyle w:val="TAL"/>
              <w:rPr>
                <w:lang w:eastAsia="zh-CN"/>
              </w:rPr>
            </w:pPr>
            <w:r w:rsidRPr="001C15B3">
              <w:rPr>
                <w:lang w:eastAsia="zh-CN"/>
              </w:rPr>
              <w:t>17.3.2</w:t>
            </w:r>
          </w:p>
          <w:p w14:paraId="41E72C62" w14:textId="77777777" w:rsidR="00D44CCF" w:rsidRPr="001C15B3" w:rsidRDefault="00D44CCF" w:rsidP="00D44CCF">
            <w:pPr>
              <w:pStyle w:val="TAL"/>
              <w:rPr>
                <w:lang w:eastAsia="zh-CN"/>
              </w:rPr>
            </w:pPr>
            <w:r w:rsidRPr="001C15B3">
              <w:rPr>
                <w:lang w:eastAsia="zh-CN"/>
              </w:rPr>
              <w:t>17.5.2</w:t>
            </w:r>
          </w:p>
        </w:tc>
        <w:tc>
          <w:tcPr>
            <w:tcW w:w="3234" w:type="dxa"/>
            <w:tcBorders>
              <w:top w:val="single" w:sz="4" w:space="0" w:color="auto"/>
              <w:left w:val="single" w:sz="4" w:space="0" w:color="auto"/>
              <w:bottom w:val="single" w:sz="4" w:space="0" w:color="auto"/>
              <w:right w:val="single" w:sz="4" w:space="0" w:color="auto"/>
            </w:tcBorders>
          </w:tcPr>
          <w:p w14:paraId="5C9E72A2" w14:textId="77777777" w:rsidR="00D44CCF" w:rsidRPr="001C15B3" w:rsidRDefault="00D44CCF" w:rsidP="00D44CCF">
            <w:pPr>
              <w:pStyle w:val="TAL"/>
            </w:pPr>
            <w:r w:rsidRPr="001C15B3">
              <w:t>“37.571-1 17.3.2+17.5.2 TT.zip”</w:t>
            </w:r>
          </w:p>
        </w:tc>
        <w:tc>
          <w:tcPr>
            <w:tcW w:w="1986" w:type="dxa"/>
            <w:tcBorders>
              <w:top w:val="single" w:sz="4" w:space="0" w:color="auto"/>
              <w:left w:val="single" w:sz="4" w:space="0" w:color="auto"/>
              <w:bottom w:val="single" w:sz="4" w:space="0" w:color="auto"/>
              <w:right w:val="single" w:sz="4" w:space="0" w:color="auto"/>
            </w:tcBorders>
          </w:tcPr>
          <w:p w14:paraId="45A0922F" w14:textId="77777777" w:rsidR="00D44CCF" w:rsidRPr="001C15B3" w:rsidRDefault="00D44CCF" w:rsidP="00D44CCF">
            <w:pPr>
              <w:pStyle w:val="TAL"/>
              <w:rPr>
                <w:lang w:eastAsia="zh-CN"/>
              </w:rPr>
            </w:pPr>
            <w:r w:rsidRPr="001C15B3">
              <w:rPr>
                <w:lang w:eastAsia="zh-CN"/>
              </w:rPr>
              <w:t>2 cells, PRS-RSRPP accuracy test cases with reduce number of samples,</w:t>
            </w:r>
          </w:p>
          <w:p w14:paraId="3C14ED0A" w14:textId="77777777" w:rsidR="00D44CCF" w:rsidRPr="001C15B3" w:rsidRDefault="00D44CCF" w:rsidP="00D44CCF">
            <w:pPr>
              <w:pStyle w:val="TAL"/>
              <w:rPr>
                <w:lang w:eastAsia="zh-CN"/>
              </w:rPr>
            </w:pPr>
            <w:r w:rsidRPr="001C15B3">
              <w:rPr>
                <w:lang w:eastAsia="zh-CN"/>
              </w:rPr>
              <w:t>Single positioning frequency layer</w:t>
            </w:r>
          </w:p>
          <w:p w14:paraId="09D67BEB" w14:textId="77777777" w:rsidR="00D44CCF" w:rsidRPr="001C15B3" w:rsidRDefault="00D44CCF" w:rsidP="00D44CCF">
            <w:pPr>
              <w:pStyle w:val="TAL"/>
              <w:rPr>
                <w:lang w:eastAsia="zh-CN"/>
              </w:rPr>
            </w:pPr>
            <w:r w:rsidRPr="001C15B3">
              <w:rPr>
                <w:lang w:eastAsia="zh-CN"/>
              </w:rPr>
              <w:t>FR1</w:t>
            </w:r>
          </w:p>
        </w:tc>
      </w:tr>
      <w:tr w:rsidR="00D44CCF" w:rsidRPr="001C15B3" w14:paraId="3DBA3B8C" w14:textId="77777777" w:rsidTr="000254C9">
        <w:tc>
          <w:tcPr>
            <w:tcW w:w="2968" w:type="dxa"/>
            <w:tcBorders>
              <w:top w:val="single" w:sz="4" w:space="0" w:color="auto"/>
              <w:left w:val="single" w:sz="4" w:space="0" w:color="auto"/>
              <w:bottom w:val="single" w:sz="4" w:space="0" w:color="auto"/>
              <w:right w:val="single" w:sz="4" w:space="0" w:color="auto"/>
            </w:tcBorders>
          </w:tcPr>
          <w:p w14:paraId="6DA6E119" w14:textId="77777777" w:rsidR="00D44CCF" w:rsidRPr="001C15B3" w:rsidRDefault="00D44CCF" w:rsidP="00D44CCF">
            <w:pPr>
              <w:pStyle w:val="TAL"/>
              <w:rPr>
                <w:snapToGrid w:val="0"/>
              </w:rPr>
            </w:pPr>
            <w:r w:rsidRPr="001C15B3">
              <w:rPr>
                <w:snapToGrid w:val="0"/>
              </w:rPr>
              <w:t>PRS_RSRPP_accuracy_3</w:t>
            </w:r>
          </w:p>
        </w:tc>
        <w:tc>
          <w:tcPr>
            <w:tcW w:w="1111" w:type="dxa"/>
            <w:tcBorders>
              <w:top w:val="single" w:sz="4" w:space="0" w:color="auto"/>
              <w:left w:val="single" w:sz="4" w:space="0" w:color="auto"/>
              <w:bottom w:val="single" w:sz="4" w:space="0" w:color="auto"/>
              <w:right w:val="single" w:sz="4" w:space="0" w:color="auto"/>
            </w:tcBorders>
          </w:tcPr>
          <w:p w14:paraId="36167983" w14:textId="77777777" w:rsidR="00D44CCF" w:rsidRPr="001C15B3" w:rsidRDefault="00D44CCF" w:rsidP="00D44CCF">
            <w:pPr>
              <w:pStyle w:val="TAL"/>
              <w:rPr>
                <w:lang w:eastAsia="zh-CN"/>
              </w:rPr>
            </w:pPr>
            <w:r w:rsidRPr="001C15B3">
              <w:rPr>
                <w:lang w:eastAsia="zh-CN"/>
              </w:rPr>
              <w:t>17.3.3</w:t>
            </w:r>
          </w:p>
          <w:p w14:paraId="17407321" w14:textId="77777777" w:rsidR="00D44CCF" w:rsidRPr="001C15B3" w:rsidRDefault="00D44CCF" w:rsidP="00D44CCF">
            <w:pPr>
              <w:pStyle w:val="TAL"/>
              <w:rPr>
                <w:lang w:eastAsia="zh-CN"/>
              </w:rPr>
            </w:pPr>
            <w:r w:rsidRPr="001C15B3">
              <w:rPr>
                <w:lang w:eastAsia="zh-CN"/>
              </w:rPr>
              <w:t>17.5.3</w:t>
            </w:r>
          </w:p>
        </w:tc>
        <w:tc>
          <w:tcPr>
            <w:tcW w:w="3234" w:type="dxa"/>
            <w:tcBorders>
              <w:top w:val="single" w:sz="4" w:space="0" w:color="auto"/>
              <w:left w:val="single" w:sz="4" w:space="0" w:color="auto"/>
              <w:bottom w:val="single" w:sz="4" w:space="0" w:color="auto"/>
              <w:right w:val="single" w:sz="4" w:space="0" w:color="auto"/>
            </w:tcBorders>
          </w:tcPr>
          <w:p w14:paraId="1E8D78FB" w14:textId="77777777" w:rsidR="00D44CCF" w:rsidRPr="001C15B3" w:rsidRDefault="00D44CCF" w:rsidP="00D44CCF">
            <w:pPr>
              <w:pStyle w:val="TAL"/>
            </w:pPr>
            <w:r w:rsidRPr="001C15B3">
              <w:t>“37.571-1 17.3.3+17.5.3 TT.zip”</w:t>
            </w:r>
          </w:p>
        </w:tc>
        <w:tc>
          <w:tcPr>
            <w:tcW w:w="1986" w:type="dxa"/>
            <w:tcBorders>
              <w:top w:val="single" w:sz="4" w:space="0" w:color="auto"/>
              <w:left w:val="single" w:sz="4" w:space="0" w:color="auto"/>
              <w:bottom w:val="single" w:sz="4" w:space="0" w:color="auto"/>
              <w:right w:val="single" w:sz="4" w:space="0" w:color="auto"/>
            </w:tcBorders>
          </w:tcPr>
          <w:p w14:paraId="3466ED4E" w14:textId="77777777" w:rsidR="00D44CCF" w:rsidRPr="001C15B3" w:rsidRDefault="00D44CCF" w:rsidP="00D44CCF">
            <w:pPr>
              <w:pStyle w:val="TAL"/>
              <w:rPr>
                <w:lang w:eastAsia="zh-CN"/>
              </w:rPr>
            </w:pPr>
            <w:r w:rsidRPr="001C15B3">
              <w:rPr>
                <w:lang w:eastAsia="zh-CN"/>
              </w:rPr>
              <w:t>2 cells, PRS-RSRPP accuracy test cases,</w:t>
            </w:r>
          </w:p>
          <w:p w14:paraId="6BAAA50C" w14:textId="77777777" w:rsidR="00D44CCF" w:rsidRPr="001C15B3" w:rsidRDefault="00D44CCF" w:rsidP="00D44CCF">
            <w:pPr>
              <w:pStyle w:val="TAL"/>
              <w:rPr>
                <w:lang w:eastAsia="zh-CN"/>
              </w:rPr>
            </w:pPr>
            <w:r w:rsidRPr="001C15B3">
              <w:rPr>
                <w:lang w:eastAsia="zh-CN"/>
              </w:rPr>
              <w:t>Single positioning frequency layer</w:t>
            </w:r>
          </w:p>
          <w:p w14:paraId="0C8AA3CA" w14:textId="77777777" w:rsidR="00D44CCF" w:rsidRPr="001C15B3" w:rsidRDefault="00D44CCF" w:rsidP="00D44CCF">
            <w:pPr>
              <w:pStyle w:val="TAL"/>
              <w:rPr>
                <w:lang w:eastAsia="zh-CN"/>
              </w:rPr>
            </w:pPr>
            <w:r w:rsidRPr="001C15B3">
              <w:rPr>
                <w:lang w:eastAsia="zh-CN"/>
              </w:rPr>
              <w:t>FR2</w:t>
            </w:r>
          </w:p>
        </w:tc>
      </w:tr>
      <w:tr w:rsidR="00D44CCF" w:rsidRPr="001C15B3" w14:paraId="7C0EFE8A" w14:textId="77777777" w:rsidTr="000254C9">
        <w:tc>
          <w:tcPr>
            <w:tcW w:w="2968" w:type="dxa"/>
            <w:tcBorders>
              <w:top w:val="single" w:sz="4" w:space="0" w:color="auto"/>
              <w:left w:val="single" w:sz="4" w:space="0" w:color="auto"/>
              <w:bottom w:val="single" w:sz="4" w:space="0" w:color="auto"/>
              <w:right w:val="single" w:sz="4" w:space="0" w:color="auto"/>
            </w:tcBorders>
          </w:tcPr>
          <w:p w14:paraId="2C8B486C" w14:textId="77777777" w:rsidR="00D44CCF" w:rsidRPr="001C15B3" w:rsidRDefault="00D44CCF" w:rsidP="00D44CCF">
            <w:pPr>
              <w:pStyle w:val="TAL"/>
              <w:rPr>
                <w:snapToGrid w:val="0"/>
              </w:rPr>
            </w:pPr>
            <w:r w:rsidRPr="001C15B3">
              <w:rPr>
                <w:snapToGrid w:val="0"/>
              </w:rPr>
              <w:t>PRS_RSRPP_accuracy_4</w:t>
            </w:r>
          </w:p>
        </w:tc>
        <w:tc>
          <w:tcPr>
            <w:tcW w:w="1111" w:type="dxa"/>
            <w:tcBorders>
              <w:top w:val="single" w:sz="4" w:space="0" w:color="auto"/>
              <w:left w:val="single" w:sz="4" w:space="0" w:color="auto"/>
              <w:bottom w:val="single" w:sz="4" w:space="0" w:color="auto"/>
              <w:right w:val="single" w:sz="4" w:space="0" w:color="auto"/>
            </w:tcBorders>
          </w:tcPr>
          <w:p w14:paraId="7666138C" w14:textId="77777777" w:rsidR="00D44CCF" w:rsidRPr="001C15B3" w:rsidRDefault="00D44CCF" w:rsidP="00D44CCF">
            <w:pPr>
              <w:pStyle w:val="TAL"/>
              <w:rPr>
                <w:lang w:eastAsia="zh-CN"/>
              </w:rPr>
            </w:pPr>
            <w:r w:rsidRPr="001C15B3">
              <w:rPr>
                <w:lang w:eastAsia="zh-CN"/>
              </w:rPr>
              <w:t>17.3.4</w:t>
            </w:r>
          </w:p>
          <w:p w14:paraId="4508EA87" w14:textId="77777777" w:rsidR="00D44CCF" w:rsidRPr="001C15B3" w:rsidRDefault="00D44CCF" w:rsidP="00D44CCF">
            <w:pPr>
              <w:pStyle w:val="TAL"/>
              <w:rPr>
                <w:lang w:eastAsia="zh-CN"/>
              </w:rPr>
            </w:pPr>
            <w:r w:rsidRPr="001C15B3">
              <w:rPr>
                <w:lang w:eastAsia="zh-CN"/>
              </w:rPr>
              <w:t>17.5.4</w:t>
            </w:r>
          </w:p>
        </w:tc>
        <w:tc>
          <w:tcPr>
            <w:tcW w:w="3234" w:type="dxa"/>
            <w:tcBorders>
              <w:top w:val="single" w:sz="4" w:space="0" w:color="auto"/>
              <w:left w:val="single" w:sz="4" w:space="0" w:color="auto"/>
              <w:bottom w:val="single" w:sz="4" w:space="0" w:color="auto"/>
              <w:right w:val="single" w:sz="4" w:space="0" w:color="auto"/>
            </w:tcBorders>
          </w:tcPr>
          <w:p w14:paraId="021A22E0" w14:textId="77777777" w:rsidR="00D44CCF" w:rsidRPr="001C15B3" w:rsidRDefault="00D44CCF" w:rsidP="00D44CCF">
            <w:pPr>
              <w:pStyle w:val="TAL"/>
            </w:pPr>
            <w:r w:rsidRPr="001C15B3">
              <w:t>“37.571-1 17.3.4+17.5.4 TT.zip”</w:t>
            </w:r>
          </w:p>
        </w:tc>
        <w:tc>
          <w:tcPr>
            <w:tcW w:w="1986" w:type="dxa"/>
            <w:tcBorders>
              <w:top w:val="single" w:sz="4" w:space="0" w:color="auto"/>
              <w:left w:val="single" w:sz="4" w:space="0" w:color="auto"/>
              <w:bottom w:val="single" w:sz="4" w:space="0" w:color="auto"/>
              <w:right w:val="single" w:sz="4" w:space="0" w:color="auto"/>
            </w:tcBorders>
          </w:tcPr>
          <w:p w14:paraId="3FB89915" w14:textId="77777777" w:rsidR="00D44CCF" w:rsidRPr="001C15B3" w:rsidRDefault="00D44CCF" w:rsidP="00D44CCF">
            <w:pPr>
              <w:pStyle w:val="TAL"/>
              <w:rPr>
                <w:lang w:eastAsia="zh-CN"/>
              </w:rPr>
            </w:pPr>
            <w:r w:rsidRPr="001C15B3">
              <w:rPr>
                <w:lang w:eastAsia="zh-CN"/>
              </w:rPr>
              <w:t>2 cells, PRS-RSRPP accuracy test cases, reduce number of samples,</w:t>
            </w:r>
          </w:p>
          <w:p w14:paraId="27D58CD4" w14:textId="77777777" w:rsidR="00D44CCF" w:rsidRPr="001C15B3" w:rsidRDefault="00D44CCF" w:rsidP="00D44CCF">
            <w:pPr>
              <w:pStyle w:val="TAL"/>
              <w:rPr>
                <w:lang w:eastAsia="zh-CN"/>
              </w:rPr>
            </w:pPr>
            <w:r w:rsidRPr="001C15B3">
              <w:rPr>
                <w:lang w:eastAsia="zh-CN"/>
              </w:rPr>
              <w:t>Single positioning frequency layer</w:t>
            </w:r>
          </w:p>
          <w:p w14:paraId="46887576" w14:textId="77777777" w:rsidR="00D44CCF" w:rsidRPr="001C15B3" w:rsidRDefault="00D44CCF" w:rsidP="00D44CCF">
            <w:pPr>
              <w:pStyle w:val="TAL"/>
              <w:rPr>
                <w:lang w:eastAsia="zh-CN"/>
              </w:rPr>
            </w:pPr>
            <w:r w:rsidRPr="001C15B3">
              <w:rPr>
                <w:lang w:eastAsia="zh-CN"/>
              </w:rPr>
              <w:t>FR2</w:t>
            </w:r>
          </w:p>
        </w:tc>
      </w:tr>
    </w:tbl>
    <w:p w14:paraId="6647E9B1" w14:textId="77777777" w:rsidR="00D44CCF" w:rsidRPr="001C15B3" w:rsidRDefault="00D44CCF" w:rsidP="00D44CCF"/>
    <w:p w14:paraId="6FDD2B5A" w14:textId="77777777" w:rsidR="00D44CCF" w:rsidRPr="001C15B3" w:rsidRDefault="00D44CCF" w:rsidP="00D44CCF">
      <w:pPr>
        <w:pStyle w:val="Heading8"/>
      </w:pPr>
      <w:bookmarkStart w:id="25" w:name="_Toc21004744"/>
      <w:r w:rsidRPr="001C15B3">
        <w:br w:type="page"/>
      </w:r>
      <w:bookmarkStart w:id="26" w:name="_Toc36548713"/>
      <w:bookmarkStart w:id="27" w:name="_Toc43901188"/>
      <w:bookmarkStart w:id="28" w:name="_Toc52371914"/>
      <w:bookmarkStart w:id="29" w:name="_Toc58253371"/>
      <w:bookmarkStart w:id="30" w:name="_Toc75371496"/>
      <w:bookmarkStart w:id="31" w:name="_Toc83730662"/>
      <w:bookmarkStart w:id="32" w:name="_Toc90489163"/>
      <w:bookmarkStart w:id="33" w:name="_Toc100005229"/>
      <w:bookmarkStart w:id="34" w:name="_Toc114990052"/>
      <w:bookmarkStart w:id="35" w:name="_Toc194518262"/>
      <w:r w:rsidRPr="001C15B3">
        <w:lastRenderedPageBreak/>
        <w:t>Annex A: Derivation documents for test tolerance</w:t>
      </w:r>
      <w:bookmarkEnd w:id="25"/>
      <w:bookmarkEnd w:id="26"/>
      <w:bookmarkEnd w:id="27"/>
      <w:bookmarkEnd w:id="28"/>
      <w:bookmarkEnd w:id="29"/>
      <w:bookmarkEnd w:id="30"/>
      <w:bookmarkEnd w:id="31"/>
      <w:bookmarkEnd w:id="32"/>
      <w:bookmarkEnd w:id="33"/>
      <w:bookmarkEnd w:id="34"/>
      <w:bookmarkEnd w:id="35"/>
    </w:p>
    <w:p w14:paraId="12D505CC" w14:textId="77777777" w:rsidR="00D44CCF" w:rsidRPr="001C15B3" w:rsidRDefault="00D44CCF" w:rsidP="00D44CCF">
      <w:r w:rsidRPr="001C15B3">
        <w:t>The documents (and spreadsheets where applicable) used to derive the test tolerances for each test case are included in the present document as zip files.</w:t>
      </w:r>
    </w:p>
    <w:p w14:paraId="114C1E61" w14:textId="77777777" w:rsidR="00D44CCF" w:rsidRPr="001C15B3" w:rsidRDefault="00D44CCF" w:rsidP="00D44CCF">
      <w:r w:rsidRPr="001C15B3">
        <w:t xml:space="preserve">The aim is to provide a reference to completed test cases, so that test tolerances for similar test cases can be derived on a common basis. The information on test case grouping in clauses 7 and </w:t>
      </w:r>
      <w:r w:rsidRPr="001C15B3">
        <w:rPr>
          <w:lang w:eastAsia="zh-CN"/>
        </w:rPr>
        <w:t>8</w:t>
      </w:r>
      <w:r w:rsidRPr="001C15B3">
        <w:t xml:space="preserve"> can be used to identify similarities.</w:t>
      </w:r>
    </w:p>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98D7A7" w14:textId="77777777" w:rsidR="00163109" w:rsidRDefault="00163109">
      <w:r>
        <w:separator/>
      </w:r>
    </w:p>
  </w:endnote>
  <w:endnote w:type="continuationSeparator" w:id="0">
    <w:p w14:paraId="68234D48" w14:textId="77777777" w:rsidR="00163109" w:rsidRDefault="001631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F83813" w14:textId="77777777" w:rsidR="00163109" w:rsidRDefault="00163109">
      <w:r>
        <w:separator/>
      </w:r>
    </w:p>
  </w:footnote>
  <w:footnote w:type="continuationSeparator" w:id="0">
    <w:p w14:paraId="71FAF2E6" w14:textId="77777777" w:rsidR="00163109" w:rsidRDefault="001631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22"/>
  </w:num>
  <w:num w:numId="2" w16cid:durableId="795683862">
    <w:abstractNumId w:val="6"/>
  </w:num>
  <w:num w:numId="3" w16cid:durableId="1814062968">
    <w:abstractNumId w:val="10"/>
  </w:num>
  <w:num w:numId="4" w16cid:durableId="1748570980">
    <w:abstractNumId w:val="8"/>
  </w:num>
  <w:num w:numId="5" w16cid:durableId="1329292045">
    <w:abstractNumId w:val="12"/>
  </w:num>
  <w:num w:numId="6" w16cid:durableId="1608847235">
    <w:abstractNumId w:val="2"/>
  </w:num>
  <w:num w:numId="7" w16cid:durableId="730277478">
    <w:abstractNumId w:val="23"/>
  </w:num>
  <w:num w:numId="8" w16cid:durableId="29234808">
    <w:abstractNumId w:val="16"/>
  </w:num>
  <w:num w:numId="9" w16cid:durableId="748506360">
    <w:abstractNumId w:val="11"/>
  </w:num>
  <w:num w:numId="10" w16cid:durableId="831723714">
    <w:abstractNumId w:val="15"/>
  </w:num>
  <w:num w:numId="11" w16cid:durableId="850529945">
    <w:abstractNumId w:val="19"/>
  </w:num>
  <w:num w:numId="12" w16cid:durableId="626549245">
    <w:abstractNumId w:val="3"/>
  </w:num>
  <w:num w:numId="13" w16cid:durableId="831335596">
    <w:abstractNumId w:val="14"/>
  </w:num>
  <w:num w:numId="14" w16cid:durableId="835733690">
    <w:abstractNumId w:val="13"/>
  </w:num>
  <w:num w:numId="15" w16cid:durableId="1032614571">
    <w:abstractNumId w:val="1"/>
  </w:num>
  <w:num w:numId="16" w16cid:durableId="1452048257">
    <w:abstractNumId w:val="0"/>
  </w:num>
  <w:num w:numId="17" w16cid:durableId="2136023277">
    <w:abstractNumId w:val="18"/>
  </w:num>
  <w:num w:numId="18" w16cid:durableId="1212571602">
    <w:abstractNumId w:val="24"/>
  </w:num>
  <w:num w:numId="19" w16cid:durableId="1729720235">
    <w:abstractNumId w:val="7"/>
  </w:num>
  <w:num w:numId="20" w16cid:durableId="2062706650">
    <w:abstractNumId w:val="9"/>
  </w:num>
  <w:num w:numId="21" w16cid:durableId="1517502848">
    <w:abstractNumId w:val="5"/>
  </w:num>
  <w:num w:numId="22" w16cid:durableId="184178856">
    <w:abstractNumId w:val="17"/>
  </w:num>
  <w:num w:numId="23" w16cid:durableId="1801268336">
    <w:abstractNumId w:val="4"/>
  </w:num>
  <w:num w:numId="24" w16cid:durableId="701325879">
    <w:abstractNumId w:val="20"/>
  </w:num>
  <w:num w:numId="25" w16cid:durableId="1707560866">
    <w:abstractNumId w:val="25"/>
  </w:num>
  <w:num w:numId="26" w16cid:durableId="377896633">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8"/>
    <w:rsid w:val="00022E4A"/>
    <w:rsid w:val="000232ED"/>
    <w:rsid w:val="00027694"/>
    <w:rsid w:val="00027B69"/>
    <w:rsid w:val="000303F0"/>
    <w:rsid w:val="00031E4F"/>
    <w:rsid w:val="000467DF"/>
    <w:rsid w:val="0007240C"/>
    <w:rsid w:val="00082964"/>
    <w:rsid w:val="00091F1F"/>
    <w:rsid w:val="00095707"/>
    <w:rsid w:val="000A6394"/>
    <w:rsid w:val="000B519B"/>
    <w:rsid w:val="000B6F51"/>
    <w:rsid w:val="000B7FED"/>
    <w:rsid w:val="000C038A"/>
    <w:rsid w:val="000C1E6C"/>
    <w:rsid w:val="000C3AEE"/>
    <w:rsid w:val="000C6598"/>
    <w:rsid w:val="000D44B3"/>
    <w:rsid w:val="000E2862"/>
    <w:rsid w:val="00106680"/>
    <w:rsid w:val="0013580E"/>
    <w:rsid w:val="001367C0"/>
    <w:rsid w:val="00145D43"/>
    <w:rsid w:val="00161323"/>
    <w:rsid w:val="00163109"/>
    <w:rsid w:val="00173F22"/>
    <w:rsid w:val="00176FD9"/>
    <w:rsid w:val="00192C46"/>
    <w:rsid w:val="001A08B3"/>
    <w:rsid w:val="001A7B60"/>
    <w:rsid w:val="001B07C4"/>
    <w:rsid w:val="001B52F0"/>
    <w:rsid w:val="001B7A65"/>
    <w:rsid w:val="001D401E"/>
    <w:rsid w:val="001E41F3"/>
    <w:rsid w:val="001E55AF"/>
    <w:rsid w:val="00207F56"/>
    <w:rsid w:val="0023058D"/>
    <w:rsid w:val="00245289"/>
    <w:rsid w:val="00250FB9"/>
    <w:rsid w:val="00253D9E"/>
    <w:rsid w:val="00256EE8"/>
    <w:rsid w:val="00256F77"/>
    <w:rsid w:val="0026004D"/>
    <w:rsid w:val="002640DD"/>
    <w:rsid w:val="00275D12"/>
    <w:rsid w:val="00284FEB"/>
    <w:rsid w:val="002860C4"/>
    <w:rsid w:val="002B31B2"/>
    <w:rsid w:val="002B3D2A"/>
    <w:rsid w:val="002B5741"/>
    <w:rsid w:val="002B5FA4"/>
    <w:rsid w:val="002C656E"/>
    <w:rsid w:val="002D3CF4"/>
    <w:rsid w:val="002D7996"/>
    <w:rsid w:val="002E472E"/>
    <w:rsid w:val="002E62FA"/>
    <w:rsid w:val="002F1F9D"/>
    <w:rsid w:val="003033F9"/>
    <w:rsid w:val="00305409"/>
    <w:rsid w:val="00314E9C"/>
    <w:rsid w:val="0033198A"/>
    <w:rsid w:val="0034491C"/>
    <w:rsid w:val="003609EF"/>
    <w:rsid w:val="0036231A"/>
    <w:rsid w:val="003651BF"/>
    <w:rsid w:val="003713BC"/>
    <w:rsid w:val="00374DD4"/>
    <w:rsid w:val="003760D9"/>
    <w:rsid w:val="00384DEA"/>
    <w:rsid w:val="00390C9D"/>
    <w:rsid w:val="003A6CB6"/>
    <w:rsid w:val="003B5A4C"/>
    <w:rsid w:val="003D5BEA"/>
    <w:rsid w:val="003E1A36"/>
    <w:rsid w:val="00410371"/>
    <w:rsid w:val="0042386B"/>
    <w:rsid w:val="004242F1"/>
    <w:rsid w:val="00433C5D"/>
    <w:rsid w:val="00434529"/>
    <w:rsid w:val="004528E0"/>
    <w:rsid w:val="00456C44"/>
    <w:rsid w:val="004646A3"/>
    <w:rsid w:val="00473B74"/>
    <w:rsid w:val="00481176"/>
    <w:rsid w:val="00483030"/>
    <w:rsid w:val="004A2E09"/>
    <w:rsid w:val="004B75B7"/>
    <w:rsid w:val="004C1886"/>
    <w:rsid w:val="004D67E4"/>
    <w:rsid w:val="004E1634"/>
    <w:rsid w:val="004E5A79"/>
    <w:rsid w:val="004F271C"/>
    <w:rsid w:val="004F5637"/>
    <w:rsid w:val="005111AE"/>
    <w:rsid w:val="005137BE"/>
    <w:rsid w:val="0051580D"/>
    <w:rsid w:val="00524CD7"/>
    <w:rsid w:val="00531DC1"/>
    <w:rsid w:val="00545EE7"/>
    <w:rsid w:val="00547111"/>
    <w:rsid w:val="00560C8E"/>
    <w:rsid w:val="00563F29"/>
    <w:rsid w:val="00564538"/>
    <w:rsid w:val="00566ED5"/>
    <w:rsid w:val="00573F6D"/>
    <w:rsid w:val="00577156"/>
    <w:rsid w:val="005810F3"/>
    <w:rsid w:val="00584F23"/>
    <w:rsid w:val="005868D7"/>
    <w:rsid w:val="00592D74"/>
    <w:rsid w:val="005A30D9"/>
    <w:rsid w:val="005E2C44"/>
    <w:rsid w:val="005F5202"/>
    <w:rsid w:val="00615F2B"/>
    <w:rsid w:val="0061728C"/>
    <w:rsid w:val="006208FA"/>
    <w:rsid w:val="00621188"/>
    <w:rsid w:val="006229B1"/>
    <w:rsid w:val="006257ED"/>
    <w:rsid w:val="00626F43"/>
    <w:rsid w:val="00630307"/>
    <w:rsid w:val="0063267B"/>
    <w:rsid w:val="006500BC"/>
    <w:rsid w:val="00665C47"/>
    <w:rsid w:val="0066706A"/>
    <w:rsid w:val="006705E2"/>
    <w:rsid w:val="00681229"/>
    <w:rsid w:val="00686AAE"/>
    <w:rsid w:val="00695272"/>
    <w:rsid w:val="00695808"/>
    <w:rsid w:val="006A120C"/>
    <w:rsid w:val="006A1445"/>
    <w:rsid w:val="006A536F"/>
    <w:rsid w:val="006B46FB"/>
    <w:rsid w:val="006C1080"/>
    <w:rsid w:val="006C5FCF"/>
    <w:rsid w:val="006E21FB"/>
    <w:rsid w:val="006E3DAF"/>
    <w:rsid w:val="006F52F9"/>
    <w:rsid w:val="00715C4E"/>
    <w:rsid w:val="00717D5B"/>
    <w:rsid w:val="007200BC"/>
    <w:rsid w:val="00754F12"/>
    <w:rsid w:val="0075712A"/>
    <w:rsid w:val="00766358"/>
    <w:rsid w:val="007763B9"/>
    <w:rsid w:val="00783633"/>
    <w:rsid w:val="00791F0A"/>
    <w:rsid w:val="00792342"/>
    <w:rsid w:val="007977A8"/>
    <w:rsid w:val="007B131E"/>
    <w:rsid w:val="007B512A"/>
    <w:rsid w:val="007B5DF1"/>
    <w:rsid w:val="007C2097"/>
    <w:rsid w:val="007C31C0"/>
    <w:rsid w:val="007C7442"/>
    <w:rsid w:val="007D6A07"/>
    <w:rsid w:val="007E45AC"/>
    <w:rsid w:val="007F7259"/>
    <w:rsid w:val="008040A8"/>
    <w:rsid w:val="00806ADC"/>
    <w:rsid w:val="0082603D"/>
    <w:rsid w:val="008279FA"/>
    <w:rsid w:val="008626E7"/>
    <w:rsid w:val="008664C6"/>
    <w:rsid w:val="00870EE7"/>
    <w:rsid w:val="008863B9"/>
    <w:rsid w:val="0089138A"/>
    <w:rsid w:val="008A45A6"/>
    <w:rsid w:val="008B4B56"/>
    <w:rsid w:val="008B4DE1"/>
    <w:rsid w:val="008C5020"/>
    <w:rsid w:val="008F247C"/>
    <w:rsid w:val="008F3789"/>
    <w:rsid w:val="008F686C"/>
    <w:rsid w:val="00902FD8"/>
    <w:rsid w:val="009148DE"/>
    <w:rsid w:val="00927388"/>
    <w:rsid w:val="0093774B"/>
    <w:rsid w:val="00941E30"/>
    <w:rsid w:val="009420EB"/>
    <w:rsid w:val="00951401"/>
    <w:rsid w:val="0096207A"/>
    <w:rsid w:val="009777D9"/>
    <w:rsid w:val="00991B88"/>
    <w:rsid w:val="009A5753"/>
    <w:rsid w:val="009A579D"/>
    <w:rsid w:val="009C4BDB"/>
    <w:rsid w:val="009D7749"/>
    <w:rsid w:val="009E3297"/>
    <w:rsid w:val="009F5DF2"/>
    <w:rsid w:val="009F734F"/>
    <w:rsid w:val="00A052BC"/>
    <w:rsid w:val="00A079B8"/>
    <w:rsid w:val="00A133B5"/>
    <w:rsid w:val="00A22A93"/>
    <w:rsid w:val="00A246B6"/>
    <w:rsid w:val="00A33267"/>
    <w:rsid w:val="00A40A73"/>
    <w:rsid w:val="00A47E70"/>
    <w:rsid w:val="00A50CF0"/>
    <w:rsid w:val="00A713DD"/>
    <w:rsid w:val="00A74EA2"/>
    <w:rsid w:val="00A7671C"/>
    <w:rsid w:val="00A83121"/>
    <w:rsid w:val="00AA1CEC"/>
    <w:rsid w:val="00AA2CBC"/>
    <w:rsid w:val="00AA696E"/>
    <w:rsid w:val="00AC04C2"/>
    <w:rsid w:val="00AC1935"/>
    <w:rsid w:val="00AC3B90"/>
    <w:rsid w:val="00AC4EFB"/>
    <w:rsid w:val="00AC5820"/>
    <w:rsid w:val="00AC657C"/>
    <w:rsid w:val="00AD0DD3"/>
    <w:rsid w:val="00AD1CD8"/>
    <w:rsid w:val="00AD4418"/>
    <w:rsid w:val="00AD6BE8"/>
    <w:rsid w:val="00AF429B"/>
    <w:rsid w:val="00B00A87"/>
    <w:rsid w:val="00B048EA"/>
    <w:rsid w:val="00B102BC"/>
    <w:rsid w:val="00B258BB"/>
    <w:rsid w:val="00B61E58"/>
    <w:rsid w:val="00B67B97"/>
    <w:rsid w:val="00B74A86"/>
    <w:rsid w:val="00B92FBD"/>
    <w:rsid w:val="00B968C8"/>
    <w:rsid w:val="00BA00F2"/>
    <w:rsid w:val="00BA3EC5"/>
    <w:rsid w:val="00BA51D9"/>
    <w:rsid w:val="00BB5DFC"/>
    <w:rsid w:val="00BD279D"/>
    <w:rsid w:val="00BD6BB8"/>
    <w:rsid w:val="00C01EAA"/>
    <w:rsid w:val="00C071BB"/>
    <w:rsid w:val="00C23B59"/>
    <w:rsid w:val="00C32713"/>
    <w:rsid w:val="00C3561C"/>
    <w:rsid w:val="00C51054"/>
    <w:rsid w:val="00C54B45"/>
    <w:rsid w:val="00C66BA2"/>
    <w:rsid w:val="00C823C8"/>
    <w:rsid w:val="00C95985"/>
    <w:rsid w:val="00CA01DC"/>
    <w:rsid w:val="00CA2791"/>
    <w:rsid w:val="00CC195F"/>
    <w:rsid w:val="00CC5026"/>
    <w:rsid w:val="00CC68D0"/>
    <w:rsid w:val="00CD5E9D"/>
    <w:rsid w:val="00CE41DC"/>
    <w:rsid w:val="00CE5497"/>
    <w:rsid w:val="00CF41AF"/>
    <w:rsid w:val="00D03F9A"/>
    <w:rsid w:val="00D06D51"/>
    <w:rsid w:val="00D13AC1"/>
    <w:rsid w:val="00D24991"/>
    <w:rsid w:val="00D44CCF"/>
    <w:rsid w:val="00D50255"/>
    <w:rsid w:val="00D63890"/>
    <w:rsid w:val="00D66520"/>
    <w:rsid w:val="00D71E84"/>
    <w:rsid w:val="00D91817"/>
    <w:rsid w:val="00D93E1A"/>
    <w:rsid w:val="00DA4AAB"/>
    <w:rsid w:val="00DE0AE6"/>
    <w:rsid w:val="00DE16E9"/>
    <w:rsid w:val="00DE34CF"/>
    <w:rsid w:val="00DE6965"/>
    <w:rsid w:val="00DF1C46"/>
    <w:rsid w:val="00E00171"/>
    <w:rsid w:val="00E13F3D"/>
    <w:rsid w:val="00E22FD1"/>
    <w:rsid w:val="00E25F05"/>
    <w:rsid w:val="00E26CAF"/>
    <w:rsid w:val="00E34898"/>
    <w:rsid w:val="00E3586F"/>
    <w:rsid w:val="00E6486D"/>
    <w:rsid w:val="00E756A2"/>
    <w:rsid w:val="00EA1795"/>
    <w:rsid w:val="00EA2851"/>
    <w:rsid w:val="00EB09B7"/>
    <w:rsid w:val="00EE7D7C"/>
    <w:rsid w:val="00EF357E"/>
    <w:rsid w:val="00EF7493"/>
    <w:rsid w:val="00F00A1B"/>
    <w:rsid w:val="00F25D98"/>
    <w:rsid w:val="00F300FB"/>
    <w:rsid w:val="00F43BA0"/>
    <w:rsid w:val="00F574E4"/>
    <w:rsid w:val="00F702DA"/>
    <w:rsid w:val="00F709D2"/>
    <w:rsid w:val="00F775C7"/>
    <w:rsid w:val="00F93328"/>
    <w:rsid w:val="00F955B2"/>
    <w:rsid w:val="00FA36DD"/>
    <w:rsid w:val="00FA4978"/>
    <w:rsid w:val="00FB2899"/>
    <w:rsid w:val="00FB6386"/>
    <w:rsid w:val="00FC6A21"/>
    <w:rsid w:val="00FD447B"/>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17"/>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18"/>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0"/>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21"/>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22"/>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6"/>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25"/>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719405822">
      <w:bodyDiv w:val="1"/>
      <w:marLeft w:val="0"/>
      <w:marRight w:val="0"/>
      <w:marTop w:val="0"/>
      <w:marBottom w:val="0"/>
      <w:divBdr>
        <w:top w:val="none" w:sz="0" w:space="0" w:color="auto"/>
        <w:left w:val="none" w:sz="0" w:space="0" w:color="auto"/>
        <w:bottom w:val="none" w:sz="0" w:space="0" w:color="auto"/>
        <w:right w:val="none" w:sz="0" w:space="0" w:color="auto"/>
      </w:divBdr>
    </w:div>
    <w:div w:id="1198471423">
      <w:bodyDiv w:val="1"/>
      <w:marLeft w:val="0"/>
      <w:marRight w:val="0"/>
      <w:marTop w:val="0"/>
      <w:marBottom w:val="0"/>
      <w:divBdr>
        <w:top w:val="none" w:sz="0" w:space="0" w:color="auto"/>
        <w:left w:val="none" w:sz="0" w:space="0" w:color="auto"/>
        <w:bottom w:val="none" w:sz="0" w:space="0" w:color="auto"/>
        <w:right w:val="none" w:sz="0" w:space="0" w:color="auto"/>
      </w:divBdr>
    </w:div>
    <w:div w:id="142149159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82597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1567</Words>
  <Characters>8935</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6</cp:revision>
  <cp:lastPrinted>1899-12-31T23:00:00Z</cp:lastPrinted>
  <dcterms:created xsi:type="dcterms:W3CDTF">2025-04-25T15:11:00Z</dcterms:created>
  <dcterms:modified xsi:type="dcterms:W3CDTF">2025-05-16T12:22:00Z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