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D25B54D"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342CD6" w:rsidRPr="00342CD6">
        <w:rPr>
          <w:b/>
          <w:i/>
          <w:noProof/>
          <w:sz w:val="28"/>
          <w:lang w:eastAsia="zh-CN"/>
        </w:rPr>
        <w:t>R5-252702</w:t>
      </w:r>
      <w:r w:rsidR="002B385F" w:rsidRPr="00A82F72">
        <w:rPr>
          <w:rFonts w:hint="eastAsia"/>
          <w:b/>
          <w:i/>
          <w:noProof/>
          <w:sz w:val="28"/>
          <w:highlight w:val="green"/>
          <w:lang w:eastAsia="zh-CN"/>
        </w:rPr>
        <w:t>r</w:t>
      </w:r>
      <w:r w:rsidR="00A82F72" w:rsidRPr="00A82F72">
        <w:rPr>
          <w:b/>
          <w:i/>
          <w:noProof/>
          <w:sz w:val="28"/>
          <w:highlight w:val="green"/>
          <w:lang w:eastAsia="zh-CN"/>
        </w:rPr>
        <w:t>2</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CEBFE" w:rsidR="001E41F3" w:rsidRPr="00410371" w:rsidRDefault="00AC7630" w:rsidP="007B4386">
            <w:pPr>
              <w:pStyle w:val="CRCoverPage"/>
              <w:spacing w:after="0"/>
              <w:jc w:val="center"/>
              <w:rPr>
                <w:b/>
                <w:noProof/>
                <w:sz w:val="28"/>
              </w:rPr>
            </w:pPr>
            <w:r>
              <w:rPr>
                <w:b/>
                <w:noProof/>
                <w:sz w:val="28"/>
              </w:rPr>
              <w:t>38.</w:t>
            </w:r>
            <w:r w:rsidR="00EE50F4">
              <w:rPr>
                <w:b/>
                <w:noProof/>
                <w:sz w:val="28"/>
              </w:rPr>
              <w:t>5</w:t>
            </w:r>
            <w:r w:rsidR="00532DC8">
              <w:rPr>
                <w:b/>
                <w:noProof/>
                <w:sz w:val="28"/>
              </w:rPr>
              <w:t>08</w:t>
            </w:r>
            <w:r w:rsidR="00EE50F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61932" w:rsidR="001E41F3" w:rsidRPr="00410371" w:rsidRDefault="00342CD6" w:rsidP="007B4386">
            <w:pPr>
              <w:pStyle w:val="CRCoverPage"/>
              <w:spacing w:after="0"/>
              <w:jc w:val="center"/>
              <w:rPr>
                <w:noProof/>
              </w:rPr>
            </w:pPr>
            <w:r w:rsidRPr="00342CD6">
              <w:rPr>
                <w:b/>
                <w:noProof/>
                <w:sz w:val="28"/>
              </w:rPr>
              <w:t>3504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B385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B0EBD" w:rsidR="001E41F3" w:rsidRDefault="00342CD6">
            <w:pPr>
              <w:pStyle w:val="CRCoverPage"/>
              <w:spacing w:after="0"/>
              <w:ind w:left="100"/>
              <w:rPr>
                <w:noProof/>
              </w:rPr>
            </w:pPr>
            <w:r w:rsidRPr="00342CD6">
              <w:rPr>
                <w:noProof/>
              </w:rPr>
              <w:t>Addition of connecting diagram for 4Tx UL MIMO and 4Tx TxD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B385F">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B385F"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535BD4" w:rsidR="001E41F3" w:rsidRDefault="00EE50F4">
            <w:pPr>
              <w:pStyle w:val="CRCoverPage"/>
              <w:spacing w:after="0"/>
              <w:ind w:left="100"/>
              <w:rPr>
                <w:noProof/>
                <w:lang w:eastAsia="zh-CN"/>
              </w:rPr>
            </w:pPr>
            <w:r>
              <w:rPr>
                <w:rFonts w:hint="eastAsia"/>
                <w:noProof/>
                <w:lang w:eastAsia="zh-CN"/>
              </w:rPr>
              <w:t>N</w:t>
            </w:r>
            <w:r>
              <w:rPr>
                <w:noProof/>
                <w:lang w:eastAsia="zh-CN"/>
              </w:rPr>
              <w:t>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B385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57624E" w:rsidR="00DC5522" w:rsidRPr="000A12A7" w:rsidRDefault="00990F99" w:rsidP="00532DC8">
            <w:pPr>
              <w:pStyle w:val="CRCoverPage"/>
              <w:numPr>
                <w:ilvl w:val="0"/>
                <w:numId w:val="46"/>
              </w:numPr>
              <w:spacing w:after="0"/>
              <w:rPr>
                <w:noProof/>
                <w:lang w:eastAsia="zh-CN"/>
              </w:rPr>
            </w:pPr>
            <w:r>
              <w:rPr>
                <w:rFonts w:hint="eastAsia"/>
                <w:noProof/>
                <w:lang w:eastAsia="zh-CN"/>
              </w:rPr>
              <w:t>To</w:t>
            </w:r>
            <w:r>
              <w:rPr>
                <w:noProof/>
                <w:lang w:eastAsia="zh-CN"/>
              </w:rPr>
              <w:t xml:space="preserve"> add </w:t>
            </w:r>
            <w:r w:rsidR="00532DC8" w:rsidRPr="00532DC8">
              <w:rPr>
                <w:noProof/>
                <w:lang w:eastAsia="zh-CN"/>
              </w:rPr>
              <w:t>connecting diagram</w:t>
            </w:r>
            <w:r w:rsidR="005A335D">
              <w:rPr>
                <w:noProof/>
                <w:lang w:eastAsia="zh-CN"/>
              </w:rPr>
              <w:t>s</w:t>
            </w:r>
            <w:r w:rsidR="00532DC8" w:rsidRPr="00532DC8">
              <w:rPr>
                <w:noProof/>
                <w:lang w:eastAsia="zh-CN"/>
              </w:rPr>
              <w:t xml:space="preserve"> for 4Tx UL MIMO and 4Tx TxD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FC972" w:rsidR="004A0066" w:rsidRDefault="00A966D2" w:rsidP="0038160D">
            <w:pPr>
              <w:pStyle w:val="CRCoverPage"/>
              <w:numPr>
                <w:ilvl w:val="0"/>
                <w:numId w:val="44"/>
              </w:numPr>
              <w:spacing w:after="0"/>
              <w:rPr>
                <w:noProof/>
                <w:lang w:eastAsia="zh-CN"/>
              </w:rPr>
            </w:pPr>
            <w:r>
              <w:rPr>
                <w:noProof/>
                <w:lang w:eastAsia="zh-CN"/>
              </w:rPr>
              <w:t>TE side and UE side c</w:t>
            </w:r>
            <w:r w:rsidR="005A335D" w:rsidRPr="00532DC8">
              <w:rPr>
                <w:noProof/>
                <w:lang w:eastAsia="zh-CN"/>
              </w:rPr>
              <w:t>onnecting diagram</w:t>
            </w:r>
            <w:r w:rsidR="005A335D">
              <w:rPr>
                <w:noProof/>
                <w:lang w:eastAsia="zh-CN"/>
              </w:rPr>
              <w:t>s</w:t>
            </w:r>
            <w:r w:rsidR="005A335D" w:rsidRPr="00532DC8">
              <w:rPr>
                <w:noProof/>
                <w:lang w:eastAsia="zh-CN"/>
              </w:rPr>
              <w:t xml:space="preserve"> for 4Tx UL MIMO and 4Tx TxD test cases</w:t>
            </w:r>
            <w:r w:rsidR="005A335D">
              <w:rPr>
                <w:noProof/>
                <w:lang w:eastAsia="zh-CN"/>
              </w:rPr>
              <w:t xml:space="preser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C6837" w:rsidR="001E41F3" w:rsidRDefault="005A335D">
            <w:pPr>
              <w:pStyle w:val="CRCoverPage"/>
              <w:spacing w:after="0"/>
              <w:ind w:left="100"/>
              <w:rPr>
                <w:noProof/>
                <w:lang w:eastAsia="zh-CN"/>
              </w:rPr>
            </w:pPr>
            <w:r>
              <w:t>A.</w:t>
            </w:r>
            <w:r w:rsidR="00F40FC9">
              <w:t xml:space="preserve">3.1.1, </w:t>
            </w:r>
            <w:r w:rsidR="00A966D2" w:rsidRPr="00BD0157">
              <w:t>A.3.2.5</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D7F51" w14:textId="77777777" w:rsidR="00CB3478" w:rsidRDefault="002B385F" w:rsidP="00CB3478">
            <w:pPr>
              <w:pStyle w:val="CRCoverPage"/>
              <w:spacing w:after="0"/>
              <w:ind w:left="100"/>
              <w:rPr>
                <w:noProof/>
                <w:lang w:eastAsia="zh-CN"/>
              </w:rPr>
            </w:pPr>
            <w:r w:rsidRPr="002B385F">
              <w:rPr>
                <w:rFonts w:hint="eastAsia"/>
                <w:b/>
                <w:noProof/>
                <w:highlight w:val="yellow"/>
                <w:lang w:eastAsia="zh-CN"/>
              </w:rPr>
              <w:t>1</w:t>
            </w:r>
            <w:r w:rsidRPr="002B385F">
              <w:rPr>
                <w:b/>
                <w:noProof/>
                <w:highlight w:val="yellow"/>
                <w:vertAlign w:val="superscript"/>
                <w:lang w:eastAsia="zh-CN"/>
              </w:rPr>
              <w:t>st</w:t>
            </w:r>
            <w:r w:rsidRPr="002B385F">
              <w:rPr>
                <w:b/>
                <w:noProof/>
                <w:highlight w:val="yellow"/>
                <w:lang w:eastAsia="zh-CN"/>
              </w:rPr>
              <w:t xml:space="preserve"> revision</w:t>
            </w:r>
            <w:r w:rsidRPr="002B385F">
              <w:rPr>
                <w:noProof/>
                <w:highlight w:val="yellow"/>
                <w:lang w:eastAsia="zh-CN"/>
              </w:rPr>
              <w:t>:</w:t>
            </w:r>
          </w:p>
          <w:p w14:paraId="2BAC044E" w14:textId="4EE59FDB" w:rsidR="002B385F" w:rsidRDefault="002B385F" w:rsidP="00CB3478">
            <w:pPr>
              <w:pStyle w:val="CRCoverPage"/>
              <w:spacing w:after="0"/>
              <w:ind w:left="100"/>
              <w:rPr>
                <w:noProof/>
                <w:lang w:eastAsia="zh-CN"/>
              </w:rPr>
            </w:pPr>
            <w:r>
              <w:rPr>
                <w:rFonts w:hint="eastAsia"/>
                <w:noProof/>
                <w:lang w:eastAsia="zh-CN"/>
              </w:rPr>
              <w:t>T</w:t>
            </w:r>
            <w:r>
              <w:rPr>
                <w:noProof/>
                <w:lang w:eastAsia="zh-CN"/>
              </w:rPr>
              <w:t xml:space="preserve">itle of the newly-added </w:t>
            </w:r>
            <w:r w:rsidRPr="002B385F">
              <w:rPr>
                <w:noProof/>
                <w:lang w:eastAsia="zh-CN"/>
              </w:rPr>
              <w:t>Figure A.3.2.5.6</w:t>
            </w:r>
            <w:r>
              <w:rPr>
                <w:noProof/>
                <w:lang w:eastAsia="zh-CN"/>
              </w:rPr>
              <w:t xml:space="preserve"> is updated to clarify that this figure only applies to </w:t>
            </w:r>
            <w:r w:rsidR="00A82F72" w:rsidRPr="00A82F72">
              <w:rPr>
                <w:noProof/>
                <w:highlight w:val="green"/>
                <w:lang w:eastAsia="zh-CN"/>
              </w:rPr>
              <w:t>NR 4Tx UL MIMO or NR 4Tx Tx diversity</w:t>
            </w:r>
            <w:r w:rsidR="00A82F72">
              <w:rPr>
                <w:noProof/>
                <w:highlight w:val="green"/>
                <w:lang w:eastAsia="zh-CN"/>
              </w:rPr>
              <w:t>.</w:t>
            </w:r>
            <w:bookmarkStart w:id="2" w:name="_GoBack"/>
            <w:bookmarkEnd w:id="2"/>
          </w:p>
          <w:p w14:paraId="258D11AC" w14:textId="77777777" w:rsidR="00A82F72" w:rsidRPr="00A82F72" w:rsidRDefault="00A82F72" w:rsidP="00CB3478">
            <w:pPr>
              <w:pStyle w:val="CRCoverPage"/>
              <w:spacing w:after="0"/>
              <w:ind w:left="100"/>
              <w:rPr>
                <w:b/>
                <w:noProof/>
                <w:lang w:eastAsia="zh-CN"/>
              </w:rPr>
            </w:pPr>
            <w:r w:rsidRPr="00A82F72">
              <w:rPr>
                <w:rFonts w:hint="eastAsia"/>
                <w:b/>
                <w:noProof/>
                <w:highlight w:val="green"/>
                <w:lang w:eastAsia="zh-CN"/>
              </w:rPr>
              <w:t>2</w:t>
            </w:r>
            <w:r w:rsidRPr="00A82F72">
              <w:rPr>
                <w:rFonts w:hint="eastAsia"/>
                <w:b/>
                <w:noProof/>
                <w:highlight w:val="green"/>
                <w:vertAlign w:val="superscript"/>
                <w:lang w:eastAsia="zh-CN"/>
              </w:rPr>
              <w:t>n</w:t>
            </w:r>
            <w:r w:rsidRPr="00A82F72">
              <w:rPr>
                <w:b/>
                <w:noProof/>
                <w:highlight w:val="green"/>
                <w:vertAlign w:val="superscript"/>
                <w:lang w:eastAsia="zh-CN"/>
              </w:rPr>
              <w:t>d</w:t>
            </w:r>
            <w:r w:rsidRPr="00A82F72">
              <w:rPr>
                <w:b/>
                <w:noProof/>
                <w:highlight w:val="green"/>
                <w:lang w:eastAsia="zh-CN"/>
              </w:rPr>
              <w:t xml:space="preserve"> revision:</w:t>
            </w:r>
            <w:r w:rsidRPr="00A82F72">
              <w:rPr>
                <w:b/>
                <w:noProof/>
                <w:lang w:eastAsia="zh-CN"/>
              </w:rPr>
              <w:t xml:space="preserve"> </w:t>
            </w:r>
          </w:p>
          <w:p w14:paraId="6ACA4173" w14:textId="1F3BA996" w:rsidR="00A82F72" w:rsidRDefault="00A82F72" w:rsidP="00CB3478">
            <w:pPr>
              <w:pStyle w:val="CRCoverPage"/>
              <w:spacing w:after="0"/>
              <w:ind w:left="100"/>
              <w:rPr>
                <w:rFonts w:hint="eastAsia"/>
                <w:noProof/>
                <w:lang w:eastAsia="zh-CN"/>
              </w:rPr>
            </w:pPr>
            <w:r>
              <w:rPr>
                <w:rFonts w:hint="eastAsia"/>
                <w:noProof/>
                <w:lang w:eastAsia="zh-CN"/>
              </w:rPr>
              <w:t>R</w:t>
            </w:r>
            <w:r>
              <w:rPr>
                <w:noProof/>
                <w:lang w:eastAsia="zh-CN"/>
              </w:rPr>
              <w:t>evision history is further clarified.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5B62B78C"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bookmarkStart w:id="3" w:name="_MON_1599457968"/>
    <w:bookmarkEnd w:id="3"/>
    <w:p w14:paraId="2D03A143" w14:textId="77777777" w:rsidR="005A335D" w:rsidRPr="00BD0157" w:rsidRDefault="005A335D" w:rsidP="005A335D">
      <w:pPr>
        <w:pStyle w:val="TH"/>
      </w:pPr>
      <w:r w:rsidRPr="00BD0157">
        <w:object w:dxaOrig="9506" w:dyaOrig="6540" w14:anchorId="5B50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5pt;height:330pt" o:ole="">
            <v:imagedata r:id="rId13" o:title=""/>
          </v:shape>
          <o:OLEObject Type="Embed" ProgID="Word.Document.8" ShapeID="_x0000_i1025" DrawAspect="Content" ObjectID="_1809154202" r:id="rId14">
            <o:FieldCodes>\s</o:FieldCodes>
          </o:OLEObject>
        </w:object>
      </w:r>
    </w:p>
    <w:p w14:paraId="7F4E45D4" w14:textId="77777777" w:rsidR="005A335D" w:rsidRPr="00BD0157" w:rsidRDefault="005A335D" w:rsidP="005A335D">
      <w:pPr>
        <w:pStyle w:val="TF"/>
      </w:pPr>
      <w:r w:rsidRPr="00BD0157">
        <w:t>Figure A.3.1.1.2: Test Equipment connection for single cell, RX and TX tests for NR UL MIMO or NR Tx diversity</w:t>
      </w:r>
    </w:p>
    <w:p w14:paraId="7BAD14EE" w14:textId="11C92D8C" w:rsidR="005A335D" w:rsidRDefault="005A335D" w:rsidP="005A335D">
      <w:pPr>
        <w:rPr>
          <w:ins w:id="4" w:author="Huawei" w:date="2025-05-08T14:09:00Z"/>
        </w:rPr>
      </w:pPr>
    </w:p>
    <w:bookmarkStart w:id="5" w:name="_MON_1808218694"/>
    <w:bookmarkEnd w:id="5"/>
    <w:p w14:paraId="2B1B0D7D" w14:textId="03B6BFED" w:rsidR="005A335D" w:rsidRPr="00BD0157" w:rsidRDefault="00F40FC9" w:rsidP="005A335D">
      <w:pPr>
        <w:pStyle w:val="TH"/>
        <w:rPr>
          <w:ins w:id="6" w:author="Huawei" w:date="2025-05-08T14:09:00Z"/>
        </w:rPr>
      </w:pPr>
      <w:ins w:id="7" w:author="Huawei" w:date="2025-05-08T14:09:00Z">
        <w:r w:rsidRPr="00BD0157">
          <w:object w:dxaOrig="9506" w:dyaOrig="6540" w14:anchorId="05B92708">
            <v:shape id="_x0000_i1026" type="#_x0000_t75" style="width:475.35pt;height:327.35pt" o:ole="">
              <v:imagedata r:id="rId15" o:title=""/>
            </v:shape>
            <o:OLEObject Type="Embed" ProgID="Word.Document.8" ShapeID="_x0000_i1026" DrawAspect="Content" ObjectID="_1809154203" r:id="rId16">
              <o:FieldCodes>\s</o:FieldCodes>
            </o:OLEObject>
          </w:object>
        </w:r>
      </w:ins>
    </w:p>
    <w:p w14:paraId="47E13500" w14:textId="7A554BA1" w:rsidR="005A335D" w:rsidRPr="00BD0157" w:rsidRDefault="005A335D" w:rsidP="005A335D">
      <w:pPr>
        <w:pStyle w:val="TF"/>
        <w:rPr>
          <w:ins w:id="8" w:author="Huawei" w:date="2025-05-08T14:09:00Z"/>
        </w:rPr>
      </w:pPr>
      <w:ins w:id="9" w:author="Huawei" w:date="2025-05-08T14:09:00Z">
        <w:r w:rsidRPr="00BD0157">
          <w:t>Figure A.3.1.1.2</w:t>
        </w:r>
      </w:ins>
      <w:ins w:id="10" w:author="Huawei" w:date="2025-05-08T14:18:00Z">
        <w:r w:rsidR="00F40FC9">
          <w:t>a</w:t>
        </w:r>
      </w:ins>
      <w:ins w:id="11" w:author="Huawei" w:date="2025-05-08T14:09:00Z">
        <w:r w:rsidRPr="00BD0157">
          <w:t xml:space="preserve">: Test Equipment connection for single cell, RX and TX tests for NR </w:t>
        </w:r>
      </w:ins>
      <w:ins w:id="12" w:author="Huawei" w:date="2025-05-08T14:18:00Z">
        <w:r w:rsidR="00F40FC9">
          <w:t xml:space="preserve">4Tx </w:t>
        </w:r>
      </w:ins>
      <w:ins w:id="13" w:author="Huawei" w:date="2025-05-08T14:09:00Z">
        <w:r w:rsidRPr="00BD0157">
          <w:t xml:space="preserve">UL MIMO or NR </w:t>
        </w:r>
      </w:ins>
      <w:ins w:id="14" w:author="Huawei" w:date="2025-05-08T14:18:00Z">
        <w:r w:rsidR="00F40FC9">
          <w:t xml:space="preserve">4Tx </w:t>
        </w:r>
      </w:ins>
      <w:ins w:id="15" w:author="Huawei" w:date="2025-05-08T14:09:00Z">
        <w:r w:rsidRPr="00BD0157">
          <w:t>Tx diversity</w:t>
        </w:r>
      </w:ins>
    </w:p>
    <w:p w14:paraId="6DE50336" w14:textId="77777777" w:rsidR="005A335D" w:rsidRPr="005A335D" w:rsidRDefault="005A335D" w:rsidP="005A335D"/>
    <w:p w14:paraId="3A08E586" w14:textId="77777777" w:rsidR="005A335D" w:rsidRPr="00BD0157" w:rsidRDefault="005A335D" w:rsidP="005A335D">
      <w:pPr>
        <w:pStyle w:val="TH"/>
      </w:pPr>
      <w:r w:rsidRPr="00BD0157">
        <w:object w:dxaOrig="9361" w:dyaOrig="11911" w14:anchorId="3B5309D5">
          <v:shape id="_x0000_i1027" type="#_x0000_t75" style="width:480.7pt;height:593.65pt" o:ole="">
            <v:imagedata r:id="rId17" o:title=""/>
          </v:shape>
          <o:OLEObject Type="Embed" ProgID="Visio.Drawing.15" ShapeID="_x0000_i1027" DrawAspect="Content" ObjectID="_1809154204" r:id="rId18"/>
        </w:object>
      </w:r>
    </w:p>
    <w:p w14:paraId="025A1149" w14:textId="77777777" w:rsidR="005A335D" w:rsidRPr="00BD0157" w:rsidRDefault="005A335D" w:rsidP="005A335D">
      <w:pPr>
        <w:pStyle w:val="TF"/>
      </w:pPr>
      <w:r w:rsidRPr="00BD0157">
        <w:t>Figure A.3.1.1.3: Test Equipment connection for NR CA and NR-DC, basic RX and TX tests</w:t>
      </w:r>
    </w:p>
    <w:p w14:paraId="0BD3523A" w14:textId="0812C38F" w:rsidR="0096401F" w:rsidRDefault="0096401F" w:rsidP="0017740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E50F4">
        <w:rPr>
          <w:b/>
          <w:noProof/>
          <w:color w:val="00B0F0"/>
          <w:lang w:eastAsia="zh-CN"/>
        </w:rPr>
        <w:t>1</w:t>
      </w:r>
      <w:r w:rsidRPr="001A5A80">
        <w:rPr>
          <w:b/>
          <w:noProof/>
          <w:color w:val="00B0F0"/>
          <w:lang w:eastAsia="zh-CN"/>
        </w:rPr>
        <w:t>&gt;</w:t>
      </w:r>
    </w:p>
    <w:p w14:paraId="52E4F1E8" w14:textId="34212A86" w:rsidR="00C615DF" w:rsidRDefault="00C615DF" w:rsidP="00C615DF">
      <w:pPr>
        <w:rPr>
          <w:lang w:eastAsia="zh-CN"/>
        </w:rPr>
      </w:pPr>
    </w:p>
    <w:p w14:paraId="15A2FC17" w14:textId="4E2760F4" w:rsidR="00C615DF" w:rsidRDefault="00C615DF" w:rsidP="00C615DF">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23639FE" w14:textId="77777777" w:rsidR="00544C86" w:rsidRPr="00BD0157" w:rsidRDefault="00544C86" w:rsidP="00544C86"/>
    <w:p w14:paraId="655BA5C7" w14:textId="77777777" w:rsidR="00544C86" w:rsidRPr="00BD0157" w:rsidRDefault="00544C86" w:rsidP="00544C86">
      <w:pPr>
        <w:pStyle w:val="TH"/>
      </w:pPr>
      <w:r w:rsidRPr="00BD0157">
        <w:rPr>
          <w:noProof/>
        </w:rPr>
        <w:lastRenderedPageBreak/>
        <w:drawing>
          <wp:inline distT="0" distB="0" distL="0" distR="0" wp14:anchorId="2D5AB3EA" wp14:editId="0BB4E137">
            <wp:extent cx="6120765" cy="3556187"/>
            <wp:effectExtent l="0" t="0" r="0" b="6350"/>
            <wp:docPr id="1665327709" name="Picture 166532770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327709" name="Picture 1665327709" descr="A black background with a black square&#10;&#10;Description automatically generated with medium confidenc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765" cy="3556187"/>
                    </a:xfrm>
                    <a:prstGeom prst="rect">
                      <a:avLst/>
                    </a:prstGeom>
                  </pic:spPr>
                </pic:pic>
              </a:graphicData>
            </a:graphic>
          </wp:inline>
        </w:drawing>
      </w:r>
    </w:p>
    <w:p w14:paraId="07F3C1B3" w14:textId="77777777" w:rsidR="00544C86" w:rsidRPr="00BD0157" w:rsidRDefault="00544C86" w:rsidP="00544C86">
      <w:pPr>
        <w:pStyle w:val="TF"/>
      </w:pPr>
      <w:r w:rsidRPr="00BD0157">
        <w:t xml:space="preserve">Figure A.3.2.5.5: User Equipment connection for SUL configuration with </w:t>
      </w:r>
      <w:r w:rsidRPr="00BD0157">
        <w:rPr>
          <w:rFonts w:eastAsia="MS Mincho"/>
        </w:rPr>
        <w:t xml:space="preserve">inter-band UL </w:t>
      </w:r>
      <w:r w:rsidRPr="00BD0157">
        <w:t>CA</w:t>
      </w:r>
    </w:p>
    <w:bookmarkStart w:id="16" w:name="_MON_1599464728"/>
    <w:bookmarkEnd w:id="16"/>
    <w:p w14:paraId="5DE7D0FE" w14:textId="18DB61C4" w:rsidR="005720DA" w:rsidRPr="00BD0157" w:rsidRDefault="00A966D2" w:rsidP="005720DA">
      <w:pPr>
        <w:pStyle w:val="TH"/>
        <w:rPr>
          <w:ins w:id="17" w:author="Huawei" w:date="2025-05-08T14:36:00Z"/>
        </w:rPr>
      </w:pPr>
      <w:ins w:id="18" w:author="Huawei" w:date="2025-05-08T14:36:00Z">
        <w:r w:rsidRPr="00BD0157">
          <w:object w:dxaOrig="9430" w:dyaOrig="5805" w14:anchorId="27575F18">
            <v:shape id="_x0000_i1028" type="#_x0000_t75" style="width:471.9pt;height:290.15pt" o:ole="">
              <v:imagedata r:id="rId20" o:title=""/>
            </v:shape>
            <o:OLEObject Type="Embed" ProgID="Word.Document.8" ShapeID="_x0000_i1028" DrawAspect="Content" ObjectID="_1809154205" r:id="rId21">
              <o:FieldCodes>\s</o:FieldCodes>
            </o:OLEObject>
          </w:object>
        </w:r>
      </w:ins>
    </w:p>
    <w:p w14:paraId="21497FBC" w14:textId="47D3717D" w:rsidR="005720DA" w:rsidRPr="00BD0157" w:rsidRDefault="005720DA" w:rsidP="005720DA">
      <w:pPr>
        <w:pStyle w:val="TF"/>
        <w:rPr>
          <w:ins w:id="19" w:author="Huawei" w:date="2025-05-08T14:36:00Z"/>
        </w:rPr>
      </w:pPr>
      <w:ins w:id="20" w:author="Huawei" w:date="2025-05-08T14:36:00Z">
        <w:r w:rsidRPr="00BD0157">
          <w:t>Figure A.3.2.</w:t>
        </w:r>
      </w:ins>
      <w:ins w:id="21" w:author="Huawei" w:date="2025-05-08T14:37:00Z">
        <w:r>
          <w:t>5.6</w:t>
        </w:r>
      </w:ins>
      <w:ins w:id="22" w:author="Huawei" w:date="2025-05-08T14:36:00Z">
        <w:r w:rsidRPr="00BD0157">
          <w:t xml:space="preserve">: 2 Tx User Equipment connection for single basic cell with NR and LTE cells at the same connectors for </w:t>
        </w:r>
      </w:ins>
      <w:ins w:id="23" w:author="Huawei" w:date="2025-05-08T14:09:00Z">
        <w:r w:rsidR="002B385F" w:rsidRPr="002B385F">
          <w:rPr>
            <w:highlight w:val="yellow"/>
          </w:rPr>
          <w:t xml:space="preserve">NR </w:t>
        </w:r>
      </w:ins>
      <w:ins w:id="24" w:author="Huawei" w:date="2025-05-08T14:18:00Z">
        <w:r w:rsidR="002B385F" w:rsidRPr="002B385F">
          <w:rPr>
            <w:highlight w:val="yellow"/>
          </w:rPr>
          <w:t xml:space="preserve">4Tx </w:t>
        </w:r>
      </w:ins>
      <w:ins w:id="25" w:author="Huawei" w:date="2025-05-08T14:09:00Z">
        <w:r w:rsidR="002B385F" w:rsidRPr="002B385F">
          <w:rPr>
            <w:highlight w:val="yellow"/>
          </w:rPr>
          <w:t xml:space="preserve">UL MIMO or NR </w:t>
        </w:r>
      </w:ins>
      <w:ins w:id="26" w:author="Huawei" w:date="2025-05-08T14:18:00Z">
        <w:r w:rsidR="002B385F" w:rsidRPr="002B385F">
          <w:rPr>
            <w:highlight w:val="yellow"/>
          </w:rPr>
          <w:t xml:space="preserve">4Tx </w:t>
        </w:r>
      </w:ins>
      <w:ins w:id="27" w:author="Huawei" w:date="2025-05-08T14:09:00Z">
        <w:r w:rsidR="002B385F" w:rsidRPr="002B385F">
          <w:rPr>
            <w:highlight w:val="yellow"/>
          </w:rPr>
          <w:t>Tx diversity</w:t>
        </w:r>
      </w:ins>
    </w:p>
    <w:p w14:paraId="776916F7" w14:textId="28ADC9A9" w:rsidR="00C615DF" w:rsidRPr="005720DA" w:rsidRDefault="00C615DF" w:rsidP="00C615DF">
      <w:pPr>
        <w:rPr>
          <w:lang w:eastAsia="zh-CN"/>
        </w:rPr>
      </w:pPr>
    </w:p>
    <w:p w14:paraId="54E1F758" w14:textId="603486E1" w:rsidR="00C615DF" w:rsidRDefault="00C615DF" w:rsidP="00C615D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E1E20ED" w14:textId="77777777" w:rsidR="00C615DF" w:rsidRPr="00C615DF" w:rsidRDefault="00C615DF" w:rsidP="00C615DF">
      <w:pPr>
        <w:rPr>
          <w:lang w:eastAsia="zh-CN"/>
        </w:rPr>
      </w:pPr>
    </w:p>
    <w:sectPr w:rsidR="00C615DF" w:rsidRPr="00C615DF" w:rsidSect="0038160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09143" w14:textId="77777777" w:rsidR="00BB096D" w:rsidRDefault="00BB096D">
      <w:r>
        <w:separator/>
      </w:r>
    </w:p>
  </w:endnote>
  <w:endnote w:type="continuationSeparator" w:id="0">
    <w:p w14:paraId="0EC73E37" w14:textId="77777777" w:rsidR="00BB096D" w:rsidRDefault="00BB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eiryo">
    <w:altName w:val="MS Gothic"/>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7DE11" w14:textId="77777777" w:rsidR="00BB096D" w:rsidRDefault="00BB096D">
      <w:r>
        <w:separator/>
      </w:r>
    </w:p>
  </w:footnote>
  <w:footnote w:type="continuationSeparator" w:id="0">
    <w:p w14:paraId="2DFD2266" w14:textId="77777777" w:rsidR="00BB096D" w:rsidRDefault="00BB0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1A18" w:rsidRDefault="00121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1A18" w:rsidRDefault="00121A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1A18" w:rsidRDefault="00121A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1A18" w:rsidRDefault="00121A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3"/>
  </w:num>
  <w:num w:numId="5">
    <w:abstractNumId w:val="1"/>
  </w:num>
  <w:num w:numId="6">
    <w:abstractNumId w:val="17"/>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1"/>
  </w:num>
  <w:num w:numId="12">
    <w:abstractNumId w:val="43"/>
  </w:num>
  <w:num w:numId="13">
    <w:abstractNumId w:val="52"/>
  </w:num>
  <w:num w:numId="14">
    <w:abstractNumId w:val="4"/>
  </w:num>
  <w:num w:numId="15">
    <w:abstractNumId w:val="29"/>
  </w:num>
  <w:num w:numId="16">
    <w:abstractNumId w:val="40"/>
  </w:num>
  <w:num w:numId="17">
    <w:abstractNumId w:val="44"/>
  </w:num>
  <w:num w:numId="18">
    <w:abstractNumId w:val="8"/>
  </w:num>
  <w:num w:numId="19">
    <w:abstractNumId w:val="37"/>
  </w:num>
  <w:num w:numId="20">
    <w:abstractNumId w:val="35"/>
  </w:num>
  <w:num w:numId="21">
    <w:abstractNumId w:val="47"/>
  </w:num>
  <w:num w:numId="22">
    <w:abstractNumId w:val="22"/>
  </w:num>
  <w:num w:numId="23">
    <w:abstractNumId w:val="2"/>
  </w:num>
  <w:num w:numId="24">
    <w:abstractNumId w:val="3"/>
  </w:num>
  <w:num w:numId="25">
    <w:abstractNumId w:val="49"/>
  </w:num>
  <w:num w:numId="26">
    <w:abstractNumId w:val="14"/>
  </w:num>
  <w:num w:numId="27">
    <w:abstractNumId w:val="36"/>
  </w:num>
  <w:num w:numId="28">
    <w:abstractNumId w:val="32"/>
  </w:num>
  <w:num w:numId="29">
    <w:abstractNumId w:val="20"/>
  </w:num>
  <w:num w:numId="30">
    <w:abstractNumId w:val="30"/>
  </w:num>
  <w:num w:numId="31">
    <w:abstractNumId w:val="54"/>
  </w:num>
  <w:num w:numId="32">
    <w:abstractNumId w:val="46"/>
  </w:num>
  <w:num w:numId="33">
    <w:abstractNumId w:val="7"/>
  </w:num>
  <w:num w:numId="34">
    <w:abstractNumId w:val="55"/>
  </w:num>
  <w:num w:numId="35">
    <w:abstractNumId w:val="15"/>
  </w:num>
  <w:num w:numId="36">
    <w:abstractNumId w:val="48"/>
  </w:num>
  <w:num w:numId="37">
    <w:abstractNumId w:val="9"/>
  </w:num>
  <w:num w:numId="38">
    <w:abstractNumId w:val="38"/>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3"/>
  </w:num>
  <w:num w:numId="42">
    <w:abstractNumId w:val="34"/>
  </w:num>
  <w:num w:numId="43">
    <w:abstractNumId w:val="39"/>
  </w:num>
  <w:num w:numId="44">
    <w:abstractNumId w:val="26"/>
  </w:num>
  <w:num w:numId="45">
    <w:abstractNumId w:val="19"/>
  </w:num>
  <w:num w:numId="46">
    <w:abstractNumId w:val="12"/>
  </w:num>
  <w:num w:numId="47">
    <w:abstractNumId w:val="50"/>
  </w:num>
  <w:num w:numId="48">
    <w:abstractNumId w:val="23"/>
  </w:num>
  <w:num w:numId="49">
    <w:abstractNumId w:val="10"/>
  </w:num>
  <w:num w:numId="50">
    <w:abstractNumId w:val="45"/>
  </w:num>
  <w:num w:numId="51">
    <w:abstractNumId w:val="24"/>
  </w:num>
  <w:num w:numId="52">
    <w:abstractNumId w:val="28"/>
  </w:num>
  <w:num w:numId="53">
    <w:abstractNumId w:val="18"/>
  </w:num>
  <w:num w:numId="54">
    <w:abstractNumId w:val="0"/>
  </w:num>
  <w:num w:numId="55">
    <w:abstractNumId w:val="42"/>
  </w:num>
  <w:num w:numId="56">
    <w:abstractNumId w:val="1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61FF"/>
    <w:rsid w:val="000362FF"/>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92C46"/>
    <w:rsid w:val="00197463"/>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385F"/>
    <w:rsid w:val="002B5741"/>
    <w:rsid w:val="002C2AA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2CD6"/>
    <w:rsid w:val="00346B7B"/>
    <w:rsid w:val="003609EF"/>
    <w:rsid w:val="003622DF"/>
    <w:rsid w:val="0036231A"/>
    <w:rsid w:val="0036281B"/>
    <w:rsid w:val="00374DD4"/>
    <w:rsid w:val="0038160D"/>
    <w:rsid w:val="003842BC"/>
    <w:rsid w:val="00392449"/>
    <w:rsid w:val="00394AF5"/>
    <w:rsid w:val="00395476"/>
    <w:rsid w:val="003A2AA9"/>
    <w:rsid w:val="003A2C21"/>
    <w:rsid w:val="003B0794"/>
    <w:rsid w:val="003B4CD4"/>
    <w:rsid w:val="003D44D7"/>
    <w:rsid w:val="003E1A36"/>
    <w:rsid w:val="003E4C1E"/>
    <w:rsid w:val="003E4E60"/>
    <w:rsid w:val="003E7BF5"/>
    <w:rsid w:val="003F6492"/>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A0066"/>
    <w:rsid w:val="004A04D4"/>
    <w:rsid w:val="004A5EAD"/>
    <w:rsid w:val="004A79BE"/>
    <w:rsid w:val="004B125A"/>
    <w:rsid w:val="004B3687"/>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32DC8"/>
    <w:rsid w:val="0054107E"/>
    <w:rsid w:val="00544C86"/>
    <w:rsid w:val="00547111"/>
    <w:rsid w:val="0055161B"/>
    <w:rsid w:val="00555489"/>
    <w:rsid w:val="00556914"/>
    <w:rsid w:val="00561820"/>
    <w:rsid w:val="00562773"/>
    <w:rsid w:val="005720DA"/>
    <w:rsid w:val="00573D8A"/>
    <w:rsid w:val="00592D74"/>
    <w:rsid w:val="005967CD"/>
    <w:rsid w:val="005A057A"/>
    <w:rsid w:val="005A335D"/>
    <w:rsid w:val="005A79BB"/>
    <w:rsid w:val="005A7F7B"/>
    <w:rsid w:val="005B0A1A"/>
    <w:rsid w:val="005C186C"/>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60573"/>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3B84"/>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70E0C"/>
    <w:rsid w:val="00973B69"/>
    <w:rsid w:val="009741B3"/>
    <w:rsid w:val="009777D9"/>
    <w:rsid w:val="009813AA"/>
    <w:rsid w:val="00981B6F"/>
    <w:rsid w:val="00984492"/>
    <w:rsid w:val="00986222"/>
    <w:rsid w:val="009870E9"/>
    <w:rsid w:val="00990F99"/>
    <w:rsid w:val="00991B88"/>
    <w:rsid w:val="009938A6"/>
    <w:rsid w:val="0099450A"/>
    <w:rsid w:val="009A212D"/>
    <w:rsid w:val="009A5753"/>
    <w:rsid w:val="009A579D"/>
    <w:rsid w:val="009B3681"/>
    <w:rsid w:val="009B7E81"/>
    <w:rsid w:val="009C0E66"/>
    <w:rsid w:val="009C3F8F"/>
    <w:rsid w:val="009C4D59"/>
    <w:rsid w:val="009D0270"/>
    <w:rsid w:val="009E3297"/>
    <w:rsid w:val="009F5531"/>
    <w:rsid w:val="009F734F"/>
    <w:rsid w:val="00A00A20"/>
    <w:rsid w:val="00A040A4"/>
    <w:rsid w:val="00A07030"/>
    <w:rsid w:val="00A17337"/>
    <w:rsid w:val="00A17F3F"/>
    <w:rsid w:val="00A246B6"/>
    <w:rsid w:val="00A30309"/>
    <w:rsid w:val="00A323A4"/>
    <w:rsid w:val="00A47E70"/>
    <w:rsid w:val="00A50CF0"/>
    <w:rsid w:val="00A5326F"/>
    <w:rsid w:val="00A5591F"/>
    <w:rsid w:val="00A60C0C"/>
    <w:rsid w:val="00A650AC"/>
    <w:rsid w:val="00A740AB"/>
    <w:rsid w:val="00A7671C"/>
    <w:rsid w:val="00A800E3"/>
    <w:rsid w:val="00A82F72"/>
    <w:rsid w:val="00A87C6D"/>
    <w:rsid w:val="00A966D2"/>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96D"/>
    <w:rsid w:val="00BB0FC8"/>
    <w:rsid w:val="00BB5DFC"/>
    <w:rsid w:val="00BB7577"/>
    <w:rsid w:val="00BC1F51"/>
    <w:rsid w:val="00BD08FC"/>
    <w:rsid w:val="00BD112A"/>
    <w:rsid w:val="00BD279D"/>
    <w:rsid w:val="00BD5C8D"/>
    <w:rsid w:val="00BD6393"/>
    <w:rsid w:val="00BD6BB8"/>
    <w:rsid w:val="00BE036B"/>
    <w:rsid w:val="00BE6127"/>
    <w:rsid w:val="00BF4A13"/>
    <w:rsid w:val="00C00372"/>
    <w:rsid w:val="00C07315"/>
    <w:rsid w:val="00C10D72"/>
    <w:rsid w:val="00C179B9"/>
    <w:rsid w:val="00C21082"/>
    <w:rsid w:val="00C23EF7"/>
    <w:rsid w:val="00C277F1"/>
    <w:rsid w:val="00C30EAB"/>
    <w:rsid w:val="00C3687A"/>
    <w:rsid w:val="00C37979"/>
    <w:rsid w:val="00C37DF7"/>
    <w:rsid w:val="00C41011"/>
    <w:rsid w:val="00C41F45"/>
    <w:rsid w:val="00C4575E"/>
    <w:rsid w:val="00C5144D"/>
    <w:rsid w:val="00C53F33"/>
    <w:rsid w:val="00C54A03"/>
    <w:rsid w:val="00C5601A"/>
    <w:rsid w:val="00C572AB"/>
    <w:rsid w:val="00C615DF"/>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15D0"/>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0C13"/>
    <w:rsid w:val="00DF456C"/>
    <w:rsid w:val="00E1066E"/>
    <w:rsid w:val="00E13F3D"/>
    <w:rsid w:val="00E2202D"/>
    <w:rsid w:val="00E247EF"/>
    <w:rsid w:val="00E308D4"/>
    <w:rsid w:val="00E30B44"/>
    <w:rsid w:val="00E34898"/>
    <w:rsid w:val="00E376BC"/>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C74D4"/>
    <w:rsid w:val="00ED44ED"/>
    <w:rsid w:val="00ED701D"/>
    <w:rsid w:val="00EE27C4"/>
    <w:rsid w:val="00EE50F4"/>
    <w:rsid w:val="00EE7D7C"/>
    <w:rsid w:val="00EF0356"/>
    <w:rsid w:val="00F10B99"/>
    <w:rsid w:val="00F225AC"/>
    <w:rsid w:val="00F249A1"/>
    <w:rsid w:val="00F25D98"/>
    <w:rsid w:val="00F300FB"/>
    <w:rsid w:val="00F36170"/>
    <w:rsid w:val="00F36E4B"/>
    <w:rsid w:val="00F40FC9"/>
    <w:rsid w:val="00F51806"/>
    <w:rsid w:val="00F52DB9"/>
    <w:rsid w:val="00F57617"/>
    <w:rsid w:val="00F81D37"/>
    <w:rsid w:val="00F8515F"/>
    <w:rsid w:val="00F864BA"/>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2.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318C0-622F-4517-A861-85A1CE2D2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388</Words>
  <Characters>2607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2025-05-19T08:04:00Z</dcterms:created>
  <dcterms:modified xsi:type="dcterms:W3CDTF">2025-05-19T08:04:00Z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1747641744</vt:lpwstr>
  </property>
</Properties>
</file>