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E5DACAF" w:rsidR="00652307" w:rsidRDefault="00652307" w:rsidP="00400653">
      <w:pPr>
        <w:pStyle w:val="CRCoverPage"/>
        <w:tabs>
          <w:tab w:val="right" w:pos="9639"/>
        </w:tabs>
        <w:spacing w:after="0"/>
        <w:rPr>
          <w:b/>
          <w:i/>
          <w:noProof/>
          <w:sz w:val="28"/>
        </w:rPr>
      </w:pPr>
      <w:bookmarkStart w:id="0" w:name="_Hlk172629188"/>
      <w:r>
        <w:rPr>
          <w:b/>
          <w:noProof/>
          <w:sz w:val="24"/>
        </w:rPr>
        <w:t>3GPP TSG-</w:t>
      </w:r>
      <w:r w:rsidR="009E2BAD">
        <w:fldChar w:fldCharType="begin"/>
      </w:r>
      <w:r w:rsidR="009E2BAD">
        <w:instrText xml:space="preserve"> DOCPROPERTY  TSG/WGRef  \* MERGEFORMAT </w:instrText>
      </w:r>
      <w:r w:rsidR="009E2BAD">
        <w:fldChar w:fldCharType="separate"/>
      </w:r>
      <w:r>
        <w:rPr>
          <w:b/>
          <w:noProof/>
          <w:sz w:val="24"/>
        </w:rPr>
        <w:t>RAN5</w:t>
      </w:r>
      <w:r w:rsidR="009E2BAD">
        <w:rPr>
          <w:b/>
          <w:noProof/>
          <w:sz w:val="24"/>
        </w:rPr>
        <w:fldChar w:fldCharType="end"/>
      </w:r>
      <w:r>
        <w:rPr>
          <w:b/>
          <w:noProof/>
          <w:sz w:val="24"/>
        </w:rPr>
        <w:t xml:space="preserve"> Meeting #</w:t>
      </w:r>
      <w:r w:rsidR="000F6EC4">
        <w:rPr>
          <w:b/>
          <w:noProof/>
          <w:sz w:val="24"/>
        </w:rPr>
        <w:t>10</w:t>
      </w:r>
      <w:r w:rsidR="00AE43C4">
        <w:rPr>
          <w:b/>
          <w:noProof/>
          <w:sz w:val="24"/>
        </w:rPr>
        <w:t>7</w:t>
      </w:r>
      <w:r>
        <w:rPr>
          <w:b/>
          <w:i/>
          <w:noProof/>
          <w:sz w:val="28"/>
        </w:rPr>
        <w:tab/>
      </w:r>
      <w:r w:rsidR="0011520B" w:rsidRPr="0011520B">
        <w:rPr>
          <w:b/>
          <w:i/>
          <w:noProof/>
          <w:sz w:val="28"/>
          <w:lang w:eastAsia="zh-CN"/>
        </w:rPr>
        <w:t>R5-252655</w:t>
      </w:r>
      <w:r w:rsidR="007C3C3C" w:rsidRPr="007C3C3C">
        <w:rPr>
          <w:b/>
          <w:i/>
          <w:noProof/>
          <w:sz w:val="28"/>
          <w:highlight w:val="yellow"/>
          <w:lang w:eastAsia="zh-CN"/>
        </w:rPr>
        <w:t>r1</w:t>
      </w:r>
    </w:p>
    <w:p w14:paraId="7329E64B" w14:textId="4D12C62B" w:rsidR="00652307" w:rsidRPr="000F6EC4" w:rsidRDefault="00E9207D" w:rsidP="00652307">
      <w:pPr>
        <w:pStyle w:val="CRCoverPage"/>
        <w:outlineLvl w:val="0"/>
        <w:rPr>
          <w:b/>
          <w:noProof/>
          <w:sz w:val="24"/>
        </w:rPr>
      </w:pPr>
      <w:r>
        <w:rPr>
          <w:rFonts w:hint="eastAsia"/>
          <w:b/>
          <w:noProof/>
          <w:sz w:val="24"/>
          <w:lang w:eastAsia="zh-CN"/>
        </w:rPr>
        <w:t>Malta</w:t>
      </w:r>
      <w:r w:rsidR="00652307">
        <w:rPr>
          <w:b/>
          <w:noProof/>
          <w:sz w:val="24"/>
        </w:rPr>
        <w:t xml:space="preserve">, </w:t>
      </w:r>
      <w:r w:rsidR="00AE43C4">
        <w:rPr>
          <w:b/>
          <w:noProof/>
          <w:sz w:val="24"/>
        </w:rPr>
        <w:t>M</w:t>
      </w:r>
      <w:r w:rsidR="005C51C3">
        <w:rPr>
          <w:b/>
          <w:noProof/>
          <w:sz w:val="24"/>
          <w:lang w:eastAsia="zh-CN"/>
        </w:rPr>
        <w:t>a</w:t>
      </w:r>
      <w:r w:rsidR="00AE43C4">
        <w:rPr>
          <w:b/>
          <w:noProof/>
          <w:sz w:val="24"/>
        </w:rPr>
        <w:t>lta</w:t>
      </w:r>
      <w:r w:rsidR="00652307">
        <w:rPr>
          <w:b/>
          <w:noProof/>
          <w:sz w:val="24"/>
        </w:rPr>
        <w:t xml:space="preserve">, </w:t>
      </w:r>
      <w:r w:rsidR="00AE43C4">
        <w:rPr>
          <w:b/>
          <w:noProof/>
          <w:sz w:val="24"/>
        </w:rPr>
        <w:t>May</w:t>
      </w:r>
      <w:r w:rsidR="0025683C">
        <w:rPr>
          <w:b/>
          <w:noProof/>
          <w:sz w:val="24"/>
        </w:rPr>
        <w:t xml:space="preserve"> </w:t>
      </w:r>
      <w:r w:rsidR="000F6EC4">
        <w:rPr>
          <w:b/>
          <w:noProof/>
          <w:sz w:val="24"/>
        </w:rPr>
        <w:t>1</w:t>
      </w:r>
      <w:r w:rsidR="00AE43C4">
        <w:rPr>
          <w:b/>
          <w:noProof/>
          <w:sz w:val="24"/>
        </w:rPr>
        <w:t>9</w:t>
      </w:r>
      <w:r w:rsidR="000F6EC4" w:rsidRPr="000F6EC4">
        <w:rPr>
          <w:b/>
          <w:noProof/>
          <w:sz w:val="24"/>
          <w:vertAlign w:val="superscript"/>
        </w:rPr>
        <w:t>th</w:t>
      </w:r>
      <w:r w:rsidR="000F6EC4">
        <w:rPr>
          <w:b/>
          <w:noProof/>
          <w:sz w:val="24"/>
        </w:rPr>
        <w:t xml:space="preserve"> – 2</w:t>
      </w:r>
      <w:r w:rsidR="00AE43C4">
        <w:rPr>
          <w:b/>
          <w:noProof/>
          <w:sz w:val="24"/>
        </w:rPr>
        <w:t>3</w:t>
      </w:r>
      <w:r w:rsidR="0000033F">
        <w:rPr>
          <w:b/>
          <w:noProof/>
          <w:sz w:val="24"/>
          <w:vertAlign w:val="superscript"/>
        </w:rPr>
        <w:t>r</w:t>
      </w:r>
      <w:r w:rsidR="000F6EC4" w:rsidRPr="000F6EC4">
        <w:rPr>
          <w:b/>
          <w:noProof/>
          <w:sz w:val="24"/>
          <w:vertAlign w:val="superscript"/>
        </w:rPr>
        <w:t>d</w:t>
      </w:r>
      <w:r w:rsidR="000F6EC4">
        <w:rPr>
          <w:b/>
          <w:noProof/>
          <w:sz w:val="24"/>
        </w:rPr>
        <w:t xml:space="preserve"> 202</w:t>
      </w:r>
      <w:r w:rsidR="00AE43C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1040F" w:rsidR="001E41F3" w:rsidRPr="00410371" w:rsidRDefault="0011520B" w:rsidP="007B4386">
            <w:pPr>
              <w:pStyle w:val="CRCoverPage"/>
              <w:spacing w:after="0"/>
              <w:jc w:val="center"/>
              <w:rPr>
                <w:noProof/>
              </w:rPr>
            </w:pPr>
            <w:r>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E2BA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9797C" w:rsidR="001E41F3" w:rsidRPr="00410371" w:rsidRDefault="000F6EC4">
            <w:pPr>
              <w:pStyle w:val="CRCoverPage"/>
              <w:spacing w:after="0"/>
              <w:jc w:val="center"/>
              <w:rPr>
                <w:noProof/>
                <w:sz w:val="28"/>
              </w:rPr>
            </w:pPr>
            <w:r>
              <w:rPr>
                <w:b/>
                <w:noProof/>
                <w:sz w:val="28"/>
              </w:rPr>
              <w:t>18.</w:t>
            </w:r>
            <w:r w:rsidR="00AE43C4">
              <w:rPr>
                <w:b/>
                <w:noProof/>
                <w:sz w:val="28"/>
              </w:rPr>
              <w:t>6</w:t>
            </w:r>
            <w:r>
              <w:rPr>
                <w:b/>
                <w:noProof/>
                <w:sz w:val="28"/>
              </w:rPr>
              <w:t>.</w:t>
            </w:r>
            <w:r w:rsidR="00DD6B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9491B" w:rsidR="001E41F3" w:rsidRDefault="00B1165E">
            <w:pPr>
              <w:pStyle w:val="CRCoverPage"/>
              <w:spacing w:after="0"/>
              <w:ind w:left="100"/>
              <w:rPr>
                <w:noProof/>
              </w:rPr>
            </w:pPr>
            <w:r w:rsidRPr="00B1165E">
              <w:t xml:space="preserve">TT analysis for </w:t>
            </w:r>
            <w:r w:rsidR="00230DF8">
              <w:rPr>
                <w:rFonts w:hint="eastAsia"/>
                <w:lang w:eastAsia="zh-CN"/>
              </w:rPr>
              <w:t>RRM</w:t>
            </w:r>
            <w:r w:rsidR="00230DF8">
              <w:t xml:space="preserve"> TC 7.6.2.20 </w:t>
            </w:r>
            <w:r w:rsidR="00B90DE7" w:rsidRPr="00B90DE7">
              <w:t xml:space="preserve">NR SA FR2-FR2 event triggered reporting using MUSIM gap with higher </w:t>
            </w:r>
            <w:proofErr w:type="spellStart"/>
            <w:r w:rsidR="00B90DE7" w:rsidRPr="00B90DE7">
              <w:t>priority</w:t>
            </w:r>
            <w:r w:rsidR="007C3C3C">
              <w:t>n</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9E2BA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E2BA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D9A7ECE" w:rsidR="00087740" w:rsidRDefault="00087740" w:rsidP="00087740">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4FD" w:rsidR="00087740" w:rsidRDefault="00087740" w:rsidP="00087740">
            <w:pPr>
              <w:pStyle w:val="CRCoverPage"/>
              <w:spacing w:after="0"/>
              <w:ind w:left="100"/>
              <w:rPr>
                <w:noProof/>
              </w:rPr>
            </w:pPr>
            <w:r>
              <w:rPr>
                <w:noProof/>
              </w:rPr>
              <w:t>2025-05-09</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EF695B" w:rsidP="00087740">
            <w:pPr>
              <w:pStyle w:val="CRCoverPage"/>
              <w:spacing w:after="0"/>
              <w:ind w:left="100" w:right="-609"/>
              <w:rPr>
                <w:b/>
                <w:noProof/>
              </w:rPr>
            </w:pPr>
            <w:fldSimple w:instr=" DOCPROPERTY  Cat  \* MERGEFORMAT ">
              <w:r w:rsidR="00087740">
                <w:rPr>
                  <w:b/>
                  <w:noProof/>
                </w:rPr>
                <w:t>F</w:t>
              </w:r>
            </w:fldSimple>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EE672" w14:textId="77777777" w:rsidR="00087740" w:rsidRDefault="00087740" w:rsidP="0008774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 </w:t>
            </w:r>
            <w:r w:rsidR="00B90DE7" w:rsidRPr="00B90DE7">
              <w:rPr>
                <w:noProof/>
                <w:lang w:eastAsia="zh-CN"/>
              </w:rPr>
              <w:t xml:space="preserve">NR SA FR2-FR2 event triggered reporting using </w:t>
            </w:r>
            <w:bookmarkStart w:id="2" w:name="_Hlk181462124"/>
            <w:r w:rsidR="00B90DE7" w:rsidRPr="00B90DE7">
              <w:rPr>
                <w:noProof/>
                <w:lang w:eastAsia="zh-CN"/>
              </w:rPr>
              <w:t xml:space="preserve">MUSIM gap </w:t>
            </w:r>
            <w:bookmarkEnd w:id="2"/>
            <w:r w:rsidR="00B90DE7" w:rsidRPr="00B90DE7">
              <w:rPr>
                <w:noProof/>
                <w:lang w:eastAsia="zh-CN"/>
              </w:rPr>
              <w:t>with higher priority</w:t>
            </w:r>
            <w:r>
              <w:rPr>
                <w:noProof/>
                <w:lang w:eastAsia="zh-CN"/>
              </w:rPr>
              <w:t xml:space="preserve"> test case </w:t>
            </w:r>
            <w:r w:rsidR="00230DF8">
              <w:rPr>
                <w:noProof/>
                <w:lang w:eastAsia="zh-CN"/>
              </w:rPr>
              <w:t>7.6.2.20</w:t>
            </w:r>
            <w:r w:rsidR="007C3C3C">
              <w:rPr>
                <w:noProof/>
                <w:lang w:eastAsia="zh-CN"/>
              </w:rPr>
              <w:t>.</w:t>
            </w:r>
          </w:p>
          <w:p w14:paraId="708AA7DE" w14:textId="68D058B6" w:rsidR="007C3C3C" w:rsidRDefault="007C3C3C" w:rsidP="00087740">
            <w:pPr>
              <w:pStyle w:val="CRCoverPage"/>
              <w:numPr>
                <w:ilvl w:val="0"/>
                <w:numId w:val="1"/>
              </w:numPr>
              <w:spacing w:after="0"/>
              <w:rPr>
                <w:noProof/>
                <w:lang w:eastAsia="zh-CN"/>
              </w:rPr>
            </w:pPr>
            <w:r w:rsidRPr="007C3C3C">
              <w:rPr>
                <w:noProof/>
                <w:highlight w:val="yellow"/>
                <w:lang w:eastAsia="zh-CN"/>
              </w:rPr>
              <w:t>To add TT analysis for NR SA FR2-FR2 event triggered reporting using MUSIM gap with shorter MGRP test case 7.6.2.21.</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1BE8273E"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r w:rsidR="007C3C3C">
              <w:t>.</w:t>
            </w:r>
          </w:p>
          <w:p w14:paraId="31C656EC" w14:textId="0EFD4ACF"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818B8" w:rsidR="00087740" w:rsidRDefault="00087740" w:rsidP="00087740">
            <w:pPr>
              <w:pStyle w:val="CRCoverPage"/>
              <w:spacing w:after="0"/>
              <w:ind w:left="99"/>
              <w:rPr>
                <w:noProof/>
                <w:lang w:eastAsia="zh-CN"/>
              </w:rPr>
            </w:pPr>
            <w:r>
              <w:rPr>
                <w:noProof/>
              </w:rPr>
              <w:t xml:space="preserve">TS 38.533 CR </w:t>
            </w:r>
            <w:r w:rsidR="0011520B" w:rsidRPr="0011520B">
              <w:rPr>
                <w:rFonts w:hint="eastAsia"/>
                <w:noProof/>
              </w:rPr>
              <w:t>3919</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7C3C3C">
        <w:trPr>
          <w:trHeight w:val="307"/>
        </w:trPr>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5C454" w14:textId="77777777" w:rsidR="001D0826" w:rsidRDefault="007C3C3C" w:rsidP="00087740">
            <w:pPr>
              <w:pStyle w:val="CRCoverPage"/>
              <w:spacing w:after="0"/>
              <w:ind w:left="100"/>
              <w:rPr>
                <w:noProof/>
                <w:highlight w:val="yellow"/>
                <w:lang w:eastAsia="zh-CN"/>
              </w:rPr>
            </w:pPr>
            <w:r w:rsidRPr="007C3C3C">
              <w:rPr>
                <w:rFonts w:hint="eastAsia"/>
                <w:b/>
                <w:bCs/>
                <w:noProof/>
                <w:highlight w:val="yellow"/>
                <w:lang w:eastAsia="zh-CN"/>
              </w:rPr>
              <w:t>R</w:t>
            </w:r>
            <w:r w:rsidRPr="007C3C3C">
              <w:rPr>
                <w:b/>
                <w:bCs/>
                <w:noProof/>
                <w:highlight w:val="yellow"/>
                <w:lang w:eastAsia="zh-CN"/>
              </w:rPr>
              <w:t>evision1:</w:t>
            </w:r>
            <w:r w:rsidRPr="007C3C3C">
              <w:rPr>
                <w:noProof/>
                <w:highlight w:val="yellow"/>
                <w:lang w:eastAsia="zh-CN"/>
              </w:rPr>
              <w:t xml:space="preserve"> </w:t>
            </w:r>
            <w:r w:rsidR="001D0826">
              <w:rPr>
                <w:rFonts w:hint="eastAsia"/>
                <w:noProof/>
                <w:highlight w:val="yellow"/>
                <w:lang w:eastAsia="zh-CN"/>
              </w:rPr>
              <w:t>Grouping</w:t>
            </w:r>
            <w:r w:rsidR="001D0826">
              <w:rPr>
                <w:noProof/>
                <w:highlight w:val="yellow"/>
                <w:lang w:eastAsia="zh-CN"/>
              </w:rPr>
              <w:t xml:space="preserve"> table and attachments are updated based comments from TT review.</w:t>
            </w:r>
          </w:p>
          <w:p w14:paraId="504F087D" w14:textId="77777777" w:rsidR="00087740" w:rsidRPr="001D0826" w:rsidRDefault="007C3C3C" w:rsidP="001D0826">
            <w:pPr>
              <w:pStyle w:val="CRCoverPage"/>
              <w:numPr>
                <w:ilvl w:val="0"/>
                <w:numId w:val="47"/>
              </w:numPr>
              <w:spacing w:after="0"/>
              <w:rPr>
                <w:noProof/>
                <w:lang w:eastAsia="zh-CN"/>
              </w:rPr>
            </w:pPr>
            <w:r w:rsidRPr="007C3C3C">
              <w:rPr>
                <w:noProof/>
                <w:highlight w:val="yellow"/>
                <w:lang w:eastAsia="zh-CN"/>
              </w:rPr>
              <w:t>The TTanlysis of the 7.6.2.</w:t>
            </w:r>
            <w:bookmarkStart w:id="3" w:name="_GoBack"/>
            <w:bookmarkEnd w:id="3"/>
            <w:r w:rsidRPr="007C3C3C">
              <w:rPr>
                <w:noProof/>
                <w:highlight w:val="yellow"/>
                <w:lang w:eastAsia="zh-CN"/>
              </w:rPr>
              <w:t>21 NR SA FR2-FR2 event triggered reporting using MUSIM gap with shorter MGRP is merged</w:t>
            </w:r>
            <w:r w:rsidR="001D0826">
              <w:rPr>
                <w:noProof/>
                <w:highlight w:val="yellow"/>
                <w:lang w:eastAsia="zh-CN"/>
              </w:rPr>
              <w:t xml:space="preserve"> to solve overlapping</w:t>
            </w:r>
            <w:r w:rsidRPr="007C3C3C">
              <w:rPr>
                <w:noProof/>
                <w:highlight w:val="yellow"/>
                <w:lang w:eastAsia="zh-CN"/>
              </w:rPr>
              <w:t>.</w:t>
            </w:r>
          </w:p>
          <w:p w14:paraId="6ACA4173" w14:textId="71CFFA41" w:rsidR="001D0826" w:rsidRDefault="001D0826" w:rsidP="001D0826">
            <w:pPr>
              <w:pStyle w:val="CRCoverPage"/>
              <w:numPr>
                <w:ilvl w:val="0"/>
                <w:numId w:val="47"/>
              </w:numPr>
              <w:spacing w:after="0"/>
              <w:rPr>
                <w:noProof/>
                <w:lang w:eastAsia="zh-CN"/>
              </w:rPr>
            </w:pPr>
            <w:r w:rsidRPr="001D0826">
              <w:rPr>
                <w:rFonts w:hint="eastAsia"/>
                <w:noProof/>
                <w:highlight w:val="yellow"/>
                <w:lang w:eastAsia="zh-CN"/>
              </w:rPr>
              <w:t>C</w:t>
            </w:r>
            <w:r w:rsidRPr="001D0826">
              <w:rPr>
                <w:noProof/>
                <w:highlight w:val="yellow"/>
                <w:lang w:eastAsia="zh-CN"/>
              </w:rPr>
              <w:t>oversheet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4" w:name="_Toc75989815"/>
      <w:bookmarkStart w:id="5" w:name="_Toc75992921"/>
      <w:bookmarkStart w:id="6" w:name="_Toc76018698"/>
      <w:r>
        <w:rPr>
          <w:lang w:eastAsia="zh-CN"/>
        </w:rPr>
        <w:t>Add following .zip file to the attachments of TR 38.903:</w:t>
      </w:r>
    </w:p>
    <w:p w14:paraId="3B2DF640" w14:textId="1B167224" w:rsidR="004D226F" w:rsidRDefault="004D226F" w:rsidP="004D226F">
      <w:pPr>
        <w:rPr>
          <w:lang w:eastAsia="zh-CN"/>
        </w:rPr>
      </w:pPr>
      <w:r>
        <w:rPr>
          <w:lang w:eastAsia="zh-CN"/>
        </w:rPr>
        <w:t>“</w:t>
      </w:r>
      <w:r w:rsidR="00B90DE7" w:rsidRPr="00B90DE7">
        <w:rPr>
          <w:lang w:eastAsia="zh-CN"/>
        </w:rPr>
        <w:t>38.533 5.6.2.1+5.6.2.3+7.6.2.1+7.6.2.3 TT v3</w:t>
      </w:r>
      <w:r>
        <w:rPr>
          <w:lang w:eastAsia="zh-CN"/>
        </w:rPr>
        <w:t>.zip”</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7A1D0835" w:rsidR="00257ED5" w:rsidRDefault="00257ED5" w:rsidP="00257ED5">
      <w:pPr>
        <w:rPr>
          <w:lang w:eastAsia="zh-CN"/>
        </w:rPr>
      </w:pPr>
      <w:r>
        <w:rPr>
          <w:lang w:eastAsia="zh-CN"/>
        </w:rPr>
        <w:t>“</w:t>
      </w:r>
      <w:r w:rsidR="00B90DE7" w:rsidRPr="00B90DE7">
        <w:rPr>
          <w:lang w:eastAsia="zh-CN"/>
        </w:rPr>
        <w:t>38.533 5.6.2.1+5.6.2.3+7.6.2.1+7.6.2.3 TT v</w:t>
      </w:r>
      <w:r w:rsidR="00B90DE7">
        <w:rPr>
          <w:lang w:eastAsia="zh-CN"/>
        </w:rPr>
        <w:t>2</w:t>
      </w:r>
      <w:r>
        <w:rPr>
          <w:lang w:eastAsia="zh-CN"/>
        </w:rPr>
        <w:t>.zip”</w:t>
      </w:r>
    </w:p>
    <w:p w14:paraId="007ABDB9" w14:textId="77777777" w:rsidR="00257ED5" w:rsidRDefault="00257ED5" w:rsidP="004D226F">
      <w:pPr>
        <w:rPr>
          <w:lang w:eastAsia="zh-CN"/>
        </w:rPr>
      </w:pPr>
    </w:p>
    <w:bookmarkEnd w:id="4"/>
    <w:bookmarkEnd w:id="5"/>
    <w:bookmarkEnd w:id="6"/>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68B499DB" w:rsidR="00CF3AA0" w:rsidRPr="00CF3AA0" w:rsidRDefault="00CF3AA0" w:rsidP="00CF3AA0">
      <w:pPr>
        <w:pStyle w:val="TH"/>
      </w:pPr>
      <w:r w:rsidRPr="00CF3AA0">
        <w:t>Table 8-</w:t>
      </w:r>
      <w:r w:rsidR="003A6FC4">
        <w:t>2</w:t>
      </w:r>
      <w:r w:rsidRPr="00CF3AA0">
        <w:t>: Grouping of FR</w:t>
      </w:r>
      <w:r w:rsidR="003A6FC4">
        <w:t>2</w:t>
      </w:r>
      <w:r w:rsidRPr="00CF3AA0">
        <w:t xml:space="preserve"> test cases defined in Clauses </w:t>
      </w:r>
      <w:r w:rsidR="003A6FC4">
        <w:t>5</w:t>
      </w:r>
      <w:r w:rsidRPr="00CF3AA0">
        <w:t xml:space="preserve">, </w:t>
      </w:r>
      <w:r w:rsidR="003A6FC4">
        <w:t>7</w:t>
      </w:r>
      <w:r w:rsidRPr="00CF3AA0">
        <w:t>, 8, and 1</w:t>
      </w:r>
      <w:r w:rsidR="003A6FC4">
        <w:t>7</w:t>
      </w:r>
      <w:r w:rsidRPr="00CF3AA0">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A6FC4" w:rsidRPr="003A6FC4" w14:paraId="5D8D658C" w14:textId="77777777" w:rsidTr="00B465D2">
        <w:tc>
          <w:tcPr>
            <w:tcW w:w="2955" w:type="dxa"/>
            <w:tcBorders>
              <w:top w:val="single" w:sz="4" w:space="0" w:color="auto"/>
              <w:left w:val="single" w:sz="4" w:space="0" w:color="auto"/>
              <w:bottom w:val="single" w:sz="4" w:space="0" w:color="auto"/>
              <w:right w:val="single" w:sz="4" w:space="0" w:color="auto"/>
            </w:tcBorders>
            <w:hideMark/>
          </w:tcPr>
          <w:p w14:paraId="3D231C25"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Group</w:t>
            </w:r>
          </w:p>
        </w:tc>
        <w:tc>
          <w:tcPr>
            <w:tcW w:w="1106" w:type="dxa"/>
            <w:tcBorders>
              <w:top w:val="single" w:sz="4" w:space="0" w:color="auto"/>
              <w:left w:val="single" w:sz="4" w:space="0" w:color="auto"/>
              <w:bottom w:val="single" w:sz="4" w:space="0" w:color="auto"/>
              <w:right w:val="single" w:sz="4" w:space="0" w:color="auto"/>
            </w:tcBorders>
            <w:hideMark/>
          </w:tcPr>
          <w:p w14:paraId="06FB987A"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D153C6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2BB7BE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Comments</w:t>
            </w:r>
          </w:p>
        </w:tc>
      </w:tr>
      <w:tr w:rsidR="003A6FC4" w:rsidRPr="003A6FC4" w14:paraId="140E0F04" w14:textId="77777777" w:rsidTr="00B465D2">
        <w:tc>
          <w:tcPr>
            <w:tcW w:w="2955" w:type="dxa"/>
            <w:tcBorders>
              <w:top w:val="single" w:sz="4" w:space="0" w:color="auto"/>
              <w:left w:val="single" w:sz="4" w:space="0" w:color="auto"/>
              <w:bottom w:val="single" w:sz="4" w:space="0" w:color="auto"/>
              <w:right w:val="single" w:sz="4" w:space="0" w:color="auto"/>
            </w:tcBorders>
          </w:tcPr>
          <w:p w14:paraId="147D85C7"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Transmit_Timing_01</w:t>
            </w:r>
          </w:p>
        </w:tc>
        <w:tc>
          <w:tcPr>
            <w:tcW w:w="1106" w:type="dxa"/>
            <w:tcBorders>
              <w:top w:val="single" w:sz="4" w:space="0" w:color="auto"/>
              <w:left w:val="single" w:sz="4" w:space="0" w:color="auto"/>
              <w:bottom w:val="single" w:sz="4" w:space="0" w:color="auto"/>
              <w:right w:val="single" w:sz="4" w:space="0" w:color="auto"/>
            </w:tcBorders>
          </w:tcPr>
          <w:p w14:paraId="2E81D59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5.4.1.1</w:t>
            </w:r>
          </w:p>
          <w:p w14:paraId="45EB174F"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7.4.1.1 17.4.1.1</w:t>
            </w:r>
          </w:p>
          <w:p w14:paraId="66EA004C"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7.4.1.3</w:t>
            </w:r>
          </w:p>
          <w:p w14:paraId="3A1A523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5.4.1.2</w:t>
            </w:r>
          </w:p>
        </w:tc>
        <w:tc>
          <w:tcPr>
            <w:tcW w:w="3263" w:type="dxa"/>
            <w:tcBorders>
              <w:top w:val="single" w:sz="4" w:space="0" w:color="auto"/>
              <w:left w:val="single" w:sz="4" w:space="0" w:color="auto"/>
              <w:bottom w:val="single" w:sz="4" w:space="0" w:color="auto"/>
              <w:right w:val="single" w:sz="4" w:space="0" w:color="auto"/>
            </w:tcBorders>
          </w:tcPr>
          <w:p w14:paraId="1ED072A1"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tcPr>
          <w:p w14:paraId="3DCA46E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3A6FC4" w:rsidRPr="003A6FC4" w14:paraId="46BC2DB8" w14:textId="77777777" w:rsidTr="00B465D2">
        <w:tc>
          <w:tcPr>
            <w:tcW w:w="2955" w:type="dxa"/>
            <w:tcBorders>
              <w:top w:val="single" w:sz="4" w:space="0" w:color="auto"/>
              <w:left w:val="single" w:sz="4" w:space="0" w:color="auto"/>
              <w:bottom w:val="single" w:sz="4" w:space="0" w:color="auto"/>
              <w:right w:val="single" w:sz="4" w:space="0" w:color="auto"/>
            </w:tcBorders>
          </w:tcPr>
          <w:p w14:paraId="7A62C7CB"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Timing_Advance_01</w:t>
            </w:r>
          </w:p>
        </w:tc>
        <w:tc>
          <w:tcPr>
            <w:tcW w:w="1106" w:type="dxa"/>
            <w:tcBorders>
              <w:top w:val="single" w:sz="4" w:space="0" w:color="auto"/>
              <w:left w:val="single" w:sz="4" w:space="0" w:color="auto"/>
              <w:bottom w:val="single" w:sz="4" w:space="0" w:color="auto"/>
              <w:right w:val="single" w:sz="4" w:space="0" w:color="auto"/>
            </w:tcBorders>
          </w:tcPr>
          <w:p w14:paraId="3A97B18E"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5.4.3.1</w:t>
            </w:r>
          </w:p>
          <w:p w14:paraId="68836355"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7.4.3.1 17.4.3.1</w:t>
            </w:r>
          </w:p>
        </w:tc>
        <w:tc>
          <w:tcPr>
            <w:tcW w:w="3263" w:type="dxa"/>
            <w:tcBorders>
              <w:top w:val="single" w:sz="4" w:space="0" w:color="auto"/>
              <w:left w:val="single" w:sz="4" w:space="0" w:color="auto"/>
              <w:bottom w:val="single" w:sz="4" w:space="0" w:color="auto"/>
              <w:right w:val="single" w:sz="4" w:space="0" w:color="auto"/>
            </w:tcBorders>
          </w:tcPr>
          <w:p w14:paraId="1386B06A"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tcPr>
          <w:p w14:paraId="312A81A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213EC2" w:rsidRPr="003A6FC4" w14:paraId="79A8BC9A" w14:textId="77777777" w:rsidTr="00CC5929">
        <w:tc>
          <w:tcPr>
            <w:tcW w:w="9300" w:type="dxa"/>
            <w:gridSpan w:val="4"/>
            <w:tcBorders>
              <w:top w:val="single" w:sz="4" w:space="0" w:color="auto"/>
              <w:left w:val="single" w:sz="4" w:space="0" w:color="auto"/>
              <w:bottom w:val="single" w:sz="4" w:space="0" w:color="auto"/>
              <w:right w:val="single" w:sz="4" w:space="0" w:color="auto"/>
            </w:tcBorders>
          </w:tcPr>
          <w:p w14:paraId="7865EFAD" w14:textId="14DB500F"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416453DE" w14:textId="77777777" w:rsidTr="00B465D2">
        <w:tc>
          <w:tcPr>
            <w:tcW w:w="2955" w:type="dxa"/>
            <w:tcBorders>
              <w:top w:val="single" w:sz="4" w:space="0" w:color="auto"/>
              <w:left w:val="single" w:sz="4" w:space="0" w:color="auto"/>
              <w:bottom w:val="single" w:sz="4" w:space="0" w:color="auto"/>
              <w:right w:val="single" w:sz="4" w:space="0" w:color="auto"/>
            </w:tcBorders>
          </w:tcPr>
          <w:p w14:paraId="64CD697F"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CSI-RS </w:t>
            </w:r>
            <w:proofErr w:type="spellStart"/>
            <w:r w:rsidRPr="003A6FC4">
              <w:rPr>
                <w:rFonts w:ascii="Arial" w:hAnsi="Arial"/>
                <w:sz w:val="18"/>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7552C71" w14:textId="77777777" w:rsidR="00213EC2" w:rsidRPr="003A6FC4" w:rsidRDefault="00213EC2" w:rsidP="00213EC2">
            <w:pPr>
              <w:keepNext/>
              <w:keepLines/>
              <w:spacing w:after="0"/>
              <w:textAlignment w:val="baseline"/>
              <w:rPr>
                <w:rFonts w:ascii="Arial" w:hAnsi="Arial" w:cs="Arial"/>
                <w:sz w:val="18"/>
                <w:lang w:eastAsia="zh-CN"/>
              </w:rPr>
            </w:pPr>
            <w:r w:rsidRPr="003A6FC4">
              <w:rPr>
                <w:rFonts w:ascii="Arial" w:hAnsi="Arial" w:cs="Arial"/>
                <w:sz w:val="18"/>
                <w:lang w:eastAsia="zh-CN"/>
              </w:rPr>
              <w:t>5.6.</w:t>
            </w:r>
            <w:r w:rsidRPr="003A6FC4">
              <w:rPr>
                <w:rFonts w:ascii="Arial" w:eastAsia="Times New Roman" w:hAnsi="Arial" w:cs="Arial"/>
                <w:sz w:val="18"/>
                <w:lang w:eastAsia="zh-TW"/>
              </w:rPr>
              <w:t>8</w:t>
            </w:r>
            <w:r w:rsidRPr="003A6FC4">
              <w:rPr>
                <w:rFonts w:ascii="Arial" w:hAnsi="Arial" w:cs="Arial"/>
                <w:sz w:val="18"/>
                <w:lang w:eastAsia="zh-CN"/>
              </w:rPr>
              <w:t>.</w:t>
            </w:r>
            <w:r w:rsidRPr="003A6FC4">
              <w:rPr>
                <w:rFonts w:ascii="Arial" w:eastAsia="Times New Roman"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5996B5D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zh-CN"/>
              </w:rPr>
            </w:pPr>
            <w:r w:rsidRPr="003A6FC4">
              <w:rPr>
                <w:rFonts w:ascii="Arial" w:hAnsi="Arial" w:cs="Arial"/>
                <w:sz w:val="18"/>
                <w:lang w:eastAsia="zh-CN"/>
              </w:rPr>
              <w:t xml:space="preserve">"38.533 </w:t>
            </w:r>
            <w:r w:rsidRPr="003A6FC4">
              <w:rPr>
                <w:rFonts w:ascii="Arial" w:eastAsia="Times New Roman" w:hAnsi="Arial" w:cs="Arial"/>
                <w:sz w:val="18"/>
                <w:lang w:eastAsia="zh-TW"/>
              </w:rPr>
              <w:t>5.6.8.1</w:t>
            </w:r>
            <w:r w:rsidRPr="003A6FC4">
              <w:rPr>
                <w:rFonts w:ascii="Arial" w:hAnsi="Arial" w:cs="Arial"/>
                <w:sz w:val="18"/>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5CA6A80"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2 NR FR2 Cells (1 E-UTRA Cell for NSA case), 2 SSBs/CSI-RSs, 2 time periods, no fading, 1 </w:t>
            </w:r>
            <w:proofErr w:type="spellStart"/>
            <w:r w:rsidRPr="003A6FC4">
              <w:rPr>
                <w:rFonts w:ascii="Arial" w:hAnsi="Arial"/>
                <w:sz w:val="18"/>
                <w:lang w:eastAsia="en-GB"/>
              </w:rPr>
              <w:t>AoA</w:t>
            </w:r>
            <w:proofErr w:type="spellEnd"/>
            <w:r w:rsidRPr="003A6FC4">
              <w:rPr>
                <w:rFonts w:ascii="Arial" w:hAnsi="Arial"/>
                <w:sz w:val="18"/>
                <w:lang w:eastAsia="en-GB"/>
              </w:rPr>
              <w:t xml:space="preserve"> in Rx peak and rough beam</w:t>
            </w:r>
          </w:p>
        </w:tc>
      </w:tr>
      <w:tr w:rsidR="00213EC2" w:rsidRPr="003A6FC4" w14:paraId="2223819E" w14:textId="77777777" w:rsidTr="00B465D2">
        <w:tc>
          <w:tcPr>
            <w:tcW w:w="2955" w:type="dxa"/>
            <w:tcBorders>
              <w:top w:val="single" w:sz="4" w:space="0" w:color="auto"/>
              <w:left w:val="single" w:sz="4" w:space="0" w:color="auto"/>
              <w:bottom w:val="single" w:sz="4" w:space="0" w:color="auto"/>
              <w:right w:val="single" w:sz="4" w:space="0" w:color="auto"/>
            </w:tcBorders>
          </w:tcPr>
          <w:p w14:paraId="40F23B4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27D9AFA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5.6.2.1</w:t>
            </w:r>
          </w:p>
          <w:p w14:paraId="653523E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5.6.2.3</w:t>
            </w:r>
          </w:p>
          <w:p w14:paraId="42AEA377"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7.6.2.1</w:t>
            </w:r>
          </w:p>
          <w:p w14:paraId="40C1EA91" w14:textId="5BF4F78A" w:rsidR="00213EC2" w:rsidRDefault="00213EC2" w:rsidP="00213EC2">
            <w:pPr>
              <w:keepNext/>
              <w:keepLines/>
              <w:overflowPunct w:val="0"/>
              <w:autoSpaceDE w:val="0"/>
              <w:autoSpaceDN w:val="0"/>
              <w:adjustRightInd w:val="0"/>
              <w:spacing w:after="0"/>
              <w:textAlignment w:val="baseline"/>
              <w:rPr>
                <w:ins w:id="7" w:author="Huawei" w:date="2025-04-22T14:10:00Z"/>
                <w:rFonts w:ascii="Arial" w:eastAsia="Times New Roman" w:hAnsi="Arial"/>
                <w:sz w:val="18"/>
                <w:lang w:eastAsia="en-GB"/>
              </w:rPr>
            </w:pPr>
            <w:r w:rsidRPr="003A6FC4">
              <w:rPr>
                <w:rFonts w:ascii="Arial" w:eastAsia="Times New Roman" w:hAnsi="Arial"/>
                <w:sz w:val="18"/>
                <w:lang w:eastAsia="en-GB"/>
              </w:rPr>
              <w:t>7.6.2.3</w:t>
            </w:r>
          </w:p>
          <w:p w14:paraId="5FC95E52" w14:textId="3436494B" w:rsidR="00213EC2" w:rsidRDefault="00213EC2" w:rsidP="00213EC2">
            <w:pPr>
              <w:keepNext/>
              <w:keepLines/>
              <w:overflowPunct w:val="0"/>
              <w:autoSpaceDE w:val="0"/>
              <w:autoSpaceDN w:val="0"/>
              <w:adjustRightInd w:val="0"/>
              <w:spacing w:after="0"/>
              <w:textAlignment w:val="baseline"/>
              <w:rPr>
                <w:ins w:id="8" w:author="Huawei" w:date="2025-05-16T19:19:00Z"/>
                <w:rFonts w:ascii="Arial" w:hAnsi="Arial"/>
                <w:sz w:val="18"/>
                <w:lang w:eastAsia="zh-CN"/>
              </w:rPr>
            </w:pPr>
            <w:ins w:id="9" w:author="Huawei" w:date="2025-04-22T14:10:00Z">
              <w:r>
                <w:rPr>
                  <w:rFonts w:ascii="Arial" w:hAnsi="Arial" w:hint="eastAsia"/>
                  <w:sz w:val="18"/>
                  <w:lang w:eastAsia="zh-CN"/>
                </w:rPr>
                <w:t>7</w:t>
              </w:r>
              <w:r>
                <w:rPr>
                  <w:rFonts w:ascii="Arial" w:hAnsi="Arial"/>
                  <w:sz w:val="18"/>
                  <w:lang w:eastAsia="zh-CN"/>
                </w:rPr>
                <w:t>.6.2.20</w:t>
              </w:r>
            </w:ins>
          </w:p>
          <w:p w14:paraId="21A69EEF" w14:textId="36F59A94" w:rsidR="007C3C3C" w:rsidRPr="003A6FC4" w:rsidRDefault="007C3C3C" w:rsidP="00213EC2">
            <w:pPr>
              <w:keepNext/>
              <w:keepLines/>
              <w:overflowPunct w:val="0"/>
              <w:autoSpaceDE w:val="0"/>
              <w:autoSpaceDN w:val="0"/>
              <w:adjustRightInd w:val="0"/>
              <w:spacing w:after="0"/>
              <w:textAlignment w:val="baseline"/>
              <w:rPr>
                <w:rFonts w:ascii="Arial" w:hAnsi="Arial"/>
                <w:sz w:val="18"/>
                <w:lang w:eastAsia="zh-CN"/>
              </w:rPr>
            </w:pPr>
            <w:ins w:id="10" w:author="Huawei" w:date="2025-05-16T19:19:00Z">
              <w:r w:rsidRPr="006F2A43">
                <w:rPr>
                  <w:rFonts w:ascii="Arial" w:hAnsi="Arial" w:hint="eastAsia"/>
                  <w:sz w:val="18"/>
                  <w:highlight w:val="yellow"/>
                  <w:lang w:eastAsia="zh-CN"/>
                </w:rPr>
                <w:t>7</w:t>
              </w:r>
              <w:r w:rsidRPr="006F2A43">
                <w:rPr>
                  <w:rFonts w:ascii="Arial" w:hAnsi="Arial"/>
                  <w:sz w:val="18"/>
                  <w:highlight w:val="yellow"/>
                  <w:lang w:eastAsia="zh-CN"/>
                </w:rPr>
                <w:t>.6.2.21</w:t>
              </w:r>
            </w:ins>
          </w:p>
          <w:p w14:paraId="6A508A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17.6.2.1</w:t>
            </w:r>
          </w:p>
          <w:p w14:paraId="2EDC4C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17.6.2.3</w:t>
            </w:r>
          </w:p>
        </w:tc>
        <w:tc>
          <w:tcPr>
            <w:tcW w:w="3263" w:type="dxa"/>
            <w:tcBorders>
              <w:top w:val="single" w:sz="4" w:space="0" w:color="auto"/>
              <w:left w:val="single" w:sz="4" w:space="0" w:color="auto"/>
              <w:bottom w:val="single" w:sz="4" w:space="0" w:color="auto"/>
              <w:right w:val="single" w:sz="4" w:space="0" w:color="auto"/>
            </w:tcBorders>
          </w:tcPr>
          <w:p w14:paraId="546D961E" w14:textId="1747B132"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 xml:space="preserve">“38.533 5.6.2.1+5.6.2.3+7.6.2.1+7.6.2.3 TT </w:t>
            </w:r>
            <w:del w:id="11" w:author="Huawei" w:date="2025-04-22T14:10:00Z">
              <w:r w:rsidRPr="003A6FC4" w:rsidDel="00213EC2">
                <w:rPr>
                  <w:rFonts w:ascii="Arial" w:eastAsia="Times New Roman" w:hAnsi="Arial"/>
                  <w:sz w:val="18"/>
                  <w:lang w:eastAsia="en-GB"/>
                </w:rPr>
                <w:delText>v2</w:delText>
              </w:r>
            </w:del>
            <w:ins w:id="12" w:author="Huawei" w:date="2025-04-22T14:10:00Z">
              <w:r>
                <w:rPr>
                  <w:rFonts w:ascii="Arial" w:eastAsia="Times New Roman" w:hAnsi="Arial"/>
                  <w:sz w:val="18"/>
                  <w:lang w:eastAsia="en-GB"/>
                </w:rPr>
                <w:t>v3</w:t>
              </w:r>
            </w:ins>
            <w:r w:rsidRPr="003A6FC4">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B24DB8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FR2 Cells,</w:t>
            </w:r>
          </w:p>
          <w:p w14:paraId="2006DA0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41E82945"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0284224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63D2717D" w14:textId="77777777" w:rsidTr="00B465D2">
        <w:tc>
          <w:tcPr>
            <w:tcW w:w="2955" w:type="dxa"/>
            <w:tcBorders>
              <w:top w:val="single" w:sz="4" w:space="0" w:color="auto"/>
              <w:left w:val="single" w:sz="4" w:space="0" w:color="auto"/>
              <w:bottom w:val="single" w:sz="4" w:space="0" w:color="auto"/>
              <w:right w:val="single" w:sz="4" w:space="0" w:color="auto"/>
            </w:tcBorders>
          </w:tcPr>
          <w:p w14:paraId="473047F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Inter_Freq_Meas_02</w:t>
            </w:r>
          </w:p>
        </w:tc>
        <w:tc>
          <w:tcPr>
            <w:tcW w:w="1106" w:type="dxa"/>
            <w:tcBorders>
              <w:top w:val="single" w:sz="4" w:space="0" w:color="auto"/>
              <w:left w:val="single" w:sz="4" w:space="0" w:color="auto"/>
              <w:bottom w:val="single" w:sz="4" w:space="0" w:color="auto"/>
              <w:right w:val="single" w:sz="4" w:space="0" w:color="auto"/>
            </w:tcBorders>
          </w:tcPr>
          <w:p w14:paraId="2246B1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5.6.2.5</w:t>
            </w:r>
          </w:p>
          <w:p w14:paraId="0D17D14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5.6.2.7</w:t>
            </w:r>
          </w:p>
          <w:p w14:paraId="65C4B8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7.6.2.5</w:t>
            </w:r>
          </w:p>
          <w:p w14:paraId="46F1B3A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7.6.2.7</w:t>
            </w:r>
          </w:p>
        </w:tc>
        <w:tc>
          <w:tcPr>
            <w:tcW w:w="3263" w:type="dxa"/>
            <w:tcBorders>
              <w:top w:val="single" w:sz="4" w:space="0" w:color="auto"/>
              <w:left w:val="single" w:sz="4" w:space="0" w:color="auto"/>
              <w:bottom w:val="single" w:sz="4" w:space="0" w:color="auto"/>
              <w:right w:val="single" w:sz="4" w:space="0" w:color="auto"/>
            </w:tcBorders>
          </w:tcPr>
          <w:p w14:paraId="41854C0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31C2A44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132400D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67403C6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659F32B"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287C742E" w14:textId="77777777" w:rsidTr="00B465D2">
        <w:tc>
          <w:tcPr>
            <w:tcW w:w="2955" w:type="dxa"/>
            <w:tcBorders>
              <w:top w:val="single" w:sz="4" w:space="0" w:color="auto"/>
              <w:left w:val="single" w:sz="4" w:space="0" w:color="auto"/>
              <w:bottom w:val="single" w:sz="4" w:space="0" w:color="auto"/>
              <w:right w:val="single" w:sz="4" w:space="0" w:color="auto"/>
            </w:tcBorders>
          </w:tcPr>
          <w:p w14:paraId="1B58C37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Inter_Freq_Meas_03</w:t>
            </w:r>
          </w:p>
        </w:tc>
        <w:tc>
          <w:tcPr>
            <w:tcW w:w="1106" w:type="dxa"/>
            <w:tcBorders>
              <w:top w:val="single" w:sz="4" w:space="0" w:color="auto"/>
              <w:left w:val="single" w:sz="4" w:space="0" w:color="auto"/>
              <w:bottom w:val="single" w:sz="4" w:space="0" w:color="auto"/>
              <w:right w:val="single" w:sz="4" w:space="0" w:color="auto"/>
            </w:tcBorders>
          </w:tcPr>
          <w:p w14:paraId="374EA9A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5.6.2.6</w:t>
            </w:r>
          </w:p>
          <w:p w14:paraId="5FCE6E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5.6.2.8</w:t>
            </w:r>
          </w:p>
          <w:p w14:paraId="0D7930A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7.6.2.6</w:t>
            </w:r>
          </w:p>
          <w:p w14:paraId="7D4D356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7.6.2.8</w:t>
            </w:r>
          </w:p>
        </w:tc>
        <w:tc>
          <w:tcPr>
            <w:tcW w:w="3263" w:type="dxa"/>
            <w:tcBorders>
              <w:top w:val="single" w:sz="4" w:space="0" w:color="auto"/>
              <w:left w:val="single" w:sz="4" w:space="0" w:color="auto"/>
              <w:bottom w:val="single" w:sz="4" w:space="0" w:color="auto"/>
              <w:right w:val="single" w:sz="4" w:space="0" w:color="auto"/>
            </w:tcBorders>
          </w:tcPr>
          <w:p w14:paraId="1606F1D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37764F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366A597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28F6E101"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222B4B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7A5935EF" w14:textId="77777777" w:rsidTr="001F04BA">
        <w:tc>
          <w:tcPr>
            <w:tcW w:w="9300" w:type="dxa"/>
            <w:gridSpan w:val="4"/>
            <w:tcBorders>
              <w:top w:val="single" w:sz="4" w:space="0" w:color="auto"/>
              <w:left w:val="single" w:sz="4" w:space="0" w:color="auto"/>
              <w:bottom w:val="single" w:sz="4" w:space="0" w:color="auto"/>
              <w:right w:val="single" w:sz="4" w:space="0" w:color="auto"/>
            </w:tcBorders>
          </w:tcPr>
          <w:p w14:paraId="4A069A45" w14:textId="5C6DD5CB"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78D5DB9F" w14:textId="77777777" w:rsidTr="00B465D2">
        <w:tc>
          <w:tcPr>
            <w:tcW w:w="2955" w:type="dxa"/>
            <w:tcBorders>
              <w:top w:val="single" w:sz="4" w:space="0" w:color="auto"/>
              <w:left w:val="single" w:sz="4" w:space="0" w:color="auto"/>
              <w:bottom w:val="single" w:sz="4" w:space="0" w:color="auto"/>
              <w:right w:val="single" w:sz="4" w:space="0" w:color="auto"/>
            </w:tcBorders>
          </w:tcPr>
          <w:p w14:paraId="5B86D4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CSI-SINR_01</w:t>
            </w:r>
          </w:p>
        </w:tc>
        <w:tc>
          <w:tcPr>
            <w:tcW w:w="1106" w:type="dxa"/>
            <w:tcBorders>
              <w:top w:val="single" w:sz="4" w:space="0" w:color="auto"/>
              <w:left w:val="single" w:sz="4" w:space="0" w:color="auto"/>
              <w:bottom w:val="single" w:sz="4" w:space="0" w:color="auto"/>
              <w:right w:val="single" w:sz="4" w:space="0" w:color="auto"/>
            </w:tcBorders>
          </w:tcPr>
          <w:p w14:paraId="5E9A42F2"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5.7.9.1</w:t>
            </w:r>
          </w:p>
          <w:p w14:paraId="5F07240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7.7.9.1</w:t>
            </w:r>
          </w:p>
        </w:tc>
        <w:tc>
          <w:tcPr>
            <w:tcW w:w="3263" w:type="dxa"/>
            <w:tcBorders>
              <w:top w:val="single" w:sz="4" w:space="0" w:color="auto"/>
              <w:left w:val="single" w:sz="4" w:space="0" w:color="auto"/>
              <w:bottom w:val="single" w:sz="4" w:space="0" w:color="auto"/>
              <w:right w:val="single" w:sz="4" w:space="0" w:color="auto"/>
            </w:tcBorders>
          </w:tcPr>
          <w:p w14:paraId="2FFE839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tcPr>
          <w:p w14:paraId="520A867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Intra-Frequency NR FR2 Cells, 2 sub-tests, No fading”</w:t>
            </w:r>
          </w:p>
        </w:tc>
      </w:tr>
      <w:tr w:rsidR="00213EC2" w:rsidRPr="003A6FC4" w14:paraId="192A5B41" w14:textId="77777777" w:rsidTr="00B465D2">
        <w:tc>
          <w:tcPr>
            <w:tcW w:w="2955" w:type="dxa"/>
            <w:tcBorders>
              <w:top w:val="single" w:sz="4" w:space="0" w:color="auto"/>
              <w:left w:val="single" w:sz="4" w:space="0" w:color="auto"/>
              <w:bottom w:val="single" w:sz="4" w:space="0" w:color="auto"/>
              <w:right w:val="single" w:sz="4" w:space="0" w:color="auto"/>
            </w:tcBorders>
          </w:tcPr>
          <w:p w14:paraId="3F5752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CSI-SINR_02</w:t>
            </w:r>
          </w:p>
        </w:tc>
        <w:tc>
          <w:tcPr>
            <w:tcW w:w="1106" w:type="dxa"/>
            <w:tcBorders>
              <w:top w:val="single" w:sz="4" w:space="0" w:color="auto"/>
              <w:left w:val="single" w:sz="4" w:space="0" w:color="auto"/>
              <w:bottom w:val="single" w:sz="4" w:space="0" w:color="auto"/>
              <w:right w:val="single" w:sz="4" w:space="0" w:color="auto"/>
            </w:tcBorders>
          </w:tcPr>
          <w:p w14:paraId="140F8B6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5.7.9.2</w:t>
            </w:r>
          </w:p>
          <w:p w14:paraId="3364234C"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7.7.9.2</w:t>
            </w:r>
          </w:p>
        </w:tc>
        <w:tc>
          <w:tcPr>
            <w:tcW w:w="3263" w:type="dxa"/>
            <w:tcBorders>
              <w:top w:val="single" w:sz="4" w:space="0" w:color="auto"/>
              <w:left w:val="single" w:sz="4" w:space="0" w:color="auto"/>
              <w:bottom w:val="single" w:sz="4" w:space="0" w:color="auto"/>
              <w:right w:val="single" w:sz="4" w:space="0" w:color="auto"/>
            </w:tcBorders>
          </w:tcPr>
          <w:p w14:paraId="23AAE085"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tcPr>
          <w:p w14:paraId="6D7413D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Inter-Frequency NR FR2 Cells, 2 sub-tests, No fading”</w:t>
            </w:r>
          </w:p>
        </w:tc>
      </w:tr>
      <w:tr w:rsidR="00213EC2" w:rsidRPr="003A6FC4" w14:paraId="353CE1AA" w14:textId="77777777" w:rsidTr="00B465D2">
        <w:tc>
          <w:tcPr>
            <w:tcW w:w="2955" w:type="dxa"/>
            <w:tcBorders>
              <w:top w:val="single" w:sz="4" w:space="0" w:color="auto"/>
              <w:left w:val="single" w:sz="4" w:space="0" w:color="auto"/>
              <w:bottom w:val="single" w:sz="4" w:space="0" w:color="auto"/>
              <w:right w:val="single" w:sz="4" w:space="0" w:color="auto"/>
            </w:tcBorders>
          </w:tcPr>
          <w:p w14:paraId="08FB83F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6FC4">
              <w:rPr>
                <w:rFonts w:ascii="Arial" w:eastAsia="Times New Roman" w:hAnsi="Arial"/>
                <w:sz w:val="18"/>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34033D4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5.5.7.1</w:t>
            </w:r>
          </w:p>
        </w:tc>
        <w:tc>
          <w:tcPr>
            <w:tcW w:w="3263" w:type="dxa"/>
            <w:tcBorders>
              <w:top w:val="single" w:sz="4" w:space="0" w:color="auto"/>
              <w:left w:val="single" w:sz="4" w:space="0" w:color="auto"/>
              <w:bottom w:val="single" w:sz="4" w:space="0" w:color="auto"/>
              <w:right w:val="single" w:sz="4" w:space="0" w:color="auto"/>
            </w:tcBorders>
          </w:tcPr>
          <w:p w14:paraId="7B539C3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5.5.7.1 TT.zip”</w:t>
            </w:r>
          </w:p>
        </w:tc>
        <w:tc>
          <w:tcPr>
            <w:tcW w:w="1976" w:type="dxa"/>
            <w:tcBorders>
              <w:top w:val="single" w:sz="4" w:space="0" w:color="auto"/>
              <w:left w:val="single" w:sz="4" w:space="0" w:color="auto"/>
              <w:bottom w:val="single" w:sz="4" w:space="0" w:color="auto"/>
              <w:right w:val="single" w:sz="4" w:space="0" w:color="auto"/>
            </w:tcBorders>
          </w:tcPr>
          <w:p w14:paraId="519DFE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“1NR FR2 Cell (1 E-UTRA Cell), No Fading”</w:t>
            </w:r>
          </w:p>
        </w:tc>
      </w:tr>
    </w:tbl>
    <w:p w14:paraId="5B69167D" w14:textId="77777777" w:rsidR="00EF1A15" w:rsidRPr="003A6FC4"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E7485" w14:textId="77777777" w:rsidR="009E2BAD" w:rsidRDefault="009E2BAD">
      <w:r>
        <w:separator/>
      </w:r>
    </w:p>
  </w:endnote>
  <w:endnote w:type="continuationSeparator" w:id="0">
    <w:p w14:paraId="7502F1D1" w14:textId="77777777" w:rsidR="009E2BAD" w:rsidRDefault="009E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3B461" w14:textId="77777777" w:rsidR="009E2BAD" w:rsidRDefault="009E2BAD">
      <w:r>
        <w:separator/>
      </w:r>
    </w:p>
  </w:footnote>
  <w:footnote w:type="continuationSeparator" w:id="0">
    <w:p w14:paraId="0357F9CD" w14:textId="77777777" w:rsidR="009E2BAD" w:rsidRDefault="009E2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33738B"/>
    <w:multiLevelType w:val="hybridMultilevel"/>
    <w:tmpl w:val="3ED4D690"/>
    <w:lvl w:ilvl="0" w:tplc="949A49E4">
      <w:numFmt w:val="bullet"/>
      <w:lvlText w:val="-"/>
      <w:lvlJc w:val="left"/>
      <w:pPr>
        <w:ind w:left="460" w:hanging="360"/>
      </w:pPr>
      <w:rPr>
        <w:rFonts w:ascii="Arial" w:eastAsia="宋体"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3F"/>
    <w:rsid w:val="000007AC"/>
    <w:rsid w:val="00003E6E"/>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4B3"/>
    <w:rsid w:val="000F6EC4"/>
    <w:rsid w:val="0011249B"/>
    <w:rsid w:val="00113662"/>
    <w:rsid w:val="0011520B"/>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46E3"/>
    <w:rsid w:val="001C5BD1"/>
    <w:rsid w:val="001D0826"/>
    <w:rsid w:val="001E41F3"/>
    <w:rsid w:val="00200114"/>
    <w:rsid w:val="00200170"/>
    <w:rsid w:val="00202FFC"/>
    <w:rsid w:val="00211075"/>
    <w:rsid w:val="00213EC2"/>
    <w:rsid w:val="00223F44"/>
    <w:rsid w:val="00230DF8"/>
    <w:rsid w:val="00237CFC"/>
    <w:rsid w:val="0025683C"/>
    <w:rsid w:val="00257ED5"/>
    <w:rsid w:val="0026004D"/>
    <w:rsid w:val="00260C21"/>
    <w:rsid w:val="002640DD"/>
    <w:rsid w:val="00266717"/>
    <w:rsid w:val="00275D12"/>
    <w:rsid w:val="00284FEB"/>
    <w:rsid w:val="002860C4"/>
    <w:rsid w:val="002876D8"/>
    <w:rsid w:val="002A0535"/>
    <w:rsid w:val="002A2CD0"/>
    <w:rsid w:val="002A7DFB"/>
    <w:rsid w:val="002B2C53"/>
    <w:rsid w:val="002B5741"/>
    <w:rsid w:val="002D29D4"/>
    <w:rsid w:val="002E472E"/>
    <w:rsid w:val="002E739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A6A5B"/>
    <w:rsid w:val="003A6FC4"/>
    <w:rsid w:val="003B0794"/>
    <w:rsid w:val="003C0B95"/>
    <w:rsid w:val="003D0B5F"/>
    <w:rsid w:val="003D44D7"/>
    <w:rsid w:val="003E1A36"/>
    <w:rsid w:val="003E4C1E"/>
    <w:rsid w:val="003E4E60"/>
    <w:rsid w:val="00400653"/>
    <w:rsid w:val="00410371"/>
    <w:rsid w:val="004242F1"/>
    <w:rsid w:val="004253C2"/>
    <w:rsid w:val="004510EC"/>
    <w:rsid w:val="00453CB6"/>
    <w:rsid w:val="004A568E"/>
    <w:rsid w:val="004A5EAD"/>
    <w:rsid w:val="004B75B7"/>
    <w:rsid w:val="004C6F39"/>
    <w:rsid w:val="004D226F"/>
    <w:rsid w:val="004D4BAD"/>
    <w:rsid w:val="004E7135"/>
    <w:rsid w:val="004F0003"/>
    <w:rsid w:val="004F6AB1"/>
    <w:rsid w:val="005019E2"/>
    <w:rsid w:val="005020BB"/>
    <w:rsid w:val="005141D9"/>
    <w:rsid w:val="0051580D"/>
    <w:rsid w:val="00516798"/>
    <w:rsid w:val="00547111"/>
    <w:rsid w:val="0055161B"/>
    <w:rsid w:val="00573D8A"/>
    <w:rsid w:val="00592D74"/>
    <w:rsid w:val="005967CD"/>
    <w:rsid w:val="005A057A"/>
    <w:rsid w:val="005A7F7B"/>
    <w:rsid w:val="005C51C3"/>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A23C6"/>
    <w:rsid w:val="006B46FB"/>
    <w:rsid w:val="006E21FB"/>
    <w:rsid w:val="006E3224"/>
    <w:rsid w:val="006E7069"/>
    <w:rsid w:val="006F2A43"/>
    <w:rsid w:val="006F2FB0"/>
    <w:rsid w:val="00703B12"/>
    <w:rsid w:val="00731E00"/>
    <w:rsid w:val="007366C9"/>
    <w:rsid w:val="00737D65"/>
    <w:rsid w:val="00740AC5"/>
    <w:rsid w:val="00766125"/>
    <w:rsid w:val="0077243A"/>
    <w:rsid w:val="00792342"/>
    <w:rsid w:val="0079414D"/>
    <w:rsid w:val="007977A8"/>
    <w:rsid w:val="007A742D"/>
    <w:rsid w:val="007B4386"/>
    <w:rsid w:val="007B512A"/>
    <w:rsid w:val="007C2097"/>
    <w:rsid w:val="007C3C3C"/>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16F2"/>
    <w:rsid w:val="008626E7"/>
    <w:rsid w:val="00870EE7"/>
    <w:rsid w:val="008863B9"/>
    <w:rsid w:val="008A45A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681"/>
    <w:rsid w:val="009B7E81"/>
    <w:rsid w:val="009C3F8F"/>
    <w:rsid w:val="009D61F7"/>
    <w:rsid w:val="009E2BAD"/>
    <w:rsid w:val="009E3297"/>
    <w:rsid w:val="009F734F"/>
    <w:rsid w:val="00A040A4"/>
    <w:rsid w:val="00A20CE5"/>
    <w:rsid w:val="00A246B6"/>
    <w:rsid w:val="00A30309"/>
    <w:rsid w:val="00A323A4"/>
    <w:rsid w:val="00A47E70"/>
    <w:rsid w:val="00A50CF0"/>
    <w:rsid w:val="00A63B63"/>
    <w:rsid w:val="00A650AC"/>
    <w:rsid w:val="00A7671C"/>
    <w:rsid w:val="00AA0C3B"/>
    <w:rsid w:val="00AA2CBC"/>
    <w:rsid w:val="00AA61FB"/>
    <w:rsid w:val="00AB7E79"/>
    <w:rsid w:val="00AC5820"/>
    <w:rsid w:val="00AD1CD8"/>
    <w:rsid w:val="00AE43C4"/>
    <w:rsid w:val="00B01D7F"/>
    <w:rsid w:val="00B1165E"/>
    <w:rsid w:val="00B258BB"/>
    <w:rsid w:val="00B47C27"/>
    <w:rsid w:val="00B54E30"/>
    <w:rsid w:val="00B67B97"/>
    <w:rsid w:val="00B90DE7"/>
    <w:rsid w:val="00B968C8"/>
    <w:rsid w:val="00B97295"/>
    <w:rsid w:val="00BA3EC5"/>
    <w:rsid w:val="00BA51D9"/>
    <w:rsid w:val="00BA5F82"/>
    <w:rsid w:val="00BB0981"/>
    <w:rsid w:val="00BB5DFC"/>
    <w:rsid w:val="00BB7577"/>
    <w:rsid w:val="00BC1F51"/>
    <w:rsid w:val="00BD112A"/>
    <w:rsid w:val="00BD279D"/>
    <w:rsid w:val="00BD6393"/>
    <w:rsid w:val="00BD6BB8"/>
    <w:rsid w:val="00BE270C"/>
    <w:rsid w:val="00BE6127"/>
    <w:rsid w:val="00C00372"/>
    <w:rsid w:val="00C10D72"/>
    <w:rsid w:val="00C235CF"/>
    <w:rsid w:val="00C37979"/>
    <w:rsid w:val="00C4575E"/>
    <w:rsid w:val="00C5144D"/>
    <w:rsid w:val="00C51BDD"/>
    <w:rsid w:val="00C54A03"/>
    <w:rsid w:val="00C66BA2"/>
    <w:rsid w:val="00C66D12"/>
    <w:rsid w:val="00C85B87"/>
    <w:rsid w:val="00C870F6"/>
    <w:rsid w:val="00C95985"/>
    <w:rsid w:val="00CB17CF"/>
    <w:rsid w:val="00CB538B"/>
    <w:rsid w:val="00CC5026"/>
    <w:rsid w:val="00CC6482"/>
    <w:rsid w:val="00CC68D0"/>
    <w:rsid w:val="00CF3AA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D6B64"/>
    <w:rsid w:val="00DE34CF"/>
    <w:rsid w:val="00DF456C"/>
    <w:rsid w:val="00E1066E"/>
    <w:rsid w:val="00E13F3D"/>
    <w:rsid w:val="00E2202D"/>
    <w:rsid w:val="00E247EF"/>
    <w:rsid w:val="00E34898"/>
    <w:rsid w:val="00E36236"/>
    <w:rsid w:val="00E43289"/>
    <w:rsid w:val="00E61BB8"/>
    <w:rsid w:val="00E66B3C"/>
    <w:rsid w:val="00E70481"/>
    <w:rsid w:val="00E9207D"/>
    <w:rsid w:val="00EA324B"/>
    <w:rsid w:val="00EB09B7"/>
    <w:rsid w:val="00EB218E"/>
    <w:rsid w:val="00EB2630"/>
    <w:rsid w:val="00EB295F"/>
    <w:rsid w:val="00EB407F"/>
    <w:rsid w:val="00EC081A"/>
    <w:rsid w:val="00ED701D"/>
    <w:rsid w:val="00EE19C9"/>
    <w:rsid w:val="00EE27C4"/>
    <w:rsid w:val="00EE7D7C"/>
    <w:rsid w:val="00EF0356"/>
    <w:rsid w:val="00EF1A15"/>
    <w:rsid w:val="00EF695B"/>
    <w:rsid w:val="00F249A1"/>
    <w:rsid w:val="00F25D98"/>
    <w:rsid w:val="00F300FB"/>
    <w:rsid w:val="00F51996"/>
    <w:rsid w:val="00F52DB9"/>
    <w:rsid w:val="00F937A9"/>
    <w:rsid w:val="00F96C64"/>
    <w:rsid w:val="00FA1957"/>
    <w:rsid w:val="00FA6DF4"/>
    <w:rsid w:val="00FB4F6C"/>
    <w:rsid w:val="00FB6067"/>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3FD4A-87BA-4D1D-B6A4-8981FB58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7523</TotalTime>
  <Pages>3</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2024-07-12T03:03:00Z</dcterms:created>
  <dcterms:modified xsi:type="dcterms:W3CDTF">2025-05-19T07:48:00Z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1747640841</vt:lpwstr>
  </property>
</Properties>
</file>