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eastAsia="宋体"/>
          <w:b/>
          <w:i/>
          <w:sz w:val="28"/>
          <w:lang w:val="en-US" w:eastAsia="zh-CN"/>
        </w:rPr>
        <w:t>252447</w:t>
      </w:r>
      <w:r>
        <w:rPr>
          <w:b/>
          <w:i/>
          <w:sz w:val="28"/>
        </w:rPr>
        <w:fldChar w:fldCharType="end"/>
      </w:r>
      <w:r>
        <w:rPr>
          <w:rFonts w:hint="eastAsia" w:eastAsia="宋体"/>
          <w:b/>
          <w:i/>
          <w:sz w:val="28"/>
          <w:highlight w:val="green"/>
          <w:lang w:val="en-US" w:eastAsia="zh-CN"/>
        </w:rPr>
        <w:t>r2</w:t>
      </w:r>
    </w:p>
    <w:p>
      <w:pPr>
        <w:pStyle w:val="81"/>
        <w:outlineLvl w:val="0"/>
        <w:rPr>
          <w:b/>
          <w:sz w:val="24"/>
        </w:rPr>
      </w:pPr>
      <w:r>
        <w:fldChar w:fldCharType="begin"/>
      </w:r>
      <w:r>
        <w:instrText xml:space="preserve"> DOCPROPERTY  Location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eastAsia="宋体"/>
          <w:b/>
          <w:sz w:val="24"/>
          <w:lang w:val="en-US" w:eastAsia="zh-CN"/>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w:t>
      </w:r>
      <w:r>
        <w:rPr>
          <w:rFonts w:hint="eastAsia" w:eastAsia="宋体"/>
          <w:b/>
          <w:sz w:val="24"/>
          <w:lang w:val="en-US" w:eastAsia="zh-CN"/>
        </w:rPr>
        <w:t>9</w:t>
      </w:r>
      <w:r>
        <w:rPr>
          <w:b/>
          <w:sz w:val="24"/>
        </w:rPr>
        <w:t xml:space="preserve">th </w:t>
      </w:r>
      <w:r>
        <w:rPr>
          <w:rFonts w:hint="eastAsia" w:eastAsia="宋体"/>
          <w:b/>
          <w:sz w:val="24"/>
          <w:lang w:val="en-US" w:eastAsia="zh-CN"/>
        </w:rPr>
        <w:t>May</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w:t>
      </w:r>
      <w:r>
        <w:rPr>
          <w:rFonts w:hint="eastAsia" w:eastAsia="宋体"/>
          <w:b/>
          <w:sz w:val="24"/>
          <w:lang w:val="en-US" w:eastAsia="zh-CN"/>
        </w:rPr>
        <w:t>3rd</w:t>
      </w:r>
      <w:r>
        <w:rPr>
          <w:b/>
          <w:sz w:val="24"/>
        </w:rPr>
        <w:t xml:space="preserve"> </w:t>
      </w:r>
      <w:r>
        <w:rPr>
          <w:rFonts w:hint="eastAsia" w:eastAsia="宋体"/>
          <w:b/>
          <w:sz w:val="24"/>
          <w:lang w:val="en-US" w:eastAsia="zh-CN"/>
        </w:rPr>
        <w:t>May</w:t>
      </w:r>
      <w:r>
        <w:rPr>
          <w:b/>
          <w:sz w:val="24"/>
        </w:rPr>
        <w:t xml:space="preserve">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3339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Update of 7.3I Reference sensitivity TC for </w:t>
            </w:r>
            <w:r>
              <w:rPr>
                <w:rFonts w:hint="eastAsia" w:eastAsia="宋体"/>
                <w:lang w:val="en-US" w:eastAsia="zh-CN"/>
              </w:rPr>
              <w:t>(</w:t>
            </w:r>
            <w:r>
              <w:t>e</w:t>
            </w:r>
            <w:r>
              <w:rPr>
                <w:rFonts w:hint="eastAsia" w:eastAsia="宋体"/>
                <w:lang w:val="en-US" w:eastAsia="zh-CN"/>
              </w:rPr>
              <w:t>)</w:t>
            </w:r>
            <w:r>
              <w:t>RedCap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5</w:t>
            </w:r>
            <w:r>
              <w:t>-0</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ascii="Arial" w:hAnsi="Arial" w:eastAsia="宋体"/>
                <w:lang w:val="en-US" w:eastAsia="zh-CN"/>
              </w:rPr>
              <w:t xml:space="preserve">There are some </w:t>
            </w:r>
            <w:r>
              <w:rPr>
                <w:rFonts w:hint="eastAsia" w:ascii="Arial" w:hAnsi="Arial" w:eastAsia="宋体"/>
                <w:lang w:val="en-US" w:eastAsia="ja-JP"/>
              </w:rPr>
              <w:t>unnecessary</w:t>
            </w:r>
            <w:r>
              <w:rPr>
                <w:rFonts w:hint="eastAsia" w:ascii="Arial" w:hAnsi="Arial" w:eastAsia="宋体"/>
                <w:lang w:val="en-US" w:eastAsia="zh-CN"/>
              </w:rPr>
              <w:t xml:space="preserve"> blank row in tables and need to be removed. Some FDD and TDD bands are still missing for RedCap and eRedCap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Fixed some format issues.</w:t>
            </w:r>
          </w:p>
          <w:p>
            <w:pPr>
              <w:pStyle w:val="81"/>
              <w:spacing w:after="0"/>
              <w:ind w:left="100"/>
              <w:rPr>
                <w:rFonts w:hint="eastAsia" w:eastAsia="宋体"/>
                <w:lang w:val="en-US" w:eastAsia="zh-CN"/>
              </w:rPr>
            </w:pPr>
            <w:r>
              <w:rPr>
                <w:rFonts w:hint="eastAsia" w:eastAsia="宋体"/>
                <w:lang w:val="en-US" w:eastAsia="zh-CN"/>
              </w:rPr>
              <w:t xml:space="preserve">Update the editorial issues like </w:t>
            </w:r>
            <w:r>
              <w:rPr>
                <w:rFonts w:hint="eastAsia"/>
                <w:lang w:eastAsia="ja-JP"/>
              </w:rPr>
              <w:t>visible/invisible lines</w:t>
            </w:r>
            <w:r>
              <w:rPr>
                <w:rFonts w:hint="eastAsia" w:eastAsia="宋体"/>
                <w:lang w:val="en-US" w:eastAsia="zh-CN"/>
              </w:rPr>
              <w:t xml:space="preserve">, </w:t>
            </w:r>
            <w:r>
              <w:rPr>
                <w:rFonts w:hint="eastAsia"/>
                <w:lang w:eastAsia="ja-JP"/>
              </w:rPr>
              <w:t>unnecessary rows</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Add new FDD bands n31, n72 and n100 for RedCap and eRedCap.</w:t>
            </w:r>
          </w:p>
          <w:p>
            <w:pPr>
              <w:pStyle w:val="81"/>
              <w:spacing w:after="0"/>
              <w:ind w:left="100"/>
              <w:rPr>
                <w:rFonts w:hint="default" w:eastAsia="宋体"/>
                <w:lang w:val="en-US" w:eastAsia="zh-CN"/>
              </w:rPr>
            </w:pPr>
            <w:r>
              <w:rPr>
                <w:rFonts w:hint="eastAsia" w:eastAsia="宋体"/>
                <w:lang w:val="en-US" w:eastAsia="zh-CN"/>
              </w:rPr>
              <w:t>Add new TDD band n54 and n109 for RedCap and eRedCap.</w:t>
            </w:r>
          </w:p>
          <w:p>
            <w:pPr>
              <w:pStyle w:val="81"/>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reference sensitivity for (e)RedCap is stilling confused.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7.3I.2, 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 xml:space="preserve">r1: </w:t>
            </w:r>
          </w:p>
          <w:p>
            <w:pPr>
              <w:pStyle w:val="81"/>
              <w:spacing w:after="0"/>
              <w:ind w:left="100"/>
              <w:rPr>
                <w:rFonts w:hint="eastAsia" w:eastAsia="宋体"/>
                <w:highlight w:val="yellow"/>
                <w:lang w:val="en-US" w:eastAsia="zh-CN"/>
              </w:rPr>
            </w:pPr>
            <w:r>
              <w:rPr>
                <w:rFonts w:hint="eastAsia" w:eastAsia="宋体"/>
                <w:highlight w:val="yellow"/>
                <w:lang w:val="en-US" w:eastAsia="zh-CN"/>
              </w:rPr>
              <w:t>Remove the world file name to fix 3GU issue with invalid characters.</w:t>
            </w:r>
          </w:p>
          <w:p>
            <w:pPr>
              <w:pStyle w:val="81"/>
              <w:spacing w:after="0"/>
              <w:ind w:left="100"/>
              <w:rPr>
                <w:rFonts w:hint="eastAsia" w:eastAsia="宋体"/>
                <w:highlight w:val="yellow"/>
                <w:lang w:val="en-US" w:eastAsia="zh-CN"/>
              </w:rPr>
            </w:pPr>
            <w:r>
              <w:rPr>
                <w:rFonts w:hint="eastAsia" w:eastAsia="宋体"/>
                <w:highlight w:val="yellow"/>
                <w:lang w:val="en-US" w:eastAsia="zh-CN"/>
              </w:rPr>
              <w:t>Add more reason for change.</w:t>
            </w:r>
          </w:p>
          <w:p>
            <w:pPr>
              <w:pStyle w:val="81"/>
              <w:spacing w:after="0"/>
              <w:ind w:left="100"/>
              <w:rPr>
                <w:rFonts w:hint="eastAsia" w:eastAsia="宋体"/>
                <w:highlight w:val="green"/>
                <w:lang w:val="en-US" w:eastAsia="zh-CN"/>
              </w:rPr>
            </w:pPr>
            <w:r>
              <w:rPr>
                <w:rFonts w:hint="eastAsia" w:eastAsia="宋体"/>
                <w:highlight w:val="green"/>
                <w:lang w:val="en-US" w:eastAsia="zh-CN"/>
              </w:rPr>
              <w:t>r2:</w:t>
            </w:r>
          </w:p>
          <w:p>
            <w:pPr>
              <w:pStyle w:val="81"/>
              <w:spacing w:after="0"/>
              <w:ind w:left="100"/>
              <w:rPr>
                <w:rFonts w:hint="eastAsia" w:eastAsia="宋体"/>
                <w:highlight w:val="green"/>
                <w:lang w:val="en-US" w:eastAsia="zh-CN"/>
              </w:rPr>
            </w:pPr>
            <w:r>
              <w:rPr>
                <w:rFonts w:hint="eastAsia" w:eastAsia="宋体"/>
                <w:highlight w:val="green"/>
                <w:lang w:val="en-US" w:eastAsia="zh-CN"/>
              </w:rPr>
              <w:t>Update the configurations for the added new bands.</w:t>
            </w:r>
          </w:p>
          <w:p>
            <w:pPr>
              <w:pStyle w:val="81"/>
              <w:spacing w:after="0"/>
              <w:ind w:left="100"/>
              <w:rPr>
                <w:rFonts w:hint="default" w:eastAsia="宋体"/>
                <w:highlight w:val="green"/>
                <w:lang w:val="en-US" w:eastAsia="zh-CN"/>
              </w:rPr>
            </w:pPr>
            <w:r>
              <w:rPr>
                <w:rFonts w:hint="eastAsia" w:eastAsia="宋体"/>
                <w:highlight w:val="green"/>
                <w:lang w:val="en-US" w:eastAsia="zh-CN"/>
              </w:rPr>
              <w:t xml:space="preserve">Remove the n106 configurations because it only has a bandwidth of 3MHz.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1"/>
      <w:bookmarkEnd w:id="2"/>
    </w:p>
    <w:p>
      <w:pPr>
        <w:pStyle w:val="3"/>
      </w:pPr>
      <w:r>
        <w:t>7.3I</w:t>
      </w:r>
      <w:r>
        <w:tab/>
      </w:r>
      <w:r>
        <w:t>Reference sensitivity for (e)RedCap</w:t>
      </w:r>
    </w:p>
    <w:p>
      <w:pPr>
        <w:pStyle w:val="4"/>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pPr>
      <w:r>
        <w:t>7.3I.2</w:t>
      </w:r>
      <w:r>
        <w:tab/>
      </w:r>
      <w:r>
        <w:t>Reference sensitivity power level for RedCap</w:t>
      </w:r>
    </w:p>
    <w:p>
      <w:pPr>
        <w:pStyle w:val="8"/>
      </w:pPr>
      <w:r>
        <w:t>7.3I.2.1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7.3I.2.2</w:t>
      </w:r>
      <w:r>
        <w:tab/>
      </w:r>
      <w:r>
        <w:t>Test applicability</w:t>
      </w:r>
    </w:p>
    <w:p>
      <w:r>
        <w:t>This test case applies to all types of NR UE release 17 and forward that support NR RedCap.</w:t>
      </w:r>
    </w:p>
    <w:p>
      <w:pPr>
        <w:pStyle w:val="8"/>
      </w:pPr>
      <w:r>
        <w:t>7.3I.2.3</w:t>
      </w:r>
      <w:r>
        <w:tab/>
      </w:r>
      <w:r>
        <w:t>Minimum conformance requirements</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r>
        <w:t>For a RedCap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pPr>
        <w:pStyle w:val="55"/>
        <w:rPr>
          <w:bCs/>
          <w:vertAlign w:val="subscript"/>
        </w:rPr>
      </w:pPr>
      <w:r>
        <w:t>Table 7.3I.2.3-1: Single antenna port reference sensitivity allowance ΔR</w:t>
      </w:r>
      <w:r>
        <w:rPr>
          <w:bCs/>
          <w:vertAlign w:val="subscript"/>
        </w:rPr>
        <w:t>1R</w:t>
      </w:r>
    </w:p>
    <w:tbl>
      <w:tblPr>
        <w:tblStyle w:val="4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51"/>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51"/>
              <w:rPr>
                <w:lang w:eastAsia="zh-CN"/>
              </w:rPr>
            </w:pPr>
            <w:r>
              <w:t>Channel bandwidth</w:t>
            </w:r>
            <w:r>
              <w:rPr>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51"/>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52"/>
            </w:pPr>
            <w:r>
              <w:t>5, 10, 15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52"/>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52"/>
            </w:pPr>
            <w:r>
              <w:t>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52"/>
            </w:pPr>
            <w:r>
              <w:t>3</w:t>
            </w:r>
          </w:p>
        </w:tc>
      </w:tr>
    </w:tbl>
    <w:p/>
    <w:p>
      <w:r>
        <w:t>For a RedCap UE equipped with 2 Rx antenna ports operating in HD-FDD mode, reference sensitivity for 2Rx antenna ports in Table 7.3I.2.3-2 shall be met with uplink transmission bandwidth less than or equal to that specified in Table 7.3I.2.3-4.</w:t>
      </w:r>
    </w:p>
    <w:p>
      <w:pPr>
        <w:pStyle w:val="55"/>
      </w:pPr>
      <w:r>
        <w:t>Table 7.3I.2.3-2: HD-FDD RedCap UE with 2 Rx antenna port reference sensitivity</w:t>
      </w:r>
    </w:p>
    <w:tbl>
      <w:tblPr>
        <w:tblStyle w:val="42"/>
        <w:tblW w:w="281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0" w:author="China Unicom" w:date="2025-05-09T20:11:57Z">
          <w:tblPr>
            <w:tblStyle w:val="42"/>
            <w:tblW w:w="28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33"/>
        <w:gridCol w:w="654"/>
        <w:gridCol w:w="929"/>
        <w:gridCol w:w="938"/>
        <w:gridCol w:w="938"/>
        <w:gridCol w:w="950"/>
        <w:tblGridChange w:id="1">
          <w:tblGrid>
            <w:gridCol w:w="1135"/>
            <w:gridCol w:w="655"/>
            <w:gridCol w:w="930"/>
            <w:gridCol w:w="939"/>
            <w:gridCol w:w="939"/>
            <w:gridCol w:w="94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2" w:author="China Unicom" w:date="2025-05-09T20:11:57Z">
            <w:trPr>
              <w:trHeight w:val="187" w:hRule="atLeast"/>
              <w:tblHeader/>
              <w:jc w:val="center"/>
            </w:trPr>
          </w:trPrChange>
        </w:trPr>
        <w:tc>
          <w:tcPr>
            <w:tcW w:w="5000" w:type="pct"/>
            <w:gridSpan w:val="6"/>
            <w:tcBorders>
              <w:top w:val="single" w:color="auto" w:sz="4" w:space="0"/>
              <w:left w:val="single" w:color="auto" w:sz="4" w:space="0"/>
              <w:bottom w:val="single" w:color="auto" w:sz="4" w:space="0"/>
              <w:right w:val="single" w:color="auto" w:sz="4" w:space="0"/>
            </w:tcBorders>
            <w:vAlign w:val="center"/>
            <w:tcPrChange w:id="3" w:author="China Unicom" w:date="2025-05-09T20:11:57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 w:author="China Unicom" w:date="2025-05-09T20:11:57Z">
            <w:trPr>
              <w:trHeight w:val="187" w:hRule="atLeast"/>
              <w:tblHeader/>
              <w:jc w:val="center"/>
            </w:trPr>
          </w:trPrChange>
        </w:trPr>
        <w:tc>
          <w:tcPr>
            <w:tcW w:w="1023" w:type="pct"/>
            <w:tcBorders>
              <w:top w:val="single" w:color="auto" w:sz="4" w:space="0"/>
              <w:left w:val="single" w:color="auto" w:sz="4" w:space="0"/>
              <w:bottom w:val="single" w:color="auto" w:sz="4" w:space="0"/>
              <w:right w:val="single" w:color="auto" w:sz="4" w:space="0"/>
            </w:tcBorders>
            <w:vAlign w:val="center"/>
            <w:tcPrChange w:id="5" w:author="China Unicom" w:date="2025-05-09T20:11:57Z">
              <w:tcPr>
                <w:tcW w:w="1024"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Change w:id="6" w:author="China Unicom" w:date="2025-05-09T20:11:57Z">
              <w:tcPr>
                <w:tcW w:w="59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Change w:id="7" w:author="China Unicom" w:date="2025-05-09T20:11:57Z">
              <w:tcPr>
                <w:tcW w:w="83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8" w:author="China Unicom" w:date="2025-05-09T20:11:57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9" w:author="China Unicom" w:date="2025-05-09T20:11:57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3" w:type="pct"/>
            <w:tcBorders>
              <w:top w:val="single" w:color="auto" w:sz="4" w:space="0"/>
              <w:left w:val="single" w:color="auto" w:sz="4" w:space="0"/>
              <w:bottom w:val="single" w:color="auto" w:sz="4" w:space="0"/>
              <w:right w:val="single" w:color="auto" w:sz="4" w:space="0"/>
            </w:tcBorders>
            <w:vAlign w:val="center"/>
            <w:tcPrChange w:id="10" w:author="China Unicom" w:date="2025-05-09T20:11:57Z">
              <w:tcPr>
                <w:tcW w:w="85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Change w:id="1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1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1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1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2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2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3"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Change w:id="3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3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3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3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0"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4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4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4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5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c>
          <w:tcPr>
            <w:tcW w:w="853" w:type="pct"/>
            <w:tcBorders>
              <w:top w:val="single" w:color="auto" w:sz="4" w:space="0"/>
              <w:left w:val="single" w:color="auto" w:sz="4" w:space="0"/>
              <w:bottom w:val="single" w:color="auto" w:sz="4" w:space="0"/>
              <w:right w:val="single" w:color="auto" w:sz="4" w:space="0"/>
            </w:tcBorders>
            <w:tcPrChange w:id="5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5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Change w:id="5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5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5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5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5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6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6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6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6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8"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6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7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-95.3</w:t>
            </w:r>
          </w:p>
        </w:tc>
        <w:tc>
          <w:tcPr>
            <w:tcW w:w="846" w:type="pct"/>
            <w:tcBorders>
              <w:top w:val="single" w:color="auto" w:sz="4" w:space="0"/>
              <w:left w:val="single" w:color="auto" w:sz="4" w:space="0"/>
              <w:bottom w:val="single" w:color="auto" w:sz="4" w:space="0"/>
              <w:right w:val="single" w:color="auto" w:sz="4" w:space="0"/>
            </w:tcBorders>
            <w:tcPrChange w:id="7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c>
          <w:tcPr>
            <w:tcW w:w="853" w:type="pct"/>
            <w:tcBorders>
              <w:top w:val="single" w:color="auto" w:sz="4" w:space="0"/>
              <w:left w:val="single" w:color="auto" w:sz="4" w:space="0"/>
              <w:bottom w:val="single" w:color="auto" w:sz="4" w:space="0"/>
              <w:right w:val="single" w:color="auto" w:sz="4" w:space="0"/>
            </w:tcBorders>
            <w:tcPrChange w:id="7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75"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Change w:id="7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7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7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7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8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8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8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8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8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8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Change w:id="9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9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w:t>
            </w:r>
          </w:p>
        </w:tc>
        <w:tc>
          <w:tcPr>
            <w:tcW w:w="846" w:type="pct"/>
            <w:tcBorders>
              <w:top w:val="single" w:color="auto" w:sz="4" w:space="0"/>
              <w:left w:val="single" w:color="auto" w:sz="4" w:space="0"/>
              <w:bottom w:val="single" w:color="auto" w:sz="4" w:space="0"/>
              <w:right w:val="single" w:color="auto" w:sz="4" w:space="0"/>
            </w:tcBorders>
            <w:tcPrChange w:id="9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w:t>
            </w:r>
          </w:p>
        </w:tc>
        <w:tc>
          <w:tcPr>
            <w:tcW w:w="846" w:type="pct"/>
            <w:tcBorders>
              <w:top w:val="single" w:color="auto" w:sz="4" w:space="0"/>
              <w:left w:val="single" w:color="auto" w:sz="4" w:space="0"/>
              <w:bottom w:val="single" w:color="auto" w:sz="4" w:space="0"/>
              <w:right w:val="single" w:color="auto" w:sz="4" w:space="0"/>
            </w:tcBorders>
            <w:tcPrChange w:id="9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w:t>
            </w:r>
          </w:p>
        </w:tc>
        <w:tc>
          <w:tcPr>
            <w:tcW w:w="853" w:type="pct"/>
            <w:tcBorders>
              <w:top w:val="single" w:color="auto" w:sz="4" w:space="0"/>
              <w:left w:val="single" w:color="auto" w:sz="4" w:space="0"/>
              <w:bottom w:val="single" w:color="auto" w:sz="4" w:space="0"/>
              <w:right w:val="single" w:color="auto" w:sz="4" w:space="0"/>
            </w:tcBorders>
            <w:tcPrChange w:id="9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9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9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w:t>
            </w:r>
          </w:p>
        </w:tc>
        <w:tc>
          <w:tcPr>
            <w:tcW w:w="846" w:type="pct"/>
            <w:tcBorders>
              <w:top w:val="single" w:color="auto" w:sz="4" w:space="0"/>
              <w:left w:val="single" w:color="auto" w:sz="4" w:space="0"/>
              <w:bottom w:val="single" w:color="auto" w:sz="4" w:space="0"/>
              <w:right w:val="single" w:color="auto" w:sz="4" w:space="0"/>
            </w:tcBorders>
            <w:tcPrChange w:id="10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w:t>
            </w:r>
          </w:p>
        </w:tc>
        <w:tc>
          <w:tcPr>
            <w:tcW w:w="853" w:type="pct"/>
            <w:tcBorders>
              <w:top w:val="single" w:color="auto" w:sz="4" w:space="0"/>
              <w:left w:val="single" w:color="auto" w:sz="4" w:space="0"/>
              <w:bottom w:val="single" w:color="auto" w:sz="4" w:space="0"/>
              <w:right w:val="single" w:color="auto" w:sz="4" w:space="0"/>
            </w:tcBorders>
            <w:tcPrChange w:id="10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10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0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10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c>
          <w:tcPr>
            <w:tcW w:w="853" w:type="pct"/>
            <w:tcBorders>
              <w:top w:val="single" w:color="auto" w:sz="4" w:space="0"/>
              <w:left w:val="single" w:color="auto" w:sz="4" w:space="0"/>
              <w:bottom w:val="single" w:color="auto" w:sz="4" w:space="0"/>
              <w:right w:val="single" w:color="auto" w:sz="4" w:space="0"/>
            </w:tcBorders>
            <w:tcPrChange w:id="10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9"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10"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Change w:id="11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1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1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1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1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1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1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2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2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12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2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Change w:id="12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2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2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2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2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3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3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3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3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13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7" w:author="China Unicom" w:date="2025-05-09T20:11:57Z">
            <w:trPr>
              <w:trHeight w:val="187" w:hRule="atLeast"/>
              <w:jc w:val="center"/>
            </w:trPr>
          </w:trPrChange>
        </w:trPr>
        <w:tc>
          <w:tcPr>
            <w:tcW w:w="1023" w:type="pct"/>
            <w:vMerge w:val="restart"/>
            <w:tcBorders>
              <w:top w:val="nil"/>
              <w:left w:val="single" w:color="auto" w:sz="4" w:space="0"/>
              <w:bottom w:val="single" w:color="auto" w:sz="4" w:space="0"/>
              <w:right w:val="single" w:color="auto" w:sz="4" w:space="0"/>
            </w:tcBorders>
            <w:vAlign w:val="center"/>
            <w:tcPrChange w:id="138" w:author="China Unicom" w:date="2025-05-09T20:11:57Z">
              <w:tcPr>
                <w:tcW w:w="1024"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Change w:id="13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4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4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4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4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 w:author="China Unicom" w:date="2025-05-09T20:11:57Z">
            <w:trPr>
              <w:trHeight w:val="187" w:hRule="atLeast"/>
              <w:jc w:val="center"/>
            </w:trPr>
          </w:trPrChange>
        </w:trPr>
        <w:tc>
          <w:tcPr>
            <w:tcW w:w="0" w:type="auto"/>
            <w:vMerge w:val="continue"/>
            <w:tcBorders>
              <w:top w:val="nil"/>
              <w:left w:val="single" w:color="auto" w:sz="4" w:space="0"/>
              <w:bottom w:val="single" w:color="auto" w:sz="4" w:space="0"/>
              <w:right w:val="single" w:color="auto" w:sz="4" w:space="0"/>
            </w:tcBorders>
            <w:vAlign w:val="center"/>
            <w:tcPrChange w:id="145" w:author="China Unicom" w:date="2025-05-09T20:11:57Z">
              <w:tcPr>
                <w:tcW w:w="0" w:type="auto"/>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4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4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4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4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5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5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Change w:id="15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5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5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5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5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5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6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16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6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16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6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65" w:author="China Unicom" w:date="2025-05-09T20:11:57Z"/>
          <w:trPrChange w:id="166"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67"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68" w:author="China Unicom" w:date="2025-05-09T20:11:57Z"/>
                <w:rFonts w:hint="default" w:eastAsia="宋体"/>
                <w:lang w:val="en-US" w:eastAsia="zh-CN"/>
              </w:rPr>
            </w:pPr>
          </w:p>
        </w:tc>
        <w:tc>
          <w:tcPr>
            <w:tcW w:w="590" w:type="pct"/>
            <w:tcBorders>
              <w:top w:val="single" w:color="auto" w:sz="4" w:space="0"/>
              <w:left w:val="single" w:color="auto" w:sz="4" w:space="0"/>
              <w:bottom w:val="single" w:color="auto" w:sz="4" w:space="0"/>
              <w:right w:val="single" w:color="auto" w:sz="4" w:space="0"/>
            </w:tcBorders>
            <w:tcPrChange w:id="16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del w:id="170" w:author="China Unicom" w:date="2025-05-09T20:11:57Z"/>
                <w:rFonts w:hint="default" w:eastAsia="宋体"/>
                <w:lang w:val="en-US" w:eastAsia="zh-CN"/>
              </w:rPr>
            </w:pPr>
          </w:p>
        </w:tc>
        <w:tc>
          <w:tcPr>
            <w:tcW w:w="838" w:type="pct"/>
            <w:tcBorders>
              <w:top w:val="single" w:color="auto" w:sz="4" w:space="0"/>
              <w:left w:val="single" w:color="auto" w:sz="4" w:space="0"/>
              <w:bottom w:val="single" w:color="auto" w:sz="4" w:space="0"/>
              <w:right w:val="single" w:color="auto" w:sz="4" w:space="0"/>
            </w:tcBorders>
            <w:tcPrChange w:id="17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del w:id="172"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7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74"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7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76" w:author="China Unicom" w:date="2025-05-09T20:11:57Z"/>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7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del w:id="178" w:author="China Unicom" w:date="2025-05-09T20:11:5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79" w:author="China Unicom" w:date="2025-05-09T20:11:57Z"/>
          <w:trPrChange w:id="18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8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82" w:author="China Unicom" w:date="2025-05-09T20:11:57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8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del w:id="184" w:author="China Unicom" w:date="2025-05-09T20:11:57Z"/>
                <w:rFonts w:hint="default" w:eastAsia="宋体"/>
                <w:lang w:val="en-US" w:eastAsia="zh-CN"/>
              </w:rPr>
            </w:pPr>
          </w:p>
        </w:tc>
        <w:tc>
          <w:tcPr>
            <w:tcW w:w="838" w:type="pct"/>
            <w:tcBorders>
              <w:top w:val="single" w:color="auto" w:sz="4" w:space="0"/>
              <w:left w:val="single" w:color="auto" w:sz="4" w:space="0"/>
              <w:bottom w:val="single" w:color="auto" w:sz="4" w:space="0"/>
              <w:right w:val="single" w:color="auto" w:sz="4" w:space="0"/>
            </w:tcBorders>
            <w:tcPrChange w:id="18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del w:id="186"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8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88" w:author="China Unicom" w:date="2025-05-09T20:11:57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18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del w:id="190" w:author="China Unicom" w:date="2025-05-09T20:11:57Z"/>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19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del w:id="192" w:author="China Unicom" w:date="2025-05-09T20:11:5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19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Change w:id="19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19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19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19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19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0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0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0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0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20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20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7"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08"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Change w:id="20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1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21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21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1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4"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15"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1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1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1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21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2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2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2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2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2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22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2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2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Change w:id="23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3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-97.3</w:t>
            </w:r>
          </w:p>
        </w:tc>
        <w:tc>
          <w:tcPr>
            <w:tcW w:w="846" w:type="pct"/>
            <w:tcBorders>
              <w:top w:val="single" w:color="auto" w:sz="4" w:space="0"/>
              <w:left w:val="single" w:color="auto" w:sz="4" w:space="0"/>
              <w:bottom w:val="single" w:color="auto" w:sz="4" w:space="0"/>
              <w:right w:val="single" w:color="auto" w:sz="4" w:space="0"/>
            </w:tcBorders>
            <w:tcPrChange w:id="23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-94.1</w:t>
            </w:r>
          </w:p>
        </w:tc>
        <w:tc>
          <w:tcPr>
            <w:tcW w:w="846" w:type="pct"/>
            <w:tcBorders>
              <w:top w:val="single" w:color="auto" w:sz="4" w:space="0"/>
              <w:left w:val="single" w:color="auto" w:sz="4" w:space="0"/>
              <w:bottom w:val="single" w:color="auto" w:sz="4" w:space="0"/>
              <w:right w:val="single" w:color="auto" w:sz="4" w:space="0"/>
            </w:tcBorders>
            <w:tcPrChange w:id="23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-92.3</w:t>
            </w:r>
          </w:p>
        </w:tc>
        <w:tc>
          <w:tcPr>
            <w:tcW w:w="853" w:type="pct"/>
            <w:tcBorders>
              <w:top w:val="single" w:color="auto" w:sz="4" w:space="0"/>
              <w:left w:val="single" w:color="auto" w:sz="4" w:space="0"/>
              <w:bottom w:val="single" w:color="auto" w:sz="4" w:space="0"/>
              <w:right w:val="single" w:color="auto" w:sz="4" w:space="0"/>
            </w:tcBorders>
            <w:tcPrChange w:id="23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3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3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3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3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w:t>
            </w:r>
          </w:p>
        </w:tc>
        <w:tc>
          <w:tcPr>
            <w:tcW w:w="846" w:type="pct"/>
            <w:tcBorders>
              <w:top w:val="single" w:color="auto" w:sz="4" w:space="0"/>
              <w:left w:val="single" w:color="auto" w:sz="4" w:space="0"/>
              <w:bottom w:val="single" w:color="auto" w:sz="4" w:space="0"/>
              <w:right w:val="single" w:color="auto" w:sz="4" w:space="0"/>
            </w:tcBorders>
            <w:tcPrChange w:id="24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w:t>
            </w:r>
          </w:p>
        </w:tc>
        <w:tc>
          <w:tcPr>
            <w:tcW w:w="853" w:type="pct"/>
            <w:tcBorders>
              <w:top w:val="single" w:color="auto" w:sz="4" w:space="0"/>
              <w:left w:val="single" w:color="auto" w:sz="4" w:space="0"/>
              <w:bottom w:val="single" w:color="auto" w:sz="4" w:space="0"/>
              <w:right w:val="single" w:color="auto" w:sz="4" w:space="0"/>
            </w:tcBorders>
            <w:tcPrChange w:id="24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4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4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24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4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w:t>
            </w:r>
          </w:p>
        </w:tc>
        <w:tc>
          <w:tcPr>
            <w:tcW w:w="846" w:type="pct"/>
            <w:tcBorders>
              <w:top w:val="single" w:color="auto" w:sz="4" w:space="0"/>
              <w:left w:val="single" w:color="auto" w:sz="4" w:space="0"/>
              <w:bottom w:val="single" w:color="auto" w:sz="4" w:space="0"/>
              <w:right w:val="single" w:color="auto" w:sz="4" w:space="0"/>
            </w:tcBorders>
            <w:tcPrChange w:id="24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w:t>
            </w:r>
          </w:p>
        </w:tc>
        <w:tc>
          <w:tcPr>
            <w:tcW w:w="853" w:type="pct"/>
            <w:tcBorders>
              <w:top w:val="single" w:color="auto" w:sz="4" w:space="0"/>
              <w:left w:val="single" w:color="auto" w:sz="4" w:space="0"/>
              <w:bottom w:val="single" w:color="auto" w:sz="4" w:space="0"/>
              <w:right w:val="single" w:color="auto" w:sz="4" w:space="0"/>
            </w:tcBorders>
            <w:tcPrChange w:id="24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9"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50"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Change w:id="25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5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-98.3</w:t>
            </w:r>
          </w:p>
        </w:tc>
        <w:tc>
          <w:tcPr>
            <w:tcW w:w="846" w:type="pct"/>
            <w:tcBorders>
              <w:top w:val="single" w:color="auto" w:sz="4" w:space="0"/>
              <w:left w:val="single" w:color="auto" w:sz="4" w:space="0"/>
              <w:bottom w:val="single" w:color="auto" w:sz="4" w:space="0"/>
              <w:right w:val="single" w:color="auto" w:sz="4" w:space="0"/>
            </w:tcBorders>
            <w:tcPrChange w:id="25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-95.1</w:t>
            </w:r>
          </w:p>
        </w:tc>
        <w:tc>
          <w:tcPr>
            <w:tcW w:w="846" w:type="pct"/>
            <w:tcBorders>
              <w:top w:val="single" w:color="auto" w:sz="4" w:space="0"/>
              <w:left w:val="single" w:color="auto" w:sz="4" w:space="0"/>
              <w:bottom w:val="single" w:color="auto" w:sz="4" w:space="0"/>
              <w:right w:val="single" w:color="auto" w:sz="4" w:space="0"/>
            </w:tcBorders>
            <w:tcPrChange w:id="25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-93.3</w:t>
            </w:r>
          </w:p>
        </w:tc>
        <w:tc>
          <w:tcPr>
            <w:tcW w:w="853" w:type="pct"/>
            <w:tcBorders>
              <w:top w:val="single" w:color="auto" w:sz="4" w:space="0"/>
              <w:left w:val="single" w:color="auto" w:sz="4" w:space="0"/>
              <w:bottom w:val="single" w:color="auto" w:sz="4" w:space="0"/>
              <w:right w:val="single" w:color="auto" w:sz="4" w:space="0"/>
            </w:tcBorders>
            <w:tcPrChange w:id="25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5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5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5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6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-95.5</w:t>
            </w:r>
          </w:p>
        </w:tc>
        <w:tc>
          <w:tcPr>
            <w:tcW w:w="846" w:type="pct"/>
            <w:tcBorders>
              <w:top w:val="single" w:color="auto" w:sz="4" w:space="0"/>
              <w:left w:val="single" w:color="auto" w:sz="4" w:space="0"/>
              <w:bottom w:val="single" w:color="auto" w:sz="4" w:space="0"/>
              <w:right w:val="single" w:color="auto" w:sz="4" w:space="0"/>
            </w:tcBorders>
            <w:tcPrChange w:id="26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-93.5</w:t>
            </w:r>
          </w:p>
        </w:tc>
        <w:tc>
          <w:tcPr>
            <w:tcW w:w="853" w:type="pct"/>
            <w:tcBorders>
              <w:top w:val="single" w:color="auto" w:sz="4" w:space="0"/>
              <w:left w:val="single" w:color="auto" w:sz="4" w:space="0"/>
              <w:bottom w:val="single" w:color="auto" w:sz="4" w:space="0"/>
              <w:right w:val="single" w:color="auto" w:sz="4" w:space="0"/>
            </w:tcBorders>
            <w:tcPrChange w:id="26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6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Change w:id="26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6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-99.3</w:t>
            </w:r>
          </w:p>
        </w:tc>
        <w:tc>
          <w:tcPr>
            <w:tcW w:w="846" w:type="pct"/>
            <w:tcBorders>
              <w:top w:val="single" w:color="auto" w:sz="4" w:space="0"/>
              <w:left w:val="single" w:color="auto" w:sz="4" w:space="0"/>
              <w:bottom w:val="single" w:color="auto" w:sz="4" w:space="0"/>
              <w:right w:val="single" w:color="auto" w:sz="4" w:space="0"/>
            </w:tcBorders>
            <w:tcPrChange w:id="26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-96.1</w:t>
            </w:r>
          </w:p>
        </w:tc>
        <w:tc>
          <w:tcPr>
            <w:tcW w:w="846" w:type="pct"/>
            <w:tcBorders>
              <w:top w:val="single" w:color="auto" w:sz="4" w:space="0"/>
              <w:left w:val="single" w:color="auto" w:sz="4" w:space="0"/>
              <w:bottom w:val="single" w:color="auto" w:sz="4" w:space="0"/>
              <w:right w:val="single" w:color="auto" w:sz="4" w:space="0"/>
            </w:tcBorders>
            <w:tcPrChange w:id="26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w:t>
            </w:r>
          </w:p>
        </w:tc>
        <w:tc>
          <w:tcPr>
            <w:tcW w:w="853" w:type="pct"/>
            <w:tcBorders>
              <w:top w:val="single" w:color="auto" w:sz="4" w:space="0"/>
              <w:left w:val="single" w:color="auto" w:sz="4" w:space="0"/>
              <w:bottom w:val="single" w:color="auto" w:sz="4" w:space="0"/>
              <w:right w:val="single" w:color="auto" w:sz="4" w:space="0"/>
            </w:tcBorders>
            <w:tcPrChange w:id="26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7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7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7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7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-96.5</w:t>
            </w:r>
          </w:p>
        </w:tc>
        <w:tc>
          <w:tcPr>
            <w:tcW w:w="846" w:type="pct"/>
            <w:tcBorders>
              <w:top w:val="single" w:color="auto" w:sz="4" w:space="0"/>
              <w:left w:val="single" w:color="auto" w:sz="4" w:space="0"/>
              <w:bottom w:val="single" w:color="auto" w:sz="4" w:space="0"/>
              <w:right w:val="single" w:color="auto" w:sz="4" w:space="0"/>
            </w:tcBorders>
            <w:tcPrChange w:id="27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w:t>
            </w:r>
          </w:p>
        </w:tc>
        <w:tc>
          <w:tcPr>
            <w:tcW w:w="853" w:type="pct"/>
            <w:tcBorders>
              <w:top w:val="single" w:color="auto" w:sz="4" w:space="0"/>
              <w:left w:val="single" w:color="auto" w:sz="4" w:space="0"/>
              <w:bottom w:val="single" w:color="auto" w:sz="4" w:space="0"/>
              <w:right w:val="single" w:color="auto" w:sz="4" w:space="0"/>
            </w:tcBorders>
            <w:tcPrChange w:id="27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78"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Change w:id="27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8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-99.5</w:t>
            </w:r>
          </w:p>
        </w:tc>
        <w:tc>
          <w:tcPr>
            <w:tcW w:w="846" w:type="pct"/>
            <w:tcBorders>
              <w:top w:val="single" w:color="auto" w:sz="4" w:space="0"/>
              <w:left w:val="single" w:color="auto" w:sz="4" w:space="0"/>
              <w:bottom w:val="single" w:color="auto" w:sz="4" w:space="0"/>
              <w:right w:val="single" w:color="auto" w:sz="4" w:space="0"/>
            </w:tcBorders>
            <w:tcPrChange w:id="28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w:t>
            </w:r>
          </w:p>
        </w:tc>
        <w:tc>
          <w:tcPr>
            <w:tcW w:w="846" w:type="pct"/>
            <w:tcBorders>
              <w:top w:val="single" w:color="auto" w:sz="4" w:space="0"/>
              <w:left w:val="single" w:color="auto" w:sz="4" w:space="0"/>
              <w:bottom w:val="single" w:color="auto" w:sz="4" w:space="0"/>
              <w:right w:val="single" w:color="auto" w:sz="4" w:space="0"/>
            </w:tcBorders>
            <w:tcPrChange w:id="28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8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4"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85"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28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28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28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-96.7</w:t>
            </w:r>
          </w:p>
        </w:tc>
        <w:tc>
          <w:tcPr>
            <w:tcW w:w="846" w:type="pct"/>
            <w:tcBorders>
              <w:top w:val="single" w:color="auto" w:sz="4" w:space="0"/>
              <w:left w:val="single" w:color="auto" w:sz="4" w:space="0"/>
              <w:bottom w:val="single" w:color="auto" w:sz="4" w:space="0"/>
              <w:right w:val="single" w:color="auto" w:sz="4" w:space="0"/>
            </w:tcBorders>
            <w:tcPrChange w:id="28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29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292"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Change w:id="29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29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29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29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29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99"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0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0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0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0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0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0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0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0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0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1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1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2"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13"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Change w:id="31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1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1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1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1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9"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2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2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2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2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2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26"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7"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2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2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3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3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3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33"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34"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Change w:id="33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3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3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3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3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0"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41"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4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4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4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4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4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47"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48"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4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5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5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5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5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54"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55"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Change w:id="35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5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w:t>
            </w:r>
          </w:p>
        </w:tc>
        <w:tc>
          <w:tcPr>
            <w:tcW w:w="846" w:type="pct"/>
            <w:tcBorders>
              <w:top w:val="single" w:color="auto" w:sz="4" w:space="0"/>
              <w:left w:val="single" w:color="auto" w:sz="4" w:space="0"/>
              <w:bottom w:val="single" w:color="auto" w:sz="4" w:space="0"/>
              <w:right w:val="single" w:color="auto" w:sz="4" w:space="0"/>
            </w:tcBorders>
            <w:tcPrChange w:id="35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w:t>
            </w:r>
          </w:p>
        </w:tc>
        <w:tc>
          <w:tcPr>
            <w:tcW w:w="846" w:type="pct"/>
            <w:tcBorders>
              <w:top w:val="single" w:color="auto" w:sz="4" w:space="0"/>
              <w:left w:val="single" w:color="auto" w:sz="4" w:space="0"/>
              <w:bottom w:val="single" w:color="auto" w:sz="4" w:space="0"/>
              <w:right w:val="single" w:color="auto" w:sz="4" w:space="0"/>
            </w:tcBorders>
            <w:tcPrChange w:id="35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36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1"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62"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6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6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6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46" w:type="pct"/>
            <w:tcBorders>
              <w:top w:val="single" w:color="auto" w:sz="4" w:space="0"/>
              <w:left w:val="single" w:color="auto" w:sz="4" w:space="0"/>
              <w:bottom w:val="single" w:color="auto" w:sz="4" w:space="0"/>
              <w:right w:val="single" w:color="auto" w:sz="4" w:space="0"/>
            </w:tcBorders>
            <w:tcPrChange w:id="36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w:t>
            </w:r>
          </w:p>
        </w:tc>
        <w:tc>
          <w:tcPr>
            <w:tcW w:w="853" w:type="pct"/>
            <w:tcBorders>
              <w:top w:val="single" w:color="auto" w:sz="4" w:space="0"/>
              <w:left w:val="single" w:color="auto" w:sz="4" w:space="0"/>
              <w:bottom w:val="single" w:color="auto" w:sz="4" w:space="0"/>
              <w:right w:val="single" w:color="auto" w:sz="4" w:space="0"/>
            </w:tcBorders>
            <w:tcPrChange w:id="36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8" w:author="China Unicom" w:date="2025-05-09T20:11:57Z">
            <w:trPr>
              <w:trHeight w:val="187" w:hRule="atLeast"/>
              <w:jc w:val="center"/>
            </w:trPr>
          </w:trPrChange>
        </w:trPr>
        <w:tc>
          <w:tcPr>
            <w:tcW w:w="1023" w:type="pct"/>
            <w:vMerge w:val="restart"/>
            <w:tcBorders>
              <w:top w:val="single" w:color="auto" w:sz="4" w:space="0"/>
              <w:left w:val="single" w:color="auto" w:sz="4" w:space="0"/>
              <w:bottom w:val="single" w:color="auto" w:sz="4" w:space="0"/>
              <w:right w:val="single" w:color="auto" w:sz="4" w:space="0"/>
            </w:tcBorders>
            <w:vAlign w:val="center"/>
            <w:tcPrChange w:id="369" w:author="China Unicom" w:date="2025-05-09T20:11:57Z">
              <w:tcPr>
                <w:tcW w:w="1024"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Change w:id="37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7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37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37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37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76"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7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7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7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38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38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2" w:author="China Unicom" w:date="2025-05-09T20:11:57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83" w:author="China Unicom" w:date="2025-05-09T20:11:57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8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Change w:id="38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38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w:t>
            </w:r>
          </w:p>
        </w:tc>
        <w:tc>
          <w:tcPr>
            <w:tcW w:w="846" w:type="pct"/>
            <w:tcBorders>
              <w:top w:val="single" w:color="auto" w:sz="4" w:space="0"/>
              <w:left w:val="single" w:color="auto" w:sz="4" w:space="0"/>
              <w:bottom w:val="single" w:color="auto" w:sz="4" w:space="0"/>
              <w:right w:val="single" w:color="auto" w:sz="4" w:space="0"/>
            </w:tcBorders>
            <w:tcPrChange w:id="38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w:t>
            </w:r>
          </w:p>
        </w:tc>
        <w:tc>
          <w:tcPr>
            <w:tcW w:w="853" w:type="pct"/>
            <w:tcBorders>
              <w:top w:val="single" w:color="auto" w:sz="4" w:space="0"/>
              <w:left w:val="single" w:color="auto" w:sz="4" w:space="0"/>
              <w:bottom w:val="single" w:color="auto" w:sz="4" w:space="0"/>
              <w:right w:val="single" w:color="auto" w:sz="4" w:space="0"/>
            </w:tcBorders>
            <w:tcPrChange w:id="38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9"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390"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Change w:id="391"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392"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w:t>
            </w:r>
          </w:p>
        </w:tc>
        <w:tc>
          <w:tcPr>
            <w:tcW w:w="846" w:type="pct"/>
            <w:tcBorders>
              <w:top w:val="single" w:color="auto" w:sz="4" w:space="0"/>
              <w:left w:val="single" w:color="auto" w:sz="4" w:space="0"/>
              <w:bottom w:val="single" w:color="auto" w:sz="4" w:space="0"/>
              <w:right w:val="single" w:color="auto" w:sz="4" w:space="0"/>
            </w:tcBorders>
            <w:tcPrChange w:id="39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p>
        </w:tc>
        <w:tc>
          <w:tcPr>
            <w:tcW w:w="846" w:type="pct"/>
            <w:tcBorders>
              <w:top w:val="single" w:color="auto" w:sz="4" w:space="0"/>
              <w:left w:val="single" w:color="auto" w:sz="4" w:space="0"/>
              <w:bottom w:val="single" w:color="auto" w:sz="4" w:space="0"/>
              <w:right w:val="single" w:color="auto" w:sz="4" w:space="0"/>
            </w:tcBorders>
            <w:tcPrChange w:id="39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w:t>
            </w:r>
          </w:p>
        </w:tc>
        <w:tc>
          <w:tcPr>
            <w:tcW w:w="853" w:type="pct"/>
            <w:tcBorders>
              <w:top w:val="single" w:color="auto" w:sz="4" w:space="0"/>
              <w:left w:val="single" w:color="auto" w:sz="4" w:space="0"/>
              <w:bottom w:val="single" w:color="auto" w:sz="4" w:space="0"/>
              <w:right w:val="single" w:color="auto" w:sz="4" w:space="0"/>
            </w:tcBorders>
            <w:tcPrChange w:id="395"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96"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397"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398"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399"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0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46" w:type="pct"/>
            <w:tcBorders>
              <w:top w:val="single" w:color="auto" w:sz="4" w:space="0"/>
              <w:left w:val="single" w:color="auto" w:sz="4" w:space="0"/>
              <w:bottom w:val="single" w:color="auto" w:sz="4" w:space="0"/>
              <w:right w:val="single" w:color="auto" w:sz="4" w:space="0"/>
            </w:tcBorders>
            <w:tcPrChange w:id="40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w:t>
            </w:r>
          </w:p>
        </w:tc>
        <w:tc>
          <w:tcPr>
            <w:tcW w:w="853" w:type="pct"/>
            <w:tcBorders>
              <w:top w:val="single" w:color="auto" w:sz="4" w:space="0"/>
              <w:left w:val="single" w:color="auto" w:sz="4" w:space="0"/>
              <w:bottom w:val="single" w:color="auto" w:sz="4" w:space="0"/>
              <w:right w:val="single" w:color="auto" w:sz="4" w:space="0"/>
            </w:tcBorders>
            <w:tcPrChange w:id="402"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3" w:author="China Unicom" w:date="2025-05-09T20:11:57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404" w:author="China Unicom" w:date="2025-05-09T20:11:57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Change w:id="405"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06"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0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0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409"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0"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411"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Change w:id="412"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13"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14"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41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416"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7"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418"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19"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20"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21"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42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423"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4" w:author="China Unicom" w:date="2025-05-09T20:11:57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425" w:author="China Unicom" w:date="2025-05-09T20:11:57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Change w:id="426"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27"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28"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2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53" w:type="pct"/>
            <w:tcBorders>
              <w:top w:val="single" w:color="auto" w:sz="4" w:space="0"/>
              <w:left w:val="single" w:color="auto" w:sz="4" w:space="0"/>
              <w:bottom w:val="single" w:color="auto" w:sz="4" w:space="0"/>
              <w:right w:val="single" w:color="auto" w:sz="4" w:space="0"/>
            </w:tcBorders>
            <w:tcPrChange w:id="430"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1" w:author="China Unicom" w:date="2025-05-09T20:11:57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432" w:author="China Unicom" w:date="2025-05-09T20:11:57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Change w:id="433"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34"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w:t>
            </w:r>
          </w:p>
        </w:tc>
        <w:tc>
          <w:tcPr>
            <w:tcW w:w="846" w:type="pct"/>
            <w:tcBorders>
              <w:top w:val="single" w:color="auto" w:sz="4" w:space="0"/>
              <w:left w:val="single" w:color="auto" w:sz="4" w:space="0"/>
              <w:bottom w:val="single" w:color="auto" w:sz="4" w:space="0"/>
              <w:right w:val="single" w:color="auto" w:sz="4" w:space="0"/>
            </w:tcBorders>
            <w:tcPrChange w:id="435"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p>
        </w:tc>
        <w:tc>
          <w:tcPr>
            <w:tcW w:w="846" w:type="pct"/>
            <w:tcBorders>
              <w:top w:val="single" w:color="auto" w:sz="4" w:space="0"/>
              <w:left w:val="single" w:color="auto" w:sz="4" w:space="0"/>
              <w:bottom w:val="single" w:color="auto" w:sz="4" w:space="0"/>
              <w:right w:val="single" w:color="auto" w:sz="4" w:space="0"/>
            </w:tcBorders>
            <w:tcPrChange w:id="43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w:t>
            </w:r>
          </w:p>
        </w:tc>
        <w:tc>
          <w:tcPr>
            <w:tcW w:w="853" w:type="pct"/>
            <w:tcBorders>
              <w:top w:val="single" w:color="auto" w:sz="4" w:space="0"/>
              <w:left w:val="single" w:color="auto" w:sz="4" w:space="0"/>
              <w:bottom w:val="single" w:color="auto" w:sz="4" w:space="0"/>
              <w:right w:val="single" w:color="auto" w:sz="4" w:space="0"/>
            </w:tcBorders>
            <w:tcPrChange w:id="437"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8" w:author="China Unicom" w:date="2025-05-09T20:11:57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439" w:author="China Unicom" w:date="2025-05-09T20:11:57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40"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41"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42"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w:t>
            </w:r>
          </w:p>
        </w:tc>
        <w:tc>
          <w:tcPr>
            <w:tcW w:w="846" w:type="pct"/>
            <w:tcBorders>
              <w:top w:val="single" w:color="auto" w:sz="4" w:space="0"/>
              <w:left w:val="single" w:color="auto" w:sz="4" w:space="0"/>
              <w:bottom w:val="single" w:color="auto" w:sz="4" w:space="0"/>
              <w:right w:val="single" w:color="auto" w:sz="4" w:space="0"/>
            </w:tcBorders>
            <w:tcPrChange w:id="443"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w:t>
            </w:r>
          </w:p>
        </w:tc>
        <w:tc>
          <w:tcPr>
            <w:tcW w:w="853" w:type="pct"/>
            <w:tcBorders>
              <w:top w:val="single" w:color="auto" w:sz="4" w:space="0"/>
              <w:left w:val="single" w:color="auto" w:sz="4" w:space="0"/>
              <w:bottom w:val="single" w:color="auto" w:sz="4" w:space="0"/>
              <w:right w:val="single" w:color="auto" w:sz="4" w:space="0"/>
            </w:tcBorders>
            <w:tcPrChange w:id="444"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5" w:author="China Unicom" w:date="2025-05-09T20:11:57Z">
            <w:trPr>
              <w:trHeight w:val="187" w:hRule="atLeast"/>
              <w:jc w:val="center"/>
            </w:trPr>
          </w:trPrChange>
        </w:trPr>
        <w:tc>
          <w:tcPr>
            <w:tcW w:w="0" w:type="auto"/>
            <w:tcBorders>
              <w:left w:val="single" w:color="auto" w:sz="4" w:space="0"/>
              <w:bottom w:val="nil"/>
              <w:right w:val="single" w:color="auto" w:sz="4" w:space="0"/>
            </w:tcBorders>
            <w:vAlign w:val="center"/>
            <w:tcPrChange w:id="446" w:author="China Unicom" w:date="2025-05-09T20:11:57Z">
              <w:tcPr>
                <w:tcW w:w="0" w:type="auto"/>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Change w:id="447"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Change w:id="448"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-98</w:t>
            </w:r>
            <w:r>
              <w:rPr>
                <w:rFonts w:eastAsia="PMingLiU"/>
                <w:vertAlign w:val="superscript"/>
              </w:rPr>
              <w:t>1</w:t>
            </w:r>
          </w:p>
        </w:tc>
        <w:tc>
          <w:tcPr>
            <w:tcW w:w="846" w:type="pct"/>
            <w:tcBorders>
              <w:top w:val="single" w:color="auto" w:sz="4" w:space="0"/>
              <w:left w:val="single" w:color="auto" w:sz="4" w:space="0"/>
              <w:bottom w:val="single" w:color="auto" w:sz="4" w:space="0"/>
              <w:right w:val="single" w:color="auto" w:sz="4" w:space="0"/>
            </w:tcBorders>
            <w:tcPrChange w:id="449"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w:t>
            </w:r>
          </w:p>
        </w:tc>
        <w:tc>
          <w:tcPr>
            <w:tcW w:w="846" w:type="pct"/>
            <w:tcBorders>
              <w:top w:val="single" w:color="auto" w:sz="4" w:space="0"/>
              <w:left w:val="single" w:color="auto" w:sz="4" w:space="0"/>
              <w:bottom w:val="single" w:color="auto" w:sz="4" w:space="0"/>
              <w:right w:val="single" w:color="auto" w:sz="4" w:space="0"/>
            </w:tcBorders>
            <w:tcPrChange w:id="450"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-93</w:t>
            </w:r>
          </w:p>
        </w:tc>
        <w:tc>
          <w:tcPr>
            <w:tcW w:w="853" w:type="pct"/>
            <w:tcBorders>
              <w:top w:val="single" w:color="auto" w:sz="4" w:space="0"/>
              <w:left w:val="single" w:color="auto" w:sz="4" w:space="0"/>
              <w:bottom w:val="single" w:color="auto" w:sz="4" w:space="0"/>
              <w:right w:val="single" w:color="auto" w:sz="4" w:space="0"/>
            </w:tcBorders>
            <w:tcPrChange w:id="451"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2" w:author="China Unicom" w:date="2025-05-09T20:11:57Z">
            <w:trPr>
              <w:trHeight w:val="187" w:hRule="atLeast"/>
              <w:jc w:val="center"/>
            </w:trPr>
          </w:trPrChange>
        </w:trPr>
        <w:tc>
          <w:tcPr>
            <w:tcW w:w="0" w:type="auto"/>
            <w:tcBorders>
              <w:top w:val="nil"/>
              <w:left w:val="single" w:color="auto" w:sz="4" w:space="0"/>
              <w:right w:val="single" w:color="auto" w:sz="4" w:space="0"/>
            </w:tcBorders>
            <w:vAlign w:val="center"/>
            <w:tcPrChange w:id="453" w:author="China Unicom" w:date="2025-05-09T20:11:57Z">
              <w:tcPr>
                <w:tcW w:w="0" w:type="auto"/>
                <w:tcBorders>
                  <w:top w:val="nil"/>
                  <w:left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454" w:author="China Unicom" w:date="2025-05-09T20:11:57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Change w:id="455" w:author="China Unicom" w:date="2025-05-09T20:11:57Z">
              <w:tcPr>
                <w:tcW w:w="83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56"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-95.2</w:t>
            </w:r>
          </w:p>
        </w:tc>
        <w:tc>
          <w:tcPr>
            <w:tcW w:w="846" w:type="pct"/>
            <w:tcBorders>
              <w:top w:val="single" w:color="auto" w:sz="4" w:space="0"/>
              <w:left w:val="single" w:color="auto" w:sz="4" w:space="0"/>
              <w:bottom w:val="single" w:color="auto" w:sz="4" w:space="0"/>
              <w:right w:val="single" w:color="auto" w:sz="4" w:space="0"/>
            </w:tcBorders>
            <w:tcPrChange w:id="457" w:author="China Unicom" w:date="2025-05-09T20:11:57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-93.2</w:t>
            </w:r>
          </w:p>
        </w:tc>
        <w:tc>
          <w:tcPr>
            <w:tcW w:w="853" w:type="pct"/>
            <w:tcBorders>
              <w:top w:val="single" w:color="auto" w:sz="4" w:space="0"/>
              <w:left w:val="single" w:color="auto" w:sz="4" w:space="0"/>
              <w:bottom w:val="single" w:color="auto" w:sz="4" w:space="0"/>
              <w:right w:val="single" w:color="auto" w:sz="4" w:space="0"/>
            </w:tcBorders>
            <w:tcPrChange w:id="458" w:author="China Unicom" w:date="2025-05-09T20:11:57Z">
              <w:tcPr>
                <w:tcW w:w="85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 w:author="China Unicom" w:date="2025-05-09T20:1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9" w:author="China Unicom" w:date="2025-05-09T20:11:57Z">
            <w:trPr>
              <w:trHeight w:val="187" w:hRule="atLeast"/>
              <w:jc w:val="center"/>
            </w:trPr>
          </w:trPrChange>
        </w:trPr>
        <w:tc>
          <w:tcPr>
            <w:tcW w:w="5000" w:type="pct"/>
            <w:gridSpan w:val="6"/>
            <w:tcBorders>
              <w:left w:val="single" w:color="auto" w:sz="4" w:space="0"/>
              <w:bottom w:val="single" w:color="auto" w:sz="4" w:space="0"/>
              <w:right w:val="single" w:color="auto" w:sz="4" w:space="0"/>
            </w:tcBorders>
            <w:vAlign w:val="center"/>
            <w:tcPrChange w:id="460" w:author="China Unicom" w:date="2025-05-09T20:11:57Z">
              <w:tcPr>
                <w:tcW w:w="5000" w:type="pct"/>
                <w:gridSpan w:val="6"/>
                <w:tcBorders>
                  <w:left w:val="single" w:color="auto" w:sz="4" w:space="0"/>
                  <w:bottom w:val="single" w:color="auto" w:sz="4" w:space="0"/>
                  <w:right w:val="single" w:color="auto" w:sz="4" w:space="0"/>
                </w:tcBorders>
                <w:vAlign w:val="center"/>
              </w:tcPr>
            </w:tcPrChange>
          </w:tcPr>
          <w:p>
            <w:pPr>
              <w:pStyle w:val="66"/>
              <w:rPr>
                <w:rFonts w:eastAsia="PMingLiU"/>
                <w:lang w:eastAsia="zh-TW"/>
              </w:rPr>
            </w:pPr>
            <w:r>
              <w:t>NOTE 1:</w:t>
            </w:r>
            <w:r>
              <w:tab/>
            </w:r>
            <w:r>
              <w:rPr>
                <w:rFonts w:eastAsia="PMingLiU"/>
              </w:rPr>
              <w:t>DL channels overlapping the 612-617MHz range have 0.5dB added to the REFSENS.</w:t>
            </w:r>
          </w:p>
        </w:tc>
      </w:tr>
    </w:tbl>
    <w:p/>
    <w:p>
      <w:r>
        <w:t>For a RedCap UE equipped with 1 Rx antenna ports and operating in HD-FDD mode, reference sensitivity for 1Rx antenna ports in Table 7.3I.2.3-3 shall be met with uplink transmission bandwidth less than or equal to that specified in Table 7.3I.2.3-4.</w:t>
      </w:r>
    </w:p>
    <w:p>
      <w:pPr>
        <w:pStyle w:val="55"/>
      </w:pPr>
      <w:r>
        <w:t>Table 7.3I.2.3-3: HD-FDD RedCap UE with 1 Rx antenna port reference sensitivity</w:t>
      </w:r>
    </w:p>
    <w:tbl>
      <w:tblPr>
        <w:tblStyle w:val="42"/>
        <w:tblW w:w="27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61" w:author="China Unicom" w:date="2025-05-09T20:12:09Z">
          <w:tblPr>
            <w:tblStyle w:val="42"/>
            <w:tblW w:w="27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16"/>
        <w:gridCol w:w="639"/>
        <w:gridCol w:w="908"/>
        <w:gridCol w:w="918"/>
        <w:gridCol w:w="918"/>
        <w:gridCol w:w="925"/>
        <w:tblGridChange w:id="462">
          <w:tblGrid>
            <w:gridCol w:w="1117"/>
            <w:gridCol w:w="640"/>
            <w:gridCol w:w="909"/>
            <w:gridCol w:w="919"/>
            <w:gridCol w:w="919"/>
            <w:gridCol w:w="92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3" w:author="China Unicom" w:date="2025-05-09T20:12:09Z">
            <w:trPr>
              <w:trHeight w:val="187" w:hRule="atLeast"/>
              <w:tblHeader/>
              <w:jc w:val="center"/>
            </w:trPr>
          </w:trPrChange>
        </w:trPr>
        <w:tc>
          <w:tcPr>
            <w:tcW w:w="5000" w:type="pct"/>
            <w:gridSpan w:val="6"/>
            <w:tcBorders>
              <w:top w:val="single" w:color="auto" w:sz="4" w:space="0"/>
              <w:left w:val="single" w:color="auto" w:sz="4" w:space="0"/>
              <w:bottom w:val="single" w:color="auto" w:sz="4" w:space="0"/>
              <w:right w:val="single" w:color="auto" w:sz="4" w:space="0"/>
            </w:tcBorders>
            <w:vAlign w:val="center"/>
            <w:tcPrChange w:id="464" w:author="China Unicom" w:date="2025-05-09T20:12:09Z">
              <w:tcPr>
                <w:tcW w:w="5000"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465" w:author="China Unicom" w:date="2025-05-09T20:12:09Z">
            <w:trPr>
              <w:trHeight w:val="187" w:hRule="atLeast"/>
              <w:tblHeader/>
              <w:jc w:val="center"/>
            </w:trPr>
          </w:trPrChange>
        </w:trPr>
        <w:tc>
          <w:tcPr>
            <w:tcW w:w="1029" w:type="pct"/>
            <w:tcBorders>
              <w:top w:val="single" w:color="auto" w:sz="4" w:space="0"/>
              <w:left w:val="single" w:color="auto" w:sz="4" w:space="0"/>
              <w:bottom w:val="single" w:color="auto" w:sz="4" w:space="0"/>
              <w:right w:val="single" w:color="auto" w:sz="4" w:space="0"/>
            </w:tcBorders>
            <w:vAlign w:val="center"/>
            <w:tcPrChange w:id="466" w:author="China Unicom" w:date="2025-05-09T20:12:09Z">
              <w:tcPr>
                <w:tcW w:w="102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89" w:type="pct"/>
            <w:tcBorders>
              <w:top w:val="single" w:color="auto" w:sz="4" w:space="0"/>
              <w:left w:val="single" w:color="auto" w:sz="4" w:space="0"/>
              <w:bottom w:val="single" w:color="auto" w:sz="4" w:space="0"/>
              <w:right w:val="single" w:color="auto" w:sz="4" w:space="0"/>
            </w:tcBorders>
            <w:vAlign w:val="center"/>
            <w:tcPrChange w:id="467" w:author="China Unicom" w:date="2025-05-09T20:12:09Z">
              <w:tcPr>
                <w:tcW w:w="590"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Change w:id="468" w:author="China Unicom" w:date="2025-05-09T20:12:09Z">
              <w:tcPr>
                <w:tcW w:w="838"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469" w:author="China Unicom" w:date="2025-05-09T20:12:09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6" w:type="pct"/>
            <w:tcBorders>
              <w:top w:val="single" w:color="auto" w:sz="4" w:space="0"/>
              <w:left w:val="single" w:color="auto" w:sz="4" w:space="0"/>
              <w:bottom w:val="single" w:color="auto" w:sz="4" w:space="0"/>
              <w:right w:val="single" w:color="auto" w:sz="4" w:space="0"/>
            </w:tcBorders>
            <w:vAlign w:val="center"/>
            <w:tcPrChange w:id="470" w:author="China Unicom" w:date="2025-05-09T20:12:09Z">
              <w:tcPr>
                <w:tcW w:w="84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49" w:type="pct"/>
            <w:tcBorders>
              <w:top w:val="single" w:color="auto" w:sz="4" w:space="0"/>
              <w:left w:val="single" w:color="auto" w:sz="4" w:space="0"/>
              <w:bottom w:val="single" w:color="auto" w:sz="4" w:space="0"/>
              <w:right w:val="single" w:color="auto" w:sz="4" w:space="0"/>
            </w:tcBorders>
            <w:vAlign w:val="center"/>
            <w:tcPrChange w:id="471" w:author="China Unicom" w:date="2025-05-09T20:12:09Z">
              <w:tcPr>
                <w:tcW w:w="84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47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89" w:type="pct"/>
            <w:tcBorders>
              <w:top w:val="single" w:color="auto" w:sz="4" w:space="0"/>
              <w:left w:val="single" w:color="auto" w:sz="4" w:space="0"/>
              <w:bottom w:val="single" w:color="auto" w:sz="4" w:space="0"/>
              <w:right w:val="single" w:color="auto" w:sz="4" w:space="0"/>
            </w:tcBorders>
            <w:tcPrChange w:id="47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47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47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47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47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8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48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48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8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48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48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8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48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48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48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49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49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49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3"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494"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89" w:type="pct"/>
            <w:tcBorders>
              <w:top w:val="single" w:color="auto" w:sz="4" w:space="0"/>
              <w:left w:val="single" w:color="auto" w:sz="4" w:space="0"/>
              <w:bottom w:val="single" w:color="auto" w:sz="4" w:space="0"/>
              <w:right w:val="single" w:color="auto" w:sz="4" w:space="0"/>
            </w:tcBorders>
            <w:tcPrChange w:id="49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49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49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49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49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0"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01"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0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0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0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0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0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0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0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1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1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51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c>
          <w:tcPr>
            <w:tcW w:w="849" w:type="pct"/>
            <w:tcBorders>
              <w:top w:val="single" w:color="auto" w:sz="4" w:space="0"/>
              <w:left w:val="single" w:color="auto" w:sz="4" w:space="0"/>
              <w:bottom w:val="single" w:color="auto" w:sz="4" w:space="0"/>
              <w:right w:val="single" w:color="auto" w:sz="4" w:space="0"/>
            </w:tcBorders>
            <w:tcPrChange w:id="51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1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1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89" w:type="pct"/>
            <w:tcBorders>
              <w:top w:val="single" w:color="auto" w:sz="4" w:space="0"/>
              <w:left w:val="single" w:color="auto" w:sz="4" w:space="0"/>
              <w:bottom w:val="single" w:color="auto" w:sz="4" w:space="0"/>
              <w:right w:val="single" w:color="auto" w:sz="4" w:space="0"/>
            </w:tcBorders>
            <w:tcPrChange w:id="51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1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1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1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2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2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2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2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2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2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2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8"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29"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3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3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3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-92.8</w:t>
            </w:r>
          </w:p>
        </w:tc>
        <w:tc>
          <w:tcPr>
            <w:tcW w:w="846" w:type="pct"/>
            <w:tcBorders>
              <w:top w:val="single" w:color="auto" w:sz="4" w:space="0"/>
              <w:left w:val="single" w:color="auto" w:sz="4" w:space="0"/>
              <w:bottom w:val="single" w:color="auto" w:sz="4" w:space="0"/>
              <w:right w:val="single" w:color="auto" w:sz="4" w:space="0"/>
            </w:tcBorders>
            <w:tcPrChange w:id="53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c>
          <w:tcPr>
            <w:tcW w:w="849" w:type="pct"/>
            <w:tcBorders>
              <w:top w:val="single" w:color="auto" w:sz="4" w:space="0"/>
              <w:left w:val="single" w:color="auto" w:sz="4" w:space="0"/>
              <w:bottom w:val="single" w:color="auto" w:sz="4" w:space="0"/>
              <w:right w:val="single" w:color="auto" w:sz="4" w:space="0"/>
            </w:tcBorders>
            <w:tcPrChange w:id="53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5"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36"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89" w:type="pct"/>
            <w:tcBorders>
              <w:top w:val="single" w:color="auto" w:sz="4" w:space="0"/>
              <w:left w:val="single" w:color="auto" w:sz="4" w:space="0"/>
              <w:bottom w:val="single" w:color="auto" w:sz="4" w:space="0"/>
              <w:right w:val="single" w:color="auto" w:sz="4" w:space="0"/>
            </w:tcBorders>
            <w:tcPrChange w:id="53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3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53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54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54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4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4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4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4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4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4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5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89" w:type="pct"/>
            <w:tcBorders>
              <w:top w:val="single" w:color="auto" w:sz="4" w:space="0"/>
              <w:left w:val="single" w:color="auto" w:sz="4" w:space="0"/>
              <w:bottom w:val="single" w:color="auto" w:sz="4" w:space="0"/>
              <w:right w:val="single" w:color="auto" w:sz="4" w:space="0"/>
            </w:tcBorders>
            <w:tcPrChange w:id="55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5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w:t>
            </w:r>
          </w:p>
        </w:tc>
        <w:tc>
          <w:tcPr>
            <w:tcW w:w="846" w:type="pct"/>
            <w:tcBorders>
              <w:top w:val="single" w:color="auto" w:sz="4" w:space="0"/>
              <w:left w:val="single" w:color="auto" w:sz="4" w:space="0"/>
              <w:bottom w:val="single" w:color="auto" w:sz="4" w:space="0"/>
              <w:right w:val="single" w:color="auto" w:sz="4" w:space="0"/>
            </w:tcBorders>
            <w:tcPrChange w:id="55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w:t>
            </w:r>
          </w:p>
        </w:tc>
        <w:tc>
          <w:tcPr>
            <w:tcW w:w="846" w:type="pct"/>
            <w:tcBorders>
              <w:top w:val="single" w:color="auto" w:sz="4" w:space="0"/>
              <w:left w:val="single" w:color="auto" w:sz="4" w:space="0"/>
              <w:bottom w:val="single" w:color="auto" w:sz="4" w:space="0"/>
              <w:right w:val="single" w:color="auto" w:sz="4" w:space="0"/>
            </w:tcBorders>
            <w:tcPrChange w:id="55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w:t>
            </w:r>
          </w:p>
        </w:tc>
        <w:tc>
          <w:tcPr>
            <w:tcW w:w="849" w:type="pct"/>
            <w:tcBorders>
              <w:top w:val="single" w:color="auto" w:sz="4" w:space="0"/>
              <w:left w:val="single" w:color="auto" w:sz="4" w:space="0"/>
              <w:bottom w:val="single" w:color="auto" w:sz="4" w:space="0"/>
              <w:right w:val="single" w:color="auto" w:sz="4" w:space="0"/>
            </w:tcBorders>
            <w:tcPrChange w:id="55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5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5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5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6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w:t>
            </w:r>
          </w:p>
        </w:tc>
        <w:tc>
          <w:tcPr>
            <w:tcW w:w="846" w:type="pct"/>
            <w:tcBorders>
              <w:top w:val="single" w:color="auto" w:sz="4" w:space="0"/>
              <w:left w:val="single" w:color="auto" w:sz="4" w:space="0"/>
              <w:bottom w:val="single" w:color="auto" w:sz="4" w:space="0"/>
              <w:right w:val="single" w:color="auto" w:sz="4" w:space="0"/>
            </w:tcBorders>
            <w:tcPrChange w:id="56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w:t>
            </w:r>
          </w:p>
        </w:tc>
        <w:tc>
          <w:tcPr>
            <w:tcW w:w="849" w:type="pct"/>
            <w:tcBorders>
              <w:top w:val="single" w:color="auto" w:sz="4" w:space="0"/>
              <w:left w:val="single" w:color="auto" w:sz="4" w:space="0"/>
              <w:bottom w:val="single" w:color="auto" w:sz="4" w:space="0"/>
              <w:right w:val="single" w:color="auto" w:sz="4" w:space="0"/>
            </w:tcBorders>
            <w:tcPrChange w:id="56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6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6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56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6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56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c>
          <w:tcPr>
            <w:tcW w:w="849" w:type="pct"/>
            <w:tcBorders>
              <w:top w:val="single" w:color="auto" w:sz="4" w:space="0"/>
              <w:left w:val="single" w:color="auto" w:sz="4" w:space="0"/>
              <w:bottom w:val="single" w:color="auto" w:sz="4" w:space="0"/>
              <w:right w:val="single" w:color="auto" w:sz="4" w:space="0"/>
            </w:tcBorders>
            <w:tcPrChange w:id="56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7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89" w:type="pct"/>
            <w:tcBorders>
              <w:top w:val="single" w:color="auto" w:sz="4" w:space="0"/>
              <w:left w:val="single" w:color="auto" w:sz="4" w:space="0"/>
              <w:bottom w:val="single" w:color="auto" w:sz="4" w:space="0"/>
              <w:right w:val="single" w:color="auto" w:sz="4" w:space="0"/>
            </w:tcBorders>
            <w:tcPrChange w:id="57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7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7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7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7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7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7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8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8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8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8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58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89" w:type="pct"/>
            <w:tcBorders>
              <w:top w:val="single" w:color="auto" w:sz="4" w:space="0"/>
              <w:left w:val="single" w:color="auto" w:sz="4" w:space="0"/>
              <w:bottom w:val="single" w:color="auto" w:sz="4" w:space="0"/>
              <w:right w:val="single" w:color="auto" w:sz="4" w:space="0"/>
            </w:tcBorders>
            <w:tcPrChange w:id="58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58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58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58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59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59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59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59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59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59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59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8" w:author="China Unicom" w:date="2025-05-09T20:12:09Z">
            <w:trPr>
              <w:trHeight w:val="187" w:hRule="atLeast"/>
              <w:jc w:val="center"/>
            </w:trPr>
          </w:trPrChange>
        </w:trPr>
        <w:tc>
          <w:tcPr>
            <w:tcW w:w="1029" w:type="pct"/>
            <w:vMerge w:val="restart"/>
            <w:tcBorders>
              <w:top w:val="nil"/>
              <w:left w:val="single" w:color="auto" w:sz="4" w:space="0"/>
              <w:bottom w:val="single" w:color="auto" w:sz="4" w:space="0"/>
              <w:right w:val="single" w:color="auto" w:sz="4" w:space="0"/>
            </w:tcBorders>
            <w:vAlign w:val="center"/>
            <w:tcPrChange w:id="599" w:author="China Unicom" w:date="2025-05-09T20:12:09Z">
              <w:tcPr>
                <w:tcW w:w="1029"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89" w:type="pct"/>
            <w:tcBorders>
              <w:top w:val="single" w:color="auto" w:sz="4" w:space="0"/>
              <w:left w:val="single" w:color="auto" w:sz="4" w:space="0"/>
              <w:bottom w:val="single" w:color="auto" w:sz="4" w:space="0"/>
              <w:right w:val="single" w:color="auto" w:sz="4" w:space="0"/>
            </w:tcBorders>
            <w:tcPrChange w:id="60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0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0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0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0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5" w:author="China Unicom" w:date="2025-05-09T20:12:09Z">
            <w:trPr>
              <w:trHeight w:val="187" w:hRule="atLeast"/>
              <w:jc w:val="center"/>
            </w:trPr>
          </w:trPrChange>
        </w:trPr>
        <w:tc>
          <w:tcPr>
            <w:tcW w:w="0" w:type="auto"/>
            <w:vMerge w:val="continue"/>
            <w:tcBorders>
              <w:top w:val="nil"/>
              <w:left w:val="single" w:color="auto" w:sz="4" w:space="0"/>
              <w:bottom w:val="single" w:color="auto" w:sz="4" w:space="0"/>
              <w:right w:val="single" w:color="auto" w:sz="4" w:space="0"/>
            </w:tcBorders>
            <w:vAlign w:val="center"/>
            <w:tcPrChange w:id="606" w:author="China Unicom" w:date="2025-05-09T20:12:09Z">
              <w:tcPr>
                <w:tcW w:w="0" w:type="auto"/>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0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0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0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1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1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1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89" w:type="pct"/>
            <w:tcBorders>
              <w:top w:val="single" w:color="auto" w:sz="4" w:space="0"/>
              <w:left w:val="single" w:color="auto" w:sz="4" w:space="0"/>
              <w:bottom w:val="single" w:color="auto" w:sz="4" w:space="0"/>
              <w:right w:val="single" w:color="auto" w:sz="4" w:space="0"/>
            </w:tcBorders>
            <w:tcPrChange w:id="61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1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1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1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1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1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2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2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2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2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2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2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26" w:author="China Unicom" w:date="2025-05-09T20:12:09Z"/>
          <w:trPrChange w:id="627"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28"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629" w:author="China Unicom" w:date="2025-05-09T20:12:09Z"/>
                <w:rFonts w:hint="default" w:eastAsia="宋体"/>
                <w:lang w:val="en-US" w:eastAsia="zh-CN"/>
              </w:rPr>
            </w:pPr>
          </w:p>
        </w:tc>
        <w:tc>
          <w:tcPr>
            <w:tcW w:w="589" w:type="pct"/>
            <w:tcBorders>
              <w:top w:val="single" w:color="auto" w:sz="4" w:space="0"/>
              <w:left w:val="single" w:color="auto" w:sz="4" w:space="0"/>
              <w:bottom w:val="single" w:color="auto" w:sz="4" w:space="0"/>
              <w:right w:val="single" w:color="auto" w:sz="4" w:space="0"/>
            </w:tcBorders>
            <w:tcPrChange w:id="63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del w:id="631" w:author="China Unicom" w:date="2025-05-09T20:12:09Z"/>
                <w:rFonts w:hint="default" w:eastAsia="宋体"/>
                <w:lang w:val="en-US" w:eastAsia="zh-CN"/>
              </w:rPr>
            </w:pPr>
          </w:p>
        </w:tc>
        <w:tc>
          <w:tcPr>
            <w:tcW w:w="837" w:type="pct"/>
            <w:tcBorders>
              <w:top w:val="single" w:color="auto" w:sz="4" w:space="0"/>
              <w:left w:val="single" w:color="auto" w:sz="4" w:space="0"/>
              <w:bottom w:val="single" w:color="auto" w:sz="4" w:space="0"/>
              <w:right w:val="single" w:color="auto" w:sz="4" w:space="0"/>
            </w:tcBorders>
            <w:tcPrChange w:id="63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3"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3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5"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3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37" w:author="China Unicom" w:date="2025-05-09T20:12:09Z"/>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3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del w:id="639" w:author="China Unicom" w:date="2025-05-09T20:12:09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640" w:author="China Unicom" w:date="2025-05-09T20:12:09Z"/>
          <w:trPrChange w:id="64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4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643" w:author="China Unicom" w:date="2025-05-09T20:12:09Z"/>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4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del w:id="645" w:author="China Unicom" w:date="2025-05-09T20:12:09Z"/>
                <w:rFonts w:hint="default" w:eastAsia="宋体"/>
                <w:lang w:val="en-US" w:eastAsia="zh-CN"/>
              </w:rPr>
            </w:pPr>
          </w:p>
        </w:tc>
        <w:tc>
          <w:tcPr>
            <w:tcW w:w="837" w:type="pct"/>
            <w:tcBorders>
              <w:top w:val="single" w:color="auto" w:sz="4" w:space="0"/>
              <w:left w:val="single" w:color="auto" w:sz="4" w:space="0"/>
              <w:bottom w:val="single" w:color="auto" w:sz="4" w:space="0"/>
              <w:right w:val="single" w:color="auto" w:sz="4" w:space="0"/>
            </w:tcBorders>
            <w:tcPrChange w:id="64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47"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4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49" w:author="China Unicom" w:date="2025-05-09T20:12:09Z"/>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5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keepNext w:val="0"/>
              <w:keepLines w:val="0"/>
              <w:rPr>
                <w:del w:id="651" w:author="China Unicom" w:date="2025-05-09T20:12:09Z"/>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5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del w:id="653" w:author="China Unicom" w:date="2025-05-09T20:12:09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5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5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89" w:type="pct"/>
            <w:tcBorders>
              <w:top w:val="single" w:color="auto" w:sz="4" w:space="0"/>
              <w:left w:val="single" w:color="auto" w:sz="4" w:space="0"/>
              <w:bottom w:val="single" w:color="auto" w:sz="4" w:space="0"/>
              <w:right w:val="single" w:color="auto" w:sz="4" w:space="0"/>
            </w:tcBorders>
            <w:tcPrChange w:id="65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5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65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65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66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6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6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6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6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66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66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68"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69"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89" w:type="pct"/>
            <w:tcBorders>
              <w:top w:val="single" w:color="auto" w:sz="4" w:space="0"/>
              <w:left w:val="single" w:color="auto" w:sz="4" w:space="0"/>
              <w:bottom w:val="single" w:color="auto" w:sz="4" w:space="0"/>
              <w:right w:val="single" w:color="auto" w:sz="4" w:space="0"/>
            </w:tcBorders>
            <w:tcPrChange w:id="67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7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67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67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7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75"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76"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7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7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7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68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8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8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8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68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68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68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68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8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69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89" w:type="pct"/>
            <w:tcBorders>
              <w:top w:val="single" w:color="auto" w:sz="4" w:space="0"/>
              <w:left w:val="single" w:color="auto" w:sz="4" w:space="0"/>
              <w:bottom w:val="single" w:color="auto" w:sz="4" w:space="0"/>
              <w:right w:val="single" w:color="auto" w:sz="4" w:space="0"/>
            </w:tcBorders>
            <w:tcPrChange w:id="69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69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w:t>
            </w:r>
          </w:p>
        </w:tc>
        <w:tc>
          <w:tcPr>
            <w:tcW w:w="846" w:type="pct"/>
            <w:tcBorders>
              <w:top w:val="single" w:color="auto" w:sz="4" w:space="0"/>
              <w:left w:val="single" w:color="auto" w:sz="4" w:space="0"/>
              <w:bottom w:val="single" w:color="auto" w:sz="4" w:space="0"/>
              <w:right w:val="single" w:color="auto" w:sz="4" w:space="0"/>
            </w:tcBorders>
            <w:tcPrChange w:id="69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-91.6</w:t>
            </w:r>
          </w:p>
        </w:tc>
        <w:tc>
          <w:tcPr>
            <w:tcW w:w="846" w:type="pct"/>
            <w:tcBorders>
              <w:top w:val="single" w:color="auto" w:sz="4" w:space="0"/>
              <w:left w:val="single" w:color="auto" w:sz="4" w:space="0"/>
              <w:bottom w:val="single" w:color="auto" w:sz="4" w:space="0"/>
              <w:right w:val="single" w:color="auto" w:sz="4" w:space="0"/>
            </w:tcBorders>
            <w:tcPrChange w:id="69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-89.8</w:t>
            </w:r>
          </w:p>
        </w:tc>
        <w:tc>
          <w:tcPr>
            <w:tcW w:w="849" w:type="pct"/>
            <w:tcBorders>
              <w:top w:val="single" w:color="auto" w:sz="4" w:space="0"/>
              <w:left w:val="single" w:color="auto" w:sz="4" w:space="0"/>
              <w:bottom w:val="single" w:color="auto" w:sz="4" w:space="0"/>
              <w:right w:val="single" w:color="auto" w:sz="4" w:space="0"/>
            </w:tcBorders>
            <w:tcPrChange w:id="69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9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69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69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69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0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w:t>
            </w:r>
          </w:p>
        </w:tc>
        <w:tc>
          <w:tcPr>
            <w:tcW w:w="846" w:type="pct"/>
            <w:tcBorders>
              <w:top w:val="single" w:color="auto" w:sz="4" w:space="0"/>
              <w:left w:val="single" w:color="auto" w:sz="4" w:space="0"/>
              <w:bottom w:val="single" w:color="auto" w:sz="4" w:space="0"/>
              <w:right w:val="single" w:color="auto" w:sz="4" w:space="0"/>
            </w:tcBorders>
            <w:tcPrChange w:id="70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w:t>
            </w:r>
          </w:p>
        </w:tc>
        <w:tc>
          <w:tcPr>
            <w:tcW w:w="849" w:type="pct"/>
            <w:tcBorders>
              <w:top w:val="single" w:color="auto" w:sz="4" w:space="0"/>
              <w:left w:val="single" w:color="auto" w:sz="4" w:space="0"/>
              <w:bottom w:val="single" w:color="auto" w:sz="4" w:space="0"/>
              <w:right w:val="single" w:color="auto" w:sz="4" w:space="0"/>
            </w:tcBorders>
            <w:tcPrChange w:id="70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0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0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0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0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0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w:t>
            </w:r>
          </w:p>
        </w:tc>
        <w:tc>
          <w:tcPr>
            <w:tcW w:w="846" w:type="pct"/>
            <w:tcBorders>
              <w:top w:val="single" w:color="auto" w:sz="4" w:space="0"/>
              <w:left w:val="single" w:color="auto" w:sz="4" w:space="0"/>
              <w:bottom w:val="single" w:color="auto" w:sz="4" w:space="0"/>
              <w:right w:val="single" w:color="auto" w:sz="4" w:space="0"/>
            </w:tcBorders>
            <w:tcPrChange w:id="70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w:t>
            </w:r>
          </w:p>
        </w:tc>
        <w:tc>
          <w:tcPr>
            <w:tcW w:w="849" w:type="pct"/>
            <w:tcBorders>
              <w:top w:val="single" w:color="auto" w:sz="4" w:space="0"/>
              <w:left w:val="single" w:color="auto" w:sz="4" w:space="0"/>
              <w:bottom w:val="single" w:color="auto" w:sz="4" w:space="0"/>
              <w:right w:val="single" w:color="auto" w:sz="4" w:space="0"/>
            </w:tcBorders>
            <w:tcPrChange w:id="70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1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89" w:type="pct"/>
            <w:tcBorders>
              <w:top w:val="single" w:color="auto" w:sz="4" w:space="0"/>
              <w:left w:val="single" w:color="auto" w:sz="4" w:space="0"/>
              <w:bottom w:val="single" w:color="auto" w:sz="4" w:space="0"/>
              <w:right w:val="single" w:color="auto" w:sz="4" w:space="0"/>
            </w:tcBorders>
            <w:tcPrChange w:id="71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1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-95.8</w:t>
            </w:r>
          </w:p>
        </w:tc>
        <w:tc>
          <w:tcPr>
            <w:tcW w:w="846" w:type="pct"/>
            <w:tcBorders>
              <w:top w:val="single" w:color="auto" w:sz="4" w:space="0"/>
              <w:left w:val="single" w:color="auto" w:sz="4" w:space="0"/>
              <w:bottom w:val="single" w:color="auto" w:sz="4" w:space="0"/>
              <w:right w:val="single" w:color="auto" w:sz="4" w:space="0"/>
            </w:tcBorders>
            <w:tcPrChange w:id="71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-92.6</w:t>
            </w:r>
          </w:p>
        </w:tc>
        <w:tc>
          <w:tcPr>
            <w:tcW w:w="846" w:type="pct"/>
            <w:tcBorders>
              <w:top w:val="single" w:color="auto" w:sz="4" w:space="0"/>
              <w:left w:val="single" w:color="auto" w:sz="4" w:space="0"/>
              <w:bottom w:val="single" w:color="auto" w:sz="4" w:space="0"/>
              <w:right w:val="single" w:color="auto" w:sz="4" w:space="0"/>
            </w:tcBorders>
            <w:tcPrChange w:id="71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-90.8</w:t>
            </w:r>
          </w:p>
        </w:tc>
        <w:tc>
          <w:tcPr>
            <w:tcW w:w="849" w:type="pct"/>
            <w:tcBorders>
              <w:top w:val="single" w:color="auto" w:sz="4" w:space="0"/>
              <w:left w:val="single" w:color="auto" w:sz="4" w:space="0"/>
              <w:bottom w:val="single" w:color="auto" w:sz="4" w:space="0"/>
              <w:right w:val="single" w:color="auto" w:sz="4" w:space="0"/>
            </w:tcBorders>
            <w:tcPrChange w:id="71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1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1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2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2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-93.0</w:t>
            </w:r>
          </w:p>
        </w:tc>
        <w:tc>
          <w:tcPr>
            <w:tcW w:w="846" w:type="pct"/>
            <w:tcBorders>
              <w:top w:val="single" w:color="auto" w:sz="4" w:space="0"/>
              <w:left w:val="single" w:color="auto" w:sz="4" w:space="0"/>
              <w:bottom w:val="single" w:color="auto" w:sz="4" w:space="0"/>
              <w:right w:val="single" w:color="auto" w:sz="4" w:space="0"/>
            </w:tcBorders>
            <w:tcPrChange w:id="72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-91.0</w:t>
            </w:r>
          </w:p>
        </w:tc>
        <w:tc>
          <w:tcPr>
            <w:tcW w:w="849" w:type="pct"/>
            <w:tcBorders>
              <w:top w:val="single" w:color="auto" w:sz="4" w:space="0"/>
              <w:left w:val="single" w:color="auto" w:sz="4" w:space="0"/>
              <w:bottom w:val="single" w:color="auto" w:sz="4" w:space="0"/>
              <w:right w:val="single" w:color="auto" w:sz="4" w:space="0"/>
            </w:tcBorders>
            <w:tcPrChange w:id="72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2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2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89" w:type="pct"/>
            <w:tcBorders>
              <w:top w:val="single" w:color="auto" w:sz="4" w:space="0"/>
              <w:left w:val="single" w:color="auto" w:sz="4" w:space="0"/>
              <w:bottom w:val="single" w:color="auto" w:sz="4" w:space="0"/>
              <w:right w:val="single" w:color="auto" w:sz="4" w:space="0"/>
            </w:tcBorders>
            <w:tcPrChange w:id="72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2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-96.8</w:t>
            </w:r>
          </w:p>
        </w:tc>
        <w:tc>
          <w:tcPr>
            <w:tcW w:w="846" w:type="pct"/>
            <w:tcBorders>
              <w:top w:val="single" w:color="auto" w:sz="4" w:space="0"/>
              <w:left w:val="single" w:color="auto" w:sz="4" w:space="0"/>
              <w:bottom w:val="single" w:color="auto" w:sz="4" w:space="0"/>
              <w:right w:val="single" w:color="auto" w:sz="4" w:space="0"/>
            </w:tcBorders>
            <w:tcPrChange w:id="72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-93.6</w:t>
            </w:r>
          </w:p>
        </w:tc>
        <w:tc>
          <w:tcPr>
            <w:tcW w:w="846" w:type="pct"/>
            <w:tcBorders>
              <w:top w:val="single" w:color="auto" w:sz="4" w:space="0"/>
              <w:left w:val="single" w:color="auto" w:sz="4" w:space="0"/>
              <w:bottom w:val="single" w:color="auto" w:sz="4" w:space="0"/>
              <w:right w:val="single" w:color="auto" w:sz="4" w:space="0"/>
            </w:tcBorders>
            <w:tcPrChange w:id="72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-91.8</w:t>
            </w:r>
          </w:p>
        </w:tc>
        <w:tc>
          <w:tcPr>
            <w:tcW w:w="849" w:type="pct"/>
            <w:tcBorders>
              <w:top w:val="single" w:color="auto" w:sz="4" w:space="0"/>
              <w:left w:val="single" w:color="auto" w:sz="4" w:space="0"/>
              <w:bottom w:val="single" w:color="auto" w:sz="4" w:space="0"/>
              <w:right w:val="single" w:color="auto" w:sz="4" w:space="0"/>
            </w:tcBorders>
            <w:tcPrChange w:id="73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3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3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3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3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-94.0</w:t>
            </w:r>
          </w:p>
        </w:tc>
        <w:tc>
          <w:tcPr>
            <w:tcW w:w="846" w:type="pct"/>
            <w:tcBorders>
              <w:top w:val="single" w:color="auto" w:sz="4" w:space="0"/>
              <w:left w:val="single" w:color="auto" w:sz="4" w:space="0"/>
              <w:bottom w:val="single" w:color="auto" w:sz="4" w:space="0"/>
              <w:right w:val="single" w:color="auto" w:sz="4" w:space="0"/>
            </w:tcBorders>
            <w:tcPrChange w:id="73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w:t>
            </w:r>
          </w:p>
        </w:tc>
        <w:tc>
          <w:tcPr>
            <w:tcW w:w="849" w:type="pct"/>
            <w:tcBorders>
              <w:top w:val="single" w:color="auto" w:sz="4" w:space="0"/>
              <w:left w:val="single" w:color="auto" w:sz="4" w:space="0"/>
              <w:bottom w:val="single" w:color="auto" w:sz="4" w:space="0"/>
              <w:right w:val="single" w:color="auto" w:sz="4" w:space="0"/>
            </w:tcBorders>
            <w:tcPrChange w:id="73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38"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39"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89" w:type="pct"/>
            <w:tcBorders>
              <w:top w:val="single" w:color="auto" w:sz="4" w:space="0"/>
              <w:left w:val="single" w:color="auto" w:sz="4" w:space="0"/>
              <w:bottom w:val="single" w:color="auto" w:sz="4" w:space="0"/>
              <w:right w:val="single" w:color="auto" w:sz="4" w:space="0"/>
            </w:tcBorders>
            <w:tcPrChange w:id="74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4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-97.0</w:t>
            </w:r>
          </w:p>
        </w:tc>
        <w:tc>
          <w:tcPr>
            <w:tcW w:w="846" w:type="pct"/>
            <w:tcBorders>
              <w:top w:val="single" w:color="auto" w:sz="4" w:space="0"/>
              <w:left w:val="single" w:color="auto" w:sz="4" w:space="0"/>
              <w:bottom w:val="single" w:color="auto" w:sz="4" w:space="0"/>
              <w:right w:val="single" w:color="auto" w:sz="4" w:space="0"/>
            </w:tcBorders>
            <w:tcPrChange w:id="74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w:t>
            </w:r>
          </w:p>
        </w:tc>
        <w:tc>
          <w:tcPr>
            <w:tcW w:w="846" w:type="pct"/>
            <w:tcBorders>
              <w:top w:val="single" w:color="auto" w:sz="4" w:space="0"/>
              <w:left w:val="single" w:color="auto" w:sz="4" w:space="0"/>
              <w:bottom w:val="single" w:color="auto" w:sz="4" w:space="0"/>
              <w:right w:val="single" w:color="auto" w:sz="4" w:space="0"/>
            </w:tcBorders>
            <w:tcPrChange w:id="74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74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5"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46"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4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4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4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-94.2</w:t>
            </w:r>
          </w:p>
        </w:tc>
        <w:tc>
          <w:tcPr>
            <w:tcW w:w="846" w:type="pct"/>
            <w:tcBorders>
              <w:top w:val="single" w:color="auto" w:sz="4" w:space="0"/>
              <w:left w:val="single" w:color="auto" w:sz="4" w:space="0"/>
              <w:bottom w:val="single" w:color="auto" w:sz="4" w:space="0"/>
              <w:right w:val="single" w:color="auto" w:sz="4" w:space="0"/>
            </w:tcBorders>
            <w:tcPrChange w:id="75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9" w:type="pct"/>
            <w:tcBorders>
              <w:top w:val="single" w:color="auto" w:sz="4" w:space="0"/>
              <w:left w:val="single" w:color="auto" w:sz="4" w:space="0"/>
              <w:bottom w:val="single" w:color="auto" w:sz="4" w:space="0"/>
              <w:right w:val="single" w:color="auto" w:sz="4" w:space="0"/>
            </w:tcBorders>
            <w:tcPrChange w:id="75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2"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53"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89" w:type="pct"/>
            <w:tcBorders>
              <w:top w:val="single" w:color="auto" w:sz="4" w:space="0"/>
              <w:left w:val="single" w:color="auto" w:sz="4" w:space="0"/>
              <w:bottom w:val="single" w:color="auto" w:sz="4" w:space="0"/>
              <w:right w:val="single" w:color="auto" w:sz="4" w:space="0"/>
            </w:tcBorders>
            <w:tcPrChange w:id="75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5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5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5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75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9"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0"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6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6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6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76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76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6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6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6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6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7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77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77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73"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74"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89" w:type="pct"/>
            <w:tcBorders>
              <w:top w:val="single" w:color="auto" w:sz="4" w:space="0"/>
              <w:left w:val="single" w:color="auto" w:sz="4" w:space="0"/>
              <w:bottom w:val="single" w:color="auto" w:sz="4" w:space="0"/>
              <w:right w:val="single" w:color="auto" w:sz="4" w:space="0"/>
            </w:tcBorders>
            <w:tcPrChange w:id="77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7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7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7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77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0"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1"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8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78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8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78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78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7"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788"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78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79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79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79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79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94"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795"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89" w:type="pct"/>
            <w:tcBorders>
              <w:top w:val="single" w:color="auto" w:sz="4" w:space="0"/>
              <w:left w:val="single" w:color="auto" w:sz="4" w:space="0"/>
              <w:bottom w:val="single" w:color="auto" w:sz="4" w:space="0"/>
              <w:right w:val="single" w:color="auto" w:sz="4" w:space="0"/>
            </w:tcBorders>
            <w:tcPrChange w:id="79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79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79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79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80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1"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2"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0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0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0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80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80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08"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09"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1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81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1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81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81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5"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16"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89" w:type="pct"/>
            <w:tcBorders>
              <w:top w:val="single" w:color="auto" w:sz="4" w:space="0"/>
              <w:left w:val="single" w:color="auto" w:sz="4" w:space="0"/>
              <w:bottom w:val="single" w:color="auto" w:sz="4" w:space="0"/>
              <w:right w:val="single" w:color="auto" w:sz="4" w:space="0"/>
            </w:tcBorders>
            <w:tcPrChange w:id="81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1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w:t>
            </w:r>
          </w:p>
        </w:tc>
        <w:tc>
          <w:tcPr>
            <w:tcW w:w="846" w:type="pct"/>
            <w:tcBorders>
              <w:top w:val="single" w:color="auto" w:sz="4" w:space="0"/>
              <w:left w:val="single" w:color="auto" w:sz="4" w:space="0"/>
              <w:bottom w:val="single" w:color="auto" w:sz="4" w:space="0"/>
              <w:right w:val="single" w:color="auto" w:sz="4" w:space="0"/>
            </w:tcBorders>
            <w:tcPrChange w:id="81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w:t>
            </w:r>
          </w:p>
        </w:tc>
        <w:tc>
          <w:tcPr>
            <w:tcW w:w="846" w:type="pct"/>
            <w:tcBorders>
              <w:top w:val="single" w:color="auto" w:sz="4" w:space="0"/>
              <w:left w:val="single" w:color="auto" w:sz="4" w:space="0"/>
              <w:bottom w:val="single" w:color="auto" w:sz="4" w:space="0"/>
              <w:right w:val="single" w:color="auto" w:sz="4" w:space="0"/>
            </w:tcBorders>
            <w:tcPrChange w:id="82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82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2"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23"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2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2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2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6" w:type="pct"/>
            <w:tcBorders>
              <w:top w:val="single" w:color="auto" w:sz="4" w:space="0"/>
              <w:left w:val="single" w:color="auto" w:sz="4" w:space="0"/>
              <w:bottom w:val="single" w:color="auto" w:sz="4" w:space="0"/>
              <w:right w:val="single" w:color="auto" w:sz="4" w:space="0"/>
            </w:tcBorders>
            <w:tcPrChange w:id="82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w:t>
            </w:r>
          </w:p>
        </w:tc>
        <w:tc>
          <w:tcPr>
            <w:tcW w:w="849" w:type="pct"/>
            <w:tcBorders>
              <w:top w:val="single" w:color="auto" w:sz="4" w:space="0"/>
              <w:left w:val="single" w:color="auto" w:sz="4" w:space="0"/>
              <w:bottom w:val="single" w:color="auto" w:sz="4" w:space="0"/>
              <w:right w:val="single" w:color="auto" w:sz="4" w:space="0"/>
            </w:tcBorders>
            <w:tcPrChange w:id="82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29"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30"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89" w:type="pct"/>
            <w:tcBorders>
              <w:top w:val="single" w:color="auto" w:sz="4" w:space="0"/>
              <w:left w:val="single" w:color="auto" w:sz="4" w:space="0"/>
              <w:bottom w:val="single" w:color="auto" w:sz="4" w:space="0"/>
              <w:right w:val="single" w:color="auto" w:sz="4" w:space="0"/>
            </w:tcBorders>
            <w:tcPrChange w:id="83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3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3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w:t>
            </w:r>
          </w:p>
        </w:tc>
        <w:tc>
          <w:tcPr>
            <w:tcW w:w="846" w:type="pct"/>
            <w:tcBorders>
              <w:top w:val="single" w:color="auto" w:sz="4" w:space="0"/>
              <w:left w:val="single" w:color="auto" w:sz="4" w:space="0"/>
              <w:bottom w:val="single" w:color="auto" w:sz="4" w:space="0"/>
              <w:right w:val="single" w:color="auto" w:sz="4" w:space="0"/>
            </w:tcBorders>
            <w:tcPrChange w:id="83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9" w:type="pct"/>
            <w:tcBorders>
              <w:top w:val="single" w:color="auto" w:sz="4" w:space="0"/>
              <w:left w:val="single" w:color="auto" w:sz="4" w:space="0"/>
              <w:bottom w:val="single" w:color="auto" w:sz="4" w:space="0"/>
              <w:right w:val="single" w:color="auto" w:sz="4" w:space="0"/>
            </w:tcBorders>
            <w:tcPrChange w:id="83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36"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37"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3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3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4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w:t>
            </w:r>
          </w:p>
        </w:tc>
        <w:tc>
          <w:tcPr>
            <w:tcW w:w="846" w:type="pct"/>
            <w:tcBorders>
              <w:top w:val="single" w:color="auto" w:sz="4" w:space="0"/>
              <w:left w:val="single" w:color="auto" w:sz="4" w:space="0"/>
              <w:bottom w:val="single" w:color="auto" w:sz="4" w:space="0"/>
              <w:right w:val="single" w:color="auto" w:sz="4" w:space="0"/>
            </w:tcBorders>
            <w:tcPrChange w:id="84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w:t>
            </w:r>
          </w:p>
        </w:tc>
        <w:tc>
          <w:tcPr>
            <w:tcW w:w="849" w:type="pct"/>
            <w:tcBorders>
              <w:top w:val="single" w:color="auto" w:sz="4" w:space="0"/>
              <w:left w:val="single" w:color="auto" w:sz="4" w:space="0"/>
              <w:bottom w:val="single" w:color="auto" w:sz="4" w:space="0"/>
              <w:right w:val="single" w:color="auto" w:sz="4" w:space="0"/>
            </w:tcBorders>
            <w:tcPrChange w:id="84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43" w:author="China Unicom" w:date="2025-05-09T20:12:09Z">
            <w:trPr>
              <w:trHeight w:val="187"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844" w:author="China Unicom" w:date="2025-05-09T20:12:09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4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Change w:id="84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4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w:t>
            </w:r>
          </w:p>
        </w:tc>
        <w:tc>
          <w:tcPr>
            <w:tcW w:w="846" w:type="pct"/>
            <w:tcBorders>
              <w:top w:val="single" w:color="auto" w:sz="4" w:space="0"/>
              <w:left w:val="single" w:color="auto" w:sz="4" w:space="0"/>
              <w:bottom w:val="single" w:color="auto" w:sz="4" w:space="0"/>
              <w:right w:val="single" w:color="auto" w:sz="4" w:space="0"/>
            </w:tcBorders>
            <w:tcPrChange w:id="84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w:t>
            </w:r>
          </w:p>
        </w:tc>
        <w:tc>
          <w:tcPr>
            <w:tcW w:w="849" w:type="pct"/>
            <w:tcBorders>
              <w:top w:val="single" w:color="auto" w:sz="4" w:space="0"/>
              <w:left w:val="single" w:color="auto" w:sz="4" w:space="0"/>
              <w:bottom w:val="single" w:color="auto" w:sz="4" w:space="0"/>
              <w:right w:val="single" w:color="auto" w:sz="4" w:space="0"/>
            </w:tcBorders>
            <w:tcPrChange w:id="84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0" w:author="China Unicom" w:date="2025-05-09T20:12:09Z">
            <w:trPr>
              <w:trHeight w:val="187" w:hRule="atLeast"/>
              <w:jc w:val="center"/>
            </w:trPr>
          </w:trPrChange>
        </w:trPr>
        <w:tc>
          <w:tcPr>
            <w:tcW w:w="1029" w:type="pct"/>
            <w:vMerge w:val="restart"/>
            <w:tcBorders>
              <w:top w:val="single" w:color="auto" w:sz="4" w:space="0"/>
              <w:left w:val="single" w:color="auto" w:sz="4" w:space="0"/>
              <w:bottom w:val="single" w:color="auto" w:sz="4" w:space="0"/>
              <w:right w:val="single" w:color="auto" w:sz="4" w:space="0"/>
            </w:tcBorders>
            <w:vAlign w:val="center"/>
            <w:tcPrChange w:id="851" w:author="China Unicom" w:date="2025-05-09T20:12:09Z">
              <w:tcPr>
                <w:tcW w:w="102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89" w:type="pct"/>
            <w:tcBorders>
              <w:top w:val="single" w:color="auto" w:sz="4" w:space="0"/>
              <w:left w:val="single" w:color="auto" w:sz="4" w:space="0"/>
              <w:bottom w:val="single" w:color="auto" w:sz="4" w:space="0"/>
              <w:right w:val="single" w:color="auto" w:sz="4" w:space="0"/>
            </w:tcBorders>
            <w:tcPrChange w:id="852"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53"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w:t>
            </w:r>
          </w:p>
        </w:tc>
        <w:tc>
          <w:tcPr>
            <w:tcW w:w="846" w:type="pct"/>
            <w:tcBorders>
              <w:top w:val="single" w:color="auto" w:sz="4" w:space="0"/>
              <w:left w:val="single" w:color="auto" w:sz="4" w:space="0"/>
              <w:bottom w:val="single" w:color="auto" w:sz="4" w:space="0"/>
              <w:right w:val="single" w:color="auto" w:sz="4" w:space="0"/>
            </w:tcBorders>
            <w:tcPrChange w:id="85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w:t>
            </w:r>
          </w:p>
        </w:tc>
        <w:tc>
          <w:tcPr>
            <w:tcW w:w="846" w:type="pct"/>
            <w:tcBorders>
              <w:top w:val="single" w:color="auto" w:sz="4" w:space="0"/>
              <w:left w:val="single" w:color="auto" w:sz="4" w:space="0"/>
              <w:bottom w:val="single" w:color="auto" w:sz="4" w:space="0"/>
              <w:right w:val="single" w:color="auto" w:sz="4" w:space="0"/>
            </w:tcBorders>
            <w:tcPrChange w:id="85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w:t>
            </w:r>
          </w:p>
        </w:tc>
        <w:tc>
          <w:tcPr>
            <w:tcW w:w="849" w:type="pct"/>
            <w:tcBorders>
              <w:top w:val="single" w:color="auto" w:sz="4" w:space="0"/>
              <w:left w:val="single" w:color="auto" w:sz="4" w:space="0"/>
              <w:bottom w:val="single" w:color="auto" w:sz="4" w:space="0"/>
              <w:right w:val="single" w:color="auto" w:sz="4" w:space="0"/>
            </w:tcBorders>
            <w:tcPrChange w:id="856"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57" w:author="China Unicom" w:date="2025-05-09T20:12:09Z">
            <w:trPr>
              <w:trHeight w:val="187" w:hRule="atLeast"/>
              <w:jc w:val="center"/>
            </w:trPr>
          </w:trPrChange>
        </w:trPr>
        <w:tc>
          <w:tcPr>
            <w:tcW w:w="1029" w:type="pct"/>
            <w:vMerge w:val="continue"/>
            <w:tcBorders>
              <w:top w:val="single" w:color="auto" w:sz="4" w:space="0"/>
              <w:left w:val="single" w:color="auto" w:sz="4" w:space="0"/>
              <w:bottom w:val="single" w:color="auto" w:sz="4" w:space="0"/>
              <w:right w:val="single" w:color="auto" w:sz="4" w:space="0"/>
            </w:tcBorders>
            <w:vAlign w:val="center"/>
            <w:tcPrChange w:id="858" w:author="China Unicom" w:date="2025-05-09T20:12:09Z">
              <w:tcPr>
                <w:tcW w:w="102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59"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60"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6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w:t>
            </w:r>
          </w:p>
        </w:tc>
        <w:tc>
          <w:tcPr>
            <w:tcW w:w="846" w:type="pct"/>
            <w:tcBorders>
              <w:top w:val="single" w:color="auto" w:sz="4" w:space="0"/>
              <w:left w:val="single" w:color="auto" w:sz="4" w:space="0"/>
              <w:bottom w:val="single" w:color="auto" w:sz="4" w:space="0"/>
              <w:right w:val="single" w:color="auto" w:sz="4" w:space="0"/>
            </w:tcBorders>
            <w:tcPrChange w:id="86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w:t>
            </w:r>
          </w:p>
        </w:tc>
        <w:tc>
          <w:tcPr>
            <w:tcW w:w="849" w:type="pct"/>
            <w:tcBorders>
              <w:top w:val="single" w:color="auto" w:sz="4" w:space="0"/>
              <w:left w:val="single" w:color="auto" w:sz="4" w:space="0"/>
              <w:bottom w:val="single" w:color="auto" w:sz="4" w:space="0"/>
              <w:right w:val="single" w:color="auto" w:sz="4" w:space="0"/>
            </w:tcBorders>
            <w:tcPrChange w:id="863"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64" w:author="China Unicom" w:date="2025-05-09T20:12:09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65" w:author="China Unicom" w:date="2025-05-09T20:12:09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89" w:type="pct"/>
            <w:tcBorders>
              <w:top w:val="single" w:color="auto" w:sz="4" w:space="0"/>
              <w:left w:val="single" w:color="auto" w:sz="4" w:space="0"/>
              <w:bottom w:val="single" w:color="auto" w:sz="4" w:space="0"/>
              <w:right w:val="single" w:color="auto" w:sz="4" w:space="0"/>
            </w:tcBorders>
            <w:tcPrChange w:id="866"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67"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6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6" w:type="pct"/>
            <w:tcBorders>
              <w:top w:val="single" w:color="auto" w:sz="4" w:space="0"/>
              <w:left w:val="single" w:color="auto" w:sz="4" w:space="0"/>
              <w:bottom w:val="single" w:color="auto" w:sz="4" w:space="0"/>
              <w:right w:val="single" w:color="auto" w:sz="4" w:space="0"/>
            </w:tcBorders>
            <w:tcPrChange w:id="86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9" w:type="pct"/>
            <w:tcBorders>
              <w:top w:val="single" w:color="auto" w:sz="4" w:space="0"/>
              <w:left w:val="single" w:color="auto" w:sz="4" w:space="0"/>
              <w:bottom w:val="single" w:color="auto" w:sz="4" w:space="0"/>
              <w:right w:val="single" w:color="auto" w:sz="4" w:space="0"/>
            </w:tcBorders>
            <w:tcPrChange w:id="870"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1" w:author="China Unicom" w:date="2025-05-09T20:12:09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872" w:author="China Unicom" w:date="2025-05-09T20:12:09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89" w:type="pct"/>
            <w:tcBorders>
              <w:top w:val="single" w:color="auto" w:sz="4" w:space="0"/>
              <w:left w:val="single" w:color="auto" w:sz="4" w:space="0"/>
              <w:bottom w:val="single" w:color="auto" w:sz="4" w:space="0"/>
              <w:right w:val="single" w:color="auto" w:sz="4" w:space="0"/>
            </w:tcBorders>
            <w:tcPrChange w:id="873"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74"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75"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-94.3</w:t>
            </w:r>
          </w:p>
        </w:tc>
        <w:tc>
          <w:tcPr>
            <w:tcW w:w="846" w:type="pct"/>
            <w:tcBorders>
              <w:top w:val="single" w:color="auto" w:sz="4" w:space="0"/>
              <w:left w:val="single" w:color="auto" w:sz="4" w:space="0"/>
              <w:bottom w:val="single" w:color="auto" w:sz="4" w:space="0"/>
              <w:right w:val="single" w:color="auto" w:sz="4" w:space="0"/>
            </w:tcBorders>
            <w:tcPrChange w:id="87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-92.5</w:t>
            </w:r>
          </w:p>
        </w:tc>
        <w:tc>
          <w:tcPr>
            <w:tcW w:w="849" w:type="pct"/>
            <w:tcBorders>
              <w:top w:val="single" w:color="auto" w:sz="4" w:space="0"/>
              <w:left w:val="single" w:color="auto" w:sz="4" w:space="0"/>
              <w:bottom w:val="single" w:color="auto" w:sz="4" w:space="0"/>
              <w:right w:val="single" w:color="auto" w:sz="4" w:space="0"/>
            </w:tcBorders>
            <w:tcPrChange w:id="877"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78" w:author="China Unicom" w:date="2025-05-09T20:12:09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879" w:author="China Unicom" w:date="2025-05-09T20:12:09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880"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881"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882"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-94.7</w:t>
            </w:r>
          </w:p>
        </w:tc>
        <w:tc>
          <w:tcPr>
            <w:tcW w:w="846" w:type="pct"/>
            <w:tcBorders>
              <w:top w:val="single" w:color="auto" w:sz="4" w:space="0"/>
              <w:left w:val="single" w:color="auto" w:sz="4" w:space="0"/>
              <w:bottom w:val="single" w:color="auto" w:sz="4" w:space="0"/>
              <w:right w:val="single" w:color="auto" w:sz="4" w:space="0"/>
            </w:tcBorders>
            <w:tcPrChange w:id="88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9" w:type="pct"/>
            <w:tcBorders>
              <w:top w:val="single" w:color="auto" w:sz="4" w:space="0"/>
              <w:left w:val="single" w:color="auto" w:sz="4" w:space="0"/>
              <w:bottom w:val="single" w:color="auto" w:sz="4" w:space="0"/>
              <w:right w:val="single" w:color="auto" w:sz="4" w:space="0"/>
            </w:tcBorders>
            <w:tcPrChange w:id="884"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5"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5" w:author="China Unicom" w:date="2025-05-09T20:12:09Z">
            <w:trPr>
              <w:trHeight w:val="187"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886" w:author="China Unicom" w:date="2025-05-09T20:12:09Z">
              <w:tcPr>
                <w:tcW w:w="0" w:type="auto"/>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89" w:type="pct"/>
            <w:tcBorders>
              <w:top w:val="single" w:color="auto" w:sz="4" w:space="0"/>
              <w:left w:val="single" w:color="auto" w:sz="4" w:space="0"/>
              <w:bottom w:val="single" w:color="auto" w:sz="4" w:space="0"/>
              <w:right w:val="single" w:color="auto" w:sz="4" w:space="0"/>
            </w:tcBorders>
            <w:tcPrChange w:id="887"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88"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89"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6" w:type="pct"/>
            <w:tcBorders>
              <w:top w:val="single" w:color="auto" w:sz="4" w:space="0"/>
              <w:left w:val="single" w:color="auto" w:sz="4" w:space="0"/>
              <w:bottom w:val="single" w:color="auto" w:sz="4" w:space="0"/>
              <w:right w:val="single" w:color="auto" w:sz="4" w:space="0"/>
            </w:tcBorders>
            <w:tcPrChange w:id="89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p>
        </w:tc>
        <w:tc>
          <w:tcPr>
            <w:tcW w:w="849" w:type="pct"/>
            <w:tcBorders>
              <w:top w:val="single" w:color="auto" w:sz="4" w:space="0"/>
              <w:left w:val="single" w:color="auto" w:sz="4" w:space="0"/>
              <w:bottom w:val="single" w:color="auto" w:sz="4" w:space="0"/>
              <w:right w:val="single" w:color="auto" w:sz="4" w:space="0"/>
            </w:tcBorders>
            <w:tcPrChange w:id="891"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2" w:author="China Unicom" w:date="2025-05-09T20:12:09Z">
            <w:trPr>
              <w:trHeight w:val="187" w:hRule="atLeast"/>
              <w:jc w:val="center"/>
            </w:trPr>
          </w:trPrChange>
        </w:trPr>
        <w:tc>
          <w:tcPr>
            <w:tcW w:w="0" w:type="auto"/>
            <w:vMerge w:val="restart"/>
            <w:tcBorders>
              <w:top w:val="single" w:color="auto" w:sz="4" w:space="0"/>
              <w:left w:val="single" w:color="auto" w:sz="4" w:space="0"/>
              <w:right w:val="single" w:color="auto" w:sz="4" w:space="0"/>
            </w:tcBorders>
            <w:vAlign w:val="center"/>
            <w:tcPrChange w:id="893" w:author="China Unicom" w:date="2025-05-09T20:12:09Z">
              <w:tcPr>
                <w:tcW w:w="0" w:type="auto"/>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89" w:type="pct"/>
            <w:tcBorders>
              <w:top w:val="single" w:color="auto" w:sz="4" w:space="0"/>
              <w:left w:val="single" w:color="auto" w:sz="4" w:space="0"/>
              <w:bottom w:val="single" w:color="auto" w:sz="4" w:space="0"/>
              <w:right w:val="single" w:color="auto" w:sz="4" w:space="0"/>
            </w:tcBorders>
            <w:tcPrChange w:id="894"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895"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w:t>
            </w:r>
          </w:p>
        </w:tc>
        <w:tc>
          <w:tcPr>
            <w:tcW w:w="846" w:type="pct"/>
            <w:tcBorders>
              <w:top w:val="single" w:color="auto" w:sz="4" w:space="0"/>
              <w:left w:val="single" w:color="auto" w:sz="4" w:space="0"/>
              <w:bottom w:val="single" w:color="auto" w:sz="4" w:space="0"/>
              <w:right w:val="single" w:color="auto" w:sz="4" w:space="0"/>
            </w:tcBorders>
            <w:tcPrChange w:id="896"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-94.3</w:t>
            </w:r>
          </w:p>
        </w:tc>
        <w:tc>
          <w:tcPr>
            <w:tcW w:w="846" w:type="pct"/>
            <w:tcBorders>
              <w:top w:val="single" w:color="auto" w:sz="4" w:space="0"/>
              <w:left w:val="single" w:color="auto" w:sz="4" w:space="0"/>
              <w:bottom w:val="single" w:color="auto" w:sz="4" w:space="0"/>
              <w:right w:val="single" w:color="auto" w:sz="4" w:space="0"/>
            </w:tcBorders>
            <w:tcPrChange w:id="89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-92.5</w:t>
            </w:r>
          </w:p>
        </w:tc>
        <w:tc>
          <w:tcPr>
            <w:tcW w:w="849" w:type="pct"/>
            <w:tcBorders>
              <w:top w:val="single" w:color="auto" w:sz="4" w:space="0"/>
              <w:left w:val="single" w:color="auto" w:sz="4" w:space="0"/>
              <w:bottom w:val="single" w:color="auto" w:sz="4" w:space="0"/>
              <w:right w:val="single" w:color="auto" w:sz="4" w:space="0"/>
            </w:tcBorders>
            <w:tcPrChange w:id="898"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9" w:author="China Unicom" w:date="2025-05-09T20:12:09Z">
            <w:trPr>
              <w:trHeight w:val="187" w:hRule="atLeast"/>
              <w:jc w:val="center"/>
            </w:trPr>
          </w:trPrChange>
        </w:trPr>
        <w:tc>
          <w:tcPr>
            <w:tcW w:w="0" w:type="auto"/>
            <w:vMerge w:val="continue"/>
            <w:tcBorders>
              <w:left w:val="single" w:color="auto" w:sz="4" w:space="0"/>
              <w:bottom w:val="single" w:color="auto" w:sz="4" w:space="0"/>
              <w:right w:val="single" w:color="auto" w:sz="4" w:space="0"/>
            </w:tcBorders>
            <w:vAlign w:val="center"/>
            <w:tcPrChange w:id="900" w:author="China Unicom" w:date="2025-05-09T20:12:09Z">
              <w:tcPr>
                <w:tcW w:w="0" w:type="auto"/>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901"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902"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03"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-94.7</w:t>
            </w:r>
          </w:p>
        </w:tc>
        <w:tc>
          <w:tcPr>
            <w:tcW w:w="846" w:type="pct"/>
            <w:tcBorders>
              <w:top w:val="single" w:color="auto" w:sz="4" w:space="0"/>
              <w:left w:val="single" w:color="auto" w:sz="4" w:space="0"/>
              <w:bottom w:val="single" w:color="auto" w:sz="4" w:space="0"/>
              <w:right w:val="single" w:color="auto" w:sz="4" w:space="0"/>
            </w:tcBorders>
            <w:tcPrChange w:id="904"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9" w:type="pct"/>
            <w:tcBorders>
              <w:top w:val="single" w:color="auto" w:sz="4" w:space="0"/>
              <w:left w:val="single" w:color="auto" w:sz="4" w:space="0"/>
              <w:bottom w:val="single" w:color="auto" w:sz="4" w:space="0"/>
              <w:right w:val="single" w:color="auto" w:sz="4" w:space="0"/>
            </w:tcBorders>
            <w:tcPrChange w:id="905"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6" w:author="China Unicom" w:date="2025-05-09T20:12:09Z">
            <w:trPr>
              <w:trHeight w:val="187" w:hRule="atLeast"/>
              <w:jc w:val="center"/>
            </w:trPr>
          </w:trPrChange>
        </w:trPr>
        <w:tc>
          <w:tcPr>
            <w:tcW w:w="0" w:type="auto"/>
            <w:tcBorders>
              <w:left w:val="single" w:color="auto" w:sz="4" w:space="0"/>
              <w:bottom w:val="nil"/>
              <w:right w:val="single" w:color="auto" w:sz="4" w:space="0"/>
            </w:tcBorders>
            <w:vAlign w:val="center"/>
            <w:tcPrChange w:id="907" w:author="China Unicom" w:date="2025-05-09T20:12:09Z">
              <w:tcPr>
                <w:tcW w:w="0" w:type="auto"/>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89" w:type="pct"/>
            <w:tcBorders>
              <w:top w:val="single" w:color="auto" w:sz="4" w:space="0"/>
              <w:left w:val="single" w:color="auto" w:sz="4" w:space="0"/>
              <w:bottom w:val="single" w:color="auto" w:sz="4" w:space="0"/>
              <w:right w:val="single" w:color="auto" w:sz="4" w:space="0"/>
            </w:tcBorders>
            <w:tcPrChange w:id="908"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Change w:id="909"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-95.5</w:t>
            </w:r>
            <w:r>
              <w:rPr>
                <w:rFonts w:eastAsia="PMingLiU"/>
                <w:vertAlign w:val="superscript"/>
              </w:rPr>
              <w:t>1</w:t>
            </w:r>
          </w:p>
        </w:tc>
        <w:tc>
          <w:tcPr>
            <w:tcW w:w="846" w:type="pct"/>
            <w:tcBorders>
              <w:top w:val="single" w:color="auto" w:sz="4" w:space="0"/>
              <w:left w:val="single" w:color="auto" w:sz="4" w:space="0"/>
              <w:bottom w:val="single" w:color="auto" w:sz="4" w:space="0"/>
              <w:right w:val="single" w:color="auto" w:sz="4" w:space="0"/>
            </w:tcBorders>
            <w:tcPrChange w:id="910"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-92.3</w:t>
            </w:r>
          </w:p>
        </w:tc>
        <w:tc>
          <w:tcPr>
            <w:tcW w:w="846" w:type="pct"/>
            <w:tcBorders>
              <w:top w:val="single" w:color="auto" w:sz="4" w:space="0"/>
              <w:left w:val="single" w:color="auto" w:sz="4" w:space="0"/>
              <w:bottom w:val="single" w:color="auto" w:sz="4" w:space="0"/>
              <w:right w:val="single" w:color="auto" w:sz="4" w:space="0"/>
            </w:tcBorders>
            <w:tcPrChange w:id="911"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-90.5</w:t>
            </w:r>
          </w:p>
        </w:tc>
        <w:tc>
          <w:tcPr>
            <w:tcW w:w="849" w:type="pct"/>
            <w:tcBorders>
              <w:top w:val="single" w:color="auto" w:sz="4" w:space="0"/>
              <w:left w:val="single" w:color="auto" w:sz="4" w:space="0"/>
              <w:bottom w:val="single" w:color="auto" w:sz="4" w:space="0"/>
              <w:right w:val="single" w:color="auto" w:sz="4" w:space="0"/>
            </w:tcBorders>
            <w:tcPrChange w:id="912"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3" w:author="China Unicom" w:date="2025-05-09T20:12:09Z">
            <w:trPr>
              <w:trHeight w:val="187" w:hRule="atLeast"/>
              <w:jc w:val="center"/>
            </w:trPr>
          </w:trPrChange>
        </w:trPr>
        <w:tc>
          <w:tcPr>
            <w:tcW w:w="0" w:type="auto"/>
            <w:tcBorders>
              <w:top w:val="nil"/>
              <w:left w:val="single" w:color="auto" w:sz="4" w:space="0"/>
              <w:right w:val="single" w:color="auto" w:sz="4" w:space="0"/>
            </w:tcBorders>
            <w:vAlign w:val="center"/>
            <w:tcPrChange w:id="914" w:author="China Unicom" w:date="2025-05-09T20:12:09Z">
              <w:tcPr>
                <w:tcW w:w="0" w:type="auto"/>
                <w:tcBorders>
                  <w:top w:val="nil"/>
                  <w:left w:val="single" w:color="auto" w:sz="4" w:space="0"/>
                  <w:right w:val="single" w:color="auto" w:sz="4" w:space="0"/>
                </w:tcBorders>
                <w:vAlign w:val="center"/>
              </w:tcPr>
            </w:tcPrChange>
          </w:tcPr>
          <w:p>
            <w:pPr>
              <w:pStyle w:val="52"/>
              <w:rPr>
                <w:rFonts w:eastAsia="PMingLiU"/>
                <w:lang w:eastAsia="zh-TW"/>
              </w:rPr>
            </w:pPr>
          </w:p>
        </w:tc>
        <w:tc>
          <w:tcPr>
            <w:tcW w:w="589" w:type="pct"/>
            <w:tcBorders>
              <w:top w:val="single" w:color="auto" w:sz="4" w:space="0"/>
              <w:left w:val="single" w:color="auto" w:sz="4" w:space="0"/>
              <w:bottom w:val="single" w:color="auto" w:sz="4" w:space="0"/>
              <w:right w:val="single" w:color="auto" w:sz="4" w:space="0"/>
            </w:tcBorders>
            <w:tcPrChange w:id="915" w:author="China Unicom" w:date="2025-05-09T20:12:09Z">
              <w:tcPr>
                <w:tcW w:w="590"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Change w:id="916" w:author="China Unicom" w:date="2025-05-09T20:12:09Z">
              <w:tcPr>
                <w:tcW w:w="838"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6" w:type="pct"/>
            <w:tcBorders>
              <w:top w:val="single" w:color="auto" w:sz="4" w:space="0"/>
              <w:left w:val="single" w:color="auto" w:sz="4" w:space="0"/>
              <w:bottom w:val="single" w:color="auto" w:sz="4" w:space="0"/>
              <w:right w:val="single" w:color="auto" w:sz="4" w:space="0"/>
            </w:tcBorders>
            <w:tcPrChange w:id="917"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-92.7</w:t>
            </w:r>
          </w:p>
        </w:tc>
        <w:tc>
          <w:tcPr>
            <w:tcW w:w="846" w:type="pct"/>
            <w:tcBorders>
              <w:top w:val="single" w:color="auto" w:sz="4" w:space="0"/>
              <w:left w:val="single" w:color="auto" w:sz="4" w:space="0"/>
              <w:bottom w:val="single" w:color="auto" w:sz="4" w:space="0"/>
              <w:right w:val="single" w:color="auto" w:sz="4" w:space="0"/>
            </w:tcBorders>
            <w:tcPrChange w:id="918" w:author="China Unicom" w:date="2025-05-09T20:12:09Z">
              <w:tcPr>
                <w:tcW w:w="847" w:type="pct"/>
                <w:tcBorders>
                  <w:top w:val="single" w:color="auto" w:sz="4" w:space="0"/>
                  <w:left w:val="single" w:color="auto" w:sz="4" w:space="0"/>
                  <w:bottom w:val="single" w:color="auto" w:sz="4" w:space="0"/>
                  <w:right w:val="single" w:color="auto" w:sz="4" w:space="0"/>
                </w:tcBorders>
              </w:tcPr>
            </w:tcPrChange>
          </w:tcPr>
          <w:p>
            <w:pPr>
              <w:pStyle w:val="52"/>
            </w:pPr>
            <w:r>
              <w:t>-90.7</w:t>
            </w:r>
          </w:p>
        </w:tc>
        <w:tc>
          <w:tcPr>
            <w:tcW w:w="849" w:type="pct"/>
            <w:tcBorders>
              <w:top w:val="single" w:color="auto" w:sz="4" w:space="0"/>
              <w:left w:val="single" w:color="auto" w:sz="4" w:space="0"/>
              <w:bottom w:val="single" w:color="auto" w:sz="4" w:space="0"/>
              <w:right w:val="single" w:color="auto" w:sz="4" w:space="0"/>
            </w:tcBorders>
            <w:tcPrChange w:id="919" w:author="China Unicom" w:date="2025-05-09T20:12:09Z">
              <w:tcPr>
                <w:tcW w:w="849" w:type="pct"/>
                <w:tcBorders>
                  <w:top w:val="single" w:color="auto" w:sz="4" w:space="0"/>
                  <w:left w:val="single" w:color="auto" w:sz="4" w:space="0"/>
                  <w:bottom w:val="single" w:color="auto" w:sz="4" w:space="0"/>
                  <w:right w:val="single" w:color="auto" w:sz="4" w:space="0"/>
                </w:tcBorders>
              </w:tcPr>
            </w:tcPrChange>
          </w:tcPr>
          <w:p>
            <w:pPr>
              <w:pStyle w:val="52"/>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 w:author="China Unicom" w:date="2025-05-09T20:12: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0" w:author="China Unicom" w:date="2025-05-09T20:12:09Z">
            <w:trPr>
              <w:trHeight w:val="187" w:hRule="atLeast"/>
              <w:jc w:val="center"/>
            </w:trPr>
          </w:trPrChange>
        </w:trPr>
        <w:tc>
          <w:tcPr>
            <w:tcW w:w="5000" w:type="pct"/>
            <w:gridSpan w:val="6"/>
            <w:tcBorders>
              <w:left w:val="single" w:color="auto" w:sz="4" w:space="0"/>
              <w:bottom w:val="single" w:color="auto" w:sz="4" w:space="0"/>
              <w:right w:val="single" w:color="auto" w:sz="4" w:space="0"/>
            </w:tcBorders>
            <w:vAlign w:val="center"/>
            <w:tcPrChange w:id="921" w:author="China Unicom" w:date="2025-05-09T20:12:09Z">
              <w:tcPr>
                <w:tcW w:w="5000" w:type="pct"/>
                <w:gridSpan w:val="6"/>
                <w:tcBorders>
                  <w:left w:val="single" w:color="auto" w:sz="4" w:space="0"/>
                  <w:bottom w:val="single" w:color="auto" w:sz="4" w:space="0"/>
                  <w:right w:val="single" w:color="auto" w:sz="4" w:space="0"/>
                </w:tcBorders>
                <w:vAlign w:val="center"/>
              </w:tcPr>
            </w:tcPrChange>
          </w:tcPr>
          <w:p>
            <w:pPr>
              <w:pStyle w:val="66"/>
            </w:pPr>
            <w:r>
              <w:t>NOTE 1:</w:t>
            </w:r>
            <w:r>
              <w:tab/>
            </w:r>
            <w:r>
              <w:rPr>
                <w:rFonts w:eastAsia="PMingLiU"/>
              </w:rPr>
              <w:t>DL channels overlapping the 612-617MHz range have 0.5dB added to the REFSENS.</w:t>
            </w:r>
          </w:p>
        </w:tc>
      </w:tr>
    </w:tbl>
    <w:p/>
    <w:p>
      <w:pPr>
        <w:pStyle w:val="55"/>
      </w:pPr>
      <w:r>
        <w:t>Table 7.3I.2.3-4: Uplink configuration for HD-FDD reference sensitivity</w:t>
      </w:r>
    </w:p>
    <w:tbl>
      <w:tblPr>
        <w:tblStyle w:val="42"/>
        <w:tblW w:w="27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22" w:author="China Unicom" w:date="2025-05-09T20:12:21Z">
          <w:tblPr>
            <w:tblStyle w:val="42"/>
            <w:tblW w:w="27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7"/>
        <w:gridCol w:w="1117"/>
        <w:gridCol w:w="641"/>
        <w:gridCol w:w="908"/>
        <w:gridCol w:w="918"/>
        <w:gridCol w:w="918"/>
        <w:gridCol w:w="921"/>
        <w:tblGridChange w:id="923">
          <w:tblGrid>
            <w:gridCol w:w="8"/>
            <w:gridCol w:w="1117"/>
            <w:gridCol w:w="642"/>
            <w:gridCol w:w="909"/>
            <w:gridCol w:w="919"/>
            <w:gridCol w:w="919"/>
            <w:gridCol w:w="9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tblHeader/>
          <w:jc w:val="center"/>
          <w:trPrChange w:id="924" w:author="China Unicom" w:date="2025-05-09T20:12:21Z">
            <w:trPr>
              <w:gridBefore w:val="1"/>
              <w:wBefore w:w="7" w:type="pct"/>
              <w:trHeight w:val="187" w:hRule="atLeast"/>
              <w:tblHeader/>
              <w:jc w:val="center"/>
            </w:trPr>
          </w:trPrChange>
        </w:trPr>
        <w:tc>
          <w:tcPr>
            <w:tcW w:w="4992" w:type="pct"/>
            <w:gridSpan w:val="6"/>
            <w:tcBorders>
              <w:top w:val="single" w:color="auto" w:sz="4" w:space="0"/>
              <w:left w:val="single" w:color="auto" w:sz="4" w:space="0"/>
              <w:bottom w:val="single" w:color="auto" w:sz="4" w:space="0"/>
              <w:right w:val="single" w:color="auto" w:sz="4" w:space="0"/>
            </w:tcBorders>
            <w:vAlign w:val="center"/>
            <w:tcPrChange w:id="925" w:author="China Unicom" w:date="2025-05-09T20:12:21Z">
              <w:tcPr>
                <w:tcW w:w="4993" w:type="pct"/>
                <w:gridSpan w:val="6"/>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tblHeader/>
          <w:jc w:val="center"/>
          <w:trPrChange w:id="926" w:author="China Unicom" w:date="2025-05-09T20:12:21Z">
            <w:trPr>
              <w:gridBefore w:val="1"/>
              <w:wBefore w:w="7" w:type="pct"/>
              <w:trHeight w:val="187" w:hRule="atLeast"/>
              <w:tblHeader/>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927"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Change w:id="928" w:author="China Unicom" w:date="2025-05-09T20:12:21Z">
              <w:tcPr>
                <w:tcW w:w="59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836" w:type="pct"/>
            <w:tcBorders>
              <w:top w:val="single" w:color="auto" w:sz="4" w:space="0"/>
              <w:left w:val="single" w:color="auto" w:sz="4" w:space="0"/>
              <w:bottom w:val="single" w:color="auto" w:sz="4" w:space="0"/>
              <w:right w:val="single" w:color="auto" w:sz="4" w:space="0"/>
            </w:tcBorders>
            <w:vAlign w:val="center"/>
            <w:tcPrChange w:id="929" w:author="China Unicom" w:date="2025-05-09T20:12:21Z">
              <w:tcPr>
                <w:tcW w:w="83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p>
        </w:tc>
        <w:tc>
          <w:tcPr>
            <w:tcW w:w="845" w:type="pct"/>
            <w:tcBorders>
              <w:top w:val="single" w:color="auto" w:sz="4" w:space="0"/>
              <w:left w:val="single" w:color="auto" w:sz="4" w:space="0"/>
              <w:bottom w:val="single" w:color="auto" w:sz="4" w:space="0"/>
              <w:right w:val="single" w:color="auto" w:sz="4" w:space="0"/>
            </w:tcBorders>
            <w:vAlign w:val="center"/>
            <w:tcPrChange w:id="930"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p>
        </w:tc>
        <w:tc>
          <w:tcPr>
            <w:tcW w:w="845" w:type="pct"/>
            <w:tcBorders>
              <w:top w:val="single" w:color="auto" w:sz="4" w:space="0"/>
              <w:left w:val="single" w:color="auto" w:sz="4" w:space="0"/>
              <w:bottom w:val="single" w:color="auto" w:sz="4" w:space="0"/>
              <w:right w:val="single" w:color="auto" w:sz="4" w:space="0"/>
            </w:tcBorders>
            <w:vAlign w:val="center"/>
            <w:tcPrChange w:id="931"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p>
        </w:tc>
        <w:tc>
          <w:tcPr>
            <w:tcW w:w="844" w:type="pct"/>
            <w:tcBorders>
              <w:top w:val="single" w:color="auto" w:sz="4" w:space="0"/>
              <w:left w:val="single" w:color="auto" w:sz="4" w:space="0"/>
              <w:bottom w:val="single" w:color="auto" w:sz="4" w:space="0"/>
              <w:right w:val="single" w:color="auto" w:sz="4" w:space="0"/>
            </w:tcBorders>
            <w:vAlign w:val="center"/>
            <w:tcPrChange w:id="932" w:author="China Unicom" w:date="2025-05-09T20:12:21Z">
              <w:tcPr>
                <w:tcW w:w="846"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3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3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Change w:id="93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3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3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4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4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4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4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4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4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4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4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5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5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54"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55"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Change w:id="95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5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6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61"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62"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6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6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6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6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6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7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7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7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7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7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Change w:id="97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7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9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9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98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8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8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8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98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8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98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98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89"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990"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99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99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99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99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9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996"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997"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Change w:id="99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99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0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0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0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0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0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0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0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0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0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1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1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Change w:id="101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1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1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1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1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1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1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1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2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2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2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2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2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2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2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02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2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02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03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31"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32"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Change w:id="103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3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3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3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3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3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4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4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4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4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4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4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Change w:id="104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4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4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5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0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5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5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5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5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5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5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0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59" w:author="China Unicom" w:date="2025-05-09T20:12:21Z">
            <w:trPr>
              <w:gridBefore w:val="1"/>
              <w:wBefore w:w="7" w:type="pct"/>
              <w:trHeight w:val="187" w:hRule="atLeast"/>
              <w:jc w:val="center"/>
            </w:trPr>
          </w:trPrChange>
        </w:trPr>
        <w:tc>
          <w:tcPr>
            <w:tcW w:w="1028" w:type="pct"/>
            <w:vMerge w:val="restart"/>
            <w:tcBorders>
              <w:top w:val="nil"/>
              <w:left w:val="single" w:color="auto" w:sz="4" w:space="0"/>
              <w:bottom w:val="single" w:color="auto" w:sz="4" w:space="0"/>
              <w:right w:val="single" w:color="auto" w:sz="4" w:space="0"/>
            </w:tcBorders>
            <w:vAlign w:val="center"/>
            <w:tcPrChange w:id="1060" w:author="China Unicom" w:date="2025-05-09T20:12:21Z">
              <w:tcPr>
                <w:tcW w:w="1028"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Change w:id="106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6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6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6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66" w:author="China Unicom" w:date="2025-05-09T20:12:21Z">
            <w:trPr>
              <w:gridBefore w:val="1"/>
              <w:wBefore w:w="7" w:type="pct"/>
              <w:trHeight w:val="187" w:hRule="atLeast"/>
              <w:jc w:val="center"/>
            </w:trPr>
          </w:trPrChange>
        </w:trPr>
        <w:tc>
          <w:tcPr>
            <w:tcW w:w="1028" w:type="pct"/>
            <w:vMerge w:val="continue"/>
            <w:tcBorders>
              <w:top w:val="nil"/>
              <w:left w:val="single" w:color="auto" w:sz="4" w:space="0"/>
              <w:bottom w:val="single" w:color="auto" w:sz="4" w:space="0"/>
              <w:right w:val="single" w:color="auto" w:sz="4" w:space="0"/>
            </w:tcBorders>
            <w:vAlign w:val="center"/>
            <w:tcPrChange w:id="1067" w:author="China Unicom" w:date="2025-05-09T20:12:21Z">
              <w:tcPr>
                <w:tcW w:w="1028"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6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6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7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7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7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7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Change w:id="107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07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07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07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08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08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08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08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8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08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8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del w:id="1087" w:author="China Unicom" w:date="2025-05-09T20:12:21Z"/>
          <w:trPrChange w:id="1088"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089"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1090" w:author="China Unicom" w:date="2025-05-09T20:12:21Z"/>
                <w:rFonts w:hint="default" w:eastAsia="宋体"/>
                <w:lang w:val="en-US" w:eastAsia="zh-CN"/>
              </w:rPr>
            </w:pPr>
          </w:p>
        </w:tc>
        <w:tc>
          <w:tcPr>
            <w:tcW w:w="590" w:type="pct"/>
            <w:tcBorders>
              <w:top w:val="single" w:color="auto" w:sz="4" w:space="0"/>
              <w:left w:val="single" w:color="auto" w:sz="4" w:space="0"/>
              <w:bottom w:val="single" w:color="auto" w:sz="4" w:space="0"/>
              <w:right w:val="single" w:color="auto" w:sz="4" w:space="0"/>
            </w:tcBorders>
            <w:tcPrChange w:id="109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del w:id="1092" w:author="China Unicom" w:date="2025-05-09T20:12:21Z"/>
                <w:rFonts w:hint="default" w:eastAsia="宋体"/>
                <w:lang w:val="en-US" w:eastAsia="zh-CN"/>
              </w:rPr>
            </w:pPr>
          </w:p>
        </w:tc>
        <w:tc>
          <w:tcPr>
            <w:tcW w:w="836" w:type="pct"/>
            <w:tcBorders>
              <w:top w:val="single" w:color="auto" w:sz="4" w:space="0"/>
              <w:left w:val="single" w:color="auto" w:sz="4" w:space="0"/>
              <w:bottom w:val="single" w:color="auto" w:sz="4" w:space="0"/>
              <w:right w:val="single" w:color="auto" w:sz="4" w:space="0"/>
            </w:tcBorders>
            <w:tcPrChange w:id="109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del w:id="1094"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096"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09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098" w:author="China Unicom" w:date="2025-05-09T20:12:21Z"/>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09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00" w:author="China Unicom" w:date="2025-05-09T20:12: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del w:id="1101" w:author="China Unicom" w:date="2025-05-09T20:12:21Z"/>
          <w:trPrChange w:id="110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0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1104" w:author="China Unicom" w:date="2025-05-09T20:12:21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0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del w:id="1106" w:author="China Unicom" w:date="2025-05-09T20:12:21Z"/>
                <w:rFonts w:hint="default" w:eastAsia="宋体"/>
                <w:lang w:val="en-US" w:eastAsia="zh-CN"/>
              </w:rPr>
            </w:pPr>
          </w:p>
        </w:tc>
        <w:tc>
          <w:tcPr>
            <w:tcW w:w="836" w:type="pct"/>
            <w:tcBorders>
              <w:top w:val="single" w:color="auto" w:sz="4" w:space="0"/>
              <w:left w:val="single" w:color="auto" w:sz="4" w:space="0"/>
              <w:bottom w:val="single" w:color="auto" w:sz="4" w:space="0"/>
              <w:right w:val="single" w:color="auto" w:sz="4" w:space="0"/>
            </w:tcBorders>
            <w:tcPrChange w:id="110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del w:id="1108"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0" w:author="China Unicom" w:date="2025-05-09T20:12:21Z"/>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1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2" w:author="China Unicom" w:date="2025-05-09T20:12:21Z"/>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1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del w:id="1114" w:author="China Unicom" w:date="2025-05-09T20:12: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1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1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Change w:id="111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1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1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2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2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2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2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2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2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2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2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2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29"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30"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Change w:id="113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3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3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3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3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36"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37"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3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3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4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4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4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4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4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4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14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4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14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14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5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5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Change w:id="115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5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5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5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5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5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5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5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6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6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6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6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6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6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6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16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6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16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17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71"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72"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Change w:id="117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7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7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7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7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7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7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8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8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8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8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8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8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18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Change w:id="118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18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18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19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19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9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19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19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19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19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19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19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199"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00"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Change w:id="120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0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0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0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20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0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06"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07"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0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0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1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1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21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1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14"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Change w:id="121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1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1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1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1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20"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21"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2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2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2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2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2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2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2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2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3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3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3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3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34"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35"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Change w:id="123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3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3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4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41"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42"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4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4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4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4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48"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49"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5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5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5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5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55"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56"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Change w:id="125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5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6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6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62"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63"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6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6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6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6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69"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70"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7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27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27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27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76"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77"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Change w:id="127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7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8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8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83"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84"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8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28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28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28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28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90"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bottom w:val="single" w:color="auto" w:sz="4" w:space="0"/>
              <w:right w:val="single" w:color="auto" w:sz="4" w:space="0"/>
            </w:tcBorders>
            <w:vAlign w:val="center"/>
            <w:tcPrChange w:id="1291" w:author="China Unicom" w:date="2025-05-09T20:12:21Z">
              <w:tcPr>
                <w:tcW w:w="1028"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Change w:id="129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29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29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29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29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297"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298"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29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0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0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0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0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04" w:author="China Unicom" w:date="2025-05-09T20:12:21Z">
            <w:trPr>
              <w:gridBefore w:val="1"/>
              <w:wBefore w:w="7" w:type="pct"/>
              <w:trHeight w:val="187" w:hRule="atLeast"/>
              <w:jc w:val="center"/>
            </w:trPr>
          </w:trPrChange>
        </w:trPr>
        <w:tc>
          <w:tcPr>
            <w:tcW w:w="1028" w:type="pct"/>
            <w:vMerge w:val="continue"/>
            <w:tcBorders>
              <w:top w:val="single" w:color="auto" w:sz="4" w:space="0"/>
              <w:left w:val="single" w:color="auto" w:sz="4" w:space="0"/>
              <w:bottom w:val="single" w:color="auto" w:sz="4" w:space="0"/>
              <w:right w:val="single" w:color="auto" w:sz="4" w:space="0"/>
            </w:tcBorders>
            <w:vAlign w:val="center"/>
            <w:tcPrChange w:id="1305" w:author="China Unicom" w:date="2025-05-09T20:12:21Z">
              <w:tcPr>
                <w:tcW w:w="1028"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0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836" w:type="pct"/>
            <w:tcBorders>
              <w:top w:val="single" w:color="auto" w:sz="4" w:space="0"/>
              <w:left w:val="single" w:color="auto" w:sz="4" w:space="0"/>
              <w:bottom w:val="single" w:color="auto" w:sz="4" w:space="0"/>
              <w:right w:val="single" w:color="auto" w:sz="4" w:space="0"/>
            </w:tcBorders>
            <w:tcPrChange w:id="130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0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w:t>
            </w:r>
          </w:p>
        </w:tc>
        <w:tc>
          <w:tcPr>
            <w:tcW w:w="845" w:type="pct"/>
            <w:tcBorders>
              <w:top w:val="single" w:color="auto" w:sz="4" w:space="0"/>
              <w:left w:val="single" w:color="auto" w:sz="4" w:space="0"/>
              <w:bottom w:val="single" w:color="auto" w:sz="4" w:space="0"/>
              <w:right w:val="single" w:color="auto" w:sz="4" w:space="0"/>
            </w:tcBorders>
            <w:tcPrChange w:id="130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18</w:t>
            </w:r>
          </w:p>
        </w:tc>
        <w:tc>
          <w:tcPr>
            <w:tcW w:w="844" w:type="pct"/>
            <w:tcBorders>
              <w:top w:val="single" w:color="auto" w:sz="4" w:space="0"/>
              <w:left w:val="single" w:color="auto" w:sz="4" w:space="0"/>
              <w:bottom w:val="single" w:color="auto" w:sz="4" w:space="0"/>
              <w:right w:val="single" w:color="auto" w:sz="4" w:space="0"/>
            </w:tcBorders>
            <w:tcPrChange w:id="131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1" w:author="China Unicom" w:date="2025-05-09T20:12:21Z">
            <w:trPr>
              <w:trHeight w:val="187" w:hRule="atLeast"/>
              <w:jc w:val="center"/>
            </w:trPr>
          </w:trPrChange>
        </w:trPr>
        <w:tc>
          <w:tcPr>
            <w:tcW w:w="1035" w:type="pct"/>
            <w:gridSpan w:val="2"/>
            <w:vMerge w:val="restart"/>
            <w:tcBorders>
              <w:top w:val="single" w:color="auto" w:sz="4" w:space="0"/>
              <w:left w:val="single" w:color="auto" w:sz="4" w:space="0"/>
              <w:bottom w:val="single" w:color="auto" w:sz="4" w:space="0"/>
              <w:right w:val="single" w:color="auto" w:sz="4" w:space="0"/>
            </w:tcBorders>
            <w:vAlign w:val="center"/>
            <w:tcPrChange w:id="1312" w:author="China Unicom" w:date="2025-05-09T20:12:21Z">
              <w:tcPr>
                <w:tcW w:w="1034" w:type="pct"/>
                <w:gridSpan w:val="2"/>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n85</w:t>
            </w:r>
          </w:p>
        </w:tc>
        <w:tc>
          <w:tcPr>
            <w:tcW w:w="590" w:type="pct"/>
            <w:tcBorders>
              <w:top w:val="single" w:color="auto" w:sz="4" w:space="0"/>
              <w:left w:val="single" w:color="auto" w:sz="4" w:space="0"/>
              <w:bottom w:val="single" w:color="auto" w:sz="4" w:space="0"/>
              <w:right w:val="single" w:color="auto" w:sz="4" w:space="0"/>
            </w:tcBorders>
            <w:tcPrChange w:id="1313"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14"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1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1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1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8"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8" w:author="China Unicom" w:date="2025-05-09T20:12:21Z">
            <w:trPr>
              <w:trHeight w:val="187" w:hRule="atLeast"/>
              <w:jc w:val="center"/>
            </w:trPr>
          </w:trPrChange>
        </w:trPr>
        <w:tc>
          <w:tcPr>
            <w:tcW w:w="1035" w:type="pct"/>
            <w:gridSpan w:val="2"/>
            <w:vMerge w:val="continue"/>
            <w:tcBorders>
              <w:top w:val="single" w:color="auto" w:sz="4" w:space="0"/>
              <w:left w:val="single" w:color="auto" w:sz="4" w:space="0"/>
              <w:bottom w:val="single" w:color="auto" w:sz="4" w:space="0"/>
              <w:right w:val="single" w:color="auto" w:sz="4" w:space="0"/>
            </w:tcBorders>
            <w:vAlign w:val="center"/>
            <w:tcPrChange w:id="1319" w:author="China Unicom" w:date="2025-05-09T20:12:21Z">
              <w:tcPr>
                <w:tcW w:w="1034" w:type="pct"/>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20"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21"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2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2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2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5"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25" w:author="China Unicom" w:date="2025-05-09T20:12:21Z">
            <w:trPr>
              <w:gridBefore w:val="1"/>
              <w:wBefore w:w="7" w:type="pct"/>
              <w:trHeight w:val="187" w:hRule="atLeast"/>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1326"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90" w:type="pct"/>
            <w:tcBorders>
              <w:top w:val="single" w:color="auto" w:sz="4" w:space="0"/>
              <w:left w:val="single" w:color="auto" w:sz="4" w:space="0"/>
              <w:bottom w:val="single" w:color="auto" w:sz="4" w:space="0"/>
              <w:right w:val="single" w:color="auto" w:sz="4" w:space="0"/>
            </w:tcBorders>
            <w:tcPrChange w:id="1327"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28"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2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3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33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2"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32"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right w:val="single" w:color="auto" w:sz="4" w:space="0"/>
            </w:tcBorders>
            <w:vAlign w:val="center"/>
            <w:tcPrChange w:id="1333" w:author="China Unicom" w:date="2025-05-09T20:12:21Z">
              <w:tcPr>
                <w:tcW w:w="1028"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n92</w:t>
            </w:r>
          </w:p>
        </w:tc>
        <w:tc>
          <w:tcPr>
            <w:tcW w:w="590" w:type="pct"/>
            <w:tcBorders>
              <w:top w:val="single" w:color="auto" w:sz="4" w:space="0"/>
              <w:left w:val="single" w:color="auto" w:sz="4" w:space="0"/>
              <w:bottom w:val="single" w:color="auto" w:sz="4" w:space="0"/>
              <w:right w:val="single" w:color="auto" w:sz="4" w:space="0"/>
            </w:tcBorders>
            <w:tcPrChange w:id="1334"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35"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3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3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3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9"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39" w:author="China Unicom" w:date="2025-05-09T20:12:21Z">
            <w:trPr>
              <w:gridBefore w:val="1"/>
              <w:wBefore w:w="7" w:type="pct"/>
              <w:trHeight w:val="187" w:hRule="atLeast"/>
              <w:jc w:val="center"/>
            </w:trPr>
          </w:trPrChange>
        </w:trPr>
        <w:tc>
          <w:tcPr>
            <w:tcW w:w="1028" w:type="pct"/>
            <w:vMerge w:val="continue"/>
            <w:tcBorders>
              <w:left w:val="single" w:color="auto" w:sz="4" w:space="0"/>
              <w:bottom w:val="single" w:color="auto" w:sz="4" w:space="0"/>
              <w:right w:val="single" w:color="auto" w:sz="4" w:space="0"/>
            </w:tcBorders>
            <w:vAlign w:val="center"/>
            <w:tcPrChange w:id="1340" w:author="China Unicom" w:date="2025-05-09T20:12:21Z">
              <w:tcPr>
                <w:tcW w:w="1028"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41"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42"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4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4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4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6"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46" w:author="China Unicom" w:date="2025-05-09T20:12:21Z">
            <w:trPr>
              <w:gridBefore w:val="1"/>
              <w:wBefore w:w="7" w:type="pct"/>
              <w:trHeight w:val="187" w:hRule="atLeast"/>
              <w:jc w:val="center"/>
            </w:trPr>
          </w:trPrChange>
        </w:trPr>
        <w:tc>
          <w:tcPr>
            <w:tcW w:w="1028" w:type="pct"/>
            <w:tcBorders>
              <w:top w:val="single" w:color="auto" w:sz="4" w:space="0"/>
              <w:left w:val="single" w:color="auto" w:sz="4" w:space="0"/>
              <w:bottom w:val="single" w:color="auto" w:sz="4" w:space="0"/>
              <w:right w:val="single" w:color="auto" w:sz="4" w:space="0"/>
            </w:tcBorders>
            <w:vAlign w:val="center"/>
            <w:tcPrChange w:id="1347" w:author="China Unicom" w:date="2025-05-09T20:12:21Z">
              <w:tcPr>
                <w:tcW w:w="1028"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n93</w:t>
            </w:r>
          </w:p>
        </w:tc>
        <w:tc>
          <w:tcPr>
            <w:tcW w:w="590" w:type="pct"/>
            <w:tcBorders>
              <w:top w:val="single" w:color="auto" w:sz="4" w:space="0"/>
              <w:left w:val="single" w:color="auto" w:sz="4" w:space="0"/>
              <w:bottom w:val="single" w:color="auto" w:sz="4" w:space="0"/>
              <w:right w:val="single" w:color="auto" w:sz="4" w:space="0"/>
            </w:tcBorders>
            <w:tcPrChange w:id="1348"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49"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5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5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4" w:type="pct"/>
            <w:tcBorders>
              <w:top w:val="single" w:color="auto" w:sz="4" w:space="0"/>
              <w:left w:val="single" w:color="auto" w:sz="4" w:space="0"/>
              <w:bottom w:val="single" w:color="auto" w:sz="4" w:space="0"/>
              <w:right w:val="single" w:color="auto" w:sz="4" w:space="0"/>
            </w:tcBorders>
            <w:tcPrChange w:id="135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3"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53" w:author="China Unicom" w:date="2025-05-09T20:12:21Z">
            <w:trPr>
              <w:gridBefore w:val="1"/>
              <w:wBefore w:w="7" w:type="pct"/>
              <w:trHeight w:val="187" w:hRule="atLeast"/>
              <w:jc w:val="center"/>
            </w:trPr>
          </w:trPrChange>
        </w:trPr>
        <w:tc>
          <w:tcPr>
            <w:tcW w:w="1028" w:type="pct"/>
            <w:vMerge w:val="restart"/>
            <w:tcBorders>
              <w:top w:val="single" w:color="auto" w:sz="4" w:space="0"/>
              <w:left w:val="single" w:color="auto" w:sz="4" w:space="0"/>
              <w:right w:val="single" w:color="auto" w:sz="4" w:space="0"/>
            </w:tcBorders>
            <w:vAlign w:val="center"/>
            <w:tcPrChange w:id="1354" w:author="China Unicom" w:date="2025-05-09T20:12:21Z">
              <w:tcPr>
                <w:tcW w:w="1028"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TW"/>
              </w:rPr>
              <w:t>n94</w:t>
            </w:r>
          </w:p>
        </w:tc>
        <w:tc>
          <w:tcPr>
            <w:tcW w:w="590" w:type="pct"/>
            <w:tcBorders>
              <w:top w:val="single" w:color="auto" w:sz="4" w:space="0"/>
              <w:left w:val="single" w:color="auto" w:sz="4" w:space="0"/>
              <w:bottom w:val="single" w:color="auto" w:sz="4" w:space="0"/>
              <w:right w:val="single" w:color="auto" w:sz="4" w:space="0"/>
            </w:tcBorders>
            <w:tcPrChange w:id="1355"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56"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25</w:t>
            </w:r>
          </w:p>
        </w:tc>
        <w:tc>
          <w:tcPr>
            <w:tcW w:w="845" w:type="pct"/>
            <w:tcBorders>
              <w:top w:val="single" w:color="auto" w:sz="4" w:space="0"/>
              <w:left w:val="single" w:color="auto" w:sz="4" w:space="0"/>
              <w:bottom w:val="single" w:color="auto" w:sz="4" w:space="0"/>
              <w:right w:val="single" w:color="auto" w:sz="4" w:space="0"/>
            </w:tcBorders>
            <w:tcPrChange w:id="1357"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c>
          <w:tcPr>
            <w:tcW w:w="845" w:type="pct"/>
            <w:tcBorders>
              <w:top w:val="single" w:color="auto" w:sz="4" w:space="0"/>
              <w:left w:val="single" w:color="auto" w:sz="4" w:space="0"/>
              <w:bottom w:val="single" w:color="auto" w:sz="4" w:space="0"/>
              <w:right w:val="single" w:color="auto" w:sz="4" w:space="0"/>
            </w:tcBorders>
            <w:tcPrChange w:id="135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75</w:t>
            </w:r>
          </w:p>
        </w:tc>
        <w:tc>
          <w:tcPr>
            <w:tcW w:w="844" w:type="pct"/>
            <w:tcBorders>
              <w:top w:val="single" w:color="auto" w:sz="4" w:space="0"/>
              <w:left w:val="single" w:color="auto" w:sz="4" w:space="0"/>
              <w:bottom w:val="single" w:color="auto" w:sz="4" w:space="0"/>
              <w:right w:val="single" w:color="auto" w:sz="4" w:space="0"/>
            </w:tcBorders>
            <w:tcPrChange w:id="135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0"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60" w:author="China Unicom" w:date="2025-05-09T20:12:21Z">
            <w:trPr>
              <w:gridBefore w:val="1"/>
              <w:wBefore w:w="7" w:type="pct"/>
              <w:trHeight w:val="187" w:hRule="atLeast"/>
              <w:jc w:val="center"/>
            </w:trPr>
          </w:trPrChange>
        </w:trPr>
        <w:tc>
          <w:tcPr>
            <w:tcW w:w="1028" w:type="pct"/>
            <w:vMerge w:val="continue"/>
            <w:tcBorders>
              <w:left w:val="single" w:color="auto" w:sz="4" w:space="0"/>
              <w:bottom w:val="single" w:color="auto" w:sz="4" w:space="0"/>
              <w:right w:val="single" w:color="auto" w:sz="4" w:space="0"/>
            </w:tcBorders>
            <w:vAlign w:val="center"/>
            <w:tcPrChange w:id="1361" w:author="China Unicom" w:date="2025-05-09T20:12:21Z">
              <w:tcPr>
                <w:tcW w:w="1028"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62"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63"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64"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24</w:t>
            </w:r>
          </w:p>
        </w:tc>
        <w:tc>
          <w:tcPr>
            <w:tcW w:w="845" w:type="pct"/>
            <w:tcBorders>
              <w:top w:val="single" w:color="auto" w:sz="4" w:space="0"/>
              <w:left w:val="single" w:color="auto" w:sz="4" w:space="0"/>
              <w:bottom w:val="single" w:color="auto" w:sz="4" w:space="0"/>
              <w:right w:val="single" w:color="auto" w:sz="4" w:space="0"/>
            </w:tcBorders>
            <w:tcPrChange w:id="1365"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36</w:t>
            </w:r>
          </w:p>
        </w:tc>
        <w:tc>
          <w:tcPr>
            <w:tcW w:w="844" w:type="pct"/>
            <w:tcBorders>
              <w:top w:val="single" w:color="auto" w:sz="4" w:space="0"/>
              <w:left w:val="single" w:color="auto" w:sz="4" w:space="0"/>
              <w:bottom w:val="single" w:color="auto" w:sz="4" w:space="0"/>
              <w:right w:val="single" w:color="auto" w:sz="4" w:space="0"/>
            </w:tcBorders>
            <w:tcPrChange w:id="1366"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67" w:author="China Unicom" w:date="2025-05-09T20:12:21Z">
            <w:trPr>
              <w:gridBefore w:val="1"/>
              <w:wBefore w:w="7" w:type="pct"/>
              <w:trHeight w:val="187" w:hRule="atLeast"/>
              <w:jc w:val="center"/>
            </w:trPr>
          </w:trPrChange>
        </w:trPr>
        <w:tc>
          <w:tcPr>
            <w:tcW w:w="1028" w:type="pct"/>
            <w:tcBorders>
              <w:left w:val="single" w:color="auto" w:sz="4" w:space="0"/>
              <w:bottom w:val="nil"/>
              <w:right w:val="single" w:color="auto" w:sz="4" w:space="0"/>
            </w:tcBorders>
            <w:vAlign w:val="center"/>
            <w:tcPrChange w:id="1368" w:author="China Unicom" w:date="2025-05-09T20:12:21Z">
              <w:tcPr>
                <w:tcW w:w="1028" w:type="pct"/>
                <w:tcBorders>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90" w:type="pct"/>
            <w:tcBorders>
              <w:top w:val="single" w:color="auto" w:sz="4" w:space="0"/>
              <w:left w:val="single" w:color="auto" w:sz="4" w:space="0"/>
              <w:bottom w:val="single" w:color="auto" w:sz="4" w:space="0"/>
              <w:right w:val="single" w:color="auto" w:sz="4" w:space="0"/>
            </w:tcBorders>
            <w:tcPrChange w:id="1369"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836" w:type="pct"/>
            <w:tcBorders>
              <w:top w:val="single" w:color="auto" w:sz="4" w:space="0"/>
              <w:left w:val="single" w:color="auto" w:sz="4" w:space="0"/>
              <w:bottom w:val="single" w:color="auto" w:sz="4" w:space="0"/>
              <w:right w:val="single" w:color="auto" w:sz="4" w:space="0"/>
            </w:tcBorders>
            <w:tcPrChange w:id="1370"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25</w:t>
            </w:r>
          </w:p>
        </w:tc>
        <w:tc>
          <w:tcPr>
            <w:tcW w:w="845" w:type="pct"/>
            <w:tcBorders>
              <w:top w:val="single" w:color="auto" w:sz="4" w:space="0"/>
              <w:left w:val="single" w:color="auto" w:sz="4" w:space="0"/>
              <w:bottom w:val="single" w:color="auto" w:sz="4" w:space="0"/>
              <w:right w:val="single" w:color="auto" w:sz="4" w:space="0"/>
            </w:tcBorders>
            <w:tcPrChange w:id="1371"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50</w:t>
            </w:r>
          </w:p>
        </w:tc>
        <w:tc>
          <w:tcPr>
            <w:tcW w:w="845" w:type="pct"/>
            <w:tcBorders>
              <w:top w:val="single" w:color="auto" w:sz="4" w:space="0"/>
              <w:left w:val="single" w:color="auto" w:sz="4" w:space="0"/>
              <w:bottom w:val="single" w:color="auto" w:sz="4" w:space="0"/>
              <w:right w:val="single" w:color="auto" w:sz="4" w:space="0"/>
            </w:tcBorders>
            <w:tcPrChange w:id="1372"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75</w:t>
            </w:r>
          </w:p>
        </w:tc>
        <w:tc>
          <w:tcPr>
            <w:tcW w:w="844" w:type="pct"/>
            <w:tcBorders>
              <w:top w:val="single" w:color="auto" w:sz="4" w:space="0"/>
              <w:left w:val="single" w:color="auto" w:sz="4" w:space="0"/>
              <w:bottom w:val="single" w:color="auto" w:sz="4" w:space="0"/>
              <w:right w:val="single" w:color="auto" w:sz="4" w:space="0"/>
            </w:tcBorders>
            <w:tcPrChange w:id="1373"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74"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74" w:author="China Unicom" w:date="2025-05-09T20:12:21Z">
            <w:trPr>
              <w:gridBefore w:val="1"/>
              <w:wBefore w:w="7" w:type="pct"/>
              <w:trHeight w:val="187" w:hRule="atLeast"/>
              <w:jc w:val="center"/>
            </w:trPr>
          </w:trPrChange>
        </w:trPr>
        <w:tc>
          <w:tcPr>
            <w:tcW w:w="1028" w:type="pct"/>
            <w:tcBorders>
              <w:top w:val="nil"/>
              <w:left w:val="single" w:color="auto" w:sz="4" w:space="0"/>
              <w:bottom w:val="single" w:color="auto" w:sz="4" w:space="0"/>
              <w:right w:val="single" w:color="auto" w:sz="4" w:space="0"/>
            </w:tcBorders>
            <w:vAlign w:val="center"/>
            <w:tcPrChange w:id="1375" w:author="China Unicom" w:date="2025-05-09T20:12:21Z">
              <w:tcPr>
                <w:tcW w:w="1028"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Change w:id="1376" w:author="China Unicom" w:date="2025-05-09T20:12:21Z">
              <w:tcPr>
                <w:tcW w:w="59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836" w:type="pct"/>
            <w:tcBorders>
              <w:top w:val="single" w:color="auto" w:sz="4" w:space="0"/>
              <w:left w:val="single" w:color="auto" w:sz="4" w:space="0"/>
              <w:bottom w:val="single" w:color="auto" w:sz="4" w:space="0"/>
              <w:right w:val="single" w:color="auto" w:sz="4" w:space="0"/>
            </w:tcBorders>
            <w:tcPrChange w:id="1377" w:author="China Unicom" w:date="2025-05-09T20:12:21Z">
              <w:tcPr>
                <w:tcW w:w="83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45" w:type="pct"/>
            <w:tcBorders>
              <w:top w:val="single" w:color="auto" w:sz="4" w:space="0"/>
              <w:left w:val="single" w:color="auto" w:sz="4" w:space="0"/>
              <w:bottom w:val="single" w:color="auto" w:sz="4" w:space="0"/>
              <w:right w:val="single" w:color="auto" w:sz="4" w:space="0"/>
            </w:tcBorders>
            <w:tcPrChange w:id="1378"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24</w:t>
            </w:r>
          </w:p>
        </w:tc>
        <w:tc>
          <w:tcPr>
            <w:tcW w:w="845" w:type="pct"/>
            <w:tcBorders>
              <w:top w:val="single" w:color="auto" w:sz="4" w:space="0"/>
              <w:left w:val="single" w:color="auto" w:sz="4" w:space="0"/>
              <w:bottom w:val="single" w:color="auto" w:sz="4" w:space="0"/>
              <w:right w:val="single" w:color="auto" w:sz="4" w:space="0"/>
            </w:tcBorders>
            <w:tcPrChange w:id="1379"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36</w:t>
            </w:r>
          </w:p>
        </w:tc>
        <w:tc>
          <w:tcPr>
            <w:tcW w:w="844" w:type="pct"/>
            <w:tcBorders>
              <w:top w:val="single" w:color="auto" w:sz="4" w:space="0"/>
              <w:left w:val="single" w:color="auto" w:sz="4" w:space="0"/>
              <w:bottom w:val="single" w:color="auto" w:sz="4" w:space="0"/>
              <w:right w:val="single" w:color="auto" w:sz="4" w:space="0"/>
            </w:tcBorders>
            <w:tcPrChange w:id="1380" w:author="China Unicom" w:date="2025-05-09T20:12:21Z">
              <w:tcPr>
                <w:tcW w:w="84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1" w:author="China Unicom" w:date="2025-05-09T20:1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7" w:type="pct"/>
          <w:trHeight w:val="187" w:hRule="atLeast"/>
          <w:jc w:val="center"/>
          <w:trPrChange w:id="1381" w:author="China Unicom" w:date="2025-05-09T20:12:21Z">
            <w:trPr>
              <w:gridBefore w:val="1"/>
              <w:wBefore w:w="7" w:type="pct"/>
              <w:trHeight w:val="187" w:hRule="atLeast"/>
              <w:jc w:val="center"/>
            </w:trPr>
          </w:trPrChange>
        </w:trPr>
        <w:tc>
          <w:tcPr>
            <w:tcW w:w="4992" w:type="pct"/>
            <w:gridSpan w:val="6"/>
            <w:tcBorders>
              <w:left w:val="single" w:color="auto" w:sz="4" w:space="0"/>
              <w:bottom w:val="single" w:color="auto" w:sz="4" w:space="0"/>
              <w:right w:val="single" w:color="auto" w:sz="4" w:space="0"/>
            </w:tcBorders>
            <w:vAlign w:val="center"/>
            <w:tcPrChange w:id="1382" w:author="China Unicom" w:date="2025-05-09T20:12:21Z">
              <w:tcPr>
                <w:tcW w:w="4993" w:type="pct"/>
                <w:gridSpan w:val="6"/>
                <w:tcBorders>
                  <w:left w:val="single" w:color="auto" w:sz="4" w:space="0"/>
                  <w:bottom w:val="single" w:color="auto" w:sz="4" w:space="0"/>
                  <w:right w:val="single" w:color="auto" w:sz="4" w:space="0"/>
                </w:tcBorders>
                <w:vAlign w:val="center"/>
              </w:tcPr>
            </w:tcPrChange>
          </w:tcPr>
          <w:p>
            <w:pPr>
              <w:pStyle w:val="66"/>
              <w:rPr>
                <w:rFonts w:eastAsia="PMingLiU"/>
                <w:lang w:eastAsia="zh-TW"/>
              </w:rPr>
            </w:pPr>
            <w:r>
              <w:t>NOTE 1:</w:t>
            </w:r>
            <w:r>
              <w:tab/>
            </w:r>
            <w:r>
              <w:t>For DL channel bandwidths that do not have symmetric UL channel bandwidth, highest valid UL configuration with lowest TX-RX separation (Table 5.4.4-1) shall be used unless otherwise specified.</w:t>
            </w:r>
          </w:p>
        </w:tc>
      </w:tr>
    </w:tbl>
    <w:p/>
    <w:p>
      <w:r>
        <w:t>The normative reference for this requirement is TS 38.101-1 [2] clause 7.3I.2.</w:t>
      </w:r>
    </w:p>
    <w:p>
      <w:pPr>
        <w:pStyle w:val="8"/>
      </w:pPr>
      <w:r>
        <w:t>7.3I.2.4</w:t>
      </w:r>
      <w:r>
        <w:tab/>
      </w:r>
      <w:r>
        <w:t>Test description</w:t>
      </w:r>
    </w:p>
    <w:p>
      <w:pPr>
        <w:pStyle w:val="8"/>
      </w:pPr>
      <w:r>
        <w:t>7.3I.2.4.1</w:t>
      </w:r>
      <w:r>
        <w:tab/>
      </w:r>
      <w:r>
        <w:t>Initial conditions</w:t>
      </w:r>
    </w:p>
    <w:p>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T</w:t>
      </w:r>
      <w:r>
        <w:t>he RB allocation for uplink configuration in Table 7.3.2.4.1-1 refers to Table 7.3I.2.4.1-1 for each SCS, channel BW and NR band</w:t>
      </w:r>
      <w:r>
        <w:rPr>
          <w:lang w:eastAsia="zh-CN"/>
        </w:rPr>
        <w:t>.</w:t>
      </w:r>
    </w:p>
    <w:p>
      <w:pPr>
        <w:pStyle w:val="55"/>
      </w:pPr>
      <w:r>
        <w:t>Table 7.3I.2.4.1-1: Uplink configuration for reference sensitivity of HD-FDD RedCap UE, L</w:t>
      </w:r>
      <w:r>
        <w:rPr>
          <w:vertAlign w:val="subscript"/>
        </w:rPr>
        <w:t xml:space="preserve">CRB </w:t>
      </w:r>
      <w:r>
        <w:t>@ RBstart format</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100@0</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w:t>
            </w: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rFonts w:eastAsia="MS Mincho"/>
              </w:rPr>
            </w:pPr>
            <w:r>
              <w:rPr>
                <w:rFonts w:eastAsia="MS Mincho"/>
              </w:rPr>
              <w:t>n105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100@6</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
      <w:pPr>
        <w:pStyle w:val="8"/>
        <w:rPr>
          <w:snapToGrid w:val="0"/>
        </w:rPr>
      </w:pPr>
      <w:r>
        <w:t>7.3I.2.4.2</w:t>
      </w:r>
      <w:r>
        <w:tab/>
      </w:r>
      <w:r>
        <w:rPr>
          <w:snapToGrid w:val="0"/>
        </w:rPr>
        <w:t>Test procedure</w:t>
      </w:r>
    </w:p>
    <w:p>
      <w:pPr>
        <w:rPr>
          <w:lang w:eastAsia="zh-CN"/>
        </w:rPr>
      </w:pPr>
      <w:r>
        <w:rPr>
          <w:lang w:eastAsia="zh-CN"/>
        </w:rPr>
        <w:t>Same test procedure as steps 1~4 of clause 7.3.2.4.2 with the following exceptions of step 3.</w:t>
      </w:r>
    </w:p>
    <w:p>
      <w:pPr>
        <w:pStyle w:val="75"/>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pPr>
        <w:pStyle w:val="8"/>
        <w:rPr>
          <w:snapToGrid w:val="0"/>
        </w:rPr>
      </w:pPr>
      <w:r>
        <w:t>7.3I.2.4.3</w:t>
      </w:r>
      <w:r>
        <w:tab/>
      </w:r>
      <w:r>
        <w:rPr>
          <w:snapToGrid w:val="0"/>
        </w:rPr>
        <w:t>Message contents</w:t>
      </w:r>
    </w:p>
    <w:p>
      <w:r>
        <w:t>Message contents are according to TS 38.508-1 [5] clause 4.6 ensuring Table 4.6.3-118 with condition TRANSFORM_PRECODER_ENABLED for NR band.</w:t>
      </w:r>
    </w:p>
    <w:p>
      <w:pPr>
        <w:pStyle w:val="8"/>
      </w:pPr>
      <w:r>
        <w:t>7.3I.2.5</w:t>
      </w:r>
      <w:r>
        <w:tab/>
      </w:r>
      <w:r>
        <w:t>Test requirement</w:t>
      </w:r>
    </w:p>
    <w:p>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5-2 for RedCap UE with 2 Rx antenna port, Tables 7.3I.</w:t>
      </w:r>
      <w:r>
        <w:rPr>
          <w:lang w:eastAsia="zh-CN"/>
        </w:rPr>
        <w:t>2.</w:t>
      </w:r>
      <w:r>
        <w:t xml:space="preserve">5-3 </w:t>
      </w:r>
      <w:r>
        <w:rPr>
          <w:lang w:eastAsia="zh-CN"/>
        </w:rPr>
        <w:t xml:space="preserve">and Table </w:t>
      </w:r>
      <w:r>
        <w:t>7.3I.</w:t>
      </w:r>
      <w:r>
        <w:rPr>
          <w:lang w:eastAsia="zh-CN"/>
        </w:rPr>
        <w:t>2.</w:t>
      </w:r>
      <w:r>
        <w:t xml:space="preserve">5-4 for RedCap UE with </w:t>
      </w:r>
      <w:r>
        <w:rPr>
          <w:lang w:eastAsia="zh-CN"/>
        </w:rPr>
        <w:t>single</w:t>
      </w:r>
      <w:r>
        <w:t xml:space="preserve"> antenna port, Table 7.3I.</w:t>
      </w:r>
      <w:r>
        <w:rPr>
          <w:lang w:eastAsia="zh-CN"/>
        </w:rPr>
        <w:t>2.</w:t>
      </w:r>
      <w:r>
        <w:t>5-5 for HD-FDD RedCap UE with 2 Rx antenna port, Table 7.3I.</w:t>
      </w:r>
      <w:r>
        <w:rPr>
          <w:lang w:eastAsia="zh-CN"/>
        </w:rPr>
        <w:t>2.</w:t>
      </w:r>
      <w:r>
        <w:t>5-6 for HD-FDD RedCap UE single antenna port, and parameters specified Table 7.3.2.4.1-1, Table 7.3.2.4.1-2 and Table 7.3I.2.4.1-1</w:t>
      </w:r>
      <w:r>
        <w:rPr>
          <w:lang w:eastAsia="zh-CN"/>
        </w:rPr>
        <w:t>.</w:t>
      </w:r>
    </w:p>
    <w:p>
      <w:pPr>
        <w:pStyle w:val="55"/>
      </w:pPr>
      <w:r>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Style w:val="42"/>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135"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8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1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-94.5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 xml:space="preserve"> -93.0</w:t>
            </w:r>
            <w:r>
              <w:rPr>
                <w:rFonts w:cs="Arial"/>
                <w:szCs w:val="18"/>
              </w:rPr>
              <w:t xml:space="preserve"> </w:t>
            </w:r>
            <w:r>
              <w:t xml:space="preserve">+TT </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-86.8</w:t>
            </w:r>
            <w:r>
              <w:t xml:space="preserve">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-93.1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-88.6</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-91.4</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-85.8</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-91.7</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-87.2</w:t>
            </w:r>
            <w:r>
              <w:rPr>
                <w:rFonts w:cs="Arial"/>
                <w:szCs w:val="18"/>
              </w:rPr>
              <w:t xml:space="preserve"> </w:t>
            </w:r>
            <w:r>
              <w:t>+TT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-84.0</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-84.1</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left w:val="single" w:color="auto" w:sz="4" w:space="0"/>
              <w:bottom w:val="nil"/>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-97.0</w:t>
            </w:r>
          </w:p>
          <w:p>
            <w:pPr>
              <w:pStyle w:val="52"/>
              <w:rPr>
                <w:rFonts w:eastAsia="宋体"/>
              </w:rPr>
            </w:pPr>
            <w:r>
              <w:rPr>
                <w:rFonts w:eastAsia="宋体"/>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-93.8</w:t>
            </w:r>
          </w:p>
          <w:p>
            <w:pPr>
              <w:pStyle w:val="52"/>
            </w:pPr>
            <w:r>
              <w:rPr>
                <w:rFonts w:eastAsia="宋体"/>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tcBorders>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nil"/>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lang w:eastAsia="zh-CN"/>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PMingLiU" w:cs="Arial"/>
                <w:szCs w:val="18"/>
              </w:rPr>
            </w:pPr>
            <w:r>
              <w:rPr>
                <w:rFonts w:eastAsia="PMingLiU" w:cs="Arial"/>
                <w:szCs w:val="18"/>
              </w:rPr>
              <w:t>-94.1</w:t>
            </w:r>
          </w:p>
          <w:p>
            <w:pPr>
              <w:pStyle w:val="52"/>
            </w:pPr>
            <w:r>
              <w:rPr>
                <w:rFonts w:eastAsia="宋体" w:cs="Arial"/>
                <w:szCs w:val="18"/>
                <w:lang w:eastAsia="zh-CN"/>
              </w:rPr>
              <w:t>+TT</w:t>
            </w:r>
          </w:p>
        </w:tc>
        <w:tc>
          <w:tcPr>
            <w:tcW w:w="892" w:type="dxa"/>
            <w:tcBorders>
              <w:top w:val="single" w:color="auto" w:sz="4" w:space="0"/>
              <w:left w:val="single" w:color="auto" w:sz="4" w:space="0"/>
              <w:bottom w:val="single" w:color="auto" w:sz="4" w:space="0"/>
              <w:right w:val="single" w:color="auto" w:sz="4" w:space="0"/>
            </w:tcBorders>
          </w:tcPr>
          <w:p>
            <w:pPr>
              <w:pStyle w:val="52"/>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tcBorders>
              <w:top w:val="nil"/>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-93.8</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-93.3</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-91.5</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-90.3</w:t>
            </w:r>
            <w:r>
              <w:rPr>
                <w:rFonts w:cs="Arial"/>
                <w:szCs w:val="18"/>
              </w:rPr>
              <w:t xml:space="preserve"> </w:t>
            </w:r>
            <w:r>
              <w:t>+TT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-90.5</w:t>
            </w:r>
            <w:r>
              <w:rPr>
                <w:rFonts w:cs="Arial"/>
                <w:szCs w:val="18"/>
              </w:rPr>
              <w:t xml:space="preserve">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-91.9</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tcPr>
          <w:p>
            <w:pPr>
              <w:pStyle w:val="52"/>
              <w:rPr>
                <w:rFonts w:eastAsia="宋体"/>
              </w:rPr>
            </w:pPr>
            <w:r>
              <w:t>-90.7</w:t>
            </w:r>
            <w:r>
              <w:rPr>
                <w:rFonts w:cs="Arial"/>
                <w:szCs w:val="18"/>
              </w:rPr>
              <w:t xml:space="preserve"> </w:t>
            </w:r>
            <w:r>
              <w:t>+TT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-87.6 +TT</w:t>
            </w:r>
          </w:p>
        </w:tc>
        <w:tc>
          <w:tcPr>
            <w:tcW w:w="81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-87.7 +TT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-98.5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-90.8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-95.8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-96.1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83" w:author="China Unicom" w:date="2025-05-09T19:05:50Z"/>
        </w:trPr>
        <w:tc>
          <w:tcPr>
            <w:tcW w:w="1071" w:type="dxa"/>
            <w:tcBorders>
              <w:left w:val="single" w:color="auto" w:sz="4" w:space="0"/>
              <w:right w:val="single" w:color="auto" w:sz="4" w:space="0"/>
            </w:tcBorders>
            <w:vAlign w:val="center"/>
          </w:tcPr>
          <w:p>
            <w:pPr>
              <w:pStyle w:val="52"/>
              <w:rPr>
                <w:ins w:id="1384" w:author="China Unicom" w:date="2025-05-09T19:05:50Z"/>
                <w:rFonts w:hint="default" w:eastAsia="宋体"/>
                <w:lang w:val="en-US" w:eastAsia="zh-CN"/>
              </w:rPr>
            </w:pPr>
            <w:ins w:id="1385" w:author="China Unicom" w:date="2025-05-09T19:05:55Z">
              <w:r>
                <w:rPr>
                  <w:rFonts w:hint="eastAsia" w:eastAsia="宋体"/>
                  <w:lang w:val="en-US" w:eastAsia="zh-CN"/>
                </w:rPr>
                <w:t>n</w:t>
              </w:r>
            </w:ins>
            <w:ins w:id="1386" w:author="China Unicom" w:date="2025-05-09T19:05:56Z">
              <w:r>
                <w:rPr>
                  <w:rFonts w:hint="eastAsia" w:eastAsia="宋体"/>
                  <w:lang w:val="en-US" w:eastAsia="zh-CN"/>
                </w:rPr>
                <w:t>31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87" w:author="China Unicom" w:date="2025-05-09T19:05:50Z"/>
                <w:rFonts w:hint="default" w:eastAsia="宋体"/>
                <w:lang w:val="en-US" w:eastAsia="zh-CN"/>
              </w:rPr>
            </w:pPr>
            <w:ins w:id="1388" w:author="China Unicom" w:date="2025-05-09T19:06:08Z">
              <w:r>
                <w:rPr>
                  <w:rFonts w:hint="eastAsia" w:eastAsia="宋体"/>
                  <w:lang w:val="en-US" w:eastAsia="zh-CN"/>
                </w:rPr>
                <w:t>1</w:t>
              </w:r>
            </w:ins>
            <w:ins w:id="1389" w:author="China Unicom" w:date="2025-05-09T19:06:09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90" w:author="China Unicom" w:date="2025-05-09T19:05:50Z"/>
                <w:rFonts w:eastAsia="宋体"/>
              </w:rPr>
            </w:pPr>
            <w:ins w:id="1391" w:author="孙会芳" w:date="2025-05-19T19:48:12Z">
              <w:r>
                <w:rPr>
                  <w:rFonts w:cs="Arial"/>
                  <w:highlight w:val="green"/>
                </w:rPr>
                <w:t>-93.5 + TT</w:t>
              </w:r>
            </w:ins>
            <w:ins w:id="1392" w:author="China Unicom" w:date="2025-05-09T19:06:19Z">
              <w:del w:id="1393" w:author="孙会芳" w:date="2025-05-19T19:48:12Z">
                <w:r>
                  <w:rPr>
                    <w:rFonts w:cs="Arial"/>
                    <w:highlight w:val="green"/>
                  </w:rPr>
                  <w:delText>-95.7 + TT</w:delText>
                </w:r>
              </w:del>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94" w:author="China Unicom" w:date="2025-05-09T19:05:50Z"/>
              </w:rPr>
            </w:pPr>
            <w:ins w:id="1395" w:author="China Unicom" w:date="2025-05-09T19:06:27Z">
              <w:del w:id="1396" w:author="孙会芳" w:date="2025-05-19T19:48:09Z">
                <w:r>
                  <w:rPr>
                    <w:rFonts w:cs="Arial"/>
                    <w:highlight w:val="green"/>
                  </w:rPr>
                  <w:delText>-93.5 + TT</w:delText>
                </w:r>
              </w:del>
            </w:ins>
          </w:p>
        </w:tc>
        <w:tc>
          <w:tcPr>
            <w:tcW w:w="892" w:type="dxa"/>
            <w:tcBorders>
              <w:top w:val="single" w:color="auto" w:sz="4" w:space="0"/>
              <w:left w:val="single" w:color="auto" w:sz="4" w:space="0"/>
              <w:bottom w:val="single" w:color="auto" w:sz="4" w:space="0"/>
              <w:right w:val="single" w:color="auto" w:sz="4" w:space="0"/>
            </w:tcBorders>
          </w:tcPr>
          <w:p>
            <w:pPr>
              <w:pStyle w:val="52"/>
              <w:rPr>
                <w:ins w:id="1397" w:author="China Unicom" w:date="2025-05-09T19:05:50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98" w:author="China Unicom" w:date="2025-05-09T19:05:50Z"/>
                <w:rFonts w:eastAsia="宋体"/>
              </w:rPr>
            </w:pPr>
          </w:p>
        </w:tc>
        <w:tc>
          <w:tcPr>
            <w:tcW w:w="817" w:type="dxa"/>
            <w:tcBorders>
              <w:left w:val="single" w:color="auto" w:sz="4" w:space="0"/>
              <w:right w:val="single" w:color="auto" w:sz="4" w:space="0"/>
            </w:tcBorders>
          </w:tcPr>
          <w:p>
            <w:pPr>
              <w:pStyle w:val="52"/>
              <w:rPr>
                <w:ins w:id="1399" w:author="China Unicom" w:date="2025-05-09T19:05:50Z"/>
                <w:rFonts w:hint="default" w:eastAsia="宋体"/>
                <w:lang w:val="en-US" w:eastAsia="zh-CN"/>
              </w:rPr>
            </w:pPr>
            <w:ins w:id="1400" w:author="China Unicom" w:date="2025-05-09T19:06:29Z">
              <w:r>
                <w:rPr>
                  <w:rFonts w:hint="eastAsia" w:eastAsia="宋体"/>
                  <w:lang w:val="en-US" w:eastAsia="zh-CN"/>
                </w:rPr>
                <w:t>FD</w:t>
              </w:r>
            </w:ins>
            <w:ins w:id="1401" w:author="China Unicom" w:date="2025-05-09T19:06: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-93.7+TT</w:t>
            </w:r>
          </w:p>
        </w:tc>
        <w:tc>
          <w:tcPr>
            <w:tcW w:w="81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-97.5</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-86.0</w:t>
            </w:r>
            <w:r>
              <w:rPr>
                <w:rFonts w:cs="Arial"/>
                <w:szCs w:val="18"/>
              </w:rPr>
              <w:t xml:space="preserve"> </w:t>
            </w:r>
            <w:r>
              <w:t>+TT</w:t>
            </w: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w:t>
            </w:r>
            <w:r>
              <w:rPr>
                <w:lang w:eastAsia="zh-CN"/>
              </w:rPr>
              <w:t>4</w:t>
            </w:r>
            <w:r>
              <w:t xml:space="preserve"> +TT</w:t>
            </w: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02" w:author="China Unicom" w:date="2025-05-09T19:06:39Z"/>
        </w:trPr>
        <w:tc>
          <w:tcPr>
            <w:tcW w:w="1071" w:type="dxa"/>
            <w:tcBorders>
              <w:top w:val="single" w:color="auto" w:sz="4" w:space="0"/>
              <w:left w:val="single" w:color="auto" w:sz="4" w:space="0"/>
              <w:bottom w:val="single" w:color="auto" w:sz="4" w:space="0"/>
              <w:right w:val="single" w:color="auto" w:sz="4" w:space="0"/>
            </w:tcBorders>
            <w:vAlign w:val="center"/>
          </w:tcPr>
          <w:p>
            <w:pPr>
              <w:pStyle w:val="52"/>
              <w:rPr>
                <w:ins w:id="1403" w:author="China Unicom" w:date="2025-05-09T19:06:39Z"/>
                <w:rFonts w:hint="default" w:eastAsia="宋体"/>
                <w:lang w:val="en-US" w:eastAsia="zh-CN"/>
              </w:rPr>
            </w:pPr>
            <w:ins w:id="1404" w:author="China Unicom" w:date="2025-05-09T19:06:51Z">
              <w:r>
                <w:rPr>
                  <w:rFonts w:hint="eastAsia" w:eastAsia="宋体"/>
                  <w:lang w:val="en-US" w:eastAsia="zh-CN"/>
                </w:rPr>
                <w:t>n</w:t>
              </w:r>
            </w:ins>
            <w:ins w:id="1405" w:author="China Unicom" w:date="2025-05-09T19:06:52Z">
              <w:r>
                <w:rPr>
                  <w:rFonts w:hint="eastAsia" w:eastAsia="宋体"/>
                  <w:lang w:val="en-US" w:eastAsia="zh-CN"/>
                </w:rPr>
                <w:t>72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06" w:author="China Unicom" w:date="2025-05-09T19:06:39Z"/>
                <w:rFonts w:hint="default" w:eastAsia="宋体"/>
                <w:lang w:val="en-US" w:eastAsia="zh-CN"/>
              </w:rPr>
            </w:pPr>
            <w:ins w:id="1407" w:author="China Unicom" w:date="2025-05-09T19:06:54Z">
              <w:r>
                <w:rPr>
                  <w:rFonts w:hint="eastAsia" w:eastAsia="宋体"/>
                  <w:lang w:val="en-US" w:eastAsia="zh-CN"/>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08" w:author="China Unicom" w:date="2025-05-09T19:06:39Z"/>
                <w:rFonts w:eastAsia="宋体"/>
              </w:rPr>
            </w:pPr>
            <w:ins w:id="1409" w:author="孙会芳" w:date="2025-05-19T19:49:29Z">
              <w:r>
                <w:rPr>
                  <w:rFonts w:cs="Arial"/>
                  <w:highlight w:val="green"/>
                </w:rPr>
                <w:t>-93.5 + TT</w:t>
              </w:r>
            </w:ins>
            <w:ins w:id="1410" w:author="China Unicom" w:date="2025-05-09T19:06:49Z">
              <w:del w:id="1411" w:author="孙会芳" w:date="2025-05-19T19:49:29Z">
                <w:r>
                  <w:rPr>
                    <w:rFonts w:cs="Arial"/>
                    <w:highlight w:val="green"/>
                  </w:rPr>
                  <w:delText>-95.7 + TT</w:delText>
                </w:r>
              </w:del>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12" w:author="China Unicom" w:date="2025-05-09T19:06:39Z"/>
              </w:rPr>
            </w:pPr>
            <w:ins w:id="1413" w:author="China Unicom" w:date="2025-05-09T19:07:02Z">
              <w:del w:id="1414" w:author="孙会芳" w:date="2025-05-19T19:49:26Z">
                <w:r>
                  <w:rPr>
                    <w:rFonts w:cs="Arial"/>
                    <w:highlight w:val="green"/>
                  </w:rPr>
                  <w:delText>-93.5 + TT</w:delText>
                </w:r>
              </w:del>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15" w:author="China Unicom" w:date="2025-05-09T19:06:39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16" w:author="China Unicom" w:date="2025-05-09T19:06:39Z"/>
              </w:rPr>
            </w:pPr>
          </w:p>
        </w:tc>
        <w:tc>
          <w:tcPr>
            <w:tcW w:w="817" w:type="dxa"/>
            <w:tcBorders>
              <w:top w:val="single" w:color="auto" w:sz="4" w:space="0"/>
              <w:left w:val="single" w:color="auto" w:sz="4" w:space="0"/>
              <w:bottom w:val="single" w:color="auto" w:sz="4" w:space="0"/>
              <w:right w:val="single" w:color="auto" w:sz="4" w:space="0"/>
            </w:tcBorders>
          </w:tcPr>
          <w:p>
            <w:pPr>
              <w:pStyle w:val="52"/>
              <w:rPr>
                <w:ins w:id="1417" w:author="China Unicom" w:date="2025-05-09T19:06:39Z"/>
                <w:rFonts w:hint="default" w:eastAsia="宋体"/>
                <w:lang w:val="en-US" w:eastAsia="zh-CN"/>
              </w:rPr>
            </w:pPr>
            <w:ins w:id="1418" w:author="China Unicom" w:date="2025-05-09T19:07:0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-89.3</w:t>
            </w:r>
            <w:r>
              <w:rPr>
                <w:vertAlign w:val="superscript"/>
              </w:rPr>
              <w:t xml:space="preserve">3 </w:t>
            </w:r>
            <w:r>
              <w:t>+TT</w:t>
            </w:r>
          </w:p>
        </w:tc>
        <w:tc>
          <w:tcPr>
            <w:tcW w:w="81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w:t>
            </w:r>
            <w:r>
              <w:rPr>
                <w:vertAlign w:val="superscript"/>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-89.5</w:t>
            </w:r>
            <w:r>
              <w:rPr>
                <w:vertAlign w:val="superscript"/>
              </w:rPr>
              <w:t xml:space="preserve">3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vertAlign w:val="superscript"/>
                <w:lang w:eastAsia="zh-CN"/>
              </w:rPr>
              <w:t xml:space="preserve">3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w:t>
            </w:r>
            <w:r>
              <w:rPr>
                <w:vertAlign w:val="superscript"/>
              </w:rPr>
              <w:t xml:space="preserve">3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-89.6</w:t>
            </w:r>
            <w:r>
              <w:rPr>
                <w:vertAlign w:val="superscript"/>
              </w:rPr>
              <w:t xml:space="preserve">3 </w:t>
            </w:r>
            <w:r>
              <w:t>+TT</w:t>
            </w:r>
          </w:p>
        </w:tc>
        <w:tc>
          <w:tcPr>
            <w:tcW w:w="81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-93.8 +TT </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-84.0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-94.1 +TT</w:t>
            </w:r>
          </w:p>
        </w:tc>
        <w:tc>
          <w:tcPr>
            <w:tcW w:w="892" w:type="dxa"/>
            <w:tcBorders>
              <w:top w:val="single" w:color="auto" w:sz="4" w:space="0"/>
              <w:left w:val="single" w:color="auto" w:sz="4" w:space="0"/>
              <w:bottom w:val="single" w:color="auto" w:sz="4" w:space="0"/>
              <w:right w:val="single" w:color="auto" w:sz="4" w:space="0"/>
            </w:tcBorders>
          </w:tcPr>
          <w:p>
            <w:pPr>
              <w:pStyle w:val="52"/>
              <w:rPr>
                <w:rFonts w:eastAsia="宋体"/>
              </w:rPr>
            </w:pPr>
            <w:r>
              <w:t>-84.1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19" w:author="China Unicom" w:date="2025-05-09T19:08:11Z"/>
        </w:trPr>
        <w:tc>
          <w:tcPr>
            <w:tcW w:w="1071" w:type="dxa"/>
            <w:tcBorders>
              <w:top w:val="single" w:color="auto" w:sz="4" w:space="0"/>
              <w:left w:val="single" w:color="auto" w:sz="4" w:space="0"/>
              <w:bottom w:val="nil"/>
              <w:right w:val="single" w:color="auto" w:sz="4" w:space="0"/>
            </w:tcBorders>
            <w:vAlign w:val="center"/>
          </w:tcPr>
          <w:p>
            <w:pPr>
              <w:pStyle w:val="52"/>
              <w:rPr>
                <w:ins w:id="1420" w:author="China Unicom" w:date="2025-05-09T19:08:11Z"/>
                <w:rFonts w:hint="default" w:eastAsia="宋体"/>
                <w:lang w:val="en-US" w:eastAsia="zh-CN"/>
              </w:rPr>
            </w:pPr>
            <w:ins w:id="1421" w:author="China Unicom" w:date="2025-05-09T19:08:18Z">
              <w:r>
                <w:rPr>
                  <w:rFonts w:hint="eastAsia" w:eastAsia="宋体"/>
                  <w:lang w:val="en-US" w:eastAsia="zh-CN"/>
                </w:rPr>
                <w:t>n1</w:t>
              </w:r>
            </w:ins>
            <w:ins w:id="1422" w:author="China Unicom" w:date="2025-05-09T19:08:19Z">
              <w:r>
                <w:rPr>
                  <w:rFonts w:hint="eastAsia" w:eastAsia="宋体"/>
                  <w:lang w:val="en-US" w:eastAsia="zh-CN"/>
                </w:rPr>
                <w:t>00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23" w:author="China Unicom" w:date="2025-05-09T19:08:11Z"/>
                <w:rFonts w:hint="default" w:eastAsia="宋体"/>
                <w:lang w:val="en-US" w:eastAsia="zh-CN"/>
              </w:rPr>
            </w:pPr>
            <w:ins w:id="1424" w:author="China Unicom" w:date="2025-05-09T19:09:12Z">
              <w:r>
                <w:rPr>
                  <w:rFonts w:hint="eastAsia" w:eastAsia="宋体"/>
                  <w:lang w:val="en-US" w:eastAsia="zh-CN"/>
                </w:rPr>
                <w:t>1</w:t>
              </w:r>
            </w:ins>
            <w:ins w:id="1425" w:author="China Unicom" w:date="2025-05-09T19:09:13Z">
              <w:r>
                <w:rPr>
                  <w:rFonts w:hint="eastAsia" w:eastAsia="宋体"/>
                  <w:lang w:val="en-US" w:eastAsia="zh-CN"/>
                </w:rPr>
                <w:t>5</w:t>
              </w:r>
            </w:ins>
          </w:p>
        </w:tc>
        <w:tc>
          <w:tcPr>
            <w:tcW w:w="892" w:type="dxa"/>
            <w:tcBorders>
              <w:top w:val="single" w:color="auto" w:sz="4" w:space="0"/>
              <w:left w:val="single" w:color="auto" w:sz="4" w:space="0"/>
              <w:bottom w:val="single" w:color="auto" w:sz="4" w:space="0"/>
              <w:right w:val="single" w:color="auto" w:sz="4" w:space="0"/>
            </w:tcBorders>
          </w:tcPr>
          <w:p>
            <w:pPr>
              <w:pStyle w:val="52"/>
              <w:rPr>
                <w:ins w:id="1426" w:author="China Unicom" w:date="2025-05-09T19:08:11Z"/>
                <w:rFonts w:eastAsia="宋体"/>
              </w:rPr>
            </w:pPr>
            <w:ins w:id="1427" w:author="孙会芳" w:date="2025-05-19T19:49:56Z">
              <w:r>
                <w:rPr>
                  <w:highlight w:val="green"/>
                </w:rPr>
                <w:t>-100.0 +TT</w:t>
              </w:r>
            </w:ins>
            <w:ins w:id="1428" w:author="China Unicom" w:date="2025-05-09T19:09:11Z">
              <w:del w:id="1429" w:author="孙会芳" w:date="2025-05-19T19:49:56Z">
                <w:r>
                  <w:rPr>
                    <w:rFonts w:eastAsia="MS Mincho" w:cs="Arial"/>
                    <w:highlight w:val="green"/>
                  </w:rPr>
                  <w:delText xml:space="preserve">-102.2 </w:delText>
                </w:r>
              </w:del>
            </w:ins>
            <w:ins w:id="1430" w:author="China Unicom" w:date="2025-05-09T19:09:11Z">
              <w:del w:id="1431" w:author="孙会芳" w:date="2025-05-19T19:49:56Z">
                <w:r>
                  <w:rPr>
                    <w:highlight w:val="green"/>
                  </w:rPr>
                  <w:delText>+TT</w:delText>
                </w:r>
              </w:del>
            </w:ins>
          </w:p>
        </w:tc>
        <w:tc>
          <w:tcPr>
            <w:tcW w:w="892" w:type="dxa"/>
            <w:tcBorders>
              <w:top w:val="single" w:color="auto" w:sz="4" w:space="0"/>
              <w:left w:val="single" w:color="auto" w:sz="4" w:space="0"/>
              <w:bottom w:val="single" w:color="auto" w:sz="4" w:space="0"/>
              <w:right w:val="single" w:color="auto" w:sz="4" w:space="0"/>
            </w:tcBorders>
          </w:tcPr>
          <w:p>
            <w:pPr>
              <w:pStyle w:val="52"/>
              <w:rPr>
                <w:ins w:id="1432" w:author="China Unicom" w:date="2025-05-09T19:08:11Z"/>
              </w:rPr>
            </w:pPr>
            <w:ins w:id="1433" w:author="China Unicom" w:date="2025-05-09T19:09:08Z">
              <w:del w:id="1434" w:author="孙会芳" w:date="2025-05-19T19:49:54Z">
                <w:r>
                  <w:rPr>
                    <w:highlight w:val="green"/>
                  </w:rPr>
                  <w:delText>-100.0 +TT</w:delText>
                </w:r>
              </w:del>
            </w:ins>
          </w:p>
        </w:tc>
        <w:tc>
          <w:tcPr>
            <w:tcW w:w="892" w:type="dxa"/>
            <w:tcBorders>
              <w:top w:val="single" w:color="auto" w:sz="4" w:space="0"/>
              <w:left w:val="single" w:color="auto" w:sz="4" w:space="0"/>
              <w:bottom w:val="single" w:color="auto" w:sz="4" w:space="0"/>
              <w:right w:val="single" w:color="auto" w:sz="4" w:space="0"/>
            </w:tcBorders>
          </w:tcPr>
          <w:p>
            <w:pPr>
              <w:pStyle w:val="52"/>
              <w:rPr>
                <w:ins w:id="1435" w:author="China Unicom" w:date="2025-05-09T19:08:11Z"/>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36" w:author="China Unicom" w:date="2025-05-09T19:08:11Z"/>
                <w:rFonts w:eastAsia="宋体"/>
              </w:rPr>
            </w:pPr>
          </w:p>
        </w:tc>
        <w:tc>
          <w:tcPr>
            <w:tcW w:w="817" w:type="dxa"/>
            <w:tcBorders>
              <w:top w:val="single" w:color="auto" w:sz="4" w:space="0"/>
              <w:left w:val="single" w:color="auto" w:sz="4" w:space="0"/>
              <w:bottom w:val="nil"/>
              <w:right w:val="single" w:color="auto" w:sz="4" w:space="0"/>
            </w:tcBorders>
          </w:tcPr>
          <w:p>
            <w:pPr>
              <w:pStyle w:val="52"/>
              <w:rPr>
                <w:ins w:id="1437" w:author="China Unicom" w:date="2025-05-09T19:08:11Z"/>
                <w:rFonts w:hint="default" w:eastAsia="宋体"/>
                <w:lang w:val="en-US" w:eastAsia="zh-CN"/>
              </w:rPr>
            </w:pPr>
            <w:ins w:id="1438" w:author="China Unicom" w:date="2025-05-09T19:09:4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39" w:author="China Unicom" w:date="2025-05-09T19:08:48Z"/>
          <w:del w:id="1440" w:author="孙会芳" w:date="2025-05-19T19:50:27Z"/>
        </w:trPr>
        <w:tc>
          <w:tcPr>
            <w:tcW w:w="1071" w:type="dxa"/>
            <w:tcBorders>
              <w:top w:val="nil"/>
              <w:left w:val="single" w:color="auto" w:sz="4" w:space="0"/>
              <w:bottom w:val="nil"/>
              <w:right w:val="single" w:color="auto" w:sz="4" w:space="0"/>
            </w:tcBorders>
            <w:vAlign w:val="center"/>
          </w:tcPr>
          <w:p>
            <w:pPr>
              <w:pStyle w:val="52"/>
              <w:rPr>
                <w:ins w:id="1441" w:author="China Unicom" w:date="2025-05-09T19:08:48Z"/>
                <w:del w:id="1442" w:author="孙会芳" w:date="2025-05-19T19:50:27Z"/>
                <w:rFonts w:hint="eastAsia" w:eastAsia="宋体"/>
                <w:highlight w:val="green"/>
                <w:lang w:val="en-US"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43" w:author="China Unicom" w:date="2025-05-09T19:08:48Z"/>
                <w:del w:id="1444" w:author="孙会芳" w:date="2025-05-19T19:50:27Z"/>
                <w:rFonts w:hint="default" w:eastAsia="宋体"/>
                <w:highlight w:val="green"/>
                <w:lang w:val="en-US" w:eastAsia="zh-CN"/>
              </w:rPr>
            </w:pPr>
            <w:ins w:id="1445" w:author="China Unicom" w:date="2025-05-09T19:09:14Z">
              <w:del w:id="1446" w:author="孙会芳" w:date="2025-05-19T19:50:27Z">
                <w:r>
                  <w:rPr>
                    <w:rFonts w:hint="eastAsia" w:eastAsia="宋体"/>
                    <w:highlight w:val="green"/>
                    <w:lang w:val="en-US" w:eastAsia="zh-CN"/>
                  </w:rPr>
                  <w:delText>3</w:delText>
                </w:r>
              </w:del>
            </w:ins>
            <w:ins w:id="1447" w:author="China Unicom" w:date="2025-05-09T19:09:15Z">
              <w:del w:id="1448" w:author="孙会芳" w:date="2025-05-19T19:50:27Z">
                <w:r>
                  <w:rPr>
                    <w:rFonts w:hint="eastAsia" w:eastAsia="宋体"/>
                    <w:highlight w:val="green"/>
                    <w:lang w:val="en-US" w:eastAsia="zh-CN"/>
                  </w:rPr>
                  <w:delText>0</w:delText>
                </w:r>
              </w:del>
            </w:ins>
          </w:p>
        </w:tc>
        <w:tc>
          <w:tcPr>
            <w:tcW w:w="892" w:type="dxa"/>
            <w:tcBorders>
              <w:top w:val="single" w:color="auto" w:sz="4" w:space="0"/>
              <w:left w:val="single" w:color="auto" w:sz="4" w:space="0"/>
              <w:bottom w:val="single" w:color="auto" w:sz="4" w:space="0"/>
              <w:right w:val="single" w:color="auto" w:sz="4" w:space="0"/>
            </w:tcBorders>
          </w:tcPr>
          <w:p>
            <w:pPr>
              <w:pStyle w:val="52"/>
              <w:rPr>
                <w:ins w:id="1449" w:author="China Unicom" w:date="2025-05-09T19:08:48Z"/>
                <w:del w:id="1450" w:author="孙会芳" w:date="2025-05-19T19:50:27Z"/>
                <w:rFonts w:eastAsia="宋体"/>
                <w:highlight w:val="green"/>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51" w:author="China Unicom" w:date="2025-05-09T19:08:48Z"/>
                <w:del w:id="1452" w:author="孙会芳" w:date="2025-05-19T19:50:27Z"/>
                <w:highlight w:val="green"/>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53" w:author="China Unicom" w:date="2025-05-09T19:08:48Z"/>
                <w:del w:id="1454" w:author="孙会芳" w:date="2025-05-19T19:50:27Z"/>
                <w:highlight w:val="green"/>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55" w:author="China Unicom" w:date="2025-05-09T19:08:48Z"/>
                <w:del w:id="1456" w:author="孙会芳" w:date="2025-05-19T19:50:27Z"/>
                <w:rFonts w:eastAsia="宋体"/>
                <w:highlight w:val="green"/>
              </w:rPr>
            </w:pPr>
          </w:p>
        </w:tc>
        <w:tc>
          <w:tcPr>
            <w:tcW w:w="817" w:type="dxa"/>
            <w:tcBorders>
              <w:top w:val="nil"/>
              <w:left w:val="single" w:color="auto" w:sz="4" w:space="0"/>
              <w:bottom w:val="nil"/>
              <w:right w:val="single" w:color="auto" w:sz="4" w:space="0"/>
            </w:tcBorders>
          </w:tcPr>
          <w:p>
            <w:pPr>
              <w:pStyle w:val="52"/>
              <w:rPr>
                <w:ins w:id="1457" w:author="China Unicom" w:date="2025-05-09T19:08:48Z"/>
                <w:del w:id="1458" w:author="孙会芳" w:date="2025-05-19T19:50:27Z"/>
                <w:rFonts w:eastAsia="宋体"/>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59" w:author="China Unicom" w:date="2025-05-09T19:08:47Z"/>
          <w:del w:id="1460" w:author="孙会芳" w:date="2025-05-19T19:50:27Z"/>
        </w:trPr>
        <w:tc>
          <w:tcPr>
            <w:tcW w:w="1071" w:type="dxa"/>
            <w:tcBorders>
              <w:top w:val="nil"/>
              <w:left w:val="single" w:color="auto" w:sz="4" w:space="0"/>
              <w:bottom w:val="single" w:color="auto" w:sz="4" w:space="0"/>
              <w:right w:val="single" w:color="auto" w:sz="4" w:space="0"/>
            </w:tcBorders>
            <w:vAlign w:val="center"/>
          </w:tcPr>
          <w:p>
            <w:pPr>
              <w:pStyle w:val="52"/>
              <w:rPr>
                <w:ins w:id="1461" w:author="China Unicom" w:date="2025-05-09T19:08:47Z"/>
                <w:del w:id="1462" w:author="孙会芳" w:date="2025-05-19T19:50:27Z"/>
                <w:rFonts w:hint="eastAsia" w:eastAsia="宋体"/>
                <w:highlight w:val="green"/>
                <w:lang w:val="en-US"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63" w:author="China Unicom" w:date="2025-05-09T19:08:47Z"/>
                <w:del w:id="1464" w:author="孙会芳" w:date="2025-05-19T19:50:27Z"/>
                <w:rFonts w:hint="default" w:eastAsia="宋体"/>
                <w:highlight w:val="green"/>
                <w:lang w:val="en-US" w:eastAsia="zh-CN"/>
              </w:rPr>
            </w:pPr>
            <w:ins w:id="1465" w:author="China Unicom" w:date="2025-05-09T19:09:16Z">
              <w:del w:id="1466" w:author="孙会芳" w:date="2025-05-19T19:50:27Z">
                <w:r>
                  <w:rPr>
                    <w:rFonts w:hint="eastAsia" w:eastAsia="宋体"/>
                    <w:highlight w:val="green"/>
                    <w:lang w:val="en-US" w:eastAsia="zh-CN"/>
                  </w:rPr>
                  <w:delText>6</w:delText>
                </w:r>
              </w:del>
            </w:ins>
            <w:ins w:id="1467" w:author="China Unicom" w:date="2025-05-09T19:09:17Z">
              <w:del w:id="1468" w:author="孙会芳" w:date="2025-05-19T19:50:27Z">
                <w:r>
                  <w:rPr>
                    <w:rFonts w:hint="eastAsia" w:eastAsia="宋体"/>
                    <w:highlight w:val="green"/>
                    <w:lang w:val="en-US" w:eastAsia="zh-CN"/>
                  </w:rPr>
                  <w:delText>0</w:delText>
                </w:r>
              </w:del>
            </w:ins>
          </w:p>
        </w:tc>
        <w:tc>
          <w:tcPr>
            <w:tcW w:w="892" w:type="dxa"/>
            <w:tcBorders>
              <w:top w:val="single" w:color="auto" w:sz="4" w:space="0"/>
              <w:left w:val="single" w:color="auto" w:sz="4" w:space="0"/>
              <w:bottom w:val="single" w:color="auto" w:sz="4" w:space="0"/>
              <w:right w:val="single" w:color="auto" w:sz="4" w:space="0"/>
            </w:tcBorders>
          </w:tcPr>
          <w:p>
            <w:pPr>
              <w:pStyle w:val="52"/>
              <w:rPr>
                <w:ins w:id="1469" w:author="China Unicom" w:date="2025-05-09T19:08:47Z"/>
                <w:del w:id="1470" w:author="孙会芳" w:date="2025-05-19T19:50:27Z"/>
                <w:rFonts w:eastAsia="宋体"/>
                <w:highlight w:val="green"/>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71" w:author="China Unicom" w:date="2025-05-09T19:08:47Z"/>
                <w:del w:id="1472" w:author="孙会芳" w:date="2025-05-19T19:50:27Z"/>
                <w:highlight w:val="green"/>
              </w:rPr>
            </w:pPr>
          </w:p>
        </w:tc>
        <w:tc>
          <w:tcPr>
            <w:tcW w:w="892" w:type="dxa"/>
            <w:tcBorders>
              <w:top w:val="single" w:color="auto" w:sz="4" w:space="0"/>
              <w:left w:val="single" w:color="auto" w:sz="4" w:space="0"/>
              <w:bottom w:val="single" w:color="auto" w:sz="4" w:space="0"/>
              <w:right w:val="single" w:color="auto" w:sz="4" w:space="0"/>
            </w:tcBorders>
          </w:tcPr>
          <w:p>
            <w:pPr>
              <w:pStyle w:val="52"/>
              <w:rPr>
                <w:ins w:id="1473" w:author="China Unicom" w:date="2025-05-09T19:08:47Z"/>
                <w:del w:id="1474" w:author="孙会芳" w:date="2025-05-19T19:50:27Z"/>
                <w:highlight w:val="green"/>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475" w:author="China Unicom" w:date="2025-05-09T19:08:47Z"/>
                <w:del w:id="1476" w:author="孙会芳" w:date="2025-05-19T19:50:27Z"/>
                <w:rFonts w:eastAsia="宋体"/>
                <w:highlight w:val="green"/>
              </w:rPr>
            </w:pPr>
          </w:p>
        </w:tc>
        <w:tc>
          <w:tcPr>
            <w:tcW w:w="817" w:type="dxa"/>
            <w:tcBorders>
              <w:top w:val="nil"/>
              <w:left w:val="single" w:color="auto" w:sz="4" w:space="0"/>
              <w:bottom w:val="single" w:color="auto" w:sz="4" w:space="0"/>
              <w:right w:val="single" w:color="auto" w:sz="4" w:space="0"/>
            </w:tcBorders>
          </w:tcPr>
          <w:p>
            <w:pPr>
              <w:pStyle w:val="52"/>
              <w:rPr>
                <w:ins w:id="1477" w:author="China Unicom" w:date="2025-05-09T19:08:47Z"/>
                <w:del w:id="1478" w:author="孙会芳" w:date="2025-05-19T19:50:27Z"/>
                <w:rFonts w:eastAsia="宋体"/>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single" w:color="auto" w:sz="4" w:space="0"/>
              <w:left w:val="single" w:color="auto" w:sz="4" w:space="0"/>
              <w:bottom w:val="nil"/>
              <w:right w:val="single" w:color="auto" w:sz="4" w:space="0"/>
            </w:tcBorders>
            <w:vAlign w:val="center"/>
          </w:tcPr>
          <w:p>
            <w:pPr>
              <w:pStyle w:val="52"/>
              <w:rPr>
                <w:rFonts w:eastAsia="宋体"/>
              </w:rPr>
            </w:pPr>
            <w:r>
              <w:rPr>
                <w:rFonts w:eastAsia="宋体"/>
              </w:rP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w:t>
            </w:r>
            <w:r>
              <w:rPr>
                <w:vertAlign w:val="superscript"/>
              </w:rPr>
              <w:t xml:space="preserve">5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-94.0</w:t>
            </w:r>
            <w:r>
              <w:rPr>
                <w:rFonts w:cs="Arial"/>
                <w:szCs w:val="18"/>
              </w:rPr>
              <w:t xml:space="preserve"> </w:t>
            </w:r>
            <w:r>
              <w:t>+TT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-91.6</w:t>
            </w:r>
            <w:r>
              <w:rPr>
                <w:rFonts w:cs="Arial"/>
                <w:szCs w:val="18"/>
              </w:rPr>
              <w:t xml:space="preserve"> </w:t>
            </w:r>
            <w:r>
              <w:t>+TT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-86.9</w:t>
            </w:r>
            <w:r>
              <w:rPr>
                <w:rFonts w:cs="Arial"/>
                <w:szCs w:val="18"/>
              </w:rPr>
              <w:t xml:space="preserve"> </w:t>
            </w:r>
            <w:r>
              <w:t>+TT</w:t>
            </w:r>
          </w:p>
        </w:tc>
        <w:tc>
          <w:tcPr>
            <w:tcW w:w="817"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71" w:type="dxa"/>
            <w:tcBorders>
              <w:top w:val="nil"/>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-94.3 +TT</w:t>
            </w:r>
          </w:p>
        </w:tc>
        <w:tc>
          <w:tcPr>
            <w:tcW w:w="892" w:type="dxa"/>
            <w:tcBorders>
              <w:top w:val="single" w:color="auto" w:sz="4" w:space="0"/>
              <w:left w:val="single" w:color="auto" w:sz="4" w:space="0"/>
              <w:bottom w:val="single" w:color="auto" w:sz="4" w:space="0"/>
              <w:right w:val="single" w:color="auto" w:sz="4" w:space="0"/>
            </w:tcBorders>
            <w:vAlign w:val="center"/>
          </w:tcPr>
          <w:p>
            <w:pPr>
              <w:pStyle w:val="52"/>
            </w:pPr>
            <w:r>
              <w:t>-91.9 +TT</w:t>
            </w: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-87.9 +TT</w:t>
            </w:r>
          </w:p>
        </w:tc>
        <w:tc>
          <w:tcPr>
            <w:tcW w:w="817" w:type="dxa"/>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479" w:author="China Unicom" w:date="2025-05-09T19:08:16Z"/>
          <w:del w:id="1480" w:author="孙会芳" w:date="2025-05-19T20:01:30Z"/>
        </w:trPr>
        <w:tc>
          <w:tcPr>
            <w:tcW w:w="1071" w:type="dxa"/>
            <w:tcBorders>
              <w:top w:val="nil"/>
              <w:left w:val="single" w:color="auto" w:sz="4" w:space="0"/>
              <w:bottom w:val="single" w:color="auto" w:sz="4" w:space="0"/>
              <w:right w:val="single" w:color="auto" w:sz="4" w:space="0"/>
            </w:tcBorders>
            <w:vAlign w:val="center"/>
          </w:tcPr>
          <w:p>
            <w:pPr>
              <w:pStyle w:val="52"/>
              <w:rPr>
                <w:ins w:id="1481" w:author="China Unicom" w:date="2025-05-09T19:08:16Z"/>
                <w:del w:id="1482" w:author="孙会芳" w:date="2025-05-19T20:01:30Z"/>
                <w:rFonts w:hint="default" w:eastAsia="宋体"/>
                <w:highlight w:val="green"/>
                <w:lang w:val="en-US" w:eastAsia="zh-CN"/>
              </w:rPr>
            </w:pPr>
            <w:ins w:id="1483" w:author="China Unicom" w:date="2025-05-09T19:08:39Z">
              <w:del w:id="1484" w:author="孙会芳" w:date="2025-05-19T20:01:30Z">
                <w:r>
                  <w:rPr>
                    <w:rFonts w:hint="eastAsia" w:eastAsia="宋体"/>
                    <w:highlight w:val="green"/>
                    <w:lang w:val="en-US" w:eastAsia="zh-CN"/>
                  </w:rPr>
                  <w:delText>n10</w:delText>
                </w:r>
              </w:del>
            </w:ins>
            <w:ins w:id="1485" w:author="China Unicom" w:date="2025-05-09T19:08:40Z">
              <w:del w:id="1486" w:author="孙会芳" w:date="2025-05-19T20:01:30Z">
                <w:r>
                  <w:rPr>
                    <w:rFonts w:hint="eastAsia" w:eastAsia="宋体"/>
                    <w:highlight w:val="green"/>
                    <w:lang w:val="en-US" w:eastAsia="zh-CN"/>
                  </w:rPr>
                  <w:delText>6</w:delText>
                </w:r>
              </w:del>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87" w:author="China Unicom" w:date="2025-05-09T19:08:16Z"/>
                <w:del w:id="1488" w:author="孙会芳" w:date="2025-05-19T20:01:30Z"/>
                <w:rFonts w:hint="default" w:eastAsia="宋体"/>
                <w:highlight w:val="green"/>
                <w:lang w:val="en-US" w:eastAsia="zh-CN"/>
              </w:rPr>
            </w:pPr>
            <w:ins w:id="1489" w:author="China Unicom" w:date="2025-05-09T19:08:36Z">
              <w:del w:id="1490" w:author="孙会芳" w:date="2025-05-19T20:01:30Z">
                <w:r>
                  <w:rPr>
                    <w:rFonts w:hint="eastAsia" w:eastAsia="宋体"/>
                    <w:highlight w:val="green"/>
                    <w:lang w:val="en-US" w:eastAsia="zh-CN"/>
                  </w:rPr>
                  <w:delText>1</w:delText>
                </w:r>
              </w:del>
            </w:ins>
            <w:ins w:id="1491" w:author="China Unicom" w:date="2025-05-09T19:08:37Z">
              <w:del w:id="1492" w:author="孙会芳" w:date="2025-05-19T20:01:30Z">
                <w:r>
                  <w:rPr>
                    <w:rFonts w:hint="eastAsia" w:eastAsia="宋体"/>
                    <w:highlight w:val="green"/>
                    <w:lang w:val="en-US" w:eastAsia="zh-CN"/>
                  </w:rPr>
                  <w:delText>5</w:delText>
                </w:r>
              </w:del>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93" w:author="China Unicom" w:date="2025-05-09T19:08:16Z"/>
                <w:del w:id="1494" w:author="孙会芳" w:date="2025-05-19T20:01:30Z"/>
                <w:rFonts w:eastAsia="宋体"/>
                <w:highlight w:val="green"/>
              </w:rPr>
            </w:pPr>
            <w:ins w:id="1495" w:author="China Unicom" w:date="2025-05-09T19:08:35Z">
              <w:del w:id="1496" w:author="孙会芳" w:date="2025-05-19T20:01:30Z">
                <w:r>
                  <w:rPr>
                    <w:rFonts w:eastAsia="宋体" w:cs="Arial"/>
                    <w:highlight w:val="green"/>
                    <w:lang w:eastAsia="zh-CN"/>
                  </w:rPr>
                  <w:delText xml:space="preserve">-99.2 </w:delText>
                </w:r>
              </w:del>
            </w:ins>
            <w:ins w:id="1497" w:author="China Unicom" w:date="2025-05-09T19:08:35Z">
              <w:del w:id="1498" w:author="孙会芳" w:date="2025-05-19T20:01:30Z">
                <w:r>
                  <w:rPr>
                    <w:highlight w:val="green"/>
                  </w:rPr>
                  <w:delText>+TT</w:delText>
                </w:r>
              </w:del>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499" w:author="China Unicom" w:date="2025-05-09T19:08:16Z"/>
                <w:del w:id="1500" w:author="孙会芳" w:date="2025-05-19T20:01:30Z"/>
                <w:highlight w:val="green"/>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501" w:author="China Unicom" w:date="2025-05-09T19:08:16Z"/>
                <w:del w:id="1502" w:author="孙会芳" w:date="2025-05-19T20:01:30Z"/>
                <w:highlight w:val="green"/>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503" w:author="China Unicom" w:date="2025-05-09T19:08:16Z"/>
                <w:del w:id="1504" w:author="孙会芳" w:date="2025-05-19T20:01:30Z"/>
                <w:highlight w:val="green"/>
              </w:rPr>
            </w:pPr>
          </w:p>
        </w:tc>
        <w:tc>
          <w:tcPr>
            <w:tcW w:w="817" w:type="dxa"/>
            <w:tcBorders>
              <w:top w:val="nil"/>
              <w:left w:val="single" w:color="auto" w:sz="4" w:space="0"/>
              <w:bottom w:val="single" w:color="auto" w:sz="4" w:space="0"/>
              <w:right w:val="single" w:color="auto" w:sz="4" w:space="0"/>
            </w:tcBorders>
          </w:tcPr>
          <w:p>
            <w:pPr>
              <w:pStyle w:val="52"/>
              <w:rPr>
                <w:ins w:id="1505" w:author="China Unicom" w:date="2025-05-09T19:08:16Z"/>
                <w:del w:id="1506" w:author="孙会芳" w:date="2025-05-19T20:01:30Z"/>
                <w:rFonts w:hint="default" w:eastAsia="宋体"/>
                <w:highlight w:val="green"/>
                <w:lang w:val="en-US" w:eastAsia="zh-CN"/>
              </w:rPr>
            </w:pPr>
            <w:ins w:id="1507" w:author="China Unicom" w:date="2025-05-09T19:08:43Z">
              <w:del w:id="1508" w:author="孙会芳" w:date="2025-05-19T20:01:30Z">
                <w:r>
                  <w:rPr>
                    <w:rFonts w:hint="eastAsia" w:eastAsia="宋体"/>
                    <w:highlight w:val="green"/>
                    <w:lang w:val="en-US" w:eastAsia="zh-CN"/>
                  </w:rPr>
                  <w:delText>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135" w:type="dxa"/>
            <w:gridSpan w:val="7"/>
            <w:tcBorders>
              <w:left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The requirement is modified by -0.5 dB when the assigned NR channel bandwidth is confined within 1475.9-1510.9 MHz.</w:t>
            </w:r>
          </w:p>
          <w:p>
            <w:pPr>
              <w:pStyle w:val="66"/>
            </w:pPr>
            <w:r>
              <w:t>NOTE 4:</w:t>
            </w:r>
            <w:r>
              <w:tab/>
            </w:r>
            <w:r>
              <w:t>TT for each frequency and channel bandwidth is specified in Table 7.3</w:t>
            </w:r>
            <w:r>
              <w:rPr>
                <w:lang w:eastAsia="zh-CN"/>
              </w:rPr>
              <w:t>I</w:t>
            </w:r>
            <w:r>
              <w:t>.</w:t>
            </w:r>
            <w:r>
              <w:rPr>
                <w:lang w:eastAsia="zh-CN"/>
              </w:rPr>
              <w:t>2.</w:t>
            </w:r>
            <w:r>
              <w:t>5-7.</w:t>
            </w:r>
          </w:p>
          <w:p>
            <w:pPr>
              <w:pStyle w:val="66"/>
            </w:pPr>
            <w:r>
              <w:t>NOTE 5:</w:t>
            </w:r>
            <w:r>
              <w:tab/>
            </w:r>
            <w:r>
              <w:rPr>
                <w:rFonts w:eastAsia="PMingLiU"/>
              </w:rPr>
              <w:t>DL channels overlapping the 612-617MHz range have 0.5dB added to the REFSENS.</w:t>
            </w:r>
          </w:p>
        </w:tc>
      </w:tr>
    </w:tbl>
    <w:p/>
    <w:p>
      <w:pPr>
        <w:pStyle w:val="55"/>
      </w:pPr>
      <w:r>
        <w:t>Table 7.3I.2.5-2: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Operating band / SCS / Channel bandwidth / REFSENS </w:t>
            </w:r>
            <w:r>
              <w:rPr>
                <w:rFonts w:eastAsia="宋体"/>
                <w:szCs w:val="20"/>
                <w:lang w:val="en-GB"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813"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332"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5, 10, 15, 20,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09" w:author="China Unicom" w:date="2025-05-09T19:10:16Z"/>
        </w:trPr>
        <w:tc>
          <w:tcPr>
            <w:tcW w:w="1067" w:type="dxa"/>
            <w:vAlign w:val="center"/>
          </w:tcPr>
          <w:p>
            <w:pPr>
              <w:pStyle w:val="52"/>
              <w:overflowPunct w:val="0"/>
              <w:autoSpaceDE w:val="0"/>
              <w:autoSpaceDN w:val="0"/>
              <w:adjustRightInd w:val="0"/>
              <w:spacing w:line="240" w:lineRule="auto"/>
              <w:textAlignment w:val="baseline"/>
              <w:rPr>
                <w:ins w:id="1510" w:author="China Unicom" w:date="2025-05-09T19:10:16Z"/>
                <w:rFonts w:hint="default" w:eastAsia="宋体"/>
                <w:szCs w:val="20"/>
                <w:lang w:val="en-US" w:eastAsia="zh-CN"/>
              </w:rPr>
            </w:pPr>
            <w:ins w:id="1511" w:author="China Unicom" w:date="2025-05-09T19:10:18Z">
              <w:r>
                <w:rPr>
                  <w:rFonts w:hint="eastAsia" w:eastAsia="宋体"/>
                  <w:szCs w:val="20"/>
                  <w:lang w:val="en-US" w:eastAsia="zh-CN"/>
                </w:rPr>
                <w:t>n54</w:t>
              </w:r>
            </w:ins>
          </w:p>
        </w:tc>
        <w:tc>
          <w:tcPr>
            <w:tcW w:w="587" w:type="dxa"/>
            <w:vAlign w:val="center"/>
          </w:tcPr>
          <w:p>
            <w:pPr>
              <w:pStyle w:val="52"/>
              <w:overflowPunct w:val="0"/>
              <w:autoSpaceDE w:val="0"/>
              <w:autoSpaceDN w:val="0"/>
              <w:adjustRightInd w:val="0"/>
              <w:spacing w:line="240" w:lineRule="auto"/>
              <w:textAlignment w:val="baseline"/>
              <w:rPr>
                <w:ins w:id="1512" w:author="China Unicom" w:date="2025-05-09T19:10:16Z"/>
                <w:rFonts w:hint="default" w:eastAsia="宋体"/>
                <w:szCs w:val="20"/>
                <w:lang w:val="en-US" w:eastAsia="zh-CN"/>
              </w:rPr>
            </w:pPr>
            <w:ins w:id="1513" w:author="China Unicom" w:date="2025-05-09T19:10:25Z">
              <w:r>
                <w:rPr>
                  <w:rFonts w:hint="eastAsia" w:eastAsia="宋体"/>
                  <w:szCs w:val="20"/>
                  <w:lang w:val="en-US" w:eastAsia="zh-CN"/>
                </w:rPr>
                <w:t>1</w:t>
              </w:r>
            </w:ins>
            <w:ins w:id="1514" w:author="China Unicom" w:date="2025-05-09T19:10:26Z">
              <w:r>
                <w:rPr>
                  <w:rFonts w:hint="eastAsia" w:eastAsia="宋体"/>
                  <w:szCs w:val="20"/>
                  <w:lang w:val="en-US" w:eastAsia="zh-CN"/>
                </w:rPr>
                <w:t>5</w:t>
              </w:r>
            </w:ins>
          </w:p>
        </w:tc>
        <w:tc>
          <w:tcPr>
            <w:tcW w:w="2813" w:type="dxa"/>
            <w:vAlign w:val="center"/>
          </w:tcPr>
          <w:p>
            <w:pPr>
              <w:pStyle w:val="52"/>
              <w:overflowPunct w:val="0"/>
              <w:autoSpaceDE w:val="0"/>
              <w:autoSpaceDN w:val="0"/>
              <w:adjustRightInd w:val="0"/>
              <w:spacing w:line="240" w:lineRule="auto"/>
              <w:textAlignment w:val="baseline"/>
              <w:rPr>
                <w:ins w:id="1515" w:author="China Unicom" w:date="2025-05-09T19:10:16Z"/>
                <w:rFonts w:hint="eastAsia" w:eastAsia="宋体"/>
                <w:szCs w:val="20"/>
                <w:lang w:val="en-US" w:eastAsia="zh-CN"/>
              </w:rPr>
            </w:pPr>
            <w:ins w:id="1516" w:author="China Unicom" w:date="2025-05-09T19:10:27Z">
              <w:r>
                <w:rPr>
                  <w:rFonts w:hint="eastAsia" w:eastAsia="宋体"/>
                  <w:szCs w:val="20"/>
                  <w:lang w:val="en-US" w:eastAsia="zh-CN"/>
                </w:rPr>
                <w:t>5</w:t>
              </w:r>
            </w:ins>
          </w:p>
        </w:tc>
        <w:tc>
          <w:tcPr>
            <w:tcW w:w="3332" w:type="dxa"/>
            <w:vAlign w:val="center"/>
          </w:tcPr>
          <w:p>
            <w:pPr>
              <w:pStyle w:val="52"/>
              <w:overflowPunct w:val="0"/>
              <w:autoSpaceDE w:val="0"/>
              <w:autoSpaceDN w:val="0"/>
              <w:adjustRightInd w:val="0"/>
              <w:spacing w:line="240" w:lineRule="auto"/>
              <w:textAlignment w:val="baseline"/>
              <w:rPr>
                <w:ins w:id="1517" w:author="China Unicom" w:date="2025-05-09T19:10:16Z"/>
                <w:rFonts w:eastAsia="宋体"/>
                <w:szCs w:val="20"/>
                <w:lang w:val="en-GB" w:eastAsia="zh-TW"/>
              </w:rPr>
            </w:pPr>
            <w:ins w:id="1518" w:author="China Unicom" w:date="2025-05-09T19:10:39Z">
              <w:r>
                <w:rPr>
                  <w:szCs w:val="20"/>
                  <w:lang w:val="en-GB" w:eastAsia="zh-TW"/>
                </w:rPr>
                <w:t>-100+</w:t>
              </w:r>
            </w:ins>
            <w:ins w:id="1519" w:author="China Unicom" w:date="2025-05-09T19:10:39Z">
              <w:r>
                <w:rPr>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1520" w:author="China Unicom" w:date="2025-05-09T19:10:16Z"/>
                <w:rFonts w:hint="default" w:eastAsia="宋体"/>
                <w:szCs w:val="20"/>
                <w:lang w:val="en-US" w:eastAsia="zh-CN"/>
              </w:rPr>
            </w:pPr>
            <w:ins w:id="1521" w:author="China Unicom" w:date="2025-05-09T19:10:44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/52)+</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 +</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-96.5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/11) +</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-97.1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/24)</w:t>
            </w:r>
            <w:r>
              <w:rPr>
                <w:rFonts w:eastAsia="宋体" w:cs="Arial"/>
                <w:szCs w:val="18"/>
                <w:lang w:val="en-GB" w:eastAsia="zh-CN"/>
              </w:rPr>
              <w:t>+TT</w:t>
            </w:r>
          </w:p>
        </w:tc>
        <w:tc>
          <w:tcPr>
            <w:tcW w:w="849" w:type="dxa"/>
            <w:vMerge w:val="continue"/>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 + 10log</w:t>
            </w:r>
            <w:r>
              <w:rPr>
                <w:rFonts w:cs="Arial"/>
                <w:szCs w:val="18"/>
                <w:vertAlign w:val="subscript"/>
                <w:lang w:val="en-GB" w:eastAsia="zh-TW"/>
              </w:rPr>
              <w:t>10</w:t>
            </w:r>
            <w:r>
              <w:rPr>
                <w:rFonts w:cs="Arial"/>
                <w:szCs w:val="18"/>
                <w:lang w:val="en-GB" w:eastAsia="zh-TW"/>
              </w:rPr>
              <w:t>(N</w:t>
            </w:r>
            <w:r>
              <w:rPr>
                <w:rFonts w:cs="Arial"/>
                <w:szCs w:val="18"/>
                <w:vertAlign w:val="subscript"/>
                <w:lang w:val="en-GB" w:eastAsia="zh-TW"/>
              </w:rPr>
              <w:t>RB</w:t>
            </w:r>
            <w:r>
              <w:rPr>
                <w:rFonts w:cs="Arial"/>
                <w:szCs w:val="18"/>
                <w:lang w:val="en-GB" w:eastAsia="zh-TW"/>
              </w:rPr>
              <w:t>/25)+TT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-97.1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15</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-100 + 10log</w:t>
            </w:r>
            <w:r>
              <w:rPr>
                <w:szCs w:val="20"/>
                <w:vertAlign w:val="subscript"/>
                <w:lang w:val="en-GB"/>
              </w:rPr>
              <w:t>10</w:t>
            </w:r>
            <w:r>
              <w:rPr>
                <w:szCs w:val="20"/>
                <w:lang w:val="en-GB"/>
              </w:rPr>
              <w:t>(N</w:t>
            </w:r>
            <w:r>
              <w:rPr>
                <w:szCs w:val="20"/>
                <w:vertAlign w:val="subscript"/>
                <w:lang w:val="en-GB"/>
              </w:rPr>
              <w:t>RB</w:t>
            </w:r>
            <w:r>
              <w:rPr>
                <w:szCs w:val="20"/>
                <w:lang w:val="en-GB"/>
              </w:rPr>
              <w:t>/25)</w:t>
            </w:r>
            <w:r>
              <w:rPr>
                <w:rFonts w:eastAsia="宋体" w:cs="Arial"/>
                <w:szCs w:val="18"/>
                <w:lang w:val="en-GB" w:eastAsia="zh-CN"/>
              </w:rPr>
              <w:t>+TT</w:t>
            </w:r>
          </w:p>
        </w:tc>
        <w:tc>
          <w:tcPr>
            <w:tcW w:w="849" w:type="dxa"/>
            <w:tcBorders>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30</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-97.1 + 10log</w:t>
            </w:r>
            <w:r>
              <w:rPr>
                <w:szCs w:val="20"/>
                <w:vertAlign w:val="subscript"/>
                <w:lang w:val="en-GB"/>
              </w:rPr>
              <w:t>10</w:t>
            </w:r>
            <w:r>
              <w:rPr>
                <w:szCs w:val="20"/>
                <w:lang w:val="en-GB"/>
              </w:rPr>
              <w:t>(N</w:t>
            </w:r>
            <w:r>
              <w:rPr>
                <w:szCs w:val="20"/>
                <w:vertAlign w:val="subscript"/>
                <w:lang w:val="en-GB"/>
              </w:rPr>
              <w:t>RB</w:t>
            </w:r>
            <w:r>
              <w:rPr>
                <w:szCs w:val="20"/>
                <w:lang w:val="en-GB"/>
              </w:rPr>
              <w:t>/24)</w:t>
            </w:r>
            <w:r>
              <w:rPr>
                <w:rFonts w:eastAsia="宋体" w:cs="Arial"/>
                <w:szCs w:val="18"/>
                <w:lang w:val="en-GB" w:eastAsia="zh-CN"/>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22" w:author="China Unicom" w:date="2025-05-09T19:10:53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1523" w:author="China Unicom" w:date="2025-05-09T19:10:53Z"/>
                <w:rFonts w:hint="default" w:eastAsia="宋体" w:cs="Arial"/>
                <w:szCs w:val="18"/>
                <w:lang w:val="en-US" w:eastAsia="zh-CN"/>
              </w:rPr>
            </w:pPr>
            <w:ins w:id="1524" w:author="China Unicom" w:date="2025-05-09T19:11:24Z">
              <w:r>
                <w:rPr>
                  <w:rFonts w:hint="eastAsia" w:eastAsia="宋体" w:cs="Arial"/>
                  <w:szCs w:val="18"/>
                  <w:lang w:val="en-US" w:eastAsia="zh-CN"/>
                </w:rPr>
                <w:t>n</w:t>
              </w:r>
            </w:ins>
            <w:ins w:id="1525" w:author="China Unicom" w:date="2025-05-09T19:11:25Z">
              <w:r>
                <w:rPr>
                  <w:rFonts w:hint="eastAsia" w:eastAsia="宋体" w:cs="Arial"/>
                  <w:szCs w:val="18"/>
                  <w:lang w:val="en-US" w:eastAsia="zh-CN"/>
                </w:rPr>
                <w:t>109</w:t>
              </w:r>
            </w:ins>
          </w:p>
        </w:tc>
        <w:tc>
          <w:tcPr>
            <w:tcW w:w="587" w:type="dxa"/>
            <w:vAlign w:val="center"/>
          </w:tcPr>
          <w:p>
            <w:pPr>
              <w:pStyle w:val="52"/>
              <w:overflowPunct w:val="0"/>
              <w:autoSpaceDE w:val="0"/>
              <w:autoSpaceDN w:val="0"/>
              <w:adjustRightInd w:val="0"/>
              <w:spacing w:line="240" w:lineRule="auto"/>
              <w:textAlignment w:val="baseline"/>
              <w:rPr>
                <w:ins w:id="1526" w:author="China Unicom" w:date="2025-05-09T19:10:53Z"/>
                <w:rFonts w:hint="default" w:eastAsia="宋体"/>
                <w:szCs w:val="20"/>
                <w:lang w:val="en-US" w:eastAsia="zh-CN"/>
              </w:rPr>
            </w:pPr>
            <w:ins w:id="1527" w:author="China Unicom" w:date="2025-05-09T19:11:28Z">
              <w:r>
                <w:rPr>
                  <w:rFonts w:hint="eastAsia" w:eastAsia="宋体"/>
                  <w:szCs w:val="20"/>
                  <w:lang w:val="en-US" w:eastAsia="zh-CN"/>
                </w:rPr>
                <w:t>1</w:t>
              </w:r>
            </w:ins>
            <w:ins w:id="1528" w:author="China Unicom" w:date="2025-05-09T19:11:29Z">
              <w:r>
                <w:rPr>
                  <w:rFonts w:hint="eastAsia" w:eastAsia="宋体"/>
                  <w:szCs w:val="20"/>
                  <w:lang w:val="en-US" w:eastAsia="zh-CN"/>
                </w:rPr>
                <w:t>5</w:t>
              </w:r>
            </w:ins>
          </w:p>
        </w:tc>
        <w:tc>
          <w:tcPr>
            <w:tcW w:w="2813" w:type="dxa"/>
            <w:vAlign w:val="center"/>
          </w:tcPr>
          <w:p>
            <w:pPr>
              <w:pStyle w:val="52"/>
              <w:overflowPunct w:val="0"/>
              <w:autoSpaceDE w:val="0"/>
              <w:autoSpaceDN w:val="0"/>
              <w:adjustRightInd w:val="0"/>
              <w:spacing w:line="240" w:lineRule="auto"/>
              <w:textAlignment w:val="baseline"/>
              <w:rPr>
                <w:ins w:id="1529" w:author="China Unicom" w:date="2025-05-09T19:10:53Z"/>
                <w:szCs w:val="20"/>
                <w:highlight w:val="green"/>
                <w:lang w:val="en-GB"/>
              </w:rPr>
            </w:pPr>
            <w:ins w:id="1530" w:author="China Unicom" w:date="2025-05-09T19:11:38Z">
              <w:r>
                <w:rPr>
                  <w:rFonts w:cs="Arial"/>
                  <w:szCs w:val="18"/>
                  <w:highlight w:val="green"/>
                  <w:lang w:val="en-GB" w:eastAsia="zh-TW"/>
                </w:rPr>
                <w:t>5,10,15,20</w:t>
              </w:r>
            </w:ins>
            <w:ins w:id="1531" w:author="China Unicom" w:date="2025-05-09T19:11:38Z">
              <w:del w:id="1532" w:author="孙会芳" w:date="2025-05-19T17:42:50Z">
                <w:r>
                  <w:rPr>
                    <w:rFonts w:cs="Arial"/>
                    <w:szCs w:val="18"/>
                    <w:highlight w:val="green"/>
                    <w:lang w:val="en-GB" w:eastAsia="zh-TW"/>
                  </w:rPr>
                  <w:delText>,25,30,40,50</w:delText>
                </w:r>
              </w:del>
            </w:ins>
          </w:p>
        </w:tc>
        <w:tc>
          <w:tcPr>
            <w:tcW w:w="3332" w:type="dxa"/>
            <w:vAlign w:val="center"/>
          </w:tcPr>
          <w:p>
            <w:pPr>
              <w:pStyle w:val="52"/>
              <w:overflowPunct w:val="0"/>
              <w:autoSpaceDE w:val="0"/>
              <w:autoSpaceDN w:val="0"/>
              <w:adjustRightInd w:val="0"/>
              <w:spacing w:line="240" w:lineRule="auto"/>
              <w:textAlignment w:val="baseline"/>
              <w:rPr>
                <w:ins w:id="1533" w:author="China Unicom" w:date="2025-05-09T19:10:53Z"/>
                <w:szCs w:val="20"/>
                <w:lang w:val="en-GB"/>
              </w:rPr>
            </w:pPr>
            <w:ins w:id="1534" w:author="China Unicom" w:date="2025-05-09T19:11:51Z">
              <w:r>
                <w:rPr>
                  <w:rFonts w:cs="Arial"/>
                  <w:szCs w:val="18"/>
                  <w:lang w:val="en-GB" w:eastAsia="zh-TW"/>
                </w:rPr>
                <w:t>-100 + 10log</w:t>
              </w:r>
            </w:ins>
            <w:ins w:id="1535" w:author="China Unicom" w:date="2025-05-09T19:11:51Z">
              <w:r>
                <w:rPr>
                  <w:rFonts w:cs="Arial"/>
                  <w:szCs w:val="18"/>
                  <w:vertAlign w:val="subscript"/>
                  <w:lang w:val="en-GB" w:eastAsia="zh-TW"/>
                </w:rPr>
                <w:t>10</w:t>
              </w:r>
            </w:ins>
            <w:ins w:id="1536" w:author="China Unicom" w:date="2025-05-09T19:11:51Z">
              <w:r>
                <w:rPr>
                  <w:rFonts w:cs="Arial"/>
                  <w:szCs w:val="18"/>
                  <w:lang w:val="en-GB" w:eastAsia="zh-TW"/>
                </w:rPr>
                <w:t>(N</w:t>
              </w:r>
            </w:ins>
            <w:ins w:id="1537" w:author="China Unicom" w:date="2025-05-09T19:11:51Z">
              <w:r>
                <w:rPr>
                  <w:rFonts w:cs="Arial"/>
                  <w:szCs w:val="18"/>
                  <w:vertAlign w:val="subscript"/>
                  <w:lang w:val="en-GB" w:eastAsia="zh-TW"/>
                </w:rPr>
                <w:t>RB</w:t>
              </w:r>
            </w:ins>
            <w:ins w:id="1538" w:author="China Unicom" w:date="2025-05-09T19:11:51Z">
              <w:r>
                <w:rPr>
                  <w:rFonts w:cs="Arial"/>
                  <w:szCs w:val="18"/>
                  <w:lang w:val="en-GB" w:eastAsia="zh-TW"/>
                </w:rPr>
                <w:t xml:space="preserve">/25) </w:t>
              </w:r>
            </w:ins>
            <w:ins w:id="1539" w:author="China Unicom" w:date="2025-05-09T19:11:51Z">
              <w:r>
                <w:rPr>
                  <w:szCs w:val="20"/>
                  <w:lang w:val="en-GB" w:eastAsia="zh-TW"/>
                </w:rPr>
                <w:t>+T</w:t>
              </w:r>
            </w:ins>
            <w:ins w:id="1540" w:author="China Unicom" w:date="2025-05-09T19:11:51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1541" w:author="China Unicom" w:date="2025-05-09T19:10:53Z"/>
                <w:rFonts w:cs="Arial"/>
                <w:szCs w:val="18"/>
                <w:lang w:val="en-GB" w:eastAsia="zh-TW"/>
              </w:rPr>
            </w:pPr>
            <w:ins w:id="1542" w:author="China Unicom" w:date="2025-05-09T19:12:08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43" w:author="China Unicom" w:date="2025-05-09T19:11:21Z"/>
        </w:trPr>
        <w:tc>
          <w:tcPr>
            <w:tcW w:w="1067" w:type="dxa"/>
            <w:tcBorders>
              <w:top w:val="nil"/>
            </w:tcBorders>
            <w:vAlign w:val="center"/>
          </w:tcPr>
          <w:p>
            <w:pPr>
              <w:pStyle w:val="52"/>
              <w:overflowPunct w:val="0"/>
              <w:autoSpaceDE w:val="0"/>
              <w:autoSpaceDN w:val="0"/>
              <w:adjustRightInd w:val="0"/>
              <w:spacing w:line="240" w:lineRule="auto"/>
              <w:textAlignment w:val="baseline"/>
              <w:rPr>
                <w:ins w:id="1544" w:author="China Unicom" w:date="2025-05-09T19:11:21Z"/>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ins w:id="1545" w:author="China Unicom" w:date="2025-05-09T19:11:21Z"/>
                <w:rFonts w:hint="default" w:eastAsia="宋体"/>
                <w:szCs w:val="20"/>
                <w:lang w:val="en-US" w:eastAsia="zh-CN"/>
              </w:rPr>
            </w:pPr>
            <w:ins w:id="1546" w:author="China Unicom" w:date="2025-05-09T19:11:30Z">
              <w:r>
                <w:rPr>
                  <w:rFonts w:hint="eastAsia" w:eastAsia="宋体"/>
                  <w:szCs w:val="20"/>
                  <w:lang w:val="en-US" w:eastAsia="zh-CN"/>
                </w:rPr>
                <w:t>30</w:t>
              </w:r>
            </w:ins>
          </w:p>
        </w:tc>
        <w:tc>
          <w:tcPr>
            <w:tcW w:w="2813" w:type="dxa"/>
            <w:vAlign w:val="center"/>
          </w:tcPr>
          <w:p>
            <w:pPr>
              <w:pStyle w:val="52"/>
              <w:overflowPunct w:val="0"/>
              <w:autoSpaceDE w:val="0"/>
              <w:autoSpaceDN w:val="0"/>
              <w:adjustRightInd w:val="0"/>
              <w:spacing w:line="240" w:lineRule="auto"/>
              <w:textAlignment w:val="baseline"/>
              <w:rPr>
                <w:ins w:id="1547" w:author="China Unicom" w:date="2025-05-09T19:11:21Z"/>
                <w:szCs w:val="20"/>
                <w:highlight w:val="green"/>
                <w:lang w:val="en-GB"/>
              </w:rPr>
            </w:pPr>
            <w:ins w:id="1548" w:author="China Unicom" w:date="2025-05-09T19:11:44Z">
              <w:r>
                <w:rPr>
                  <w:rFonts w:cs="Arial"/>
                  <w:szCs w:val="18"/>
                  <w:highlight w:val="green"/>
                  <w:lang w:val="en-GB" w:eastAsia="zh-TW"/>
                </w:rPr>
                <w:t>10,15,20</w:t>
              </w:r>
            </w:ins>
            <w:ins w:id="1549" w:author="China Unicom" w:date="2025-05-09T19:11:44Z">
              <w:del w:id="1550" w:author="孙会芳" w:date="2025-05-19T17:42:44Z">
                <w:r>
                  <w:rPr>
                    <w:rFonts w:cs="Arial"/>
                    <w:szCs w:val="18"/>
                    <w:highlight w:val="green"/>
                    <w:lang w:val="en-GB" w:eastAsia="zh-TW"/>
                  </w:rPr>
                  <w:delText>,25,30,40,50</w:delText>
                </w:r>
              </w:del>
            </w:ins>
          </w:p>
        </w:tc>
        <w:tc>
          <w:tcPr>
            <w:tcW w:w="3332" w:type="dxa"/>
            <w:vAlign w:val="center"/>
          </w:tcPr>
          <w:p>
            <w:pPr>
              <w:pStyle w:val="52"/>
              <w:overflowPunct w:val="0"/>
              <w:autoSpaceDE w:val="0"/>
              <w:autoSpaceDN w:val="0"/>
              <w:adjustRightInd w:val="0"/>
              <w:spacing w:line="240" w:lineRule="auto"/>
              <w:textAlignment w:val="baseline"/>
              <w:rPr>
                <w:ins w:id="1551" w:author="China Unicom" w:date="2025-05-09T19:11:21Z"/>
                <w:szCs w:val="20"/>
                <w:lang w:val="en-GB"/>
              </w:rPr>
            </w:pPr>
            <w:ins w:id="1552" w:author="China Unicom" w:date="2025-05-09T19:11:59Z">
              <w:r>
                <w:rPr>
                  <w:rFonts w:cs="Arial"/>
                  <w:szCs w:val="18"/>
                  <w:lang w:val="en-GB" w:eastAsia="zh-TW"/>
                </w:rPr>
                <w:t>-97.1 + 10log</w:t>
              </w:r>
            </w:ins>
            <w:ins w:id="1553" w:author="China Unicom" w:date="2025-05-09T19:11:59Z">
              <w:r>
                <w:rPr>
                  <w:rFonts w:cs="Arial"/>
                  <w:szCs w:val="18"/>
                  <w:vertAlign w:val="subscript"/>
                  <w:lang w:val="en-GB" w:eastAsia="zh-TW"/>
                </w:rPr>
                <w:t>10</w:t>
              </w:r>
            </w:ins>
            <w:ins w:id="1554" w:author="China Unicom" w:date="2025-05-09T19:11:59Z">
              <w:r>
                <w:rPr>
                  <w:rFonts w:cs="Arial"/>
                  <w:szCs w:val="18"/>
                  <w:lang w:val="en-GB" w:eastAsia="zh-TW"/>
                </w:rPr>
                <w:t>(N</w:t>
              </w:r>
            </w:ins>
            <w:ins w:id="1555" w:author="China Unicom" w:date="2025-05-09T19:11:59Z">
              <w:r>
                <w:rPr>
                  <w:rFonts w:cs="Arial"/>
                  <w:szCs w:val="18"/>
                  <w:vertAlign w:val="subscript"/>
                  <w:lang w:val="en-GB" w:eastAsia="zh-TW"/>
                </w:rPr>
                <w:t>RB</w:t>
              </w:r>
            </w:ins>
            <w:ins w:id="1556" w:author="China Unicom" w:date="2025-05-09T19:11:59Z">
              <w:r>
                <w:rPr>
                  <w:rFonts w:cs="Arial"/>
                  <w:szCs w:val="18"/>
                  <w:lang w:val="en-GB" w:eastAsia="zh-TW"/>
                </w:rPr>
                <w:t>/24)</w:t>
              </w:r>
            </w:ins>
            <w:ins w:id="1557" w:author="China Unicom" w:date="2025-05-09T19:11:59Z">
              <w:r>
                <w:rPr>
                  <w:rFonts w:cs="Arial"/>
                  <w:szCs w:val="18"/>
                  <w:lang w:val="en-GB" w:eastAsia="zh-CN"/>
                </w:rPr>
                <w:t xml:space="preserve"> </w:t>
              </w:r>
            </w:ins>
            <w:ins w:id="1558" w:author="China Unicom" w:date="2025-05-09T19:11:59Z">
              <w:r>
                <w:rPr>
                  <w:szCs w:val="20"/>
                  <w:lang w:val="en-GB" w:eastAsia="zh-TW"/>
                </w:rPr>
                <w:t>+T</w:t>
              </w:r>
            </w:ins>
            <w:ins w:id="1559" w:author="China Unicom" w:date="2025-05-09T19:11:59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1560" w:author="China Unicom" w:date="2025-05-09T19:11: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TT for each frequency and channel bandwidth is specified in Table 7.3</w:t>
            </w:r>
            <w:r>
              <w:rPr>
                <w:rFonts w:eastAsia="宋体"/>
                <w:szCs w:val="20"/>
                <w:lang w:val="en-GB" w:eastAsia="zh-CN"/>
              </w:rPr>
              <w:t>I</w:t>
            </w:r>
            <w:r>
              <w:rPr>
                <w:rFonts w:eastAsia="宋体"/>
                <w:szCs w:val="20"/>
                <w:lang w:val="en-GB"/>
              </w:rPr>
              <w:t>.</w:t>
            </w:r>
            <w:r>
              <w:rPr>
                <w:rFonts w:eastAsia="宋体"/>
                <w:szCs w:val="20"/>
                <w:lang w:val="en-GB" w:eastAsia="zh-CN"/>
              </w:rPr>
              <w:t>2.</w:t>
            </w:r>
            <w:r>
              <w:rPr>
                <w:rFonts w:eastAsia="宋体"/>
                <w:szCs w:val="20"/>
                <w:lang w:val="en-GB"/>
              </w:rPr>
              <w:t>5-7.</w:t>
            </w:r>
          </w:p>
        </w:tc>
      </w:tr>
    </w:tbl>
    <w:p/>
    <w:p>
      <w:pPr>
        <w:pStyle w:val="55"/>
      </w:pPr>
      <w:r>
        <w:t>Table 7.3I.2.5-3: Single antenna port Reference sensitivity QPSK PREFSENS for FDD bands</w:t>
      </w:r>
    </w:p>
    <w:tbl>
      <w:tblPr>
        <w:tblStyle w:val="42"/>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
        <w:gridCol w:w="1077"/>
        <w:gridCol w:w="587"/>
        <w:gridCol w:w="1468"/>
        <w:gridCol w:w="9"/>
        <w:gridCol w:w="1522"/>
        <w:gridCol w:w="1417"/>
        <w:gridCol w:w="1563"/>
        <w:gridCol w:w="115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107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1468"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1531"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1563"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1159"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-95.0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-93.8 +3 +TT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-95.1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+3 +TT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-95.4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-94.2 +TT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-98.0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-91.8</w:t>
            </w:r>
            <w:r>
              <w:t xml:space="preserve"> +3</w:t>
            </w:r>
            <w:r>
              <w:rPr>
                <w:rFonts w:cs="Arial"/>
                <w:szCs w:val="18"/>
              </w:rPr>
              <w:t xml:space="preserve"> </w:t>
            </w:r>
            <w:r>
              <w:t>+TT</w:t>
            </w:r>
          </w:p>
        </w:tc>
        <w:tc>
          <w:tcPr>
            <w:tcW w:w="1168" w:type="dxa"/>
            <w:gridSpan w:val="2"/>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168" w:type="dxa"/>
            <w:gridSpan w:val="2"/>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-92.2</w:t>
            </w:r>
            <w:r>
              <w:t xml:space="preserve"> +3</w:t>
            </w:r>
            <w:r>
              <w:rPr>
                <w:rFonts w:cs="Arial"/>
                <w:szCs w:val="18"/>
              </w:rPr>
              <w:t xml:space="preserve"> </w:t>
            </w:r>
            <w:r>
              <w:t>+TT</w:t>
            </w:r>
          </w:p>
        </w:tc>
        <w:tc>
          <w:tcPr>
            <w:tcW w:w="1168" w:type="dxa"/>
            <w:gridSpan w:val="2"/>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-94.5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-98.0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 xml:space="preserve"> -93.0 +3</w:t>
            </w:r>
            <w:r>
              <w:rPr>
                <w:rFonts w:cs="Arial"/>
                <w:szCs w:val="18"/>
              </w:rPr>
              <w:t xml:space="preserve"> </w:t>
            </w:r>
            <w:r>
              <w:t xml:space="preserve">+TT </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-86.8</w:t>
            </w:r>
            <w:r>
              <w:t xml:space="preserve"> +3 +TT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-88.6</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-98.0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-92.2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-97.0</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-85.8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-91.7</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-87.2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-84.0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-84.1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del w:id="1561" w:author="China Unicom" w:date="2025-05-08T17:08:02Z"/>
        </w:trPr>
        <w:tc>
          <w:tcPr>
            <w:tcW w:w="1077" w:type="dxa"/>
            <w:tcBorders>
              <w:left w:val="single" w:color="auto" w:sz="4" w:space="0"/>
              <w:right w:val="single" w:color="auto" w:sz="4" w:space="0"/>
            </w:tcBorders>
            <w:vAlign w:val="center"/>
          </w:tcPr>
          <w:p>
            <w:pPr>
              <w:pStyle w:val="52"/>
              <w:rPr>
                <w:del w:id="1562" w:author="China Unicom" w:date="2025-05-08T17:08:02Z"/>
                <w:rFonts w:eastAsia="宋体"/>
                <w:lang w:eastAsia="zh-CN"/>
              </w:rPr>
            </w:pPr>
            <w:del w:id="1563" w:author="China Unicom" w:date="2025-05-08T17:08:02Z">
              <w:r>
                <w:rPr>
                  <w:rFonts w:eastAsia="宋体"/>
                  <w:lang w:eastAsia="zh-CN"/>
                </w:rPr>
                <w:delText>n13</w:delText>
              </w:r>
            </w:del>
          </w:p>
        </w:tc>
        <w:tc>
          <w:tcPr>
            <w:tcW w:w="587" w:type="dxa"/>
            <w:tcBorders>
              <w:top w:val="single" w:color="auto" w:sz="4" w:space="0"/>
              <w:left w:val="single" w:color="auto" w:sz="4" w:space="0"/>
              <w:bottom w:val="single" w:color="auto" w:sz="4" w:space="0"/>
              <w:right w:val="single" w:color="auto" w:sz="4" w:space="0"/>
            </w:tcBorders>
          </w:tcPr>
          <w:p>
            <w:pPr>
              <w:pStyle w:val="52"/>
              <w:rPr>
                <w:del w:id="1564" w:author="China Unicom" w:date="2025-05-08T17:08:02Z"/>
                <w:rFonts w:eastAsia="宋体"/>
                <w:lang w:eastAsia="zh-CN"/>
              </w:rPr>
            </w:pPr>
            <w:del w:id="1565" w:author="China Unicom" w:date="2025-05-08T17:08:02Z">
              <w:r>
                <w:rPr>
                  <w:rFonts w:eastAsia="宋体"/>
                  <w:lang w:eastAsia="zh-CN"/>
                </w:rPr>
                <w:delText>15</w:delText>
              </w:r>
            </w:del>
          </w:p>
        </w:tc>
        <w:tc>
          <w:tcPr>
            <w:tcW w:w="1477" w:type="dxa"/>
            <w:gridSpan w:val="2"/>
            <w:tcBorders>
              <w:top w:val="single" w:color="auto" w:sz="4" w:space="0"/>
              <w:left w:val="single" w:color="auto" w:sz="4" w:space="0"/>
              <w:bottom w:val="single" w:color="auto" w:sz="4" w:space="0"/>
              <w:right w:val="single" w:color="auto" w:sz="4" w:space="0"/>
            </w:tcBorders>
          </w:tcPr>
          <w:p>
            <w:pPr>
              <w:pStyle w:val="52"/>
              <w:rPr>
                <w:del w:id="1566" w:author="China Unicom" w:date="2025-05-08T17:08:02Z"/>
                <w:rFonts w:eastAsia="宋体"/>
              </w:rPr>
            </w:pPr>
            <w:del w:id="1567" w:author="China Unicom" w:date="2025-05-08T17:08:02Z">
              <w:r>
                <w:rPr/>
                <w:delText>-97.0+2.5</w:delText>
              </w:r>
            </w:del>
            <w:del w:id="1568" w:author="China Unicom" w:date="2025-05-08T17:08:02Z">
              <w:r>
                <w:rPr>
                  <w:rFonts w:cs="Arial"/>
                  <w:szCs w:val="18"/>
                </w:rPr>
                <w:delText xml:space="preserve"> </w:delText>
              </w:r>
            </w:del>
            <w:del w:id="1569" w:author="China Unicom" w:date="2025-05-08T17:08:02Z">
              <w:r>
                <w:rPr/>
                <w:delText>+TT</w:delText>
              </w:r>
            </w:del>
          </w:p>
        </w:tc>
        <w:tc>
          <w:tcPr>
            <w:tcW w:w="1522" w:type="dxa"/>
            <w:tcBorders>
              <w:top w:val="single" w:color="auto" w:sz="4" w:space="0"/>
              <w:left w:val="single" w:color="auto" w:sz="4" w:space="0"/>
              <w:bottom w:val="single" w:color="auto" w:sz="4" w:space="0"/>
              <w:right w:val="single" w:color="auto" w:sz="4" w:space="0"/>
            </w:tcBorders>
          </w:tcPr>
          <w:p>
            <w:pPr>
              <w:pStyle w:val="52"/>
              <w:rPr>
                <w:del w:id="1570" w:author="China Unicom" w:date="2025-05-08T17:08:02Z"/>
              </w:rPr>
            </w:pPr>
            <w:del w:id="1571" w:author="China Unicom" w:date="2025-05-08T17:08:02Z">
              <w:r>
                <w:rPr/>
                <w:delText>-93.8 +3</w:delText>
              </w:r>
            </w:del>
            <w:del w:id="1572" w:author="China Unicom" w:date="2025-05-08T17:08:02Z">
              <w:r>
                <w:rPr>
                  <w:rFonts w:cs="Arial"/>
                  <w:szCs w:val="18"/>
                </w:rPr>
                <w:delText xml:space="preserve"> </w:delText>
              </w:r>
            </w:del>
            <w:del w:id="1573" w:author="China Unicom" w:date="2025-05-08T17:08:02Z">
              <w:r>
                <w:rPr/>
                <w:delText>+TT</w:delText>
              </w:r>
            </w:del>
          </w:p>
        </w:tc>
        <w:tc>
          <w:tcPr>
            <w:tcW w:w="1417" w:type="dxa"/>
            <w:tcBorders>
              <w:top w:val="single" w:color="auto" w:sz="4" w:space="0"/>
              <w:left w:val="single" w:color="auto" w:sz="4" w:space="0"/>
              <w:bottom w:val="single" w:color="auto" w:sz="4" w:space="0"/>
              <w:right w:val="single" w:color="auto" w:sz="4" w:space="0"/>
            </w:tcBorders>
          </w:tcPr>
          <w:p>
            <w:pPr>
              <w:pStyle w:val="52"/>
              <w:rPr>
                <w:del w:id="1574" w:author="China Unicom" w:date="2025-05-08T17:08:0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del w:id="1575" w:author="China Unicom" w:date="2025-05-08T17:08:02Z"/>
                <w:rFonts w:eastAsia="宋体"/>
              </w:rPr>
            </w:pPr>
          </w:p>
        </w:tc>
        <w:tc>
          <w:tcPr>
            <w:tcW w:w="1168" w:type="dxa"/>
            <w:gridSpan w:val="2"/>
            <w:tcBorders>
              <w:left w:val="single" w:color="auto" w:sz="4" w:space="0"/>
              <w:bottom w:val="nil"/>
              <w:right w:val="single" w:color="auto" w:sz="4" w:space="0"/>
            </w:tcBorders>
          </w:tcPr>
          <w:p>
            <w:pPr>
              <w:pStyle w:val="52"/>
              <w:rPr>
                <w:del w:id="1576" w:author="China Unicom" w:date="2025-05-08T17:08:02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del w:id="1577" w:author="China Unicom" w:date="2025-05-08T17:08:02Z"/>
        </w:trPr>
        <w:tc>
          <w:tcPr>
            <w:tcW w:w="1077" w:type="dxa"/>
            <w:tcBorders>
              <w:left w:val="single" w:color="auto" w:sz="4" w:space="0"/>
              <w:bottom w:val="single" w:color="auto" w:sz="4" w:space="0"/>
              <w:right w:val="single" w:color="auto" w:sz="4" w:space="0"/>
            </w:tcBorders>
            <w:vAlign w:val="center"/>
          </w:tcPr>
          <w:p>
            <w:pPr>
              <w:pStyle w:val="52"/>
              <w:rPr>
                <w:del w:id="1578" w:author="China Unicom" w:date="2025-05-08T17:08:02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del w:id="1579" w:author="China Unicom" w:date="2025-05-08T17:08:02Z"/>
                <w:rFonts w:eastAsia="宋体"/>
                <w:lang w:eastAsia="zh-CN"/>
              </w:rPr>
            </w:pPr>
            <w:del w:id="1580" w:author="China Unicom" w:date="2025-05-08T17:08:02Z">
              <w:r>
                <w:rPr>
                  <w:rFonts w:eastAsia="宋体"/>
                  <w:lang w:eastAsia="zh-CN"/>
                </w:rPr>
                <w:delText>30</w:delText>
              </w:r>
            </w:del>
          </w:p>
        </w:tc>
        <w:tc>
          <w:tcPr>
            <w:tcW w:w="1477" w:type="dxa"/>
            <w:gridSpan w:val="2"/>
            <w:tcBorders>
              <w:top w:val="single" w:color="auto" w:sz="4" w:space="0"/>
              <w:left w:val="single" w:color="auto" w:sz="4" w:space="0"/>
              <w:bottom w:val="single" w:color="auto" w:sz="4" w:space="0"/>
              <w:right w:val="single" w:color="auto" w:sz="4" w:space="0"/>
            </w:tcBorders>
          </w:tcPr>
          <w:p>
            <w:pPr>
              <w:pStyle w:val="52"/>
              <w:rPr>
                <w:del w:id="1581" w:author="China Unicom" w:date="2025-05-08T17:08:02Z"/>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del w:id="1582" w:author="China Unicom" w:date="2025-05-08T17:08:02Z"/>
              </w:rPr>
            </w:pPr>
            <w:del w:id="1583" w:author="China Unicom" w:date="2025-05-08T17:08:02Z">
              <w:r>
                <w:rPr/>
                <w:delText>-94.1 +3</w:delText>
              </w:r>
            </w:del>
            <w:del w:id="1584" w:author="China Unicom" w:date="2025-05-08T17:08:02Z">
              <w:r>
                <w:rPr>
                  <w:rFonts w:cs="Arial"/>
                  <w:szCs w:val="18"/>
                </w:rPr>
                <w:delText xml:space="preserve"> </w:delText>
              </w:r>
            </w:del>
            <w:del w:id="1585" w:author="China Unicom" w:date="2025-05-08T17:08:02Z">
              <w:r>
                <w:rPr/>
                <w:delText>+TT</w:delText>
              </w:r>
            </w:del>
          </w:p>
        </w:tc>
        <w:tc>
          <w:tcPr>
            <w:tcW w:w="1417" w:type="dxa"/>
            <w:tcBorders>
              <w:top w:val="single" w:color="auto" w:sz="4" w:space="0"/>
              <w:left w:val="single" w:color="auto" w:sz="4" w:space="0"/>
              <w:bottom w:val="single" w:color="auto" w:sz="4" w:space="0"/>
              <w:right w:val="single" w:color="auto" w:sz="4" w:space="0"/>
            </w:tcBorders>
          </w:tcPr>
          <w:p>
            <w:pPr>
              <w:pStyle w:val="52"/>
              <w:rPr>
                <w:del w:id="1586" w:author="China Unicom" w:date="2025-05-08T17:08:0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del w:id="1587" w:author="China Unicom" w:date="2025-05-08T17:08:02Z"/>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del w:id="1588" w:author="China Unicom" w:date="2025-05-08T17:08:02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589" w:author="China Unicom" w:date="2025-05-08T17:06:52Z"/>
        </w:trPr>
        <w:tc>
          <w:tcPr>
            <w:tcW w:w="1077" w:type="dxa"/>
            <w:tcBorders>
              <w:top w:val="single" w:color="auto" w:sz="4" w:space="0"/>
              <w:left w:val="single" w:color="auto" w:sz="4" w:space="0"/>
              <w:bottom w:val="nil"/>
              <w:right w:val="single" w:color="auto" w:sz="4" w:space="0"/>
            </w:tcBorders>
            <w:vAlign w:val="center"/>
          </w:tcPr>
          <w:p>
            <w:pPr>
              <w:pStyle w:val="52"/>
              <w:rPr>
                <w:ins w:id="1590" w:author="China Unicom" w:date="2025-05-08T17:06:52Z"/>
                <w:rFonts w:eastAsia="宋体"/>
              </w:rPr>
            </w:pPr>
            <w:ins w:id="1591" w:author="China Unicom" w:date="2025-05-08T17:07:10Z">
              <w:r>
                <w:rPr>
                  <w:rFonts w:eastAsia="宋体"/>
                  <w:lang w:eastAsia="zh-CN"/>
                </w:rPr>
                <w:t>n13</w:t>
              </w:r>
            </w:ins>
          </w:p>
        </w:tc>
        <w:tc>
          <w:tcPr>
            <w:tcW w:w="587" w:type="dxa"/>
            <w:tcBorders>
              <w:top w:val="single" w:color="auto" w:sz="4" w:space="0"/>
              <w:left w:val="single" w:color="auto" w:sz="4" w:space="0"/>
              <w:bottom w:val="single" w:color="auto" w:sz="4" w:space="0"/>
              <w:right w:val="single" w:color="auto" w:sz="4" w:space="0"/>
            </w:tcBorders>
          </w:tcPr>
          <w:p>
            <w:pPr>
              <w:pStyle w:val="52"/>
              <w:rPr>
                <w:ins w:id="1592" w:author="China Unicom" w:date="2025-05-08T17:06:52Z"/>
                <w:rFonts w:eastAsia="宋体"/>
                <w:lang w:eastAsia="zh-CN"/>
              </w:rPr>
            </w:pPr>
            <w:ins w:id="1593" w:author="China Unicom" w:date="2025-05-08T17:07:14Z">
              <w:r>
                <w:rPr>
                  <w:rFonts w:eastAsia="宋体"/>
                  <w:lang w:eastAsia="zh-CN"/>
                </w:rPr>
                <w:t>15</w:t>
              </w:r>
            </w:ins>
          </w:p>
        </w:tc>
        <w:tc>
          <w:tcPr>
            <w:tcW w:w="1477" w:type="dxa"/>
            <w:gridSpan w:val="2"/>
            <w:tcBorders>
              <w:top w:val="single" w:color="auto" w:sz="4" w:space="0"/>
              <w:left w:val="single" w:color="auto" w:sz="4" w:space="0"/>
              <w:bottom w:val="single" w:color="auto" w:sz="4" w:space="0"/>
              <w:right w:val="single" w:color="auto" w:sz="4" w:space="0"/>
            </w:tcBorders>
          </w:tcPr>
          <w:p>
            <w:pPr>
              <w:pStyle w:val="52"/>
              <w:rPr>
                <w:ins w:id="1594" w:author="China Unicom" w:date="2025-05-08T17:06:52Z"/>
                <w:rFonts w:eastAsia="宋体"/>
              </w:rPr>
            </w:pPr>
            <w:ins w:id="1595" w:author="China Unicom" w:date="2025-05-08T17:07:23Z">
              <w:r>
                <w:rPr/>
                <w:t>-97.0+2.5</w:t>
              </w:r>
            </w:ins>
            <w:ins w:id="1596" w:author="China Unicom" w:date="2025-05-08T17:07:23Z">
              <w:r>
                <w:rPr>
                  <w:rFonts w:cs="Arial"/>
                  <w:szCs w:val="18"/>
                </w:rPr>
                <w:t xml:space="preserve"> </w:t>
              </w:r>
            </w:ins>
            <w:ins w:id="1597" w:author="China Unicom" w:date="2025-05-08T17:07:23Z">
              <w:r>
                <w:rPr/>
                <w:t>+TT</w:t>
              </w:r>
            </w:ins>
          </w:p>
        </w:tc>
        <w:tc>
          <w:tcPr>
            <w:tcW w:w="1522" w:type="dxa"/>
            <w:tcBorders>
              <w:top w:val="single" w:color="auto" w:sz="4" w:space="0"/>
              <w:left w:val="single" w:color="auto" w:sz="4" w:space="0"/>
              <w:bottom w:val="single" w:color="auto" w:sz="4" w:space="0"/>
              <w:right w:val="single" w:color="auto" w:sz="4" w:space="0"/>
            </w:tcBorders>
          </w:tcPr>
          <w:p>
            <w:pPr>
              <w:pStyle w:val="52"/>
              <w:rPr>
                <w:ins w:id="1598" w:author="China Unicom" w:date="2025-05-08T17:06:52Z"/>
              </w:rPr>
            </w:pPr>
            <w:ins w:id="1599" w:author="China Unicom" w:date="2025-05-08T17:07:27Z">
              <w:r>
                <w:rPr/>
                <w:t>-93.8 +3</w:t>
              </w:r>
            </w:ins>
            <w:ins w:id="1600" w:author="China Unicom" w:date="2025-05-08T17:07:27Z">
              <w:r>
                <w:rPr>
                  <w:rFonts w:cs="Arial"/>
                  <w:szCs w:val="18"/>
                </w:rPr>
                <w:t xml:space="preserve"> </w:t>
              </w:r>
            </w:ins>
            <w:ins w:id="1601" w:author="China Unicom" w:date="2025-05-08T17:07:27Z">
              <w:r>
                <w:rPr/>
                <w:t>+TT</w:t>
              </w:r>
            </w:ins>
          </w:p>
        </w:tc>
        <w:tc>
          <w:tcPr>
            <w:tcW w:w="1417" w:type="dxa"/>
            <w:tcBorders>
              <w:top w:val="single" w:color="auto" w:sz="4" w:space="0"/>
              <w:left w:val="single" w:color="auto" w:sz="4" w:space="0"/>
              <w:bottom w:val="single" w:color="auto" w:sz="4" w:space="0"/>
              <w:right w:val="single" w:color="auto" w:sz="4" w:space="0"/>
            </w:tcBorders>
          </w:tcPr>
          <w:p>
            <w:pPr>
              <w:pStyle w:val="52"/>
              <w:rPr>
                <w:ins w:id="1602" w:author="China Unicom" w:date="2025-05-08T17:06:52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03" w:author="China Unicom" w:date="2025-05-08T17:06:52Z"/>
                <w:rFonts w:eastAsia="宋体"/>
              </w:rPr>
            </w:pPr>
          </w:p>
        </w:tc>
        <w:tc>
          <w:tcPr>
            <w:tcW w:w="1168" w:type="dxa"/>
            <w:gridSpan w:val="2"/>
            <w:tcBorders>
              <w:top w:val="nil"/>
              <w:left w:val="single" w:color="auto" w:sz="4" w:space="0"/>
              <w:bottom w:val="nil"/>
              <w:right w:val="single" w:color="auto" w:sz="4" w:space="0"/>
            </w:tcBorders>
          </w:tcPr>
          <w:p>
            <w:pPr>
              <w:pStyle w:val="52"/>
              <w:rPr>
                <w:ins w:id="1604" w:author="China Unicom" w:date="2025-05-08T17:06:52Z"/>
                <w:rFonts w:hint="default" w:eastAsia="宋体"/>
                <w:lang w:val="en-US" w:eastAsia="zh-CN"/>
              </w:rPr>
            </w:pPr>
            <w:ins w:id="1605" w:author="China Unicom" w:date="2025-05-08T17:07:38Z">
              <w:r>
                <w:rPr>
                  <w:rFonts w:hint="eastAsia" w:eastAsia="宋体"/>
                  <w:lang w:val="en-US" w:eastAsia="zh-CN"/>
                </w:rPr>
                <w:t>F</w:t>
              </w:r>
            </w:ins>
            <w:ins w:id="1606" w:author="China Unicom" w:date="2025-05-08T17:07:39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07" w:author="China Unicom" w:date="2025-05-08T17:06:54Z"/>
        </w:trPr>
        <w:tc>
          <w:tcPr>
            <w:tcW w:w="1077" w:type="dxa"/>
            <w:tcBorders>
              <w:top w:val="nil"/>
              <w:left w:val="single" w:color="auto" w:sz="4" w:space="0"/>
              <w:right w:val="single" w:color="auto" w:sz="4" w:space="0"/>
            </w:tcBorders>
            <w:vAlign w:val="center"/>
          </w:tcPr>
          <w:p>
            <w:pPr>
              <w:pStyle w:val="52"/>
              <w:rPr>
                <w:ins w:id="1608" w:author="China Unicom" w:date="2025-05-08T17:06:54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1609" w:author="China Unicom" w:date="2025-05-08T17:06:54Z"/>
                <w:rFonts w:eastAsia="宋体"/>
                <w:lang w:eastAsia="zh-CN"/>
              </w:rPr>
            </w:pPr>
            <w:ins w:id="1610" w:author="China Unicom" w:date="2025-05-08T17:07:18Z">
              <w:r>
                <w:rPr>
                  <w:rFonts w:eastAsia="宋体"/>
                  <w:lang w:eastAsia="zh-CN"/>
                </w:rPr>
                <w:t>30</w:t>
              </w:r>
            </w:ins>
          </w:p>
        </w:tc>
        <w:tc>
          <w:tcPr>
            <w:tcW w:w="1477" w:type="dxa"/>
            <w:gridSpan w:val="2"/>
            <w:tcBorders>
              <w:top w:val="single" w:color="auto" w:sz="4" w:space="0"/>
              <w:left w:val="single" w:color="auto" w:sz="4" w:space="0"/>
              <w:bottom w:val="single" w:color="auto" w:sz="4" w:space="0"/>
              <w:right w:val="single" w:color="auto" w:sz="4" w:space="0"/>
            </w:tcBorders>
          </w:tcPr>
          <w:p>
            <w:pPr>
              <w:pStyle w:val="52"/>
              <w:rPr>
                <w:ins w:id="1611" w:author="China Unicom" w:date="2025-05-08T17:06:54Z"/>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ins w:id="1612" w:author="China Unicom" w:date="2025-05-08T17:06:54Z"/>
              </w:rPr>
            </w:pPr>
            <w:ins w:id="1613" w:author="China Unicom" w:date="2025-05-08T17:07:33Z">
              <w:r>
                <w:rPr/>
                <w:t>-94.1 +3</w:t>
              </w:r>
            </w:ins>
            <w:ins w:id="1614" w:author="China Unicom" w:date="2025-05-08T17:07:33Z">
              <w:r>
                <w:rPr>
                  <w:rFonts w:cs="Arial"/>
                  <w:szCs w:val="18"/>
                </w:rPr>
                <w:t xml:space="preserve"> </w:t>
              </w:r>
            </w:ins>
            <w:ins w:id="1615" w:author="China Unicom" w:date="2025-05-08T17:07:33Z">
              <w:r>
                <w:rPr/>
                <w:t>+TT</w:t>
              </w:r>
            </w:ins>
          </w:p>
        </w:tc>
        <w:tc>
          <w:tcPr>
            <w:tcW w:w="1417" w:type="dxa"/>
            <w:tcBorders>
              <w:top w:val="single" w:color="auto" w:sz="4" w:space="0"/>
              <w:left w:val="single" w:color="auto" w:sz="4" w:space="0"/>
              <w:bottom w:val="single" w:color="auto" w:sz="4" w:space="0"/>
              <w:right w:val="single" w:color="auto" w:sz="4" w:space="0"/>
            </w:tcBorders>
          </w:tcPr>
          <w:p>
            <w:pPr>
              <w:pStyle w:val="52"/>
              <w:rPr>
                <w:ins w:id="1616" w:author="China Unicom" w:date="2025-05-08T17:06:54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17" w:author="China Unicom" w:date="2025-05-08T17:06:54Z"/>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ins w:id="1618" w:author="China Unicom" w:date="2025-05-08T17:06:54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-97.0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-89.8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-90.0</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-96.8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-97.1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-93.3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-91.5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-90.3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-93.6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-90.5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tcPr>
          <w:p>
            <w:pPr>
              <w:pStyle w:val="52"/>
              <w:rPr>
                <w:rFonts w:eastAsia="宋体"/>
              </w:rPr>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宋体"/>
              </w:rPr>
            </w:pPr>
            <w:r>
              <w:t>-91.9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tcPr>
          <w:p>
            <w:pPr>
              <w:pStyle w:val="52"/>
              <w:rPr>
                <w:rFonts w:eastAsia="宋体"/>
              </w:rPr>
            </w:pPr>
            <w:r>
              <w:t>-90.7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-97.5+2.5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-87.6 +3 +TT</w:t>
            </w:r>
          </w:p>
        </w:tc>
        <w:tc>
          <w:tcPr>
            <w:tcW w:w="1168" w:type="dxa"/>
            <w:gridSpan w:val="2"/>
            <w:tcBorders>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-94.8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-92.7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-87.7 +3 +TT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-98.5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-93.5</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-90.8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-95.6</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-93.6</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-91.0</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-99.0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-95.8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-96.1 +3 +TT</w:t>
            </w:r>
          </w:p>
        </w:tc>
        <w:tc>
          <w:tcPr>
            <w:tcW w:w="141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19" w:author="China Unicom" w:date="2025-05-09T19:19:38Z"/>
        </w:trPr>
        <w:tc>
          <w:tcPr>
            <w:tcW w:w="1077" w:type="dxa"/>
            <w:tcBorders>
              <w:left w:val="single" w:color="auto" w:sz="4" w:space="0"/>
              <w:right w:val="single" w:color="auto" w:sz="4" w:space="0"/>
            </w:tcBorders>
            <w:vAlign w:val="center"/>
          </w:tcPr>
          <w:p>
            <w:pPr>
              <w:pStyle w:val="52"/>
              <w:rPr>
                <w:ins w:id="1620" w:author="China Unicom" w:date="2025-05-09T19:19:38Z"/>
                <w:rFonts w:eastAsia="宋体"/>
              </w:rPr>
            </w:pPr>
            <w:ins w:id="1621" w:author="China Unicom" w:date="2025-05-09T19:20:06Z">
              <w:r>
                <w:rPr>
                  <w:rFonts w:hint="eastAsia" w:eastAsia="宋体"/>
                  <w:lang w:val="en-US" w:eastAsia="zh-CN"/>
                </w:rPr>
                <w:t>n31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22" w:author="China Unicom" w:date="2025-05-09T19:19:38Z"/>
                <w:rFonts w:eastAsia="宋体"/>
              </w:rPr>
            </w:pPr>
            <w:ins w:id="1623" w:author="China Unicom" w:date="2025-05-09T19:20:10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24" w:author="China Unicom" w:date="2025-05-09T19:19:38Z"/>
                <w:rFonts w:eastAsia="宋体"/>
              </w:rPr>
            </w:pPr>
            <w:ins w:id="1625" w:author="China Unicom" w:date="2025-05-09T19:20:13Z">
              <w:r>
                <w:rPr>
                  <w:rFonts w:cs="Arial"/>
                  <w:highlight w:val="green"/>
                </w:rPr>
                <w:t>-</w:t>
              </w:r>
            </w:ins>
            <w:ins w:id="1626" w:author="China Unicom" w:date="2025-05-09T19:20:13Z">
              <w:del w:id="1627" w:author="孙会芳" w:date="2025-05-19T19:52:22Z">
                <w:r>
                  <w:rPr>
                    <w:rFonts w:hint="default" w:cs="Arial"/>
                    <w:highlight w:val="green"/>
                    <w:lang w:val="en-US"/>
                  </w:rPr>
                  <w:delText>95.7</w:delText>
                </w:r>
              </w:del>
            </w:ins>
            <w:ins w:id="1628" w:author="孙会芳" w:date="2025-05-19T19:52:22Z">
              <w:r>
                <w:rPr>
                  <w:rFonts w:hint="eastAsia" w:eastAsia="宋体" w:cs="Arial"/>
                  <w:highlight w:val="green"/>
                  <w:lang w:val="en-US" w:eastAsia="zh-CN"/>
                </w:rPr>
                <w:t>93</w:t>
              </w:r>
            </w:ins>
            <w:ins w:id="1629" w:author="孙会芳" w:date="2025-05-19T19:52:23Z">
              <w:r>
                <w:rPr>
                  <w:rFonts w:hint="eastAsia" w:eastAsia="宋体" w:cs="Arial"/>
                  <w:highlight w:val="green"/>
                  <w:lang w:val="en-US" w:eastAsia="zh-CN"/>
                </w:rPr>
                <w:t>.5</w:t>
              </w:r>
            </w:ins>
            <w:ins w:id="1630" w:author="China Unicom" w:date="2025-05-09T19:20:13Z">
              <w:r>
                <w:rPr>
                  <w:rFonts w:cs="Arial"/>
                  <w:highlight w:val="green"/>
                </w:rPr>
                <w:t xml:space="preserve"> +</w:t>
              </w:r>
            </w:ins>
            <w:ins w:id="1631" w:author="孙会芳" w:date="2025-05-19T17:43:40Z">
              <w:r>
                <w:rPr>
                  <w:rFonts w:hint="eastAsia" w:eastAsia="宋体" w:cs="Arial"/>
                  <w:highlight w:val="green"/>
                  <w:lang w:val="en-US" w:eastAsia="zh-CN"/>
                </w:rPr>
                <w:t>2.</w:t>
              </w:r>
            </w:ins>
            <w:ins w:id="1632" w:author="孙会芳" w:date="2025-05-19T17:43:41Z">
              <w:r>
                <w:rPr>
                  <w:rFonts w:hint="eastAsia" w:eastAsia="宋体" w:cs="Arial"/>
                  <w:highlight w:val="green"/>
                  <w:lang w:val="en-US" w:eastAsia="zh-CN"/>
                </w:rPr>
                <w:t>5</w:t>
              </w:r>
            </w:ins>
            <w:ins w:id="1633" w:author="孙会芳" w:date="2025-05-19T17:43:44Z">
              <w:r>
                <w:rPr>
                  <w:rFonts w:hint="eastAsia" w:eastAsia="宋体" w:cs="Arial"/>
                  <w:highlight w:val="green"/>
                  <w:lang w:val="en-US" w:eastAsia="zh-CN"/>
                </w:rPr>
                <w:t>+</w:t>
              </w:r>
            </w:ins>
            <w:ins w:id="1634" w:author="China Unicom" w:date="2025-05-09T19:20:13Z">
              <w:r>
                <w:rPr>
                  <w:rFonts w:cs="Arial"/>
                  <w:highlight w:val="green"/>
                </w:rPr>
                <w:t xml:space="preserve"> TT</w:t>
              </w:r>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35" w:author="China Unicom" w:date="2025-05-09T19:19:38Z"/>
              </w:rPr>
            </w:pPr>
            <w:ins w:id="1636" w:author="China Unicom" w:date="2025-05-09T19:20:17Z">
              <w:del w:id="1637" w:author="孙会芳" w:date="2025-05-19T19:52:34Z">
                <w:r>
                  <w:rPr>
                    <w:rFonts w:cs="Arial"/>
                    <w:highlight w:val="green"/>
                  </w:rPr>
                  <w:delText>-93.5 + TT</w:delText>
                </w:r>
              </w:del>
            </w:ins>
          </w:p>
        </w:tc>
        <w:tc>
          <w:tcPr>
            <w:tcW w:w="1417" w:type="dxa"/>
            <w:tcBorders>
              <w:top w:val="single" w:color="auto" w:sz="4" w:space="0"/>
              <w:left w:val="single" w:color="auto" w:sz="4" w:space="0"/>
              <w:bottom w:val="single" w:color="auto" w:sz="4" w:space="0"/>
              <w:right w:val="single" w:color="auto" w:sz="4" w:space="0"/>
            </w:tcBorders>
            <w:vAlign w:val="top"/>
          </w:tcPr>
          <w:p>
            <w:pPr>
              <w:pStyle w:val="52"/>
              <w:rPr>
                <w:ins w:id="1638" w:author="China Unicom" w:date="2025-05-09T19:19:38Z"/>
                <w:rFonts w:eastAsia="Malgun Gothic"/>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39" w:author="China Unicom" w:date="2025-05-09T19:19:38Z"/>
                <w:rFonts w:eastAsia="宋体"/>
              </w:rPr>
            </w:pPr>
          </w:p>
        </w:tc>
        <w:tc>
          <w:tcPr>
            <w:tcW w:w="1168" w:type="dxa"/>
            <w:gridSpan w:val="2"/>
            <w:tcBorders>
              <w:top w:val="nil"/>
              <w:left w:val="single" w:color="auto" w:sz="4" w:space="0"/>
              <w:bottom w:val="single" w:color="auto" w:sz="4" w:space="0"/>
              <w:right w:val="single" w:color="auto" w:sz="4" w:space="0"/>
            </w:tcBorders>
            <w:vAlign w:val="top"/>
          </w:tcPr>
          <w:p>
            <w:pPr>
              <w:pStyle w:val="52"/>
              <w:rPr>
                <w:ins w:id="1640" w:author="China Unicom" w:date="2025-05-09T19:19:38Z"/>
                <w:rFonts w:eastAsia="宋体"/>
              </w:rPr>
            </w:pPr>
            <w:ins w:id="1641" w:author="China Unicom" w:date="2025-05-09T19:20:2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-99.5 +2.5+TT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 +3+TT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-93.3 +3+TT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 +3 +TT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 +3 +TT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-93.5 +3 +TT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t xml:space="preserve"> +3</w:t>
            </w:r>
            <w:r>
              <w:rPr>
                <w:lang w:eastAsia="zh-CN"/>
              </w:rP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-93.7 +3+TT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-99.5 </w:t>
            </w:r>
            <w:r>
              <w:t>+2.5+TT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-96.3 </w:t>
            </w:r>
            <w:r>
              <w:t xml:space="preserve"> +3+TT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-94.5</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-93.3</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-96.6</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-94.6</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-93.5 </w:t>
            </w:r>
            <w:r>
              <w:t xml:space="preserve"> +3+TT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-93.7</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-100.0 +2.5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-96.8</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 xml:space="preserve">-95.0 </w:t>
            </w:r>
            <w:r>
              <w:t xml:space="preserve"> +3+TT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-93.8</w:t>
            </w:r>
            <w:r>
              <w:t xml:space="preserve">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-97.1</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-95.1</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-94.0</w:t>
            </w:r>
            <w:r>
              <w:t xml:space="preserve"> +3</w:t>
            </w:r>
            <w:r>
              <w:rPr>
                <w:rFonts w:cs="Arial"/>
                <w:szCs w:val="18"/>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-97.5</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-95.4</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-94.2</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-97.2+2.5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-86.0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-94.3</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-91.9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-87.</w:t>
            </w:r>
            <w:r>
              <w:rPr>
                <w:rFonts w:cs="Arial"/>
                <w:szCs w:val="18"/>
                <w:lang w:eastAsia="zh-CN"/>
              </w:rPr>
              <w:t>4</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ins w:id="1642" w:author="China Unicom" w:date="2025-05-09T19:23:10Z"/>
        </w:trPr>
        <w:tc>
          <w:tcPr>
            <w:tcW w:w="1077" w:type="dxa"/>
            <w:tcBorders>
              <w:top w:val="single" w:color="auto" w:sz="4" w:space="0"/>
              <w:left w:val="single" w:color="auto" w:sz="4" w:space="0"/>
              <w:bottom w:val="single" w:color="auto" w:sz="4" w:space="0"/>
              <w:right w:val="single" w:color="auto" w:sz="4" w:space="0"/>
            </w:tcBorders>
            <w:vAlign w:val="center"/>
          </w:tcPr>
          <w:p>
            <w:pPr>
              <w:pStyle w:val="52"/>
              <w:rPr>
                <w:ins w:id="1643" w:author="China Unicom" w:date="2025-05-09T19:23:10Z"/>
                <w:rFonts w:hint="default" w:eastAsia="宋体"/>
                <w:lang w:val="en-US" w:eastAsia="zh-CN"/>
              </w:rPr>
            </w:pPr>
            <w:ins w:id="1644" w:author="China Unicom" w:date="2025-05-09T19:23:12Z">
              <w:r>
                <w:rPr>
                  <w:rFonts w:hint="eastAsia" w:eastAsia="宋体"/>
                  <w:lang w:val="en-US" w:eastAsia="zh-CN"/>
                </w:rPr>
                <w:t>n7</w:t>
              </w:r>
            </w:ins>
            <w:ins w:id="1645" w:author="China Unicom" w:date="2025-05-09T19:23:13Z">
              <w:r>
                <w:rPr>
                  <w:rFonts w:hint="eastAsia" w:eastAsia="宋体"/>
                  <w:lang w:val="en-US" w:eastAsia="zh-CN"/>
                </w:rPr>
                <w:t>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46" w:author="China Unicom" w:date="2025-05-09T19:23:10Z"/>
                <w:rFonts w:hint="default" w:eastAsia="宋体"/>
                <w:lang w:val="en-US" w:eastAsia="zh-CN"/>
              </w:rPr>
            </w:pPr>
            <w:ins w:id="1647" w:author="China Unicom" w:date="2025-05-09T19:23:14Z">
              <w:r>
                <w:rPr>
                  <w:rFonts w:hint="eastAsia" w:eastAsia="宋体"/>
                  <w:lang w:val="en-US" w:eastAsia="zh-CN"/>
                </w:rPr>
                <w:t>1</w:t>
              </w:r>
            </w:ins>
            <w:ins w:id="1648" w:author="China Unicom" w:date="2025-05-09T19:23:15Z">
              <w:r>
                <w:rPr>
                  <w:rFonts w:hint="eastAsia" w:eastAsia="宋体"/>
                  <w:lang w:val="en-US" w:eastAsia="zh-CN"/>
                </w:rPr>
                <w:t>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49" w:author="China Unicom" w:date="2025-05-09T19:23:10Z"/>
                <w:rFonts w:eastAsia="宋体"/>
                <w:highlight w:val="green"/>
              </w:rPr>
            </w:pPr>
            <w:ins w:id="1650" w:author="孙会芳" w:date="2025-05-19T19:52:52Z">
              <w:r>
                <w:rPr>
                  <w:rFonts w:cs="Arial"/>
                  <w:highlight w:val="green"/>
                </w:rPr>
                <w:t>-93.5+</w:t>
              </w:r>
            </w:ins>
            <w:ins w:id="1651" w:author="孙会芳" w:date="2025-05-19T19:53:01Z">
              <w:r>
                <w:rPr>
                  <w:rFonts w:hint="eastAsia" w:eastAsia="宋体" w:cs="Arial"/>
                  <w:highlight w:val="green"/>
                  <w:lang w:val="en-US" w:eastAsia="zh-CN"/>
                </w:rPr>
                <w:t>2</w:t>
              </w:r>
            </w:ins>
            <w:ins w:id="1652" w:author="孙会芳" w:date="2025-05-19T19:53:02Z">
              <w:r>
                <w:rPr>
                  <w:rFonts w:hint="eastAsia" w:eastAsia="宋体" w:cs="Arial"/>
                  <w:highlight w:val="green"/>
                  <w:lang w:val="en-US" w:eastAsia="zh-CN"/>
                </w:rPr>
                <w:t>.5</w:t>
              </w:r>
            </w:ins>
            <w:ins w:id="1653" w:author="孙会芳" w:date="2025-05-19T19:52:52Z">
              <w:r>
                <w:rPr>
                  <w:rFonts w:hint="eastAsia" w:eastAsia="宋体" w:cs="Arial"/>
                  <w:highlight w:val="green"/>
                  <w:lang w:val="en-US" w:eastAsia="zh-CN"/>
                </w:rPr>
                <w:t>+</w:t>
              </w:r>
            </w:ins>
            <w:ins w:id="1654" w:author="孙会芳" w:date="2025-05-19T19:52:52Z">
              <w:r>
                <w:rPr>
                  <w:rFonts w:cs="Arial"/>
                  <w:highlight w:val="green"/>
                </w:rPr>
                <w:t>TT</w:t>
              </w:r>
            </w:ins>
            <w:ins w:id="1655" w:author="China Unicom" w:date="2025-05-09T19:23:24Z">
              <w:del w:id="1656" w:author="孙会芳" w:date="2025-05-19T19:52:52Z">
                <w:r>
                  <w:rPr>
                    <w:rFonts w:cs="Arial"/>
                    <w:highlight w:val="green"/>
                  </w:rPr>
                  <w:delText>-95.7 + TT</w:delText>
                </w:r>
              </w:del>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57" w:author="China Unicom" w:date="2025-05-09T19:23:10Z"/>
                <w:rFonts w:cs="Arial"/>
                <w:szCs w:val="18"/>
                <w:highlight w:val="green"/>
              </w:rPr>
            </w:pPr>
            <w:ins w:id="1658" w:author="China Unicom" w:date="2025-05-09T19:23:36Z">
              <w:del w:id="1659" w:author="孙会芳" w:date="2025-05-19T19:52:56Z">
                <w:r>
                  <w:rPr>
                    <w:rFonts w:cs="Arial"/>
                    <w:highlight w:val="green"/>
                  </w:rPr>
                  <w:delText>-93.5 + TT</w:delText>
                </w:r>
              </w:del>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60" w:author="China Unicom" w:date="2025-05-09T19:23:10Z"/>
                <w:rFonts w:cs="Arial"/>
                <w:szCs w:val="18"/>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61" w:author="China Unicom" w:date="2025-05-09T19:23:10Z"/>
                <w:rFonts w:cs="Arial"/>
                <w:szCs w:val="18"/>
              </w:rPr>
            </w:pPr>
          </w:p>
        </w:tc>
        <w:tc>
          <w:tcPr>
            <w:tcW w:w="1168" w:type="dxa"/>
            <w:gridSpan w:val="2"/>
            <w:tcBorders>
              <w:top w:val="nil"/>
              <w:left w:val="single" w:color="auto" w:sz="4" w:space="0"/>
              <w:bottom w:val="single" w:color="auto" w:sz="4" w:space="0"/>
              <w:right w:val="single" w:color="auto" w:sz="4" w:space="0"/>
            </w:tcBorders>
          </w:tcPr>
          <w:p>
            <w:pPr>
              <w:pStyle w:val="52"/>
              <w:rPr>
                <w:ins w:id="1662" w:author="China Unicom" w:date="2025-05-09T19:23:10Z"/>
                <w:rFonts w:hint="default" w:eastAsia="宋体"/>
                <w:lang w:val="en-US" w:eastAsia="zh-CN"/>
              </w:rPr>
            </w:pPr>
            <w:ins w:id="1663" w:author="China Unicom" w:date="2025-05-09T19:23:4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cs="Arial"/>
                <w:szCs w:val="18"/>
              </w:rPr>
              <w:t>-99.5</w:t>
            </w:r>
            <w:r>
              <w:rPr>
                <w:rFonts w:cs="Arial"/>
                <w:szCs w:val="18"/>
                <w:vertAlign w:val="superscript"/>
              </w:rPr>
              <w:t xml:space="preserve">3 </w:t>
            </w:r>
            <w:r>
              <w:t>+2.5 +TT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-96.3</w:t>
            </w:r>
            <w:r>
              <w:rPr>
                <w:vertAlign w:val="superscript"/>
              </w:rPr>
              <w:t>3</w:t>
            </w:r>
            <w:r>
              <w:t xml:space="preserve"> +3</w:t>
            </w:r>
            <w:r>
              <w:rPr>
                <w:vertAlign w:val="superscript"/>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-94.5</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-89.3</w:t>
            </w:r>
            <w:r>
              <w:rPr>
                <w:vertAlign w:val="superscript"/>
              </w:rPr>
              <w:t xml:space="preserve">3 </w:t>
            </w:r>
            <w:r>
              <w:t xml:space="preserve"> +3+TT</w:t>
            </w:r>
          </w:p>
        </w:tc>
        <w:tc>
          <w:tcPr>
            <w:tcW w:w="1168" w:type="dxa"/>
            <w:gridSpan w:val="2"/>
            <w:tcBorders>
              <w:top w:val="single" w:color="auto" w:sz="4" w:space="0"/>
              <w:left w:val="single" w:color="auto" w:sz="4" w:space="0"/>
              <w:bottom w:val="nil"/>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-96.6</w:t>
            </w:r>
            <w:r>
              <w:rPr>
                <w:vertAlign w:val="superscript"/>
              </w:rPr>
              <w:t>3</w:t>
            </w:r>
            <w:r>
              <w:t xml:space="preserve"> +3</w:t>
            </w:r>
            <w:r>
              <w:rPr>
                <w:vertAlign w:val="superscript"/>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-94.6</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-89.5</w:t>
            </w:r>
            <w:r>
              <w:rPr>
                <w:vertAlign w:val="superscript"/>
              </w:rPr>
              <w:t>3</w:t>
            </w:r>
            <w:r>
              <w:t xml:space="preserve"> +3</w:t>
            </w:r>
            <w:r>
              <w:rPr>
                <w:vertAlign w:val="superscript"/>
              </w:rPr>
              <w:t xml:space="preserve"> </w:t>
            </w:r>
            <w:r>
              <w:t>+TT</w:t>
            </w:r>
          </w:p>
        </w:tc>
        <w:tc>
          <w:tcPr>
            <w:tcW w:w="1168" w:type="dxa"/>
            <w:gridSpan w:val="2"/>
            <w:tcBorders>
              <w:top w:val="nil"/>
              <w:left w:val="single" w:color="auto" w:sz="4" w:space="0"/>
              <w:bottom w:val="nil"/>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8" w:type="dxa"/>
          <w:jc w:val="center"/>
        </w:trPr>
        <w:tc>
          <w:tcPr>
            <w:tcW w:w="107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60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-97.0</w:t>
            </w:r>
            <w:r>
              <w:rPr>
                <w:vertAlign w:val="superscript"/>
                <w:lang w:eastAsia="zh-CN"/>
              </w:rPr>
              <w:t>3</w:t>
            </w:r>
            <w:r>
              <w:t xml:space="preserve"> +3</w:t>
            </w:r>
            <w:r>
              <w:rPr>
                <w:vertAlign w:val="superscript"/>
                <w:lang w:eastAsia="zh-CN"/>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-94.9</w:t>
            </w:r>
            <w:r>
              <w:rPr>
                <w:vertAlign w:val="superscript"/>
              </w:rPr>
              <w:t>3</w:t>
            </w:r>
            <w:r>
              <w:t xml:space="preserve"> +3</w:t>
            </w:r>
            <w:r>
              <w:rPr>
                <w:vertAlign w:val="superscript"/>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-89.6</w:t>
            </w:r>
            <w:r>
              <w:rPr>
                <w:vertAlign w:val="superscript"/>
              </w:rPr>
              <w:t xml:space="preserve">3 </w:t>
            </w:r>
            <w:r>
              <w:t xml:space="preserve"> +3+TT</w:t>
            </w:r>
          </w:p>
        </w:tc>
        <w:tc>
          <w:tcPr>
            <w:tcW w:w="1168" w:type="dxa"/>
            <w:gridSpan w:val="2"/>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85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r>
              <w:t>-97+2.5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-93.8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-84.0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p>
        </w:tc>
        <w:tc>
          <w:tcPr>
            <w:tcW w:w="1168" w:type="dxa"/>
            <w:gridSpan w:val="2"/>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-94.1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-84.1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p>
        </w:tc>
        <w:tc>
          <w:tcPr>
            <w:tcW w:w="1168" w:type="dxa"/>
            <w:gridSpan w:val="2"/>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4" w:author="China Unicom" w:date="2025-05-09T19:23:50Z"/>
        </w:trPr>
        <w:tc>
          <w:tcPr>
            <w:tcW w:w="1085" w:type="dxa"/>
            <w:gridSpan w:val="2"/>
            <w:tcBorders>
              <w:top w:val="single" w:color="auto" w:sz="4" w:space="0"/>
              <w:left w:val="single" w:color="auto" w:sz="4" w:space="0"/>
              <w:bottom w:val="nil"/>
              <w:right w:val="single" w:color="auto" w:sz="4" w:space="0"/>
            </w:tcBorders>
            <w:vAlign w:val="center"/>
          </w:tcPr>
          <w:p>
            <w:pPr>
              <w:pStyle w:val="52"/>
              <w:rPr>
                <w:ins w:id="1665" w:author="China Unicom" w:date="2025-05-09T19:23:50Z"/>
                <w:rFonts w:hint="default" w:eastAsia="宋体"/>
                <w:lang w:val="en-US" w:eastAsia="zh-CN"/>
              </w:rPr>
            </w:pPr>
            <w:ins w:id="1666" w:author="China Unicom" w:date="2025-05-09T19:26:48Z">
              <w:r>
                <w:rPr>
                  <w:rFonts w:hint="eastAsia" w:eastAsia="宋体"/>
                  <w:lang w:val="en-US" w:eastAsia="zh-CN"/>
                </w:rPr>
                <w:t>n10</w:t>
              </w:r>
            </w:ins>
            <w:ins w:id="1667" w:author="China Unicom" w:date="2025-05-09T19:26:49Z">
              <w:r>
                <w:rPr>
                  <w:rFonts w:hint="eastAsia" w:eastAsia="宋体"/>
                  <w:lang w:val="en-US" w:eastAsia="zh-CN"/>
                </w:rPr>
                <w:t>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68" w:author="China Unicom" w:date="2025-05-09T19:23:50Z"/>
                <w:rFonts w:hint="default" w:eastAsia="宋体"/>
                <w:lang w:val="en-US" w:eastAsia="zh-CN"/>
              </w:rPr>
            </w:pPr>
            <w:ins w:id="1669" w:author="China Unicom" w:date="2025-05-09T19:26:53Z">
              <w:r>
                <w:rPr>
                  <w:rFonts w:hint="eastAsia" w:eastAsia="宋体"/>
                  <w:lang w:val="en-US" w:eastAsia="zh-CN"/>
                </w:rPr>
                <w:t>15</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70" w:author="China Unicom" w:date="2025-05-09T19:23:50Z"/>
              </w:rPr>
            </w:pPr>
            <w:ins w:id="1671" w:author="孙会芳" w:date="2025-05-19T19:53:12Z">
              <w:r>
                <w:rPr>
                  <w:highlight w:val="green"/>
                </w:rPr>
                <w:t>-100.0 +</w:t>
              </w:r>
            </w:ins>
            <w:ins w:id="1672" w:author="孙会芳" w:date="2025-05-19T19:53:21Z">
              <w:r>
                <w:rPr>
                  <w:rFonts w:hint="eastAsia" w:eastAsia="宋体"/>
                  <w:highlight w:val="green"/>
                  <w:lang w:val="en-US" w:eastAsia="zh-CN"/>
                </w:rPr>
                <w:t>2.5</w:t>
              </w:r>
            </w:ins>
            <w:ins w:id="1673" w:author="孙会芳" w:date="2025-05-19T19:53:12Z">
              <w:r>
                <w:rPr>
                  <w:rFonts w:hint="eastAsia" w:eastAsia="宋体"/>
                  <w:highlight w:val="green"/>
                  <w:lang w:val="en-US" w:eastAsia="zh-CN"/>
                </w:rPr>
                <w:t>+</w:t>
              </w:r>
            </w:ins>
            <w:ins w:id="1674" w:author="孙会芳" w:date="2025-05-19T19:53:12Z">
              <w:r>
                <w:rPr>
                  <w:highlight w:val="green"/>
                </w:rPr>
                <w:t>TT</w:t>
              </w:r>
            </w:ins>
            <w:ins w:id="1675" w:author="China Unicom" w:date="2025-05-09T19:27:03Z">
              <w:del w:id="1676" w:author="孙会芳" w:date="2025-05-19T19:53:12Z">
                <w:r>
                  <w:rPr>
                    <w:rFonts w:eastAsia="MS Mincho" w:cs="Arial"/>
                    <w:highlight w:val="green"/>
                  </w:rPr>
                  <w:delText xml:space="preserve">-102.2 </w:delText>
                </w:r>
              </w:del>
            </w:ins>
            <w:ins w:id="1677" w:author="China Unicom" w:date="2025-05-09T19:27:03Z">
              <w:del w:id="1678" w:author="孙会芳" w:date="2025-05-19T19:53:12Z">
                <w:r>
                  <w:rPr>
                    <w:highlight w:val="green"/>
                  </w:rPr>
                  <w:delText>+TT</w:delText>
                </w:r>
              </w:del>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79" w:author="China Unicom" w:date="2025-05-09T19:23:50Z"/>
              </w:rPr>
            </w:pPr>
            <w:ins w:id="1680" w:author="China Unicom" w:date="2025-05-09T19:27:08Z">
              <w:del w:id="1681" w:author="孙会芳" w:date="2025-05-19T19:53:25Z">
                <w:r>
                  <w:rPr>
                    <w:highlight w:val="green"/>
                  </w:rPr>
                  <w:delText>-100.0 +TT</w:delText>
                </w:r>
              </w:del>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682" w:author="China Unicom" w:date="2025-05-09T19:23:50Z"/>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683" w:author="China Unicom" w:date="2025-05-09T19:23:50Z"/>
              </w:rPr>
            </w:pPr>
          </w:p>
        </w:tc>
        <w:tc>
          <w:tcPr>
            <w:tcW w:w="1168" w:type="dxa"/>
            <w:gridSpan w:val="2"/>
            <w:tcBorders>
              <w:top w:val="nil"/>
              <w:left w:val="single" w:color="auto" w:sz="4" w:space="0"/>
              <w:bottom w:val="nil"/>
              <w:right w:val="single" w:color="auto" w:sz="4" w:space="0"/>
            </w:tcBorders>
          </w:tcPr>
          <w:p>
            <w:pPr>
              <w:pStyle w:val="52"/>
              <w:rPr>
                <w:ins w:id="1684" w:author="China Unicom" w:date="2025-05-09T19:23:50Z"/>
                <w:rFonts w:hint="default" w:eastAsia="宋体"/>
                <w:lang w:val="en-US" w:eastAsia="zh-CN"/>
              </w:rPr>
            </w:pPr>
            <w:ins w:id="1685" w:author="China Unicom" w:date="2025-05-09T19:27:18Z">
              <w:r>
                <w:rPr>
                  <w:rFonts w:hint="eastAsia" w:eastAsia="宋体"/>
                  <w:lang w:val="en-US" w:eastAsia="zh-CN"/>
                </w:rPr>
                <w:t>FD</w:t>
              </w:r>
            </w:ins>
            <w:ins w:id="1686" w:author="China Unicom" w:date="2025-05-09T19:27:19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7" w:author="China Unicom" w:date="2025-05-09T19:23:52Z"/>
          <w:del w:id="1688" w:author="孙会芳" w:date="2025-05-19T19:53:46Z"/>
        </w:trPr>
        <w:tc>
          <w:tcPr>
            <w:tcW w:w="1085" w:type="dxa"/>
            <w:gridSpan w:val="2"/>
            <w:tcBorders>
              <w:top w:val="nil"/>
              <w:left w:val="single" w:color="auto" w:sz="4" w:space="0"/>
              <w:bottom w:val="nil"/>
              <w:right w:val="single" w:color="auto" w:sz="4" w:space="0"/>
            </w:tcBorders>
            <w:vAlign w:val="center"/>
          </w:tcPr>
          <w:p>
            <w:pPr>
              <w:pStyle w:val="52"/>
              <w:rPr>
                <w:ins w:id="1689" w:author="China Unicom" w:date="2025-05-09T19:23:52Z"/>
                <w:del w:id="1690" w:author="孙会芳" w:date="2025-05-19T19:53:46Z"/>
                <w:highlight w:val="gree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691" w:author="China Unicom" w:date="2025-05-09T19:23:52Z"/>
                <w:del w:id="1692" w:author="孙会芳" w:date="2025-05-19T19:53:46Z"/>
                <w:rFonts w:hint="default" w:eastAsia="宋体"/>
                <w:highlight w:val="green"/>
                <w:lang w:val="en-US" w:eastAsia="zh-CN"/>
              </w:rPr>
            </w:pPr>
            <w:ins w:id="1693" w:author="China Unicom" w:date="2025-05-09T19:26:55Z">
              <w:del w:id="1694" w:author="孙会芳" w:date="2025-05-19T19:53:46Z">
                <w:r>
                  <w:rPr>
                    <w:rFonts w:hint="eastAsia" w:eastAsia="宋体"/>
                    <w:highlight w:val="green"/>
                    <w:lang w:val="en-US" w:eastAsia="zh-CN"/>
                  </w:rPr>
                  <w:delText>3</w:delText>
                </w:r>
              </w:del>
            </w:ins>
            <w:ins w:id="1695" w:author="China Unicom" w:date="2025-05-09T19:26:56Z">
              <w:del w:id="1696" w:author="孙会芳" w:date="2025-05-19T19:53:46Z">
                <w:r>
                  <w:rPr>
                    <w:rFonts w:hint="eastAsia" w:eastAsia="宋体"/>
                    <w:highlight w:val="green"/>
                    <w:lang w:val="en-US" w:eastAsia="zh-CN"/>
                  </w:rPr>
                  <w:delText>0</w:delText>
                </w:r>
              </w:del>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697" w:author="China Unicom" w:date="2025-05-09T19:23:52Z"/>
                <w:del w:id="1698" w:author="孙会芳" w:date="2025-05-19T19:53:46Z"/>
                <w:highlight w:val="green"/>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699" w:author="China Unicom" w:date="2025-05-09T19:23:52Z"/>
                <w:del w:id="1700" w:author="孙会芳" w:date="2025-05-19T19:53:46Z"/>
                <w:highlight w:val="green"/>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701" w:author="China Unicom" w:date="2025-05-09T19:23:52Z"/>
                <w:del w:id="1702" w:author="孙会芳" w:date="2025-05-19T19:53:46Z"/>
                <w:highlight w:val="green"/>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703" w:author="China Unicom" w:date="2025-05-09T19:23:52Z"/>
                <w:del w:id="1704" w:author="孙会芳" w:date="2025-05-19T19:53:46Z"/>
                <w:highlight w:val="green"/>
              </w:rPr>
            </w:pPr>
          </w:p>
        </w:tc>
        <w:tc>
          <w:tcPr>
            <w:tcW w:w="1168" w:type="dxa"/>
            <w:gridSpan w:val="2"/>
            <w:tcBorders>
              <w:top w:val="nil"/>
              <w:left w:val="single" w:color="auto" w:sz="4" w:space="0"/>
              <w:bottom w:val="nil"/>
              <w:right w:val="single" w:color="auto" w:sz="4" w:space="0"/>
            </w:tcBorders>
          </w:tcPr>
          <w:p>
            <w:pPr>
              <w:pStyle w:val="52"/>
              <w:rPr>
                <w:ins w:id="1705" w:author="China Unicom" w:date="2025-05-09T19:23:52Z"/>
                <w:del w:id="1706" w:author="孙会芳" w:date="2025-05-19T19:53:46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7" w:author="China Unicom" w:date="2025-05-09T19:23:52Z"/>
          <w:del w:id="1708" w:author="孙会芳" w:date="2025-05-19T19:53:46Z"/>
        </w:trPr>
        <w:tc>
          <w:tcPr>
            <w:tcW w:w="1085" w:type="dxa"/>
            <w:gridSpan w:val="2"/>
            <w:tcBorders>
              <w:top w:val="nil"/>
              <w:left w:val="single" w:color="auto" w:sz="4" w:space="0"/>
              <w:bottom w:val="single" w:color="auto" w:sz="4" w:space="0"/>
              <w:right w:val="single" w:color="auto" w:sz="4" w:space="0"/>
            </w:tcBorders>
            <w:vAlign w:val="center"/>
          </w:tcPr>
          <w:p>
            <w:pPr>
              <w:pStyle w:val="52"/>
              <w:rPr>
                <w:ins w:id="1709" w:author="China Unicom" w:date="2025-05-09T19:23:52Z"/>
                <w:del w:id="1710" w:author="孙会芳" w:date="2025-05-19T19:53:46Z"/>
                <w:highlight w:val="gree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711" w:author="China Unicom" w:date="2025-05-09T19:23:52Z"/>
                <w:del w:id="1712" w:author="孙会芳" w:date="2025-05-19T19:53:46Z"/>
                <w:rFonts w:hint="default" w:eastAsia="宋体"/>
                <w:highlight w:val="green"/>
                <w:lang w:val="en-US" w:eastAsia="zh-CN"/>
              </w:rPr>
            </w:pPr>
            <w:ins w:id="1713" w:author="China Unicom" w:date="2025-05-09T19:26:58Z">
              <w:del w:id="1714" w:author="孙会芳" w:date="2025-05-19T19:53:46Z">
                <w:r>
                  <w:rPr>
                    <w:rFonts w:hint="eastAsia" w:eastAsia="宋体"/>
                    <w:highlight w:val="green"/>
                    <w:lang w:val="en-US" w:eastAsia="zh-CN"/>
                  </w:rPr>
                  <w:delText>60</w:delText>
                </w:r>
              </w:del>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715" w:author="China Unicom" w:date="2025-05-09T19:23:52Z"/>
                <w:del w:id="1716" w:author="孙会芳" w:date="2025-05-19T19:53:46Z"/>
                <w:highlight w:val="green"/>
              </w:rPr>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717" w:author="China Unicom" w:date="2025-05-09T19:23:52Z"/>
                <w:del w:id="1718" w:author="孙会芳" w:date="2025-05-19T19:53:46Z"/>
                <w:highlight w:val="green"/>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719" w:author="China Unicom" w:date="2025-05-09T19:23:52Z"/>
                <w:del w:id="1720" w:author="孙会芳" w:date="2025-05-19T19:53:46Z"/>
                <w:highlight w:val="green"/>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721" w:author="China Unicom" w:date="2025-05-09T19:23:52Z"/>
                <w:del w:id="1722" w:author="孙会芳" w:date="2025-05-19T19:53:46Z"/>
                <w:highlight w:val="green"/>
              </w:rPr>
            </w:pPr>
          </w:p>
        </w:tc>
        <w:tc>
          <w:tcPr>
            <w:tcW w:w="1168" w:type="dxa"/>
            <w:gridSpan w:val="2"/>
            <w:tcBorders>
              <w:top w:val="nil"/>
              <w:left w:val="single" w:color="auto" w:sz="4" w:space="0"/>
              <w:bottom w:val="single" w:color="auto" w:sz="4" w:space="0"/>
              <w:right w:val="single" w:color="auto" w:sz="4" w:space="0"/>
            </w:tcBorders>
          </w:tcPr>
          <w:p>
            <w:pPr>
              <w:pStyle w:val="52"/>
              <w:rPr>
                <w:ins w:id="1723" w:author="China Unicom" w:date="2025-05-09T19:23:52Z"/>
                <w:del w:id="1724" w:author="孙会芳" w:date="2025-05-19T19:53:46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tcBorders>
              <w:top w:val="single" w:color="auto" w:sz="4" w:space="0"/>
              <w:left w:val="single" w:color="auto" w:sz="4" w:space="0"/>
              <w:bottom w:val="nil"/>
              <w:right w:val="single" w:color="auto" w:sz="4" w:space="0"/>
            </w:tcBorders>
            <w:vAlign w:val="center"/>
          </w:tcPr>
          <w:p>
            <w:pPr>
              <w:pStyle w:val="52"/>
            </w:pPr>
            <w:r>
              <w:t>n105</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r>
              <w:t>-97.2</w:t>
            </w:r>
            <w:r>
              <w:rPr>
                <w:vertAlign w:val="superscript"/>
              </w:rPr>
              <w:t>5</w:t>
            </w:r>
            <w:r>
              <w:t>+2.5</w:t>
            </w:r>
            <w:r>
              <w:rPr>
                <w:rFonts w:cs="Arial"/>
                <w:szCs w:val="18"/>
              </w:rPr>
              <w:t xml:space="preserve"> </w:t>
            </w:r>
            <w:r>
              <w:t>+TT</w:t>
            </w: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t>-94.0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-91.6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r>
              <w:t>-86.9 +3</w:t>
            </w:r>
            <w:r>
              <w:rPr>
                <w:rFonts w:cs="Arial"/>
                <w:szCs w:val="18"/>
              </w:rPr>
              <w:t xml:space="preserve"> </w:t>
            </w:r>
            <w:r>
              <w:t>+TT</w:t>
            </w:r>
          </w:p>
        </w:tc>
        <w:tc>
          <w:tcPr>
            <w:tcW w:w="1168" w:type="dxa"/>
            <w:gridSpan w:val="2"/>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5" w:type="dxa"/>
            <w:gridSpan w:val="2"/>
            <w:tcBorders>
              <w:top w:val="nil"/>
              <w:left w:val="single" w:color="auto" w:sz="4" w:space="0"/>
              <w:bottom w:val="single" w:color="auto" w:sz="4" w:space="0"/>
              <w:right w:val="single" w:color="auto" w:sz="4" w:space="0"/>
            </w:tcBorders>
            <w:vAlign w:val="center"/>
          </w:tcPr>
          <w:p>
            <w:pPr>
              <w:pStyle w:val="52"/>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1522"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-94.3</w:t>
            </w:r>
            <w:r>
              <w:t xml:space="preserve"> +3</w:t>
            </w:r>
            <w:r>
              <w:rPr>
                <w:rFonts w:cs="Arial"/>
                <w:szCs w:val="18"/>
              </w:rPr>
              <w:t xml:space="preserve"> </w:t>
            </w:r>
            <w:r>
              <w:t>+TT</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-91.9</w:t>
            </w:r>
            <w:r>
              <w:t xml:space="preserve"> +3</w:t>
            </w:r>
            <w:r>
              <w:rPr>
                <w:rFonts w:cs="Arial"/>
                <w:szCs w:val="18"/>
              </w:rPr>
              <w:t xml:space="preserve"> </w:t>
            </w:r>
            <w:r>
              <w:t>+TT</w:t>
            </w:r>
          </w:p>
        </w:tc>
        <w:tc>
          <w:tcPr>
            <w:tcW w:w="1563"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-87.</w:t>
            </w:r>
            <w:r>
              <w:rPr>
                <w:rFonts w:cs="Arial"/>
                <w:szCs w:val="18"/>
                <w:lang w:eastAsia="zh-CN"/>
              </w:rPr>
              <w:t>9</w:t>
            </w:r>
            <w:r>
              <w:t xml:space="preserve"> +3</w:t>
            </w:r>
            <w:r>
              <w:rPr>
                <w:rFonts w:cs="Arial"/>
                <w:szCs w:val="18"/>
              </w:rPr>
              <w:t xml:space="preserve"> </w:t>
            </w:r>
            <w:r>
              <w:t>+TT</w:t>
            </w:r>
          </w:p>
        </w:tc>
        <w:tc>
          <w:tcPr>
            <w:tcW w:w="1168" w:type="dxa"/>
            <w:gridSpan w:val="2"/>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5" w:author="China Unicom" w:date="2025-05-09T19:23:56Z"/>
          <w:del w:id="1726" w:author="孙会芳" w:date="2025-05-19T19:53:30Z"/>
        </w:trPr>
        <w:tc>
          <w:tcPr>
            <w:tcW w:w="1085" w:type="dxa"/>
            <w:gridSpan w:val="2"/>
            <w:tcBorders>
              <w:top w:val="nil"/>
              <w:left w:val="single" w:color="auto" w:sz="4" w:space="0"/>
              <w:bottom w:val="single" w:color="auto" w:sz="4" w:space="0"/>
              <w:right w:val="single" w:color="auto" w:sz="4" w:space="0"/>
            </w:tcBorders>
            <w:vAlign w:val="center"/>
          </w:tcPr>
          <w:p>
            <w:pPr>
              <w:pStyle w:val="52"/>
              <w:rPr>
                <w:ins w:id="1727" w:author="China Unicom" w:date="2025-05-09T19:23:56Z"/>
                <w:del w:id="1728" w:author="孙会芳" w:date="2025-05-19T19:53:30Z"/>
                <w:rFonts w:hint="default" w:eastAsia="宋体"/>
                <w:highlight w:val="green"/>
                <w:lang w:val="en-US" w:eastAsia="zh-CN"/>
              </w:rPr>
            </w:pPr>
            <w:ins w:id="1729" w:author="China Unicom" w:date="2025-05-09T19:27:23Z">
              <w:del w:id="1730" w:author="孙会芳" w:date="2025-05-19T19:53:30Z">
                <w:r>
                  <w:rPr>
                    <w:rFonts w:hint="eastAsia" w:eastAsia="宋体"/>
                    <w:highlight w:val="green"/>
                    <w:lang w:val="en-US" w:eastAsia="zh-CN"/>
                  </w:rPr>
                  <w:delText>n1</w:delText>
                </w:r>
              </w:del>
            </w:ins>
            <w:ins w:id="1731" w:author="China Unicom" w:date="2025-05-09T19:27:24Z">
              <w:del w:id="1732" w:author="孙会芳" w:date="2025-05-19T19:53:30Z">
                <w:r>
                  <w:rPr>
                    <w:rFonts w:hint="eastAsia" w:eastAsia="宋体"/>
                    <w:highlight w:val="green"/>
                    <w:lang w:val="en-US" w:eastAsia="zh-CN"/>
                  </w:rPr>
                  <w:delText>06</w:delText>
                </w:r>
              </w:del>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733" w:author="China Unicom" w:date="2025-05-09T19:23:56Z"/>
                <w:del w:id="1734" w:author="孙会芳" w:date="2025-05-19T19:53:30Z"/>
                <w:rFonts w:hint="default" w:eastAsia="宋体"/>
                <w:highlight w:val="green"/>
                <w:lang w:val="en-US" w:eastAsia="zh-CN"/>
              </w:rPr>
            </w:pPr>
            <w:ins w:id="1735" w:author="China Unicom" w:date="2025-05-09T19:27:27Z">
              <w:del w:id="1736" w:author="孙会芳" w:date="2025-05-19T19:53:30Z">
                <w:r>
                  <w:rPr>
                    <w:rFonts w:hint="eastAsia" w:eastAsia="宋体"/>
                    <w:highlight w:val="green"/>
                    <w:lang w:val="en-US" w:eastAsia="zh-CN"/>
                  </w:rPr>
                  <w:delText>15</w:delText>
                </w:r>
              </w:del>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pStyle w:val="52"/>
              <w:rPr>
                <w:ins w:id="1737" w:author="China Unicom" w:date="2025-05-09T19:23:56Z"/>
                <w:del w:id="1738" w:author="孙会芳" w:date="2025-05-19T19:53:30Z"/>
                <w:highlight w:val="green"/>
              </w:rPr>
            </w:pPr>
            <w:ins w:id="1739" w:author="China Unicom" w:date="2025-05-09T19:27:33Z">
              <w:del w:id="1740" w:author="孙会芳" w:date="2025-05-19T19:53:30Z">
                <w:r>
                  <w:rPr>
                    <w:rFonts w:eastAsia="宋体" w:cs="Arial"/>
                    <w:highlight w:val="green"/>
                    <w:lang w:eastAsia="zh-CN"/>
                  </w:rPr>
                  <w:delText xml:space="preserve">-99.2 </w:delText>
                </w:r>
              </w:del>
            </w:ins>
            <w:ins w:id="1741" w:author="China Unicom" w:date="2025-05-09T19:27:33Z">
              <w:del w:id="1742" w:author="孙会芳" w:date="2025-05-19T19:53:30Z">
                <w:r>
                  <w:rPr>
                    <w:highlight w:val="green"/>
                  </w:rPr>
                  <w:delText>+TT</w:delText>
                </w:r>
              </w:del>
            </w:ins>
          </w:p>
        </w:tc>
        <w:tc>
          <w:tcPr>
            <w:tcW w:w="1522" w:type="dxa"/>
            <w:tcBorders>
              <w:top w:val="single" w:color="auto" w:sz="4" w:space="0"/>
              <w:left w:val="single" w:color="auto" w:sz="4" w:space="0"/>
              <w:bottom w:val="single" w:color="auto" w:sz="4" w:space="0"/>
              <w:right w:val="single" w:color="auto" w:sz="4" w:space="0"/>
            </w:tcBorders>
            <w:vAlign w:val="center"/>
          </w:tcPr>
          <w:p>
            <w:pPr>
              <w:pStyle w:val="52"/>
              <w:rPr>
                <w:ins w:id="1743" w:author="China Unicom" w:date="2025-05-09T19:23:56Z"/>
                <w:del w:id="1744" w:author="孙会芳" w:date="2025-05-19T19:53:30Z"/>
                <w:rFonts w:cs="Arial"/>
                <w:szCs w:val="18"/>
                <w:highlight w:val="green"/>
              </w:rPr>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1745" w:author="China Unicom" w:date="2025-05-09T19:23:56Z"/>
                <w:del w:id="1746" w:author="孙会芳" w:date="2025-05-19T19:53:30Z"/>
                <w:rFonts w:cs="Arial"/>
                <w:szCs w:val="18"/>
                <w:highlight w:val="green"/>
              </w:rPr>
            </w:pPr>
          </w:p>
        </w:tc>
        <w:tc>
          <w:tcPr>
            <w:tcW w:w="1563" w:type="dxa"/>
            <w:tcBorders>
              <w:top w:val="single" w:color="auto" w:sz="4" w:space="0"/>
              <w:left w:val="single" w:color="auto" w:sz="4" w:space="0"/>
              <w:bottom w:val="single" w:color="auto" w:sz="4" w:space="0"/>
              <w:right w:val="single" w:color="auto" w:sz="4" w:space="0"/>
            </w:tcBorders>
            <w:vAlign w:val="center"/>
          </w:tcPr>
          <w:p>
            <w:pPr>
              <w:pStyle w:val="52"/>
              <w:rPr>
                <w:ins w:id="1747" w:author="China Unicom" w:date="2025-05-09T19:23:56Z"/>
                <w:del w:id="1748" w:author="孙会芳" w:date="2025-05-19T19:53:30Z"/>
                <w:rFonts w:cs="Arial"/>
                <w:szCs w:val="18"/>
                <w:highlight w:val="green"/>
              </w:rPr>
            </w:pPr>
          </w:p>
        </w:tc>
        <w:tc>
          <w:tcPr>
            <w:tcW w:w="1168" w:type="dxa"/>
            <w:gridSpan w:val="2"/>
            <w:tcBorders>
              <w:top w:val="nil"/>
              <w:left w:val="single" w:color="auto" w:sz="4" w:space="0"/>
              <w:bottom w:val="single" w:color="auto" w:sz="4" w:space="0"/>
              <w:right w:val="single" w:color="auto" w:sz="4" w:space="0"/>
            </w:tcBorders>
          </w:tcPr>
          <w:p>
            <w:pPr>
              <w:pStyle w:val="52"/>
              <w:rPr>
                <w:ins w:id="1749" w:author="China Unicom" w:date="2025-05-09T19:23:56Z"/>
                <w:del w:id="1750" w:author="孙会芳" w:date="2025-05-19T19:53:30Z"/>
                <w:rFonts w:hint="default" w:eastAsia="宋体"/>
                <w:highlight w:val="green"/>
                <w:lang w:val="en-US" w:eastAsia="zh-CN"/>
              </w:rPr>
            </w:pPr>
            <w:ins w:id="1751" w:author="China Unicom" w:date="2025-05-09T19:27:36Z">
              <w:del w:id="1752" w:author="孙会芳" w:date="2025-05-19T19:53:30Z">
                <w:r>
                  <w:rPr>
                    <w:rFonts w:hint="eastAsia" w:eastAsia="宋体"/>
                    <w:highlight w:val="green"/>
                    <w:lang w:val="en-US" w:eastAsia="zh-CN"/>
                  </w:rPr>
                  <w:delText>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9" w:type="dxa"/>
          <w:jc w:val="center"/>
        </w:trPr>
        <w:tc>
          <w:tcPr>
            <w:tcW w:w="8802" w:type="dxa"/>
            <w:gridSpan w:val="8"/>
            <w:tcBorders>
              <w:left w:val="single" w:color="auto" w:sz="4" w:space="0"/>
              <w:bottom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That the requirement is modified by -0.5 dB when the assigned NR channel bandwidth is confined within 1475.9-1510.9 MHz.</w:t>
            </w:r>
          </w:p>
          <w:p>
            <w:pPr>
              <w:pStyle w:val="66"/>
            </w:pPr>
            <w:r>
              <w:t>NOTE 4:</w:t>
            </w:r>
            <w:r>
              <w:tab/>
            </w:r>
            <w:r>
              <w:t>TT for each frequency and channel bandwidth is specified in Table 7.3</w:t>
            </w:r>
            <w:r>
              <w:rPr>
                <w:lang w:eastAsia="zh-CN"/>
              </w:rPr>
              <w:t>I</w:t>
            </w:r>
            <w:r>
              <w:t>.</w:t>
            </w:r>
            <w:r>
              <w:rPr>
                <w:lang w:eastAsia="zh-CN"/>
              </w:rPr>
              <w:t>2.</w:t>
            </w:r>
            <w:r>
              <w:t>5-7.</w:t>
            </w:r>
          </w:p>
          <w:p>
            <w:pPr>
              <w:pStyle w:val="66"/>
            </w:pPr>
            <w:r>
              <w:t>NOTE 5:</w:t>
            </w:r>
            <w:r>
              <w:tab/>
            </w:r>
            <w:r>
              <w:rPr>
                <w:rFonts w:eastAsia="PMingLiU"/>
              </w:rPr>
              <w:t>DL channels overlapping the 612-617MHz range have 0.5dB added to the REFSENS.</w:t>
            </w:r>
          </w:p>
        </w:tc>
      </w:tr>
    </w:tbl>
    <w:p/>
    <w:p>
      <w:pPr>
        <w:pStyle w:val="55"/>
      </w:pPr>
      <w:r>
        <w:t xml:space="preserve">Table 7.3I.2.5-4: Single antenna port reference sensitivity QPSK PREFSENS for </w:t>
      </w:r>
      <w:r>
        <w:rPr>
          <w:rFonts w:eastAsia="PMingLiU" w:cs="Arial"/>
          <w:bCs/>
        </w:rPr>
        <w:t>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CN"/>
              </w:rPr>
            </w:pPr>
            <w:r>
              <w:rPr>
                <w:rFonts w:eastAsia="宋体"/>
                <w:szCs w:val="20"/>
                <w:lang w:val="en-GB" w:eastAsia="zh-TW"/>
              </w:rPr>
              <w:t>Operating band / SCS / Channel bandwidth / REFSENS</w:t>
            </w:r>
            <w:r>
              <w:rPr>
                <w:rFonts w:eastAsia="宋体"/>
                <w:szCs w:val="20"/>
                <w:lang w:val="en-GB"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671"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474"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+2.5+</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/25)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-97.5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3" w:author="China Unicom" w:date="2025-05-09T19:28:16Z"/>
        </w:trPr>
        <w:tc>
          <w:tcPr>
            <w:tcW w:w="1067" w:type="dxa"/>
            <w:vAlign w:val="center"/>
          </w:tcPr>
          <w:p>
            <w:pPr>
              <w:pStyle w:val="52"/>
              <w:overflowPunct w:val="0"/>
              <w:autoSpaceDE w:val="0"/>
              <w:autoSpaceDN w:val="0"/>
              <w:adjustRightInd w:val="0"/>
              <w:spacing w:line="240" w:lineRule="auto"/>
              <w:textAlignment w:val="baseline"/>
              <w:rPr>
                <w:ins w:id="1754" w:author="China Unicom" w:date="2025-05-09T19:28:16Z"/>
                <w:rFonts w:hint="default" w:eastAsia="宋体"/>
                <w:szCs w:val="20"/>
                <w:lang w:val="en-US" w:eastAsia="zh-CN"/>
              </w:rPr>
            </w:pPr>
            <w:ins w:id="1755" w:author="China Unicom" w:date="2025-05-09T19:28:17Z">
              <w:r>
                <w:rPr>
                  <w:rFonts w:hint="eastAsia" w:eastAsia="宋体"/>
                  <w:szCs w:val="20"/>
                  <w:lang w:val="en-US" w:eastAsia="zh-CN"/>
                </w:rPr>
                <w:t>n</w:t>
              </w:r>
            </w:ins>
            <w:ins w:id="1756" w:author="China Unicom" w:date="2025-05-09T19:28:18Z">
              <w:r>
                <w:rPr>
                  <w:rFonts w:hint="eastAsia" w:eastAsia="宋体"/>
                  <w:szCs w:val="20"/>
                  <w:lang w:val="en-US" w:eastAsia="zh-CN"/>
                </w:rPr>
                <w:t>5</w:t>
              </w:r>
            </w:ins>
            <w:ins w:id="1757" w:author="China Unicom" w:date="2025-05-09T19:28:19Z">
              <w:r>
                <w:rPr>
                  <w:rFonts w:hint="eastAsia" w:eastAsia="宋体"/>
                  <w:szCs w:val="20"/>
                  <w:lang w:val="en-US" w:eastAsia="zh-CN"/>
                </w:rPr>
                <w:t>4</w:t>
              </w:r>
            </w:ins>
          </w:p>
        </w:tc>
        <w:tc>
          <w:tcPr>
            <w:tcW w:w="587" w:type="dxa"/>
            <w:vAlign w:val="center"/>
          </w:tcPr>
          <w:p>
            <w:pPr>
              <w:pStyle w:val="52"/>
              <w:overflowPunct w:val="0"/>
              <w:autoSpaceDE w:val="0"/>
              <w:autoSpaceDN w:val="0"/>
              <w:adjustRightInd w:val="0"/>
              <w:spacing w:line="240" w:lineRule="auto"/>
              <w:textAlignment w:val="baseline"/>
              <w:rPr>
                <w:ins w:id="1758" w:author="China Unicom" w:date="2025-05-09T19:28:16Z"/>
                <w:rFonts w:hint="default" w:eastAsia="宋体"/>
                <w:szCs w:val="20"/>
                <w:lang w:val="en-US" w:eastAsia="zh-CN"/>
              </w:rPr>
            </w:pPr>
            <w:ins w:id="1759" w:author="China Unicom" w:date="2025-05-09T19:28:22Z">
              <w:r>
                <w:rPr>
                  <w:rFonts w:hint="eastAsia" w:eastAsia="宋体"/>
                  <w:szCs w:val="20"/>
                  <w:lang w:val="en-US" w:eastAsia="zh-CN"/>
                </w:rPr>
                <w:t>15</w:t>
              </w:r>
            </w:ins>
          </w:p>
        </w:tc>
        <w:tc>
          <w:tcPr>
            <w:tcW w:w="2671" w:type="dxa"/>
            <w:vAlign w:val="center"/>
          </w:tcPr>
          <w:p>
            <w:pPr>
              <w:pStyle w:val="52"/>
              <w:overflowPunct w:val="0"/>
              <w:autoSpaceDE w:val="0"/>
              <w:autoSpaceDN w:val="0"/>
              <w:adjustRightInd w:val="0"/>
              <w:spacing w:line="240" w:lineRule="auto"/>
              <w:textAlignment w:val="baseline"/>
              <w:rPr>
                <w:ins w:id="1760" w:author="China Unicom" w:date="2025-05-09T19:28:16Z"/>
                <w:rFonts w:hint="eastAsia" w:eastAsia="宋体"/>
                <w:szCs w:val="20"/>
                <w:lang w:val="en-US" w:eastAsia="zh-CN"/>
              </w:rPr>
            </w:pPr>
            <w:ins w:id="1761" w:author="China Unicom" w:date="2025-05-09T19:28:24Z">
              <w:r>
                <w:rPr>
                  <w:rFonts w:hint="eastAsia" w:eastAsia="宋体"/>
                  <w:szCs w:val="20"/>
                  <w:lang w:val="en-US" w:eastAsia="zh-CN"/>
                </w:rPr>
                <w:t>5</w:t>
              </w:r>
            </w:ins>
          </w:p>
        </w:tc>
        <w:tc>
          <w:tcPr>
            <w:tcW w:w="3474" w:type="dxa"/>
            <w:vAlign w:val="center"/>
          </w:tcPr>
          <w:p>
            <w:pPr>
              <w:pStyle w:val="52"/>
              <w:overflowPunct w:val="0"/>
              <w:autoSpaceDE w:val="0"/>
              <w:autoSpaceDN w:val="0"/>
              <w:adjustRightInd w:val="0"/>
              <w:spacing w:line="240" w:lineRule="auto"/>
              <w:textAlignment w:val="baseline"/>
              <w:rPr>
                <w:ins w:id="1762" w:author="China Unicom" w:date="2025-05-09T19:28:16Z"/>
                <w:rFonts w:eastAsia="宋体"/>
                <w:szCs w:val="20"/>
                <w:lang w:val="en-GB" w:eastAsia="zh-TW"/>
              </w:rPr>
            </w:pPr>
            <w:ins w:id="1763" w:author="China Unicom" w:date="2025-05-09T19:28:31Z">
              <w:r>
                <w:rPr>
                  <w:szCs w:val="20"/>
                  <w:lang w:val="en-GB" w:eastAsia="zh-TW"/>
                </w:rPr>
                <w:t>-100+</w:t>
              </w:r>
            </w:ins>
            <w:ins w:id="1764" w:author="孙会芳" w:date="2025-05-19T17:50:42Z">
              <w:r>
                <w:rPr>
                  <w:rFonts w:hint="eastAsia" w:eastAsia="宋体"/>
                  <w:szCs w:val="20"/>
                  <w:highlight w:val="green"/>
                  <w:lang w:val="en-US" w:eastAsia="zh-CN"/>
                </w:rPr>
                <w:t>2.5</w:t>
              </w:r>
            </w:ins>
            <w:ins w:id="1765" w:author="孙会芳" w:date="2025-05-19T17:50:44Z">
              <w:r>
                <w:rPr>
                  <w:rFonts w:hint="eastAsia" w:eastAsia="宋体"/>
                  <w:szCs w:val="20"/>
                  <w:highlight w:val="green"/>
                  <w:lang w:val="en-US" w:eastAsia="zh-CN"/>
                </w:rPr>
                <w:t>+</w:t>
              </w:r>
            </w:ins>
            <w:ins w:id="1766" w:author="China Unicom" w:date="2025-05-09T19:28:31Z">
              <w:r>
                <w:rPr>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1767" w:author="China Unicom" w:date="2025-05-09T19:28:16Z"/>
                <w:rFonts w:hint="default" w:eastAsia="宋体"/>
                <w:szCs w:val="20"/>
                <w:lang w:val="en-US" w:eastAsia="zh-CN"/>
              </w:rPr>
            </w:pPr>
            <w:ins w:id="1768" w:author="China Unicom" w:date="2025-05-09T19:28:34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-96.0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/52)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/24)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-96.5 + 10log</w:t>
            </w:r>
            <w:r>
              <w:rPr>
                <w:rFonts w:eastAsia="宋体"/>
                <w:szCs w:val="20"/>
                <w:vertAlign w:val="subscript"/>
                <w:lang w:val="en-GB" w:eastAsia="zh-TW"/>
              </w:rPr>
              <w:t>10</w:t>
            </w:r>
            <w:r>
              <w:rPr>
                <w:rFonts w:eastAsia="宋体"/>
                <w:szCs w:val="20"/>
                <w:lang w:val="en-GB" w:eastAsia="zh-TW"/>
              </w:rPr>
              <w:t>(N</w:t>
            </w:r>
            <w:r>
              <w:rPr>
                <w:rFonts w:eastAsia="宋体"/>
                <w:szCs w:val="20"/>
                <w:vertAlign w:val="subscript"/>
                <w:lang w:val="en-GB" w:eastAsia="zh-TW"/>
              </w:rPr>
              <w:t>RB</w:t>
            </w:r>
            <w:r>
              <w:rPr>
                <w:rFonts w:eastAsia="宋体"/>
                <w:szCs w:val="20"/>
                <w:lang w:val="en-GB" w:eastAsia="zh-TW"/>
              </w:rPr>
              <w:t>/11) +2.5+</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/52) +2.5+</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/24) +2.5+</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60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-96.5 + 10log</w:t>
            </w:r>
            <w:r>
              <w:rPr>
                <w:szCs w:val="20"/>
                <w:vertAlign w:val="subscript"/>
                <w:lang w:val="en-GB" w:eastAsia="zh-TW"/>
              </w:rPr>
              <w:t>10</w:t>
            </w:r>
            <w:r>
              <w:rPr>
                <w:szCs w:val="20"/>
                <w:lang w:val="en-GB" w:eastAsia="zh-TW"/>
              </w:rPr>
              <w:t>(N</w:t>
            </w:r>
            <w:r>
              <w:rPr>
                <w:szCs w:val="20"/>
                <w:vertAlign w:val="subscript"/>
                <w:lang w:val="en-GB" w:eastAsia="zh-TW"/>
              </w:rPr>
              <w:t>RB</w:t>
            </w:r>
            <w:r>
              <w:rPr>
                <w:szCs w:val="20"/>
                <w:lang w:val="en-GB" w:eastAsia="zh-TW"/>
              </w:rPr>
              <w:t>/11) +2.5+</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/25) +2.5+TT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/24) +2.5+TT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/25) +2.5+TT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 + 10log</w:t>
            </w:r>
            <w:r>
              <w:rPr>
                <w:rFonts w:ascii="Arial" w:hAnsi="Arial" w:cs="Arial"/>
                <w:sz w:val="18"/>
                <w:szCs w:val="18"/>
                <w:vertAlign w:val="subscript"/>
                <w:lang w:val="en-GB" w:eastAsia="zh-TW"/>
              </w:rPr>
              <w:t>10</w:t>
            </w:r>
            <w:r>
              <w:rPr>
                <w:rFonts w:ascii="Arial" w:hAnsi="Arial" w:cs="Arial"/>
                <w:sz w:val="18"/>
                <w:szCs w:val="18"/>
                <w:lang w:val="en-GB" w:eastAsia="zh-TW"/>
              </w:rPr>
              <w:t>(N</w:t>
            </w:r>
            <w:r>
              <w:rPr>
                <w:rFonts w:ascii="Arial" w:hAnsi="Arial" w:cs="Arial"/>
                <w:sz w:val="18"/>
                <w:szCs w:val="18"/>
                <w:vertAlign w:val="subscript"/>
                <w:lang w:val="en-GB" w:eastAsia="zh-TW"/>
              </w:rPr>
              <w:t>RB</w:t>
            </w:r>
            <w:r>
              <w:rPr>
                <w:rFonts w:ascii="Arial" w:hAnsi="Arial" w:cs="Arial"/>
                <w:sz w:val="18"/>
                <w:szCs w:val="18"/>
                <w:lang w:val="en-GB" w:eastAsia="zh-TW"/>
              </w:rPr>
              <w:t>/24) +2.5+TT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15</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5, 10</w:t>
            </w:r>
          </w:p>
        </w:tc>
        <w:tc>
          <w:tcPr>
            <w:tcW w:w="3474"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-100 + 10log</w:t>
            </w:r>
            <w:r>
              <w:rPr>
                <w:szCs w:val="20"/>
                <w:vertAlign w:val="subscript"/>
                <w:lang w:val="en-GB"/>
              </w:rPr>
              <w:t>10</w:t>
            </w:r>
            <w:r>
              <w:rPr>
                <w:szCs w:val="20"/>
                <w:lang w:val="en-GB"/>
              </w:rPr>
              <w:t>(N</w:t>
            </w:r>
            <w:r>
              <w:rPr>
                <w:szCs w:val="20"/>
                <w:vertAlign w:val="subscript"/>
                <w:lang w:val="en-GB"/>
              </w:rPr>
              <w:t>RB</w:t>
            </w:r>
            <w:r>
              <w:rPr>
                <w:szCs w:val="20"/>
                <w:lang w:val="en-GB"/>
              </w:rPr>
              <w:t xml:space="preserve">/25) </w:t>
            </w:r>
            <w:r>
              <w:rPr>
                <w:rFonts w:cs="Arial"/>
                <w:szCs w:val="18"/>
                <w:lang w:val="en-GB" w:eastAsia="zh-TW"/>
              </w:rPr>
              <w:t>+2.5+TT</w:t>
            </w:r>
          </w:p>
        </w:tc>
        <w:tc>
          <w:tcPr>
            <w:tcW w:w="849" w:type="dxa"/>
            <w:tcBorders>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30</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CN"/>
              </w:rPr>
            </w:pPr>
            <w:r>
              <w:rPr>
                <w:szCs w:val="20"/>
                <w:lang w:val="en-GB"/>
              </w:rPr>
              <w:t>-97.1 + 10log</w:t>
            </w:r>
            <w:r>
              <w:rPr>
                <w:szCs w:val="20"/>
                <w:vertAlign w:val="subscript"/>
                <w:lang w:val="en-GB"/>
              </w:rPr>
              <w:t>10</w:t>
            </w:r>
            <w:r>
              <w:rPr>
                <w:szCs w:val="20"/>
                <w:lang w:val="en-GB"/>
              </w:rPr>
              <w:t>(N</w:t>
            </w:r>
            <w:r>
              <w:rPr>
                <w:szCs w:val="20"/>
                <w:vertAlign w:val="subscript"/>
                <w:lang w:val="en-GB"/>
              </w:rPr>
              <w:t>RB</w:t>
            </w:r>
            <w:r>
              <w:rPr>
                <w:szCs w:val="20"/>
                <w:lang w:val="en-GB"/>
              </w:rPr>
              <w:t>/24)</w:t>
            </w:r>
            <w:r>
              <w:rPr>
                <w:rFonts w:cs="Arial"/>
                <w:szCs w:val="18"/>
                <w:lang w:val="en-GB" w:eastAsia="zh-TW"/>
              </w:rPr>
              <w:t xml:space="preserve"> +2.5+TT</w:t>
            </w:r>
          </w:p>
        </w:tc>
        <w:tc>
          <w:tcPr>
            <w:tcW w:w="849"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9" w:author="China Unicom" w:date="2025-05-09T19:28:39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1770" w:author="China Unicom" w:date="2025-05-09T19:28:39Z"/>
                <w:rFonts w:hint="default" w:eastAsia="宋体"/>
                <w:szCs w:val="20"/>
                <w:lang w:val="en-US" w:eastAsia="zh-CN"/>
              </w:rPr>
            </w:pPr>
            <w:ins w:id="1771" w:author="孙会芳" w:date="2025-05-19T17:51:46Z">
              <w:r>
                <w:rPr>
                  <w:rFonts w:hint="eastAsia" w:eastAsia="宋体"/>
                  <w:szCs w:val="20"/>
                  <w:highlight w:val="green"/>
                  <w:lang w:val="en-US" w:eastAsia="zh-CN"/>
                </w:rPr>
                <w:t>n</w:t>
              </w:r>
            </w:ins>
            <w:ins w:id="1772" w:author="China Unicom" w:date="2025-05-09T19:28:42Z">
              <w:r>
                <w:rPr>
                  <w:rFonts w:hint="eastAsia" w:eastAsia="宋体"/>
                  <w:szCs w:val="20"/>
                  <w:lang w:val="en-US" w:eastAsia="zh-CN"/>
                </w:rPr>
                <w:t>10</w:t>
              </w:r>
            </w:ins>
            <w:ins w:id="1773" w:author="China Unicom" w:date="2025-05-09T19:28:43Z">
              <w:r>
                <w:rPr>
                  <w:rFonts w:hint="eastAsia" w:eastAsia="宋体"/>
                  <w:szCs w:val="20"/>
                  <w:lang w:val="en-US" w:eastAsia="zh-CN"/>
                </w:rPr>
                <w:t>9</w:t>
              </w:r>
            </w:ins>
          </w:p>
        </w:tc>
        <w:tc>
          <w:tcPr>
            <w:tcW w:w="587" w:type="dxa"/>
            <w:vAlign w:val="center"/>
          </w:tcPr>
          <w:p>
            <w:pPr>
              <w:pStyle w:val="52"/>
              <w:overflowPunct w:val="0"/>
              <w:autoSpaceDE w:val="0"/>
              <w:autoSpaceDN w:val="0"/>
              <w:adjustRightInd w:val="0"/>
              <w:spacing w:line="240" w:lineRule="auto"/>
              <w:textAlignment w:val="baseline"/>
              <w:rPr>
                <w:ins w:id="1774" w:author="China Unicom" w:date="2025-05-09T19:28:39Z"/>
                <w:rFonts w:hint="default" w:eastAsia="宋体"/>
                <w:szCs w:val="20"/>
                <w:lang w:val="en-US" w:eastAsia="zh-CN"/>
              </w:rPr>
            </w:pPr>
            <w:ins w:id="1775" w:author="China Unicom" w:date="2025-05-09T19:28:48Z">
              <w:r>
                <w:rPr>
                  <w:rFonts w:hint="eastAsia" w:eastAsia="宋体"/>
                  <w:szCs w:val="20"/>
                  <w:lang w:val="en-US" w:eastAsia="zh-CN"/>
                </w:rPr>
                <w:t>1</w:t>
              </w:r>
            </w:ins>
            <w:ins w:id="1776" w:author="China Unicom" w:date="2025-05-09T19:28:49Z">
              <w:r>
                <w:rPr>
                  <w:rFonts w:hint="eastAsia" w:eastAsia="宋体"/>
                  <w:szCs w:val="20"/>
                  <w:lang w:val="en-US" w:eastAsia="zh-CN"/>
                </w:rPr>
                <w:t>5</w:t>
              </w:r>
            </w:ins>
          </w:p>
        </w:tc>
        <w:tc>
          <w:tcPr>
            <w:tcW w:w="2671" w:type="dxa"/>
            <w:vAlign w:val="center"/>
          </w:tcPr>
          <w:p>
            <w:pPr>
              <w:pStyle w:val="52"/>
              <w:overflowPunct w:val="0"/>
              <w:autoSpaceDE w:val="0"/>
              <w:autoSpaceDN w:val="0"/>
              <w:adjustRightInd w:val="0"/>
              <w:spacing w:line="240" w:lineRule="auto"/>
              <w:textAlignment w:val="baseline"/>
              <w:rPr>
                <w:ins w:id="1777" w:author="China Unicom" w:date="2025-05-09T19:28:39Z"/>
                <w:szCs w:val="20"/>
                <w:highlight w:val="green"/>
                <w:lang w:val="en-GB"/>
              </w:rPr>
            </w:pPr>
            <w:ins w:id="1778" w:author="China Unicom" w:date="2025-05-09T19:28:56Z">
              <w:r>
                <w:rPr>
                  <w:rFonts w:cs="Arial"/>
                  <w:szCs w:val="18"/>
                  <w:highlight w:val="green"/>
                  <w:lang w:val="en-GB" w:eastAsia="zh-TW"/>
                </w:rPr>
                <w:t>5,10,15,20</w:t>
              </w:r>
            </w:ins>
            <w:ins w:id="1779" w:author="China Unicom" w:date="2025-05-09T19:28:56Z">
              <w:del w:id="1780" w:author="孙会芳" w:date="2025-05-19T17:49:28Z">
                <w:r>
                  <w:rPr>
                    <w:rFonts w:cs="Arial"/>
                    <w:szCs w:val="18"/>
                    <w:highlight w:val="green"/>
                    <w:lang w:val="en-GB" w:eastAsia="zh-TW"/>
                  </w:rPr>
                  <w:delText>,25,30,40,50</w:delText>
                </w:r>
              </w:del>
            </w:ins>
          </w:p>
        </w:tc>
        <w:tc>
          <w:tcPr>
            <w:tcW w:w="3474" w:type="dxa"/>
            <w:vAlign w:val="center"/>
          </w:tcPr>
          <w:p>
            <w:pPr>
              <w:pStyle w:val="52"/>
              <w:overflowPunct w:val="0"/>
              <w:autoSpaceDE w:val="0"/>
              <w:autoSpaceDN w:val="0"/>
              <w:adjustRightInd w:val="0"/>
              <w:spacing w:line="240" w:lineRule="auto"/>
              <w:textAlignment w:val="baseline"/>
              <w:rPr>
                <w:ins w:id="1781" w:author="China Unicom" w:date="2025-05-09T19:28:39Z"/>
                <w:szCs w:val="20"/>
                <w:lang w:val="en-GB"/>
              </w:rPr>
            </w:pPr>
            <w:ins w:id="1782" w:author="China Unicom" w:date="2025-05-09T19:29:06Z">
              <w:r>
                <w:rPr>
                  <w:rFonts w:cs="Arial"/>
                  <w:szCs w:val="18"/>
                  <w:lang w:val="en-GB" w:eastAsia="zh-TW"/>
                </w:rPr>
                <w:t>-100 + 10log</w:t>
              </w:r>
            </w:ins>
            <w:ins w:id="1783" w:author="China Unicom" w:date="2025-05-09T19:29:06Z">
              <w:r>
                <w:rPr>
                  <w:rFonts w:cs="Arial"/>
                  <w:szCs w:val="18"/>
                  <w:vertAlign w:val="subscript"/>
                  <w:lang w:val="en-GB" w:eastAsia="zh-TW"/>
                </w:rPr>
                <w:t>10</w:t>
              </w:r>
            </w:ins>
            <w:ins w:id="1784" w:author="China Unicom" w:date="2025-05-09T19:29:06Z">
              <w:r>
                <w:rPr>
                  <w:rFonts w:cs="Arial"/>
                  <w:szCs w:val="18"/>
                  <w:lang w:val="en-GB" w:eastAsia="zh-TW"/>
                </w:rPr>
                <w:t>(N</w:t>
              </w:r>
            </w:ins>
            <w:ins w:id="1785" w:author="China Unicom" w:date="2025-05-09T19:29:06Z">
              <w:r>
                <w:rPr>
                  <w:rFonts w:cs="Arial"/>
                  <w:szCs w:val="18"/>
                  <w:vertAlign w:val="subscript"/>
                  <w:lang w:val="en-GB" w:eastAsia="zh-TW"/>
                </w:rPr>
                <w:t>RB</w:t>
              </w:r>
            </w:ins>
            <w:ins w:id="1786" w:author="China Unicom" w:date="2025-05-09T19:29:06Z">
              <w:r>
                <w:rPr>
                  <w:rFonts w:cs="Arial"/>
                  <w:szCs w:val="18"/>
                  <w:lang w:val="en-GB" w:eastAsia="zh-TW"/>
                </w:rPr>
                <w:t xml:space="preserve">/25) </w:t>
              </w:r>
            </w:ins>
            <w:ins w:id="1787" w:author="China Unicom" w:date="2025-05-09T19:29:06Z">
              <w:r>
                <w:rPr>
                  <w:szCs w:val="20"/>
                  <w:lang w:val="en-GB" w:eastAsia="zh-TW"/>
                </w:rPr>
                <w:t>+</w:t>
              </w:r>
            </w:ins>
            <w:ins w:id="1788" w:author="孙会芳" w:date="2025-05-19T17:57:04Z">
              <w:r>
                <w:rPr>
                  <w:rFonts w:hint="eastAsia" w:eastAsia="宋体"/>
                  <w:szCs w:val="20"/>
                  <w:highlight w:val="green"/>
                  <w:lang w:val="en-US" w:eastAsia="zh-CN"/>
                </w:rPr>
                <w:t>2.</w:t>
              </w:r>
            </w:ins>
            <w:ins w:id="1789" w:author="孙会芳" w:date="2025-05-19T17:57:05Z">
              <w:r>
                <w:rPr>
                  <w:rFonts w:hint="eastAsia" w:eastAsia="宋体"/>
                  <w:szCs w:val="20"/>
                  <w:highlight w:val="green"/>
                  <w:lang w:val="en-US" w:eastAsia="zh-CN"/>
                </w:rPr>
                <w:t>5</w:t>
              </w:r>
            </w:ins>
            <w:ins w:id="1790" w:author="孙会芳" w:date="2025-05-19T17:57:06Z">
              <w:r>
                <w:rPr>
                  <w:rFonts w:hint="eastAsia" w:eastAsia="宋体"/>
                  <w:szCs w:val="20"/>
                  <w:highlight w:val="green"/>
                  <w:lang w:val="en-US" w:eastAsia="zh-CN"/>
                </w:rPr>
                <w:t>+</w:t>
              </w:r>
            </w:ins>
            <w:ins w:id="1791" w:author="China Unicom" w:date="2025-05-09T19:29:06Z">
              <w:r>
                <w:rPr>
                  <w:szCs w:val="20"/>
                  <w:lang w:val="en-GB" w:eastAsia="zh-TW"/>
                </w:rPr>
                <w:t>T</w:t>
              </w:r>
            </w:ins>
            <w:ins w:id="1792" w:author="China Unicom" w:date="2025-05-09T19:29:06Z">
              <w:r>
                <w:rPr>
                  <w:szCs w:val="20"/>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1793" w:author="China Unicom" w:date="2025-05-09T19:28:39Z"/>
                <w:rFonts w:hint="default" w:eastAsia="宋体"/>
                <w:szCs w:val="20"/>
                <w:lang w:val="en-US" w:eastAsia="zh-CN"/>
              </w:rPr>
            </w:pPr>
            <w:ins w:id="1794" w:author="China Unicom" w:date="2025-05-09T19:29:17Z">
              <w:r>
                <w:rPr>
                  <w:rFonts w:hint="eastAsia" w:eastAsia="宋体"/>
                  <w:szCs w:val="20"/>
                  <w:lang w:val="en-US" w:eastAsia="zh-CN"/>
                </w:rPr>
                <w:t>FD</w:t>
              </w:r>
            </w:ins>
            <w:ins w:id="1795" w:author="China Unicom" w:date="2025-05-09T19:29:18Z">
              <w:r>
                <w:rPr>
                  <w:rFonts w:hint="eastAsia" w:eastAsia="宋体"/>
                  <w:szCs w:val="2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6" w:author="China Unicom" w:date="2025-05-09T19:28:46Z"/>
        </w:trPr>
        <w:tc>
          <w:tcPr>
            <w:tcW w:w="1067" w:type="dxa"/>
            <w:tcBorders>
              <w:top w:val="nil"/>
            </w:tcBorders>
            <w:vAlign w:val="center"/>
          </w:tcPr>
          <w:p>
            <w:pPr>
              <w:pStyle w:val="52"/>
              <w:overflowPunct w:val="0"/>
              <w:autoSpaceDE w:val="0"/>
              <w:autoSpaceDN w:val="0"/>
              <w:adjustRightInd w:val="0"/>
              <w:spacing w:line="240" w:lineRule="auto"/>
              <w:textAlignment w:val="baseline"/>
              <w:rPr>
                <w:ins w:id="1797" w:author="China Unicom" w:date="2025-05-09T19:28:46Z"/>
                <w:rFonts w:hint="eastAsia" w:eastAsia="宋体"/>
                <w:szCs w:val="20"/>
                <w:lang w:val="en-US" w:eastAsia="zh-CN"/>
              </w:rPr>
            </w:pPr>
          </w:p>
        </w:tc>
        <w:tc>
          <w:tcPr>
            <w:tcW w:w="587" w:type="dxa"/>
            <w:vAlign w:val="center"/>
          </w:tcPr>
          <w:p>
            <w:pPr>
              <w:pStyle w:val="52"/>
              <w:overflowPunct w:val="0"/>
              <w:autoSpaceDE w:val="0"/>
              <w:autoSpaceDN w:val="0"/>
              <w:adjustRightInd w:val="0"/>
              <w:spacing w:line="240" w:lineRule="auto"/>
              <w:textAlignment w:val="baseline"/>
              <w:rPr>
                <w:ins w:id="1798" w:author="China Unicom" w:date="2025-05-09T19:28:46Z"/>
                <w:rFonts w:hint="default" w:eastAsia="宋体"/>
                <w:szCs w:val="20"/>
                <w:lang w:val="en-US" w:eastAsia="zh-CN"/>
              </w:rPr>
            </w:pPr>
            <w:ins w:id="1799" w:author="China Unicom" w:date="2025-05-09T19:28:50Z">
              <w:r>
                <w:rPr>
                  <w:rFonts w:hint="eastAsia" w:eastAsia="宋体"/>
                  <w:szCs w:val="20"/>
                  <w:lang w:val="en-US" w:eastAsia="zh-CN"/>
                </w:rPr>
                <w:t>30</w:t>
              </w:r>
            </w:ins>
          </w:p>
        </w:tc>
        <w:tc>
          <w:tcPr>
            <w:tcW w:w="2671" w:type="dxa"/>
            <w:vAlign w:val="center"/>
          </w:tcPr>
          <w:p>
            <w:pPr>
              <w:pStyle w:val="52"/>
              <w:overflowPunct w:val="0"/>
              <w:autoSpaceDE w:val="0"/>
              <w:autoSpaceDN w:val="0"/>
              <w:adjustRightInd w:val="0"/>
              <w:spacing w:line="240" w:lineRule="auto"/>
              <w:textAlignment w:val="baseline"/>
              <w:rPr>
                <w:ins w:id="1800" w:author="China Unicom" w:date="2025-05-09T19:28:46Z"/>
                <w:szCs w:val="20"/>
                <w:highlight w:val="green"/>
                <w:lang w:val="en-GB"/>
              </w:rPr>
            </w:pPr>
            <w:ins w:id="1801" w:author="China Unicom" w:date="2025-05-09T19:29:01Z">
              <w:r>
                <w:rPr>
                  <w:rFonts w:cs="Arial"/>
                  <w:szCs w:val="18"/>
                  <w:highlight w:val="green"/>
                  <w:lang w:val="en-GB" w:eastAsia="zh-TW"/>
                </w:rPr>
                <w:t>10,15,20</w:t>
              </w:r>
            </w:ins>
            <w:ins w:id="1802" w:author="China Unicom" w:date="2025-05-09T19:29:01Z">
              <w:del w:id="1803" w:author="孙会芳" w:date="2025-05-19T17:49:31Z">
                <w:r>
                  <w:rPr>
                    <w:rFonts w:cs="Arial"/>
                    <w:szCs w:val="18"/>
                    <w:highlight w:val="green"/>
                    <w:lang w:val="en-GB" w:eastAsia="zh-TW"/>
                  </w:rPr>
                  <w:delText>,25,30,40,50</w:delText>
                </w:r>
              </w:del>
            </w:ins>
          </w:p>
        </w:tc>
        <w:tc>
          <w:tcPr>
            <w:tcW w:w="3474" w:type="dxa"/>
            <w:vAlign w:val="center"/>
          </w:tcPr>
          <w:p>
            <w:pPr>
              <w:pStyle w:val="52"/>
              <w:overflowPunct w:val="0"/>
              <w:autoSpaceDE w:val="0"/>
              <w:autoSpaceDN w:val="0"/>
              <w:adjustRightInd w:val="0"/>
              <w:spacing w:line="240" w:lineRule="auto"/>
              <w:textAlignment w:val="baseline"/>
              <w:rPr>
                <w:ins w:id="1804" w:author="China Unicom" w:date="2025-05-09T19:28:46Z"/>
                <w:szCs w:val="20"/>
                <w:lang w:val="en-GB"/>
              </w:rPr>
            </w:pPr>
            <w:ins w:id="1805" w:author="China Unicom" w:date="2025-05-09T19:29:11Z">
              <w:r>
                <w:rPr>
                  <w:rFonts w:cs="Arial"/>
                  <w:szCs w:val="18"/>
                  <w:lang w:val="en-GB" w:eastAsia="zh-TW"/>
                </w:rPr>
                <w:t>-97.1 + 10log</w:t>
              </w:r>
            </w:ins>
            <w:ins w:id="1806" w:author="China Unicom" w:date="2025-05-09T19:29:11Z">
              <w:r>
                <w:rPr>
                  <w:rFonts w:cs="Arial"/>
                  <w:szCs w:val="18"/>
                  <w:vertAlign w:val="subscript"/>
                  <w:lang w:val="en-GB" w:eastAsia="zh-TW"/>
                </w:rPr>
                <w:t>10</w:t>
              </w:r>
            </w:ins>
            <w:ins w:id="1807" w:author="China Unicom" w:date="2025-05-09T19:29:11Z">
              <w:r>
                <w:rPr>
                  <w:rFonts w:cs="Arial"/>
                  <w:szCs w:val="18"/>
                  <w:lang w:val="en-GB" w:eastAsia="zh-TW"/>
                </w:rPr>
                <w:t>(N</w:t>
              </w:r>
            </w:ins>
            <w:ins w:id="1808" w:author="China Unicom" w:date="2025-05-09T19:29:11Z">
              <w:r>
                <w:rPr>
                  <w:rFonts w:cs="Arial"/>
                  <w:szCs w:val="18"/>
                  <w:vertAlign w:val="subscript"/>
                  <w:lang w:val="en-GB" w:eastAsia="zh-TW"/>
                </w:rPr>
                <w:t>RB</w:t>
              </w:r>
            </w:ins>
            <w:ins w:id="1809" w:author="China Unicom" w:date="2025-05-09T19:29:11Z">
              <w:r>
                <w:rPr>
                  <w:rFonts w:cs="Arial"/>
                  <w:szCs w:val="18"/>
                  <w:lang w:val="en-GB" w:eastAsia="zh-TW"/>
                </w:rPr>
                <w:t>/24)</w:t>
              </w:r>
            </w:ins>
            <w:ins w:id="1810" w:author="China Unicom" w:date="2025-05-09T19:29:11Z">
              <w:r>
                <w:rPr>
                  <w:rFonts w:cs="Arial"/>
                  <w:szCs w:val="18"/>
                  <w:lang w:val="en-GB" w:eastAsia="zh-CN"/>
                </w:rPr>
                <w:t xml:space="preserve"> </w:t>
              </w:r>
            </w:ins>
            <w:ins w:id="1811" w:author="China Unicom" w:date="2025-05-09T19:29:11Z">
              <w:r>
                <w:rPr>
                  <w:szCs w:val="20"/>
                  <w:lang w:val="en-GB" w:eastAsia="zh-TW"/>
                </w:rPr>
                <w:t>+</w:t>
              </w:r>
            </w:ins>
            <w:ins w:id="1812" w:author="孙会芳" w:date="2025-05-19T17:57:10Z">
              <w:r>
                <w:rPr>
                  <w:rFonts w:hint="eastAsia" w:eastAsia="宋体"/>
                  <w:szCs w:val="20"/>
                  <w:highlight w:val="green"/>
                  <w:lang w:val="en-US" w:eastAsia="zh-CN"/>
                </w:rPr>
                <w:t>2.</w:t>
              </w:r>
            </w:ins>
            <w:ins w:id="1813" w:author="孙会芳" w:date="2025-05-19T17:57:11Z">
              <w:r>
                <w:rPr>
                  <w:rFonts w:hint="eastAsia" w:eastAsia="宋体"/>
                  <w:szCs w:val="20"/>
                  <w:highlight w:val="green"/>
                  <w:lang w:val="en-US" w:eastAsia="zh-CN"/>
                </w:rPr>
                <w:t>5+</w:t>
              </w:r>
            </w:ins>
            <w:ins w:id="1814" w:author="China Unicom" w:date="2025-05-09T19:29:11Z">
              <w:r>
                <w:rPr>
                  <w:szCs w:val="20"/>
                  <w:lang w:val="en-GB" w:eastAsia="zh-TW"/>
                </w:rPr>
                <w:t>T</w:t>
              </w:r>
            </w:ins>
            <w:ins w:id="1815" w:author="China Unicom" w:date="2025-05-09T19:29:11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1816" w:author="China Unicom" w:date="2025-05-09T19:28:46Z"/>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TT for each frequency and channel bandwidth is specified in Table 7.3</w:t>
            </w:r>
            <w:r>
              <w:rPr>
                <w:rFonts w:eastAsia="宋体"/>
                <w:szCs w:val="20"/>
                <w:lang w:val="en-GB" w:eastAsia="zh-CN"/>
              </w:rPr>
              <w:t>I</w:t>
            </w:r>
            <w:r>
              <w:rPr>
                <w:rFonts w:eastAsia="宋体"/>
                <w:szCs w:val="20"/>
                <w:lang w:val="en-GB"/>
              </w:rPr>
              <w:t>.</w:t>
            </w:r>
            <w:r>
              <w:rPr>
                <w:rFonts w:eastAsia="宋体"/>
                <w:szCs w:val="20"/>
                <w:lang w:val="en-GB" w:eastAsia="zh-CN"/>
              </w:rPr>
              <w:t>2.</w:t>
            </w:r>
            <w:r>
              <w:rPr>
                <w:rFonts w:eastAsia="宋体"/>
                <w:szCs w:val="20"/>
                <w:lang w:val="en-GB"/>
              </w:rPr>
              <w:t>5-7.</w:t>
            </w:r>
          </w:p>
        </w:tc>
      </w:tr>
    </w:tbl>
    <w:p/>
    <w:p>
      <w:pPr>
        <w:pStyle w:val="55"/>
      </w:pPr>
      <w:r>
        <w:t>Table 7.3I.2.5-5: Two antenna port reference sensitivity QPSK PREFSENS for HD-FDD operation</w:t>
      </w:r>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817" w:author="China Unicom" w:date="2025-05-09T20:11:37Z">
          <w:tblPr>
            <w:tblStyle w:val="42"/>
            <w:tblW w:w="4739"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96"/>
        <w:gridCol w:w="985"/>
        <w:gridCol w:w="1234"/>
        <w:gridCol w:w="1496"/>
        <w:gridCol w:w="1234"/>
        <w:gridCol w:w="1234"/>
        <w:gridCol w:w="1360"/>
        <w:tblGridChange w:id="1818">
          <w:tblGrid>
            <w:gridCol w:w="1795"/>
            <w:gridCol w:w="985"/>
            <w:gridCol w:w="1234"/>
            <w:gridCol w:w="1496"/>
            <w:gridCol w:w="1234"/>
            <w:gridCol w:w="1234"/>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1819" w:author="China Unicom" w:date="2025-05-09T20:11:37Z">
            <w:trPr>
              <w:trHeight w:val="187" w:hRule="atLeast"/>
              <w:tblHeader/>
            </w:trPr>
          </w:trPrChange>
        </w:trPr>
        <w:tc>
          <w:tcPr>
            <w:tcW w:w="5000" w:type="pct"/>
            <w:gridSpan w:val="7"/>
            <w:tcBorders>
              <w:top w:val="single" w:color="auto" w:sz="4" w:space="0"/>
              <w:left w:val="single" w:color="auto" w:sz="4" w:space="0"/>
              <w:bottom w:val="single" w:color="auto" w:sz="4" w:space="0"/>
              <w:right w:val="single" w:color="auto" w:sz="4" w:space="0"/>
            </w:tcBorders>
            <w:vAlign w:val="center"/>
            <w:tcPrChange w:id="1820" w:author="China Unicom" w:date="2025-05-09T20:11:37Z">
              <w:tcPr>
                <w:tcW w:w="5000" w:type="pct"/>
                <w:gridSpan w:val="7"/>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1821" w:author="China Unicom" w:date="2025-05-09T20:11:37Z">
            <w:trPr>
              <w:trHeight w:val="187" w:hRule="atLeast"/>
              <w:tblHeader/>
            </w:trPr>
          </w:trPrChange>
        </w:trPr>
        <w:tc>
          <w:tcPr>
            <w:tcW w:w="961" w:type="pct"/>
            <w:tcBorders>
              <w:top w:val="single" w:color="auto" w:sz="4" w:space="0"/>
              <w:left w:val="single" w:color="auto" w:sz="4" w:space="0"/>
              <w:bottom w:val="single" w:color="auto" w:sz="4" w:space="0"/>
              <w:right w:val="single" w:color="auto" w:sz="4" w:space="0"/>
            </w:tcBorders>
            <w:vAlign w:val="center"/>
            <w:tcPrChange w:id="1822"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Change w:id="1823" w:author="China Unicom" w:date="2025-05-09T20:11:37Z">
              <w:tcPr>
                <w:tcW w:w="52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660" w:type="pct"/>
            <w:tcBorders>
              <w:top w:val="single" w:color="auto" w:sz="4" w:space="0"/>
              <w:left w:val="single" w:color="auto" w:sz="4" w:space="0"/>
              <w:bottom w:val="single" w:color="auto" w:sz="4" w:space="0"/>
              <w:right w:val="single" w:color="auto" w:sz="4" w:space="0"/>
            </w:tcBorders>
            <w:vAlign w:val="center"/>
            <w:tcPrChange w:id="1824"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0" w:type="pct"/>
            <w:tcBorders>
              <w:top w:val="single" w:color="auto" w:sz="4" w:space="0"/>
              <w:left w:val="single" w:color="auto" w:sz="4" w:space="0"/>
              <w:bottom w:val="single" w:color="auto" w:sz="4" w:space="0"/>
              <w:right w:val="single" w:color="auto" w:sz="4" w:space="0"/>
            </w:tcBorders>
            <w:vAlign w:val="center"/>
            <w:tcPrChange w:id="1825" w:author="China Unicom" w:date="2025-05-09T20:11:37Z">
              <w:tcPr>
                <w:tcW w:w="80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Change w:id="1826"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Change w:id="1827" w:author="China Unicom" w:date="2025-05-09T20:11:37Z">
              <w:tcPr>
                <w:tcW w:w="66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28" w:type="pct"/>
            <w:tcBorders>
              <w:top w:val="single" w:color="auto" w:sz="4" w:space="0"/>
              <w:left w:val="single" w:color="auto" w:sz="4" w:space="0"/>
              <w:bottom w:val="single" w:color="auto" w:sz="4" w:space="0"/>
              <w:right w:val="single" w:color="auto" w:sz="4" w:space="0"/>
            </w:tcBorders>
            <w:tcPrChange w:id="1828" w:author="China Unicom" w:date="2025-05-09T20:11:37Z">
              <w:tcPr>
                <w:tcW w:w="728" w:type="pct"/>
                <w:tcBorders>
                  <w:top w:val="single" w:color="auto" w:sz="4" w:space="0"/>
                  <w:left w:val="single" w:color="auto" w:sz="4" w:space="0"/>
                  <w:bottom w:val="single" w:color="auto" w:sz="4" w:space="0"/>
                  <w:right w:val="single" w:color="auto" w:sz="4" w:space="0"/>
                </w:tcBorders>
              </w:tcPr>
            </w:tcPrChange>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2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3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Change w:id="183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3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3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3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3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3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3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3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4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4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1844"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4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4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4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4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5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3"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54"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Change w:id="185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5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5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6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6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6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6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6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6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right w:val="single" w:color="auto" w:sz="4" w:space="0"/>
            </w:tcBorders>
            <w:tcPrChange w:id="1868"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6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7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7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7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7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87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7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87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Change w:id="187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8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88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8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88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8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8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8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8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8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9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right w:val="single" w:color="auto" w:sz="4" w:space="0"/>
            </w:tcBorders>
            <w:tcPrChange w:id="189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89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89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8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89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89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90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0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0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Change w:id="190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0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0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90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0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1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1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1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1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91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1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1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Change w:id="191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2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2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92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2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2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2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2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2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3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728" w:type="pct"/>
            <w:vMerge w:val="continue"/>
            <w:tcBorders>
              <w:left w:val="single" w:color="auto" w:sz="4" w:space="0"/>
              <w:right w:val="single" w:color="auto" w:sz="4" w:space="0"/>
            </w:tcBorders>
            <w:tcPrChange w:id="193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3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3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3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193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3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3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94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4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4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Change w:id="194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4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4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4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194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4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5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5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5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5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5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195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5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5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Change w:id="195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6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6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6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6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6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6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6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7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7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7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73" w:author="China Unicom" w:date="2025-05-09T20:11:37Z">
            <w:trPr>
              <w:trHeight w:val="187" w:hRule="atLeast"/>
            </w:trPr>
          </w:trPrChange>
        </w:trPr>
        <w:tc>
          <w:tcPr>
            <w:tcW w:w="961" w:type="pct"/>
            <w:vMerge w:val="restart"/>
            <w:tcBorders>
              <w:top w:val="nil"/>
              <w:left w:val="single" w:color="auto" w:sz="4" w:space="0"/>
              <w:bottom w:val="single" w:color="auto" w:sz="4" w:space="0"/>
              <w:right w:val="single" w:color="auto" w:sz="4" w:space="0"/>
            </w:tcBorders>
            <w:vAlign w:val="center"/>
            <w:tcPrChange w:id="1974" w:author="China Unicom" w:date="2025-05-09T20:11:37Z">
              <w:tcPr>
                <w:tcW w:w="961"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Change w:id="197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7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7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7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8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81" w:author="China Unicom" w:date="2025-05-09T20:11:37Z">
            <w:trPr>
              <w:trHeight w:val="187" w:hRule="atLeast"/>
            </w:trPr>
          </w:trPrChange>
        </w:trPr>
        <w:tc>
          <w:tcPr>
            <w:tcW w:w="961" w:type="pct"/>
            <w:vMerge w:val="continue"/>
            <w:tcBorders>
              <w:top w:val="nil"/>
              <w:left w:val="single" w:color="auto" w:sz="4" w:space="0"/>
              <w:bottom w:val="single" w:color="auto" w:sz="4" w:space="0"/>
              <w:right w:val="single" w:color="auto" w:sz="4" w:space="0"/>
            </w:tcBorders>
            <w:vAlign w:val="center"/>
            <w:tcPrChange w:id="1982" w:author="China Unicom" w:date="2025-05-09T20:11:37Z">
              <w:tcPr>
                <w:tcW w:w="961"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8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19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198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8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8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198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8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199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Change w:id="199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19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199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199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199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199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9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199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199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0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0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0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00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6"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005" w:author="China Unicom" w:date="2025-05-09T20:11:37Z"/>
          <w:trPrChange w:id="2006"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07"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2008" w:author="China Unicom" w:date="2025-05-09T20:11:37Z"/>
                <w:rFonts w:hint="default" w:eastAsia="宋体"/>
                <w:lang w:val="en-US" w:eastAsia="zh-CN"/>
              </w:rPr>
            </w:pPr>
          </w:p>
        </w:tc>
        <w:tc>
          <w:tcPr>
            <w:tcW w:w="527" w:type="pct"/>
            <w:tcBorders>
              <w:top w:val="single" w:color="auto" w:sz="4" w:space="0"/>
              <w:left w:val="single" w:color="auto" w:sz="4" w:space="0"/>
              <w:bottom w:val="single" w:color="auto" w:sz="4" w:space="0"/>
              <w:right w:val="single" w:color="auto" w:sz="4" w:space="0"/>
            </w:tcBorders>
            <w:tcPrChange w:id="200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del w:id="2010" w:author="China Unicom" w:date="2025-05-09T20:11:37Z"/>
                <w:rFonts w:hint="default" w:eastAsia="宋体"/>
                <w:lang w:val="en-US" w:eastAsia="zh-CN"/>
              </w:rPr>
            </w:pPr>
          </w:p>
        </w:tc>
        <w:tc>
          <w:tcPr>
            <w:tcW w:w="660" w:type="pct"/>
            <w:tcBorders>
              <w:top w:val="single" w:color="auto" w:sz="4" w:space="0"/>
              <w:left w:val="single" w:color="auto" w:sz="4" w:space="0"/>
              <w:bottom w:val="single" w:color="auto" w:sz="4" w:space="0"/>
              <w:right w:val="single" w:color="auto" w:sz="4" w:space="0"/>
            </w:tcBorders>
            <w:tcPrChange w:id="201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2012" w:author="China Unicom" w:date="2025-05-09T20:11:37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1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del w:id="2014"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1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2016"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1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2018" w:author="China Unicom" w:date="2025-05-09T20:11:37Z"/>
                <w:rFonts w:eastAsia="PMingLiU"/>
                <w:lang w:eastAsia="zh-TW"/>
              </w:rPr>
            </w:pPr>
          </w:p>
        </w:tc>
        <w:tc>
          <w:tcPr>
            <w:tcW w:w="728" w:type="pct"/>
            <w:vMerge w:val="restart"/>
            <w:tcBorders>
              <w:top w:val="single" w:color="auto" w:sz="4" w:space="0"/>
              <w:left w:val="single" w:color="auto" w:sz="4" w:space="0"/>
              <w:right w:val="single" w:color="auto" w:sz="4" w:space="0"/>
            </w:tcBorders>
            <w:tcPrChange w:id="2019"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del w:id="2020" w:author="China Unicom" w:date="2025-05-09T20:11:3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2"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021" w:author="China Unicom" w:date="2025-05-09T20:11:37Z"/>
          <w:trPrChange w:id="2022"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23"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2024" w:author="China Unicom" w:date="2025-05-09T20:11:37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2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del w:id="2026" w:author="China Unicom" w:date="2025-05-09T20:11:37Z"/>
                <w:rFonts w:hint="default" w:eastAsia="宋体"/>
                <w:lang w:val="en-US" w:eastAsia="zh-CN"/>
              </w:rPr>
            </w:pPr>
          </w:p>
        </w:tc>
        <w:tc>
          <w:tcPr>
            <w:tcW w:w="660" w:type="pct"/>
            <w:tcBorders>
              <w:top w:val="single" w:color="auto" w:sz="4" w:space="0"/>
              <w:left w:val="single" w:color="auto" w:sz="4" w:space="0"/>
              <w:bottom w:val="single" w:color="auto" w:sz="4" w:space="0"/>
              <w:right w:val="single" w:color="auto" w:sz="4" w:space="0"/>
            </w:tcBorders>
            <w:tcPrChange w:id="202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2028" w:author="China Unicom" w:date="2025-05-09T20:11:37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2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del w:id="2030"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3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2032" w:author="China Unicom" w:date="2025-05-09T20:11:37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3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del w:id="2034" w:author="China Unicom" w:date="2025-05-09T20:11:37Z"/>
                <w:rFonts w:eastAsia="PMingLiU"/>
                <w:lang w:eastAsia="zh-TW"/>
              </w:rPr>
            </w:pPr>
          </w:p>
        </w:tc>
        <w:tc>
          <w:tcPr>
            <w:tcW w:w="728" w:type="pct"/>
            <w:vMerge w:val="continue"/>
            <w:tcBorders>
              <w:left w:val="single" w:color="auto" w:sz="4" w:space="0"/>
              <w:bottom w:val="single" w:color="auto" w:sz="4" w:space="0"/>
              <w:right w:val="single" w:color="auto" w:sz="4" w:space="0"/>
            </w:tcBorders>
            <w:tcPrChange w:id="2035"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del w:id="2036" w:author="China Unicom" w:date="2025-05-09T20:11:37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3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3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Change w:id="203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4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4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4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4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4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4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4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5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05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53"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54"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Change w:id="205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5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5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06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6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6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6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6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right w:val="single" w:color="auto" w:sz="4" w:space="0"/>
            </w:tcBorders>
            <w:tcPrChange w:id="2068"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6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7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7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0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7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07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07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7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07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Change w:id="207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0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08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8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08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8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8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8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0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8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 +</w:t>
            </w:r>
            <w:r>
              <w:rPr>
                <w:rFonts w:eastAsia="PMingLiU"/>
                <w:lang w:eastAsia="zh-CN"/>
              </w:rPr>
              <w:t>TT</w:t>
            </w:r>
          </w:p>
        </w:tc>
        <w:tc>
          <w:tcPr>
            <w:tcW w:w="728" w:type="pct"/>
            <w:vMerge w:val="continue"/>
            <w:tcBorders>
              <w:left w:val="single" w:color="auto" w:sz="4" w:space="0"/>
              <w:right w:val="single" w:color="auto" w:sz="4" w:space="0"/>
            </w:tcBorders>
            <w:tcPrChange w:id="209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9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09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09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0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09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09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-91.5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0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0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Change w:id="210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0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0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0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0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1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1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1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1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1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1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1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Change w:id="211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2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-96.1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2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2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2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2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2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2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2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3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3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33"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34"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Change w:id="213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3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-99.5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3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13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14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4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4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4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4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-96.7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4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14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148"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4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5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Change w:id="215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5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5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5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5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5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5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5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5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6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6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6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64"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6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6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6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6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6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72"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73"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74"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Change w:id="217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17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17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7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180"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81"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82"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8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18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8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8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8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188"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8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19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19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19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19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9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19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19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19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19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Change w:id="219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0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0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0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0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20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0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0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0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0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0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1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1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21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1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1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1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21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1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1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1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22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2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2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Change w:id="222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2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2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-94.8+TT</w:t>
            </w:r>
          </w:p>
        </w:tc>
        <w:tc>
          <w:tcPr>
            <w:tcW w:w="660" w:type="pct"/>
            <w:tcBorders>
              <w:top w:val="single" w:color="auto" w:sz="4" w:space="0"/>
              <w:left w:val="single" w:color="auto" w:sz="4" w:space="0"/>
              <w:bottom w:val="single" w:color="auto" w:sz="4" w:space="0"/>
              <w:right w:val="single" w:color="auto" w:sz="4" w:space="0"/>
            </w:tcBorders>
            <w:tcPrChange w:id="222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2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22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2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2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3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3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3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3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3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3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23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37"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38"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Change w:id="223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4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4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4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4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w:t>
            </w:r>
            <w:r>
              <w:rPr>
                <w:rFonts w:eastAsia="PMingLiU"/>
                <w:lang w:eastAsia="zh-CN"/>
              </w:rPr>
              <w:t>TT</w:t>
            </w:r>
          </w:p>
        </w:tc>
        <w:tc>
          <w:tcPr>
            <w:tcW w:w="728" w:type="pct"/>
            <w:vMerge w:val="restart"/>
            <w:tcBorders>
              <w:top w:val="single" w:color="auto" w:sz="4" w:space="0"/>
              <w:left w:val="single" w:color="auto" w:sz="4" w:space="0"/>
              <w:right w:val="single" w:color="auto" w:sz="4" w:space="0"/>
            </w:tcBorders>
            <w:tcPrChange w:id="2244"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4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45"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46"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4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4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4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w:t>
            </w:r>
            <w:r>
              <w:rPr>
                <w:rFonts w:eastAsia="PMingLiU"/>
                <w:lang w:eastAsia="zh-CN"/>
              </w:rPr>
              <w:t>TT</w:t>
            </w:r>
          </w:p>
        </w:tc>
        <w:tc>
          <w:tcPr>
            <w:tcW w:w="728" w:type="pct"/>
            <w:vMerge w:val="continue"/>
            <w:tcBorders>
              <w:left w:val="single" w:color="auto" w:sz="4" w:space="0"/>
              <w:right w:val="single" w:color="auto" w:sz="4" w:space="0"/>
            </w:tcBorders>
            <w:tcPrChange w:id="2252" w:author="China Unicom" w:date="2025-05-09T20:11:37Z">
              <w:tcPr>
                <w:tcW w:w="728"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5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5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5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660" w:type="pct"/>
            <w:tcBorders>
              <w:top w:val="single" w:color="auto" w:sz="4" w:space="0"/>
              <w:left w:val="single" w:color="auto" w:sz="4" w:space="0"/>
              <w:bottom w:val="single" w:color="auto" w:sz="4" w:space="0"/>
              <w:right w:val="single" w:color="auto" w:sz="4" w:space="0"/>
            </w:tcBorders>
            <w:tcPrChange w:id="225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5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-95.4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5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-94.2 +</w:t>
            </w:r>
            <w:r>
              <w:rPr>
                <w:rFonts w:eastAsia="PMingLiU"/>
                <w:lang w:eastAsia="zh-CN"/>
              </w:rPr>
              <w:t>TT</w:t>
            </w:r>
          </w:p>
        </w:tc>
        <w:tc>
          <w:tcPr>
            <w:tcW w:w="728" w:type="pct"/>
            <w:vMerge w:val="continue"/>
            <w:tcBorders>
              <w:left w:val="single" w:color="auto" w:sz="4" w:space="0"/>
              <w:bottom w:val="single" w:color="auto" w:sz="4" w:space="0"/>
              <w:right w:val="single" w:color="auto" w:sz="4" w:space="0"/>
            </w:tcBorders>
            <w:tcPrChange w:id="226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61"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62"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w:t>
            </w:r>
            <w:r>
              <w:rPr>
                <w:rFonts w:eastAsia="PMingLiU"/>
                <w:lang w:eastAsia="zh-TW"/>
              </w:rPr>
              <w:t>85</w:t>
            </w:r>
          </w:p>
        </w:tc>
        <w:tc>
          <w:tcPr>
            <w:tcW w:w="527" w:type="pct"/>
            <w:tcBorders>
              <w:top w:val="single" w:color="auto" w:sz="4" w:space="0"/>
              <w:left w:val="single" w:color="auto" w:sz="4" w:space="0"/>
              <w:bottom w:val="single" w:color="auto" w:sz="4" w:space="0"/>
              <w:right w:val="single" w:color="auto" w:sz="4" w:space="0"/>
            </w:tcBorders>
            <w:tcPrChange w:id="226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6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6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-94.6+</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6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6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restart"/>
            <w:tcBorders>
              <w:top w:val="single" w:color="auto" w:sz="4" w:space="0"/>
              <w:left w:val="single" w:color="auto" w:sz="4" w:space="0"/>
              <w:right w:val="single" w:color="auto" w:sz="4" w:space="0"/>
            </w:tcBorders>
            <w:tcPrChange w:id="2268"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69"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70"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7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7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7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7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7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vMerge w:val="continue"/>
            <w:tcBorders>
              <w:left w:val="single" w:color="auto" w:sz="4" w:space="0"/>
              <w:bottom w:val="single" w:color="auto" w:sz="4" w:space="0"/>
              <w:right w:val="single" w:color="auto" w:sz="4" w:space="0"/>
            </w:tcBorders>
            <w:tcPrChange w:id="2276"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77" w:author="China Unicom" w:date="2025-05-09T20:11:37Z">
            <w:trPr>
              <w:trHeight w:val="187" w:hRule="atLeast"/>
            </w:trPr>
          </w:trPrChange>
        </w:trPr>
        <w:tc>
          <w:tcPr>
            <w:tcW w:w="961" w:type="pct"/>
            <w:tcBorders>
              <w:top w:val="single" w:color="auto" w:sz="4" w:space="0"/>
              <w:left w:val="single" w:color="auto" w:sz="4" w:space="0"/>
              <w:bottom w:val="single" w:color="auto" w:sz="4" w:space="0"/>
              <w:right w:val="single" w:color="auto" w:sz="4" w:space="0"/>
            </w:tcBorders>
            <w:vAlign w:val="center"/>
            <w:tcPrChange w:id="2278"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Change w:id="227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28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8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8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28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tcBorders>
              <w:left w:val="single" w:color="auto" w:sz="4" w:space="0"/>
              <w:bottom w:val="single" w:color="auto" w:sz="4" w:space="0"/>
              <w:right w:val="single" w:color="auto" w:sz="4" w:space="0"/>
            </w:tcBorders>
            <w:tcPrChange w:id="2284" w:author="China Unicom" w:date="2025-05-09T20:11:37Z">
              <w:tcPr>
                <w:tcW w:w="728" w:type="pct"/>
                <w:tcBorders>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85"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286"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Change w:id="228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28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28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9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29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-93.7 +TT</w:t>
            </w:r>
          </w:p>
        </w:tc>
        <w:tc>
          <w:tcPr>
            <w:tcW w:w="728" w:type="pct"/>
            <w:vMerge w:val="restart"/>
            <w:tcBorders>
              <w:top w:val="single" w:color="auto" w:sz="4" w:space="0"/>
              <w:left w:val="single" w:color="auto" w:sz="4" w:space="0"/>
              <w:right w:val="single" w:color="auto" w:sz="4" w:space="0"/>
            </w:tcBorders>
            <w:tcPrChange w:id="2292"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293"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294"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29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29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29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+TT</w:t>
            </w:r>
          </w:p>
        </w:tc>
        <w:tc>
          <w:tcPr>
            <w:tcW w:w="660" w:type="pct"/>
            <w:tcBorders>
              <w:top w:val="single" w:color="auto" w:sz="4" w:space="0"/>
              <w:left w:val="single" w:color="auto" w:sz="4" w:space="0"/>
              <w:bottom w:val="single" w:color="auto" w:sz="4" w:space="0"/>
              <w:right w:val="single" w:color="auto" w:sz="4" w:space="0"/>
            </w:tcBorders>
            <w:tcPrChange w:id="229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+TT</w:t>
            </w:r>
          </w:p>
        </w:tc>
        <w:tc>
          <w:tcPr>
            <w:tcW w:w="660" w:type="pct"/>
            <w:tcBorders>
              <w:top w:val="single" w:color="auto" w:sz="4" w:space="0"/>
              <w:left w:val="single" w:color="auto" w:sz="4" w:space="0"/>
              <w:bottom w:val="single" w:color="auto" w:sz="4" w:space="0"/>
              <w:right w:val="single" w:color="auto" w:sz="4" w:space="0"/>
            </w:tcBorders>
            <w:tcPrChange w:id="229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+TT</w:t>
            </w:r>
          </w:p>
        </w:tc>
        <w:tc>
          <w:tcPr>
            <w:tcW w:w="728" w:type="pct"/>
            <w:vMerge w:val="continue"/>
            <w:tcBorders>
              <w:left w:val="single" w:color="auto" w:sz="4" w:space="0"/>
              <w:bottom w:val="single" w:color="auto" w:sz="4" w:space="0"/>
              <w:right w:val="single" w:color="auto" w:sz="4" w:space="0"/>
            </w:tcBorders>
            <w:tcPrChange w:id="2300"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01" w:author="China Unicom" w:date="2025-05-09T20:11:37Z">
            <w:trPr>
              <w:trHeight w:val="187" w:hRule="atLeast"/>
            </w:trPr>
          </w:trPrChange>
        </w:trPr>
        <w:tc>
          <w:tcPr>
            <w:tcW w:w="961" w:type="pct"/>
            <w:tcBorders>
              <w:top w:val="single" w:color="auto" w:sz="4" w:space="0"/>
              <w:left w:val="single" w:color="auto" w:sz="4" w:space="0"/>
              <w:bottom w:val="single" w:color="auto" w:sz="4" w:space="0"/>
              <w:right w:val="single" w:color="auto" w:sz="4" w:space="0"/>
            </w:tcBorders>
            <w:vAlign w:val="center"/>
            <w:tcPrChange w:id="2302" w:author="China Unicom" w:date="2025-05-09T20:11:37Z">
              <w:tcPr>
                <w:tcW w:w="96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Change w:id="2303"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30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305"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30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Change w:id="2307"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8" w:type="pct"/>
            <w:tcBorders>
              <w:left w:val="single" w:color="auto" w:sz="4" w:space="0"/>
              <w:bottom w:val="single" w:color="auto" w:sz="4" w:space="0"/>
              <w:right w:val="single" w:color="auto" w:sz="4" w:space="0"/>
            </w:tcBorders>
            <w:tcPrChange w:id="2308" w:author="China Unicom" w:date="2025-05-09T20:11:37Z">
              <w:tcPr>
                <w:tcW w:w="728" w:type="pct"/>
                <w:tcBorders>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9"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09" w:author="China Unicom" w:date="2025-05-09T20:11:37Z">
            <w:trPr>
              <w:trHeight w:val="187" w:hRule="atLeast"/>
            </w:trPr>
          </w:trPrChange>
        </w:trPr>
        <w:tc>
          <w:tcPr>
            <w:tcW w:w="961" w:type="pct"/>
            <w:vMerge w:val="restart"/>
            <w:tcBorders>
              <w:top w:val="single" w:color="auto" w:sz="4" w:space="0"/>
              <w:left w:val="single" w:color="auto" w:sz="4" w:space="0"/>
              <w:bottom w:val="single" w:color="auto" w:sz="4" w:space="0"/>
              <w:right w:val="single" w:color="auto" w:sz="4" w:space="0"/>
            </w:tcBorders>
            <w:vAlign w:val="center"/>
            <w:tcPrChange w:id="2310" w:author="China Unicom" w:date="2025-05-09T20:11:37Z">
              <w:tcPr>
                <w:tcW w:w="961"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Change w:id="2311"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Change w:id="231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313"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-96.8 +TT</w:t>
            </w:r>
          </w:p>
        </w:tc>
        <w:tc>
          <w:tcPr>
            <w:tcW w:w="660" w:type="pct"/>
            <w:tcBorders>
              <w:top w:val="single" w:color="auto" w:sz="4" w:space="0"/>
              <w:left w:val="single" w:color="auto" w:sz="4" w:space="0"/>
              <w:bottom w:val="single" w:color="auto" w:sz="4" w:space="0"/>
              <w:right w:val="single" w:color="auto" w:sz="4" w:space="0"/>
            </w:tcBorders>
            <w:tcPrChange w:id="2314"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-95.0 +TT</w:t>
            </w:r>
          </w:p>
        </w:tc>
        <w:tc>
          <w:tcPr>
            <w:tcW w:w="660" w:type="pct"/>
            <w:tcBorders>
              <w:top w:val="single" w:color="auto" w:sz="4" w:space="0"/>
              <w:left w:val="single" w:color="auto" w:sz="4" w:space="0"/>
              <w:bottom w:val="single" w:color="auto" w:sz="4" w:space="0"/>
              <w:right w:val="single" w:color="auto" w:sz="4" w:space="0"/>
            </w:tcBorders>
            <w:tcPrChange w:id="2315"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-93.7 +TT</w:t>
            </w:r>
          </w:p>
        </w:tc>
        <w:tc>
          <w:tcPr>
            <w:tcW w:w="728" w:type="pct"/>
            <w:vMerge w:val="restart"/>
            <w:tcBorders>
              <w:top w:val="single" w:color="auto" w:sz="4" w:space="0"/>
              <w:left w:val="single" w:color="auto" w:sz="4" w:space="0"/>
              <w:right w:val="single" w:color="auto" w:sz="4" w:space="0"/>
            </w:tcBorders>
            <w:tcPrChange w:id="2316" w:author="China Unicom" w:date="2025-05-09T20:11:37Z">
              <w:tcPr>
                <w:tcW w:w="728"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7"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17" w:author="China Unicom" w:date="2025-05-09T20:11:37Z">
            <w:trPr>
              <w:trHeight w:val="187" w:hRule="atLeast"/>
            </w:trPr>
          </w:trPrChange>
        </w:trPr>
        <w:tc>
          <w:tcPr>
            <w:tcW w:w="961" w:type="pct"/>
            <w:vMerge w:val="continue"/>
            <w:tcBorders>
              <w:top w:val="single" w:color="auto" w:sz="4" w:space="0"/>
              <w:left w:val="single" w:color="auto" w:sz="4" w:space="0"/>
              <w:bottom w:val="single" w:color="auto" w:sz="4" w:space="0"/>
              <w:right w:val="single" w:color="auto" w:sz="4" w:space="0"/>
            </w:tcBorders>
            <w:vAlign w:val="center"/>
            <w:tcPrChange w:id="2318" w:author="China Unicom" w:date="2025-05-09T20:11:37Z">
              <w:tcPr>
                <w:tcW w:w="961"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319"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30</w:t>
            </w:r>
          </w:p>
        </w:tc>
        <w:tc>
          <w:tcPr>
            <w:tcW w:w="660" w:type="pct"/>
            <w:tcBorders>
              <w:top w:val="single" w:color="auto" w:sz="4" w:space="0"/>
              <w:left w:val="single" w:color="auto" w:sz="4" w:space="0"/>
              <w:bottom w:val="single" w:color="auto" w:sz="4" w:space="0"/>
              <w:right w:val="single" w:color="auto" w:sz="4" w:space="0"/>
            </w:tcBorders>
            <w:tcPrChange w:id="232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321"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-97.2 +TT</w:t>
            </w:r>
          </w:p>
        </w:tc>
        <w:tc>
          <w:tcPr>
            <w:tcW w:w="660" w:type="pct"/>
            <w:tcBorders>
              <w:top w:val="single" w:color="auto" w:sz="4" w:space="0"/>
              <w:left w:val="single" w:color="auto" w:sz="4" w:space="0"/>
              <w:bottom w:val="single" w:color="auto" w:sz="4" w:space="0"/>
              <w:right w:val="single" w:color="auto" w:sz="4" w:space="0"/>
            </w:tcBorders>
            <w:tcPrChange w:id="2322"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+TT</w:t>
            </w:r>
          </w:p>
        </w:tc>
        <w:tc>
          <w:tcPr>
            <w:tcW w:w="660" w:type="pct"/>
            <w:tcBorders>
              <w:top w:val="single" w:color="auto" w:sz="4" w:space="0"/>
              <w:left w:val="single" w:color="auto" w:sz="4" w:space="0"/>
              <w:bottom w:val="single" w:color="auto" w:sz="4" w:space="0"/>
              <w:right w:val="single" w:color="auto" w:sz="4" w:space="0"/>
            </w:tcBorders>
            <w:tcPrChange w:id="2323"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-93.9 +TT</w:t>
            </w:r>
          </w:p>
        </w:tc>
        <w:tc>
          <w:tcPr>
            <w:tcW w:w="728" w:type="pct"/>
            <w:vMerge w:val="continue"/>
            <w:tcBorders>
              <w:left w:val="single" w:color="auto" w:sz="4" w:space="0"/>
              <w:bottom w:val="single" w:color="auto" w:sz="4" w:space="0"/>
              <w:right w:val="single" w:color="auto" w:sz="4" w:space="0"/>
            </w:tcBorders>
            <w:tcPrChange w:id="2324" w:author="China Unicom" w:date="2025-05-09T20:11:37Z">
              <w:tcPr>
                <w:tcW w:w="728"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5"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25" w:author="China Unicom" w:date="2025-05-09T20:11:37Z">
            <w:trPr>
              <w:trHeight w:val="187" w:hRule="atLeast"/>
            </w:trPr>
          </w:trPrChange>
        </w:trPr>
        <w:tc>
          <w:tcPr>
            <w:tcW w:w="961" w:type="pct"/>
            <w:tcBorders>
              <w:top w:val="single" w:color="auto" w:sz="4" w:space="0"/>
              <w:left w:val="single" w:color="auto" w:sz="4" w:space="0"/>
              <w:bottom w:val="nil"/>
              <w:right w:val="single" w:color="auto" w:sz="4" w:space="0"/>
            </w:tcBorders>
            <w:vAlign w:val="center"/>
            <w:tcPrChange w:id="2326" w:author="China Unicom" w:date="2025-05-09T20:11:37Z">
              <w:tcPr>
                <w:tcW w:w="961" w:type="pct"/>
                <w:tcBorders>
                  <w:top w:val="single" w:color="auto" w:sz="4" w:space="0"/>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27" w:type="pct"/>
            <w:tcBorders>
              <w:top w:val="single" w:color="auto" w:sz="4" w:space="0"/>
              <w:left w:val="single" w:color="auto" w:sz="4" w:space="0"/>
              <w:bottom w:val="single" w:color="auto" w:sz="4" w:space="0"/>
              <w:right w:val="single" w:color="auto" w:sz="4" w:space="0"/>
            </w:tcBorders>
            <w:tcPrChange w:id="2327"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Change w:id="232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Change w:id="2329"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-94.8 +TT</w:t>
            </w:r>
          </w:p>
        </w:tc>
        <w:tc>
          <w:tcPr>
            <w:tcW w:w="660" w:type="pct"/>
            <w:tcBorders>
              <w:top w:val="single" w:color="auto" w:sz="4" w:space="0"/>
              <w:left w:val="single" w:color="auto" w:sz="4" w:space="0"/>
              <w:bottom w:val="single" w:color="auto" w:sz="4" w:space="0"/>
              <w:right w:val="single" w:color="auto" w:sz="4" w:space="0"/>
            </w:tcBorders>
            <w:tcPrChange w:id="2330"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331"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-91.7 +</w:t>
            </w:r>
            <w:r>
              <w:rPr>
                <w:rFonts w:eastAsia="PMingLiU"/>
                <w:lang w:eastAsia="zh-CN"/>
              </w:rPr>
              <w:t>TT</w:t>
            </w:r>
          </w:p>
        </w:tc>
        <w:tc>
          <w:tcPr>
            <w:tcW w:w="728" w:type="pct"/>
            <w:tcBorders>
              <w:left w:val="single" w:color="auto" w:sz="4" w:space="0"/>
              <w:bottom w:val="nil"/>
              <w:right w:val="single" w:color="auto" w:sz="4" w:space="0"/>
            </w:tcBorders>
            <w:tcPrChange w:id="2332" w:author="China Unicom" w:date="2025-05-09T20:11:37Z">
              <w:tcPr>
                <w:tcW w:w="728" w:type="pct"/>
                <w:tcBorders>
                  <w:left w:val="single" w:color="auto" w:sz="4" w:space="0"/>
                  <w:bottom w:val="nil"/>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3"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33" w:author="China Unicom" w:date="2025-05-09T20:11:37Z">
            <w:trPr>
              <w:trHeight w:val="187" w:hRule="atLeast"/>
            </w:trPr>
          </w:trPrChange>
        </w:trPr>
        <w:tc>
          <w:tcPr>
            <w:tcW w:w="961" w:type="pct"/>
            <w:tcBorders>
              <w:top w:val="nil"/>
              <w:left w:val="single" w:color="auto" w:sz="4" w:space="0"/>
              <w:bottom w:val="single" w:color="auto" w:sz="4" w:space="0"/>
              <w:right w:val="single" w:color="auto" w:sz="4" w:space="0"/>
            </w:tcBorders>
            <w:vAlign w:val="center"/>
            <w:tcPrChange w:id="2334" w:author="China Unicom" w:date="2025-05-09T20:11:37Z">
              <w:tcPr>
                <w:tcW w:w="961"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Change w:id="2335" w:author="China Unicom" w:date="2025-05-09T20:11:37Z">
              <w:tcPr>
                <w:tcW w:w="527"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Change w:id="2336"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Change w:id="2337" w:author="China Unicom" w:date="2025-05-09T20:11:37Z">
              <w:tcPr>
                <w:tcW w:w="80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-95.2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338"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-93.2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Change w:id="2339" w:author="China Unicom" w:date="2025-05-09T20:11:37Z">
              <w:tcPr>
                <w:tcW w:w="661"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-91.9 +</w:t>
            </w:r>
            <w:r>
              <w:rPr>
                <w:rFonts w:eastAsia="PMingLiU"/>
                <w:lang w:eastAsia="zh-CN"/>
              </w:rPr>
              <w:t>TT</w:t>
            </w:r>
          </w:p>
        </w:tc>
        <w:tc>
          <w:tcPr>
            <w:tcW w:w="728" w:type="pct"/>
            <w:tcBorders>
              <w:top w:val="nil"/>
              <w:left w:val="single" w:color="auto" w:sz="4" w:space="0"/>
              <w:bottom w:val="single" w:color="auto" w:sz="4" w:space="0"/>
              <w:right w:val="single" w:color="auto" w:sz="4" w:space="0"/>
            </w:tcBorders>
            <w:tcPrChange w:id="2340" w:author="China Unicom" w:date="2025-05-09T20:11:37Z">
              <w:tcPr>
                <w:tcW w:w="728" w:type="pct"/>
                <w:tcBorders>
                  <w:top w:val="nil"/>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1" w:author="China Unicom" w:date="2025-05-09T20:1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41" w:author="China Unicom" w:date="2025-05-09T20:11:37Z">
            <w:trPr>
              <w:trHeight w:val="187" w:hRule="atLeast"/>
            </w:trPr>
          </w:trPrChange>
        </w:trPr>
        <w:tc>
          <w:tcPr>
            <w:tcW w:w="5000" w:type="pct"/>
            <w:gridSpan w:val="7"/>
            <w:tcBorders>
              <w:top w:val="single" w:color="auto" w:sz="4" w:space="0"/>
              <w:left w:val="single" w:color="auto" w:sz="4" w:space="0"/>
              <w:bottom w:val="single" w:color="auto" w:sz="4" w:space="0"/>
              <w:right w:val="single" w:color="auto" w:sz="4" w:space="0"/>
            </w:tcBorders>
            <w:vAlign w:val="center"/>
            <w:tcPrChange w:id="2342" w:author="China Unicom" w:date="2025-05-09T20:11:37Z">
              <w:tcPr>
                <w:tcW w:w="5000" w:type="pct"/>
                <w:gridSpan w:val="7"/>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lang w:eastAsia="zh-CN"/>
              </w:rPr>
              <w:t>2.</w:t>
            </w:r>
            <w:r>
              <w:t>5-7.</w:t>
            </w:r>
          </w:p>
          <w:p>
            <w:pPr>
              <w:pStyle w:val="66"/>
            </w:pPr>
            <w:r>
              <w:t>NOTE 3:</w:t>
            </w:r>
            <w:r>
              <w:tab/>
            </w:r>
            <w:r>
              <w:rPr>
                <w:rFonts w:eastAsia="PMingLiU"/>
              </w:rPr>
              <w:t>DL channels overlapping the 612-617MHz range have 0.5dB added to the REFSENS</w:t>
            </w:r>
          </w:p>
        </w:tc>
      </w:tr>
    </w:tbl>
    <w:p>
      <w:pPr>
        <w:rPr>
          <w:lang w:eastAsia="zh-CN"/>
        </w:rPr>
      </w:pPr>
    </w:p>
    <w:p>
      <w:pPr>
        <w:pStyle w:val="55"/>
      </w:pPr>
      <w:r>
        <w:t>Table 7.3I.2.5-6: Single antenna port Reference sensitivity QPSK PREFSENS for HD-FDD operation</w:t>
      </w:r>
    </w:p>
    <w:tbl>
      <w:tblPr>
        <w:tblStyle w:val="42"/>
        <w:tblW w:w="492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343" w:author="China Unicom" w:date="2025-05-08T17:11:06Z">
          <w:tblPr>
            <w:tblStyle w:val="42"/>
            <w:tblW w:w="4929"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688"/>
        <w:gridCol w:w="963"/>
        <w:gridCol w:w="13"/>
        <w:gridCol w:w="1380"/>
        <w:gridCol w:w="8"/>
        <w:gridCol w:w="1397"/>
        <w:gridCol w:w="6"/>
        <w:gridCol w:w="1403"/>
        <w:gridCol w:w="1404"/>
        <w:gridCol w:w="1451"/>
        <w:tblGridChange w:id="2344">
          <w:tblGrid>
            <w:gridCol w:w="1688"/>
            <w:gridCol w:w="963"/>
            <w:gridCol w:w="13"/>
            <w:gridCol w:w="1380"/>
            <w:gridCol w:w="8"/>
            <w:gridCol w:w="1397"/>
            <w:gridCol w:w="6"/>
            <w:gridCol w:w="1403"/>
            <w:gridCol w:w="1404"/>
            <w:gridCol w:w="14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2345" w:author="China Unicom" w:date="2025-05-08T17:11:06Z">
            <w:trPr>
              <w:trHeight w:val="187" w:hRule="atLeast"/>
              <w:tblHeader/>
            </w:trPr>
          </w:trPrChange>
        </w:trPr>
        <w:tc>
          <w:tcPr>
            <w:tcW w:w="5000" w:type="pct"/>
            <w:gridSpan w:val="10"/>
            <w:tcBorders>
              <w:top w:val="single" w:color="auto" w:sz="4" w:space="0"/>
              <w:left w:val="single" w:color="auto" w:sz="4" w:space="0"/>
              <w:bottom w:val="single" w:color="auto" w:sz="4" w:space="0"/>
              <w:right w:val="single" w:color="auto" w:sz="4" w:space="0"/>
            </w:tcBorders>
            <w:vAlign w:val="center"/>
            <w:tcPrChange w:id="2346" w:author="China Unicom" w:date="2025-05-08T17:11:06Z">
              <w:tcPr>
                <w:tcW w:w="5000" w:type="pct"/>
                <w:gridSpan w:val="10"/>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trPrChange w:id="2347" w:author="China Unicom" w:date="2025-05-08T17:11:06Z">
            <w:trPr>
              <w:trHeight w:val="187" w:hRule="atLeast"/>
              <w:tblHeader/>
            </w:trPr>
          </w:trPrChange>
        </w:trPr>
        <w:tc>
          <w:tcPr>
            <w:tcW w:w="868" w:type="pct"/>
            <w:tcBorders>
              <w:top w:val="single" w:color="auto" w:sz="4" w:space="0"/>
              <w:left w:val="single" w:color="auto" w:sz="4" w:space="0"/>
              <w:bottom w:val="single" w:color="auto" w:sz="4" w:space="0"/>
              <w:right w:val="single" w:color="auto" w:sz="4" w:space="0"/>
            </w:tcBorders>
            <w:vAlign w:val="center"/>
            <w:tcPrChange w:id="2348"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Operating Band</w:t>
            </w:r>
          </w:p>
        </w:tc>
        <w:tc>
          <w:tcPr>
            <w:tcW w:w="502" w:type="pct"/>
            <w:gridSpan w:val="2"/>
            <w:tcBorders>
              <w:top w:val="single" w:color="auto" w:sz="4" w:space="0"/>
              <w:left w:val="single" w:color="auto" w:sz="4" w:space="0"/>
              <w:bottom w:val="single" w:color="auto" w:sz="4" w:space="0"/>
              <w:right w:val="single" w:color="auto" w:sz="4" w:space="0"/>
            </w:tcBorders>
            <w:vAlign w:val="center"/>
            <w:tcPrChange w:id="2349" w:author="China Unicom" w:date="2025-05-08T17:11:06Z">
              <w:tcPr>
                <w:tcW w:w="503"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SCS kHz</w:t>
            </w:r>
          </w:p>
        </w:tc>
        <w:tc>
          <w:tcPr>
            <w:tcW w:w="714" w:type="pct"/>
            <w:gridSpan w:val="2"/>
            <w:tcBorders>
              <w:top w:val="single" w:color="auto" w:sz="4" w:space="0"/>
              <w:left w:val="single" w:color="auto" w:sz="4" w:space="0"/>
              <w:bottom w:val="single" w:color="auto" w:sz="4" w:space="0"/>
              <w:right w:val="single" w:color="auto" w:sz="4" w:space="0"/>
            </w:tcBorders>
            <w:vAlign w:val="center"/>
            <w:tcPrChange w:id="2350" w:author="China Unicom" w:date="2025-05-08T17:11:06Z">
              <w:tcPr>
                <w:tcW w:w="714"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22" w:type="pct"/>
            <w:gridSpan w:val="2"/>
            <w:tcBorders>
              <w:top w:val="single" w:color="auto" w:sz="4" w:space="0"/>
              <w:left w:val="single" w:color="auto" w:sz="4" w:space="0"/>
              <w:bottom w:val="single" w:color="auto" w:sz="4" w:space="0"/>
              <w:right w:val="single" w:color="auto" w:sz="4" w:space="0"/>
            </w:tcBorders>
            <w:vAlign w:val="center"/>
            <w:tcPrChange w:id="2351" w:author="China Unicom" w:date="2025-05-08T17:11:06Z">
              <w:tcPr>
                <w:tcW w:w="722" w:type="pct"/>
                <w:gridSpan w:val="2"/>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Change w:id="2352" w:author="China Unicom" w:date="2025-05-08T17:11:06Z">
              <w:tcPr>
                <w:tcW w:w="72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Change w:id="2353" w:author="China Unicom" w:date="2025-05-08T17:11:06Z">
              <w:tcPr>
                <w:tcW w:w="72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46" w:type="pct"/>
            <w:tcBorders>
              <w:top w:val="single" w:color="auto" w:sz="4" w:space="0"/>
              <w:left w:val="single" w:color="auto" w:sz="4" w:space="0"/>
              <w:bottom w:val="single" w:color="auto" w:sz="4" w:space="0"/>
              <w:right w:val="single" w:color="auto" w:sz="4" w:space="0"/>
            </w:tcBorders>
            <w:tcPrChange w:id="2354" w:author="China Unicom" w:date="2025-05-08T17:11:06Z">
              <w:tcPr>
                <w:tcW w:w="746" w:type="pct"/>
                <w:tcBorders>
                  <w:top w:val="single" w:color="auto" w:sz="4" w:space="0"/>
                  <w:left w:val="single" w:color="auto" w:sz="4" w:space="0"/>
                  <w:bottom w:val="single" w:color="auto" w:sz="4" w:space="0"/>
                  <w:right w:val="single" w:color="auto" w:sz="4" w:space="0"/>
                </w:tcBorders>
              </w:tcPr>
            </w:tcPrChange>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5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5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5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w:t>
            </w:r>
          </w:p>
        </w:tc>
        <w:tc>
          <w:tcPr>
            <w:tcW w:w="502" w:type="pct"/>
            <w:gridSpan w:val="2"/>
            <w:tcBorders>
              <w:top w:val="single" w:color="auto" w:sz="4" w:space="0"/>
              <w:left w:val="single" w:color="auto" w:sz="4" w:space="0"/>
              <w:bottom w:val="single" w:color="auto" w:sz="4" w:space="0"/>
              <w:right w:val="single" w:color="auto" w:sz="4" w:space="0"/>
            </w:tcBorders>
            <w:tcPrChange w:id="235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5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vertAlign w:val="subscript"/>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35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36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36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36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6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6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6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6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36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36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370"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7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7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7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7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7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37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37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37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79"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380"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w:t>
            </w:r>
          </w:p>
        </w:tc>
        <w:tc>
          <w:tcPr>
            <w:tcW w:w="502" w:type="pct"/>
            <w:gridSpan w:val="2"/>
            <w:tcBorders>
              <w:top w:val="single" w:color="auto" w:sz="4" w:space="0"/>
              <w:left w:val="single" w:color="auto" w:sz="4" w:space="0"/>
              <w:bottom w:val="single" w:color="auto" w:sz="4" w:space="0"/>
              <w:right w:val="single" w:color="auto" w:sz="4" w:space="0"/>
            </w:tcBorders>
            <w:tcPrChange w:id="238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38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38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38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38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38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8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8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8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39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9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39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-91.5+TT</w:t>
            </w:r>
          </w:p>
        </w:tc>
        <w:tc>
          <w:tcPr>
            <w:tcW w:w="722" w:type="pct"/>
            <w:tcBorders>
              <w:top w:val="single" w:color="auto" w:sz="4" w:space="0"/>
              <w:left w:val="single" w:color="auto" w:sz="4" w:space="0"/>
              <w:bottom w:val="single" w:color="auto" w:sz="4" w:space="0"/>
              <w:right w:val="single" w:color="auto" w:sz="4" w:space="0"/>
            </w:tcBorders>
            <w:tcPrChange w:id="239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-90.2+TT</w:t>
            </w:r>
          </w:p>
        </w:tc>
        <w:tc>
          <w:tcPr>
            <w:tcW w:w="746" w:type="pct"/>
            <w:vMerge w:val="continue"/>
            <w:tcBorders>
              <w:left w:val="single" w:color="auto" w:sz="4" w:space="0"/>
              <w:right w:val="single" w:color="auto" w:sz="4" w:space="0"/>
            </w:tcBorders>
            <w:tcPrChange w:id="2394"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9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39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39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39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39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40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22" w:type="pct"/>
            <w:tcBorders>
              <w:top w:val="single" w:color="auto" w:sz="4" w:space="0"/>
              <w:left w:val="single" w:color="auto" w:sz="4" w:space="0"/>
              <w:bottom w:val="single" w:color="auto" w:sz="4" w:space="0"/>
              <w:right w:val="single" w:color="auto" w:sz="4" w:space="0"/>
            </w:tcBorders>
            <w:tcPrChange w:id="240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continue"/>
            <w:tcBorders>
              <w:left w:val="single" w:color="auto" w:sz="4" w:space="0"/>
              <w:bottom w:val="single" w:color="auto" w:sz="4" w:space="0"/>
              <w:right w:val="single" w:color="auto" w:sz="4" w:space="0"/>
            </w:tcBorders>
            <w:tcPrChange w:id="240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0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0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w:t>
            </w:r>
          </w:p>
        </w:tc>
        <w:tc>
          <w:tcPr>
            <w:tcW w:w="502" w:type="pct"/>
            <w:gridSpan w:val="2"/>
            <w:tcBorders>
              <w:top w:val="single" w:color="auto" w:sz="4" w:space="0"/>
              <w:left w:val="single" w:color="auto" w:sz="4" w:space="0"/>
              <w:bottom w:val="single" w:color="auto" w:sz="4" w:space="0"/>
              <w:right w:val="single" w:color="auto" w:sz="4" w:space="0"/>
            </w:tcBorders>
            <w:tcPrChange w:id="240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0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0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0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0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41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1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1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1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1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1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1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1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right w:val="single" w:color="auto" w:sz="4" w:space="0"/>
            </w:tcBorders>
            <w:tcPrChange w:id="241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1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2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2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42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2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-92.8 +TT</w:t>
            </w:r>
          </w:p>
        </w:tc>
        <w:tc>
          <w:tcPr>
            <w:tcW w:w="722" w:type="pct"/>
            <w:tcBorders>
              <w:top w:val="single" w:color="auto" w:sz="4" w:space="0"/>
              <w:left w:val="single" w:color="auto" w:sz="4" w:space="0"/>
              <w:bottom w:val="single" w:color="auto" w:sz="4" w:space="0"/>
              <w:right w:val="single" w:color="auto" w:sz="4" w:space="0"/>
            </w:tcBorders>
            <w:tcPrChange w:id="242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42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 +TT</w:t>
            </w:r>
          </w:p>
        </w:tc>
        <w:tc>
          <w:tcPr>
            <w:tcW w:w="746" w:type="pct"/>
            <w:vMerge w:val="continue"/>
            <w:tcBorders>
              <w:left w:val="single" w:color="auto" w:sz="4" w:space="0"/>
              <w:bottom w:val="single" w:color="auto" w:sz="4" w:space="0"/>
              <w:right w:val="single" w:color="auto" w:sz="4" w:space="0"/>
            </w:tcBorders>
            <w:tcPrChange w:id="242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2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2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n5</w:t>
            </w:r>
          </w:p>
        </w:tc>
        <w:tc>
          <w:tcPr>
            <w:tcW w:w="502" w:type="pct"/>
            <w:gridSpan w:val="2"/>
            <w:tcBorders>
              <w:top w:val="single" w:color="auto" w:sz="4" w:space="0"/>
              <w:left w:val="single" w:color="auto" w:sz="4" w:space="0"/>
              <w:bottom w:val="single" w:color="auto" w:sz="4" w:space="0"/>
              <w:right w:val="single" w:color="auto" w:sz="4" w:space="0"/>
            </w:tcBorders>
            <w:tcPrChange w:id="242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3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43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43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43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43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3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3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3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3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3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44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 +TT</w:t>
            </w:r>
          </w:p>
        </w:tc>
        <w:tc>
          <w:tcPr>
            <w:tcW w:w="722" w:type="pct"/>
            <w:tcBorders>
              <w:top w:val="single" w:color="auto" w:sz="4" w:space="0"/>
              <w:left w:val="single" w:color="auto" w:sz="4" w:space="0"/>
              <w:bottom w:val="single" w:color="auto" w:sz="4" w:space="0"/>
              <w:right w:val="single" w:color="auto" w:sz="4" w:space="0"/>
            </w:tcBorders>
            <w:tcPrChange w:id="244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46" w:type="pct"/>
            <w:vMerge w:val="continue"/>
            <w:tcBorders>
              <w:left w:val="single" w:color="auto" w:sz="4" w:space="0"/>
              <w:bottom w:val="single" w:color="auto" w:sz="4" w:space="0"/>
              <w:right w:val="single" w:color="auto" w:sz="4" w:space="0"/>
            </w:tcBorders>
            <w:tcPrChange w:id="244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4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4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w:t>
            </w:r>
          </w:p>
        </w:tc>
        <w:tc>
          <w:tcPr>
            <w:tcW w:w="502" w:type="pct"/>
            <w:gridSpan w:val="2"/>
            <w:tcBorders>
              <w:top w:val="single" w:color="auto" w:sz="4" w:space="0"/>
              <w:left w:val="single" w:color="auto" w:sz="4" w:space="0"/>
              <w:bottom w:val="single" w:color="auto" w:sz="4" w:space="0"/>
              <w:right w:val="single" w:color="auto" w:sz="4" w:space="0"/>
            </w:tcBorders>
            <w:tcPrChange w:id="244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4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-96.3 +TT</w:t>
            </w:r>
          </w:p>
        </w:tc>
        <w:tc>
          <w:tcPr>
            <w:tcW w:w="722" w:type="pct"/>
            <w:gridSpan w:val="2"/>
            <w:tcBorders>
              <w:top w:val="single" w:color="auto" w:sz="4" w:space="0"/>
              <w:left w:val="single" w:color="auto" w:sz="4" w:space="0"/>
              <w:bottom w:val="single" w:color="auto" w:sz="4" w:space="0"/>
              <w:right w:val="single" w:color="auto" w:sz="4" w:space="0"/>
            </w:tcBorders>
            <w:tcPrChange w:id="244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Change w:id="244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-91.3 +TT</w:t>
            </w:r>
          </w:p>
        </w:tc>
        <w:tc>
          <w:tcPr>
            <w:tcW w:w="722" w:type="pct"/>
            <w:tcBorders>
              <w:top w:val="single" w:color="auto" w:sz="4" w:space="0"/>
              <w:left w:val="single" w:color="auto" w:sz="4" w:space="0"/>
              <w:bottom w:val="single" w:color="auto" w:sz="4" w:space="0"/>
              <w:right w:val="single" w:color="auto" w:sz="4" w:space="0"/>
            </w:tcBorders>
            <w:tcPrChange w:id="244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46" w:type="pct"/>
            <w:vMerge w:val="restart"/>
            <w:tcBorders>
              <w:top w:val="single" w:color="auto" w:sz="4" w:space="0"/>
              <w:left w:val="single" w:color="auto" w:sz="4" w:space="0"/>
              <w:right w:val="single" w:color="auto" w:sz="4" w:space="0"/>
            </w:tcBorders>
            <w:tcPrChange w:id="245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5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5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5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5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5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Change w:id="245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-91.5 +TT</w:t>
            </w:r>
          </w:p>
        </w:tc>
        <w:tc>
          <w:tcPr>
            <w:tcW w:w="722" w:type="pct"/>
            <w:tcBorders>
              <w:top w:val="single" w:color="auto" w:sz="4" w:space="0"/>
              <w:left w:val="single" w:color="auto" w:sz="4" w:space="0"/>
              <w:bottom w:val="single" w:color="auto" w:sz="4" w:space="0"/>
              <w:right w:val="single" w:color="auto" w:sz="4" w:space="0"/>
            </w:tcBorders>
            <w:tcPrChange w:id="245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46" w:type="pct"/>
            <w:vMerge w:val="continue"/>
            <w:tcBorders>
              <w:left w:val="single" w:color="auto" w:sz="4" w:space="0"/>
              <w:right w:val="single" w:color="auto" w:sz="4" w:space="0"/>
            </w:tcBorders>
            <w:tcPrChange w:id="245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5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6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6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46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6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46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22" w:type="pct"/>
            <w:tcBorders>
              <w:top w:val="single" w:color="auto" w:sz="4" w:space="0"/>
              <w:left w:val="single" w:color="auto" w:sz="4" w:space="0"/>
              <w:bottom w:val="single" w:color="auto" w:sz="4" w:space="0"/>
              <w:right w:val="single" w:color="auto" w:sz="4" w:space="0"/>
            </w:tcBorders>
            <w:tcPrChange w:id="246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continue"/>
            <w:tcBorders>
              <w:left w:val="single" w:color="auto" w:sz="4" w:space="0"/>
              <w:bottom w:val="single" w:color="auto" w:sz="4" w:space="0"/>
              <w:right w:val="single" w:color="auto" w:sz="4" w:space="0"/>
            </w:tcBorders>
            <w:tcPrChange w:id="246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6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6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n8</w:t>
            </w:r>
          </w:p>
        </w:tc>
        <w:tc>
          <w:tcPr>
            <w:tcW w:w="502" w:type="pct"/>
            <w:gridSpan w:val="2"/>
            <w:tcBorders>
              <w:top w:val="single" w:color="auto" w:sz="4" w:space="0"/>
              <w:left w:val="single" w:color="auto" w:sz="4" w:space="0"/>
              <w:bottom w:val="single" w:color="auto" w:sz="4" w:space="0"/>
              <w:right w:val="single" w:color="auto" w:sz="4" w:space="0"/>
            </w:tcBorders>
            <w:tcPrChange w:id="246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7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7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7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7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47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7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7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7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7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7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8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8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bottom w:val="single" w:color="auto" w:sz="4" w:space="0"/>
              <w:right w:val="single" w:color="auto" w:sz="4" w:space="0"/>
            </w:tcBorders>
            <w:tcPrChange w:id="248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8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48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n12</w:t>
            </w:r>
          </w:p>
        </w:tc>
        <w:tc>
          <w:tcPr>
            <w:tcW w:w="502" w:type="pct"/>
            <w:gridSpan w:val="2"/>
            <w:tcBorders>
              <w:top w:val="single" w:color="auto" w:sz="4" w:space="0"/>
              <w:left w:val="single" w:color="auto" w:sz="4" w:space="0"/>
              <w:bottom w:val="single" w:color="auto" w:sz="4" w:space="0"/>
              <w:right w:val="single" w:color="auto" w:sz="4" w:space="0"/>
            </w:tcBorders>
            <w:tcPrChange w:id="248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48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48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48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48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49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9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49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49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49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49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49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49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49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99" w:author="China Unicom" w:date="2025-05-08T17:11:06Z">
            <w:trPr>
              <w:trHeight w:val="187" w:hRule="atLeast"/>
            </w:trPr>
          </w:trPrChange>
        </w:trPr>
        <w:tc>
          <w:tcPr>
            <w:tcW w:w="868" w:type="pct"/>
            <w:vMerge w:val="restart"/>
            <w:tcBorders>
              <w:top w:val="nil"/>
              <w:left w:val="single" w:color="auto" w:sz="4" w:space="0"/>
              <w:bottom w:val="single" w:color="auto" w:sz="4" w:space="0"/>
              <w:right w:val="single" w:color="auto" w:sz="4" w:space="0"/>
            </w:tcBorders>
            <w:vAlign w:val="center"/>
            <w:tcPrChange w:id="2500" w:author="China Unicom" w:date="2025-05-08T17:11:06Z">
              <w:tcPr>
                <w:tcW w:w="869" w:type="pct"/>
                <w:vMerge w:val="restar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n13</w:t>
            </w:r>
          </w:p>
        </w:tc>
        <w:tc>
          <w:tcPr>
            <w:tcW w:w="502" w:type="pct"/>
            <w:gridSpan w:val="2"/>
            <w:tcBorders>
              <w:top w:val="single" w:color="auto" w:sz="4" w:space="0"/>
              <w:left w:val="single" w:color="auto" w:sz="4" w:space="0"/>
              <w:bottom w:val="single" w:color="auto" w:sz="4" w:space="0"/>
              <w:right w:val="single" w:color="auto" w:sz="4" w:space="0"/>
            </w:tcBorders>
            <w:tcPrChange w:id="250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0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50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50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0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0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07" w:author="China Unicom" w:date="2025-05-08T17:11:06Z">
            <w:trPr>
              <w:trHeight w:val="187" w:hRule="atLeast"/>
            </w:trPr>
          </w:trPrChange>
        </w:trPr>
        <w:tc>
          <w:tcPr>
            <w:tcW w:w="868" w:type="pct"/>
            <w:vMerge w:val="continue"/>
            <w:tcBorders>
              <w:top w:val="nil"/>
              <w:left w:val="single" w:color="auto" w:sz="4" w:space="0"/>
              <w:bottom w:val="single" w:color="auto" w:sz="4" w:space="0"/>
              <w:right w:val="single" w:color="auto" w:sz="4" w:space="0"/>
            </w:tcBorders>
            <w:vAlign w:val="center"/>
            <w:tcPrChange w:id="2508" w:author="China Unicom" w:date="2025-05-08T17:11:06Z">
              <w:tcPr>
                <w:tcW w:w="869" w:type="pct"/>
                <w:vMerge w:val="continue"/>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0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1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1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51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1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1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1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1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n14</w:t>
            </w:r>
          </w:p>
        </w:tc>
        <w:tc>
          <w:tcPr>
            <w:tcW w:w="502" w:type="pct"/>
            <w:gridSpan w:val="2"/>
            <w:tcBorders>
              <w:top w:val="single" w:color="auto" w:sz="4" w:space="0"/>
              <w:left w:val="single" w:color="auto" w:sz="4" w:space="0"/>
              <w:bottom w:val="single" w:color="auto" w:sz="4" w:space="0"/>
              <w:right w:val="single" w:color="auto" w:sz="4" w:space="0"/>
            </w:tcBorders>
            <w:tcPrChange w:id="251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1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51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52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2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2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2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2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2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2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52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2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3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2"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531" w:author="China Unicom" w:date="2025-05-08T17:11:06Z"/>
          <w:trPrChange w:id="2532"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33"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del w:id="2534" w:author="China Unicom" w:date="2025-05-08T17:11:06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3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del w:id="2536" w:author="China Unicom" w:date="2025-05-08T17:11:06Z"/>
                <w:rFonts w:eastAsia="PMingLiU"/>
                <w:lang w:eastAsia="zh-TW"/>
              </w:rPr>
            </w:pPr>
          </w:p>
        </w:tc>
        <w:tc>
          <w:tcPr>
            <w:tcW w:w="714" w:type="pct"/>
            <w:gridSpan w:val="2"/>
            <w:tcBorders>
              <w:top w:val="single" w:color="auto" w:sz="4" w:space="0"/>
              <w:left w:val="single" w:color="auto" w:sz="4" w:space="0"/>
              <w:bottom w:val="single" w:color="auto" w:sz="4" w:space="0"/>
              <w:right w:val="single" w:color="auto" w:sz="4" w:space="0"/>
            </w:tcBorders>
            <w:tcPrChange w:id="2537"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del w:id="2538" w:author="China Unicom" w:date="2025-05-08T17:11:06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3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del w:id="2540"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41"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del w:id="2542"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4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del w:id="2544" w:author="China Unicom" w:date="2025-05-08T17:11:06Z"/>
                <w:rFonts w:eastAsia="PMingLiU"/>
                <w:lang w:eastAsia="zh-TW"/>
              </w:rPr>
            </w:pPr>
          </w:p>
        </w:tc>
        <w:tc>
          <w:tcPr>
            <w:tcW w:w="746" w:type="pct"/>
            <w:vMerge w:val="restart"/>
            <w:tcBorders>
              <w:top w:val="single" w:color="auto" w:sz="4" w:space="0"/>
              <w:left w:val="single" w:color="auto" w:sz="4" w:space="0"/>
              <w:right w:val="single" w:color="auto" w:sz="4" w:space="0"/>
            </w:tcBorders>
            <w:tcPrChange w:id="2545"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del w:id="2546" w:author="China Unicom" w:date="2025-05-08T17:11:06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8"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del w:id="2547" w:author="China Unicom" w:date="2025-05-08T17:11:06Z"/>
          <w:trPrChange w:id="2548"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49"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del w:id="2550" w:author="China Unicom" w:date="2025-05-08T17:11:06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5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del w:id="2552" w:author="China Unicom" w:date="2025-05-08T17:11:06Z"/>
                <w:rFonts w:eastAsia="PMingLiU"/>
                <w:lang w:eastAsia="zh-TW"/>
              </w:rPr>
            </w:pPr>
          </w:p>
        </w:tc>
        <w:tc>
          <w:tcPr>
            <w:tcW w:w="714" w:type="pct"/>
            <w:gridSpan w:val="2"/>
            <w:tcBorders>
              <w:top w:val="single" w:color="auto" w:sz="4" w:space="0"/>
              <w:left w:val="single" w:color="auto" w:sz="4" w:space="0"/>
              <w:bottom w:val="single" w:color="auto" w:sz="4" w:space="0"/>
              <w:right w:val="single" w:color="auto" w:sz="4" w:space="0"/>
            </w:tcBorders>
            <w:tcPrChange w:id="2553"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del w:id="2554" w:author="China Unicom" w:date="2025-05-08T17:11:06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5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del w:id="2556"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57"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del w:id="2558" w:author="China Unicom" w:date="2025-05-08T17:11:06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5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del w:id="2560" w:author="China Unicom" w:date="2025-05-08T17:11:06Z"/>
                <w:rFonts w:eastAsia="PMingLiU"/>
                <w:lang w:eastAsia="zh-TW"/>
              </w:rPr>
            </w:pPr>
          </w:p>
        </w:tc>
        <w:tc>
          <w:tcPr>
            <w:tcW w:w="746" w:type="pct"/>
            <w:vMerge w:val="continue"/>
            <w:tcBorders>
              <w:left w:val="single" w:color="auto" w:sz="4" w:space="0"/>
              <w:bottom w:val="single" w:color="auto" w:sz="4" w:space="0"/>
              <w:right w:val="single" w:color="auto" w:sz="4" w:space="0"/>
            </w:tcBorders>
            <w:tcPrChange w:id="2561"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del w:id="2562" w:author="China Unicom" w:date="2025-05-08T17:11:06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6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6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n20</w:t>
            </w:r>
          </w:p>
        </w:tc>
        <w:tc>
          <w:tcPr>
            <w:tcW w:w="502" w:type="pct"/>
            <w:gridSpan w:val="2"/>
            <w:tcBorders>
              <w:top w:val="single" w:color="auto" w:sz="4" w:space="0"/>
              <w:left w:val="single" w:color="auto" w:sz="4" w:space="0"/>
              <w:bottom w:val="single" w:color="auto" w:sz="4" w:space="0"/>
              <w:right w:val="single" w:color="auto" w:sz="4" w:space="0"/>
            </w:tcBorders>
            <w:tcPrChange w:id="256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6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-95.3 +TT</w:t>
            </w:r>
          </w:p>
        </w:tc>
        <w:tc>
          <w:tcPr>
            <w:tcW w:w="722" w:type="pct"/>
            <w:gridSpan w:val="2"/>
            <w:tcBorders>
              <w:top w:val="single" w:color="auto" w:sz="4" w:space="0"/>
              <w:left w:val="single" w:color="auto" w:sz="4" w:space="0"/>
              <w:bottom w:val="single" w:color="auto" w:sz="4" w:space="0"/>
              <w:right w:val="single" w:color="auto" w:sz="4" w:space="0"/>
            </w:tcBorders>
            <w:tcPrChange w:id="256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Change w:id="256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-90.3 +TT</w:t>
            </w:r>
          </w:p>
        </w:tc>
        <w:tc>
          <w:tcPr>
            <w:tcW w:w="722" w:type="pct"/>
            <w:tcBorders>
              <w:top w:val="single" w:color="auto" w:sz="4" w:space="0"/>
              <w:left w:val="single" w:color="auto" w:sz="4" w:space="0"/>
              <w:bottom w:val="single" w:color="auto" w:sz="4" w:space="0"/>
              <w:right w:val="single" w:color="auto" w:sz="4" w:space="0"/>
            </w:tcBorders>
            <w:tcPrChange w:id="256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restart"/>
            <w:tcBorders>
              <w:top w:val="single" w:color="auto" w:sz="4" w:space="0"/>
              <w:left w:val="single" w:color="auto" w:sz="4" w:space="0"/>
              <w:right w:val="single" w:color="auto" w:sz="4" w:space="0"/>
            </w:tcBorders>
            <w:tcPrChange w:id="257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7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7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7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7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7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57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57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continue"/>
            <w:tcBorders>
              <w:left w:val="single" w:color="auto" w:sz="4" w:space="0"/>
              <w:bottom w:val="single" w:color="auto" w:sz="4" w:space="0"/>
              <w:right w:val="single" w:color="auto" w:sz="4" w:space="0"/>
            </w:tcBorders>
            <w:tcPrChange w:id="257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79"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580"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n24</w:t>
            </w:r>
          </w:p>
        </w:tc>
        <w:tc>
          <w:tcPr>
            <w:tcW w:w="502" w:type="pct"/>
            <w:gridSpan w:val="2"/>
            <w:tcBorders>
              <w:top w:val="single" w:color="auto" w:sz="4" w:space="0"/>
              <w:left w:val="single" w:color="auto" w:sz="4" w:space="0"/>
              <w:bottom w:val="single" w:color="auto" w:sz="4" w:space="0"/>
              <w:right w:val="single" w:color="auto" w:sz="4" w:space="0"/>
            </w:tcBorders>
            <w:tcPrChange w:id="258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58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58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58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8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58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8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8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8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59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9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59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59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right w:val="single" w:color="auto" w:sz="4" w:space="0"/>
            </w:tcBorders>
            <w:tcPrChange w:id="2594" w:author="China Unicom" w:date="2025-05-08T17:11:06Z">
              <w:tcPr>
                <w:tcW w:w="746" w:type="pct"/>
                <w:vMerge w:val="continue"/>
                <w:tcBorders>
                  <w:left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9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59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59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59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59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0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60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60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0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0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n25</w:t>
            </w:r>
          </w:p>
        </w:tc>
        <w:tc>
          <w:tcPr>
            <w:tcW w:w="502" w:type="pct"/>
            <w:gridSpan w:val="2"/>
            <w:tcBorders>
              <w:top w:val="single" w:color="auto" w:sz="4" w:space="0"/>
              <w:left w:val="single" w:color="auto" w:sz="4" w:space="0"/>
              <w:bottom w:val="single" w:color="auto" w:sz="4" w:space="0"/>
              <w:right w:val="single" w:color="auto" w:sz="4" w:space="0"/>
            </w:tcBorders>
            <w:tcPrChange w:id="260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0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-94.8 +TT</w:t>
            </w:r>
          </w:p>
        </w:tc>
        <w:tc>
          <w:tcPr>
            <w:tcW w:w="722" w:type="pct"/>
            <w:gridSpan w:val="2"/>
            <w:tcBorders>
              <w:top w:val="single" w:color="auto" w:sz="4" w:space="0"/>
              <w:left w:val="single" w:color="auto" w:sz="4" w:space="0"/>
              <w:bottom w:val="single" w:color="auto" w:sz="4" w:space="0"/>
              <w:right w:val="single" w:color="auto" w:sz="4" w:space="0"/>
            </w:tcBorders>
            <w:tcPrChange w:id="260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-91.6 +TT</w:t>
            </w:r>
          </w:p>
        </w:tc>
        <w:tc>
          <w:tcPr>
            <w:tcW w:w="722" w:type="pct"/>
            <w:tcBorders>
              <w:top w:val="single" w:color="auto" w:sz="4" w:space="0"/>
              <w:left w:val="single" w:color="auto" w:sz="4" w:space="0"/>
              <w:bottom w:val="single" w:color="auto" w:sz="4" w:space="0"/>
              <w:right w:val="single" w:color="auto" w:sz="4" w:space="0"/>
            </w:tcBorders>
            <w:tcPrChange w:id="260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-89.8 +TT</w:t>
            </w:r>
          </w:p>
        </w:tc>
        <w:tc>
          <w:tcPr>
            <w:tcW w:w="722" w:type="pct"/>
            <w:tcBorders>
              <w:top w:val="single" w:color="auto" w:sz="4" w:space="0"/>
              <w:left w:val="single" w:color="auto" w:sz="4" w:space="0"/>
              <w:bottom w:val="single" w:color="auto" w:sz="4" w:space="0"/>
              <w:right w:val="single" w:color="auto" w:sz="4" w:space="0"/>
            </w:tcBorders>
            <w:tcPrChange w:id="260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-88.5 +TT</w:t>
            </w:r>
          </w:p>
        </w:tc>
        <w:tc>
          <w:tcPr>
            <w:tcW w:w="746" w:type="pct"/>
            <w:vMerge w:val="restart"/>
            <w:tcBorders>
              <w:top w:val="single" w:color="auto" w:sz="4" w:space="0"/>
              <w:left w:val="single" w:color="auto" w:sz="4" w:space="0"/>
              <w:right w:val="single" w:color="auto" w:sz="4" w:space="0"/>
            </w:tcBorders>
            <w:tcPrChange w:id="261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1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1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1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1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1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Change w:id="261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-90.0 +TT</w:t>
            </w:r>
          </w:p>
        </w:tc>
        <w:tc>
          <w:tcPr>
            <w:tcW w:w="722" w:type="pct"/>
            <w:tcBorders>
              <w:top w:val="single" w:color="auto" w:sz="4" w:space="0"/>
              <w:left w:val="single" w:color="auto" w:sz="4" w:space="0"/>
              <w:bottom w:val="single" w:color="auto" w:sz="4" w:space="0"/>
              <w:right w:val="single" w:color="auto" w:sz="4" w:space="0"/>
            </w:tcBorders>
            <w:tcPrChange w:id="261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-88.7 +TT</w:t>
            </w:r>
          </w:p>
        </w:tc>
        <w:tc>
          <w:tcPr>
            <w:tcW w:w="746" w:type="pct"/>
            <w:vMerge w:val="continue"/>
            <w:tcBorders>
              <w:left w:val="single" w:color="auto" w:sz="4" w:space="0"/>
              <w:right w:val="single" w:color="auto" w:sz="4" w:space="0"/>
            </w:tcBorders>
            <w:tcPrChange w:id="261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1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2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2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2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2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62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-90.2 +TT</w:t>
            </w:r>
          </w:p>
        </w:tc>
        <w:tc>
          <w:tcPr>
            <w:tcW w:w="722" w:type="pct"/>
            <w:tcBorders>
              <w:top w:val="single" w:color="auto" w:sz="4" w:space="0"/>
              <w:left w:val="single" w:color="auto" w:sz="4" w:space="0"/>
              <w:bottom w:val="single" w:color="auto" w:sz="4" w:space="0"/>
              <w:right w:val="single" w:color="auto" w:sz="4" w:space="0"/>
            </w:tcBorders>
            <w:tcPrChange w:id="262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-89.0 +TT</w:t>
            </w:r>
          </w:p>
        </w:tc>
        <w:tc>
          <w:tcPr>
            <w:tcW w:w="746" w:type="pct"/>
            <w:vMerge w:val="continue"/>
            <w:tcBorders>
              <w:left w:val="single" w:color="auto" w:sz="4" w:space="0"/>
              <w:bottom w:val="single" w:color="auto" w:sz="4" w:space="0"/>
              <w:right w:val="single" w:color="auto" w:sz="4" w:space="0"/>
            </w:tcBorders>
            <w:tcPrChange w:id="262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2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2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n26</w:t>
            </w:r>
          </w:p>
        </w:tc>
        <w:tc>
          <w:tcPr>
            <w:tcW w:w="502" w:type="pct"/>
            <w:gridSpan w:val="2"/>
            <w:tcBorders>
              <w:top w:val="single" w:color="auto" w:sz="4" w:space="0"/>
              <w:left w:val="single" w:color="auto" w:sz="4" w:space="0"/>
              <w:bottom w:val="single" w:color="auto" w:sz="4" w:space="0"/>
              <w:right w:val="single" w:color="auto" w:sz="4" w:space="0"/>
            </w:tcBorders>
            <w:tcPrChange w:id="262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3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-95.8 +TT</w:t>
            </w:r>
          </w:p>
        </w:tc>
        <w:tc>
          <w:tcPr>
            <w:tcW w:w="722" w:type="pct"/>
            <w:gridSpan w:val="2"/>
            <w:tcBorders>
              <w:top w:val="single" w:color="auto" w:sz="4" w:space="0"/>
              <w:left w:val="single" w:color="auto" w:sz="4" w:space="0"/>
              <w:bottom w:val="single" w:color="auto" w:sz="4" w:space="0"/>
              <w:right w:val="single" w:color="auto" w:sz="4" w:space="0"/>
            </w:tcBorders>
            <w:tcPrChange w:id="263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-92.6 +TT</w:t>
            </w:r>
          </w:p>
        </w:tc>
        <w:tc>
          <w:tcPr>
            <w:tcW w:w="722" w:type="pct"/>
            <w:tcBorders>
              <w:top w:val="single" w:color="auto" w:sz="4" w:space="0"/>
              <w:left w:val="single" w:color="auto" w:sz="4" w:space="0"/>
              <w:bottom w:val="single" w:color="auto" w:sz="4" w:space="0"/>
              <w:right w:val="single" w:color="auto" w:sz="4" w:space="0"/>
            </w:tcBorders>
            <w:tcPrChange w:id="263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-90.8 +TT</w:t>
            </w:r>
          </w:p>
        </w:tc>
        <w:tc>
          <w:tcPr>
            <w:tcW w:w="722" w:type="pct"/>
            <w:tcBorders>
              <w:top w:val="single" w:color="auto" w:sz="4" w:space="0"/>
              <w:left w:val="single" w:color="auto" w:sz="4" w:space="0"/>
              <w:bottom w:val="single" w:color="auto" w:sz="4" w:space="0"/>
              <w:right w:val="single" w:color="auto" w:sz="4" w:space="0"/>
            </w:tcBorders>
            <w:tcPrChange w:id="263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-89.5 +TT</w:t>
            </w:r>
          </w:p>
        </w:tc>
        <w:tc>
          <w:tcPr>
            <w:tcW w:w="746" w:type="pct"/>
            <w:vMerge w:val="restart"/>
            <w:tcBorders>
              <w:top w:val="single" w:color="auto" w:sz="4" w:space="0"/>
              <w:left w:val="single" w:color="auto" w:sz="4" w:space="0"/>
              <w:right w:val="single" w:color="auto" w:sz="4" w:space="0"/>
            </w:tcBorders>
            <w:tcPrChange w:id="263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3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3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3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3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3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-93.0 +TT</w:t>
            </w:r>
          </w:p>
        </w:tc>
        <w:tc>
          <w:tcPr>
            <w:tcW w:w="722" w:type="pct"/>
            <w:tcBorders>
              <w:top w:val="single" w:color="auto" w:sz="4" w:space="0"/>
              <w:left w:val="single" w:color="auto" w:sz="4" w:space="0"/>
              <w:bottom w:val="single" w:color="auto" w:sz="4" w:space="0"/>
              <w:right w:val="single" w:color="auto" w:sz="4" w:space="0"/>
            </w:tcBorders>
            <w:tcPrChange w:id="264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-91.0 +TT</w:t>
            </w:r>
          </w:p>
        </w:tc>
        <w:tc>
          <w:tcPr>
            <w:tcW w:w="722" w:type="pct"/>
            <w:tcBorders>
              <w:top w:val="single" w:color="auto" w:sz="4" w:space="0"/>
              <w:left w:val="single" w:color="auto" w:sz="4" w:space="0"/>
              <w:bottom w:val="single" w:color="auto" w:sz="4" w:space="0"/>
              <w:right w:val="single" w:color="auto" w:sz="4" w:space="0"/>
            </w:tcBorders>
            <w:tcPrChange w:id="264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-89.7 +TT</w:t>
            </w:r>
          </w:p>
        </w:tc>
        <w:tc>
          <w:tcPr>
            <w:tcW w:w="746" w:type="pct"/>
            <w:vMerge w:val="continue"/>
            <w:tcBorders>
              <w:left w:val="single" w:color="auto" w:sz="4" w:space="0"/>
              <w:bottom w:val="single" w:color="auto" w:sz="4" w:space="0"/>
              <w:right w:val="single" w:color="auto" w:sz="4" w:space="0"/>
            </w:tcBorders>
            <w:tcPrChange w:id="264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4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4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n28</w:t>
            </w:r>
          </w:p>
        </w:tc>
        <w:tc>
          <w:tcPr>
            <w:tcW w:w="502" w:type="pct"/>
            <w:gridSpan w:val="2"/>
            <w:tcBorders>
              <w:top w:val="single" w:color="auto" w:sz="4" w:space="0"/>
              <w:left w:val="single" w:color="auto" w:sz="4" w:space="0"/>
              <w:bottom w:val="single" w:color="auto" w:sz="4" w:space="0"/>
              <w:right w:val="single" w:color="auto" w:sz="4" w:space="0"/>
            </w:tcBorders>
            <w:tcPrChange w:id="264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4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-96.8 +TT</w:t>
            </w:r>
          </w:p>
        </w:tc>
        <w:tc>
          <w:tcPr>
            <w:tcW w:w="722" w:type="pct"/>
            <w:gridSpan w:val="2"/>
            <w:tcBorders>
              <w:top w:val="single" w:color="auto" w:sz="4" w:space="0"/>
              <w:left w:val="single" w:color="auto" w:sz="4" w:space="0"/>
              <w:bottom w:val="single" w:color="auto" w:sz="4" w:space="0"/>
              <w:right w:val="single" w:color="auto" w:sz="4" w:space="0"/>
            </w:tcBorders>
            <w:tcPrChange w:id="264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-93.6 +TT</w:t>
            </w:r>
          </w:p>
        </w:tc>
        <w:tc>
          <w:tcPr>
            <w:tcW w:w="722" w:type="pct"/>
            <w:tcBorders>
              <w:top w:val="single" w:color="auto" w:sz="4" w:space="0"/>
              <w:left w:val="single" w:color="auto" w:sz="4" w:space="0"/>
              <w:bottom w:val="single" w:color="auto" w:sz="4" w:space="0"/>
              <w:right w:val="single" w:color="auto" w:sz="4" w:space="0"/>
            </w:tcBorders>
            <w:tcPrChange w:id="264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-91.8 +TT</w:t>
            </w:r>
          </w:p>
        </w:tc>
        <w:tc>
          <w:tcPr>
            <w:tcW w:w="722" w:type="pct"/>
            <w:tcBorders>
              <w:top w:val="single" w:color="auto" w:sz="4" w:space="0"/>
              <w:left w:val="single" w:color="auto" w:sz="4" w:space="0"/>
              <w:bottom w:val="single" w:color="auto" w:sz="4" w:space="0"/>
              <w:right w:val="single" w:color="auto" w:sz="4" w:space="0"/>
            </w:tcBorders>
            <w:tcPrChange w:id="264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46" w:type="pct"/>
            <w:vMerge w:val="restart"/>
            <w:tcBorders>
              <w:top w:val="single" w:color="auto" w:sz="4" w:space="0"/>
              <w:left w:val="single" w:color="auto" w:sz="4" w:space="0"/>
              <w:right w:val="single" w:color="auto" w:sz="4" w:space="0"/>
            </w:tcBorders>
            <w:tcPrChange w:id="265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5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5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5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5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5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-94.0 +TT</w:t>
            </w:r>
          </w:p>
        </w:tc>
        <w:tc>
          <w:tcPr>
            <w:tcW w:w="722" w:type="pct"/>
            <w:tcBorders>
              <w:top w:val="single" w:color="auto" w:sz="4" w:space="0"/>
              <w:left w:val="single" w:color="auto" w:sz="4" w:space="0"/>
              <w:bottom w:val="single" w:color="auto" w:sz="4" w:space="0"/>
              <w:right w:val="single" w:color="auto" w:sz="4" w:space="0"/>
            </w:tcBorders>
            <w:tcPrChange w:id="265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Change w:id="265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46" w:type="pct"/>
            <w:vMerge w:val="continue"/>
            <w:tcBorders>
              <w:left w:val="single" w:color="auto" w:sz="4" w:space="0"/>
              <w:bottom w:val="single" w:color="auto" w:sz="4" w:space="0"/>
              <w:right w:val="single" w:color="auto" w:sz="4" w:space="0"/>
            </w:tcBorders>
            <w:tcPrChange w:id="265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59"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60"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n30</w:t>
            </w:r>
          </w:p>
        </w:tc>
        <w:tc>
          <w:tcPr>
            <w:tcW w:w="502" w:type="pct"/>
            <w:gridSpan w:val="2"/>
            <w:tcBorders>
              <w:top w:val="single" w:color="auto" w:sz="4" w:space="0"/>
              <w:left w:val="single" w:color="auto" w:sz="4" w:space="0"/>
              <w:bottom w:val="single" w:color="auto" w:sz="4" w:space="0"/>
              <w:right w:val="single" w:color="auto" w:sz="4" w:space="0"/>
            </w:tcBorders>
            <w:tcPrChange w:id="266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6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-97.0 +TT</w:t>
            </w:r>
          </w:p>
        </w:tc>
        <w:tc>
          <w:tcPr>
            <w:tcW w:w="722" w:type="pct"/>
            <w:gridSpan w:val="2"/>
            <w:tcBorders>
              <w:top w:val="single" w:color="auto" w:sz="4" w:space="0"/>
              <w:left w:val="single" w:color="auto" w:sz="4" w:space="0"/>
              <w:bottom w:val="single" w:color="auto" w:sz="4" w:space="0"/>
              <w:right w:val="single" w:color="auto" w:sz="4" w:space="0"/>
            </w:tcBorders>
            <w:tcPrChange w:id="266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Change w:id="266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66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restart"/>
            <w:tcBorders>
              <w:top w:val="single" w:color="auto" w:sz="4" w:space="0"/>
              <w:left w:val="single" w:color="auto" w:sz="4" w:space="0"/>
              <w:right w:val="single" w:color="auto" w:sz="4" w:space="0"/>
            </w:tcBorders>
            <w:tcPrChange w:id="266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6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6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6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7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7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-94.2 +TT</w:t>
            </w:r>
          </w:p>
        </w:tc>
        <w:tc>
          <w:tcPr>
            <w:tcW w:w="722" w:type="pct"/>
            <w:tcBorders>
              <w:top w:val="single" w:color="auto" w:sz="4" w:space="0"/>
              <w:left w:val="single" w:color="auto" w:sz="4" w:space="0"/>
              <w:bottom w:val="single" w:color="auto" w:sz="4" w:space="0"/>
              <w:right w:val="single" w:color="auto" w:sz="4" w:space="0"/>
            </w:tcBorders>
            <w:tcPrChange w:id="267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Change w:id="267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46" w:type="pct"/>
            <w:vMerge w:val="continue"/>
            <w:tcBorders>
              <w:left w:val="single" w:color="auto" w:sz="4" w:space="0"/>
              <w:bottom w:val="single" w:color="auto" w:sz="4" w:space="0"/>
              <w:right w:val="single" w:color="auto" w:sz="4" w:space="0"/>
            </w:tcBorders>
            <w:tcPrChange w:id="2674"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7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67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n65</w:t>
            </w:r>
          </w:p>
        </w:tc>
        <w:tc>
          <w:tcPr>
            <w:tcW w:w="502" w:type="pct"/>
            <w:gridSpan w:val="2"/>
            <w:tcBorders>
              <w:top w:val="single" w:color="auto" w:sz="4" w:space="0"/>
              <w:left w:val="single" w:color="auto" w:sz="4" w:space="0"/>
              <w:bottom w:val="single" w:color="auto" w:sz="4" w:space="0"/>
              <w:right w:val="single" w:color="auto" w:sz="4" w:space="0"/>
            </w:tcBorders>
            <w:tcPrChange w:id="267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67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67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68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68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68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8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8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8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68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8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68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68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690"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9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69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69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69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69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69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69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698"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699"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00"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n66</w:t>
            </w:r>
          </w:p>
        </w:tc>
        <w:tc>
          <w:tcPr>
            <w:tcW w:w="502" w:type="pct"/>
            <w:gridSpan w:val="2"/>
            <w:tcBorders>
              <w:top w:val="single" w:color="auto" w:sz="4" w:space="0"/>
              <w:left w:val="single" w:color="auto" w:sz="4" w:space="0"/>
              <w:bottom w:val="single" w:color="auto" w:sz="4" w:space="0"/>
              <w:right w:val="single" w:color="auto" w:sz="4" w:space="0"/>
            </w:tcBorders>
            <w:tcPrChange w:id="270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0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0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70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70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706"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07"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08"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0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1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1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71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71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714"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1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1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1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71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1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72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72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72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2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2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n70</w:t>
            </w:r>
          </w:p>
        </w:tc>
        <w:tc>
          <w:tcPr>
            <w:tcW w:w="502" w:type="pct"/>
            <w:gridSpan w:val="2"/>
            <w:tcBorders>
              <w:top w:val="single" w:color="auto" w:sz="4" w:space="0"/>
              <w:left w:val="single" w:color="auto" w:sz="4" w:space="0"/>
              <w:bottom w:val="single" w:color="auto" w:sz="4" w:space="0"/>
              <w:right w:val="single" w:color="auto" w:sz="4" w:space="0"/>
            </w:tcBorders>
            <w:tcPrChange w:id="272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2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2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72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72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73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3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3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3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3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3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73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73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73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3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4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4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74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4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74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74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 +TT</w:t>
            </w:r>
          </w:p>
        </w:tc>
        <w:tc>
          <w:tcPr>
            <w:tcW w:w="746" w:type="pct"/>
            <w:vMerge w:val="continue"/>
            <w:tcBorders>
              <w:left w:val="single" w:color="auto" w:sz="4" w:space="0"/>
              <w:bottom w:val="single" w:color="auto" w:sz="4" w:space="0"/>
              <w:right w:val="single" w:color="auto" w:sz="4" w:space="0"/>
            </w:tcBorders>
            <w:tcPrChange w:id="274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47"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48"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n71</w:t>
            </w:r>
          </w:p>
        </w:tc>
        <w:tc>
          <w:tcPr>
            <w:tcW w:w="502" w:type="pct"/>
            <w:gridSpan w:val="2"/>
            <w:tcBorders>
              <w:top w:val="single" w:color="auto" w:sz="4" w:space="0"/>
              <w:left w:val="single" w:color="auto" w:sz="4" w:space="0"/>
              <w:bottom w:val="single" w:color="auto" w:sz="4" w:space="0"/>
              <w:right w:val="single" w:color="auto" w:sz="4" w:space="0"/>
            </w:tcBorders>
            <w:tcPrChange w:id="274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5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 +TT</w:t>
            </w:r>
          </w:p>
        </w:tc>
        <w:tc>
          <w:tcPr>
            <w:tcW w:w="722" w:type="pct"/>
            <w:gridSpan w:val="2"/>
            <w:tcBorders>
              <w:top w:val="single" w:color="auto" w:sz="4" w:space="0"/>
              <w:left w:val="single" w:color="auto" w:sz="4" w:space="0"/>
              <w:bottom w:val="single" w:color="auto" w:sz="4" w:space="0"/>
              <w:right w:val="single" w:color="auto" w:sz="4" w:space="0"/>
            </w:tcBorders>
            <w:tcPrChange w:id="275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75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75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vMerge w:val="restart"/>
            <w:tcBorders>
              <w:top w:val="single" w:color="auto" w:sz="4" w:space="0"/>
              <w:left w:val="single" w:color="auto" w:sz="4" w:space="0"/>
              <w:right w:val="single" w:color="auto" w:sz="4" w:space="0"/>
            </w:tcBorders>
            <w:tcPrChange w:id="2754"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55"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56"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5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5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5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76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76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 +TT</w:t>
            </w:r>
          </w:p>
        </w:tc>
        <w:tc>
          <w:tcPr>
            <w:tcW w:w="746" w:type="pct"/>
            <w:vMerge w:val="continue"/>
            <w:tcBorders>
              <w:left w:val="single" w:color="auto" w:sz="4" w:space="0"/>
              <w:bottom w:val="single" w:color="auto" w:sz="4" w:space="0"/>
              <w:right w:val="single" w:color="auto" w:sz="4" w:space="0"/>
            </w:tcBorders>
            <w:tcPrChange w:id="2762"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63"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764"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n74</w:t>
            </w:r>
          </w:p>
        </w:tc>
        <w:tc>
          <w:tcPr>
            <w:tcW w:w="502" w:type="pct"/>
            <w:gridSpan w:val="2"/>
            <w:tcBorders>
              <w:top w:val="single" w:color="auto" w:sz="4" w:space="0"/>
              <w:left w:val="single" w:color="auto" w:sz="4" w:space="0"/>
              <w:bottom w:val="single" w:color="auto" w:sz="4" w:space="0"/>
              <w:right w:val="single" w:color="auto" w:sz="4" w:space="0"/>
            </w:tcBorders>
            <w:tcPrChange w:id="276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76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76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Change w:id="276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Change w:id="276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-91.2 +TT</w:t>
            </w:r>
          </w:p>
        </w:tc>
        <w:tc>
          <w:tcPr>
            <w:tcW w:w="746" w:type="pct"/>
            <w:vMerge w:val="restart"/>
            <w:tcBorders>
              <w:top w:val="single" w:color="auto" w:sz="4" w:space="0"/>
              <w:left w:val="single" w:color="auto" w:sz="4" w:space="0"/>
              <w:right w:val="single" w:color="auto" w:sz="4" w:space="0"/>
            </w:tcBorders>
            <w:tcPrChange w:id="2770"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71"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72"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7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77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7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Change w:id="277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77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-91.4 +TT</w:t>
            </w:r>
          </w:p>
        </w:tc>
        <w:tc>
          <w:tcPr>
            <w:tcW w:w="746" w:type="pct"/>
            <w:vMerge w:val="continue"/>
            <w:tcBorders>
              <w:left w:val="single" w:color="auto" w:sz="4" w:space="0"/>
              <w:right w:val="single" w:color="auto" w:sz="4" w:space="0"/>
            </w:tcBorders>
            <w:tcPrChange w:id="2778" w:author="China Unicom" w:date="2025-05-08T17:11:06Z">
              <w:tcPr>
                <w:tcW w:w="746" w:type="pct"/>
                <w:vMerge w:val="continue"/>
                <w:tcBorders>
                  <w:left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7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78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78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60</w:t>
            </w:r>
          </w:p>
        </w:tc>
        <w:tc>
          <w:tcPr>
            <w:tcW w:w="714" w:type="pct"/>
            <w:gridSpan w:val="2"/>
            <w:tcBorders>
              <w:top w:val="single" w:color="auto" w:sz="4" w:space="0"/>
              <w:left w:val="single" w:color="auto" w:sz="4" w:space="0"/>
              <w:bottom w:val="single" w:color="auto" w:sz="4" w:space="0"/>
              <w:right w:val="single" w:color="auto" w:sz="4" w:space="0"/>
            </w:tcBorders>
            <w:tcPrChange w:id="278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78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Change w:id="278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-92.9 +TT</w:t>
            </w:r>
          </w:p>
        </w:tc>
        <w:tc>
          <w:tcPr>
            <w:tcW w:w="722" w:type="pct"/>
            <w:tcBorders>
              <w:top w:val="single" w:color="auto" w:sz="4" w:space="0"/>
              <w:left w:val="single" w:color="auto" w:sz="4" w:space="0"/>
              <w:bottom w:val="single" w:color="auto" w:sz="4" w:space="0"/>
              <w:right w:val="single" w:color="auto" w:sz="4" w:space="0"/>
            </w:tcBorders>
            <w:tcPrChange w:id="278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-91.7+TT</w:t>
            </w:r>
          </w:p>
        </w:tc>
        <w:tc>
          <w:tcPr>
            <w:tcW w:w="746" w:type="pct"/>
            <w:vMerge w:val="continue"/>
            <w:tcBorders>
              <w:left w:val="single" w:color="auto" w:sz="4" w:space="0"/>
              <w:bottom w:val="single" w:color="auto" w:sz="4" w:space="0"/>
              <w:right w:val="single" w:color="auto" w:sz="4" w:space="0"/>
            </w:tcBorders>
            <w:tcPrChange w:id="278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87" w:author="China Unicom" w:date="2025-05-08T17:11:06Z">
            <w:trPr>
              <w:trHeight w:val="187" w:hRule="atLeast"/>
            </w:trPr>
          </w:trPrChange>
        </w:trPr>
        <w:tc>
          <w:tcPr>
            <w:tcW w:w="868" w:type="pct"/>
            <w:vMerge w:val="restart"/>
            <w:tcBorders>
              <w:top w:val="single" w:color="auto" w:sz="4" w:space="0"/>
              <w:left w:val="single" w:color="auto" w:sz="4" w:space="0"/>
              <w:right w:val="single" w:color="auto" w:sz="4" w:space="0"/>
            </w:tcBorders>
            <w:vAlign w:val="center"/>
            <w:tcPrChange w:id="2788" w:author="China Unicom" w:date="2025-05-08T17:11:06Z">
              <w:tcPr>
                <w:tcW w:w="869" w:type="pct"/>
                <w:vMerge w:val="restart"/>
                <w:tcBorders>
                  <w:top w:val="single" w:color="auto" w:sz="4" w:space="0"/>
                  <w:left w:val="single" w:color="auto" w:sz="4" w:space="0"/>
                  <w:right w:val="single" w:color="auto" w:sz="4" w:space="0"/>
                </w:tcBorders>
                <w:vAlign w:val="center"/>
              </w:tcPr>
            </w:tcPrChange>
          </w:tcPr>
          <w:p>
            <w:pPr>
              <w:pStyle w:val="52"/>
              <w:rPr>
                <w:rFonts w:eastAsia="PMingLiU"/>
                <w:lang w:eastAsia="zh-TW"/>
              </w:rPr>
            </w:pPr>
            <w:r>
              <w:rPr>
                <w:rFonts w:eastAsia="PMingLiU"/>
                <w:lang w:eastAsia="zh-CN"/>
              </w:rPr>
              <w:t>n85</w:t>
            </w:r>
          </w:p>
        </w:tc>
        <w:tc>
          <w:tcPr>
            <w:tcW w:w="495" w:type="pct"/>
            <w:tcBorders>
              <w:top w:val="single" w:color="auto" w:sz="4" w:space="0"/>
              <w:left w:val="single" w:color="auto" w:sz="4" w:space="0"/>
              <w:bottom w:val="single" w:color="auto" w:sz="4" w:space="0"/>
              <w:right w:val="single" w:color="auto" w:sz="4" w:space="0"/>
            </w:tcBorders>
            <w:tcPrChange w:id="2789" w:author="China Unicom" w:date="2025-05-08T17:11:06Z">
              <w:tcPr>
                <w:tcW w:w="49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7" w:type="pct"/>
            <w:gridSpan w:val="2"/>
            <w:tcBorders>
              <w:top w:val="single" w:color="auto" w:sz="4" w:space="0"/>
              <w:left w:val="single" w:color="auto" w:sz="4" w:space="0"/>
              <w:bottom w:val="single" w:color="auto" w:sz="4" w:space="0"/>
              <w:right w:val="single" w:color="auto" w:sz="4" w:space="0"/>
            </w:tcBorders>
            <w:tcPrChange w:id="2790" w:author="China Unicom" w:date="2025-05-08T17:11:06Z">
              <w:tcPr>
                <w:tcW w:w="717"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-95.3 +</w:t>
            </w:r>
            <w:r>
              <w:rPr>
                <w:rFonts w:eastAsia="PMingLiU"/>
                <w:lang w:eastAsia="zh-CN"/>
              </w:rPr>
              <w:t>TT</w:t>
            </w:r>
          </w:p>
        </w:tc>
        <w:tc>
          <w:tcPr>
            <w:tcW w:w="723" w:type="pct"/>
            <w:gridSpan w:val="2"/>
            <w:tcBorders>
              <w:top w:val="single" w:color="auto" w:sz="4" w:space="0"/>
              <w:left w:val="single" w:color="auto" w:sz="4" w:space="0"/>
              <w:bottom w:val="single" w:color="auto" w:sz="4" w:space="0"/>
              <w:right w:val="single" w:color="auto" w:sz="4" w:space="0"/>
            </w:tcBorders>
            <w:tcPrChange w:id="2791" w:author="China Unicom" w:date="2025-05-08T17:11:06Z">
              <w:tcPr>
                <w:tcW w:w="723"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-92.1+</w:t>
            </w:r>
            <w:r>
              <w:rPr>
                <w:rFonts w:eastAsia="PMingLiU"/>
                <w:lang w:eastAsia="zh-CN"/>
              </w:rPr>
              <w:t>TT</w:t>
            </w:r>
          </w:p>
        </w:tc>
        <w:tc>
          <w:tcPr>
            <w:tcW w:w="725" w:type="pct"/>
            <w:gridSpan w:val="2"/>
            <w:tcBorders>
              <w:top w:val="single" w:color="auto" w:sz="4" w:space="0"/>
              <w:left w:val="single" w:color="auto" w:sz="4" w:space="0"/>
              <w:bottom w:val="single" w:color="auto" w:sz="4" w:space="0"/>
              <w:right w:val="single" w:color="auto" w:sz="4" w:space="0"/>
            </w:tcBorders>
            <w:tcPrChange w:id="2792" w:author="China Unicom" w:date="2025-05-08T17:11:06Z">
              <w:tcPr>
                <w:tcW w:w="725"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-90.8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79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794" w:author="China Unicom" w:date="2025-05-08T17:11:06Z">
              <w:tcPr>
                <w:tcW w:w="746" w:type="pct"/>
                <w:tcBorders>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795" w:author="China Unicom" w:date="2025-05-08T17:11:06Z">
            <w:trPr>
              <w:trHeight w:val="187" w:hRule="atLeast"/>
            </w:trPr>
          </w:trPrChange>
        </w:trPr>
        <w:tc>
          <w:tcPr>
            <w:tcW w:w="868" w:type="pct"/>
            <w:vMerge w:val="continue"/>
            <w:tcBorders>
              <w:left w:val="single" w:color="auto" w:sz="4" w:space="0"/>
              <w:bottom w:val="single" w:color="auto" w:sz="4" w:space="0"/>
              <w:right w:val="single" w:color="auto" w:sz="4" w:space="0"/>
            </w:tcBorders>
            <w:vAlign w:val="center"/>
            <w:tcPrChange w:id="2796" w:author="China Unicom" w:date="2025-05-08T17:11:06Z">
              <w:tcPr>
                <w:tcW w:w="869" w:type="pct"/>
                <w:vMerge w:val="continue"/>
                <w:tcBorders>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495" w:type="pct"/>
            <w:tcBorders>
              <w:top w:val="single" w:color="auto" w:sz="4" w:space="0"/>
              <w:left w:val="single" w:color="auto" w:sz="4" w:space="0"/>
              <w:bottom w:val="single" w:color="auto" w:sz="4" w:space="0"/>
              <w:right w:val="single" w:color="auto" w:sz="4" w:space="0"/>
            </w:tcBorders>
            <w:tcPrChange w:id="2797" w:author="China Unicom" w:date="2025-05-08T17:11:06Z">
              <w:tcPr>
                <w:tcW w:w="496"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7" w:type="pct"/>
            <w:gridSpan w:val="2"/>
            <w:tcBorders>
              <w:top w:val="single" w:color="auto" w:sz="4" w:space="0"/>
              <w:left w:val="single" w:color="auto" w:sz="4" w:space="0"/>
              <w:bottom w:val="single" w:color="auto" w:sz="4" w:space="0"/>
              <w:right w:val="single" w:color="auto" w:sz="4" w:space="0"/>
            </w:tcBorders>
            <w:tcPrChange w:id="2798" w:author="China Unicom" w:date="2025-05-08T17:11:06Z">
              <w:tcPr>
                <w:tcW w:w="717"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3" w:type="pct"/>
            <w:gridSpan w:val="2"/>
            <w:tcBorders>
              <w:top w:val="single" w:color="auto" w:sz="4" w:space="0"/>
              <w:left w:val="single" w:color="auto" w:sz="4" w:space="0"/>
              <w:bottom w:val="single" w:color="auto" w:sz="4" w:space="0"/>
              <w:right w:val="single" w:color="auto" w:sz="4" w:space="0"/>
            </w:tcBorders>
            <w:tcPrChange w:id="2799" w:author="China Unicom" w:date="2025-05-08T17:11:06Z">
              <w:tcPr>
                <w:tcW w:w="723"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-92.5 +</w:t>
            </w:r>
            <w:r>
              <w:rPr>
                <w:rFonts w:eastAsia="PMingLiU"/>
                <w:lang w:eastAsia="zh-CN"/>
              </w:rPr>
              <w:t>TT</w:t>
            </w:r>
          </w:p>
        </w:tc>
        <w:tc>
          <w:tcPr>
            <w:tcW w:w="725" w:type="pct"/>
            <w:gridSpan w:val="2"/>
            <w:tcBorders>
              <w:top w:val="single" w:color="auto" w:sz="4" w:space="0"/>
              <w:left w:val="single" w:color="auto" w:sz="4" w:space="0"/>
              <w:bottom w:val="single" w:color="auto" w:sz="4" w:space="0"/>
              <w:right w:val="single" w:color="auto" w:sz="4" w:space="0"/>
            </w:tcBorders>
            <w:tcPrChange w:id="2800" w:author="China Unicom" w:date="2025-05-08T17:11:06Z">
              <w:tcPr>
                <w:tcW w:w="725" w:type="pct"/>
                <w:gridSpan w:val="2"/>
                <w:tcBorders>
                  <w:top w:val="single" w:color="auto" w:sz="4" w:space="0"/>
                  <w:left w:val="single" w:color="auto" w:sz="4" w:space="0"/>
                  <w:bottom w:val="single" w:color="auto" w:sz="4" w:space="0"/>
                  <w:right w:val="single" w:color="auto" w:sz="4" w:space="0"/>
                </w:tcBorders>
              </w:tcPr>
            </w:tcPrChange>
          </w:tcPr>
          <w:p>
            <w:pPr>
              <w:pStyle w:val="52"/>
            </w:pPr>
            <w:r>
              <w:rPr>
                <w:rFonts w:eastAsia="PMingLiU"/>
                <w:lang w:eastAsia="zh-TW"/>
              </w:rPr>
              <w:t>-90.5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80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802" w:author="China Unicom" w:date="2025-05-08T17:11:06Z">
              <w:tcPr>
                <w:tcW w:w="746" w:type="pct"/>
                <w:tcBorders>
                  <w:left w:val="single" w:color="auto" w:sz="4" w:space="0"/>
                  <w:bottom w:val="single" w:color="auto" w:sz="4" w:space="0"/>
                  <w:right w:val="single" w:color="auto" w:sz="4" w:space="0"/>
                </w:tcBorders>
              </w:tcPr>
            </w:tcPrChange>
          </w:tcPr>
          <w:p>
            <w:pPr>
              <w:pStyle w:val="52"/>
              <w:rPr>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03" w:author="China Unicom" w:date="2025-05-08T17:11:06Z">
            <w:trPr>
              <w:trHeight w:val="187" w:hRule="atLeast"/>
            </w:trPr>
          </w:trPrChange>
        </w:trPr>
        <w:tc>
          <w:tcPr>
            <w:tcW w:w="868" w:type="pct"/>
            <w:tcBorders>
              <w:top w:val="single" w:color="auto" w:sz="4" w:space="0"/>
              <w:left w:val="single" w:color="auto" w:sz="4" w:space="0"/>
              <w:bottom w:val="single" w:color="auto" w:sz="4" w:space="0"/>
              <w:right w:val="single" w:color="auto" w:sz="4" w:space="0"/>
            </w:tcBorders>
            <w:vAlign w:val="center"/>
            <w:tcPrChange w:id="2804"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TW"/>
              </w:rPr>
              <w:t>n91</w:t>
            </w:r>
          </w:p>
        </w:tc>
        <w:tc>
          <w:tcPr>
            <w:tcW w:w="502" w:type="pct"/>
            <w:gridSpan w:val="2"/>
            <w:tcBorders>
              <w:top w:val="single" w:color="auto" w:sz="4" w:space="0"/>
              <w:left w:val="single" w:color="auto" w:sz="4" w:space="0"/>
              <w:bottom w:val="single" w:color="auto" w:sz="4" w:space="0"/>
              <w:right w:val="single" w:color="auto" w:sz="4" w:space="0"/>
            </w:tcBorders>
            <w:tcPrChange w:id="280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80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80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80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80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810" w:author="China Unicom" w:date="2025-05-08T17:11:06Z">
              <w:tcPr>
                <w:tcW w:w="746" w:type="pct"/>
                <w:tcBorders>
                  <w:left w:val="single" w:color="auto" w:sz="4" w:space="0"/>
                  <w:bottom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11"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812"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n92</w:t>
            </w:r>
          </w:p>
        </w:tc>
        <w:tc>
          <w:tcPr>
            <w:tcW w:w="502" w:type="pct"/>
            <w:gridSpan w:val="2"/>
            <w:tcBorders>
              <w:top w:val="single" w:color="auto" w:sz="4" w:space="0"/>
              <w:left w:val="single" w:color="auto" w:sz="4" w:space="0"/>
              <w:bottom w:val="single" w:color="auto" w:sz="4" w:space="0"/>
              <w:right w:val="single" w:color="auto" w:sz="4" w:space="0"/>
            </w:tcBorders>
            <w:tcPrChange w:id="281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81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81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81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w:t>
            </w:r>
            <w:r>
              <w:rPr>
                <w:rFonts w:eastAsia="PMingLiU"/>
                <w:lang w:eastAsia="zh-CN"/>
              </w:rPr>
              <w:t>TT</w:t>
            </w:r>
          </w:p>
        </w:tc>
        <w:tc>
          <w:tcPr>
            <w:tcW w:w="722" w:type="pct"/>
            <w:tcBorders>
              <w:top w:val="single" w:color="auto" w:sz="4" w:space="0"/>
              <w:left w:val="single" w:color="auto" w:sz="4" w:space="0"/>
              <w:bottom w:val="single" w:color="auto" w:sz="4" w:space="0"/>
              <w:right w:val="single" w:color="auto" w:sz="4" w:space="0"/>
            </w:tcBorders>
            <w:tcPrChange w:id="281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-91.2 +TT</w:t>
            </w:r>
          </w:p>
        </w:tc>
        <w:tc>
          <w:tcPr>
            <w:tcW w:w="746" w:type="pct"/>
            <w:vMerge w:val="restart"/>
            <w:tcBorders>
              <w:top w:val="single" w:color="auto" w:sz="4" w:space="0"/>
              <w:left w:val="single" w:color="auto" w:sz="4" w:space="0"/>
              <w:right w:val="single" w:color="auto" w:sz="4" w:space="0"/>
            </w:tcBorders>
            <w:tcPrChange w:id="2818"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19"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820"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82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82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82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-94.7 +TT</w:t>
            </w:r>
          </w:p>
        </w:tc>
        <w:tc>
          <w:tcPr>
            <w:tcW w:w="722" w:type="pct"/>
            <w:tcBorders>
              <w:top w:val="single" w:color="auto" w:sz="4" w:space="0"/>
              <w:left w:val="single" w:color="auto" w:sz="4" w:space="0"/>
              <w:bottom w:val="single" w:color="auto" w:sz="4" w:space="0"/>
              <w:right w:val="single" w:color="auto" w:sz="4" w:space="0"/>
            </w:tcBorders>
            <w:tcPrChange w:id="282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+TT</w:t>
            </w:r>
          </w:p>
        </w:tc>
        <w:tc>
          <w:tcPr>
            <w:tcW w:w="722" w:type="pct"/>
            <w:tcBorders>
              <w:top w:val="single" w:color="auto" w:sz="4" w:space="0"/>
              <w:left w:val="single" w:color="auto" w:sz="4" w:space="0"/>
              <w:bottom w:val="single" w:color="auto" w:sz="4" w:space="0"/>
              <w:right w:val="single" w:color="auto" w:sz="4" w:space="0"/>
            </w:tcBorders>
            <w:tcPrChange w:id="282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-91.4 +TT</w:t>
            </w:r>
          </w:p>
        </w:tc>
        <w:tc>
          <w:tcPr>
            <w:tcW w:w="746" w:type="pct"/>
            <w:vMerge w:val="continue"/>
            <w:tcBorders>
              <w:left w:val="single" w:color="auto" w:sz="4" w:space="0"/>
              <w:bottom w:val="single" w:color="auto" w:sz="4" w:space="0"/>
              <w:right w:val="single" w:color="auto" w:sz="4" w:space="0"/>
            </w:tcBorders>
            <w:tcPrChange w:id="2826"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27" w:author="China Unicom" w:date="2025-05-08T17:11:06Z">
            <w:trPr>
              <w:trHeight w:val="187" w:hRule="atLeast"/>
            </w:trPr>
          </w:trPrChange>
        </w:trPr>
        <w:tc>
          <w:tcPr>
            <w:tcW w:w="868" w:type="pct"/>
            <w:tcBorders>
              <w:top w:val="single" w:color="auto" w:sz="4" w:space="0"/>
              <w:left w:val="single" w:color="auto" w:sz="4" w:space="0"/>
              <w:bottom w:val="single" w:color="auto" w:sz="4" w:space="0"/>
              <w:right w:val="single" w:color="auto" w:sz="4" w:space="0"/>
            </w:tcBorders>
            <w:vAlign w:val="center"/>
            <w:tcPrChange w:id="2828" w:author="China Unicom" w:date="2025-05-08T17:11:06Z">
              <w:tcPr>
                <w:tcW w:w="869"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n93</w:t>
            </w:r>
          </w:p>
        </w:tc>
        <w:tc>
          <w:tcPr>
            <w:tcW w:w="502" w:type="pct"/>
            <w:gridSpan w:val="2"/>
            <w:tcBorders>
              <w:top w:val="single" w:color="auto" w:sz="4" w:space="0"/>
              <w:left w:val="single" w:color="auto" w:sz="4" w:space="0"/>
              <w:bottom w:val="single" w:color="auto" w:sz="4" w:space="0"/>
              <w:right w:val="single" w:color="auto" w:sz="4" w:space="0"/>
            </w:tcBorders>
            <w:tcPrChange w:id="2829"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830"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831"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832"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pPr>
          </w:p>
        </w:tc>
        <w:tc>
          <w:tcPr>
            <w:tcW w:w="722" w:type="pct"/>
            <w:tcBorders>
              <w:top w:val="single" w:color="auto" w:sz="4" w:space="0"/>
              <w:left w:val="single" w:color="auto" w:sz="4" w:space="0"/>
              <w:bottom w:val="single" w:color="auto" w:sz="4" w:space="0"/>
              <w:right w:val="single" w:color="auto" w:sz="4" w:space="0"/>
            </w:tcBorders>
            <w:tcPrChange w:id="2833"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pPr>
          </w:p>
        </w:tc>
        <w:tc>
          <w:tcPr>
            <w:tcW w:w="746" w:type="pct"/>
            <w:tcBorders>
              <w:left w:val="single" w:color="auto" w:sz="4" w:space="0"/>
              <w:bottom w:val="single" w:color="auto" w:sz="4" w:space="0"/>
              <w:right w:val="single" w:color="auto" w:sz="4" w:space="0"/>
            </w:tcBorders>
            <w:tcPrChange w:id="2834" w:author="China Unicom" w:date="2025-05-08T17:11:06Z">
              <w:tcPr>
                <w:tcW w:w="746" w:type="pct"/>
                <w:tcBorders>
                  <w:left w:val="single" w:color="auto" w:sz="4" w:space="0"/>
                  <w:bottom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5"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35" w:author="China Unicom" w:date="2025-05-08T17:11:06Z">
            <w:trPr>
              <w:trHeight w:val="187" w:hRule="atLeast"/>
            </w:trPr>
          </w:trPrChange>
        </w:trPr>
        <w:tc>
          <w:tcPr>
            <w:tcW w:w="868" w:type="pct"/>
            <w:vMerge w:val="restart"/>
            <w:tcBorders>
              <w:top w:val="single" w:color="auto" w:sz="4" w:space="0"/>
              <w:left w:val="single" w:color="auto" w:sz="4" w:space="0"/>
              <w:bottom w:val="single" w:color="auto" w:sz="4" w:space="0"/>
              <w:right w:val="single" w:color="auto" w:sz="4" w:space="0"/>
            </w:tcBorders>
            <w:vAlign w:val="center"/>
            <w:tcPrChange w:id="2836" w:author="China Unicom" w:date="2025-05-08T17:11:06Z">
              <w:tcPr>
                <w:tcW w:w="869"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r>
              <w:rPr>
                <w:rFonts w:eastAsia="PMingLiU"/>
                <w:lang w:eastAsia="zh-CN"/>
              </w:rPr>
              <w:t>n94</w:t>
            </w:r>
          </w:p>
        </w:tc>
        <w:tc>
          <w:tcPr>
            <w:tcW w:w="502" w:type="pct"/>
            <w:gridSpan w:val="2"/>
            <w:tcBorders>
              <w:top w:val="single" w:color="auto" w:sz="4" w:space="0"/>
              <w:left w:val="single" w:color="auto" w:sz="4" w:space="0"/>
              <w:bottom w:val="single" w:color="auto" w:sz="4" w:space="0"/>
              <w:right w:val="single" w:color="auto" w:sz="4" w:space="0"/>
            </w:tcBorders>
            <w:tcPrChange w:id="2837"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15</w:t>
            </w:r>
          </w:p>
        </w:tc>
        <w:tc>
          <w:tcPr>
            <w:tcW w:w="714" w:type="pct"/>
            <w:gridSpan w:val="2"/>
            <w:tcBorders>
              <w:top w:val="single" w:color="auto" w:sz="4" w:space="0"/>
              <w:left w:val="single" w:color="auto" w:sz="4" w:space="0"/>
              <w:bottom w:val="single" w:color="auto" w:sz="4" w:space="0"/>
              <w:right w:val="single" w:color="auto" w:sz="4" w:space="0"/>
            </w:tcBorders>
            <w:tcPrChange w:id="2838"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-97.5 +TT</w:t>
            </w:r>
          </w:p>
        </w:tc>
        <w:tc>
          <w:tcPr>
            <w:tcW w:w="722" w:type="pct"/>
            <w:gridSpan w:val="2"/>
            <w:tcBorders>
              <w:top w:val="single" w:color="auto" w:sz="4" w:space="0"/>
              <w:left w:val="single" w:color="auto" w:sz="4" w:space="0"/>
              <w:bottom w:val="single" w:color="auto" w:sz="4" w:space="0"/>
              <w:right w:val="single" w:color="auto" w:sz="4" w:space="0"/>
            </w:tcBorders>
            <w:tcPrChange w:id="2839"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-94.3 +TT</w:t>
            </w:r>
          </w:p>
        </w:tc>
        <w:tc>
          <w:tcPr>
            <w:tcW w:w="722" w:type="pct"/>
            <w:tcBorders>
              <w:top w:val="single" w:color="auto" w:sz="4" w:space="0"/>
              <w:left w:val="single" w:color="auto" w:sz="4" w:space="0"/>
              <w:bottom w:val="single" w:color="auto" w:sz="4" w:space="0"/>
              <w:right w:val="single" w:color="auto" w:sz="4" w:space="0"/>
            </w:tcBorders>
            <w:tcPrChange w:id="2840"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-92.5 +TT</w:t>
            </w:r>
          </w:p>
        </w:tc>
        <w:tc>
          <w:tcPr>
            <w:tcW w:w="722" w:type="pct"/>
            <w:tcBorders>
              <w:top w:val="single" w:color="auto" w:sz="4" w:space="0"/>
              <w:left w:val="single" w:color="auto" w:sz="4" w:space="0"/>
              <w:bottom w:val="single" w:color="auto" w:sz="4" w:space="0"/>
              <w:right w:val="single" w:color="auto" w:sz="4" w:space="0"/>
            </w:tcBorders>
            <w:tcPrChange w:id="2841"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-91.2 +TT</w:t>
            </w:r>
          </w:p>
        </w:tc>
        <w:tc>
          <w:tcPr>
            <w:tcW w:w="746" w:type="pct"/>
            <w:vMerge w:val="restart"/>
            <w:tcBorders>
              <w:top w:val="single" w:color="auto" w:sz="4" w:space="0"/>
              <w:left w:val="single" w:color="auto" w:sz="4" w:space="0"/>
              <w:right w:val="single" w:color="auto" w:sz="4" w:space="0"/>
            </w:tcBorders>
            <w:tcPrChange w:id="2842" w:author="China Unicom" w:date="2025-05-08T17:11:06Z">
              <w:tcPr>
                <w:tcW w:w="746" w:type="pct"/>
                <w:vMerge w:val="restart"/>
                <w:tcBorders>
                  <w:top w:val="single" w:color="auto" w:sz="4" w:space="0"/>
                  <w:left w:val="single" w:color="auto" w:sz="4" w:space="0"/>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3"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43" w:author="China Unicom" w:date="2025-05-08T17:11:06Z">
            <w:trPr>
              <w:trHeight w:val="187" w:hRule="atLeast"/>
            </w:trPr>
          </w:trPrChange>
        </w:trPr>
        <w:tc>
          <w:tcPr>
            <w:tcW w:w="868" w:type="pct"/>
            <w:vMerge w:val="continue"/>
            <w:tcBorders>
              <w:top w:val="single" w:color="auto" w:sz="4" w:space="0"/>
              <w:left w:val="single" w:color="auto" w:sz="4" w:space="0"/>
              <w:bottom w:val="single" w:color="auto" w:sz="4" w:space="0"/>
              <w:right w:val="single" w:color="auto" w:sz="4" w:space="0"/>
            </w:tcBorders>
            <w:vAlign w:val="center"/>
            <w:tcPrChange w:id="2844" w:author="China Unicom" w:date="2025-05-08T17:11:06Z">
              <w:tcPr>
                <w:tcW w:w="869"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845"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CN"/>
              </w:rPr>
              <w:t>30</w:t>
            </w:r>
          </w:p>
        </w:tc>
        <w:tc>
          <w:tcPr>
            <w:tcW w:w="714" w:type="pct"/>
            <w:gridSpan w:val="2"/>
            <w:tcBorders>
              <w:top w:val="single" w:color="auto" w:sz="4" w:space="0"/>
              <w:left w:val="single" w:color="auto" w:sz="4" w:space="0"/>
              <w:bottom w:val="single" w:color="auto" w:sz="4" w:space="0"/>
              <w:right w:val="single" w:color="auto" w:sz="4" w:space="0"/>
            </w:tcBorders>
            <w:tcPrChange w:id="2846"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847"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-94.7 +TT</w:t>
            </w:r>
          </w:p>
        </w:tc>
        <w:tc>
          <w:tcPr>
            <w:tcW w:w="722" w:type="pct"/>
            <w:tcBorders>
              <w:top w:val="single" w:color="auto" w:sz="4" w:space="0"/>
              <w:left w:val="single" w:color="auto" w:sz="4" w:space="0"/>
              <w:bottom w:val="single" w:color="auto" w:sz="4" w:space="0"/>
              <w:right w:val="single" w:color="auto" w:sz="4" w:space="0"/>
            </w:tcBorders>
            <w:tcPrChange w:id="2848"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-92.7 +TT</w:t>
            </w:r>
          </w:p>
        </w:tc>
        <w:tc>
          <w:tcPr>
            <w:tcW w:w="722" w:type="pct"/>
            <w:tcBorders>
              <w:top w:val="single" w:color="auto" w:sz="4" w:space="0"/>
              <w:left w:val="single" w:color="auto" w:sz="4" w:space="0"/>
              <w:bottom w:val="single" w:color="auto" w:sz="4" w:space="0"/>
              <w:right w:val="single" w:color="auto" w:sz="4" w:space="0"/>
            </w:tcBorders>
            <w:tcPrChange w:id="2849"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rPr>
                <w:rFonts w:eastAsia="PMingLiU"/>
                <w:lang w:eastAsia="zh-TW"/>
              </w:rPr>
              <w:t>-91.4 +TT</w:t>
            </w:r>
          </w:p>
        </w:tc>
        <w:tc>
          <w:tcPr>
            <w:tcW w:w="746" w:type="pct"/>
            <w:vMerge w:val="continue"/>
            <w:tcBorders>
              <w:left w:val="single" w:color="auto" w:sz="4" w:space="0"/>
              <w:bottom w:val="single" w:color="auto" w:sz="4" w:space="0"/>
              <w:right w:val="single" w:color="auto" w:sz="4" w:space="0"/>
            </w:tcBorders>
            <w:tcPrChange w:id="2850" w:author="China Unicom" w:date="2025-05-08T17:11:06Z">
              <w:tcPr>
                <w:tcW w:w="746" w:type="pct"/>
                <w:vMerge w:val="continue"/>
                <w:tcBorders>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1"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51" w:author="China Unicom" w:date="2025-05-08T17:11:06Z">
            <w:trPr>
              <w:trHeight w:val="187" w:hRule="atLeast"/>
            </w:trPr>
          </w:trPrChange>
        </w:trPr>
        <w:tc>
          <w:tcPr>
            <w:tcW w:w="868" w:type="pct"/>
            <w:tcBorders>
              <w:top w:val="single" w:color="auto" w:sz="4" w:space="0"/>
              <w:left w:val="single" w:color="auto" w:sz="4" w:space="0"/>
              <w:bottom w:val="nil"/>
              <w:right w:val="single" w:color="auto" w:sz="4" w:space="0"/>
            </w:tcBorders>
            <w:vAlign w:val="center"/>
            <w:tcPrChange w:id="2852" w:author="China Unicom" w:date="2025-05-08T17:11:06Z">
              <w:tcPr>
                <w:tcW w:w="869" w:type="pct"/>
                <w:tcBorders>
                  <w:top w:val="single" w:color="auto" w:sz="4" w:space="0"/>
                  <w:left w:val="single" w:color="auto" w:sz="4" w:space="0"/>
                  <w:bottom w:val="nil"/>
                  <w:right w:val="single" w:color="auto" w:sz="4" w:space="0"/>
                </w:tcBorders>
                <w:vAlign w:val="center"/>
              </w:tcPr>
            </w:tcPrChange>
          </w:tcPr>
          <w:p>
            <w:pPr>
              <w:pStyle w:val="52"/>
              <w:rPr>
                <w:rFonts w:eastAsia="PMingLiU"/>
                <w:lang w:eastAsia="zh-TW"/>
              </w:rPr>
            </w:pPr>
            <w:r>
              <w:rPr>
                <w:rFonts w:eastAsia="PMingLiU"/>
                <w:lang w:eastAsia="zh-TW"/>
              </w:rPr>
              <w:t>n105</w:t>
            </w:r>
          </w:p>
        </w:tc>
        <w:tc>
          <w:tcPr>
            <w:tcW w:w="502" w:type="pct"/>
            <w:gridSpan w:val="2"/>
            <w:tcBorders>
              <w:top w:val="single" w:color="auto" w:sz="4" w:space="0"/>
              <w:left w:val="single" w:color="auto" w:sz="4" w:space="0"/>
              <w:bottom w:val="single" w:color="auto" w:sz="4" w:space="0"/>
              <w:right w:val="single" w:color="auto" w:sz="4" w:space="0"/>
            </w:tcBorders>
            <w:tcPrChange w:id="2853"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15</w:t>
            </w:r>
          </w:p>
        </w:tc>
        <w:tc>
          <w:tcPr>
            <w:tcW w:w="714" w:type="pct"/>
            <w:gridSpan w:val="2"/>
            <w:tcBorders>
              <w:top w:val="single" w:color="auto" w:sz="4" w:space="0"/>
              <w:left w:val="single" w:color="auto" w:sz="4" w:space="0"/>
              <w:bottom w:val="single" w:color="auto" w:sz="4" w:space="0"/>
              <w:right w:val="single" w:color="auto" w:sz="4" w:space="0"/>
            </w:tcBorders>
            <w:tcPrChange w:id="2854"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-95.5</w:t>
            </w:r>
            <w:r>
              <w:rPr>
                <w:vertAlign w:val="superscript"/>
              </w:rPr>
              <w:t>3</w:t>
            </w:r>
            <w:r>
              <w:t xml:space="preserve"> +TT</w:t>
            </w:r>
          </w:p>
        </w:tc>
        <w:tc>
          <w:tcPr>
            <w:tcW w:w="722" w:type="pct"/>
            <w:gridSpan w:val="2"/>
            <w:tcBorders>
              <w:top w:val="single" w:color="auto" w:sz="4" w:space="0"/>
              <w:left w:val="single" w:color="auto" w:sz="4" w:space="0"/>
              <w:bottom w:val="single" w:color="auto" w:sz="4" w:space="0"/>
              <w:right w:val="single" w:color="auto" w:sz="4" w:space="0"/>
            </w:tcBorders>
            <w:tcPrChange w:id="2855"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Change w:id="2856"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-90.5 +TT</w:t>
            </w:r>
          </w:p>
        </w:tc>
        <w:tc>
          <w:tcPr>
            <w:tcW w:w="722" w:type="pct"/>
            <w:tcBorders>
              <w:top w:val="single" w:color="auto" w:sz="4" w:space="0"/>
              <w:left w:val="single" w:color="auto" w:sz="4" w:space="0"/>
              <w:bottom w:val="single" w:color="auto" w:sz="4" w:space="0"/>
              <w:right w:val="single" w:color="auto" w:sz="4" w:space="0"/>
            </w:tcBorders>
            <w:tcPrChange w:id="2857"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-89.2 +TT</w:t>
            </w:r>
          </w:p>
        </w:tc>
        <w:tc>
          <w:tcPr>
            <w:tcW w:w="746" w:type="pct"/>
            <w:tcBorders>
              <w:left w:val="single" w:color="auto" w:sz="4" w:space="0"/>
              <w:bottom w:val="nil"/>
              <w:right w:val="single" w:color="auto" w:sz="4" w:space="0"/>
            </w:tcBorders>
            <w:tcPrChange w:id="2858" w:author="China Unicom" w:date="2025-05-08T17:11:06Z">
              <w:tcPr>
                <w:tcW w:w="746" w:type="pct"/>
                <w:tcBorders>
                  <w:left w:val="single" w:color="auto" w:sz="4" w:space="0"/>
                  <w:bottom w:val="nil"/>
                  <w:right w:val="single" w:color="auto" w:sz="4" w:space="0"/>
                </w:tcBorders>
              </w:tcPr>
            </w:tcPrChange>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9"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59" w:author="China Unicom" w:date="2025-05-08T17:11:06Z">
            <w:trPr>
              <w:trHeight w:val="187" w:hRule="atLeast"/>
            </w:trPr>
          </w:trPrChange>
        </w:trPr>
        <w:tc>
          <w:tcPr>
            <w:tcW w:w="868" w:type="pct"/>
            <w:tcBorders>
              <w:top w:val="nil"/>
              <w:left w:val="single" w:color="auto" w:sz="4" w:space="0"/>
              <w:bottom w:val="single" w:color="auto" w:sz="4" w:space="0"/>
              <w:right w:val="single" w:color="auto" w:sz="4" w:space="0"/>
            </w:tcBorders>
            <w:vAlign w:val="center"/>
            <w:tcPrChange w:id="2860" w:author="China Unicom" w:date="2025-05-08T17:11:06Z">
              <w:tcPr>
                <w:tcW w:w="869" w:type="pct"/>
                <w:tcBorders>
                  <w:top w:val="nil"/>
                  <w:left w:val="single" w:color="auto" w:sz="4" w:space="0"/>
                  <w:bottom w:val="single" w:color="auto" w:sz="4" w:space="0"/>
                  <w:right w:val="single" w:color="auto" w:sz="4" w:space="0"/>
                </w:tcBorders>
                <w:vAlign w:val="center"/>
              </w:tcPr>
            </w:tcPrChange>
          </w:tcPr>
          <w:p>
            <w:pPr>
              <w:pStyle w:val="52"/>
              <w:rPr>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Change w:id="2861" w:author="China Unicom" w:date="2025-05-08T17:11:06Z">
              <w:tcPr>
                <w:tcW w:w="503"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CN"/>
              </w:rPr>
            </w:pPr>
            <w:r>
              <w:rPr>
                <w:rFonts w:eastAsia="PMingLiU"/>
                <w:lang w:eastAsia="zh-TW"/>
              </w:rPr>
              <w:t>30</w:t>
            </w:r>
          </w:p>
        </w:tc>
        <w:tc>
          <w:tcPr>
            <w:tcW w:w="714" w:type="pct"/>
            <w:gridSpan w:val="2"/>
            <w:tcBorders>
              <w:top w:val="single" w:color="auto" w:sz="4" w:space="0"/>
              <w:left w:val="single" w:color="auto" w:sz="4" w:space="0"/>
              <w:bottom w:val="single" w:color="auto" w:sz="4" w:space="0"/>
              <w:right w:val="single" w:color="auto" w:sz="4" w:space="0"/>
            </w:tcBorders>
            <w:tcPrChange w:id="2862" w:author="China Unicom" w:date="2025-05-08T17:11:06Z">
              <w:tcPr>
                <w:tcW w:w="714"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Change w:id="2863" w:author="China Unicom" w:date="2025-05-08T17:11:06Z">
              <w:tcPr>
                <w:tcW w:w="722" w:type="pct"/>
                <w:gridSpan w:val="2"/>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Change w:id="2864" w:author="China Unicom" w:date="2025-05-08T17:11:06Z">
              <w:tcPr>
                <w:tcW w:w="722"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-90.7 +TT</w:t>
            </w:r>
          </w:p>
        </w:tc>
        <w:tc>
          <w:tcPr>
            <w:tcW w:w="722" w:type="pct"/>
            <w:tcBorders>
              <w:top w:val="single" w:color="auto" w:sz="4" w:space="0"/>
              <w:left w:val="single" w:color="auto" w:sz="4" w:space="0"/>
              <w:bottom w:val="single" w:color="auto" w:sz="4" w:space="0"/>
              <w:right w:val="single" w:color="auto" w:sz="4" w:space="0"/>
            </w:tcBorders>
            <w:tcPrChange w:id="2865" w:author="China Unicom" w:date="2025-05-08T17:11:06Z">
              <w:tcPr>
                <w:tcW w:w="723" w:type="pct"/>
                <w:tcBorders>
                  <w:top w:val="single" w:color="auto" w:sz="4" w:space="0"/>
                  <w:left w:val="single" w:color="auto" w:sz="4" w:space="0"/>
                  <w:bottom w:val="single" w:color="auto" w:sz="4" w:space="0"/>
                  <w:right w:val="single" w:color="auto" w:sz="4" w:space="0"/>
                </w:tcBorders>
              </w:tcPr>
            </w:tcPrChange>
          </w:tcPr>
          <w:p>
            <w:pPr>
              <w:pStyle w:val="52"/>
              <w:rPr>
                <w:rFonts w:eastAsia="PMingLiU"/>
                <w:lang w:eastAsia="zh-TW"/>
              </w:rPr>
            </w:pPr>
            <w:r>
              <w:t>-89.4 +TT</w:t>
            </w:r>
          </w:p>
        </w:tc>
        <w:tc>
          <w:tcPr>
            <w:tcW w:w="746" w:type="pct"/>
            <w:tcBorders>
              <w:top w:val="nil"/>
              <w:left w:val="single" w:color="auto" w:sz="4" w:space="0"/>
              <w:bottom w:val="single" w:color="auto" w:sz="4" w:space="0"/>
              <w:right w:val="single" w:color="auto" w:sz="4" w:space="0"/>
            </w:tcBorders>
            <w:tcPrChange w:id="2866" w:author="China Unicom" w:date="2025-05-08T17:11:06Z">
              <w:tcPr>
                <w:tcW w:w="746" w:type="pct"/>
                <w:tcBorders>
                  <w:top w:val="nil"/>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7" w:author="China Unicom" w:date="2025-05-08T17:11: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67" w:author="China Unicom" w:date="2025-05-08T17:11:06Z">
            <w:trPr>
              <w:trHeight w:val="187" w:hRule="atLeast"/>
            </w:trPr>
          </w:trPrChange>
        </w:trPr>
        <w:tc>
          <w:tcPr>
            <w:tcW w:w="5000" w:type="pct"/>
            <w:gridSpan w:val="10"/>
            <w:tcBorders>
              <w:top w:val="single" w:color="auto" w:sz="4" w:space="0"/>
              <w:left w:val="single" w:color="auto" w:sz="4" w:space="0"/>
              <w:bottom w:val="single" w:color="auto" w:sz="4" w:space="0"/>
              <w:right w:val="single" w:color="auto" w:sz="4" w:space="0"/>
            </w:tcBorders>
            <w:vAlign w:val="center"/>
            <w:tcPrChange w:id="2868" w:author="China Unicom" w:date="2025-05-08T17:11:06Z">
              <w:tcPr>
                <w:tcW w:w="5000" w:type="pct"/>
                <w:gridSpan w:val="10"/>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lang w:eastAsia="zh-CN"/>
              </w:rPr>
              <w:t>2.</w:t>
            </w:r>
            <w:r>
              <w:t>5-7.</w:t>
            </w:r>
          </w:p>
          <w:p>
            <w:pPr>
              <w:pStyle w:val="66"/>
            </w:pPr>
            <w:r>
              <w:t>NOTE 3:</w:t>
            </w:r>
            <w:r>
              <w:tab/>
            </w:r>
            <w:r>
              <w:rPr>
                <w:rFonts w:eastAsia="PMingLiU"/>
              </w:rPr>
              <w:t>DL channels overlapping the 612-617MHz range have 0.5dB added to the REFSENS</w:t>
            </w:r>
          </w:p>
        </w:tc>
      </w:tr>
    </w:tbl>
    <w:p/>
    <w:p>
      <w:pPr>
        <w:pStyle w:val="55"/>
      </w:pPr>
      <w:r>
        <w:t>Table 7.3I.2.5-7: Test Tolerance (TT) for RX sensitivity level for 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r>
    </w:tbl>
    <w:p>
      <w:pPr>
        <w:pStyle w:val="4"/>
      </w:pPr>
      <w:r>
        <w:t>7.3I.</w:t>
      </w:r>
      <w:r>
        <w:rPr>
          <w:rFonts w:eastAsia="宋体"/>
          <w:lang w:eastAsia="zh-CN"/>
        </w:rPr>
        <w:t>3</w:t>
      </w:r>
      <w:r>
        <w:tab/>
      </w:r>
      <w:r>
        <w:t xml:space="preserve">Reference sensitivity power level for </w:t>
      </w:r>
      <w:r>
        <w:rPr>
          <w:rFonts w:eastAsia="宋体"/>
          <w:lang w:eastAsia="zh-CN"/>
        </w:rPr>
        <w:t>e</w:t>
      </w:r>
      <w:r>
        <w:t>RedCap</w:t>
      </w:r>
    </w:p>
    <w:p>
      <w:pPr>
        <w:pStyle w:val="8"/>
      </w:pPr>
      <w:r>
        <w:t>7.3I.</w:t>
      </w:r>
      <w:r>
        <w:rPr>
          <w:rFonts w:eastAsia="宋体"/>
          <w:lang w:eastAsia="zh-CN"/>
        </w:rPr>
        <w:t>3</w:t>
      </w:r>
      <w:r>
        <w:t>.1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8"/>
      </w:pPr>
      <w:r>
        <w:t>7.3I.</w:t>
      </w:r>
      <w:r>
        <w:rPr>
          <w:rFonts w:eastAsia="宋体"/>
          <w:lang w:eastAsia="zh-CN"/>
        </w:rPr>
        <w:t>3</w:t>
      </w:r>
      <w:r>
        <w:t>.2</w:t>
      </w:r>
      <w:r>
        <w:tab/>
      </w:r>
      <w:r>
        <w:t>Test applicability</w:t>
      </w:r>
    </w:p>
    <w:p>
      <w:r>
        <w:t>This test case applies to all types of NR UE release 1</w:t>
      </w:r>
      <w:r>
        <w:rPr>
          <w:rFonts w:eastAsia="宋体"/>
          <w:lang w:eastAsia="zh-CN"/>
        </w:rPr>
        <w:t>8</w:t>
      </w:r>
      <w:r>
        <w:t xml:space="preserve"> and forward that support NR </w:t>
      </w:r>
      <w:r>
        <w:rPr>
          <w:rFonts w:eastAsia="宋体"/>
          <w:lang w:eastAsia="zh-CN"/>
        </w:rPr>
        <w:t>e</w:t>
      </w:r>
      <w:r>
        <w:t>RedCap.</w:t>
      </w:r>
    </w:p>
    <w:p>
      <w:pPr>
        <w:pStyle w:val="8"/>
      </w:pPr>
      <w:r>
        <w:t>7.3I.</w:t>
      </w:r>
      <w:r>
        <w:rPr>
          <w:rFonts w:eastAsia="宋体"/>
          <w:lang w:eastAsia="zh-CN"/>
        </w:rPr>
        <w:t>3</w:t>
      </w:r>
      <w:r>
        <w:t>.3</w:t>
      </w:r>
      <w:r>
        <w:tab/>
      </w:r>
      <w:r>
        <w:t>Minimum conformance requirements</w:t>
      </w:r>
    </w:p>
    <w:p>
      <w:pPr>
        <w:rPr>
          <w:rFonts w:eastAsia="MS Mincho"/>
          <w:lang w:eastAsia="zh-CN"/>
        </w:rPr>
      </w:pPr>
      <w:r>
        <w:rPr>
          <w:rFonts w:eastAsia="MS Mincho"/>
          <w:lang w:eastAsia="zh-CN"/>
        </w:rPr>
        <w:t>For UE supporting IE</w:t>
      </w:r>
      <w:r>
        <w:rPr>
          <w:rFonts w:eastAsia="MS Mincho"/>
          <w:lang w:eastAsia="en-US"/>
        </w:rPr>
        <w:t xml:space="preserve"> </w:t>
      </w:r>
      <w:r>
        <w:rPr>
          <w:rFonts w:eastAsia="MS Mincho"/>
          <w:i/>
          <w:iCs/>
          <w:lang w:eastAsia="zh-CN"/>
        </w:rPr>
        <w:t>supportOfERedCap-r18</w:t>
      </w:r>
      <w:r>
        <w:rPr>
          <w:rFonts w:eastAsia="MS Mincho"/>
          <w:lang w:eastAsia="zh-CN"/>
        </w:rPr>
        <w:t xml:space="preserve"> and IE </w:t>
      </w:r>
      <w:r>
        <w:rPr>
          <w:rFonts w:eastAsia="MS Mincho"/>
          <w:i/>
          <w:iCs/>
          <w:szCs w:val="18"/>
          <w:lang w:eastAsia="en-US"/>
        </w:rPr>
        <w:t>eRedCapNotReducedBB-BW-r18</w:t>
      </w:r>
      <w:r>
        <w:rPr>
          <w:rFonts w:eastAsia="MS Mincho"/>
          <w:lang w:eastAsia="zh-CN"/>
        </w:rPr>
        <w:t>, the REFSENS requirements for RedCap UE in clause 7.3I.2 apply.</w:t>
      </w:r>
    </w:p>
    <w:p>
      <w:pPr>
        <w:rPr>
          <w:rFonts w:eastAsia="MS Mincho"/>
          <w:bCs/>
        </w:rPr>
      </w:pPr>
      <w:r>
        <w:rPr>
          <w:rFonts w:eastAsia="MS Mincho"/>
          <w:lang w:eastAsia="zh-CN"/>
        </w:rPr>
        <w:t xml:space="preserve">For </w:t>
      </w:r>
      <w:bookmarkStart w:id="3" w:name="_Hlk141708254"/>
      <w:r>
        <w:rPr>
          <w:rFonts w:eastAsia="MS Mincho"/>
          <w:lang w:eastAsia="zh-CN"/>
        </w:rPr>
        <w:t>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bookmarkEnd w:id="3"/>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Pr>
          <w:rFonts w:eastAsia="MS Mincho"/>
          <w:bCs/>
        </w:rPr>
        <w:t xml:space="preserve">with 15 kHz SCS. In case </w:t>
      </w:r>
      <w:r>
        <w:rPr>
          <w:rFonts w:eastAsia="MS Mincho"/>
          <w:lang w:eastAsia="zh-CN"/>
        </w:rPr>
        <w:t>the reference sensitivity requirements for</w:t>
      </w:r>
      <w:r>
        <w:rPr>
          <w:rFonts w:eastAsia="MS Mincho"/>
          <w:bCs/>
        </w:rPr>
        <w:t xml:space="preserve"> 5 MHz </w:t>
      </w:r>
      <w:r>
        <w:rPr>
          <w:rFonts w:eastAsia="MS Mincho"/>
          <w:lang w:eastAsia="zh-CN"/>
        </w:rPr>
        <w:t>channel bandwidth</w:t>
      </w:r>
      <w:r>
        <w:rPr>
          <w:rFonts w:eastAsia="MS Mincho"/>
          <w:bCs/>
        </w:rPr>
        <w:t xml:space="preserve"> are not defined, </w:t>
      </w:r>
      <w:r>
        <w:rPr>
          <w:rFonts w:eastAsia="MS Mincho"/>
          <w:lang w:eastAsia="zh-CN"/>
        </w:rPr>
        <w:t>the reference sensitivity requirements for</w:t>
      </w:r>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Pr>
          <w:rFonts w:eastAsia="MS Mincho"/>
          <w:lang w:eastAsia="zh-CN"/>
        </w:rPr>
        <w:t>reference sensitivity</w:t>
      </w:r>
      <w:r>
        <w:rPr>
          <w:rFonts w:eastAsia="MS Mincho"/>
          <w:bCs/>
        </w:rPr>
        <w:t xml:space="preserve"> requirements for 10 MHz </w:t>
      </w:r>
      <w:r>
        <w:rPr>
          <w:rFonts w:eastAsia="MS Mincho"/>
          <w:lang w:eastAsia="zh-CN"/>
        </w:rPr>
        <w:t>channel bandwidth</w:t>
      </w:r>
      <w:r>
        <w:rPr>
          <w:rFonts w:eastAsia="MS Mincho"/>
          <w:bCs/>
        </w:rPr>
        <w:t xml:space="preserve"> apply also for 15 and 20 MHz channel bandwidths. Both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25 RBs for 15 kHz SCS.</w:t>
      </w:r>
    </w:p>
    <w:p>
      <w:pPr>
        <w:rPr>
          <w:rFonts w:eastAsia="MS Mincho"/>
        </w:rPr>
      </w:pPr>
      <w:r>
        <w:rPr>
          <w:rFonts w:eastAsia="MS Mincho"/>
          <w:lang w:eastAsia="zh-CN"/>
        </w:rPr>
        <w:t>For UE supporting IE</w:t>
      </w:r>
      <w:r>
        <w:rPr>
          <w:rFonts w:eastAsia="MS Mincho"/>
        </w:rPr>
        <w:t xml:space="preserve"> </w:t>
      </w:r>
      <w:r>
        <w:rPr>
          <w:rFonts w:eastAsia="MS Mincho"/>
          <w:i/>
          <w:iCs/>
          <w:lang w:eastAsia="zh-CN"/>
        </w:rPr>
        <w:t>supportOfERedCap-r18</w:t>
      </w:r>
      <w:r>
        <w:rPr>
          <w:rFonts w:eastAsia="MS Mincho"/>
          <w:lang w:eastAsia="zh-CN"/>
        </w:rPr>
        <w:t xml:space="preserve"> but not supporting </w:t>
      </w:r>
      <w:r>
        <w:rPr>
          <w:rFonts w:eastAsia="MS Mincho"/>
          <w:i/>
          <w:iCs/>
          <w:szCs w:val="18"/>
        </w:rPr>
        <w:t>eRedCapNotReducedBB-BW-r18</w:t>
      </w:r>
      <w:r>
        <w:rPr>
          <w:rFonts w:eastAsia="MS Mincho"/>
          <w:lang w:eastAsia="zh-CN"/>
        </w:rPr>
        <w:t>, f</w:t>
      </w:r>
      <w:r>
        <w:rPr>
          <w:rFonts w:eastAsia="MS Mincho"/>
        </w:rPr>
        <w:t xml:space="preserve">or 30 kHz SCS, the reference sensitivity requirements defined for 10 MHz channel bandwidth in clause 7.3I.2 apply </w:t>
      </w:r>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Pr>
          <w:rFonts w:eastAsia="MS Mincho"/>
        </w:rPr>
        <w:t xml:space="preserve">. These </w:t>
      </w:r>
      <w:r>
        <w:rPr>
          <w:rFonts w:eastAsia="MS Mincho"/>
          <w:lang w:eastAsia="zh-CN"/>
        </w:rPr>
        <w:t>reference sensitivity requirements for</w:t>
      </w:r>
      <w:r>
        <w:rPr>
          <w:rFonts w:eastAsia="MS Mincho"/>
        </w:rPr>
        <w:t xml:space="preserve"> 10 MHz </w:t>
      </w:r>
      <w:r>
        <w:rPr>
          <w:rFonts w:eastAsia="MS Mincho"/>
          <w:lang w:eastAsia="zh-CN"/>
        </w:rPr>
        <w:t>channel bandwidth</w:t>
      </w:r>
      <w:r>
        <w:rPr>
          <w:rFonts w:eastAsia="MS Mincho"/>
        </w:rPr>
        <w:t xml:space="preserve"> apply also for 15 and 20 MHz channel bandwidths</w:t>
      </w:r>
      <w:r>
        <w:rPr>
          <w:rFonts w:eastAsia="MS Mincho"/>
          <w:bCs/>
        </w:rPr>
        <w:t xml:space="preserve"> with 30 kHz SCS</w:t>
      </w:r>
      <w:r>
        <w:rPr>
          <w:rFonts w:eastAsia="MS Mincho"/>
        </w:rPr>
        <w:t>. B</w:t>
      </w:r>
      <w:r>
        <w:rPr>
          <w:rFonts w:eastAsia="MS Mincho"/>
          <w:bCs/>
        </w:rPr>
        <w:t xml:space="preserve">oth Tx RBs in UL configuration and Rx RBs in FRC, when applicable, shall be allocated within the range from </w:t>
      </w:r>
      <w:r>
        <w:rPr>
          <w:rFonts w:eastAsia="MS Mincho"/>
        </w:rPr>
        <w:t>RB</w:t>
      </w:r>
      <w:r>
        <w:rPr>
          <w:rFonts w:eastAsia="MS Mincho"/>
          <w:vertAlign w:val="subscript"/>
        </w:rPr>
        <w:t xml:space="preserve">low </w:t>
      </w:r>
      <w:r>
        <w:rPr>
          <w:rFonts w:eastAsia="MS Mincho"/>
          <w:bCs/>
        </w:rPr>
        <w:t>= ceil(</w:t>
      </w:r>
      <w:r>
        <w:rPr>
          <w:rFonts w:eastAsia="MS Mincho"/>
        </w:rPr>
        <w:t>N</w:t>
      </w:r>
      <w:r>
        <w:rPr>
          <w:rFonts w:eastAsia="MS Mincho"/>
          <w:vertAlign w:val="subscript"/>
        </w:rPr>
        <w:t>RB</w:t>
      </w:r>
      <w:r>
        <w:rPr>
          <w:rFonts w:eastAsia="MS Mincho"/>
        </w:rPr>
        <w:t>/2 - N</w:t>
      </w:r>
      <w:r>
        <w:rPr>
          <w:rFonts w:eastAsia="MS Mincho"/>
          <w:vertAlign w:val="subscript"/>
        </w:rPr>
        <w:t>RB_PR3</w:t>
      </w:r>
      <w:r>
        <w:rPr>
          <w:rFonts w:eastAsia="MS Mincho"/>
        </w:rPr>
        <w:t>/2) to RB</w:t>
      </w:r>
      <w:r>
        <w:rPr>
          <w:rFonts w:eastAsia="MS Mincho"/>
          <w:vertAlign w:val="subscript"/>
        </w:rPr>
        <w:t>high</w:t>
      </w:r>
      <w:r>
        <w:rPr>
          <w:rFonts w:eastAsia="MS Mincho"/>
        </w:rPr>
        <w:t xml:space="preserve"> = RB</w:t>
      </w:r>
      <w:r>
        <w:rPr>
          <w:rFonts w:eastAsia="MS Mincho"/>
          <w:vertAlign w:val="subscript"/>
        </w:rPr>
        <w:t xml:space="preserve">low </w:t>
      </w:r>
      <w:r>
        <w:rPr>
          <w:rFonts w:eastAsia="MS Mincho"/>
        </w:rPr>
        <w:t>+ N</w:t>
      </w:r>
      <w:r>
        <w:rPr>
          <w:rFonts w:eastAsia="MS Mincho"/>
          <w:vertAlign w:val="subscript"/>
        </w:rPr>
        <w:t xml:space="preserve">RB_PR3 </w:t>
      </w:r>
      <w:r>
        <w:rPr>
          <w:rFonts w:eastAsia="MS Mincho"/>
        </w:rPr>
        <w:t>-1, where RB</w:t>
      </w:r>
      <w:r>
        <w:rPr>
          <w:rFonts w:eastAsia="MS Mincho"/>
          <w:vertAlign w:val="subscript"/>
        </w:rPr>
        <w:t xml:space="preserve">low </w:t>
      </w:r>
      <w:r>
        <w:rPr>
          <w:rFonts w:eastAsia="MS Mincho"/>
        </w:rPr>
        <w:t>and RB</w:t>
      </w:r>
      <w:r>
        <w:rPr>
          <w:rFonts w:eastAsia="MS Mincho"/>
          <w:vertAlign w:val="subscript"/>
        </w:rPr>
        <w:t>high</w:t>
      </w:r>
      <w:r>
        <w:rPr>
          <w:rFonts w:eastAsia="MS Mincho"/>
        </w:rPr>
        <w:t xml:space="preserve"> are the lowest and highest available RB position and N</w:t>
      </w:r>
      <w:r>
        <w:rPr>
          <w:rFonts w:eastAsia="MS Mincho"/>
          <w:vertAlign w:val="subscript"/>
        </w:rPr>
        <w:t>RB_PR3</w:t>
      </w:r>
      <w:r>
        <w:rPr>
          <w:rFonts w:eastAsia="MS Mincho"/>
        </w:rPr>
        <w:t xml:space="preserve"> is 12 RBs for 30 kHz SCS.</w:t>
      </w:r>
    </w:p>
    <w:p>
      <w:pPr>
        <w:pStyle w:val="56"/>
        <w:rPr>
          <w:rFonts w:eastAsia="MS Mincho"/>
        </w:rPr>
      </w:pPr>
      <w:r>
        <w:rPr>
          <w:rFonts w:eastAsia="MS Mincho"/>
          <w:lang w:eastAsia="en-US"/>
        </w:rPr>
        <w:t>NOTE:</w:t>
      </w:r>
      <w:r>
        <w:rPr>
          <w:rFonts w:eastAsia="MS Mincho"/>
          <w:lang w:eastAsia="en-US"/>
        </w:rPr>
        <w:tab/>
      </w:r>
      <w:r>
        <w:rPr>
          <w:rFonts w:eastAsia="MS Mincho"/>
          <w:lang w:eastAsia="zh-CN"/>
        </w:rPr>
        <w:t>It is not necessary to repeat verification when same requirement applies for multiple channel bandwidths.</w:t>
      </w:r>
    </w:p>
    <w:p>
      <w:r>
        <w:t>The normative reference for this requirement is TS 38.101-1 [2] clause 7.3I.</w:t>
      </w:r>
      <w:r>
        <w:rPr>
          <w:rFonts w:eastAsia="宋体"/>
          <w:lang w:eastAsia="zh-CN"/>
        </w:rPr>
        <w:t>3</w:t>
      </w:r>
      <w:r>
        <w:t>.</w:t>
      </w:r>
    </w:p>
    <w:p>
      <w:pPr>
        <w:pStyle w:val="8"/>
      </w:pPr>
      <w:r>
        <w:t>7.3I.</w:t>
      </w:r>
      <w:r>
        <w:rPr>
          <w:rFonts w:eastAsia="宋体"/>
          <w:lang w:eastAsia="zh-CN"/>
        </w:rPr>
        <w:t>3</w:t>
      </w:r>
      <w:r>
        <w:t>.4</w:t>
      </w:r>
      <w:r>
        <w:tab/>
      </w:r>
      <w:r>
        <w:t>Test description</w:t>
      </w:r>
    </w:p>
    <w:p>
      <w:pPr>
        <w:pStyle w:val="8"/>
      </w:pPr>
      <w:r>
        <w:t>7.3I.</w:t>
      </w:r>
      <w:r>
        <w:rPr>
          <w:rFonts w:eastAsia="宋体"/>
          <w:lang w:eastAsia="zh-CN"/>
        </w:rPr>
        <w:t>3</w:t>
      </w:r>
      <w:r>
        <w:t>.4.1</w:t>
      </w:r>
      <w:r>
        <w:tab/>
      </w:r>
      <w:r>
        <w:t>Initial conditions</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initial conditions as in 7.3I.2.4.1 with following exception:</w:t>
      </w:r>
    </w:p>
    <w:p>
      <w:pPr>
        <w:rPr>
          <w:lang w:eastAsia="zh-CN"/>
        </w:rPr>
      </w:pPr>
      <w:r>
        <w:rPr>
          <w:lang w:eastAsia="zh-CN"/>
        </w:rPr>
        <w:t>For e</w:t>
      </w:r>
      <w:r>
        <w:t>RedCap UE</w:t>
      </w:r>
      <w:r>
        <w:rPr>
          <w:rFonts w:eastAsia="MS Mincho"/>
          <w:lang w:eastAsia="zh-CN"/>
        </w:rPr>
        <w:t xml:space="preserve"> not supporting </w:t>
      </w:r>
      <w:r>
        <w:rPr>
          <w:rFonts w:eastAsia="MS Mincho"/>
          <w:i/>
          <w:iCs/>
          <w:szCs w:val="18"/>
        </w:rPr>
        <w:t>eRedCapNotReducedBB-BW-r18</w:t>
      </w:r>
      <w:r>
        <w:t>,</w:t>
      </w:r>
      <w:r>
        <w:rPr>
          <w:lang w:eastAsia="zh-CN"/>
        </w:rPr>
        <w:t xml:space="preserve"> same initial conditions as in 7.3I.2.4.1 with following exception:</w:t>
      </w:r>
    </w:p>
    <w:p>
      <w:pPr>
        <w:pStyle w:val="75"/>
        <w:rPr>
          <w:lang w:eastAsia="zh-CN"/>
        </w:rPr>
      </w:pPr>
      <w:r>
        <w:rPr>
          <w:lang w:eastAsia="zh-CN"/>
        </w:rPr>
        <w:t>-</w:t>
      </w:r>
      <w:r>
        <w:rPr>
          <w:lang w:eastAsia="zh-CN"/>
        </w:rPr>
        <w:tab/>
      </w:r>
      <w:r>
        <w:rPr>
          <w:lang w:eastAsia="zh-CN"/>
        </w:rPr>
        <w:t>The test channel bandwidth are specified in TS 38.508-1 [5] subclause 4.3.1 for RedCap.</w:t>
      </w:r>
    </w:p>
    <w:p>
      <w:pPr>
        <w:pStyle w:val="75"/>
        <w:rPr>
          <w:lang w:eastAsia="zh-CN"/>
        </w:rPr>
      </w:pPr>
      <w:r>
        <w:rPr>
          <w:lang w:eastAsia="zh-CN"/>
        </w:rPr>
        <w:t>-</w:t>
      </w:r>
      <w:r>
        <w:rPr>
          <w:lang w:eastAsia="zh-CN"/>
        </w:rPr>
        <w:tab/>
      </w:r>
      <w:r>
        <w:rPr>
          <w:lang w:eastAsia="zh-CN"/>
        </w:rPr>
        <w:t xml:space="preserve">The downlink RB allocation in test configuration table refers to </w:t>
      </w:r>
      <w:r>
        <w:t>Table 7.3I.</w:t>
      </w:r>
      <w:r>
        <w:rPr>
          <w:rFonts w:eastAsia="宋体"/>
          <w:lang w:eastAsia="zh-CN"/>
        </w:rPr>
        <w:t>3</w:t>
      </w:r>
      <w:r>
        <w:t>.4.1-1</w:t>
      </w:r>
    </w:p>
    <w:p>
      <w:pPr>
        <w:pStyle w:val="75"/>
      </w:pPr>
      <w:r>
        <w:rPr>
          <w:lang w:eastAsia="zh-CN"/>
        </w:rPr>
        <w:t>-</w:t>
      </w:r>
      <w:r>
        <w:rPr>
          <w:lang w:eastAsia="zh-CN"/>
        </w:rPr>
        <w:tab/>
      </w:r>
      <w:r>
        <w:rPr>
          <w:lang w:eastAsia="zh-CN"/>
        </w:rPr>
        <w:t>T</w:t>
      </w:r>
      <w:r>
        <w:t>he</w:t>
      </w:r>
      <w:r>
        <w:rPr>
          <w:rFonts w:eastAsia="宋体"/>
          <w:lang w:eastAsia="zh-CN"/>
        </w:rPr>
        <w:t xml:space="preserve"> uplink</w:t>
      </w:r>
      <w:r>
        <w:t xml:space="preserve"> RB allocation</w:t>
      </w:r>
      <w:r>
        <w:rPr>
          <w:rFonts w:eastAsia="宋体"/>
          <w:lang w:eastAsia="zh-CN"/>
        </w:rPr>
        <w:t xml:space="preserve"> </w:t>
      </w:r>
      <w:r>
        <w:rPr>
          <w:lang w:eastAsia="zh-CN"/>
        </w:rPr>
        <w:t xml:space="preserve">in test configuration table refers to </w:t>
      </w:r>
      <w:r>
        <w:t>Table</w:t>
      </w:r>
      <w:r>
        <w:rPr>
          <w:rFonts w:eastAsia="宋体"/>
          <w:lang w:eastAsia="zh-CN"/>
        </w:rPr>
        <w:t xml:space="preserve"> </w:t>
      </w:r>
      <w:r>
        <w:t>7.3I.</w:t>
      </w:r>
      <w:r>
        <w:rPr>
          <w:rFonts w:eastAsia="宋体"/>
          <w:lang w:eastAsia="zh-CN"/>
        </w:rPr>
        <w:t>3</w:t>
      </w:r>
      <w:r>
        <w:t>.4.1-</w:t>
      </w:r>
      <w:r>
        <w:rPr>
          <w:rFonts w:eastAsia="宋体"/>
          <w:lang w:eastAsia="zh-CN"/>
        </w:rPr>
        <w:t xml:space="preserve">2 for FDD and TDD eRedCap UE, and Table </w:t>
      </w:r>
      <w:r>
        <w:t>7.3I.</w:t>
      </w:r>
      <w:r>
        <w:rPr>
          <w:rFonts w:eastAsia="宋体"/>
          <w:lang w:eastAsia="zh-CN"/>
        </w:rPr>
        <w:t>3</w:t>
      </w:r>
      <w:r>
        <w:t>.4.1-</w:t>
      </w:r>
      <w:r>
        <w:rPr>
          <w:rFonts w:eastAsia="宋体"/>
          <w:lang w:eastAsia="zh-CN"/>
        </w:rPr>
        <w:t>3 for HD-FDD eRedCap UE respectively</w:t>
      </w:r>
      <w:r>
        <w:rPr>
          <w:lang w:eastAsia="zh-CN"/>
        </w:rPr>
        <w:t>.</w:t>
      </w:r>
    </w:p>
    <w:p>
      <w:pPr>
        <w:pStyle w:val="55"/>
        <w:rPr>
          <w:rFonts w:eastAsia="宋体"/>
          <w:lang w:eastAsia="zh-CN"/>
        </w:rPr>
      </w:pPr>
      <w:bookmarkStart w:id="4" w:name="OLE_LINK13"/>
      <w:r>
        <w:t>Table 7.3I.</w:t>
      </w:r>
      <w:r>
        <w:rPr>
          <w:rFonts w:eastAsia="宋体"/>
          <w:lang w:eastAsia="zh-CN"/>
        </w:rPr>
        <w:t>3</w:t>
      </w:r>
      <w:r>
        <w:t>.4.1-</w:t>
      </w:r>
      <w:r>
        <w:rPr>
          <w:rFonts w:eastAsia="宋体"/>
          <w:lang w:eastAsia="zh-CN"/>
        </w:rPr>
        <w:t xml:space="preserve">1: </w:t>
      </w:r>
      <w:r>
        <w:t>Downlink Configuration of each RB allocation</w:t>
      </w:r>
      <w:r>
        <w:rPr>
          <w:rFonts w:eastAsia="宋体"/>
          <w:lang w:eastAsia="zh-CN"/>
        </w:rPr>
        <w:t xml:space="preserve"> </w:t>
      </w:r>
      <w:r>
        <w:t xml:space="preserve">of </w:t>
      </w:r>
      <w:r>
        <w:rPr>
          <w:rFonts w:eastAsia="宋体"/>
          <w:lang w:eastAsia="zh-CN"/>
        </w:rPr>
        <w:t>e</w:t>
      </w:r>
      <w:r>
        <w:t>RedCap UE</w:t>
      </w:r>
      <w:r>
        <w:rPr>
          <w:rFonts w:eastAsia="宋体"/>
          <w:lang w:eastAsia="zh-CN"/>
        </w:rPr>
        <w:t xml:space="preserve"> </w:t>
      </w:r>
      <w:r>
        <w:rPr>
          <w:rFonts w:eastAsia="MS Mincho"/>
          <w:lang w:eastAsia="zh-CN"/>
        </w:rPr>
        <w:t xml:space="preserve">not supporting </w:t>
      </w:r>
      <w:r>
        <w:rPr>
          <w:rFonts w:eastAsia="MS Mincho"/>
          <w:i/>
          <w:iCs/>
          <w:szCs w:val="18"/>
        </w:rPr>
        <w:t>eRedCapNotReducedBB-BW-r18</w:t>
      </w:r>
    </w:p>
    <w:bookmarkEnd w:id="4"/>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1" w:type="pct"/>
            <w:shd w:val="clear" w:color="auto" w:fill="auto"/>
            <w:vAlign w:val="center"/>
          </w:tcPr>
          <w:p>
            <w:pPr>
              <w:pStyle w:val="51"/>
            </w:pPr>
            <w:r>
              <w:t>Channel Bandwidth</w:t>
            </w:r>
          </w:p>
        </w:tc>
        <w:tc>
          <w:tcPr>
            <w:tcW w:w="850" w:type="pct"/>
            <w:shd w:val="clear" w:color="auto" w:fill="auto"/>
            <w:vAlign w:val="center"/>
          </w:tcPr>
          <w:p>
            <w:pPr>
              <w:pStyle w:val="51"/>
            </w:pPr>
            <w:r>
              <w:t>SCS(kHz)</w:t>
            </w:r>
          </w:p>
        </w:tc>
        <w:tc>
          <w:tcPr>
            <w:tcW w:w="892" w:type="pct"/>
            <w:shd w:val="clear" w:color="auto" w:fill="auto"/>
            <w:vAlign w:val="center"/>
          </w:tcPr>
          <w:p>
            <w:pPr>
              <w:pStyle w:val="51"/>
            </w:pPr>
            <w:r>
              <w:t>LCRBmax</w:t>
            </w:r>
          </w:p>
        </w:tc>
        <w:tc>
          <w:tcPr>
            <w:tcW w:w="2315"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11</w:t>
            </w:r>
          </w:p>
        </w:tc>
        <w:tc>
          <w:tcPr>
            <w:tcW w:w="2315" w:type="pct"/>
            <w:shd w:val="clear" w:color="auto" w:fill="auto"/>
            <w:vAlign w:val="center"/>
          </w:tcPr>
          <w:p>
            <w:pPr>
              <w:pStyle w:val="40"/>
            </w:pPr>
            <w:r>
              <w:rPr>
                <w:rFonts w:ascii="Arial" w:hAnsi="Arial"/>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15MHz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rPr>
                <w:bCs/>
              </w:rPr>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restart"/>
            <w:shd w:val="clear" w:color="auto" w:fill="auto"/>
            <w:vAlign w:val="center"/>
          </w:tcPr>
          <w:p>
            <w:pPr>
              <w:pStyle w:val="40"/>
              <w:rPr>
                <w:bCs/>
              </w:rPr>
            </w:pPr>
            <w:r>
              <w:rPr>
                <w:rFonts w:ascii="Arial" w:hAnsi="Arial"/>
                <w:b/>
                <w:bCs/>
                <w:sz w:val="18"/>
              </w:rPr>
              <w:t>20MHz</w:t>
            </w:r>
          </w:p>
        </w:tc>
        <w:tc>
          <w:tcPr>
            <w:tcW w:w="850" w:type="pct"/>
            <w:shd w:val="clear" w:color="auto" w:fill="auto"/>
            <w:vAlign w:val="center"/>
          </w:tcPr>
          <w:p>
            <w:pPr>
              <w:pStyle w:val="40"/>
            </w:pPr>
            <w:r>
              <w:rPr>
                <w:rFonts w:ascii="Arial" w:hAnsi="Arial"/>
                <w:sz w:val="18"/>
              </w:rPr>
              <w:t>15</w:t>
            </w:r>
          </w:p>
        </w:tc>
        <w:tc>
          <w:tcPr>
            <w:tcW w:w="892" w:type="pct"/>
            <w:shd w:val="clear" w:color="auto" w:fill="auto"/>
            <w:vAlign w:val="center"/>
          </w:tcPr>
          <w:p>
            <w:pPr>
              <w:pStyle w:val="40"/>
            </w:pPr>
            <w:r>
              <w:rPr>
                <w:rFonts w:ascii="Arial" w:hAnsi="Arial"/>
                <w:sz w:val="18"/>
              </w:rPr>
              <w:t>25</w:t>
            </w:r>
          </w:p>
        </w:tc>
        <w:tc>
          <w:tcPr>
            <w:tcW w:w="2315" w:type="pct"/>
            <w:shd w:val="clear" w:color="auto" w:fill="auto"/>
            <w:vAlign w:val="center"/>
          </w:tcPr>
          <w:p>
            <w:pPr>
              <w:pStyle w:val="40"/>
            </w:pPr>
            <w:r>
              <w:rPr>
                <w:rFonts w:ascii="Arial" w:hAnsi="Arial"/>
                <w:sz w:val="18"/>
              </w:rPr>
              <w:t>25@41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1" w:type="pct"/>
            <w:vMerge w:val="continue"/>
            <w:shd w:val="clear" w:color="auto" w:fill="auto"/>
            <w:vAlign w:val="center"/>
          </w:tcPr>
          <w:p>
            <w:pPr>
              <w:pStyle w:val="40"/>
            </w:pPr>
          </w:p>
        </w:tc>
        <w:tc>
          <w:tcPr>
            <w:tcW w:w="850" w:type="pct"/>
            <w:shd w:val="clear" w:color="auto" w:fill="auto"/>
            <w:vAlign w:val="center"/>
          </w:tcPr>
          <w:p>
            <w:pPr>
              <w:pStyle w:val="40"/>
            </w:pPr>
            <w:r>
              <w:rPr>
                <w:rFonts w:ascii="Arial" w:hAnsi="Arial"/>
                <w:sz w:val="18"/>
              </w:rPr>
              <w:t>30</w:t>
            </w:r>
          </w:p>
        </w:tc>
        <w:tc>
          <w:tcPr>
            <w:tcW w:w="892" w:type="pct"/>
            <w:shd w:val="clear" w:color="auto" w:fill="auto"/>
            <w:vAlign w:val="center"/>
          </w:tcPr>
          <w:p>
            <w:pPr>
              <w:pStyle w:val="40"/>
            </w:pPr>
            <w:r>
              <w:rPr>
                <w:rFonts w:ascii="Arial" w:hAnsi="Arial"/>
                <w:sz w:val="18"/>
              </w:rPr>
              <w:t>12</w:t>
            </w:r>
          </w:p>
        </w:tc>
        <w:tc>
          <w:tcPr>
            <w:tcW w:w="2315" w:type="pct"/>
            <w:shd w:val="clear" w:color="auto" w:fill="auto"/>
            <w:vAlign w:val="center"/>
          </w:tcPr>
          <w:p>
            <w:pPr>
              <w:pStyle w:val="40"/>
            </w:pPr>
            <w:r>
              <w:rPr>
                <w:rFonts w:ascii="Arial" w:hAnsi="Arial"/>
                <w:sz w:val="18"/>
              </w:rPr>
              <w:t>12@20</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2: </w:t>
      </w:r>
      <w:r>
        <w:t>Uplink configuration for reference sensitivity of</w:t>
      </w:r>
      <w:r>
        <w:rPr>
          <w:rFonts w:eastAsia="宋体"/>
          <w:lang w:eastAsia="zh-CN"/>
        </w:rPr>
        <w:t xml:space="preserve"> FDD or TDD</w:t>
      </w:r>
      <w:r>
        <w:t xml:space="preserve"> </w:t>
      </w:r>
      <w:r>
        <w:rPr>
          <w:rFonts w:eastAsia="宋体"/>
          <w:lang w:eastAsia="zh-CN"/>
        </w:rPr>
        <w:t>e</w:t>
      </w:r>
      <w:r>
        <w:t>RedCap UE</w:t>
      </w:r>
      <w:r>
        <w:rPr>
          <w:rFonts w:eastAsia="宋体"/>
          <w:lang w:eastAsia="zh-CN"/>
        </w:rPr>
        <w:t xml:space="preserve"> </w:t>
      </w:r>
      <w:bookmarkStart w:id="5" w:name="OLE_LINK14"/>
      <w:r>
        <w:rPr>
          <w:rFonts w:eastAsia="宋体"/>
          <w:lang w:eastAsia="zh-CN"/>
        </w:rPr>
        <w:t>not</w:t>
      </w:r>
      <w:r>
        <w:t xml:space="preserve"> </w:t>
      </w:r>
      <w:r>
        <w:rPr>
          <w:rFonts w:eastAsia="MS Mincho"/>
          <w:lang w:eastAsia="zh-CN"/>
        </w:rPr>
        <w:t xml:space="preserve">supporting IE </w:t>
      </w:r>
      <w:r>
        <w:rPr>
          <w:rFonts w:eastAsia="MS Mincho"/>
          <w:i/>
          <w:iCs/>
          <w:szCs w:val="18"/>
          <w:lang w:eastAsia="en-US"/>
        </w:rPr>
        <w:t>eRedCapNotReducedBB-BW-r18</w:t>
      </w:r>
      <w:bookmarkEnd w:id="5"/>
      <w:r>
        <w:t>, L</w:t>
      </w:r>
      <w:r>
        <w:rPr>
          <w:vertAlign w:val="subscript"/>
        </w:rPr>
        <w:t xml:space="preserve">CRB </w:t>
      </w:r>
      <w:r>
        <w:t>@ RBstart format</w:t>
      </w:r>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851"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794"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10@1</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Malgun Gothic"/>
              </w:rPr>
              <w:t>n40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n41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t>n48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NOTE 3</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10@22</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rPr>
                <w:rFonts w:eastAsia="MS Mincho"/>
              </w:rPr>
              <w:t>n78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top w:val="single" w:color="auto" w:sz="4" w:space="0"/>
              <w:left w:val="single" w:color="auto" w:sz="4" w:space="0"/>
              <w:right w:val="single" w:color="auto" w:sz="4" w:space="0"/>
            </w:tcBorders>
            <w:vAlign w:val="center"/>
          </w:tcPr>
          <w:p>
            <w:pPr>
              <w:pStyle w:val="52"/>
              <w:rPr>
                <w:rFonts w:eastAsia="MS Mincho"/>
              </w:rPr>
            </w:pPr>
            <w:r>
              <w:rPr>
                <w:rFonts w:eastAsia="MS Mincho"/>
              </w:rPr>
              <w:t>n79</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r>
              <w:rPr>
                <w:rFonts w:eastAsia="宋体"/>
                <w:vertAlign w:val="superscript"/>
              </w:rPr>
              <w:t xml:space="preserve"> 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t>20@5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20@19</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10@8</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r>
              <w:rPr>
                <w:rFonts w:eastAsia="宋体"/>
                <w:vertAlign w:val="superscript"/>
              </w:rPr>
              <w:t>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n94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20@32</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20@41</w:t>
            </w: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10@20</w:t>
            </w:r>
          </w:p>
        </w:tc>
        <w:tc>
          <w:tcPr>
            <w:tcW w:w="79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restart"/>
            <w:tcBorders>
              <w:left w:val="single" w:color="auto" w:sz="4" w:space="0"/>
              <w:right w:val="single" w:color="auto" w:sz="4" w:space="0"/>
            </w:tcBorders>
            <w:vAlign w:val="center"/>
          </w:tcPr>
          <w:p>
            <w:pPr>
              <w:pStyle w:val="52"/>
              <w:rPr>
                <w:rFonts w:eastAsia="MS Mincho"/>
              </w:rPr>
            </w:pPr>
            <w:r>
              <w:rPr>
                <w:rFonts w:eastAsia="MS Mincho"/>
              </w:rPr>
              <w:t>n101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25@14</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12@6</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79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left w:val="single" w:color="auto" w:sz="4" w:space="0"/>
              <w:bottom w:val="nil"/>
              <w:right w:val="single" w:color="auto" w:sz="4" w:space="0"/>
            </w:tcBorders>
            <w:vAlign w:val="center"/>
          </w:tcPr>
          <w:p>
            <w:pPr>
              <w:pStyle w:val="52"/>
              <w:rPr>
                <w:rFonts w:eastAsia="MS Mincho"/>
              </w:rPr>
            </w:pPr>
            <w:r>
              <w:rPr>
                <w:rFonts w:eastAsia="MS Mincho"/>
              </w:rPr>
              <w:t>n105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25@0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20@0</w:t>
            </w:r>
          </w:p>
        </w:tc>
        <w:tc>
          <w:tcPr>
            <w:tcW w:w="794" w:type="dxa"/>
            <w:tcBorders>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7" w:type="dxa"/>
            <w:tcBorders>
              <w:top w:val="nil"/>
              <w:left w:val="single" w:color="auto" w:sz="4" w:space="0"/>
              <w:right w:val="single" w:color="auto" w:sz="4" w:space="0"/>
            </w:tcBorders>
            <w:vAlign w:val="center"/>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12@0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851"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10@0</w:t>
            </w:r>
          </w:p>
        </w:tc>
        <w:tc>
          <w:tcPr>
            <w:tcW w:w="794" w:type="dxa"/>
            <w:tcBorders>
              <w:top w:val="nil"/>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852" w:type="dxa"/>
            <w:gridSpan w:val="7"/>
            <w:tcBorders>
              <w:left w:val="single" w:color="auto" w:sz="4" w:space="0"/>
              <w:bottom w:val="single" w:color="auto" w:sz="4" w:space="0"/>
              <w:right w:val="single" w:color="auto" w:sz="4" w:space="0"/>
            </w:tcBorders>
            <w:vAlign w:val="center"/>
          </w:tcPr>
          <w:p>
            <w:pPr>
              <w:pStyle w:val="66"/>
              <w:rPr>
                <w:rFonts w:eastAsia="宋体"/>
              </w:rPr>
            </w:pPr>
            <w:r>
              <w:rPr>
                <w:rFonts w:eastAsia="宋体"/>
              </w:rPr>
              <w:t>NOTE 1:</w:t>
            </w:r>
            <w:r>
              <w:rPr>
                <w:rFonts w:eastAsia="宋体"/>
              </w:rPr>
              <w:tab/>
            </w:r>
            <w:r>
              <w:rPr>
                <w:rFonts w:eastAsia="宋体"/>
              </w:rPr>
              <w:t>Void</w:t>
            </w:r>
          </w:p>
          <w:p>
            <w:pPr>
              <w:pStyle w:val="66"/>
              <w:rPr>
                <w:rFonts w:eastAsia="宋体"/>
              </w:rPr>
            </w:pPr>
            <w:r>
              <w:rPr>
                <w:rFonts w:eastAsia="宋体"/>
              </w:rPr>
              <w:t>NOTE 2:</w:t>
            </w:r>
            <w:r>
              <w:rPr>
                <w:rFonts w:eastAsia="宋体"/>
              </w:rPr>
              <w:tab/>
            </w:r>
            <w:r>
              <w:rPr>
                <w:rFonts w:eastAsia="宋体"/>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rPr>
                <w:rFonts w:eastAsia="宋体"/>
              </w:rPr>
            </w:pPr>
            <w:r>
              <w:rPr>
                <w:rFonts w:eastAsia="宋体"/>
              </w:rPr>
              <w:t>NOTE 4:</w:t>
            </w:r>
            <w:r>
              <w:rPr>
                <w:rFonts w:eastAsia="宋体"/>
              </w:rPr>
              <w:tab/>
            </w:r>
            <w:r>
              <w:rPr>
                <w:rFonts w:eastAsia="宋体"/>
              </w:rPr>
              <w:t>For band n91 and n93, largest supported UL bandwidth configuration shall be used.</w:t>
            </w:r>
          </w:p>
        </w:tc>
      </w:tr>
    </w:tbl>
    <w:p>
      <w:pPr>
        <w:rPr>
          <w:rFonts w:eastAsia="宋体"/>
          <w:lang w:eastAsia="zh-CN"/>
        </w:rPr>
      </w:pPr>
    </w:p>
    <w:p>
      <w:pPr>
        <w:pStyle w:val="55"/>
        <w:rPr>
          <w:rFonts w:eastAsia="宋体"/>
          <w:lang w:eastAsia="zh-CN"/>
        </w:rPr>
      </w:pPr>
      <w:r>
        <w:t>Table 7.3I.</w:t>
      </w:r>
      <w:r>
        <w:rPr>
          <w:rFonts w:eastAsia="宋体"/>
          <w:lang w:eastAsia="zh-CN"/>
        </w:rPr>
        <w:t>3</w:t>
      </w:r>
      <w:r>
        <w:t>.4.1-</w:t>
      </w:r>
      <w:r>
        <w:rPr>
          <w:rFonts w:eastAsia="宋体"/>
          <w:lang w:eastAsia="zh-CN"/>
        </w:rPr>
        <w:t xml:space="preserve">3: </w:t>
      </w:r>
      <w:r>
        <w:t xml:space="preserve">Uplink configuration for reference sensitivity of HD-FDD </w:t>
      </w:r>
      <w:r>
        <w:rPr>
          <w:rFonts w:eastAsia="宋体"/>
          <w:lang w:eastAsia="zh-CN"/>
        </w:rPr>
        <w:t>e</w:t>
      </w:r>
      <w:r>
        <w:t xml:space="preserve">RedCap UE </w:t>
      </w:r>
      <w:r>
        <w:rPr>
          <w:rFonts w:eastAsia="宋体"/>
          <w:lang w:eastAsia="zh-CN"/>
        </w:rPr>
        <w:t xml:space="preserve">not </w:t>
      </w:r>
      <w:r>
        <w:rPr>
          <w:rFonts w:eastAsia="MS Mincho"/>
          <w:lang w:eastAsia="zh-CN"/>
        </w:rPr>
        <w:t xml:space="preserve">supporting IE </w:t>
      </w:r>
      <w:r>
        <w:rPr>
          <w:rFonts w:eastAsia="MS Mincho"/>
          <w:i/>
          <w:iCs/>
          <w:szCs w:val="18"/>
          <w:lang w:eastAsia="en-US"/>
        </w:rPr>
        <w:t>eRedCapNotReducedBB-BW-r18</w:t>
      </w:r>
      <w:r>
        <w:t>, L</w:t>
      </w:r>
      <w:r>
        <w:rPr>
          <w:vertAlign w:val="subscript"/>
        </w:rPr>
        <w:t xml:space="preserve">CRB </w:t>
      </w:r>
      <w:r>
        <w:t xml:space="preserve">@ RBstart format </w:t>
      </w:r>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bottom w:val="nil"/>
              <w:right w:val="single" w:color="auto" w:sz="4" w:space="0"/>
            </w:tcBorders>
            <w:vAlign w:val="center"/>
          </w:tcPr>
          <w:p>
            <w:pPr>
              <w:pStyle w:val="52"/>
              <w:rPr>
                <w:lang w:eastAsia="zh-CN"/>
              </w:rPr>
            </w:pPr>
            <w:r>
              <w:rPr>
                <w:lang w:eastAsia="zh-CN"/>
              </w:rPr>
              <w:t>n13</w:t>
            </w:r>
          </w:p>
        </w:tc>
        <w:tc>
          <w:tcPr>
            <w:tcW w:w="590" w:type="dxa"/>
            <w:tcBorders>
              <w:top w:val="single" w:color="auto" w:sz="4" w:space="0"/>
              <w:left w:val="single" w:color="auto" w:sz="4" w:space="0"/>
              <w:bottom w:val="single" w:color="auto" w:sz="4" w:space="0"/>
              <w:right w:val="single" w:color="auto" w:sz="4" w:space="0"/>
            </w:tcBorders>
          </w:tcPr>
          <w:p>
            <w:pPr>
              <w:pStyle w:val="52"/>
            </w:pPr>
            <w:r>
              <w:t>15</w:t>
            </w:r>
          </w:p>
        </w:tc>
        <w:tc>
          <w:tcPr>
            <w:tcW w:w="800" w:type="dxa"/>
            <w:tcBorders>
              <w:top w:val="single" w:color="auto" w:sz="4" w:space="0"/>
              <w:left w:val="single" w:color="auto" w:sz="4" w:space="0"/>
              <w:bottom w:val="single" w:color="auto" w:sz="4" w:space="0"/>
              <w:right w:val="single" w:color="auto" w:sz="4" w:space="0"/>
            </w:tcBorders>
          </w:tcPr>
          <w:p>
            <w:pPr>
              <w:pStyle w:val="52"/>
            </w:pPr>
            <w:r>
              <w:t>20@0</w:t>
            </w:r>
          </w:p>
        </w:tc>
        <w:tc>
          <w:tcPr>
            <w:tcW w:w="900" w:type="dxa"/>
            <w:tcBorders>
              <w:top w:val="single" w:color="auto" w:sz="4" w:space="0"/>
              <w:left w:val="single" w:color="auto" w:sz="4" w:space="0"/>
              <w:bottom w:val="single" w:color="auto" w:sz="4" w:space="0"/>
              <w:right w:val="single" w:color="auto" w:sz="4" w:space="0"/>
            </w:tcBorders>
          </w:tcPr>
          <w:p>
            <w:pPr>
              <w:pStyle w:val="52"/>
            </w:pPr>
            <w:r>
              <w:t>25@14</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left w:val="single" w:color="auto" w:sz="4" w:space="0"/>
              <w:bottom w:val="nil"/>
              <w:right w:val="single" w:color="auto" w:sz="4" w:space="0"/>
            </w:tcBorders>
          </w:tcPr>
          <w:p>
            <w:pPr>
              <w:pStyle w:val="52"/>
              <w:rPr>
                <w:lang w:eastAsia="zh-CN"/>
              </w:rPr>
            </w:pPr>
            <w:r>
              <w:rPr>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top w:val="nil"/>
              <w:left w:val="single" w:color="auto" w:sz="4" w:space="0"/>
              <w:right w:val="single" w:color="auto" w:sz="4" w:space="0"/>
            </w:tcBorders>
            <w:vAlign w:val="center"/>
          </w:tcPr>
          <w:p>
            <w:pPr>
              <w:pStyle w:val="52"/>
            </w:pPr>
          </w:p>
        </w:tc>
        <w:tc>
          <w:tcPr>
            <w:tcW w:w="590" w:type="dxa"/>
            <w:tcBorders>
              <w:top w:val="single" w:color="auto" w:sz="4" w:space="0"/>
              <w:left w:val="single" w:color="auto" w:sz="4" w:space="0"/>
              <w:bottom w:val="single" w:color="auto" w:sz="4" w:space="0"/>
              <w:right w:val="single" w:color="auto" w:sz="4" w:space="0"/>
            </w:tcBorders>
          </w:tcPr>
          <w:p>
            <w:pPr>
              <w:pStyle w:val="52"/>
            </w:pPr>
            <w:r>
              <w:t>30</w:t>
            </w:r>
          </w:p>
        </w:tc>
        <w:tc>
          <w:tcPr>
            <w:tcW w:w="8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r>
              <w:t>12@6</w:t>
            </w: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900" w:type="dxa"/>
            <w:tcBorders>
              <w:top w:val="single" w:color="auto" w:sz="4" w:space="0"/>
              <w:left w:val="single" w:color="auto" w:sz="4" w:space="0"/>
              <w:bottom w:val="single" w:color="auto" w:sz="4" w:space="0"/>
              <w:right w:val="single" w:color="auto" w:sz="4" w:space="0"/>
            </w:tcBorders>
          </w:tcPr>
          <w:p>
            <w:pPr>
              <w:pStyle w:val="52"/>
            </w:pPr>
          </w:p>
        </w:tc>
        <w:tc>
          <w:tcPr>
            <w:tcW w:w="844" w:type="dxa"/>
            <w:tcBorders>
              <w:top w:val="nil"/>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NOTE 1</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restart"/>
            <w:tcBorders>
              <w:left w:val="single" w:color="auto" w:sz="4" w:space="0"/>
              <w:right w:val="single" w:color="auto" w:sz="4" w:space="0"/>
            </w:tcBorders>
            <w:vAlign w:val="center"/>
          </w:tcPr>
          <w:p>
            <w:pPr>
              <w:pStyle w:val="52"/>
              <w:rPr>
                <w:rFonts w:eastAsia="PMingLiU"/>
                <w:lang w:eastAsia="zh-CN"/>
              </w:rPr>
            </w:pPr>
            <w:r>
              <w:rPr>
                <w:rFonts w:eastAsia="PMingLiU"/>
                <w:lang w:eastAsia="zh-CN"/>
              </w:rPr>
              <w:t>n85</w:t>
            </w: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restart"/>
            <w:tcBorders>
              <w:left w:val="single" w:color="auto" w:sz="4" w:space="0"/>
              <w:right w:val="single" w:color="auto" w:sz="4" w:space="0"/>
            </w:tcBorders>
            <w:vAlign w:val="center"/>
          </w:tcPr>
          <w:p>
            <w:pPr>
              <w:pStyle w:val="52"/>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trPr>
        <w:tc>
          <w:tcPr>
            <w:tcW w:w="913" w:type="dxa"/>
            <w:vMerge w:val="continue"/>
            <w:tcBorders>
              <w:left w:val="single" w:color="auto" w:sz="4" w:space="0"/>
              <w:right w:val="single" w:color="auto" w:sz="4" w:space="0"/>
            </w:tcBorders>
            <w:vAlign w:val="center"/>
          </w:tcPr>
          <w:p>
            <w:pPr>
              <w:pStyle w:val="52"/>
              <w:rPr>
                <w:rFonts w:eastAsia="PMingLiU"/>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pPr>
          </w:p>
        </w:tc>
        <w:tc>
          <w:tcPr>
            <w:tcW w:w="844" w:type="dxa"/>
            <w:vMerge w:val="continue"/>
            <w:tcBorders>
              <w:left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n91</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n92</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tcBorders>
              <w:left w:val="single" w:color="auto" w:sz="4" w:space="0"/>
              <w:right w:val="single" w:color="auto" w:sz="4" w:space="0"/>
            </w:tcBorders>
            <w:vAlign w:val="center"/>
          </w:tcPr>
          <w:p>
            <w:pPr>
              <w:pStyle w:val="52"/>
              <w:rPr>
                <w:rFonts w:eastAsia="MS Mincho"/>
              </w:rPr>
            </w:pPr>
            <w:r>
              <w:rPr>
                <w:rFonts w:eastAsia="PMingLiU"/>
                <w:lang w:eastAsia="zh-TW"/>
              </w:rPr>
              <w:t>n93</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844" w:type="dxa"/>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restart"/>
            <w:tcBorders>
              <w:left w:val="single" w:color="auto" w:sz="4" w:space="0"/>
              <w:right w:val="single" w:color="auto" w:sz="4" w:space="0"/>
            </w:tcBorders>
            <w:vAlign w:val="center"/>
          </w:tcPr>
          <w:p>
            <w:pPr>
              <w:pStyle w:val="52"/>
              <w:rPr>
                <w:rFonts w:eastAsia="MS Mincho"/>
              </w:rPr>
            </w:pPr>
            <w:r>
              <w:rPr>
                <w:rFonts w:eastAsia="PMingLiU"/>
                <w:lang w:eastAsia="zh-TW"/>
              </w:rPr>
              <w:t>n94</w:t>
            </w: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25@14</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25@27</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25@41</w:t>
            </w:r>
          </w:p>
        </w:tc>
        <w:tc>
          <w:tcPr>
            <w:tcW w:w="844" w:type="dxa"/>
            <w:vMerge w:val="restart"/>
            <w:tcBorders>
              <w:left w:val="single" w:color="auto" w:sz="4" w:space="0"/>
              <w:right w:val="single" w:color="auto" w:sz="4" w:space="0"/>
            </w:tcBorders>
            <w:vAlign w:val="center"/>
          </w:tcPr>
          <w:p>
            <w:pPr>
              <w:pStyle w:val="52"/>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924" w:type="dxa"/>
            <w:gridSpan w:val="2"/>
            <w:vMerge w:val="continue"/>
            <w:tcBorders>
              <w:left w:val="single" w:color="auto" w:sz="4" w:space="0"/>
              <w:bottom w:val="single" w:color="auto" w:sz="4" w:space="0"/>
              <w:right w:val="single" w:color="auto" w:sz="4" w:space="0"/>
            </w:tcBorders>
            <w:vAlign w:val="center"/>
          </w:tcPr>
          <w:p>
            <w:pPr>
              <w:pStyle w:val="52"/>
              <w:rPr>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lang w:eastAsia="zh-TW"/>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12@6</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12@13</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12@20</w:t>
            </w:r>
          </w:p>
        </w:tc>
        <w:tc>
          <w:tcPr>
            <w:tcW w:w="844" w:type="dxa"/>
            <w:vMerge w:val="continue"/>
            <w:tcBorders>
              <w:left w:val="single" w:color="auto" w:sz="4" w:space="0"/>
              <w:bottom w:val="single" w:color="auto" w:sz="4" w:space="0"/>
              <w:right w:val="single" w:color="auto" w:sz="4" w:space="0"/>
            </w:tcBorders>
            <w:vAlign w:val="center"/>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2869" w:author="China Unicom" w:date="2025-05-08T17:12:11Z"/>
        </w:trPr>
        <w:tc>
          <w:tcPr>
            <w:tcW w:w="924" w:type="dxa"/>
            <w:gridSpan w:val="2"/>
            <w:tcBorders>
              <w:left w:val="single" w:color="auto" w:sz="4" w:space="0"/>
              <w:bottom w:val="nil"/>
              <w:right w:val="single" w:color="auto" w:sz="4" w:space="0"/>
            </w:tcBorders>
            <w:vAlign w:val="center"/>
          </w:tcPr>
          <w:p>
            <w:pPr>
              <w:pStyle w:val="52"/>
              <w:rPr>
                <w:del w:id="2870" w:author="China Unicom" w:date="2025-05-08T17:12:11Z"/>
                <w:rFonts w:eastAsia="MS Mincho"/>
              </w:rPr>
            </w:pPr>
            <w:del w:id="2871" w:author="China Unicom" w:date="2025-05-08T17:12:11Z">
              <w:r>
                <w:rPr>
                  <w:rFonts w:eastAsia="MS Mincho"/>
                </w:rPr>
                <w:delText>e</w:delText>
              </w:r>
            </w:del>
          </w:p>
        </w:tc>
        <w:tc>
          <w:tcPr>
            <w:tcW w:w="590" w:type="dxa"/>
            <w:tcBorders>
              <w:top w:val="single" w:color="auto" w:sz="4" w:space="0"/>
              <w:left w:val="single" w:color="auto" w:sz="4" w:space="0"/>
              <w:bottom w:val="single" w:color="auto" w:sz="4" w:space="0"/>
              <w:right w:val="single" w:color="auto" w:sz="4" w:space="0"/>
            </w:tcBorders>
          </w:tcPr>
          <w:p>
            <w:pPr>
              <w:pStyle w:val="52"/>
              <w:rPr>
                <w:del w:id="2872" w:author="China Unicom" w:date="2025-05-08T17:12:11Z"/>
                <w:rFonts w:eastAsia="PMingLiU"/>
                <w:lang w:eastAsia="zh-TW"/>
              </w:rPr>
            </w:pPr>
            <w:del w:id="2873" w:author="China Unicom" w:date="2025-05-08T17:12:11Z">
              <w:r>
                <w:rPr>
                  <w:rFonts w:eastAsia="PMingLiU"/>
                  <w:lang w:eastAsia="zh-TW"/>
                </w:rPr>
                <w:delText>15</w:delText>
              </w:r>
            </w:del>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del w:id="2874" w:author="China Unicom" w:date="2025-05-08T17:12:11Z"/>
                <w:rFonts w:eastAsia="宋体"/>
              </w:rPr>
            </w:pPr>
            <w:del w:id="2875" w:author="China Unicom" w:date="2025-05-08T17:12:11Z">
              <w:r>
                <w:rPr>
                  <w:rFonts w:eastAsia="宋体"/>
                </w:rPr>
                <w:delText>25@0</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76" w:author="China Unicom" w:date="2025-05-08T17:12:11Z"/>
                <w:rFonts w:eastAsia="宋体"/>
              </w:rPr>
            </w:pPr>
            <w:del w:id="2877" w:author="China Unicom" w:date="2025-05-08T17:12:11Z">
              <w:r>
                <w:rPr>
                  <w:rFonts w:eastAsia="宋体"/>
                </w:rPr>
                <w:delText>25@14</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78" w:author="China Unicom" w:date="2025-05-08T17:12:11Z"/>
                <w:rFonts w:eastAsia="宋体"/>
              </w:rPr>
            </w:pPr>
            <w:del w:id="2879" w:author="China Unicom" w:date="2025-05-08T17:12:11Z">
              <w:r>
                <w:rPr>
                  <w:rFonts w:eastAsia="宋体"/>
                </w:rPr>
                <w:delText>25@27</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80" w:author="China Unicom" w:date="2025-05-08T17:12:11Z"/>
                <w:rFonts w:eastAsia="宋体"/>
              </w:rPr>
            </w:pPr>
            <w:del w:id="2881" w:author="China Unicom" w:date="2025-05-08T17:12:11Z">
              <w:r>
                <w:rPr>
                  <w:rFonts w:eastAsia="宋体"/>
                </w:rPr>
                <w:delText>25@41</w:delText>
              </w:r>
            </w:del>
          </w:p>
        </w:tc>
        <w:tc>
          <w:tcPr>
            <w:tcW w:w="844" w:type="dxa"/>
            <w:vMerge w:val="restart"/>
            <w:tcBorders>
              <w:left w:val="single" w:color="auto" w:sz="4" w:space="0"/>
              <w:right w:val="single" w:color="auto" w:sz="4" w:space="0"/>
            </w:tcBorders>
            <w:vAlign w:val="center"/>
          </w:tcPr>
          <w:p>
            <w:pPr>
              <w:pStyle w:val="52"/>
              <w:rPr>
                <w:del w:id="2882" w:author="China Unicom" w:date="2025-05-08T17:12:11Z"/>
                <w:rFonts w:eastAsia="宋体"/>
              </w:rPr>
            </w:pPr>
            <w:del w:id="2883" w:author="China Unicom" w:date="2025-05-08T17:12:11Z">
              <w:r>
                <w:rPr>
                  <w:rFonts w:eastAsia="宋体"/>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del w:id="2884" w:author="China Unicom" w:date="2025-05-08T17:12:11Z"/>
        </w:trPr>
        <w:tc>
          <w:tcPr>
            <w:tcW w:w="924" w:type="dxa"/>
            <w:gridSpan w:val="2"/>
            <w:tcBorders>
              <w:top w:val="nil"/>
              <w:left w:val="single" w:color="auto" w:sz="4" w:space="0"/>
              <w:bottom w:val="single" w:color="auto" w:sz="4" w:space="0"/>
              <w:right w:val="single" w:color="auto" w:sz="4" w:space="0"/>
            </w:tcBorders>
            <w:vAlign w:val="center"/>
          </w:tcPr>
          <w:p>
            <w:pPr>
              <w:pStyle w:val="52"/>
              <w:rPr>
                <w:del w:id="2885" w:author="China Unicom" w:date="2025-05-08T17:12:11Z"/>
                <w:rFonts w:eastAsia="MS Mincho"/>
              </w:rPr>
            </w:pPr>
          </w:p>
        </w:tc>
        <w:tc>
          <w:tcPr>
            <w:tcW w:w="590" w:type="dxa"/>
            <w:tcBorders>
              <w:top w:val="single" w:color="auto" w:sz="4" w:space="0"/>
              <w:left w:val="single" w:color="auto" w:sz="4" w:space="0"/>
              <w:bottom w:val="single" w:color="auto" w:sz="4" w:space="0"/>
              <w:right w:val="single" w:color="auto" w:sz="4" w:space="0"/>
            </w:tcBorders>
          </w:tcPr>
          <w:p>
            <w:pPr>
              <w:pStyle w:val="52"/>
              <w:rPr>
                <w:del w:id="2886" w:author="China Unicom" w:date="2025-05-08T17:12:11Z"/>
                <w:rFonts w:eastAsia="PMingLiU"/>
                <w:lang w:eastAsia="zh-TW"/>
              </w:rPr>
            </w:pPr>
            <w:del w:id="2887" w:author="China Unicom" w:date="2025-05-08T17:12:11Z">
              <w:r>
                <w:rPr>
                  <w:rFonts w:eastAsia="PMingLiU"/>
                  <w:lang w:eastAsia="zh-TW"/>
                </w:rPr>
                <w:delText>30</w:delText>
              </w:r>
            </w:del>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del w:id="2888" w:author="China Unicom" w:date="2025-05-08T17:12:11Z"/>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89" w:author="China Unicom" w:date="2025-05-08T17:12:11Z"/>
                <w:rFonts w:eastAsia="宋体"/>
              </w:rPr>
            </w:pPr>
            <w:del w:id="2890" w:author="China Unicom" w:date="2025-05-08T17:12:11Z">
              <w:r>
                <w:rPr>
                  <w:rFonts w:eastAsia="宋体"/>
                </w:rPr>
                <w:delText>12@6</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91" w:author="China Unicom" w:date="2025-05-08T17:12:11Z"/>
                <w:rFonts w:eastAsia="宋体"/>
              </w:rPr>
            </w:pPr>
            <w:del w:id="2892" w:author="China Unicom" w:date="2025-05-08T17:12:11Z">
              <w:r>
                <w:rPr>
                  <w:rFonts w:eastAsia="宋体"/>
                </w:rPr>
                <w:delText>12@13</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del w:id="2893" w:author="China Unicom" w:date="2025-05-08T17:12:11Z"/>
                <w:rFonts w:eastAsia="宋体"/>
              </w:rPr>
            </w:pPr>
            <w:del w:id="2894" w:author="China Unicom" w:date="2025-05-08T17:12:11Z">
              <w:r>
                <w:rPr>
                  <w:rFonts w:eastAsia="宋体"/>
                </w:rPr>
                <w:delText>12@20</w:delText>
              </w:r>
            </w:del>
          </w:p>
        </w:tc>
        <w:tc>
          <w:tcPr>
            <w:tcW w:w="844" w:type="dxa"/>
            <w:vMerge w:val="continue"/>
            <w:tcBorders>
              <w:left w:val="single" w:color="auto" w:sz="4" w:space="0"/>
              <w:bottom w:val="single" w:color="auto" w:sz="4" w:space="0"/>
              <w:right w:val="single" w:color="auto" w:sz="4" w:space="0"/>
            </w:tcBorders>
            <w:vAlign w:val="center"/>
          </w:tcPr>
          <w:p>
            <w:pPr>
              <w:pStyle w:val="52"/>
              <w:rPr>
                <w:del w:id="2895" w:author="China Unicom" w:date="2025-05-08T17:12:1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58" w:type="dxa"/>
            <w:gridSpan w:val="8"/>
            <w:tcBorders>
              <w:left w:val="single" w:color="auto" w:sz="4" w:space="0"/>
              <w:bottom w:val="single" w:color="auto" w:sz="4" w:space="0"/>
              <w:right w:val="single" w:color="auto" w:sz="4" w:space="0"/>
            </w:tcBorders>
            <w:vAlign w:val="center"/>
          </w:tcPr>
          <w:p>
            <w:pPr>
              <w:pStyle w:val="66"/>
              <w:rPr>
                <w:rFonts w:eastAsia="宋体"/>
              </w:rPr>
            </w:pPr>
            <w:r>
              <w:t>NOTE 1:</w:t>
            </w:r>
            <w:r>
              <w:tab/>
            </w:r>
            <w:r>
              <w:t>For DL channel bandwidths that do not have symmetric UL channel bandwidth, highest valid UL configuration with lowest TX-RX separation (Table 5.4.4-1) shall be used unless otherwise specified.</w:t>
            </w:r>
          </w:p>
        </w:tc>
      </w:tr>
    </w:tbl>
    <w:p>
      <w:pPr>
        <w:rPr>
          <w:rFonts w:eastAsia="宋体"/>
          <w:lang w:eastAsia="zh-CN"/>
        </w:rPr>
      </w:pPr>
    </w:p>
    <w:p>
      <w:pPr>
        <w:pStyle w:val="8"/>
        <w:rPr>
          <w:snapToGrid w:val="0"/>
        </w:rPr>
      </w:pPr>
      <w:r>
        <w:t>7.3I.</w:t>
      </w:r>
      <w:r>
        <w:rPr>
          <w:rFonts w:eastAsia="宋体"/>
          <w:lang w:eastAsia="zh-CN"/>
        </w:rPr>
        <w:t>3</w:t>
      </w:r>
      <w:r>
        <w:t>.4.2</w:t>
      </w:r>
      <w:r>
        <w:tab/>
      </w:r>
      <w:r>
        <w:rPr>
          <w:snapToGrid w:val="0"/>
        </w:rPr>
        <w:t>Test procedure</w:t>
      </w:r>
    </w:p>
    <w:p>
      <w:pPr>
        <w:rPr>
          <w:lang w:eastAsia="zh-CN"/>
        </w:rPr>
      </w:pPr>
      <w:r>
        <w:rPr>
          <w:lang w:eastAsia="zh-CN"/>
        </w:rPr>
        <w:t>For e</w:t>
      </w:r>
      <w:r>
        <w:t xml:space="preserve">RedCap UE </w:t>
      </w:r>
      <w:r>
        <w:rPr>
          <w:rFonts w:eastAsia="MS Mincho"/>
          <w:lang w:eastAsia="zh-CN"/>
        </w:rPr>
        <w:t xml:space="preserve">supporting IE </w:t>
      </w:r>
      <w:r>
        <w:rPr>
          <w:rFonts w:eastAsia="MS Mincho"/>
          <w:i/>
          <w:iCs/>
          <w:szCs w:val="18"/>
          <w:lang w:eastAsia="en-US"/>
        </w:rPr>
        <w:t>eRedCapNotReducedBB-BW-r18</w:t>
      </w:r>
      <w:r>
        <w:t>,</w:t>
      </w:r>
      <w:r>
        <w:rPr>
          <w:lang w:eastAsia="zh-CN"/>
        </w:rPr>
        <w:t xml:space="preserve"> same test procedure as steps 1~4 of clause 7.3I.2.4.2.</w:t>
      </w:r>
    </w:p>
    <w:p>
      <w:pPr>
        <w:rPr>
          <w:lang w:eastAsia="zh-CN"/>
        </w:rPr>
      </w:pPr>
      <w:r>
        <w:rPr>
          <w:rFonts w:eastAsia="MS Mincho"/>
          <w:lang w:eastAsia="zh-CN"/>
        </w:rPr>
        <w:t xml:space="preserve">For eRedCap UE not supporting IE </w:t>
      </w:r>
      <w:r>
        <w:rPr>
          <w:rFonts w:eastAsia="MS Mincho"/>
          <w:i/>
          <w:iCs/>
          <w:szCs w:val="18"/>
        </w:rPr>
        <w:t>eRedCapNotReducedBB-BW-r18</w:t>
      </w:r>
      <w:r>
        <w:rPr>
          <w:rFonts w:eastAsia="MS Mincho"/>
          <w:lang w:eastAsia="zh-CN"/>
        </w:rPr>
        <w:t>,</w:t>
      </w:r>
      <w:r>
        <w:rPr>
          <w:lang w:eastAsia="zh-CN"/>
        </w:rPr>
        <w:t xml:space="preserve"> same test procedure as steps 1~4 of clause 7.3.2.4.2 with the following exceptions on step 3.</w:t>
      </w:r>
    </w:p>
    <w:p>
      <w:pPr>
        <w:pStyle w:val="75"/>
      </w:pPr>
      <w:r>
        <w:rPr>
          <w:lang w:eastAsia="zh-CN"/>
        </w:rPr>
        <w:t>-</w:t>
      </w:r>
      <w:r>
        <w:rPr>
          <w:lang w:eastAsia="zh-CN"/>
        </w:rPr>
        <w:tab/>
      </w:r>
      <w:r>
        <w:t>Set the Downlink signal level to the appropriate REFSENS value defined in Tables 7.3I.</w:t>
      </w:r>
      <w:r>
        <w:rPr>
          <w:rFonts w:eastAsia="宋体"/>
          <w:lang w:eastAsia="zh-CN"/>
        </w:rPr>
        <w:t>3</w:t>
      </w:r>
      <w:r>
        <w:t>.5-1, 7.3I.</w:t>
      </w:r>
      <w:r>
        <w:rPr>
          <w:rFonts w:eastAsia="宋体"/>
          <w:lang w:eastAsia="zh-CN"/>
        </w:rPr>
        <w:t>3</w:t>
      </w:r>
      <w:r>
        <w:t>.5-2 and 7.3I.</w:t>
      </w:r>
      <w:r>
        <w:rPr>
          <w:rFonts w:eastAsia="宋体"/>
          <w:lang w:eastAsia="zh-CN"/>
        </w:rPr>
        <w:t>3</w:t>
      </w:r>
      <w:r>
        <w:t>.5-5 if 2Rx antennas connected or Tables 7.3I.</w:t>
      </w:r>
      <w:r>
        <w:rPr>
          <w:rFonts w:eastAsia="宋体"/>
          <w:lang w:eastAsia="zh-CN"/>
        </w:rPr>
        <w:t>3</w:t>
      </w:r>
      <w:r>
        <w:t>.5-3, 7.3I.</w:t>
      </w:r>
      <w:r>
        <w:rPr>
          <w:rFonts w:eastAsia="宋体"/>
          <w:lang w:eastAsia="zh-CN"/>
        </w:rPr>
        <w:t>3</w:t>
      </w:r>
      <w:r>
        <w:t>.5-4 and 7.3I.</w:t>
      </w:r>
      <w:r>
        <w:rPr>
          <w:rFonts w:eastAsia="宋体"/>
          <w:lang w:eastAsia="zh-CN"/>
        </w:rPr>
        <w:t>3</w:t>
      </w:r>
      <w:r>
        <w:t>.5-6 if 1Rx antennas connected.</w:t>
      </w:r>
    </w:p>
    <w:p>
      <w:pPr>
        <w:pStyle w:val="8"/>
        <w:rPr>
          <w:snapToGrid w:val="0"/>
        </w:rPr>
      </w:pPr>
      <w:r>
        <w:t>7.3I.</w:t>
      </w:r>
      <w:r>
        <w:rPr>
          <w:rFonts w:eastAsia="宋体"/>
          <w:lang w:eastAsia="zh-CN"/>
        </w:rPr>
        <w:t>3</w:t>
      </w:r>
      <w:r>
        <w:t>.4.3</w:t>
      </w:r>
      <w:r>
        <w:tab/>
      </w:r>
      <w:r>
        <w:rPr>
          <w:snapToGrid w:val="0"/>
        </w:rPr>
        <w:t>Message contents</w:t>
      </w:r>
    </w:p>
    <w:p>
      <w:r>
        <w:t>Message contents are according to TS 38.508-1 [5] clause 4.6 ensuring Table 4.6.3-118 with condition TRANSFORM_PRECODER_ENABLED for NR band.</w:t>
      </w:r>
    </w:p>
    <w:p>
      <w:pPr>
        <w:pStyle w:val="8"/>
      </w:pPr>
      <w:r>
        <w:t>7.3I.3.5</w:t>
      </w:r>
      <w:r>
        <w:tab/>
      </w:r>
      <w:r>
        <w:t>Test requirement</w:t>
      </w:r>
    </w:p>
    <w:p>
      <w:pPr>
        <w:rPr>
          <w:lang w:eastAsia="zh-CN"/>
        </w:rPr>
      </w:pPr>
      <w:r>
        <w:t xml:space="preserve">For eRedCap UE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2</w:t>
      </w:r>
      <w:r>
        <w:rPr>
          <w:lang w:eastAsia="zh-CN"/>
        </w:rPr>
        <w:t>.</w:t>
      </w:r>
      <w:r>
        <w:t xml:space="preserve">5-1 </w:t>
      </w:r>
      <w:r>
        <w:rPr>
          <w:lang w:eastAsia="zh-CN"/>
        </w:rPr>
        <w:t xml:space="preserve">and </w:t>
      </w:r>
      <w:r>
        <w:t>Table 7.3I.</w:t>
      </w:r>
      <w:r>
        <w:rPr>
          <w:rFonts w:eastAsia="宋体"/>
          <w:lang w:eastAsia="zh-CN"/>
        </w:rPr>
        <w:t>2</w:t>
      </w:r>
      <w:r>
        <w:rPr>
          <w:lang w:eastAsia="zh-CN"/>
        </w:rPr>
        <w:t>.</w:t>
      </w:r>
      <w:r>
        <w:t xml:space="preserve">5-2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2</w:t>
      </w:r>
      <w:r>
        <w:rPr>
          <w:lang w:eastAsia="zh-CN"/>
        </w:rPr>
        <w:t>.</w:t>
      </w:r>
      <w:r>
        <w:t xml:space="preserve">5-3 </w:t>
      </w:r>
      <w:r>
        <w:rPr>
          <w:lang w:eastAsia="zh-CN"/>
        </w:rPr>
        <w:t xml:space="preserve">and Table </w:t>
      </w:r>
      <w:r>
        <w:t>7.3I.</w:t>
      </w:r>
      <w:r>
        <w:rPr>
          <w:rFonts w:eastAsia="宋体"/>
          <w:lang w:eastAsia="zh-CN"/>
        </w:rPr>
        <w:t>2</w:t>
      </w:r>
      <w:r>
        <w:rPr>
          <w:lang w:eastAsia="zh-CN"/>
        </w:rPr>
        <w:t>.</w:t>
      </w:r>
      <w:r>
        <w:t>5-4 for</w:t>
      </w:r>
      <w:r>
        <w:rPr>
          <w:rFonts w:eastAsia="宋体"/>
          <w:lang w:eastAsia="zh-CN"/>
        </w:rPr>
        <w:t xml:space="preserve"> e</w:t>
      </w:r>
      <w:r>
        <w:t xml:space="preserve">RedCap UE with </w:t>
      </w:r>
      <w:r>
        <w:rPr>
          <w:lang w:eastAsia="zh-CN"/>
        </w:rPr>
        <w:t>single</w:t>
      </w:r>
      <w:r>
        <w:t xml:space="preserve"> antenna port, Table 7.3I.</w:t>
      </w:r>
      <w:r>
        <w:rPr>
          <w:rFonts w:eastAsia="宋体"/>
          <w:lang w:eastAsia="zh-CN"/>
        </w:rPr>
        <w:t>2</w:t>
      </w:r>
      <w:r>
        <w:rPr>
          <w:lang w:eastAsia="zh-CN"/>
        </w:rPr>
        <w:t>.</w:t>
      </w:r>
      <w:r>
        <w:t xml:space="preserve">5-5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2</w:t>
      </w:r>
      <w:r>
        <w:rPr>
          <w:lang w:eastAsia="zh-CN"/>
        </w:rPr>
        <w:t>.</w:t>
      </w:r>
      <w:r>
        <w:t xml:space="preserve">5-6 for HD-FDD </w:t>
      </w:r>
      <w:r>
        <w:rPr>
          <w:rFonts w:eastAsia="宋体"/>
          <w:lang w:eastAsia="zh-CN"/>
        </w:rPr>
        <w:t>e</w:t>
      </w:r>
      <w:r>
        <w:t>RedCap UE</w:t>
      </w:r>
      <w:r>
        <w:rPr>
          <w:rFonts w:eastAsia="宋体"/>
          <w:lang w:eastAsia="zh-CN"/>
        </w:rPr>
        <w:t xml:space="preserve"> </w:t>
      </w:r>
      <w:r>
        <w:rPr>
          <w:rFonts w:eastAsia="宋体"/>
          <w:szCs w:val="18"/>
          <w:lang w:eastAsia="zh-CN"/>
        </w:rPr>
        <w:t>with</w:t>
      </w:r>
      <w:r>
        <w:t xml:space="preserve"> single antenna port, and parameters specified in Table 7.3.2.4.1-1, Table 7.3.2.4.1-2 and Table 7.3I.2.4.1-1</w:t>
      </w:r>
      <w:r>
        <w:rPr>
          <w:lang w:eastAsia="zh-CN"/>
        </w:rPr>
        <w:t>.</w:t>
      </w:r>
    </w:p>
    <w:p>
      <w:pPr>
        <w:rPr>
          <w:lang w:eastAsia="zh-CN"/>
        </w:rPr>
      </w:pPr>
      <w:r>
        <w:t xml:space="preserve">For eRedCap UE not supporting IE </w:t>
      </w:r>
      <w:r>
        <w:rPr>
          <w:rFonts w:eastAsia="MS Mincho"/>
          <w:i/>
          <w:iCs/>
          <w:szCs w:val="18"/>
        </w:rPr>
        <w:t>eRedCapNotReducedBB-BW-r18</w:t>
      </w:r>
      <w:r>
        <w:t>, the throughput shall be ≥ 95% of the maximum throughput of the reference measurement channels as specified in Annex A3.2 with reference receive power level specified in Table 7.3I.</w:t>
      </w:r>
      <w:r>
        <w:rPr>
          <w:rFonts w:eastAsia="宋体"/>
          <w:lang w:eastAsia="zh-CN"/>
        </w:rPr>
        <w:t>3</w:t>
      </w:r>
      <w:r>
        <w:rPr>
          <w:lang w:eastAsia="zh-CN"/>
        </w:rPr>
        <w:t>.</w:t>
      </w:r>
      <w:r>
        <w:t>5-</w:t>
      </w:r>
      <w:r>
        <w:rPr>
          <w:rFonts w:eastAsia="宋体"/>
          <w:lang w:eastAsia="zh-CN"/>
        </w:rPr>
        <w:t>1</w:t>
      </w:r>
      <w:r>
        <w:t xml:space="preserve"> </w:t>
      </w:r>
      <w:r>
        <w:rPr>
          <w:lang w:eastAsia="zh-CN"/>
        </w:rPr>
        <w:t xml:space="preserve">and </w:t>
      </w:r>
      <w:r>
        <w:t>Table 7.3I.</w:t>
      </w:r>
      <w:r>
        <w:rPr>
          <w:rFonts w:eastAsia="宋体"/>
          <w:lang w:eastAsia="zh-CN"/>
        </w:rPr>
        <w:t>3</w:t>
      </w:r>
      <w:r>
        <w:rPr>
          <w:lang w:eastAsia="zh-CN"/>
        </w:rPr>
        <w:t>.</w:t>
      </w:r>
      <w:r>
        <w:t>5-</w:t>
      </w:r>
      <w:r>
        <w:rPr>
          <w:rFonts w:eastAsia="宋体"/>
          <w:lang w:eastAsia="zh-CN"/>
        </w:rPr>
        <w:t>2</w:t>
      </w:r>
      <w:r>
        <w:t xml:space="preserve"> for </w:t>
      </w:r>
      <w:r>
        <w:rPr>
          <w:rFonts w:eastAsia="宋体"/>
          <w:lang w:eastAsia="zh-CN"/>
        </w:rPr>
        <w:t>e</w:t>
      </w:r>
      <w:r>
        <w:t>RedCap UE</w:t>
      </w:r>
      <w:r>
        <w:rPr>
          <w:rFonts w:eastAsia="宋体"/>
          <w:lang w:eastAsia="zh-CN"/>
        </w:rPr>
        <w:t xml:space="preserve"> </w:t>
      </w:r>
      <w:r>
        <w:t>with 2 Rx antenna port, Tables 7.3I.</w:t>
      </w:r>
      <w:r>
        <w:rPr>
          <w:rFonts w:eastAsia="宋体"/>
          <w:lang w:eastAsia="zh-CN"/>
        </w:rPr>
        <w:t>3</w:t>
      </w:r>
      <w:r>
        <w:rPr>
          <w:lang w:eastAsia="zh-CN"/>
        </w:rPr>
        <w:t>.</w:t>
      </w:r>
      <w:r>
        <w:t>5-</w:t>
      </w:r>
      <w:r>
        <w:rPr>
          <w:rFonts w:eastAsia="宋体"/>
          <w:lang w:eastAsia="zh-CN"/>
        </w:rPr>
        <w:t>3</w:t>
      </w:r>
      <w:r>
        <w:t xml:space="preserve"> </w:t>
      </w:r>
      <w:r>
        <w:rPr>
          <w:lang w:eastAsia="zh-CN"/>
        </w:rPr>
        <w:t xml:space="preserve">and Table </w:t>
      </w:r>
      <w:r>
        <w:t>7.3I.</w:t>
      </w:r>
      <w:r>
        <w:rPr>
          <w:rFonts w:eastAsia="宋体"/>
          <w:lang w:eastAsia="zh-CN"/>
        </w:rPr>
        <w:t>3</w:t>
      </w:r>
      <w:r>
        <w:rPr>
          <w:lang w:eastAsia="zh-CN"/>
        </w:rPr>
        <w:t>.</w:t>
      </w:r>
      <w:r>
        <w:t>5-</w:t>
      </w:r>
      <w:r>
        <w:rPr>
          <w:rFonts w:eastAsia="宋体"/>
          <w:lang w:eastAsia="zh-CN"/>
        </w:rPr>
        <w:t>4</w:t>
      </w:r>
      <w:r>
        <w:t xml:space="preserve"> for</w:t>
      </w:r>
      <w:r>
        <w:rPr>
          <w:rFonts w:eastAsia="宋体"/>
          <w:lang w:eastAsia="zh-CN"/>
        </w:rPr>
        <w:t xml:space="preserve"> e</w:t>
      </w:r>
      <w:r>
        <w:t>RedCap UE</w:t>
      </w:r>
      <w:r>
        <w:rPr>
          <w:rFonts w:eastAsia="MS Mincho"/>
          <w:lang w:eastAsia="zh-CN"/>
        </w:rPr>
        <w:t xml:space="preserve"> </w:t>
      </w:r>
      <w:r>
        <w:t xml:space="preserve">with </w:t>
      </w:r>
      <w:r>
        <w:rPr>
          <w:lang w:eastAsia="zh-CN"/>
        </w:rPr>
        <w:t>single</w:t>
      </w:r>
      <w:r>
        <w:t xml:space="preserve"> antenna port, Table 7.3I.</w:t>
      </w:r>
      <w:r>
        <w:rPr>
          <w:rFonts w:eastAsia="宋体"/>
          <w:lang w:eastAsia="zh-CN"/>
        </w:rPr>
        <w:t>3</w:t>
      </w:r>
      <w:r>
        <w:rPr>
          <w:lang w:eastAsia="zh-CN"/>
        </w:rPr>
        <w:t>.</w:t>
      </w:r>
      <w:r>
        <w:t>5-</w:t>
      </w:r>
      <w:r>
        <w:rPr>
          <w:rFonts w:eastAsia="宋体"/>
          <w:lang w:eastAsia="zh-CN"/>
        </w:rPr>
        <w:t>5</w:t>
      </w:r>
      <w:r>
        <w:t xml:space="preserve"> for HD-FDD </w:t>
      </w:r>
      <w:r>
        <w:rPr>
          <w:rFonts w:eastAsia="宋体"/>
          <w:lang w:eastAsia="zh-CN"/>
        </w:rPr>
        <w:t>e</w:t>
      </w:r>
      <w:r>
        <w:t>RedCap UE</w:t>
      </w:r>
      <w:r>
        <w:rPr>
          <w:rFonts w:eastAsia="宋体"/>
          <w:lang w:eastAsia="zh-CN"/>
        </w:rPr>
        <w:t xml:space="preserve"> </w:t>
      </w:r>
      <w:r>
        <w:t>with 2 Rx antenna port, Table 7.3I.</w:t>
      </w:r>
      <w:r>
        <w:rPr>
          <w:rFonts w:eastAsia="宋体"/>
          <w:lang w:eastAsia="zh-CN"/>
        </w:rPr>
        <w:t>3</w:t>
      </w:r>
      <w:r>
        <w:rPr>
          <w:lang w:eastAsia="zh-CN"/>
        </w:rPr>
        <w:t>.</w:t>
      </w:r>
      <w:r>
        <w:t>5-</w:t>
      </w:r>
      <w:r>
        <w:rPr>
          <w:rFonts w:eastAsia="宋体"/>
          <w:lang w:eastAsia="zh-CN"/>
        </w:rPr>
        <w:t>6</w:t>
      </w:r>
      <w:r>
        <w:t xml:space="preserve"> for HD-FDD </w:t>
      </w:r>
      <w:r>
        <w:rPr>
          <w:rFonts w:eastAsia="宋体"/>
          <w:lang w:eastAsia="zh-CN"/>
        </w:rPr>
        <w:t>e</w:t>
      </w:r>
      <w:r>
        <w:t>RedCap UE</w:t>
      </w:r>
      <w:r>
        <w:rPr>
          <w:rFonts w:eastAsia="MS Mincho"/>
          <w:lang w:eastAsia="zh-CN"/>
        </w:rPr>
        <w:t xml:space="preserve"> </w:t>
      </w:r>
      <w:r>
        <w:rPr>
          <w:rFonts w:eastAsia="宋体"/>
          <w:szCs w:val="18"/>
          <w:lang w:eastAsia="zh-CN"/>
        </w:rPr>
        <w:t>with</w:t>
      </w:r>
      <w:r>
        <w:t xml:space="preserve"> single antenna port, and parameters specified in Table 7.3I.</w:t>
      </w:r>
      <w:r>
        <w:rPr>
          <w:rFonts w:eastAsia="宋体"/>
          <w:lang w:eastAsia="zh-CN"/>
        </w:rPr>
        <w:t>3</w:t>
      </w:r>
      <w:r>
        <w:t>.4.1-1</w:t>
      </w:r>
      <w:r>
        <w:rPr>
          <w:rFonts w:eastAsia="宋体"/>
          <w:lang w:eastAsia="zh-CN"/>
        </w:rPr>
        <w:t xml:space="preserve">, </w:t>
      </w:r>
      <w:r>
        <w:t>Table 7.3I.</w:t>
      </w:r>
      <w:r>
        <w:rPr>
          <w:rFonts w:eastAsia="宋体"/>
          <w:lang w:eastAsia="zh-CN"/>
        </w:rPr>
        <w:t>3</w:t>
      </w:r>
      <w:r>
        <w:t>.4.</w:t>
      </w:r>
      <w:r>
        <w:rPr>
          <w:rFonts w:eastAsia="宋体"/>
          <w:lang w:eastAsia="zh-CN"/>
        </w:rPr>
        <w:t xml:space="preserve">1-2 and </w:t>
      </w:r>
      <w:r>
        <w:t>Table 7.3I.</w:t>
      </w:r>
      <w:r>
        <w:rPr>
          <w:rFonts w:eastAsia="宋体"/>
          <w:lang w:eastAsia="zh-CN"/>
        </w:rPr>
        <w:t>3</w:t>
      </w:r>
      <w:r>
        <w:t>.4.</w:t>
      </w:r>
      <w:r>
        <w:rPr>
          <w:rFonts w:eastAsia="宋体"/>
          <w:lang w:eastAsia="zh-CN"/>
        </w:rPr>
        <w:t>1-3</w:t>
      </w:r>
      <w:r>
        <w:rPr>
          <w:lang w:eastAsia="zh-CN"/>
        </w:rPr>
        <w:t>.</w:t>
      </w:r>
    </w:p>
    <w:p>
      <w:pPr>
        <w:pStyle w:val="55"/>
      </w:pPr>
      <w:r>
        <w:t>Table 7.3I.</w:t>
      </w:r>
      <w:r>
        <w:rPr>
          <w:rFonts w:eastAsia="宋体"/>
          <w:lang w:eastAsia="zh-CN"/>
        </w:rPr>
        <w:t>3</w:t>
      </w:r>
      <w:r>
        <w:rPr>
          <w:lang w:eastAsia="zh-CN"/>
        </w:rPr>
        <w:t>.</w:t>
      </w:r>
      <w:r>
        <w:t>5-1: Two antenna por</w:t>
      </w:r>
      <w:r>
        <w:rPr>
          <w:lang w:eastAsia="zh-Hans"/>
        </w:rPr>
        <w:t xml:space="preserve">t </w:t>
      </w:r>
      <w:r>
        <w:t>Reference sensitivity QPSK P</w:t>
      </w:r>
      <w:r>
        <w:rPr>
          <w:vertAlign w:val="subscript"/>
        </w:rPr>
        <w:t xml:space="preserve">REFSENS </w:t>
      </w:r>
      <w:r>
        <w:t>for FDD bands</w:t>
      </w:r>
    </w:p>
    <w:tbl>
      <w:tblPr>
        <w:tblStyle w:val="42"/>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1396"/>
        <w:gridCol w:w="1397"/>
        <w:gridCol w:w="1397"/>
        <w:gridCol w:w="1397"/>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642"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SCS</w:t>
            </w:r>
          </w:p>
          <w:p>
            <w:pPr>
              <w:pStyle w:val="51"/>
              <w:rPr>
                <w:rFonts w:eastAsia="宋体"/>
              </w:rPr>
            </w:pPr>
            <w:r>
              <w:rPr>
                <w:rFonts w:eastAsia="宋体"/>
              </w:rPr>
              <w:t>kHz</w:t>
            </w:r>
          </w:p>
        </w:tc>
        <w:tc>
          <w:tcPr>
            <w:tcW w:w="1396"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5</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10</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15</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20</w:t>
            </w:r>
          </w:p>
          <w:p>
            <w:pPr>
              <w:pStyle w:val="51"/>
              <w:rPr>
                <w:rFonts w:eastAsia="MS Mincho"/>
              </w:rPr>
            </w:pPr>
            <w:r>
              <w:rPr>
                <w:rFonts w:eastAsia="宋体"/>
              </w:rPr>
              <w:t>MHz</w:t>
            </w:r>
          </w:p>
        </w:tc>
        <w:tc>
          <w:tcPr>
            <w:tcW w:w="1397" w:type="dxa"/>
            <w:tcBorders>
              <w:top w:val="single" w:color="auto" w:sz="4" w:space="0"/>
              <w:left w:val="single" w:color="auto" w:sz="4" w:space="0"/>
              <w:bottom w:val="single" w:color="auto" w:sz="4" w:space="0"/>
              <w:right w:val="single" w:color="auto" w:sz="4" w:space="0"/>
            </w:tcBorders>
            <w:vAlign w:val="center"/>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-3</w:t>
            </w:r>
            <w:r>
              <w:t xml:space="preserve"> +TT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6" w:name="OLE_LINK58"/>
            <w:r>
              <w:t>-98.0 +TT</w:t>
            </w:r>
            <w:bookmarkEnd w:id="6"/>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-95.1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lang w:eastAsia="zh-CN"/>
              </w:rPr>
            </w:pPr>
            <w:r>
              <w:rPr>
                <w:lang w:eastAsia="zh-CN"/>
              </w:rPr>
              <w:t>n13</w:t>
            </w:r>
          </w:p>
        </w:tc>
        <w:tc>
          <w:tcPr>
            <w:tcW w:w="5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396"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-97.0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-97.0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vMerge w:val="restart"/>
            <w:tcBorders>
              <w:left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396"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cs="Arial"/>
                <w:szCs w:val="18"/>
              </w:rPr>
              <w:t xml:space="preserve">-94.1 </w:t>
            </w:r>
            <w:ins w:id="2896" w:author="孙会芳" w:date="2025-05-19T18:51:42Z">
              <w:r>
                <w:rPr>
                  <w:rFonts w:hint="eastAsia" w:eastAsia="宋体" w:cs="Arial"/>
                  <w:szCs w:val="18"/>
                  <w:highlight w:val="green"/>
                  <w:lang w:val="en-US" w:eastAsia="zh-CN"/>
                </w:rPr>
                <w:t>-</w:t>
              </w:r>
            </w:ins>
            <w:ins w:id="2897" w:author="孙会芳" w:date="2025-05-19T18:51:43Z">
              <w:r>
                <w:rPr>
                  <w:rFonts w:hint="eastAsia" w:eastAsia="宋体" w:cs="Arial"/>
                  <w:szCs w:val="18"/>
                  <w:highlight w:val="green"/>
                  <w:lang w:val="en-US" w:eastAsia="zh-CN"/>
                </w:rPr>
                <w:t>3</w:t>
              </w:r>
            </w:ins>
            <w:r>
              <w:t>+TT</w:t>
            </w: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tcBorders>
              <w:top w:val="single" w:color="auto" w:sz="4" w:space="0"/>
              <w:left w:val="single" w:color="auto" w:sz="4" w:space="0"/>
              <w:bottom w:val="single" w:color="auto" w:sz="4" w:space="0"/>
              <w:right w:val="single" w:color="auto" w:sz="4" w:space="0"/>
            </w:tcBorders>
          </w:tcPr>
          <w:p>
            <w:pPr>
              <w:pStyle w:val="52"/>
            </w:pPr>
          </w:p>
        </w:tc>
        <w:tc>
          <w:tcPr>
            <w:tcW w:w="1397" w:type="dxa"/>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cs="Arial"/>
                <w:szCs w:val="18"/>
              </w:rPr>
              <w:t xml:space="preserve"> </w:t>
            </w:r>
            <w:r>
              <w:rPr>
                <w:rFonts w:eastAsia="宋体" w:cs="Arial"/>
                <w:szCs w:val="18"/>
                <w:lang w:eastAsia="zh-CN"/>
              </w:rPr>
              <w:t>-3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left w:val="single" w:color="auto" w:sz="4" w:space="0"/>
              <w:right w:val="single" w:color="auto" w:sz="4" w:space="0"/>
            </w:tcBorders>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-97.5 +TT</w:t>
            </w:r>
          </w:p>
        </w:tc>
        <w:tc>
          <w:tcPr>
            <w:tcW w:w="1397" w:type="dxa"/>
            <w:vMerge w:val="restart"/>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-94.8 </w:t>
            </w:r>
            <w:r>
              <w:rPr>
                <w:rFonts w:eastAsia="宋体"/>
                <w:lang w:eastAsia="zh-CN"/>
              </w:rPr>
              <w:t>-3</w:t>
            </w:r>
            <w:r>
              <w:t>+TT</w:t>
            </w:r>
          </w:p>
        </w:tc>
        <w:tc>
          <w:tcPr>
            <w:tcW w:w="1397" w:type="dxa"/>
            <w:vMerge w:val="continue"/>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-98.5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-95.6</w:t>
            </w:r>
            <w:r>
              <w:rPr>
                <w:rFonts w:eastAsia="宋体"/>
                <w:lang w:eastAsia="zh-CN"/>
              </w:rPr>
              <w:t xml:space="preserve"> -3</w:t>
            </w:r>
            <w:r>
              <w:t xml:space="preserve"> +TT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7" w:name="OLE_LINK18"/>
            <w:r>
              <w:t>-99.0 +TT</w:t>
            </w:r>
            <w:bookmarkEnd w:id="7"/>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-99.0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r>
              <w:t xml:space="preserve">-96.1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8" w:author="China Unicom" w:date="2025-05-09T19:32:43Z"/>
        </w:trPr>
        <w:tc>
          <w:tcPr>
            <w:tcW w:w="1071" w:type="dxa"/>
            <w:tcBorders>
              <w:left w:val="single" w:color="auto" w:sz="4" w:space="0"/>
              <w:right w:val="single" w:color="auto" w:sz="4" w:space="0"/>
            </w:tcBorders>
          </w:tcPr>
          <w:p>
            <w:pPr>
              <w:pStyle w:val="52"/>
              <w:rPr>
                <w:ins w:id="2899" w:author="China Unicom" w:date="2025-05-09T19:32:43Z"/>
                <w:rFonts w:hint="default" w:eastAsia="宋体"/>
                <w:lang w:val="en-US" w:eastAsia="zh-CN"/>
              </w:rPr>
            </w:pPr>
            <w:ins w:id="2900" w:author="China Unicom" w:date="2025-05-09T19:34:16Z">
              <w:r>
                <w:rPr>
                  <w:rFonts w:hint="eastAsia" w:eastAsia="宋体"/>
                  <w:lang w:val="en-US" w:eastAsia="zh-CN"/>
                </w:rPr>
                <w:t>n3</w:t>
              </w:r>
            </w:ins>
            <w:ins w:id="2901" w:author="China Unicom" w:date="2025-05-09T19:34:17Z">
              <w:r>
                <w:rPr>
                  <w:rFonts w:hint="eastAsia" w:eastAsia="宋体"/>
                  <w:lang w:val="en-US" w:eastAsia="zh-CN"/>
                </w:rPr>
                <w:t>1</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02" w:author="China Unicom" w:date="2025-05-09T19:32:43Z"/>
                <w:rFonts w:hint="default" w:eastAsia="宋体"/>
                <w:lang w:val="en-US" w:eastAsia="zh-CN"/>
              </w:rPr>
            </w:pPr>
            <w:ins w:id="2903" w:author="China Unicom" w:date="2025-05-09T19:34:21Z">
              <w:r>
                <w:rPr>
                  <w:rFonts w:hint="eastAsia" w:eastAsia="宋体"/>
                  <w:lang w:val="en-US" w:eastAsia="zh-CN"/>
                </w:rPr>
                <w:t>1</w:t>
              </w:r>
            </w:ins>
            <w:ins w:id="2904" w:author="China Unicom" w:date="2025-05-09T19:34:22Z">
              <w:r>
                <w:rPr>
                  <w:rFonts w:hint="eastAsia" w:eastAsia="宋体"/>
                  <w:lang w:val="en-US" w:eastAsia="zh-CN"/>
                </w:rPr>
                <w:t>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905" w:author="China Unicom" w:date="2025-05-09T19:32:43Z"/>
                <w:rFonts w:eastAsia="宋体"/>
              </w:rPr>
            </w:pPr>
            <w:ins w:id="2906" w:author="China Unicom" w:date="2025-05-09T19:34:39Z">
              <w:r>
                <w:rPr>
                  <w:rFonts w:cs="Arial"/>
                </w:rPr>
                <w:t>-</w:t>
              </w:r>
            </w:ins>
            <w:ins w:id="2907" w:author="China Unicom" w:date="2025-05-09T19:34:39Z">
              <w:del w:id="2908" w:author="孙会芳" w:date="2025-05-19T19:56:19Z">
                <w:r>
                  <w:rPr>
                    <w:rFonts w:hint="default" w:cs="Arial"/>
                    <w:highlight w:val="green"/>
                    <w:lang w:val="en-US"/>
                  </w:rPr>
                  <w:delText>95.7</w:delText>
                </w:r>
              </w:del>
            </w:ins>
            <w:ins w:id="2909" w:author="孙会芳" w:date="2025-05-19T19:56:19Z">
              <w:r>
                <w:rPr>
                  <w:rFonts w:hint="eastAsia" w:eastAsia="宋体" w:cs="Arial"/>
                  <w:highlight w:val="green"/>
                  <w:lang w:val="en-US" w:eastAsia="zh-CN"/>
                </w:rPr>
                <w:t>9</w:t>
              </w:r>
            </w:ins>
            <w:ins w:id="2910" w:author="孙会芳" w:date="2025-05-19T19:56:20Z">
              <w:r>
                <w:rPr>
                  <w:rFonts w:hint="eastAsia" w:eastAsia="宋体" w:cs="Arial"/>
                  <w:highlight w:val="green"/>
                  <w:lang w:val="en-US" w:eastAsia="zh-CN"/>
                </w:rPr>
                <w:t>3.</w:t>
              </w:r>
            </w:ins>
            <w:ins w:id="2911" w:author="孙会芳" w:date="2025-05-19T19:56:21Z">
              <w:r>
                <w:rPr>
                  <w:rFonts w:hint="eastAsia" w:eastAsia="宋体" w:cs="Arial"/>
                  <w:highlight w:val="green"/>
                  <w:lang w:val="en-US" w:eastAsia="zh-CN"/>
                </w:rPr>
                <w:t>5</w:t>
              </w:r>
            </w:ins>
            <w:ins w:id="2912" w:author="China Unicom" w:date="2025-05-09T19:34:39Z">
              <w:r>
                <w:rPr>
                  <w:rFonts w:cs="Arial"/>
                </w:rPr>
                <w:t xml:space="preserve">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913" w:author="China Unicom" w:date="2025-05-09T19:32:43Z"/>
              </w:rPr>
            </w:pPr>
            <w:ins w:id="2914" w:author="China Unicom" w:date="2025-05-09T19:34:46Z">
              <w:del w:id="2915" w:author="孙会芳" w:date="2025-05-19T19:55:58Z">
                <w:r>
                  <w:rPr>
                    <w:rFonts w:cs="Arial"/>
                    <w:highlight w:val="green"/>
                  </w:rPr>
                  <w:delText>-</w:delText>
                </w:r>
              </w:del>
            </w:ins>
            <w:ins w:id="2916" w:author="China Unicom" w:date="2025-05-09T19:34:46Z">
              <w:del w:id="2917" w:author="孙会芳" w:date="2025-05-19T19:55:58Z">
                <w:r>
                  <w:rPr>
                    <w:rFonts w:hint="default" w:cs="Arial"/>
                    <w:highlight w:val="green"/>
                    <w:lang w:val="en-US"/>
                  </w:rPr>
                  <w:delText>93.5</w:delText>
                </w:r>
              </w:del>
            </w:ins>
            <w:ins w:id="2918" w:author="China Unicom" w:date="2025-05-09T19:34:46Z">
              <w:del w:id="2919" w:author="孙会芳" w:date="2025-05-19T19:55:58Z">
                <w:r>
                  <w:rPr>
                    <w:rFonts w:cs="Arial"/>
                    <w:highlight w:val="green"/>
                  </w:rPr>
                  <w:delText xml:space="preserve"> + TT</w:delText>
                </w:r>
              </w:del>
            </w:ins>
          </w:p>
        </w:tc>
        <w:tc>
          <w:tcPr>
            <w:tcW w:w="1397" w:type="dxa"/>
            <w:tcBorders>
              <w:top w:val="single" w:color="auto" w:sz="4" w:space="0"/>
              <w:left w:val="single" w:color="auto" w:sz="4" w:space="0"/>
              <w:bottom w:val="single" w:color="auto" w:sz="4" w:space="0"/>
              <w:right w:val="single" w:color="auto" w:sz="4" w:space="0"/>
            </w:tcBorders>
          </w:tcPr>
          <w:p>
            <w:pPr>
              <w:pStyle w:val="52"/>
              <w:rPr>
                <w:ins w:id="2920" w:author="China Unicom" w:date="2025-05-09T19:32:43Z"/>
                <w:rFonts w:eastAsia="Malgun Gothic"/>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21" w:author="China Unicom" w:date="2025-05-09T19:32:43Z"/>
                <w:rFonts w:eastAsia="宋体"/>
              </w:rPr>
            </w:pPr>
          </w:p>
        </w:tc>
        <w:tc>
          <w:tcPr>
            <w:tcW w:w="1397" w:type="dxa"/>
            <w:tcBorders>
              <w:left w:val="single" w:color="auto" w:sz="4" w:space="0"/>
              <w:right w:val="single" w:color="auto" w:sz="4" w:space="0"/>
            </w:tcBorders>
          </w:tcPr>
          <w:p>
            <w:pPr>
              <w:pStyle w:val="52"/>
              <w:rPr>
                <w:ins w:id="2922" w:author="China Unicom" w:date="2025-05-09T19:32:43Z"/>
                <w:rFonts w:hint="default" w:eastAsia="宋体"/>
                <w:lang w:val="en-US" w:eastAsia="zh-CN"/>
              </w:rPr>
            </w:pPr>
            <w:ins w:id="2923" w:author="China Unicom" w:date="2025-05-09T19:36:0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-96.6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-100.0 +TT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-97.1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-97.2</w:t>
            </w:r>
            <w:r>
              <w:rPr>
                <w:rFonts w:cs="Arial"/>
                <w:szCs w:val="18"/>
              </w:rPr>
              <w:t xml:space="preserve"> </w:t>
            </w:r>
            <w:r>
              <w:t>+TT</w:t>
            </w: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8" w:name="OLE_LINK22"/>
            <w:r>
              <w:t xml:space="preserve">-94.3 </w:t>
            </w:r>
            <w:r>
              <w:rPr>
                <w:rFonts w:eastAsia="宋体"/>
                <w:lang w:eastAsia="zh-CN"/>
              </w:rPr>
              <w:t>-3</w:t>
            </w:r>
            <w:r>
              <w:t>+TT</w:t>
            </w:r>
            <w:bookmarkEnd w:id="8"/>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-94.3 </w:t>
            </w:r>
            <w:r>
              <w:rPr>
                <w:rFonts w:eastAsia="宋体"/>
                <w:lang w:eastAsia="zh-CN"/>
              </w:rPr>
              <w:t>-3</w:t>
            </w:r>
            <w:r>
              <w:t>+TT</w:t>
            </w: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4" w:author="China Unicom" w:date="2025-05-09T19:34:53Z"/>
        </w:trPr>
        <w:tc>
          <w:tcPr>
            <w:tcW w:w="1071" w:type="dxa"/>
            <w:tcBorders>
              <w:top w:val="single" w:color="auto" w:sz="4" w:space="0"/>
              <w:left w:val="single" w:color="auto" w:sz="4" w:space="0"/>
              <w:bottom w:val="single" w:color="auto" w:sz="4" w:space="0"/>
              <w:right w:val="single" w:color="auto" w:sz="4" w:space="0"/>
            </w:tcBorders>
          </w:tcPr>
          <w:p>
            <w:pPr>
              <w:pStyle w:val="52"/>
              <w:rPr>
                <w:ins w:id="2925" w:author="China Unicom" w:date="2025-05-09T19:34:53Z"/>
                <w:rFonts w:hint="default" w:eastAsia="宋体"/>
                <w:lang w:val="en-US" w:eastAsia="zh-CN"/>
              </w:rPr>
            </w:pPr>
            <w:ins w:id="2926" w:author="China Unicom" w:date="2025-05-09T19:35:03Z">
              <w:r>
                <w:rPr>
                  <w:rFonts w:hint="eastAsia" w:eastAsia="宋体"/>
                  <w:lang w:val="en-US" w:eastAsia="zh-CN"/>
                </w:rPr>
                <w:t>n</w:t>
              </w:r>
            </w:ins>
            <w:ins w:id="2927" w:author="China Unicom" w:date="2025-05-09T19:35:04Z">
              <w:r>
                <w:rPr>
                  <w:rFonts w:hint="eastAsia" w:eastAsia="宋体"/>
                  <w:lang w:val="en-US" w:eastAsia="zh-CN"/>
                </w:rPr>
                <w:t>72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28" w:author="China Unicom" w:date="2025-05-09T19:34:53Z"/>
                <w:rFonts w:eastAsia="宋体"/>
              </w:rPr>
            </w:pPr>
            <w:ins w:id="2929" w:author="China Unicom" w:date="2025-05-09T19:35:01Z">
              <w:r>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930" w:author="China Unicom" w:date="2025-05-09T19:34:53Z"/>
                <w:rFonts w:eastAsia="宋体"/>
              </w:rPr>
            </w:pPr>
            <w:ins w:id="2931" w:author="China Unicom" w:date="2025-05-09T19:35:10Z">
              <w:r>
                <w:rPr>
                  <w:rFonts w:cs="Arial"/>
                </w:rPr>
                <w:t>-</w:t>
              </w:r>
            </w:ins>
            <w:ins w:id="2932" w:author="China Unicom" w:date="2025-05-09T19:35:10Z">
              <w:del w:id="2933" w:author="孙会芳" w:date="2025-05-19T19:56:33Z">
                <w:r>
                  <w:rPr>
                    <w:rFonts w:hint="default" w:cs="Arial"/>
                    <w:highlight w:val="green"/>
                    <w:lang w:val="en-US"/>
                  </w:rPr>
                  <w:delText>95.7</w:delText>
                </w:r>
              </w:del>
            </w:ins>
            <w:ins w:id="2934" w:author="孙会芳" w:date="2025-05-19T19:56:33Z">
              <w:r>
                <w:rPr>
                  <w:rFonts w:hint="eastAsia" w:eastAsia="宋体" w:cs="Arial"/>
                  <w:highlight w:val="green"/>
                  <w:lang w:val="en-US" w:eastAsia="zh-CN"/>
                </w:rPr>
                <w:t>93</w:t>
              </w:r>
            </w:ins>
            <w:ins w:id="2935" w:author="孙会芳" w:date="2025-05-19T19:56:34Z">
              <w:r>
                <w:rPr>
                  <w:rFonts w:hint="eastAsia" w:eastAsia="宋体" w:cs="Arial"/>
                  <w:highlight w:val="green"/>
                  <w:lang w:val="en-US" w:eastAsia="zh-CN"/>
                </w:rPr>
                <w:t>.5</w:t>
              </w:r>
            </w:ins>
            <w:ins w:id="2936" w:author="China Unicom" w:date="2025-05-09T19:35:10Z">
              <w:r>
                <w:rPr>
                  <w:rFonts w:cs="Arial"/>
                </w:rPr>
                <w:t xml:space="preserve"> + 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937" w:author="China Unicom" w:date="2025-05-09T19:34:53Z"/>
              </w:rPr>
            </w:pPr>
            <w:ins w:id="2938" w:author="China Unicom" w:date="2025-05-09T19:35:17Z">
              <w:del w:id="2939" w:author="孙会芳" w:date="2025-05-19T19:56:53Z">
                <w:r>
                  <w:rPr>
                    <w:rFonts w:cs="Arial"/>
                    <w:highlight w:val="green"/>
                  </w:rPr>
                  <w:delText>-</w:delText>
                </w:r>
              </w:del>
            </w:ins>
            <w:ins w:id="2940" w:author="China Unicom" w:date="2025-05-09T19:35:17Z">
              <w:del w:id="2941" w:author="孙会芳" w:date="2025-05-19T19:56:53Z">
                <w:r>
                  <w:rPr>
                    <w:rFonts w:hint="default" w:cs="Arial"/>
                    <w:highlight w:val="green"/>
                    <w:lang w:val="en-US"/>
                  </w:rPr>
                  <w:delText>93.5</w:delText>
                </w:r>
              </w:del>
            </w:ins>
            <w:ins w:id="2942" w:author="China Unicom" w:date="2025-05-09T19:35:17Z">
              <w:del w:id="2943" w:author="孙会芳" w:date="2025-05-19T19:56:53Z">
                <w:r>
                  <w:rPr>
                    <w:rFonts w:cs="Arial"/>
                    <w:highlight w:val="green"/>
                  </w:rPr>
                  <w:delText xml:space="preserve"> + TT</w:delText>
                </w:r>
              </w:del>
            </w:ins>
          </w:p>
        </w:tc>
        <w:tc>
          <w:tcPr>
            <w:tcW w:w="1397" w:type="dxa"/>
            <w:tcBorders>
              <w:top w:val="single" w:color="auto" w:sz="4" w:space="0"/>
              <w:left w:val="single" w:color="auto" w:sz="4" w:space="0"/>
              <w:bottom w:val="single" w:color="auto" w:sz="4" w:space="0"/>
              <w:right w:val="single" w:color="auto" w:sz="4" w:space="0"/>
            </w:tcBorders>
          </w:tcPr>
          <w:p>
            <w:pPr>
              <w:pStyle w:val="52"/>
              <w:rPr>
                <w:ins w:id="2944" w:author="China Unicom" w:date="2025-05-09T19:34:53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45" w:author="China Unicom" w:date="2025-05-09T19:34:53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46" w:author="China Unicom" w:date="2025-05-09T19:34:53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-99.5</w:t>
            </w:r>
            <w:r>
              <w:rPr>
                <w:vertAlign w:val="superscript"/>
              </w:rPr>
              <w:t xml:space="preserve">3 </w:t>
            </w:r>
            <w:r>
              <w:t>+TT</w:t>
            </w:r>
          </w:p>
        </w:tc>
        <w:tc>
          <w:tcPr>
            <w:tcW w:w="1397" w:type="dxa"/>
            <w:vMerge w:val="restart"/>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 xml:space="preserve">3 </w:t>
            </w:r>
            <w:r>
              <w:rPr>
                <w:rFonts w:eastAsia="宋体"/>
                <w:lang w:eastAsia="zh-CN"/>
              </w:rPr>
              <w:t>-3</w:t>
            </w:r>
            <w:r>
              <w:t>+TT</w:t>
            </w:r>
          </w:p>
        </w:tc>
        <w:tc>
          <w:tcPr>
            <w:tcW w:w="1397" w:type="dxa"/>
            <w:vMerge w:val="continue"/>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-97.0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t xml:space="preserve">-94.1 </w:t>
            </w:r>
            <w:r>
              <w:rPr>
                <w:rFonts w:eastAsia="宋体"/>
                <w:lang w:eastAsia="zh-CN"/>
              </w:rPr>
              <w:t>-3</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7" w:author="China Unicom" w:date="2025-05-09T19:35:24Z"/>
        </w:trPr>
        <w:tc>
          <w:tcPr>
            <w:tcW w:w="1071" w:type="dxa"/>
            <w:tcBorders>
              <w:top w:val="single" w:color="auto" w:sz="4" w:space="0"/>
              <w:left w:val="single" w:color="auto" w:sz="4" w:space="0"/>
              <w:bottom w:val="nil"/>
              <w:right w:val="single" w:color="auto" w:sz="4" w:space="0"/>
            </w:tcBorders>
          </w:tcPr>
          <w:p>
            <w:pPr>
              <w:pStyle w:val="52"/>
              <w:rPr>
                <w:ins w:id="2948" w:author="China Unicom" w:date="2025-05-09T19:35:24Z"/>
                <w:rFonts w:hint="default" w:eastAsia="宋体"/>
                <w:lang w:val="en-US" w:eastAsia="zh-CN"/>
              </w:rPr>
            </w:pPr>
            <w:ins w:id="2949" w:author="China Unicom" w:date="2025-05-09T19:35:44Z">
              <w:r>
                <w:rPr>
                  <w:rFonts w:hint="eastAsia" w:eastAsia="宋体"/>
                  <w:lang w:val="en-US" w:eastAsia="zh-CN"/>
                </w:rPr>
                <w:t>n1</w:t>
              </w:r>
            </w:ins>
            <w:ins w:id="2950" w:author="China Unicom" w:date="2025-05-09T19:35:45Z">
              <w:r>
                <w:rPr>
                  <w:rFonts w:hint="eastAsia" w:eastAsia="宋体"/>
                  <w:lang w:val="en-US" w:eastAsia="zh-CN"/>
                </w:rPr>
                <w:t>00</w:t>
              </w:r>
            </w:ins>
          </w:p>
        </w:tc>
        <w:tc>
          <w:tcPr>
            <w:tcW w:w="587" w:type="dxa"/>
            <w:tcBorders>
              <w:top w:val="single" w:color="auto" w:sz="4" w:space="0"/>
              <w:left w:val="single" w:color="auto" w:sz="4" w:space="0"/>
              <w:bottom w:val="single" w:color="auto" w:sz="4" w:space="0"/>
              <w:right w:val="single" w:color="auto" w:sz="4" w:space="0"/>
            </w:tcBorders>
          </w:tcPr>
          <w:p>
            <w:pPr>
              <w:pStyle w:val="52"/>
              <w:rPr>
                <w:ins w:id="2951" w:author="China Unicom" w:date="2025-05-09T19:35:24Z"/>
                <w:rFonts w:hint="default" w:eastAsia="宋体"/>
                <w:lang w:val="en-US" w:eastAsia="zh-CN"/>
              </w:rPr>
            </w:pPr>
            <w:ins w:id="2952" w:author="China Unicom" w:date="2025-05-09T19:35:53Z">
              <w:r>
                <w:rPr>
                  <w:rFonts w:hint="eastAsia" w:eastAsia="宋体"/>
                  <w:lang w:val="en-US" w:eastAsia="zh-CN"/>
                </w:rPr>
                <w:t>15</w:t>
              </w:r>
            </w:ins>
          </w:p>
        </w:tc>
        <w:tc>
          <w:tcPr>
            <w:tcW w:w="1396" w:type="dxa"/>
            <w:tcBorders>
              <w:top w:val="single" w:color="auto" w:sz="4" w:space="0"/>
              <w:left w:val="single" w:color="auto" w:sz="4" w:space="0"/>
              <w:bottom w:val="single" w:color="auto" w:sz="4" w:space="0"/>
              <w:right w:val="single" w:color="auto" w:sz="4" w:space="0"/>
            </w:tcBorders>
          </w:tcPr>
          <w:p>
            <w:pPr>
              <w:pStyle w:val="52"/>
              <w:rPr>
                <w:ins w:id="2953" w:author="China Unicom" w:date="2025-05-09T19:35:24Z"/>
                <w:rFonts w:eastAsia="宋体"/>
              </w:rPr>
            </w:pPr>
            <w:ins w:id="2954" w:author="China Unicom" w:date="2025-05-09T19:35:35Z">
              <w:r>
                <w:rPr>
                  <w:rFonts w:eastAsia="MS Mincho" w:cs="Arial"/>
                </w:rPr>
                <w:t>-</w:t>
              </w:r>
            </w:ins>
            <w:ins w:id="2955" w:author="China Unicom" w:date="2025-05-09T19:35:35Z">
              <w:del w:id="2956" w:author="孙会芳" w:date="2025-05-19T19:56:46Z">
                <w:r>
                  <w:rPr>
                    <w:rFonts w:hint="default" w:eastAsia="MS Mincho" w:cs="Arial"/>
                    <w:highlight w:val="green"/>
                    <w:lang w:val="en-US"/>
                  </w:rPr>
                  <w:delText>102.2</w:delText>
                </w:r>
              </w:del>
            </w:ins>
            <w:ins w:id="2957" w:author="孙会芳" w:date="2025-05-19T19:56:46Z">
              <w:r>
                <w:rPr>
                  <w:rFonts w:hint="eastAsia" w:eastAsia="宋体" w:cs="Arial"/>
                  <w:highlight w:val="green"/>
                  <w:lang w:val="en-US" w:eastAsia="zh-CN"/>
                </w:rPr>
                <w:t>100</w:t>
              </w:r>
            </w:ins>
            <w:ins w:id="2958" w:author="China Unicom" w:date="2025-05-09T19:35:35Z">
              <w:r>
                <w:rPr>
                  <w:rFonts w:eastAsia="MS Mincho" w:cs="Arial"/>
                </w:rPr>
                <w:t xml:space="preserve"> </w:t>
              </w:r>
            </w:ins>
            <w:ins w:id="2959" w:author="China Unicom" w:date="2025-05-09T19:35:35Z">
              <w:r>
                <w:rPr/>
                <w:t>+TT</w:t>
              </w:r>
            </w:ins>
          </w:p>
        </w:tc>
        <w:tc>
          <w:tcPr>
            <w:tcW w:w="1397" w:type="dxa"/>
            <w:tcBorders>
              <w:top w:val="single" w:color="auto" w:sz="4" w:space="0"/>
              <w:left w:val="single" w:color="auto" w:sz="4" w:space="0"/>
              <w:bottom w:val="single" w:color="auto" w:sz="4" w:space="0"/>
              <w:right w:val="single" w:color="auto" w:sz="4" w:space="0"/>
            </w:tcBorders>
          </w:tcPr>
          <w:p>
            <w:pPr>
              <w:pStyle w:val="52"/>
              <w:rPr>
                <w:ins w:id="2960" w:author="China Unicom" w:date="2025-05-09T19:35:24Z"/>
              </w:rPr>
            </w:pPr>
            <w:ins w:id="2961" w:author="China Unicom" w:date="2025-05-09T19:35:42Z">
              <w:del w:id="2962" w:author="孙会芳" w:date="2025-05-19T19:56:56Z">
                <w:r>
                  <w:rPr>
                    <w:highlight w:val="green"/>
                  </w:rPr>
                  <w:delText>-</w:delText>
                </w:r>
              </w:del>
            </w:ins>
            <w:ins w:id="2963" w:author="China Unicom" w:date="2025-05-09T19:35:42Z">
              <w:del w:id="2964" w:author="孙会芳" w:date="2025-05-19T19:56:56Z">
                <w:r>
                  <w:rPr>
                    <w:rFonts w:hint="default"/>
                    <w:highlight w:val="green"/>
                    <w:lang w:val="en-US"/>
                  </w:rPr>
                  <w:delText>100.0</w:delText>
                </w:r>
              </w:del>
            </w:ins>
            <w:ins w:id="2965" w:author="China Unicom" w:date="2025-05-09T19:35:42Z">
              <w:del w:id="2966" w:author="孙会芳" w:date="2025-05-19T19:56:56Z">
                <w:r>
                  <w:rPr>
                    <w:highlight w:val="green"/>
                  </w:rPr>
                  <w:delText xml:space="preserve"> +TT</w:delText>
                </w:r>
              </w:del>
            </w:ins>
          </w:p>
        </w:tc>
        <w:tc>
          <w:tcPr>
            <w:tcW w:w="1397" w:type="dxa"/>
            <w:tcBorders>
              <w:top w:val="single" w:color="auto" w:sz="4" w:space="0"/>
              <w:left w:val="single" w:color="auto" w:sz="4" w:space="0"/>
              <w:bottom w:val="single" w:color="auto" w:sz="4" w:space="0"/>
              <w:right w:val="single" w:color="auto" w:sz="4" w:space="0"/>
            </w:tcBorders>
          </w:tcPr>
          <w:p>
            <w:pPr>
              <w:pStyle w:val="52"/>
              <w:rPr>
                <w:ins w:id="2967" w:author="China Unicom" w:date="2025-05-09T19:35:24Z"/>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68" w:author="China Unicom" w:date="2025-05-09T19:35:24Z"/>
                <w:rFonts w:eastAsia="宋体"/>
              </w:rPr>
            </w:pPr>
          </w:p>
        </w:tc>
        <w:tc>
          <w:tcPr>
            <w:tcW w:w="1397" w:type="dxa"/>
            <w:tcBorders>
              <w:top w:val="single" w:color="auto" w:sz="4" w:space="0"/>
              <w:left w:val="single" w:color="auto" w:sz="4" w:space="0"/>
              <w:bottom w:val="nil"/>
              <w:right w:val="single" w:color="auto" w:sz="4" w:space="0"/>
            </w:tcBorders>
          </w:tcPr>
          <w:p>
            <w:pPr>
              <w:pStyle w:val="52"/>
              <w:rPr>
                <w:ins w:id="2969" w:author="China Unicom" w:date="2025-05-09T19:35:24Z"/>
                <w:rFonts w:hint="default" w:eastAsia="宋体"/>
                <w:lang w:val="en-US" w:eastAsia="zh-CN"/>
              </w:rPr>
            </w:pPr>
            <w:ins w:id="2970" w:author="China Unicom" w:date="2025-05-09T19:36:05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1" w:author="China Unicom" w:date="2025-05-09T19:35:26Z"/>
          <w:del w:id="2972" w:author="孙会芳" w:date="2025-05-19T20:11:01Z"/>
        </w:trPr>
        <w:tc>
          <w:tcPr>
            <w:tcW w:w="1071" w:type="dxa"/>
            <w:tcBorders>
              <w:top w:val="nil"/>
              <w:left w:val="single" w:color="auto" w:sz="4" w:space="0"/>
              <w:bottom w:val="nil"/>
              <w:right w:val="single" w:color="auto" w:sz="4" w:space="0"/>
            </w:tcBorders>
          </w:tcPr>
          <w:p>
            <w:pPr>
              <w:pStyle w:val="52"/>
              <w:rPr>
                <w:ins w:id="2973" w:author="China Unicom" w:date="2025-05-09T19:35:26Z"/>
                <w:del w:id="2974" w:author="孙会芳" w:date="2025-05-19T20:11:01Z"/>
                <w:rFonts w:eastAsia="宋体"/>
                <w:highlight w:val="green"/>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75" w:author="China Unicom" w:date="2025-05-09T19:35:26Z"/>
                <w:del w:id="2976" w:author="孙会芳" w:date="2025-05-19T20:11:01Z"/>
                <w:rFonts w:hint="default" w:eastAsia="宋体"/>
                <w:highlight w:val="green"/>
                <w:lang w:val="en-US" w:eastAsia="zh-CN"/>
              </w:rPr>
            </w:pPr>
            <w:ins w:id="2977" w:author="China Unicom" w:date="2025-05-09T19:35:56Z">
              <w:del w:id="2978" w:author="孙会芳" w:date="2025-05-19T20:11:01Z">
                <w:r>
                  <w:rPr>
                    <w:rFonts w:hint="eastAsia" w:eastAsia="宋体"/>
                    <w:highlight w:val="green"/>
                    <w:lang w:val="en-US" w:eastAsia="zh-CN"/>
                  </w:rPr>
                  <w:delText>30</w:delText>
                </w:r>
              </w:del>
            </w:ins>
          </w:p>
        </w:tc>
        <w:tc>
          <w:tcPr>
            <w:tcW w:w="1396" w:type="dxa"/>
            <w:tcBorders>
              <w:top w:val="single" w:color="auto" w:sz="4" w:space="0"/>
              <w:left w:val="single" w:color="auto" w:sz="4" w:space="0"/>
              <w:bottom w:val="single" w:color="auto" w:sz="4" w:space="0"/>
              <w:right w:val="single" w:color="auto" w:sz="4" w:space="0"/>
            </w:tcBorders>
          </w:tcPr>
          <w:p>
            <w:pPr>
              <w:pStyle w:val="52"/>
              <w:rPr>
                <w:ins w:id="2979" w:author="China Unicom" w:date="2025-05-09T19:35:26Z"/>
                <w:del w:id="2980" w:author="孙会芳" w:date="2025-05-19T20:11:01Z"/>
                <w:rFonts w:eastAsia="宋体"/>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81" w:author="China Unicom" w:date="2025-05-09T19:35:26Z"/>
                <w:del w:id="2982" w:author="孙会芳" w:date="2025-05-19T20:11:01Z"/>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83" w:author="China Unicom" w:date="2025-05-09T19:35:26Z"/>
                <w:del w:id="2984" w:author="孙会芳" w:date="2025-05-19T20:11:01Z"/>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85" w:author="China Unicom" w:date="2025-05-09T19:35:26Z"/>
                <w:del w:id="2986" w:author="孙会芳" w:date="2025-05-19T20:11:01Z"/>
                <w:rFonts w:eastAsia="宋体"/>
                <w:highlight w:val="green"/>
              </w:rPr>
            </w:pPr>
          </w:p>
        </w:tc>
        <w:tc>
          <w:tcPr>
            <w:tcW w:w="1397" w:type="dxa"/>
            <w:tcBorders>
              <w:top w:val="nil"/>
              <w:left w:val="single" w:color="auto" w:sz="4" w:space="0"/>
              <w:bottom w:val="nil"/>
              <w:right w:val="single" w:color="auto" w:sz="4" w:space="0"/>
            </w:tcBorders>
          </w:tcPr>
          <w:p>
            <w:pPr>
              <w:pStyle w:val="52"/>
              <w:rPr>
                <w:ins w:id="2987" w:author="China Unicom" w:date="2025-05-09T19:35:26Z"/>
                <w:del w:id="2988" w:author="孙会芳" w:date="2025-05-19T20:11:01Z"/>
                <w:rFonts w:eastAsia="宋体"/>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9" w:author="China Unicom" w:date="2025-05-09T19:35:25Z"/>
          <w:del w:id="2990" w:author="孙会芳" w:date="2025-05-19T20:11:01Z"/>
        </w:trPr>
        <w:tc>
          <w:tcPr>
            <w:tcW w:w="1071" w:type="dxa"/>
            <w:tcBorders>
              <w:top w:val="nil"/>
              <w:left w:val="single" w:color="auto" w:sz="4" w:space="0"/>
              <w:bottom w:val="single" w:color="auto" w:sz="4" w:space="0"/>
              <w:right w:val="single" w:color="auto" w:sz="4" w:space="0"/>
            </w:tcBorders>
          </w:tcPr>
          <w:p>
            <w:pPr>
              <w:pStyle w:val="52"/>
              <w:rPr>
                <w:ins w:id="2991" w:author="China Unicom" w:date="2025-05-09T19:35:25Z"/>
                <w:del w:id="2992" w:author="孙会芳" w:date="2025-05-19T20:11:01Z"/>
                <w:rFonts w:eastAsia="宋体"/>
                <w:highlight w:val="green"/>
              </w:rPr>
            </w:pPr>
          </w:p>
        </w:tc>
        <w:tc>
          <w:tcPr>
            <w:tcW w:w="587" w:type="dxa"/>
            <w:tcBorders>
              <w:top w:val="single" w:color="auto" w:sz="4" w:space="0"/>
              <w:left w:val="single" w:color="auto" w:sz="4" w:space="0"/>
              <w:bottom w:val="single" w:color="auto" w:sz="4" w:space="0"/>
              <w:right w:val="single" w:color="auto" w:sz="4" w:space="0"/>
            </w:tcBorders>
          </w:tcPr>
          <w:p>
            <w:pPr>
              <w:pStyle w:val="52"/>
              <w:rPr>
                <w:ins w:id="2993" w:author="China Unicom" w:date="2025-05-09T19:35:25Z"/>
                <w:del w:id="2994" w:author="孙会芳" w:date="2025-05-19T20:11:01Z"/>
                <w:rFonts w:hint="default" w:eastAsia="宋体"/>
                <w:highlight w:val="green"/>
                <w:lang w:val="en-US" w:eastAsia="zh-CN"/>
              </w:rPr>
            </w:pPr>
            <w:ins w:id="2995" w:author="China Unicom" w:date="2025-05-09T19:35:58Z">
              <w:del w:id="2996" w:author="孙会芳" w:date="2025-05-19T20:11:01Z">
                <w:r>
                  <w:rPr>
                    <w:rFonts w:hint="eastAsia" w:eastAsia="宋体"/>
                    <w:highlight w:val="green"/>
                    <w:lang w:val="en-US" w:eastAsia="zh-CN"/>
                  </w:rPr>
                  <w:delText>60</w:delText>
                </w:r>
              </w:del>
            </w:ins>
          </w:p>
        </w:tc>
        <w:tc>
          <w:tcPr>
            <w:tcW w:w="1396" w:type="dxa"/>
            <w:tcBorders>
              <w:top w:val="single" w:color="auto" w:sz="4" w:space="0"/>
              <w:left w:val="single" w:color="auto" w:sz="4" w:space="0"/>
              <w:bottom w:val="single" w:color="auto" w:sz="4" w:space="0"/>
              <w:right w:val="single" w:color="auto" w:sz="4" w:space="0"/>
            </w:tcBorders>
          </w:tcPr>
          <w:p>
            <w:pPr>
              <w:pStyle w:val="52"/>
              <w:rPr>
                <w:ins w:id="2997" w:author="China Unicom" w:date="2025-05-09T19:35:25Z"/>
                <w:del w:id="2998" w:author="孙会芳" w:date="2025-05-19T20:11:01Z"/>
                <w:rFonts w:eastAsia="宋体"/>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2999" w:author="China Unicom" w:date="2025-05-09T19:35:25Z"/>
                <w:del w:id="3000" w:author="孙会芳" w:date="2025-05-19T20:11:01Z"/>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3001" w:author="China Unicom" w:date="2025-05-09T19:35:25Z"/>
                <w:del w:id="3002" w:author="孙会芳" w:date="2025-05-19T20:11:01Z"/>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3003" w:author="China Unicom" w:date="2025-05-09T19:35:25Z"/>
                <w:del w:id="3004" w:author="孙会芳" w:date="2025-05-19T20:11:01Z"/>
                <w:rFonts w:eastAsia="宋体"/>
                <w:highlight w:val="green"/>
              </w:rPr>
            </w:pPr>
          </w:p>
        </w:tc>
        <w:tc>
          <w:tcPr>
            <w:tcW w:w="1397" w:type="dxa"/>
            <w:tcBorders>
              <w:top w:val="nil"/>
              <w:left w:val="single" w:color="auto" w:sz="4" w:space="0"/>
              <w:bottom w:val="single" w:color="auto" w:sz="4" w:space="0"/>
              <w:right w:val="single" w:color="auto" w:sz="4" w:space="0"/>
            </w:tcBorders>
          </w:tcPr>
          <w:p>
            <w:pPr>
              <w:pStyle w:val="52"/>
              <w:rPr>
                <w:ins w:id="3005" w:author="China Unicom" w:date="2025-05-09T19:35:25Z"/>
                <w:del w:id="3006" w:author="孙会芳" w:date="2025-05-19T20:11:01Z"/>
                <w:rFonts w:eastAsia="宋体"/>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nil"/>
              <w:right w:val="single" w:color="auto" w:sz="4" w:space="0"/>
            </w:tcBorders>
          </w:tcPr>
          <w:p>
            <w:pPr>
              <w:pStyle w:val="52"/>
              <w:rPr>
                <w:rFonts w:eastAsia="宋体"/>
              </w:rPr>
            </w:pPr>
            <w:r>
              <w:rPr>
                <w:rFonts w:eastAsia="宋体"/>
              </w:rPr>
              <w:t>n105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-97.2</w:t>
            </w:r>
            <w:r>
              <w:rPr>
                <w:rFonts w:eastAsia="PMingLiU"/>
                <w:vertAlign w:val="superscript"/>
              </w:rPr>
              <w:t xml:space="preserve">5 </w:t>
            </w:r>
            <w:r>
              <w:t>+TT</w:t>
            </w:r>
          </w:p>
        </w:tc>
        <w:tc>
          <w:tcPr>
            <w:tcW w:w="1397" w:type="dxa"/>
            <w:tcBorders>
              <w:top w:val="single" w:color="auto" w:sz="4" w:space="0"/>
              <w:left w:val="single" w:color="auto" w:sz="4" w:space="0"/>
              <w:bottom w:val="nil"/>
              <w:right w:val="single" w:color="auto" w:sz="4" w:space="0"/>
            </w:tcBorders>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nil"/>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396"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-94.3 +TT</w:t>
            </w:r>
          </w:p>
        </w:tc>
        <w:tc>
          <w:tcPr>
            <w:tcW w:w="1397" w:type="dxa"/>
            <w:tcBorders>
              <w:top w:val="single" w:color="auto" w:sz="4" w:space="0"/>
              <w:left w:val="single" w:color="auto" w:sz="4" w:space="0"/>
              <w:bottom w:val="single" w:color="auto" w:sz="4" w:space="0"/>
              <w:right w:val="single" w:color="auto" w:sz="4" w:space="0"/>
            </w:tcBorders>
          </w:tcPr>
          <w:p>
            <w:pPr>
              <w:pStyle w:val="52"/>
            </w:pPr>
            <w:r>
              <w:rPr>
                <w:rFonts w:eastAsia="PMingLiU"/>
              </w:rPr>
              <w:t>-94.3 +TT</w:t>
            </w:r>
          </w:p>
        </w:tc>
        <w:tc>
          <w:tcPr>
            <w:tcW w:w="139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PMingLiU"/>
              </w:rPr>
              <w:t>-94.3 +TT</w:t>
            </w:r>
          </w:p>
        </w:tc>
        <w:tc>
          <w:tcPr>
            <w:tcW w:w="1397" w:type="dxa"/>
            <w:tcBorders>
              <w:top w:val="nil"/>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7" w:author="China Unicom" w:date="2025-05-09T19:35:28Z"/>
          <w:del w:id="3008" w:author="孙会芳" w:date="2025-05-19T19:57:01Z"/>
        </w:trPr>
        <w:tc>
          <w:tcPr>
            <w:tcW w:w="1071" w:type="dxa"/>
            <w:tcBorders>
              <w:top w:val="nil"/>
              <w:left w:val="single" w:color="auto" w:sz="4" w:space="0"/>
              <w:bottom w:val="single" w:color="auto" w:sz="4" w:space="0"/>
              <w:right w:val="single" w:color="auto" w:sz="4" w:space="0"/>
            </w:tcBorders>
          </w:tcPr>
          <w:p>
            <w:pPr>
              <w:pStyle w:val="52"/>
              <w:rPr>
                <w:ins w:id="3009" w:author="China Unicom" w:date="2025-05-09T19:35:28Z"/>
                <w:del w:id="3010" w:author="孙会芳" w:date="2025-05-19T19:57:01Z"/>
                <w:rFonts w:hint="default" w:eastAsia="宋体"/>
                <w:highlight w:val="green"/>
                <w:lang w:val="en-US" w:eastAsia="zh-CN"/>
              </w:rPr>
            </w:pPr>
            <w:ins w:id="3011" w:author="China Unicom" w:date="2025-05-09T19:35:48Z">
              <w:del w:id="3012" w:author="孙会芳" w:date="2025-05-19T19:57:01Z">
                <w:r>
                  <w:rPr>
                    <w:rFonts w:hint="eastAsia" w:eastAsia="宋体"/>
                    <w:highlight w:val="green"/>
                    <w:lang w:val="en-US" w:eastAsia="zh-CN"/>
                  </w:rPr>
                  <w:delText>n10</w:delText>
                </w:r>
              </w:del>
            </w:ins>
            <w:ins w:id="3013" w:author="China Unicom" w:date="2025-05-09T19:35:49Z">
              <w:del w:id="3014" w:author="孙会芳" w:date="2025-05-19T19:57:01Z">
                <w:r>
                  <w:rPr>
                    <w:rFonts w:hint="eastAsia" w:eastAsia="宋体"/>
                    <w:highlight w:val="green"/>
                    <w:lang w:val="en-US" w:eastAsia="zh-CN"/>
                  </w:rPr>
                  <w:delText>6</w:delText>
                </w:r>
              </w:del>
            </w:ins>
          </w:p>
        </w:tc>
        <w:tc>
          <w:tcPr>
            <w:tcW w:w="587" w:type="dxa"/>
            <w:tcBorders>
              <w:top w:val="single" w:color="auto" w:sz="4" w:space="0"/>
              <w:left w:val="single" w:color="auto" w:sz="4" w:space="0"/>
              <w:bottom w:val="single" w:color="auto" w:sz="4" w:space="0"/>
              <w:right w:val="single" w:color="auto" w:sz="4" w:space="0"/>
            </w:tcBorders>
          </w:tcPr>
          <w:p>
            <w:pPr>
              <w:pStyle w:val="52"/>
              <w:rPr>
                <w:ins w:id="3015" w:author="China Unicom" w:date="2025-05-09T19:35:28Z"/>
                <w:del w:id="3016" w:author="孙会芳" w:date="2025-05-19T19:57:01Z"/>
                <w:rFonts w:hint="default" w:eastAsia="宋体"/>
                <w:highlight w:val="green"/>
                <w:lang w:val="en-US" w:eastAsia="zh-CN"/>
              </w:rPr>
            </w:pPr>
            <w:ins w:id="3017" w:author="China Unicom" w:date="2025-05-09T19:35:51Z">
              <w:del w:id="3018" w:author="孙会芳" w:date="2025-05-19T19:57:01Z">
                <w:r>
                  <w:rPr>
                    <w:rFonts w:hint="eastAsia" w:eastAsia="宋体"/>
                    <w:highlight w:val="green"/>
                    <w:lang w:val="en-US" w:eastAsia="zh-CN"/>
                  </w:rPr>
                  <w:delText>15</w:delText>
                </w:r>
              </w:del>
            </w:ins>
          </w:p>
        </w:tc>
        <w:tc>
          <w:tcPr>
            <w:tcW w:w="1396" w:type="dxa"/>
            <w:tcBorders>
              <w:top w:val="single" w:color="auto" w:sz="4" w:space="0"/>
              <w:left w:val="single" w:color="auto" w:sz="4" w:space="0"/>
              <w:bottom w:val="single" w:color="auto" w:sz="4" w:space="0"/>
              <w:right w:val="single" w:color="auto" w:sz="4" w:space="0"/>
            </w:tcBorders>
          </w:tcPr>
          <w:p>
            <w:pPr>
              <w:pStyle w:val="52"/>
              <w:rPr>
                <w:ins w:id="3019" w:author="China Unicom" w:date="2025-05-09T19:35:28Z"/>
                <w:del w:id="3020" w:author="孙会芳" w:date="2025-05-19T19:57:01Z"/>
                <w:rFonts w:eastAsia="宋体"/>
                <w:highlight w:val="green"/>
              </w:rPr>
            </w:pPr>
            <w:ins w:id="3021" w:author="China Unicom" w:date="2025-05-09T19:36:16Z">
              <w:del w:id="3022" w:author="孙会芳" w:date="2025-05-19T19:57:01Z">
                <w:r>
                  <w:rPr>
                    <w:rFonts w:eastAsia="宋体" w:cs="Arial"/>
                    <w:highlight w:val="green"/>
                    <w:lang w:eastAsia="zh-CN"/>
                  </w:rPr>
                  <w:delText xml:space="preserve">-99.2 </w:delText>
                </w:r>
              </w:del>
            </w:ins>
            <w:ins w:id="3023" w:author="China Unicom" w:date="2025-05-09T19:36:16Z">
              <w:del w:id="3024" w:author="孙会芳" w:date="2025-05-19T19:57:01Z">
                <w:r>
                  <w:rPr>
                    <w:highlight w:val="green"/>
                  </w:rPr>
                  <w:delText>+TT</w:delText>
                </w:r>
              </w:del>
            </w:ins>
          </w:p>
        </w:tc>
        <w:tc>
          <w:tcPr>
            <w:tcW w:w="1397" w:type="dxa"/>
            <w:tcBorders>
              <w:top w:val="single" w:color="auto" w:sz="4" w:space="0"/>
              <w:left w:val="single" w:color="auto" w:sz="4" w:space="0"/>
              <w:bottom w:val="single" w:color="auto" w:sz="4" w:space="0"/>
              <w:right w:val="single" w:color="auto" w:sz="4" w:space="0"/>
            </w:tcBorders>
          </w:tcPr>
          <w:p>
            <w:pPr>
              <w:pStyle w:val="52"/>
              <w:rPr>
                <w:ins w:id="3025" w:author="China Unicom" w:date="2025-05-09T19:35:28Z"/>
                <w:del w:id="3026" w:author="孙会芳" w:date="2025-05-19T19:57:01Z"/>
                <w:rFonts w:eastAsia="PMingLiU"/>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3027" w:author="China Unicom" w:date="2025-05-09T19:35:28Z"/>
                <w:del w:id="3028" w:author="孙会芳" w:date="2025-05-19T19:57:01Z"/>
                <w:rFonts w:eastAsia="PMingLiU"/>
                <w:highlight w:val="green"/>
              </w:rPr>
            </w:pPr>
          </w:p>
        </w:tc>
        <w:tc>
          <w:tcPr>
            <w:tcW w:w="1397" w:type="dxa"/>
            <w:tcBorders>
              <w:top w:val="single" w:color="auto" w:sz="4" w:space="0"/>
              <w:left w:val="single" w:color="auto" w:sz="4" w:space="0"/>
              <w:bottom w:val="single" w:color="auto" w:sz="4" w:space="0"/>
              <w:right w:val="single" w:color="auto" w:sz="4" w:space="0"/>
            </w:tcBorders>
          </w:tcPr>
          <w:p>
            <w:pPr>
              <w:pStyle w:val="52"/>
              <w:rPr>
                <w:ins w:id="3029" w:author="China Unicom" w:date="2025-05-09T19:35:28Z"/>
                <w:del w:id="3030" w:author="孙会芳" w:date="2025-05-19T19:57:01Z"/>
                <w:rFonts w:eastAsia="PMingLiU"/>
                <w:highlight w:val="green"/>
              </w:rPr>
            </w:pPr>
          </w:p>
        </w:tc>
        <w:tc>
          <w:tcPr>
            <w:tcW w:w="1397" w:type="dxa"/>
            <w:tcBorders>
              <w:top w:val="nil"/>
              <w:left w:val="single" w:color="auto" w:sz="4" w:space="0"/>
              <w:bottom w:val="single" w:color="auto" w:sz="4" w:space="0"/>
              <w:right w:val="single" w:color="auto" w:sz="4" w:space="0"/>
            </w:tcBorders>
          </w:tcPr>
          <w:p>
            <w:pPr>
              <w:pStyle w:val="52"/>
              <w:rPr>
                <w:ins w:id="3031" w:author="China Unicom" w:date="2025-05-09T19:35:28Z"/>
                <w:del w:id="3032" w:author="孙会芳" w:date="2025-05-19T19:57:01Z"/>
                <w:rFonts w:hint="default" w:eastAsia="宋体"/>
                <w:highlight w:val="green"/>
                <w:lang w:val="en-US" w:eastAsia="zh-CN"/>
              </w:rPr>
            </w:pPr>
            <w:ins w:id="3033" w:author="China Unicom" w:date="2025-05-09T19:36:08Z">
              <w:del w:id="3034" w:author="孙会芳" w:date="2025-05-19T19:57:01Z">
                <w:r>
                  <w:rPr>
                    <w:rFonts w:hint="eastAsia" w:eastAsia="宋体"/>
                    <w:highlight w:val="green"/>
                    <w:lang w:val="en-US" w:eastAsia="zh-CN"/>
                  </w:rPr>
                  <w:delText>F</w:delText>
                </w:r>
              </w:del>
            </w:ins>
            <w:ins w:id="3035" w:author="China Unicom" w:date="2025-05-09T19:36:09Z">
              <w:del w:id="3036" w:author="孙会芳" w:date="2025-05-19T19:57:01Z">
                <w:r>
                  <w:rPr>
                    <w:rFonts w:hint="eastAsia" w:eastAsia="宋体"/>
                    <w:highlight w:val="green"/>
                    <w:lang w:val="en-US" w:eastAsia="zh-CN"/>
                  </w:rPr>
                  <w:delTex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642" w:type="dxa"/>
            <w:gridSpan w:val="7"/>
            <w:tcBorders>
              <w:left w:val="single" w:color="auto" w:sz="4" w:space="0"/>
              <w:right w:val="single" w:color="auto" w:sz="4" w:space="0"/>
            </w:tcBorders>
            <w:vAlign w:val="center"/>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The requirement is modified by -0.5 dB when the assigned NR channel bandwidth is confined within 1475.9-1510.9 MHz.</w:t>
            </w:r>
          </w:p>
          <w:p>
            <w:pPr>
              <w:pStyle w:val="66"/>
            </w:pPr>
            <w:r>
              <w:t>NOTE 4:</w:t>
            </w:r>
            <w:r>
              <w:tab/>
            </w:r>
            <w:r>
              <w:t xml:space="preserve">TT for each frequency and channel bandwidth is specified in Table </w:t>
            </w:r>
            <w:r>
              <w:rPr>
                <w:rFonts w:eastAsia="宋体"/>
                <w:lang w:eastAsia="zh-CN"/>
              </w:rPr>
              <w:t>7.3I.3.5-7</w:t>
            </w:r>
            <w:r>
              <w:t>.</w:t>
            </w:r>
          </w:p>
          <w:p>
            <w:pPr>
              <w:pStyle w:val="66"/>
            </w:pPr>
            <w:r>
              <w:t>NOTE 5:</w:t>
            </w:r>
            <w:r>
              <w:tab/>
            </w:r>
            <w:r>
              <w:rPr>
                <w:rFonts w:eastAsia="PMingLiU"/>
              </w:rPr>
              <w:t>DL channels overlapping the 612-617MHz range have 0.5dB added to the REFSENS.</w:t>
            </w:r>
          </w:p>
        </w:tc>
      </w:tr>
    </w:tbl>
    <w:p/>
    <w:p>
      <w:pPr>
        <w:pStyle w:val="55"/>
      </w:pPr>
      <w:r>
        <w:t>Table 7.3I.</w:t>
      </w:r>
      <w:r>
        <w:rPr>
          <w:rFonts w:eastAsia="宋体"/>
          <w:lang w:eastAsia="zh-CN"/>
        </w:rPr>
        <w:t>3</w:t>
      </w:r>
      <w:r>
        <w:t>.5-2: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Operating band / SCS / Channel bandwidth / REFSENS </w:t>
            </w:r>
            <w:r>
              <w:rPr>
                <w:rFonts w:eastAsia="宋体"/>
                <w:szCs w:val="20"/>
                <w:lang w:val="en-GB"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813"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332"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 xml:space="preserve">-97.1 </w:t>
            </w:r>
            <w:r>
              <w:rPr>
                <w:rFonts w:eastAsia="宋体"/>
                <w:szCs w:val="20"/>
                <w:lang w:val="en-GB" w:eastAsia="zh-CN"/>
              </w:rPr>
              <w:t xml:space="preserve">-3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 xml:space="preserve">-97.1 </w:t>
            </w:r>
            <w:bookmarkStart w:id="9" w:name="OLE_LINK24"/>
            <w:r>
              <w:rPr>
                <w:rFonts w:eastAsia="宋体"/>
                <w:szCs w:val="20"/>
                <w:lang w:val="en-GB" w:eastAsia="zh-CN"/>
              </w:rPr>
              <w:t>-3</w:t>
            </w:r>
            <w:bookmarkEnd w:id="9"/>
            <w:r>
              <w:rPr>
                <w:rFonts w:eastAsia="宋体"/>
                <w:szCs w:val="20"/>
                <w:lang w:val="en-GB" w:eastAsia="zh-CN"/>
              </w:rPr>
              <w:t xml:space="preserve">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-95.1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5, 10, 15, 20,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10, 15, 20, </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-96.1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bookmarkStart w:id="10" w:name="OLE_LINK25"/>
            <w:r>
              <w:rPr>
                <w:rFonts w:eastAsia="宋体"/>
                <w:szCs w:val="20"/>
                <w:lang w:val="en-GB" w:eastAsia="zh-CN"/>
              </w:rPr>
              <w:t>-3</w:t>
            </w:r>
            <w:bookmarkEnd w:id="10"/>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37" w:author="China Unicom" w:date="2025-05-09T19:36:44Z"/>
        </w:trPr>
        <w:tc>
          <w:tcPr>
            <w:tcW w:w="1067" w:type="dxa"/>
            <w:vAlign w:val="center"/>
          </w:tcPr>
          <w:p>
            <w:pPr>
              <w:pStyle w:val="52"/>
              <w:overflowPunct w:val="0"/>
              <w:autoSpaceDE w:val="0"/>
              <w:autoSpaceDN w:val="0"/>
              <w:adjustRightInd w:val="0"/>
              <w:spacing w:line="240" w:lineRule="auto"/>
              <w:textAlignment w:val="baseline"/>
              <w:rPr>
                <w:ins w:id="3038" w:author="China Unicom" w:date="2025-05-09T19:36:44Z"/>
                <w:rFonts w:hint="default" w:eastAsia="宋体"/>
                <w:szCs w:val="20"/>
                <w:lang w:val="en-US" w:eastAsia="zh-CN"/>
              </w:rPr>
            </w:pPr>
            <w:ins w:id="3039" w:author="China Unicom" w:date="2025-05-09T19:36:52Z">
              <w:r>
                <w:rPr>
                  <w:rFonts w:hint="eastAsia" w:eastAsia="宋体"/>
                  <w:szCs w:val="20"/>
                  <w:lang w:val="en-US" w:eastAsia="zh-CN"/>
                </w:rPr>
                <w:t>n5</w:t>
              </w:r>
            </w:ins>
            <w:ins w:id="3040" w:author="China Unicom" w:date="2025-05-09T19:36:53Z">
              <w:r>
                <w:rPr>
                  <w:rFonts w:hint="eastAsia" w:eastAsia="宋体"/>
                  <w:szCs w:val="20"/>
                  <w:lang w:val="en-US" w:eastAsia="zh-CN"/>
                </w:rPr>
                <w:t>4</w:t>
              </w:r>
            </w:ins>
          </w:p>
        </w:tc>
        <w:tc>
          <w:tcPr>
            <w:tcW w:w="587" w:type="dxa"/>
            <w:vAlign w:val="center"/>
          </w:tcPr>
          <w:p>
            <w:pPr>
              <w:pStyle w:val="52"/>
              <w:overflowPunct w:val="0"/>
              <w:autoSpaceDE w:val="0"/>
              <w:autoSpaceDN w:val="0"/>
              <w:adjustRightInd w:val="0"/>
              <w:spacing w:line="240" w:lineRule="auto"/>
              <w:textAlignment w:val="baseline"/>
              <w:rPr>
                <w:ins w:id="3041" w:author="China Unicom" w:date="2025-05-09T19:36:44Z"/>
                <w:rFonts w:hint="default" w:eastAsia="宋体"/>
                <w:szCs w:val="20"/>
                <w:lang w:val="en-US" w:eastAsia="zh-CN"/>
              </w:rPr>
            </w:pPr>
            <w:ins w:id="3042" w:author="China Unicom" w:date="2025-05-09T19:36:55Z">
              <w:r>
                <w:rPr>
                  <w:rFonts w:hint="eastAsia" w:eastAsia="宋体"/>
                  <w:szCs w:val="20"/>
                  <w:lang w:val="en-US" w:eastAsia="zh-CN"/>
                </w:rPr>
                <w:t>1</w:t>
              </w:r>
            </w:ins>
            <w:ins w:id="3043" w:author="China Unicom" w:date="2025-05-09T19:36:56Z">
              <w:r>
                <w:rPr>
                  <w:rFonts w:hint="eastAsia" w:eastAsia="宋体"/>
                  <w:szCs w:val="20"/>
                  <w:lang w:val="en-US" w:eastAsia="zh-CN"/>
                </w:rPr>
                <w:t>5</w:t>
              </w:r>
            </w:ins>
          </w:p>
        </w:tc>
        <w:tc>
          <w:tcPr>
            <w:tcW w:w="2813" w:type="dxa"/>
            <w:vAlign w:val="center"/>
          </w:tcPr>
          <w:p>
            <w:pPr>
              <w:pStyle w:val="52"/>
              <w:overflowPunct w:val="0"/>
              <w:autoSpaceDE w:val="0"/>
              <w:autoSpaceDN w:val="0"/>
              <w:adjustRightInd w:val="0"/>
              <w:spacing w:line="240" w:lineRule="auto"/>
              <w:textAlignment w:val="baseline"/>
              <w:rPr>
                <w:ins w:id="3044" w:author="China Unicom" w:date="2025-05-09T19:36:44Z"/>
                <w:rFonts w:hint="eastAsia" w:eastAsia="宋体"/>
                <w:szCs w:val="20"/>
                <w:lang w:val="en-US" w:eastAsia="zh-CN"/>
              </w:rPr>
            </w:pPr>
            <w:ins w:id="3045" w:author="China Unicom" w:date="2025-05-09T19:36:57Z">
              <w:r>
                <w:rPr>
                  <w:rFonts w:hint="eastAsia" w:eastAsia="宋体"/>
                  <w:szCs w:val="20"/>
                  <w:lang w:val="en-US" w:eastAsia="zh-CN"/>
                </w:rPr>
                <w:t>5</w:t>
              </w:r>
            </w:ins>
          </w:p>
        </w:tc>
        <w:tc>
          <w:tcPr>
            <w:tcW w:w="3332" w:type="dxa"/>
            <w:vAlign w:val="center"/>
          </w:tcPr>
          <w:p>
            <w:pPr>
              <w:pStyle w:val="52"/>
              <w:overflowPunct w:val="0"/>
              <w:autoSpaceDE w:val="0"/>
              <w:autoSpaceDN w:val="0"/>
              <w:adjustRightInd w:val="0"/>
              <w:spacing w:line="240" w:lineRule="auto"/>
              <w:textAlignment w:val="baseline"/>
              <w:rPr>
                <w:ins w:id="3046" w:author="China Unicom" w:date="2025-05-09T19:36:44Z"/>
                <w:rFonts w:eastAsia="宋体"/>
                <w:szCs w:val="20"/>
                <w:lang w:val="en-GB" w:eastAsia="zh-TW"/>
              </w:rPr>
            </w:pPr>
            <w:ins w:id="3047" w:author="China Unicom" w:date="2025-05-09T19:37:03Z">
              <w:r>
                <w:rPr>
                  <w:rFonts w:cs="Arial"/>
                  <w:szCs w:val="18"/>
                  <w:lang w:val="en-GB" w:eastAsia="zh-TW"/>
                </w:rPr>
                <w:t>-100+TT</w:t>
              </w:r>
            </w:ins>
          </w:p>
        </w:tc>
        <w:tc>
          <w:tcPr>
            <w:tcW w:w="849" w:type="dxa"/>
            <w:vAlign w:val="center"/>
          </w:tcPr>
          <w:p>
            <w:pPr>
              <w:pStyle w:val="52"/>
              <w:overflowPunct w:val="0"/>
              <w:autoSpaceDE w:val="0"/>
              <w:autoSpaceDN w:val="0"/>
              <w:adjustRightInd w:val="0"/>
              <w:spacing w:line="240" w:lineRule="auto"/>
              <w:textAlignment w:val="baseline"/>
              <w:rPr>
                <w:ins w:id="3048" w:author="China Unicom" w:date="2025-05-09T19:36:44Z"/>
                <w:rFonts w:hint="default" w:eastAsia="宋体"/>
                <w:szCs w:val="20"/>
                <w:lang w:val="en-US" w:eastAsia="zh-CN"/>
              </w:rPr>
            </w:pPr>
            <w:ins w:id="3049" w:author="China Unicom" w:date="2025-05-09T19:37:06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-95.3 </w:t>
            </w:r>
            <w:r>
              <w:rPr>
                <w:rFonts w:eastAsia="宋体"/>
                <w:szCs w:val="20"/>
                <w:lang w:val="en-GB" w:eastAsia="zh-CN"/>
              </w:rPr>
              <w:t>-3.2</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w:t>
            </w:r>
            <w:r>
              <w:rPr>
                <w:rFonts w:eastAsia="宋体"/>
                <w:szCs w:val="20"/>
                <w:lang w:val="en-GB" w:eastAsia="zh-CN"/>
              </w:rPr>
              <w:t xml:space="preserve"> -3</w:t>
            </w:r>
            <w:r>
              <w:rPr>
                <w:rFonts w:eastAsia="宋体"/>
                <w:szCs w:val="20"/>
                <w:lang w:val="en-GB" w:eastAsia="zh-TW"/>
              </w:rPr>
              <w:t xml:space="preserve">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-95.8 </w:t>
            </w:r>
            <w:r>
              <w:rPr>
                <w:rFonts w:eastAsia="宋体"/>
                <w:szCs w:val="20"/>
                <w:lang w:val="en-GB" w:eastAsia="zh-CN"/>
              </w:rPr>
              <w:t>-3.2</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w:t>
            </w:r>
            <w:r>
              <w:rPr>
                <w:rFonts w:eastAsia="宋体"/>
                <w:szCs w:val="20"/>
                <w:lang w:val="en-GB" w:eastAsia="zh-CN"/>
              </w:rPr>
              <w:t>-3</w:t>
            </w:r>
            <w:r>
              <w:rPr>
                <w:rFonts w:eastAsia="宋体"/>
                <w:szCs w:val="20"/>
                <w:lang w:val="en-GB" w:eastAsia="zh-TW"/>
              </w:rPr>
              <w:t xml:space="preserve"> +</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w:t>
            </w:r>
            <w:r>
              <w:rPr>
                <w:rFonts w:eastAsia="宋体"/>
                <w:szCs w:val="20"/>
                <w:lang w:val="en-GB" w:eastAsia="zh-CN"/>
              </w:rPr>
              <w:t xml:space="preserve"> -3.2</w:t>
            </w:r>
            <w:r>
              <w:rPr>
                <w:szCs w:val="20"/>
                <w:lang w:val="en-GB" w:eastAsia="zh-TW"/>
              </w:rPr>
              <w:t>+</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w:t>
            </w:r>
            <w:r>
              <w:rPr>
                <w:rFonts w:eastAsia="宋体"/>
                <w:szCs w:val="20"/>
                <w:lang w:val="en-GB" w:eastAsia="zh-CN"/>
              </w:rPr>
              <w:t xml:space="preserve"> -3 </w:t>
            </w:r>
            <w:r>
              <w:rPr>
                <w:szCs w:val="20"/>
                <w:lang w:val="en-GB" w:eastAsia="zh-TW"/>
              </w:rPr>
              <w:t>+</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w:t>
            </w:r>
            <w:r>
              <w:rPr>
                <w:rFonts w:eastAsia="宋体" w:cs="Arial"/>
                <w:szCs w:val="18"/>
                <w:lang w:val="en-GB" w:eastAsia="zh-CN"/>
              </w:rPr>
              <w:t xml:space="preserve"> </w:t>
            </w:r>
            <w:r>
              <w:rPr>
                <w:rFonts w:cs="Arial"/>
                <w:szCs w:val="18"/>
                <w:lang w:val="en-GB" w:eastAsia="zh-TW"/>
              </w:rPr>
              <w:t>+TT</w:t>
            </w:r>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rFonts w:eastAsia="宋体" w:cs="Arial"/>
                <w:szCs w:val="18"/>
                <w:lang w:val="en-GB" w:eastAsia="zh-CN"/>
              </w:rPr>
            </w:pPr>
            <w:r>
              <w:rPr>
                <w:rFonts w:cs="Arial"/>
                <w:szCs w:val="18"/>
                <w:lang w:val="en-GB" w:eastAsia="zh-TW"/>
              </w:rPr>
              <w:t xml:space="preserve">-97.1 </w:t>
            </w:r>
            <w:r>
              <w:rPr>
                <w:rFonts w:eastAsia="宋体"/>
                <w:szCs w:val="20"/>
                <w:lang w:val="en-GB" w:eastAsia="zh-CN"/>
              </w:rPr>
              <w:t>-3</w:t>
            </w:r>
            <w:r>
              <w:rPr>
                <w:rFonts w:cs="Arial"/>
                <w:szCs w:val="18"/>
                <w:lang w:val="en-GB" w:eastAsia="zh-TW"/>
              </w:rPr>
              <w:t>+</w:t>
            </w:r>
            <w:r>
              <w:rPr>
                <w:rFonts w:eastAsia="宋体" w:cs="Arial"/>
                <w:szCs w:val="18"/>
                <w:lang w:val="en-GB" w:eastAsia="zh-CN"/>
              </w:rPr>
              <w:t>TT</w:t>
            </w:r>
          </w:p>
        </w:tc>
        <w:tc>
          <w:tcPr>
            <w:tcW w:w="849" w:type="dxa"/>
            <w:vMerge w:val="continue"/>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-100+TT</w:t>
            </w:r>
          </w:p>
        </w:tc>
        <w:tc>
          <w:tcPr>
            <w:tcW w:w="849"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332"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-100</w:t>
            </w:r>
            <w:r>
              <w:rPr>
                <w:rFonts w:eastAsia="宋体" w:cs="Arial"/>
                <w:szCs w:val="18"/>
                <w:lang w:val="en-GB" w:eastAsia="zh-CN"/>
              </w:rPr>
              <w:t xml:space="preserve"> </w:t>
            </w:r>
            <w:bookmarkStart w:id="11" w:name="OLE_LINK26"/>
            <w:r>
              <w:rPr>
                <w:rFonts w:cs="Arial"/>
                <w:szCs w:val="18"/>
                <w:lang w:val="en-GB" w:eastAsia="zh-TW"/>
              </w:rPr>
              <w:t>+TT</w:t>
            </w:r>
            <w:bookmarkEnd w:id="11"/>
          </w:p>
        </w:tc>
        <w:tc>
          <w:tcPr>
            <w:tcW w:w="849" w:type="dxa"/>
            <w:vMerge w:val="restart"/>
            <w:vAlign w:val="center"/>
          </w:tcPr>
          <w:p>
            <w:pPr>
              <w:pStyle w:val="52"/>
              <w:overflowPunct w:val="0"/>
              <w:autoSpaceDE w:val="0"/>
              <w:autoSpaceDN w:val="0"/>
              <w:adjustRightInd w:val="0"/>
              <w:spacing w:line="240" w:lineRule="auto"/>
              <w:textAlignment w:val="baseline"/>
              <w:rPr>
                <w:rFonts w:cs="Arial"/>
                <w:szCs w:val="18"/>
                <w:lang w:val="en-GB" w:eastAsia="zh-TW"/>
              </w:rPr>
            </w:pPr>
            <w:r>
              <w:rPr>
                <w:rFonts w:cs="Arial"/>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813"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 xml:space="preserve">-97.1 </w:t>
            </w:r>
            <w:r>
              <w:rPr>
                <w:rFonts w:eastAsia="宋体"/>
                <w:szCs w:val="20"/>
                <w:lang w:val="en-GB" w:eastAsia="zh-CN"/>
              </w:rPr>
              <w:t>-3</w:t>
            </w:r>
            <w:r>
              <w:rPr>
                <w:szCs w:val="20"/>
                <w:lang w:val="en-GB" w:eastAsia="zh-TW"/>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15</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5, 10</w:t>
            </w:r>
          </w:p>
        </w:tc>
        <w:tc>
          <w:tcPr>
            <w:tcW w:w="3332" w:type="dxa"/>
            <w:vAlign w:val="center"/>
          </w:tcPr>
          <w:p>
            <w:pPr>
              <w:pStyle w:val="52"/>
              <w:overflowPunct w:val="0"/>
              <w:autoSpaceDE w:val="0"/>
              <w:autoSpaceDN w:val="0"/>
              <w:adjustRightInd w:val="0"/>
              <w:spacing w:line="240" w:lineRule="auto"/>
              <w:textAlignment w:val="baseline"/>
              <w:rPr>
                <w:rFonts w:eastAsia="宋体"/>
                <w:szCs w:val="20"/>
                <w:lang w:val="en-GB" w:eastAsia="zh-CN"/>
              </w:rPr>
            </w:pPr>
            <w:r>
              <w:rPr>
                <w:szCs w:val="20"/>
                <w:lang w:val="en-GB"/>
              </w:rPr>
              <w:t>-100</w:t>
            </w:r>
            <w:r>
              <w:rPr>
                <w:rFonts w:eastAsia="宋体" w:cs="Arial"/>
                <w:szCs w:val="18"/>
                <w:lang w:val="en-GB" w:eastAsia="zh-CN"/>
              </w:rPr>
              <w:t xml:space="preserve"> </w:t>
            </w:r>
            <w:r>
              <w:rPr>
                <w:rFonts w:cs="Arial"/>
                <w:szCs w:val="18"/>
                <w:lang w:val="en-GB" w:eastAsia="zh-TW"/>
              </w:rPr>
              <w:t>+TT</w:t>
            </w:r>
            <w:r>
              <w:rPr>
                <w:rFonts w:eastAsia="宋体"/>
                <w:szCs w:val="20"/>
                <w:lang w:val="en-GB" w:eastAsia="zh-CN"/>
              </w:rPr>
              <w:t xml:space="preserve"> </w:t>
            </w:r>
          </w:p>
        </w:tc>
        <w:tc>
          <w:tcPr>
            <w:tcW w:w="849" w:type="dxa"/>
            <w:tcBorders>
              <w:bottom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30</w:t>
            </w:r>
          </w:p>
        </w:tc>
        <w:tc>
          <w:tcPr>
            <w:tcW w:w="2813" w:type="dxa"/>
            <w:vAlign w:val="center"/>
          </w:tcPr>
          <w:p>
            <w:pPr>
              <w:pStyle w:val="52"/>
              <w:overflowPunct w:val="0"/>
              <w:autoSpaceDE w:val="0"/>
              <w:autoSpaceDN w:val="0"/>
              <w:adjustRightInd w:val="0"/>
              <w:spacing w:line="240" w:lineRule="auto"/>
              <w:textAlignment w:val="baseline"/>
              <w:rPr>
                <w:rFonts w:cs="Arial"/>
                <w:szCs w:val="18"/>
                <w:lang w:val="en-GB" w:eastAsia="zh-TW"/>
              </w:rPr>
            </w:pPr>
            <w:r>
              <w:rPr>
                <w:szCs w:val="20"/>
                <w:lang w:val="en-GB"/>
              </w:rPr>
              <w:t>10</w:t>
            </w:r>
          </w:p>
        </w:tc>
        <w:tc>
          <w:tcPr>
            <w:tcW w:w="3332"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rPr>
              <w:t>-97.1</w:t>
            </w:r>
            <w:r>
              <w:rPr>
                <w:rFonts w:eastAsia="宋体" w:cs="Arial"/>
                <w:szCs w:val="18"/>
                <w:lang w:val="en-GB" w:eastAsia="zh-CN"/>
              </w:rPr>
              <w:t xml:space="preserve"> -3</w:t>
            </w:r>
            <w:r>
              <w:rPr>
                <w:rFonts w:cs="Arial"/>
                <w:szCs w:val="18"/>
                <w:lang w:val="en-GB" w:eastAsia="zh-TW"/>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050" w:author="China Unicom" w:date="2025-05-09T19:37:14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3051" w:author="China Unicom" w:date="2025-05-09T19:37:14Z"/>
                <w:rFonts w:hint="default" w:eastAsia="宋体" w:cs="Arial"/>
                <w:szCs w:val="18"/>
                <w:lang w:val="en-US" w:eastAsia="zh-CN"/>
              </w:rPr>
            </w:pPr>
            <w:ins w:id="3052" w:author="China Unicom" w:date="2025-05-09T19:37:22Z">
              <w:r>
                <w:rPr>
                  <w:rFonts w:hint="eastAsia" w:eastAsia="宋体" w:cs="Arial"/>
                  <w:szCs w:val="18"/>
                  <w:lang w:val="en-US" w:eastAsia="zh-CN"/>
                </w:rPr>
                <w:t>n</w:t>
              </w:r>
            </w:ins>
            <w:ins w:id="3053" w:author="China Unicom" w:date="2025-05-09T19:37:23Z">
              <w:r>
                <w:rPr>
                  <w:rFonts w:hint="eastAsia" w:eastAsia="宋体" w:cs="Arial"/>
                  <w:szCs w:val="18"/>
                  <w:lang w:val="en-US" w:eastAsia="zh-CN"/>
                </w:rPr>
                <w:t>109</w:t>
              </w:r>
            </w:ins>
          </w:p>
        </w:tc>
        <w:tc>
          <w:tcPr>
            <w:tcW w:w="587" w:type="dxa"/>
            <w:vAlign w:val="center"/>
          </w:tcPr>
          <w:p>
            <w:pPr>
              <w:pStyle w:val="52"/>
              <w:overflowPunct w:val="0"/>
              <w:autoSpaceDE w:val="0"/>
              <w:autoSpaceDN w:val="0"/>
              <w:adjustRightInd w:val="0"/>
              <w:spacing w:line="240" w:lineRule="auto"/>
              <w:textAlignment w:val="baseline"/>
              <w:rPr>
                <w:ins w:id="3054" w:author="China Unicom" w:date="2025-05-09T19:37:14Z"/>
                <w:rFonts w:hint="default" w:eastAsia="宋体"/>
                <w:szCs w:val="20"/>
                <w:lang w:val="en-US" w:eastAsia="zh-CN"/>
              </w:rPr>
            </w:pPr>
            <w:ins w:id="3055" w:author="China Unicom" w:date="2025-05-09T19:37:29Z">
              <w:r>
                <w:rPr>
                  <w:rFonts w:hint="eastAsia" w:eastAsia="宋体"/>
                  <w:szCs w:val="20"/>
                  <w:lang w:val="en-US" w:eastAsia="zh-CN"/>
                </w:rPr>
                <w:t>15</w:t>
              </w:r>
            </w:ins>
          </w:p>
        </w:tc>
        <w:tc>
          <w:tcPr>
            <w:tcW w:w="2813" w:type="dxa"/>
            <w:vAlign w:val="center"/>
          </w:tcPr>
          <w:p>
            <w:pPr>
              <w:pStyle w:val="52"/>
              <w:overflowPunct w:val="0"/>
              <w:autoSpaceDE w:val="0"/>
              <w:autoSpaceDN w:val="0"/>
              <w:adjustRightInd w:val="0"/>
              <w:spacing w:line="240" w:lineRule="auto"/>
              <w:textAlignment w:val="baseline"/>
              <w:rPr>
                <w:ins w:id="3056" w:author="China Unicom" w:date="2025-05-09T19:37:14Z"/>
                <w:szCs w:val="20"/>
                <w:highlight w:val="green"/>
                <w:lang w:val="en-GB"/>
              </w:rPr>
            </w:pPr>
            <w:ins w:id="3057" w:author="China Unicom" w:date="2025-05-09T19:37:38Z">
              <w:r>
                <w:rPr>
                  <w:rFonts w:cs="Arial"/>
                  <w:szCs w:val="18"/>
                  <w:highlight w:val="green"/>
                  <w:lang w:val="en-GB" w:eastAsia="zh-TW"/>
                </w:rPr>
                <w:t>5,10,15,20</w:t>
              </w:r>
            </w:ins>
            <w:ins w:id="3058" w:author="China Unicom" w:date="2025-05-09T19:37:38Z">
              <w:del w:id="3059" w:author="孙会芳" w:date="2025-05-19T18:13:37Z">
                <w:r>
                  <w:rPr>
                    <w:rFonts w:cs="Arial"/>
                    <w:szCs w:val="18"/>
                    <w:highlight w:val="green"/>
                    <w:lang w:val="en-GB" w:eastAsia="zh-TW"/>
                  </w:rPr>
                  <w:delText>,25,30,40,50</w:delText>
                </w:r>
              </w:del>
            </w:ins>
          </w:p>
        </w:tc>
        <w:tc>
          <w:tcPr>
            <w:tcW w:w="3332" w:type="dxa"/>
            <w:vAlign w:val="center"/>
          </w:tcPr>
          <w:p>
            <w:pPr>
              <w:pStyle w:val="52"/>
              <w:overflowPunct w:val="0"/>
              <w:autoSpaceDE w:val="0"/>
              <w:autoSpaceDN w:val="0"/>
              <w:adjustRightInd w:val="0"/>
              <w:spacing w:line="240" w:lineRule="auto"/>
              <w:textAlignment w:val="baseline"/>
              <w:rPr>
                <w:ins w:id="3060" w:author="China Unicom" w:date="2025-05-09T19:37:14Z"/>
                <w:szCs w:val="20"/>
                <w:highlight w:val="green"/>
                <w:lang w:val="en-GB"/>
              </w:rPr>
            </w:pPr>
            <w:ins w:id="3061" w:author="China Unicom" w:date="2025-05-09T19:37:54Z">
              <w:r>
                <w:rPr>
                  <w:rFonts w:cs="Arial"/>
                  <w:szCs w:val="18"/>
                  <w:highlight w:val="green"/>
                  <w:lang w:val="en-GB" w:eastAsia="zh-TW"/>
                </w:rPr>
                <w:t>-100 +</w:t>
              </w:r>
            </w:ins>
            <w:ins w:id="3062" w:author="China Unicom" w:date="2025-05-09T19:37:54Z">
              <w:del w:id="3063" w:author="孙会芳" w:date="2025-05-19T18:54:16Z">
                <w:r>
                  <w:rPr>
                    <w:rFonts w:cs="Arial"/>
                    <w:szCs w:val="18"/>
                    <w:highlight w:val="green"/>
                    <w:lang w:val="en-GB" w:eastAsia="zh-TW"/>
                  </w:rPr>
                  <w:delText xml:space="preserve"> 10log</w:delText>
                </w:r>
              </w:del>
            </w:ins>
            <w:ins w:id="3064" w:author="China Unicom" w:date="2025-05-09T19:37:54Z">
              <w:del w:id="3065" w:author="孙会芳" w:date="2025-05-19T18:54:16Z">
                <w:r>
                  <w:rPr>
                    <w:rFonts w:cs="Arial"/>
                    <w:szCs w:val="18"/>
                    <w:highlight w:val="green"/>
                    <w:vertAlign w:val="subscript"/>
                    <w:lang w:val="en-GB" w:eastAsia="zh-TW"/>
                  </w:rPr>
                  <w:delText>10</w:delText>
                </w:r>
              </w:del>
            </w:ins>
            <w:ins w:id="3066" w:author="China Unicom" w:date="2025-05-09T19:37:54Z">
              <w:del w:id="3067" w:author="孙会芳" w:date="2025-05-19T18:54:16Z">
                <w:r>
                  <w:rPr>
                    <w:rFonts w:cs="Arial"/>
                    <w:szCs w:val="18"/>
                    <w:highlight w:val="green"/>
                    <w:lang w:val="en-GB" w:eastAsia="zh-TW"/>
                  </w:rPr>
                  <w:delText>(N</w:delText>
                </w:r>
              </w:del>
            </w:ins>
            <w:ins w:id="3068" w:author="China Unicom" w:date="2025-05-09T19:37:54Z">
              <w:del w:id="3069" w:author="孙会芳" w:date="2025-05-19T18:54:16Z">
                <w:r>
                  <w:rPr>
                    <w:rFonts w:cs="Arial"/>
                    <w:szCs w:val="18"/>
                    <w:highlight w:val="green"/>
                    <w:vertAlign w:val="subscript"/>
                    <w:lang w:val="en-GB" w:eastAsia="zh-TW"/>
                  </w:rPr>
                  <w:delText>RB</w:delText>
                </w:r>
              </w:del>
            </w:ins>
            <w:ins w:id="3070" w:author="China Unicom" w:date="2025-05-09T19:37:54Z">
              <w:del w:id="3071" w:author="孙会芳" w:date="2025-05-19T18:54:16Z">
                <w:r>
                  <w:rPr>
                    <w:rFonts w:cs="Arial"/>
                    <w:szCs w:val="18"/>
                    <w:highlight w:val="green"/>
                    <w:lang w:val="en-GB" w:eastAsia="zh-TW"/>
                  </w:rPr>
                  <w:delText xml:space="preserve">/25) </w:delText>
                </w:r>
              </w:del>
            </w:ins>
            <w:ins w:id="3072" w:author="China Unicom" w:date="2025-05-09T19:37:54Z">
              <w:del w:id="3073" w:author="孙会芳" w:date="2025-05-19T18:54:16Z">
                <w:r>
                  <w:rPr>
                    <w:szCs w:val="20"/>
                    <w:highlight w:val="green"/>
                    <w:lang w:val="en-GB" w:eastAsia="zh-TW"/>
                  </w:rPr>
                  <w:delText>+</w:delText>
                </w:r>
              </w:del>
            </w:ins>
            <w:ins w:id="3074" w:author="China Unicom" w:date="2025-05-09T19:37:54Z">
              <w:r>
                <w:rPr>
                  <w:szCs w:val="20"/>
                  <w:highlight w:val="green"/>
                  <w:lang w:val="en-GB" w:eastAsia="zh-TW"/>
                </w:rPr>
                <w:t>T</w:t>
              </w:r>
            </w:ins>
            <w:ins w:id="3075" w:author="China Unicom" w:date="2025-05-09T19:37:54Z">
              <w:r>
                <w:rPr>
                  <w:szCs w:val="20"/>
                  <w:highlight w:val="green"/>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3076" w:author="China Unicom" w:date="2025-05-09T19:37:14Z"/>
                <w:rFonts w:hint="default" w:eastAsia="宋体" w:cs="Arial"/>
                <w:szCs w:val="18"/>
                <w:lang w:val="en-US" w:eastAsia="zh-CN"/>
              </w:rPr>
            </w:pPr>
            <w:ins w:id="3077" w:author="China Unicom" w:date="2025-05-09T19:38:02Z">
              <w:r>
                <w:rPr>
                  <w:rFonts w:hint="eastAsia" w:eastAsia="宋体" w:cs="Arial"/>
                  <w:szCs w:val="18"/>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078" w:author="China Unicom" w:date="2025-05-09T19:37:20Z"/>
        </w:trPr>
        <w:tc>
          <w:tcPr>
            <w:tcW w:w="1067" w:type="dxa"/>
            <w:tcBorders>
              <w:top w:val="nil"/>
            </w:tcBorders>
            <w:vAlign w:val="center"/>
          </w:tcPr>
          <w:p>
            <w:pPr>
              <w:pStyle w:val="52"/>
              <w:overflowPunct w:val="0"/>
              <w:autoSpaceDE w:val="0"/>
              <w:autoSpaceDN w:val="0"/>
              <w:adjustRightInd w:val="0"/>
              <w:spacing w:line="240" w:lineRule="auto"/>
              <w:textAlignment w:val="baseline"/>
              <w:rPr>
                <w:ins w:id="3079" w:author="China Unicom" w:date="2025-05-09T19:37:20Z"/>
                <w:rFonts w:cs="Arial"/>
                <w:szCs w:val="18"/>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080" w:author="China Unicom" w:date="2025-05-09T19:37:20Z"/>
                <w:rFonts w:hint="default" w:eastAsia="宋体"/>
                <w:szCs w:val="20"/>
                <w:lang w:val="en-US" w:eastAsia="zh-CN"/>
              </w:rPr>
            </w:pPr>
            <w:ins w:id="3081" w:author="China Unicom" w:date="2025-05-09T19:37:31Z">
              <w:r>
                <w:rPr>
                  <w:rFonts w:hint="eastAsia" w:eastAsia="宋体"/>
                  <w:szCs w:val="20"/>
                  <w:lang w:val="en-US" w:eastAsia="zh-CN"/>
                </w:rPr>
                <w:t>30</w:t>
              </w:r>
            </w:ins>
          </w:p>
        </w:tc>
        <w:tc>
          <w:tcPr>
            <w:tcW w:w="2813" w:type="dxa"/>
            <w:vAlign w:val="center"/>
          </w:tcPr>
          <w:p>
            <w:pPr>
              <w:pStyle w:val="52"/>
              <w:overflowPunct w:val="0"/>
              <w:autoSpaceDE w:val="0"/>
              <w:autoSpaceDN w:val="0"/>
              <w:adjustRightInd w:val="0"/>
              <w:spacing w:line="240" w:lineRule="auto"/>
              <w:textAlignment w:val="baseline"/>
              <w:rPr>
                <w:ins w:id="3082" w:author="China Unicom" w:date="2025-05-09T19:37:20Z"/>
                <w:szCs w:val="20"/>
                <w:highlight w:val="green"/>
                <w:lang w:val="en-GB"/>
              </w:rPr>
            </w:pPr>
            <w:ins w:id="3083" w:author="China Unicom" w:date="2025-05-09T19:37:44Z">
              <w:r>
                <w:rPr>
                  <w:rFonts w:cs="Arial"/>
                  <w:szCs w:val="18"/>
                  <w:highlight w:val="green"/>
                  <w:lang w:val="en-GB" w:eastAsia="zh-TW"/>
                </w:rPr>
                <w:t>10,15,20</w:t>
              </w:r>
            </w:ins>
            <w:ins w:id="3084" w:author="China Unicom" w:date="2025-05-09T19:37:44Z">
              <w:del w:id="3085" w:author="孙会芳" w:date="2025-05-19T18:13:42Z">
                <w:r>
                  <w:rPr>
                    <w:rFonts w:cs="Arial"/>
                    <w:szCs w:val="18"/>
                    <w:highlight w:val="green"/>
                    <w:lang w:val="en-GB" w:eastAsia="zh-TW"/>
                  </w:rPr>
                  <w:delText>,25,30,40,50</w:delText>
                </w:r>
              </w:del>
            </w:ins>
          </w:p>
        </w:tc>
        <w:tc>
          <w:tcPr>
            <w:tcW w:w="3332" w:type="dxa"/>
            <w:vAlign w:val="center"/>
          </w:tcPr>
          <w:p>
            <w:pPr>
              <w:pStyle w:val="52"/>
              <w:overflowPunct w:val="0"/>
              <w:autoSpaceDE w:val="0"/>
              <w:autoSpaceDN w:val="0"/>
              <w:adjustRightInd w:val="0"/>
              <w:spacing w:line="240" w:lineRule="auto"/>
              <w:textAlignment w:val="baseline"/>
              <w:rPr>
                <w:ins w:id="3086" w:author="China Unicom" w:date="2025-05-09T19:37:20Z"/>
                <w:szCs w:val="20"/>
                <w:highlight w:val="green"/>
                <w:lang w:val="en-GB"/>
              </w:rPr>
            </w:pPr>
            <w:ins w:id="3087" w:author="China Unicom" w:date="2025-05-09T19:38:00Z">
              <w:r>
                <w:rPr>
                  <w:rFonts w:cs="Arial"/>
                  <w:szCs w:val="18"/>
                  <w:highlight w:val="green"/>
                  <w:lang w:val="en-GB" w:eastAsia="zh-TW"/>
                </w:rPr>
                <w:t xml:space="preserve">-97.1 </w:t>
              </w:r>
            </w:ins>
            <w:ins w:id="3088" w:author="China Unicom" w:date="2025-05-09T19:38:00Z">
              <w:del w:id="3089" w:author="孙会芳" w:date="2025-05-19T18:55:20Z">
                <w:r>
                  <w:rPr>
                    <w:rFonts w:cs="Arial"/>
                    <w:szCs w:val="18"/>
                    <w:highlight w:val="green"/>
                    <w:lang w:val="en-US" w:eastAsia="zh-TW"/>
                  </w:rPr>
                  <w:delText>+ 10log</w:delText>
                </w:r>
              </w:del>
            </w:ins>
            <w:ins w:id="3090" w:author="China Unicom" w:date="2025-05-09T19:38:00Z">
              <w:del w:id="3091" w:author="孙会芳" w:date="2025-05-19T18:55:20Z">
                <w:r>
                  <w:rPr>
                    <w:rFonts w:cs="Arial"/>
                    <w:szCs w:val="18"/>
                    <w:highlight w:val="green"/>
                    <w:vertAlign w:val="subscript"/>
                    <w:lang w:val="en-US" w:eastAsia="zh-TW"/>
                  </w:rPr>
                  <w:delText>10</w:delText>
                </w:r>
              </w:del>
            </w:ins>
            <w:ins w:id="3092" w:author="China Unicom" w:date="2025-05-09T19:38:00Z">
              <w:del w:id="3093" w:author="孙会芳" w:date="2025-05-19T18:55:20Z">
                <w:r>
                  <w:rPr>
                    <w:rFonts w:cs="Arial"/>
                    <w:szCs w:val="18"/>
                    <w:highlight w:val="green"/>
                    <w:lang w:val="en-US" w:eastAsia="zh-TW"/>
                  </w:rPr>
                  <w:delText>(N</w:delText>
                </w:r>
              </w:del>
            </w:ins>
            <w:ins w:id="3094" w:author="China Unicom" w:date="2025-05-09T19:38:00Z">
              <w:del w:id="3095" w:author="孙会芳" w:date="2025-05-19T18:55:20Z">
                <w:r>
                  <w:rPr>
                    <w:rFonts w:cs="Arial"/>
                    <w:szCs w:val="18"/>
                    <w:highlight w:val="green"/>
                    <w:vertAlign w:val="subscript"/>
                    <w:lang w:val="en-US" w:eastAsia="zh-TW"/>
                  </w:rPr>
                  <w:delText>RB</w:delText>
                </w:r>
              </w:del>
            </w:ins>
            <w:ins w:id="3096" w:author="China Unicom" w:date="2025-05-09T19:38:00Z">
              <w:del w:id="3097" w:author="孙会芳" w:date="2025-05-19T18:55:20Z">
                <w:r>
                  <w:rPr>
                    <w:rFonts w:cs="Arial"/>
                    <w:szCs w:val="18"/>
                    <w:highlight w:val="green"/>
                    <w:lang w:val="en-US" w:eastAsia="zh-TW"/>
                  </w:rPr>
                  <w:delText>/24)</w:delText>
                </w:r>
              </w:del>
            </w:ins>
            <w:ins w:id="3098" w:author="China Unicom" w:date="2025-05-09T19:38:00Z">
              <w:del w:id="3099" w:author="孙会芳" w:date="2025-05-19T18:55:20Z">
                <w:r>
                  <w:rPr>
                    <w:rFonts w:cs="Arial"/>
                    <w:szCs w:val="18"/>
                    <w:highlight w:val="green"/>
                    <w:lang w:val="en-US" w:eastAsia="zh-CN"/>
                  </w:rPr>
                  <w:delText xml:space="preserve"> </w:delText>
                </w:r>
              </w:del>
            </w:ins>
            <w:ins w:id="3100" w:author="孙会芳" w:date="2025-05-19T18:55:20Z">
              <w:r>
                <w:rPr>
                  <w:rFonts w:hint="eastAsia" w:eastAsia="宋体" w:cs="Arial"/>
                  <w:szCs w:val="18"/>
                  <w:highlight w:val="green"/>
                  <w:lang w:val="en-US" w:eastAsia="zh-CN"/>
                </w:rPr>
                <w:t>-3</w:t>
              </w:r>
            </w:ins>
            <w:ins w:id="3101" w:author="China Unicom" w:date="2025-05-09T19:38:00Z">
              <w:r>
                <w:rPr>
                  <w:szCs w:val="20"/>
                  <w:highlight w:val="green"/>
                  <w:lang w:val="en-GB" w:eastAsia="zh-TW"/>
                </w:rPr>
                <w:t>+T</w:t>
              </w:r>
            </w:ins>
            <w:ins w:id="3102" w:author="China Unicom" w:date="2025-05-09T19:38:00Z">
              <w:r>
                <w:rPr>
                  <w:szCs w:val="20"/>
                  <w:highlight w:val="green"/>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3103" w:author="China Unicom" w:date="2025-05-09T19:37:20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bookmarkStart w:id="25" w:name="_GoBack"/>
            <w:bookmarkEnd w:id="25"/>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 xml:space="preserve">TT for each frequency and channel bandwidth is specified in Table </w:t>
            </w:r>
            <w:r>
              <w:rPr>
                <w:rFonts w:eastAsia="宋体"/>
                <w:szCs w:val="20"/>
                <w:lang w:val="en-GB" w:eastAsia="zh-CN"/>
              </w:rPr>
              <w:t>7.3I.3.5-7</w:t>
            </w:r>
            <w:r>
              <w:rPr>
                <w:rFonts w:eastAsia="宋体"/>
                <w:szCs w:val="20"/>
                <w:lang w:val="en-GB"/>
              </w:rPr>
              <w:t>.</w:t>
            </w:r>
          </w:p>
        </w:tc>
      </w:tr>
    </w:tbl>
    <w:p/>
    <w:p>
      <w:pPr>
        <w:pStyle w:val="55"/>
      </w:pPr>
      <w:r>
        <w:t>Table 7.3I.</w:t>
      </w:r>
      <w:r>
        <w:rPr>
          <w:rFonts w:eastAsia="宋体"/>
          <w:lang w:eastAsia="zh-CN"/>
        </w:rPr>
        <w:t>3</w:t>
      </w:r>
      <w:r>
        <w:t>.5-3: Single antenna port Reference sensitivity QPSK PREFSENS for FDD bands</w:t>
      </w:r>
    </w:p>
    <w:tbl>
      <w:tblPr>
        <w:tblStyle w:val="42"/>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1078"/>
        <w:gridCol w:w="587"/>
        <w:gridCol w:w="1507"/>
        <w:gridCol w:w="1507"/>
        <w:gridCol w:w="1508"/>
        <w:gridCol w:w="1507"/>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202" w:type="dxa"/>
            <w:gridSpan w:val="7"/>
            <w:tcBorders>
              <w:top w:val="single" w:color="auto" w:sz="4" w:space="0"/>
              <w:left w:val="single" w:color="auto" w:sz="4" w:space="0"/>
              <w:bottom w:val="single" w:color="auto" w:sz="4" w:space="0"/>
              <w:right w:val="single" w:color="auto" w:sz="4" w:space="0"/>
            </w:tcBorders>
          </w:tcPr>
          <w:p>
            <w:pPr>
              <w:pStyle w:val="51"/>
              <w:rPr>
                <w:rFonts w:eastAsia="宋体"/>
              </w:rPr>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Operating</w:t>
            </w:r>
          </w:p>
          <w:p>
            <w:pPr>
              <w:pStyle w:val="51"/>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SCS</w:t>
            </w:r>
          </w:p>
          <w:p>
            <w:pPr>
              <w:pStyle w:val="51"/>
              <w:rPr>
                <w:rFonts w:eastAsia="宋体"/>
              </w:rPr>
            </w:pPr>
            <w:r>
              <w:rPr>
                <w:rFonts w:eastAsia="宋体"/>
              </w:rPr>
              <w:t>kHz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5</w:t>
            </w:r>
          </w:p>
          <w:p>
            <w:pPr>
              <w:pStyle w:val="51"/>
              <w:rPr>
                <w:rFonts w:eastAsia="MS Mincho"/>
              </w:rPr>
            </w:pPr>
            <w:r>
              <w:rPr>
                <w:rFonts w:eastAsia="宋体"/>
              </w:rPr>
              <w:t>MHz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10</w:t>
            </w:r>
          </w:p>
          <w:p>
            <w:pPr>
              <w:pStyle w:val="51"/>
              <w:rPr>
                <w:rFonts w:eastAsia="MS Mincho"/>
              </w:rPr>
            </w:pPr>
            <w:r>
              <w:rPr>
                <w:rFonts w:eastAsia="宋体"/>
              </w:rPr>
              <w:t>MHz</w:t>
            </w:r>
          </w:p>
        </w:tc>
        <w:tc>
          <w:tcPr>
            <w:tcW w:w="150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15</w:t>
            </w:r>
          </w:p>
          <w:p>
            <w:pPr>
              <w:pStyle w:val="51"/>
              <w:rPr>
                <w:rFonts w:eastAsia="MS Mincho"/>
              </w:rPr>
            </w:pPr>
            <w:r>
              <w:rPr>
                <w:rFonts w:eastAsia="宋体"/>
              </w:rPr>
              <w:t>MHz</w:t>
            </w:r>
          </w:p>
        </w:tc>
        <w:tc>
          <w:tcPr>
            <w:tcW w:w="1507"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20</w:t>
            </w:r>
          </w:p>
          <w:p>
            <w:pPr>
              <w:pStyle w:val="51"/>
              <w:rPr>
                <w:rFonts w:eastAsia="MS Mincho"/>
              </w:rPr>
            </w:pPr>
            <w:r>
              <w:rPr>
                <w:rFonts w:eastAsia="宋体"/>
              </w:rPr>
              <w:t>MHz</w:t>
            </w:r>
          </w:p>
        </w:tc>
        <w:tc>
          <w:tcPr>
            <w:tcW w:w="1508" w:type="dxa"/>
            <w:tcBorders>
              <w:top w:val="single" w:color="auto" w:sz="4" w:space="0"/>
              <w:left w:val="single" w:color="auto" w:sz="4" w:space="0"/>
              <w:bottom w:val="single" w:color="auto" w:sz="4" w:space="0"/>
              <w:right w:val="single" w:color="auto" w:sz="4" w:space="0"/>
            </w:tcBorders>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2" w:name="OLE_LINK27"/>
            <w:r>
              <w:t>-100.0+2.5 +TT</w:t>
            </w:r>
            <w:bookmarkEnd w:id="12"/>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-98.0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-97.0</w:t>
            </w:r>
            <w:r>
              <w:t>+2.5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-97.0</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pPr>
            <w:r>
              <w:t>n13</w:t>
            </w:r>
          </w:p>
        </w:tc>
        <w:tc>
          <w:tcPr>
            <w:tcW w:w="587" w:type="dxa"/>
            <w:tcBorders>
              <w:top w:val="single" w:color="auto" w:sz="4" w:space="0"/>
              <w:left w:val="single" w:color="auto" w:sz="4" w:space="0"/>
              <w:bottom w:val="single" w:color="auto" w:sz="4" w:space="0"/>
              <w:right w:val="single" w:color="auto" w:sz="4" w:space="0"/>
            </w:tcBorders>
          </w:tcPr>
          <w:p>
            <w:pPr>
              <w:pStyle w:val="52"/>
            </w:pPr>
            <w:r>
              <w:t>15</w:t>
            </w:r>
          </w:p>
        </w:tc>
        <w:tc>
          <w:tcPr>
            <w:tcW w:w="1507" w:type="dxa"/>
            <w:tcBorders>
              <w:top w:val="single" w:color="auto" w:sz="4" w:space="0"/>
              <w:left w:val="single" w:color="auto" w:sz="4" w:space="0"/>
              <w:bottom w:val="single" w:color="auto" w:sz="4" w:space="0"/>
              <w:right w:val="single" w:color="auto" w:sz="4" w:space="0"/>
            </w:tcBorders>
          </w:tcPr>
          <w:p>
            <w:pPr>
              <w:pStyle w:val="52"/>
            </w:pPr>
            <w:r>
              <w:t>-97.0+2.5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r>
              <w:t>-97.0+2.5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vMerge w:val="restart"/>
            <w:tcBorders>
              <w:left w:val="single" w:color="auto" w:sz="4" w:space="0"/>
              <w:right w:val="single" w:color="auto" w:sz="4" w:space="0"/>
            </w:tcBorders>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r>
              <w:t>-94.1</w:t>
            </w:r>
            <w:r>
              <w:rPr>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-97.0+2.5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-97.0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3" w:name="OLE_LINK28"/>
            <w:r>
              <w:t>-100.0 +2.5+TT</w:t>
            </w:r>
            <w:bookmarkEnd w:id="13"/>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-96.5</w:t>
            </w:r>
            <w:r>
              <w:rPr>
                <w:rFonts w:cs="Arial"/>
                <w:szCs w:val="18"/>
              </w:rPr>
              <w:t xml:space="preserve"> </w:t>
            </w:r>
            <w:r>
              <w:t>+2.5+TT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-93.6</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left w:val="single" w:color="auto" w:sz="4" w:space="0"/>
              <w:right w:val="single" w:color="auto" w:sz="4" w:space="0"/>
            </w:tcBorders>
          </w:tcPr>
          <w:p>
            <w:pPr>
              <w:pStyle w:val="52"/>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-97.5+2.5 +TT</w:t>
            </w:r>
          </w:p>
        </w:tc>
        <w:tc>
          <w:tcPr>
            <w:tcW w:w="1508" w:type="dxa"/>
            <w:tcBorders>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bookmarkStart w:id="14" w:name="OLE_LINK34"/>
            <w:r>
              <w:t>-94.8</w:t>
            </w:r>
            <w:r>
              <w:rPr>
                <w:rFonts w:eastAsia="宋体"/>
                <w:lang w:eastAsia="zh-CN"/>
              </w:rPr>
              <w:t xml:space="preserve"> </w:t>
            </w:r>
            <w:r>
              <w:t>+TT</w:t>
            </w:r>
            <w:bookmarkEnd w:id="14"/>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-94.8</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-94.8</w:t>
            </w:r>
            <w:r>
              <w:rPr>
                <w:rFonts w:eastAsia="宋体"/>
                <w:lang w:eastAsia="zh-CN"/>
              </w:rPr>
              <w:t xml:space="preserve"> </w:t>
            </w:r>
            <w:r>
              <w:t>+TT</w:t>
            </w:r>
          </w:p>
        </w:tc>
        <w:tc>
          <w:tcPr>
            <w:tcW w:w="1508" w:type="dxa"/>
            <w:tcBorders>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-98.5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-95.6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-99.0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-99.0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Malgun Gothic"/>
              </w:rPr>
            </w:pPr>
            <w:r>
              <w:t>-96.1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3104" w:author="China Unicom" w:date="2025-05-09T19:39:02Z"/>
        </w:trPr>
        <w:tc>
          <w:tcPr>
            <w:tcW w:w="1078" w:type="dxa"/>
            <w:tcBorders>
              <w:left w:val="single" w:color="auto" w:sz="4" w:space="0"/>
              <w:right w:val="single" w:color="auto" w:sz="4" w:space="0"/>
            </w:tcBorders>
          </w:tcPr>
          <w:p>
            <w:pPr>
              <w:pStyle w:val="52"/>
              <w:rPr>
                <w:ins w:id="3105" w:author="China Unicom" w:date="2025-05-09T19:39:02Z"/>
                <w:rFonts w:hint="default" w:eastAsia="宋体"/>
                <w:lang w:val="en-US" w:eastAsia="zh-CN"/>
              </w:rPr>
            </w:pPr>
            <w:ins w:id="3106" w:author="China Unicom" w:date="2025-05-09T19:39:03Z">
              <w:r>
                <w:rPr>
                  <w:rFonts w:hint="eastAsia" w:eastAsia="宋体"/>
                  <w:lang w:val="en-US" w:eastAsia="zh-CN"/>
                </w:rPr>
                <w:t>n</w:t>
              </w:r>
            </w:ins>
            <w:ins w:id="3107" w:author="China Unicom" w:date="2025-05-09T19:39:06Z">
              <w:r>
                <w:rPr>
                  <w:rFonts w:hint="eastAsia" w:eastAsia="宋体"/>
                  <w:lang w:val="en-US" w:eastAsia="zh-CN"/>
                </w:rPr>
                <w:t>31</w:t>
              </w:r>
            </w:ins>
          </w:p>
        </w:tc>
        <w:tc>
          <w:tcPr>
            <w:tcW w:w="587" w:type="dxa"/>
            <w:tcBorders>
              <w:top w:val="single" w:color="auto" w:sz="4" w:space="0"/>
              <w:left w:val="single" w:color="auto" w:sz="4" w:space="0"/>
              <w:bottom w:val="single" w:color="auto" w:sz="4" w:space="0"/>
              <w:right w:val="single" w:color="auto" w:sz="4" w:space="0"/>
            </w:tcBorders>
          </w:tcPr>
          <w:p>
            <w:pPr>
              <w:pStyle w:val="52"/>
              <w:rPr>
                <w:ins w:id="3108" w:author="China Unicom" w:date="2025-05-09T19:39:02Z"/>
                <w:rFonts w:hint="default" w:eastAsia="宋体"/>
                <w:lang w:val="en-US" w:eastAsia="zh-CN"/>
              </w:rPr>
            </w:pPr>
            <w:ins w:id="3109" w:author="China Unicom" w:date="2025-05-09T19:39:08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110" w:author="China Unicom" w:date="2025-05-09T19:39:02Z"/>
                <w:rFonts w:eastAsia="宋体"/>
              </w:rPr>
            </w:pPr>
            <w:ins w:id="3111" w:author="China Unicom" w:date="2025-05-09T19:39:19Z">
              <w:r>
                <w:rPr>
                  <w:rFonts w:cs="Arial"/>
                </w:rPr>
                <w:t>-</w:t>
              </w:r>
            </w:ins>
            <w:ins w:id="3112" w:author="China Unicom" w:date="2025-05-09T19:39:19Z">
              <w:del w:id="3113" w:author="孙会芳" w:date="2025-05-19T19:57:37Z">
                <w:r>
                  <w:rPr>
                    <w:rFonts w:hint="default" w:cs="Arial"/>
                    <w:highlight w:val="green"/>
                    <w:lang w:val="en-US"/>
                  </w:rPr>
                  <w:delText>95.7</w:delText>
                </w:r>
              </w:del>
            </w:ins>
            <w:ins w:id="3114" w:author="孙会芳" w:date="2025-05-19T19:57:37Z">
              <w:r>
                <w:rPr>
                  <w:rFonts w:hint="eastAsia" w:eastAsia="宋体" w:cs="Arial"/>
                  <w:highlight w:val="green"/>
                  <w:lang w:val="en-US" w:eastAsia="zh-CN"/>
                </w:rPr>
                <w:t>93</w:t>
              </w:r>
            </w:ins>
            <w:ins w:id="3115" w:author="孙会芳" w:date="2025-05-19T19:57:38Z">
              <w:r>
                <w:rPr>
                  <w:rFonts w:hint="eastAsia" w:eastAsia="宋体" w:cs="Arial"/>
                  <w:highlight w:val="green"/>
                  <w:lang w:val="en-US" w:eastAsia="zh-CN"/>
                </w:rPr>
                <w:t>.5</w:t>
              </w:r>
            </w:ins>
            <w:ins w:id="3116" w:author="China Unicom" w:date="2025-05-09T19:39:19Z">
              <w:r>
                <w:rPr>
                  <w:rFonts w:cs="Arial"/>
                </w:rPr>
                <w:t xml:space="preserve"> + </w:t>
              </w:r>
            </w:ins>
            <w:ins w:id="3117" w:author="孙会芳" w:date="2025-05-19T18:56:10Z">
              <w:r>
                <w:rPr>
                  <w:rFonts w:hint="eastAsia" w:eastAsia="宋体" w:cs="Arial"/>
                  <w:highlight w:val="green"/>
                  <w:lang w:val="en-US" w:eastAsia="zh-CN"/>
                </w:rPr>
                <w:t>2</w:t>
              </w:r>
            </w:ins>
            <w:ins w:id="3118" w:author="孙会芳" w:date="2025-05-19T18:56:11Z">
              <w:r>
                <w:rPr>
                  <w:rFonts w:hint="eastAsia" w:eastAsia="宋体" w:cs="Arial"/>
                  <w:highlight w:val="green"/>
                  <w:lang w:val="en-US" w:eastAsia="zh-CN"/>
                </w:rPr>
                <w:t>.5</w:t>
              </w:r>
            </w:ins>
            <w:ins w:id="3119" w:author="孙会芳" w:date="2025-05-19T18:56:14Z">
              <w:r>
                <w:rPr>
                  <w:rFonts w:hint="eastAsia" w:eastAsia="宋体" w:cs="Arial"/>
                  <w:highlight w:val="green"/>
                  <w:lang w:val="en-US" w:eastAsia="zh-CN"/>
                </w:rPr>
                <w:t>+</w:t>
              </w:r>
            </w:ins>
            <w:ins w:id="3120" w:author="China Unicom" w:date="2025-05-09T19:39:19Z">
              <w:r>
                <w:rPr>
                  <w:rFonts w:cs="Arial"/>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121" w:author="China Unicom" w:date="2025-05-09T19:39:02Z"/>
              </w:rPr>
            </w:pPr>
            <w:ins w:id="3122" w:author="China Unicom" w:date="2025-05-09T19:39:26Z">
              <w:del w:id="3123" w:author="孙会芳" w:date="2025-05-19T18:56:26Z">
                <w:r>
                  <w:rPr>
                    <w:rFonts w:cs="Arial"/>
                    <w:highlight w:val="green"/>
                  </w:rPr>
                  <w:delText>-93.5 + TT</w:delText>
                </w:r>
              </w:del>
            </w:ins>
          </w:p>
        </w:tc>
        <w:tc>
          <w:tcPr>
            <w:tcW w:w="1508" w:type="dxa"/>
            <w:tcBorders>
              <w:top w:val="single" w:color="auto" w:sz="4" w:space="0"/>
              <w:left w:val="single" w:color="auto" w:sz="4" w:space="0"/>
              <w:bottom w:val="single" w:color="auto" w:sz="4" w:space="0"/>
              <w:right w:val="single" w:color="auto" w:sz="4" w:space="0"/>
            </w:tcBorders>
          </w:tcPr>
          <w:p>
            <w:pPr>
              <w:pStyle w:val="52"/>
              <w:rPr>
                <w:ins w:id="3124" w:author="China Unicom" w:date="2025-05-09T19:39:02Z"/>
                <w:rFonts w:eastAsia="Malgun Gothic"/>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125" w:author="China Unicom" w:date="2025-05-09T19:39:02Z"/>
                <w:rFonts w:eastAsia="宋体"/>
              </w:rPr>
            </w:pPr>
          </w:p>
        </w:tc>
        <w:tc>
          <w:tcPr>
            <w:tcW w:w="1508" w:type="dxa"/>
            <w:tcBorders>
              <w:left w:val="single" w:color="auto" w:sz="4" w:space="0"/>
              <w:right w:val="single" w:color="auto" w:sz="4" w:space="0"/>
            </w:tcBorders>
          </w:tcPr>
          <w:p>
            <w:pPr>
              <w:pStyle w:val="52"/>
              <w:rPr>
                <w:ins w:id="3126" w:author="China Unicom" w:date="2025-05-09T19:39:02Z"/>
                <w:rFonts w:hint="default" w:eastAsia="宋体"/>
                <w:lang w:val="en-US" w:eastAsia="zh-CN"/>
              </w:rPr>
            </w:pPr>
            <w:ins w:id="3127" w:author="China Unicom" w:date="2025-05-09T19:39:29Z">
              <w:r>
                <w:rPr>
                  <w:rFonts w:hint="eastAsia" w:eastAsia="宋体"/>
                  <w:lang w:val="en-US" w:eastAsia="zh-CN"/>
                </w:rPr>
                <w:t>FD</w:t>
              </w:r>
            </w:ins>
            <w:ins w:id="3128" w:author="China Unicom" w:date="2025-05-09T19:39:30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-99.5 +2.5+TT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left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 xml:space="preserve">-99.5 </w:t>
            </w:r>
            <w:r>
              <w:t>+2.5+TT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-96.6</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-100.0 +2.5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-97.1</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-97.2+2.5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continue"/>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-94.3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3129" w:author="China Unicom" w:date="2025-05-09T19:39:36Z"/>
        </w:trPr>
        <w:tc>
          <w:tcPr>
            <w:tcW w:w="1078" w:type="dxa"/>
            <w:tcBorders>
              <w:top w:val="single" w:color="auto" w:sz="4" w:space="0"/>
              <w:left w:val="single" w:color="auto" w:sz="4" w:space="0"/>
              <w:bottom w:val="single" w:color="auto" w:sz="4" w:space="0"/>
              <w:right w:val="single" w:color="auto" w:sz="4" w:space="0"/>
            </w:tcBorders>
          </w:tcPr>
          <w:p>
            <w:pPr>
              <w:pStyle w:val="52"/>
              <w:rPr>
                <w:ins w:id="3130" w:author="China Unicom" w:date="2025-05-09T19:39:36Z"/>
                <w:rFonts w:hint="default" w:eastAsia="宋体"/>
                <w:lang w:val="en-US" w:eastAsia="zh-CN"/>
              </w:rPr>
            </w:pPr>
            <w:ins w:id="3131" w:author="China Unicom" w:date="2025-05-09T19:39:37Z">
              <w:r>
                <w:rPr>
                  <w:rFonts w:hint="eastAsia" w:eastAsia="宋体"/>
                  <w:lang w:val="en-US" w:eastAsia="zh-CN"/>
                </w:rPr>
                <w:t>n7</w:t>
              </w:r>
            </w:ins>
            <w:ins w:id="3132" w:author="China Unicom" w:date="2025-05-09T19:39:38Z">
              <w:r>
                <w:rPr>
                  <w:rFonts w:hint="eastAsia" w:eastAsia="宋体"/>
                  <w:lang w:val="en-US" w:eastAsia="zh-CN"/>
                </w:rPr>
                <w:t>2</w:t>
              </w:r>
            </w:ins>
          </w:p>
        </w:tc>
        <w:tc>
          <w:tcPr>
            <w:tcW w:w="587" w:type="dxa"/>
            <w:tcBorders>
              <w:top w:val="single" w:color="auto" w:sz="4" w:space="0"/>
              <w:left w:val="single" w:color="auto" w:sz="4" w:space="0"/>
              <w:bottom w:val="single" w:color="auto" w:sz="4" w:space="0"/>
              <w:right w:val="single" w:color="auto" w:sz="4" w:space="0"/>
            </w:tcBorders>
          </w:tcPr>
          <w:p>
            <w:pPr>
              <w:pStyle w:val="52"/>
              <w:rPr>
                <w:ins w:id="3133" w:author="China Unicom" w:date="2025-05-09T19:39:36Z"/>
                <w:rFonts w:hint="default" w:eastAsia="宋体"/>
                <w:lang w:val="en-US" w:eastAsia="zh-CN"/>
              </w:rPr>
            </w:pPr>
            <w:ins w:id="3134" w:author="China Unicom" w:date="2025-05-09T19:39:40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135" w:author="China Unicom" w:date="2025-05-09T19:39:36Z"/>
                <w:rFonts w:eastAsia="宋体"/>
              </w:rPr>
            </w:pPr>
            <w:ins w:id="3136" w:author="China Unicom" w:date="2025-05-09T19:39:48Z">
              <w:r>
                <w:rPr>
                  <w:rFonts w:cs="Arial"/>
                </w:rPr>
                <w:t>-</w:t>
              </w:r>
            </w:ins>
            <w:ins w:id="3137" w:author="China Unicom" w:date="2025-05-09T19:39:48Z">
              <w:del w:id="3138" w:author="孙会芳" w:date="2025-05-19T19:57:53Z">
                <w:r>
                  <w:rPr>
                    <w:rFonts w:hint="default" w:cs="Arial"/>
                    <w:highlight w:val="green"/>
                    <w:lang w:val="en-US"/>
                  </w:rPr>
                  <w:delText>95.7</w:delText>
                </w:r>
              </w:del>
            </w:ins>
            <w:ins w:id="3139" w:author="孙会芳" w:date="2025-05-19T19:57:53Z">
              <w:r>
                <w:rPr>
                  <w:rFonts w:hint="eastAsia" w:eastAsia="宋体" w:cs="Arial"/>
                  <w:highlight w:val="green"/>
                  <w:lang w:val="en-US" w:eastAsia="zh-CN"/>
                </w:rPr>
                <w:t>93.</w:t>
              </w:r>
            </w:ins>
            <w:ins w:id="3140" w:author="孙会芳" w:date="2025-05-19T19:57:54Z">
              <w:r>
                <w:rPr>
                  <w:rFonts w:hint="eastAsia" w:eastAsia="宋体" w:cs="Arial"/>
                  <w:highlight w:val="green"/>
                  <w:lang w:val="en-US" w:eastAsia="zh-CN"/>
                </w:rPr>
                <w:t>5</w:t>
              </w:r>
            </w:ins>
            <w:ins w:id="3141" w:author="China Unicom" w:date="2025-05-09T19:39:48Z">
              <w:r>
                <w:rPr>
                  <w:rFonts w:cs="Arial"/>
                </w:rPr>
                <w:t xml:space="preserve"> +</w:t>
              </w:r>
            </w:ins>
            <w:ins w:id="3142" w:author="China Unicom" w:date="2025-05-09T19:39:48Z">
              <w:r>
                <w:rPr>
                  <w:rFonts w:cs="Arial"/>
                  <w:highlight w:val="green"/>
                </w:rPr>
                <w:t xml:space="preserve"> </w:t>
              </w:r>
            </w:ins>
            <w:ins w:id="3143" w:author="孙会芳" w:date="2025-05-19T18:56:36Z">
              <w:r>
                <w:rPr>
                  <w:rFonts w:hint="eastAsia" w:eastAsia="宋体" w:cs="Arial"/>
                  <w:highlight w:val="green"/>
                  <w:lang w:val="en-US" w:eastAsia="zh-CN"/>
                </w:rPr>
                <w:t>2</w:t>
              </w:r>
            </w:ins>
            <w:ins w:id="3144" w:author="孙会芳" w:date="2025-05-19T18:56:37Z">
              <w:r>
                <w:rPr>
                  <w:rFonts w:hint="eastAsia" w:eastAsia="宋体" w:cs="Arial"/>
                  <w:highlight w:val="green"/>
                  <w:lang w:val="en-US" w:eastAsia="zh-CN"/>
                </w:rPr>
                <w:t>.5</w:t>
              </w:r>
            </w:ins>
            <w:ins w:id="3145" w:author="孙会芳" w:date="2025-05-19T18:56:38Z">
              <w:r>
                <w:rPr>
                  <w:rFonts w:hint="eastAsia" w:eastAsia="宋体" w:cs="Arial"/>
                  <w:highlight w:val="green"/>
                  <w:lang w:val="en-US" w:eastAsia="zh-CN"/>
                </w:rPr>
                <w:t>+</w:t>
              </w:r>
            </w:ins>
            <w:ins w:id="3146" w:author="China Unicom" w:date="2025-05-09T19:39:48Z">
              <w:r>
                <w:rPr>
                  <w:rFonts w:cs="Arial"/>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147" w:author="China Unicom" w:date="2025-05-09T19:39:36Z"/>
                <w:rFonts w:cs="Arial"/>
                <w:szCs w:val="18"/>
              </w:rPr>
            </w:pPr>
            <w:ins w:id="3148" w:author="China Unicom" w:date="2025-05-09T19:39:54Z">
              <w:del w:id="3149" w:author="孙会芳" w:date="2025-05-19T18:56:50Z">
                <w:r>
                  <w:rPr>
                    <w:rFonts w:cs="Arial"/>
                    <w:highlight w:val="green"/>
                  </w:rPr>
                  <w:delText>-93.5 + TT</w:delText>
                </w:r>
              </w:del>
            </w:ins>
          </w:p>
        </w:tc>
        <w:tc>
          <w:tcPr>
            <w:tcW w:w="1508" w:type="dxa"/>
            <w:tcBorders>
              <w:top w:val="single" w:color="auto" w:sz="4" w:space="0"/>
              <w:left w:val="single" w:color="auto" w:sz="4" w:space="0"/>
              <w:bottom w:val="single" w:color="auto" w:sz="4" w:space="0"/>
              <w:right w:val="single" w:color="auto" w:sz="4" w:space="0"/>
            </w:tcBorders>
          </w:tcPr>
          <w:p>
            <w:pPr>
              <w:pStyle w:val="52"/>
              <w:rPr>
                <w:ins w:id="3150" w:author="China Unicom" w:date="2025-05-09T19:39:36Z"/>
                <w:rFonts w:cs="Arial"/>
                <w:szCs w:val="18"/>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151" w:author="China Unicom" w:date="2025-05-09T19:39:36Z"/>
                <w:rFonts w:cs="Arial"/>
                <w:szCs w:val="18"/>
              </w:rPr>
            </w:pPr>
          </w:p>
        </w:tc>
        <w:tc>
          <w:tcPr>
            <w:tcW w:w="1508" w:type="dxa"/>
            <w:tcBorders>
              <w:top w:val="single" w:color="auto" w:sz="4" w:space="0"/>
              <w:left w:val="single" w:color="auto" w:sz="4" w:space="0"/>
              <w:bottom w:val="single" w:color="auto" w:sz="4" w:space="0"/>
              <w:right w:val="single" w:color="auto" w:sz="4" w:space="0"/>
            </w:tcBorders>
          </w:tcPr>
          <w:p>
            <w:pPr>
              <w:pStyle w:val="52"/>
              <w:rPr>
                <w:ins w:id="3152" w:author="China Unicom" w:date="2025-05-09T19:39:36Z"/>
                <w:rFonts w:hint="default" w:eastAsia="宋体"/>
                <w:lang w:val="en-US" w:eastAsia="zh-CN"/>
              </w:rPr>
            </w:pPr>
            <w:ins w:id="3153" w:author="China Unicom" w:date="2025-05-09T19:39:56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1078" w:type="dxa"/>
            <w:vMerge w:val="restart"/>
            <w:tcBorders>
              <w:top w:val="single" w:color="auto" w:sz="4" w:space="0"/>
              <w:left w:val="single" w:color="auto" w:sz="4" w:space="0"/>
              <w:right w:val="single" w:color="auto" w:sz="4" w:space="0"/>
            </w:tcBorders>
          </w:tcPr>
          <w:p>
            <w:pPr>
              <w:pStyle w:val="52"/>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-99.5</w:t>
            </w:r>
            <w:r>
              <w:rPr>
                <w:rFonts w:cs="Arial"/>
                <w:szCs w:val="18"/>
                <w:vertAlign w:val="superscript"/>
              </w:rPr>
              <w:t xml:space="preserve">3 </w:t>
            </w:r>
            <w:r>
              <w:t>+2.5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b/>
                <w:bCs/>
              </w:rPr>
            </w:pPr>
            <w:r>
              <w:rPr>
                <w:rFonts w:cs="Arial"/>
                <w:szCs w:val="18"/>
              </w:rPr>
              <w:t>-99.5</w:t>
            </w:r>
            <w:r>
              <w:rPr>
                <w:rFonts w:cs="Arial"/>
                <w:szCs w:val="18"/>
                <w:vertAlign w:val="superscript"/>
              </w:rPr>
              <w:t xml:space="preserve">3 </w:t>
            </w:r>
            <w:r>
              <w:t>+2.5 +TT</w:t>
            </w:r>
          </w:p>
        </w:tc>
        <w:tc>
          <w:tcPr>
            <w:tcW w:w="1508" w:type="dxa"/>
            <w:tcBorders>
              <w:top w:val="single" w:color="auto" w:sz="4" w:space="0"/>
              <w:left w:val="single" w:color="auto" w:sz="4" w:space="0"/>
              <w:right w:val="single" w:color="auto" w:sz="4" w:space="0"/>
            </w:tcBorders>
          </w:tcPr>
          <w:p>
            <w:pPr>
              <w:pStyle w:val="52"/>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Pr>
        <w:tc>
          <w:tcPr>
            <w:tcW w:w="1078" w:type="dxa"/>
            <w:vMerge w:val="continue"/>
            <w:tcBorders>
              <w:left w:val="single" w:color="auto" w:sz="4" w:space="0"/>
              <w:right w:val="single" w:color="auto" w:sz="4" w:space="0"/>
            </w:tcBorders>
          </w:tcPr>
          <w:p>
            <w:pPr>
              <w:pStyle w:val="52"/>
              <w:rPr>
                <w:rFonts w:eastAsia="MS Mincho"/>
              </w:rPr>
            </w:pP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rPr>
                <w:rFonts w:eastAsia="宋体"/>
              </w:rPr>
            </w:pPr>
            <w:r>
              <w:t>-96.6</w:t>
            </w:r>
            <w:r>
              <w:rPr>
                <w:vertAlign w:val="superscript"/>
              </w:rPr>
              <w:t>3</w:t>
            </w:r>
            <w:r>
              <w:rPr>
                <w:rFonts w:eastAsia="宋体"/>
                <w:lang w:eastAsia="zh-CN"/>
              </w:rPr>
              <w:t xml:space="preserve"> </w:t>
            </w:r>
            <w:r>
              <w:t>+TT</w:t>
            </w:r>
          </w:p>
        </w:tc>
        <w:tc>
          <w:tcPr>
            <w:tcW w:w="1508" w:type="dxa"/>
            <w:tcBorders>
              <w:left w:val="single" w:color="auto" w:sz="4" w:space="0"/>
              <w:right w:val="single" w:color="auto" w:sz="4" w:space="0"/>
            </w:tcBorders>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gridSpan w:val="2"/>
            <w:vMerge w:val="restart"/>
            <w:tcBorders>
              <w:top w:val="single" w:color="auto" w:sz="4" w:space="0"/>
              <w:left w:val="single" w:color="auto" w:sz="4" w:space="0"/>
              <w:bottom w:val="single" w:color="auto" w:sz="4" w:space="0"/>
              <w:right w:val="single" w:color="auto" w:sz="4" w:space="0"/>
            </w:tcBorders>
          </w:tcPr>
          <w:p>
            <w:pPr>
              <w:pStyle w:val="52"/>
            </w:pPr>
            <w:r>
              <w:rPr>
                <w:lang w:eastAsia="zh-CN"/>
              </w:rPr>
              <w:t>n</w:t>
            </w:r>
            <w:r>
              <w:t>85</w:t>
            </w:r>
          </w:p>
        </w:tc>
        <w:tc>
          <w:tcPr>
            <w:tcW w:w="587" w:type="dxa"/>
            <w:tcBorders>
              <w:top w:val="single" w:color="auto" w:sz="4" w:space="0"/>
              <w:left w:val="single" w:color="auto" w:sz="4" w:space="0"/>
              <w:bottom w:val="single" w:color="auto" w:sz="4" w:space="0"/>
              <w:right w:val="single" w:color="auto" w:sz="4" w:space="0"/>
            </w:tcBorders>
          </w:tcPr>
          <w:p>
            <w:pPr>
              <w:pStyle w:val="52"/>
            </w:pPr>
            <w:r>
              <w:t>15</w:t>
            </w:r>
          </w:p>
        </w:tc>
        <w:tc>
          <w:tcPr>
            <w:tcW w:w="1507"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8" w:type="dxa"/>
            <w:tcBorders>
              <w:top w:val="single" w:color="auto" w:sz="4" w:space="0"/>
              <w:left w:val="single" w:color="auto" w:sz="4" w:space="0"/>
              <w:bottom w:val="single" w:color="auto" w:sz="4" w:space="0"/>
              <w:right w:val="single" w:color="auto" w:sz="4" w:space="0"/>
            </w:tcBorders>
          </w:tcPr>
          <w:p>
            <w:pPr>
              <w:pStyle w:val="52"/>
            </w:pPr>
            <w:r>
              <w:t>-97+2.5</w:t>
            </w:r>
            <w:r>
              <w:rPr>
                <w:rFonts w:cs="Arial"/>
                <w:szCs w:val="18"/>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tcBorders>
              <w:top w:val="single" w:color="auto" w:sz="4" w:space="0"/>
              <w:left w:val="single" w:color="auto" w:sz="4" w:space="0"/>
              <w:bottom w:val="single" w:color="auto" w:sz="4" w:space="0"/>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vMerge w:val="continue"/>
            <w:tcBorders>
              <w:top w:val="single" w:color="auto" w:sz="4" w:space="0"/>
              <w:left w:val="single" w:color="auto" w:sz="4" w:space="0"/>
              <w:bottom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bookmarkStart w:id="15" w:name="OLE_LINK38"/>
            <w:r>
              <w:t>-94.1</w:t>
            </w:r>
            <w:r>
              <w:rPr>
                <w:rFonts w:eastAsia="宋体"/>
                <w:lang w:eastAsia="zh-CN"/>
              </w:rPr>
              <w:t xml:space="preserve"> </w:t>
            </w:r>
            <w:r>
              <w:t>+TT</w:t>
            </w:r>
            <w:bookmarkEnd w:id="15"/>
          </w:p>
        </w:tc>
        <w:tc>
          <w:tcPr>
            <w:tcW w:w="1508" w:type="dxa"/>
            <w:tcBorders>
              <w:top w:val="single" w:color="auto" w:sz="4" w:space="0"/>
              <w:left w:val="single" w:color="auto" w:sz="4" w:space="0"/>
              <w:bottom w:val="single" w:color="auto" w:sz="4" w:space="0"/>
              <w:right w:val="single" w:color="auto" w:sz="4" w:space="0"/>
            </w:tcBorders>
          </w:tcPr>
          <w:p>
            <w:pPr>
              <w:pStyle w:val="52"/>
            </w:pPr>
            <w:r>
              <w:t>-94.1</w:t>
            </w:r>
            <w:r>
              <w:rPr>
                <w:rFonts w:eastAsia="宋体"/>
                <w:lang w:eastAsia="zh-CN"/>
              </w:rPr>
              <w:t xml:space="preserve"> </w:t>
            </w:r>
            <w:r>
              <w:t>+TT</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4" w:author="China Unicom" w:date="2025-05-09T19:40:04Z"/>
        </w:trPr>
        <w:tc>
          <w:tcPr>
            <w:tcW w:w="1085" w:type="dxa"/>
            <w:gridSpan w:val="2"/>
            <w:tcBorders>
              <w:top w:val="single" w:color="auto" w:sz="4" w:space="0"/>
              <w:left w:val="single" w:color="auto" w:sz="4" w:space="0"/>
              <w:bottom w:val="nil"/>
              <w:right w:val="single" w:color="auto" w:sz="4" w:space="0"/>
            </w:tcBorders>
          </w:tcPr>
          <w:p>
            <w:pPr>
              <w:pStyle w:val="52"/>
              <w:rPr>
                <w:ins w:id="3155" w:author="China Unicom" w:date="2025-05-09T19:40:04Z"/>
                <w:rFonts w:hint="default" w:eastAsia="宋体"/>
                <w:lang w:val="en-US" w:eastAsia="zh-CN"/>
              </w:rPr>
            </w:pPr>
            <w:ins w:id="3156" w:author="China Unicom" w:date="2025-05-09T19:40:13Z">
              <w:r>
                <w:rPr>
                  <w:rFonts w:hint="eastAsia" w:eastAsia="宋体"/>
                  <w:lang w:val="en-US" w:eastAsia="zh-CN"/>
                </w:rPr>
                <w:t>n100</w:t>
              </w:r>
            </w:ins>
          </w:p>
        </w:tc>
        <w:tc>
          <w:tcPr>
            <w:tcW w:w="587" w:type="dxa"/>
            <w:tcBorders>
              <w:top w:val="single" w:color="auto" w:sz="4" w:space="0"/>
              <w:left w:val="single" w:color="auto" w:sz="4" w:space="0"/>
              <w:bottom w:val="single" w:color="auto" w:sz="4" w:space="0"/>
              <w:right w:val="single" w:color="auto" w:sz="4" w:space="0"/>
            </w:tcBorders>
          </w:tcPr>
          <w:p>
            <w:pPr>
              <w:pStyle w:val="52"/>
              <w:rPr>
                <w:ins w:id="3157" w:author="China Unicom" w:date="2025-05-09T19:40:04Z"/>
                <w:rFonts w:hint="default" w:eastAsia="宋体"/>
                <w:lang w:val="en-US" w:eastAsia="zh-CN"/>
              </w:rPr>
            </w:pPr>
            <w:ins w:id="3158" w:author="China Unicom" w:date="2025-05-09T19:40:15Z">
              <w:r>
                <w:rPr>
                  <w:rFonts w:hint="eastAsia" w:eastAsia="宋体"/>
                  <w:lang w:val="en-US" w:eastAsia="zh-CN"/>
                </w:rPr>
                <w:t>15</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159" w:author="China Unicom" w:date="2025-05-09T19:40:04Z"/>
              </w:rPr>
            </w:pPr>
            <w:ins w:id="3160" w:author="China Unicom" w:date="2025-05-09T19:40:35Z">
              <w:r>
                <w:rPr>
                  <w:rFonts w:eastAsia="MS Mincho" w:cs="Arial"/>
                </w:rPr>
                <w:t>-</w:t>
              </w:r>
            </w:ins>
            <w:ins w:id="3161" w:author="China Unicom" w:date="2025-05-09T19:40:35Z">
              <w:del w:id="3162" w:author="孙会芳" w:date="2025-05-19T19:58:09Z">
                <w:r>
                  <w:rPr>
                    <w:rFonts w:hint="default" w:eastAsia="MS Mincho" w:cs="Arial"/>
                    <w:highlight w:val="green"/>
                    <w:lang w:val="en-US"/>
                  </w:rPr>
                  <w:delText>102.2</w:delText>
                </w:r>
              </w:del>
            </w:ins>
            <w:ins w:id="3163" w:author="孙会芳" w:date="2025-05-19T19:58:09Z">
              <w:r>
                <w:rPr>
                  <w:rFonts w:hint="eastAsia" w:eastAsia="宋体" w:cs="Arial"/>
                  <w:highlight w:val="green"/>
                  <w:lang w:val="en-US" w:eastAsia="zh-CN"/>
                </w:rPr>
                <w:t>100</w:t>
              </w:r>
            </w:ins>
            <w:ins w:id="3164" w:author="China Unicom" w:date="2025-05-09T19:40:35Z">
              <w:r>
                <w:rPr>
                  <w:rFonts w:eastAsia="MS Mincho" w:cs="Arial"/>
                </w:rPr>
                <w:t xml:space="preserve"> </w:t>
              </w:r>
            </w:ins>
            <w:ins w:id="3165" w:author="China Unicom" w:date="2025-05-09T19:40:35Z">
              <w:r>
                <w:rPr/>
                <w:t>+</w:t>
              </w:r>
            </w:ins>
            <w:ins w:id="3166" w:author="孙会芳" w:date="2025-05-19T18:57:02Z">
              <w:r>
                <w:rPr>
                  <w:rFonts w:hint="eastAsia" w:eastAsia="宋体"/>
                  <w:highlight w:val="green"/>
                  <w:lang w:val="en-US" w:eastAsia="zh-CN"/>
                </w:rPr>
                <w:t>2.</w:t>
              </w:r>
            </w:ins>
            <w:ins w:id="3167" w:author="孙会芳" w:date="2025-05-19T18:57:03Z">
              <w:r>
                <w:rPr>
                  <w:rFonts w:hint="eastAsia" w:eastAsia="宋体"/>
                  <w:highlight w:val="green"/>
                  <w:lang w:val="en-US" w:eastAsia="zh-CN"/>
                </w:rPr>
                <w:t>5</w:t>
              </w:r>
            </w:ins>
            <w:ins w:id="3168" w:author="孙会芳" w:date="2025-05-19T18:57:04Z">
              <w:r>
                <w:rPr>
                  <w:rFonts w:hint="eastAsia" w:eastAsia="宋体"/>
                  <w:highlight w:val="green"/>
                  <w:lang w:val="en-US" w:eastAsia="zh-CN"/>
                </w:rPr>
                <w:t>+</w:t>
              </w:r>
            </w:ins>
            <w:ins w:id="3169" w:author="China Unicom" w:date="2025-05-09T19:40:35Z">
              <w:r>
                <w:rPr/>
                <w:t>TT</w:t>
              </w:r>
            </w:ins>
          </w:p>
        </w:tc>
        <w:tc>
          <w:tcPr>
            <w:tcW w:w="1507" w:type="dxa"/>
            <w:tcBorders>
              <w:top w:val="single" w:color="auto" w:sz="4" w:space="0"/>
              <w:left w:val="single" w:color="auto" w:sz="4" w:space="0"/>
              <w:bottom w:val="single" w:color="auto" w:sz="4" w:space="0"/>
              <w:right w:val="single" w:color="auto" w:sz="4" w:space="0"/>
            </w:tcBorders>
          </w:tcPr>
          <w:p>
            <w:pPr>
              <w:pStyle w:val="52"/>
              <w:rPr>
                <w:ins w:id="3170" w:author="China Unicom" w:date="2025-05-09T19:40:04Z"/>
              </w:rPr>
            </w:pPr>
            <w:ins w:id="3171" w:author="China Unicom" w:date="2025-05-09T19:40:40Z">
              <w:del w:id="3172" w:author="孙会芳" w:date="2025-05-19T18:57:18Z">
                <w:r>
                  <w:rPr>
                    <w:highlight w:val="green"/>
                  </w:rPr>
                  <w:delText>-100.0 +TT</w:delText>
                </w:r>
              </w:del>
            </w:ins>
          </w:p>
        </w:tc>
        <w:tc>
          <w:tcPr>
            <w:tcW w:w="1508" w:type="dxa"/>
            <w:tcBorders>
              <w:top w:val="single" w:color="auto" w:sz="4" w:space="0"/>
              <w:left w:val="single" w:color="auto" w:sz="4" w:space="0"/>
              <w:bottom w:val="single" w:color="auto" w:sz="4" w:space="0"/>
              <w:right w:val="single" w:color="auto" w:sz="4" w:space="0"/>
            </w:tcBorders>
          </w:tcPr>
          <w:p>
            <w:pPr>
              <w:pStyle w:val="52"/>
              <w:rPr>
                <w:ins w:id="3173" w:author="China Unicom" w:date="2025-05-09T19:40:04Z"/>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174" w:author="China Unicom" w:date="2025-05-09T19:40:04Z"/>
              </w:rPr>
            </w:pPr>
          </w:p>
        </w:tc>
        <w:tc>
          <w:tcPr>
            <w:tcW w:w="1508" w:type="dxa"/>
            <w:tcBorders>
              <w:top w:val="single" w:color="auto" w:sz="4" w:space="0"/>
              <w:left w:val="single" w:color="auto" w:sz="4" w:space="0"/>
              <w:bottom w:val="nil"/>
              <w:right w:val="single" w:color="auto" w:sz="4" w:space="0"/>
            </w:tcBorders>
          </w:tcPr>
          <w:p>
            <w:pPr>
              <w:pStyle w:val="52"/>
              <w:rPr>
                <w:ins w:id="3175" w:author="China Unicom" w:date="2025-05-09T19:40:04Z"/>
                <w:rFonts w:hint="default" w:eastAsia="宋体"/>
                <w:lang w:val="en-US" w:eastAsia="zh-CN"/>
              </w:rPr>
            </w:pPr>
            <w:ins w:id="3176" w:author="China Unicom" w:date="2025-05-09T19:41:07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7" w:author="China Unicom" w:date="2025-05-09T19:40:05Z"/>
          <w:del w:id="3178" w:author="孙会芳" w:date="2025-05-19T19:58:02Z"/>
        </w:trPr>
        <w:tc>
          <w:tcPr>
            <w:tcW w:w="1085" w:type="dxa"/>
            <w:gridSpan w:val="2"/>
            <w:tcBorders>
              <w:top w:val="nil"/>
              <w:left w:val="single" w:color="auto" w:sz="4" w:space="0"/>
              <w:bottom w:val="nil"/>
              <w:right w:val="single" w:color="auto" w:sz="4" w:space="0"/>
            </w:tcBorders>
          </w:tcPr>
          <w:p>
            <w:pPr>
              <w:pStyle w:val="52"/>
              <w:rPr>
                <w:ins w:id="3179" w:author="China Unicom" w:date="2025-05-09T19:40:05Z"/>
                <w:del w:id="3180" w:author="孙会芳" w:date="2025-05-19T19:58:02Z"/>
                <w:highlight w:val="green"/>
              </w:rPr>
            </w:pPr>
          </w:p>
        </w:tc>
        <w:tc>
          <w:tcPr>
            <w:tcW w:w="587" w:type="dxa"/>
            <w:tcBorders>
              <w:top w:val="single" w:color="auto" w:sz="4" w:space="0"/>
              <w:left w:val="single" w:color="auto" w:sz="4" w:space="0"/>
              <w:bottom w:val="single" w:color="auto" w:sz="4" w:space="0"/>
              <w:right w:val="single" w:color="auto" w:sz="4" w:space="0"/>
            </w:tcBorders>
          </w:tcPr>
          <w:p>
            <w:pPr>
              <w:pStyle w:val="52"/>
              <w:rPr>
                <w:ins w:id="3181" w:author="China Unicom" w:date="2025-05-09T19:40:05Z"/>
                <w:del w:id="3182" w:author="孙会芳" w:date="2025-05-19T19:58:02Z"/>
                <w:rFonts w:hint="default" w:eastAsia="宋体"/>
                <w:highlight w:val="green"/>
                <w:lang w:val="en-US" w:eastAsia="zh-CN"/>
              </w:rPr>
            </w:pPr>
            <w:ins w:id="3183" w:author="China Unicom" w:date="2025-05-09T19:40:17Z">
              <w:del w:id="3184" w:author="孙会芳" w:date="2025-05-19T19:58:02Z">
                <w:r>
                  <w:rPr>
                    <w:rFonts w:hint="eastAsia" w:eastAsia="宋体"/>
                    <w:highlight w:val="green"/>
                    <w:lang w:val="en-US" w:eastAsia="zh-CN"/>
                  </w:rPr>
                  <w:delText>30</w:delText>
                </w:r>
              </w:del>
            </w:ins>
          </w:p>
        </w:tc>
        <w:tc>
          <w:tcPr>
            <w:tcW w:w="1507" w:type="dxa"/>
            <w:tcBorders>
              <w:top w:val="single" w:color="auto" w:sz="4" w:space="0"/>
              <w:left w:val="single" w:color="auto" w:sz="4" w:space="0"/>
              <w:bottom w:val="single" w:color="auto" w:sz="4" w:space="0"/>
              <w:right w:val="single" w:color="auto" w:sz="4" w:space="0"/>
            </w:tcBorders>
          </w:tcPr>
          <w:p>
            <w:pPr>
              <w:pStyle w:val="52"/>
              <w:rPr>
                <w:ins w:id="3185" w:author="China Unicom" w:date="2025-05-09T19:40:05Z"/>
                <w:del w:id="3186" w:author="孙会芳" w:date="2025-05-19T19:58:02Z"/>
                <w:highlight w:val="green"/>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187" w:author="China Unicom" w:date="2025-05-09T19:40:05Z"/>
                <w:del w:id="3188" w:author="孙会芳" w:date="2025-05-19T19:58:02Z"/>
                <w:highlight w:val="green"/>
              </w:rPr>
            </w:pPr>
          </w:p>
        </w:tc>
        <w:tc>
          <w:tcPr>
            <w:tcW w:w="1508" w:type="dxa"/>
            <w:tcBorders>
              <w:top w:val="single" w:color="auto" w:sz="4" w:space="0"/>
              <w:left w:val="single" w:color="auto" w:sz="4" w:space="0"/>
              <w:bottom w:val="single" w:color="auto" w:sz="4" w:space="0"/>
              <w:right w:val="single" w:color="auto" w:sz="4" w:space="0"/>
            </w:tcBorders>
          </w:tcPr>
          <w:p>
            <w:pPr>
              <w:pStyle w:val="52"/>
              <w:rPr>
                <w:ins w:id="3189" w:author="China Unicom" w:date="2025-05-09T19:40:05Z"/>
                <w:del w:id="3190" w:author="孙会芳" w:date="2025-05-19T19:58:02Z"/>
                <w:highlight w:val="green"/>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191" w:author="China Unicom" w:date="2025-05-09T19:40:05Z"/>
                <w:del w:id="3192" w:author="孙会芳" w:date="2025-05-19T19:58:02Z"/>
                <w:highlight w:val="green"/>
              </w:rPr>
            </w:pPr>
          </w:p>
        </w:tc>
        <w:tc>
          <w:tcPr>
            <w:tcW w:w="1508" w:type="dxa"/>
            <w:tcBorders>
              <w:top w:val="nil"/>
              <w:left w:val="single" w:color="auto" w:sz="4" w:space="0"/>
              <w:bottom w:val="nil"/>
              <w:right w:val="single" w:color="auto" w:sz="4" w:space="0"/>
            </w:tcBorders>
          </w:tcPr>
          <w:p>
            <w:pPr>
              <w:pStyle w:val="52"/>
              <w:rPr>
                <w:ins w:id="3193" w:author="China Unicom" w:date="2025-05-09T19:40:05Z"/>
                <w:del w:id="3194" w:author="孙会芳" w:date="2025-05-19T19:58:02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95" w:author="China Unicom" w:date="2025-05-09T19:40:03Z"/>
          <w:del w:id="3196" w:author="孙会芳" w:date="2025-05-19T19:58:02Z"/>
        </w:trPr>
        <w:tc>
          <w:tcPr>
            <w:tcW w:w="1085" w:type="dxa"/>
            <w:gridSpan w:val="2"/>
            <w:tcBorders>
              <w:top w:val="nil"/>
              <w:left w:val="single" w:color="auto" w:sz="4" w:space="0"/>
              <w:bottom w:val="single" w:color="auto" w:sz="4" w:space="0"/>
              <w:right w:val="single" w:color="auto" w:sz="4" w:space="0"/>
            </w:tcBorders>
          </w:tcPr>
          <w:p>
            <w:pPr>
              <w:pStyle w:val="52"/>
              <w:rPr>
                <w:ins w:id="3197" w:author="China Unicom" w:date="2025-05-09T19:40:03Z"/>
                <w:del w:id="3198" w:author="孙会芳" w:date="2025-05-19T19:58:02Z"/>
                <w:highlight w:val="green"/>
              </w:rPr>
            </w:pPr>
          </w:p>
        </w:tc>
        <w:tc>
          <w:tcPr>
            <w:tcW w:w="587" w:type="dxa"/>
            <w:tcBorders>
              <w:top w:val="single" w:color="auto" w:sz="4" w:space="0"/>
              <w:left w:val="single" w:color="auto" w:sz="4" w:space="0"/>
              <w:bottom w:val="single" w:color="auto" w:sz="4" w:space="0"/>
              <w:right w:val="single" w:color="auto" w:sz="4" w:space="0"/>
            </w:tcBorders>
          </w:tcPr>
          <w:p>
            <w:pPr>
              <w:pStyle w:val="52"/>
              <w:rPr>
                <w:ins w:id="3199" w:author="China Unicom" w:date="2025-05-09T19:40:03Z"/>
                <w:del w:id="3200" w:author="孙会芳" w:date="2025-05-19T19:58:02Z"/>
                <w:rFonts w:hint="default" w:eastAsia="宋体"/>
                <w:highlight w:val="green"/>
                <w:lang w:val="en-US" w:eastAsia="zh-CN"/>
              </w:rPr>
            </w:pPr>
            <w:ins w:id="3201" w:author="China Unicom" w:date="2025-05-09T19:40:19Z">
              <w:del w:id="3202" w:author="孙会芳" w:date="2025-05-19T19:58:02Z">
                <w:r>
                  <w:rPr>
                    <w:rFonts w:hint="eastAsia" w:eastAsia="宋体"/>
                    <w:highlight w:val="green"/>
                    <w:lang w:val="en-US" w:eastAsia="zh-CN"/>
                  </w:rPr>
                  <w:delText>60</w:delText>
                </w:r>
              </w:del>
            </w:ins>
          </w:p>
        </w:tc>
        <w:tc>
          <w:tcPr>
            <w:tcW w:w="1507" w:type="dxa"/>
            <w:tcBorders>
              <w:top w:val="single" w:color="auto" w:sz="4" w:space="0"/>
              <w:left w:val="single" w:color="auto" w:sz="4" w:space="0"/>
              <w:bottom w:val="single" w:color="auto" w:sz="4" w:space="0"/>
              <w:right w:val="single" w:color="auto" w:sz="4" w:space="0"/>
            </w:tcBorders>
          </w:tcPr>
          <w:p>
            <w:pPr>
              <w:pStyle w:val="52"/>
              <w:rPr>
                <w:ins w:id="3203" w:author="China Unicom" w:date="2025-05-09T19:40:03Z"/>
                <w:del w:id="3204" w:author="孙会芳" w:date="2025-05-19T19:58:02Z"/>
                <w:highlight w:val="green"/>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205" w:author="China Unicom" w:date="2025-05-09T19:40:03Z"/>
                <w:del w:id="3206" w:author="孙会芳" w:date="2025-05-19T19:58:02Z"/>
                <w:highlight w:val="green"/>
              </w:rPr>
            </w:pPr>
          </w:p>
        </w:tc>
        <w:tc>
          <w:tcPr>
            <w:tcW w:w="1508" w:type="dxa"/>
            <w:tcBorders>
              <w:top w:val="single" w:color="auto" w:sz="4" w:space="0"/>
              <w:left w:val="single" w:color="auto" w:sz="4" w:space="0"/>
              <w:bottom w:val="single" w:color="auto" w:sz="4" w:space="0"/>
              <w:right w:val="single" w:color="auto" w:sz="4" w:space="0"/>
            </w:tcBorders>
          </w:tcPr>
          <w:p>
            <w:pPr>
              <w:pStyle w:val="52"/>
              <w:rPr>
                <w:ins w:id="3207" w:author="China Unicom" w:date="2025-05-09T19:40:03Z"/>
                <w:del w:id="3208" w:author="孙会芳" w:date="2025-05-19T19:58:02Z"/>
                <w:highlight w:val="green"/>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209" w:author="China Unicom" w:date="2025-05-09T19:40:03Z"/>
                <w:del w:id="3210" w:author="孙会芳" w:date="2025-05-19T19:58:02Z"/>
                <w:highlight w:val="green"/>
              </w:rPr>
            </w:pPr>
          </w:p>
        </w:tc>
        <w:tc>
          <w:tcPr>
            <w:tcW w:w="1508" w:type="dxa"/>
            <w:tcBorders>
              <w:top w:val="nil"/>
              <w:left w:val="single" w:color="auto" w:sz="4" w:space="0"/>
              <w:bottom w:val="single" w:color="auto" w:sz="4" w:space="0"/>
              <w:right w:val="single" w:color="auto" w:sz="4" w:space="0"/>
            </w:tcBorders>
          </w:tcPr>
          <w:p>
            <w:pPr>
              <w:pStyle w:val="52"/>
              <w:rPr>
                <w:ins w:id="3211" w:author="China Unicom" w:date="2025-05-09T19:40:03Z"/>
                <w:del w:id="3212" w:author="孙会芳" w:date="2025-05-19T19:58:02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tcBorders>
              <w:top w:val="single" w:color="auto" w:sz="4" w:space="0"/>
              <w:left w:val="single" w:color="auto" w:sz="4" w:space="0"/>
              <w:bottom w:val="nil"/>
              <w:right w:val="single" w:color="auto" w:sz="4" w:space="0"/>
            </w:tcBorders>
          </w:tcPr>
          <w:p>
            <w:pPr>
              <w:pStyle w:val="52"/>
            </w:pPr>
            <w:r>
              <w:t>n105</w:t>
            </w:r>
          </w:p>
        </w:tc>
        <w:tc>
          <w:tcPr>
            <w:tcW w:w="587" w:type="dxa"/>
            <w:tcBorders>
              <w:top w:val="single" w:color="auto" w:sz="4" w:space="0"/>
              <w:left w:val="single" w:color="auto" w:sz="4" w:space="0"/>
              <w:bottom w:val="single" w:color="auto" w:sz="4" w:space="0"/>
              <w:right w:val="single" w:color="auto" w:sz="4" w:space="0"/>
            </w:tcBorders>
          </w:tcPr>
          <w:p>
            <w:pPr>
              <w:pStyle w:val="52"/>
            </w:pPr>
            <w:r>
              <w:rPr>
                <w:rFonts w:eastAsia="宋体"/>
              </w:rPr>
              <w:t>15</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8"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-97.2</w:t>
            </w:r>
            <w:r>
              <w:rPr>
                <w:rFonts w:eastAsia="PMingLiU"/>
                <w:vertAlign w:val="superscript"/>
              </w:rPr>
              <w:t xml:space="preserve">5 </w:t>
            </w:r>
            <w:r>
              <w:t>+2.5 +TT</w:t>
            </w:r>
          </w:p>
        </w:tc>
        <w:tc>
          <w:tcPr>
            <w:tcW w:w="1508" w:type="dxa"/>
            <w:tcBorders>
              <w:top w:val="single" w:color="auto" w:sz="4" w:space="0"/>
              <w:left w:val="single" w:color="auto" w:sz="4" w:space="0"/>
              <w:bottom w:val="nil"/>
              <w:right w:val="single" w:color="auto" w:sz="4" w:space="0"/>
            </w:tcBorders>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gridSpan w:val="2"/>
            <w:tcBorders>
              <w:top w:val="nil"/>
              <w:left w:val="single" w:color="auto" w:sz="4" w:space="0"/>
              <w:bottom w:val="single" w:color="auto" w:sz="4" w:space="0"/>
              <w:right w:val="single" w:color="auto" w:sz="4" w:space="0"/>
            </w:tcBorders>
          </w:tcPr>
          <w:p>
            <w:pPr>
              <w:pStyle w:val="52"/>
            </w:pPr>
          </w:p>
        </w:tc>
        <w:tc>
          <w:tcPr>
            <w:tcW w:w="587" w:type="dxa"/>
            <w:tcBorders>
              <w:top w:val="single" w:color="auto" w:sz="4" w:space="0"/>
              <w:left w:val="single" w:color="auto" w:sz="4" w:space="0"/>
              <w:bottom w:val="single" w:color="auto" w:sz="4" w:space="0"/>
              <w:right w:val="single" w:color="auto" w:sz="4" w:space="0"/>
            </w:tcBorders>
          </w:tcPr>
          <w:p>
            <w:pPr>
              <w:pStyle w:val="52"/>
            </w:pPr>
            <w:r>
              <w:rPr>
                <w:rFonts w:eastAsia="宋体"/>
              </w:rPr>
              <w:t>30</w:t>
            </w:r>
          </w:p>
        </w:tc>
        <w:tc>
          <w:tcPr>
            <w:tcW w:w="1507" w:type="dxa"/>
            <w:tcBorders>
              <w:top w:val="single" w:color="auto" w:sz="4" w:space="0"/>
              <w:left w:val="single" w:color="auto" w:sz="4" w:space="0"/>
              <w:bottom w:val="single" w:color="auto" w:sz="4" w:space="0"/>
              <w:right w:val="single" w:color="auto" w:sz="4" w:space="0"/>
            </w:tcBorders>
          </w:tcPr>
          <w:p>
            <w:pPr>
              <w:pStyle w:val="52"/>
            </w:pP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8"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7" w:type="dxa"/>
            <w:tcBorders>
              <w:top w:val="single" w:color="auto" w:sz="4" w:space="0"/>
              <w:left w:val="single" w:color="auto" w:sz="4" w:space="0"/>
              <w:bottom w:val="single" w:color="auto" w:sz="4" w:space="0"/>
              <w:right w:val="single" w:color="auto" w:sz="4" w:space="0"/>
            </w:tcBorders>
          </w:tcPr>
          <w:p>
            <w:pPr>
              <w:pStyle w:val="52"/>
            </w:pPr>
            <w:r>
              <w:rPr>
                <w:rFonts w:eastAsia="PMingLiU"/>
              </w:rPr>
              <w:t>-94.3 +2.5 +TT</w:t>
            </w:r>
          </w:p>
        </w:tc>
        <w:tc>
          <w:tcPr>
            <w:tcW w:w="1508"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3" w:author="China Unicom" w:date="2025-05-09T19:40:07Z"/>
          <w:del w:id="3214" w:author="孙会芳" w:date="2025-05-19T19:58:30Z"/>
        </w:trPr>
        <w:tc>
          <w:tcPr>
            <w:tcW w:w="1085" w:type="dxa"/>
            <w:gridSpan w:val="2"/>
            <w:tcBorders>
              <w:top w:val="nil"/>
              <w:left w:val="single" w:color="auto" w:sz="4" w:space="0"/>
              <w:bottom w:val="single" w:color="auto" w:sz="4" w:space="0"/>
              <w:right w:val="single" w:color="auto" w:sz="4" w:space="0"/>
            </w:tcBorders>
          </w:tcPr>
          <w:p>
            <w:pPr>
              <w:pStyle w:val="52"/>
              <w:rPr>
                <w:ins w:id="3215" w:author="China Unicom" w:date="2025-05-09T19:40:07Z"/>
                <w:del w:id="3216" w:author="孙会芳" w:date="2025-05-19T19:58:30Z"/>
                <w:rFonts w:hint="default" w:eastAsia="宋体"/>
                <w:highlight w:val="green"/>
                <w:lang w:val="en-US" w:eastAsia="zh-CN"/>
              </w:rPr>
            </w:pPr>
            <w:ins w:id="3217" w:author="China Unicom" w:date="2025-05-09T19:40:22Z">
              <w:del w:id="3218" w:author="孙会芳" w:date="2025-05-19T19:58:30Z">
                <w:r>
                  <w:rPr>
                    <w:rFonts w:hint="eastAsia" w:eastAsia="宋体"/>
                    <w:highlight w:val="green"/>
                    <w:lang w:val="en-US" w:eastAsia="zh-CN"/>
                  </w:rPr>
                  <w:delText>n10</w:delText>
                </w:r>
              </w:del>
            </w:ins>
            <w:ins w:id="3219" w:author="China Unicom" w:date="2025-05-09T19:40:23Z">
              <w:del w:id="3220" w:author="孙会芳" w:date="2025-05-19T19:58:30Z">
                <w:r>
                  <w:rPr>
                    <w:rFonts w:hint="eastAsia" w:eastAsia="宋体"/>
                    <w:highlight w:val="green"/>
                    <w:lang w:val="en-US" w:eastAsia="zh-CN"/>
                  </w:rPr>
                  <w:delText>6</w:delText>
                </w:r>
              </w:del>
            </w:ins>
          </w:p>
        </w:tc>
        <w:tc>
          <w:tcPr>
            <w:tcW w:w="587" w:type="dxa"/>
            <w:tcBorders>
              <w:top w:val="single" w:color="auto" w:sz="4" w:space="0"/>
              <w:left w:val="single" w:color="auto" w:sz="4" w:space="0"/>
              <w:bottom w:val="single" w:color="auto" w:sz="4" w:space="0"/>
              <w:right w:val="single" w:color="auto" w:sz="4" w:space="0"/>
            </w:tcBorders>
          </w:tcPr>
          <w:p>
            <w:pPr>
              <w:pStyle w:val="52"/>
              <w:rPr>
                <w:ins w:id="3221" w:author="China Unicom" w:date="2025-05-09T19:40:07Z"/>
                <w:del w:id="3222" w:author="孙会芳" w:date="2025-05-19T19:58:30Z"/>
                <w:rFonts w:hint="default" w:eastAsia="宋体"/>
                <w:highlight w:val="green"/>
                <w:lang w:val="en-US" w:eastAsia="zh-CN"/>
              </w:rPr>
            </w:pPr>
            <w:ins w:id="3223" w:author="China Unicom" w:date="2025-05-09T19:40:26Z">
              <w:del w:id="3224" w:author="孙会芳" w:date="2025-05-19T19:58:30Z">
                <w:r>
                  <w:rPr>
                    <w:rFonts w:hint="eastAsia" w:eastAsia="宋体"/>
                    <w:highlight w:val="green"/>
                    <w:lang w:val="en-US" w:eastAsia="zh-CN"/>
                  </w:rPr>
                  <w:delText>15</w:delText>
                </w:r>
              </w:del>
            </w:ins>
          </w:p>
        </w:tc>
        <w:tc>
          <w:tcPr>
            <w:tcW w:w="1507" w:type="dxa"/>
            <w:tcBorders>
              <w:top w:val="single" w:color="auto" w:sz="4" w:space="0"/>
              <w:left w:val="single" w:color="auto" w:sz="4" w:space="0"/>
              <w:bottom w:val="single" w:color="auto" w:sz="4" w:space="0"/>
              <w:right w:val="single" w:color="auto" w:sz="4" w:space="0"/>
            </w:tcBorders>
          </w:tcPr>
          <w:p>
            <w:pPr>
              <w:pStyle w:val="52"/>
              <w:rPr>
                <w:ins w:id="3225" w:author="China Unicom" w:date="2025-05-09T19:40:07Z"/>
                <w:del w:id="3226" w:author="孙会芳" w:date="2025-05-19T19:58:30Z"/>
                <w:highlight w:val="green"/>
              </w:rPr>
            </w:pPr>
            <w:ins w:id="3227" w:author="China Unicom" w:date="2025-05-09T19:40:47Z">
              <w:del w:id="3228" w:author="孙会芳" w:date="2025-05-19T19:58:30Z">
                <w:r>
                  <w:rPr>
                    <w:rFonts w:eastAsia="宋体" w:cs="Arial"/>
                    <w:highlight w:val="green"/>
                    <w:lang w:eastAsia="zh-CN"/>
                  </w:rPr>
                  <w:delText xml:space="preserve">-99.2 </w:delText>
                </w:r>
              </w:del>
            </w:ins>
            <w:ins w:id="3229" w:author="China Unicom" w:date="2025-05-09T19:40:47Z">
              <w:del w:id="3230" w:author="孙会芳" w:date="2025-05-19T19:58:30Z">
                <w:r>
                  <w:rPr>
                    <w:highlight w:val="green"/>
                  </w:rPr>
                  <w:delText>+TT</w:delText>
                </w:r>
              </w:del>
            </w:ins>
          </w:p>
        </w:tc>
        <w:tc>
          <w:tcPr>
            <w:tcW w:w="1507" w:type="dxa"/>
            <w:tcBorders>
              <w:top w:val="single" w:color="auto" w:sz="4" w:space="0"/>
              <w:left w:val="single" w:color="auto" w:sz="4" w:space="0"/>
              <w:bottom w:val="single" w:color="auto" w:sz="4" w:space="0"/>
              <w:right w:val="single" w:color="auto" w:sz="4" w:space="0"/>
            </w:tcBorders>
          </w:tcPr>
          <w:p>
            <w:pPr>
              <w:pStyle w:val="52"/>
              <w:rPr>
                <w:ins w:id="3231" w:author="China Unicom" w:date="2025-05-09T19:40:07Z"/>
                <w:del w:id="3232" w:author="孙会芳" w:date="2025-05-19T19:58:30Z"/>
                <w:rFonts w:eastAsia="PMingLiU"/>
                <w:highlight w:val="green"/>
              </w:rPr>
            </w:pPr>
          </w:p>
        </w:tc>
        <w:tc>
          <w:tcPr>
            <w:tcW w:w="1508" w:type="dxa"/>
            <w:tcBorders>
              <w:top w:val="single" w:color="auto" w:sz="4" w:space="0"/>
              <w:left w:val="single" w:color="auto" w:sz="4" w:space="0"/>
              <w:bottom w:val="single" w:color="auto" w:sz="4" w:space="0"/>
              <w:right w:val="single" w:color="auto" w:sz="4" w:space="0"/>
            </w:tcBorders>
          </w:tcPr>
          <w:p>
            <w:pPr>
              <w:pStyle w:val="52"/>
              <w:rPr>
                <w:ins w:id="3233" w:author="China Unicom" w:date="2025-05-09T19:40:07Z"/>
                <w:del w:id="3234" w:author="孙会芳" w:date="2025-05-19T19:58:30Z"/>
                <w:rFonts w:eastAsia="PMingLiU"/>
                <w:highlight w:val="green"/>
              </w:rPr>
            </w:pPr>
          </w:p>
        </w:tc>
        <w:tc>
          <w:tcPr>
            <w:tcW w:w="1507" w:type="dxa"/>
            <w:tcBorders>
              <w:top w:val="single" w:color="auto" w:sz="4" w:space="0"/>
              <w:left w:val="single" w:color="auto" w:sz="4" w:space="0"/>
              <w:bottom w:val="single" w:color="auto" w:sz="4" w:space="0"/>
              <w:right w:val="single" w:color="auto" w:sz="4" w:space="0"/>
            </w:tcBorders>
          </w:tcPr>
          <w:p>
            <w:pPr>
              <w:pStyle w:val="52"/>
              <w:rPr>
                <w:ins w:id="3235" w:author="China Unicom" w:date="2025-05-09T19:40:07Z"/>
                <w:del w:id="3236" w:author="孙会芳" w:date="2025-05-19T19:58:30Z"/>
                <w:rFonts w:eastAsia="PMingLiU"/>
                <w:highlight w:val="green"/>
              </w:rPr>
            </w:pPr>
          </w:p>
        </w:tc>
        <w:tc>
          <w:tcPr>
            <w:tcW w:w="1508" w:type="dxa"/>
            <w:tcBorders>
              <w:top w:val="nil"/>
              <w:left w:val="single" w:color="auto" w:sz="4" w:space="0"/>
              <w:bottom w:val="single" w:color="auto" w:sz="4" w:space="0"/>
              <w:right w:val="single" w:color="auto" w:sz="4" w:space="0"/>
            </w:tcBorders>
          </w:tcPr>
          <w:p>
            <w:pPr>
              <w:pStyle w:val="52"/>
              <w:rPr>
                <w:ins w:id="3237" w:author="China Unicom" w:date="2025-05-09T19:40:07Z"/>
                <w:del w:id="3238" w:author="孙会芳" w:date="2025-05-19T19:58:30Z"/>
                <w:rFonts w:hint="default" w:eastAsia="宋体"/>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Pr>
        <w:tc>
          <w:tcPr>
            <w:tcW w:w="9202" w:type="dxa"/>
            <w:gridSpan w:val="7"/>
            <w:tcBorders>
              <w:left w:val="single" w:color="auto" w:sz="4" w:space="0"/>
              <w:bottom w:val="single" w:color="auto" w:sz="4" w:space="0"/>
              <w:right w:val="single" w:color="auto" w:sz="4" w:space="0"/>
            </w:tcBorders>
          </w:tcPr>
          <w:p>
            <w:pPr>
              <w:pStyle w:val="66"/>
            </w:pPr>
            <w:r>
              <w:t>NOTE 1:</w:t>
            </w:r>
            <w:r>
              <w:tab/>
            </w:r>
            <w:r>
              <w:rPr>
                <w:lang w:eastAsia="zh-CN"/>
              </w:rPr>
              <w:t>Void</w:t>
            </w:r>
          </w:p>
          <w:p>
            <w:pPr>
              <w:pStyle w:val="66"/>
            </w:pPr>
            <w:r>
              <w:t>NOTE 2:</w:t>
            </w:r>
            <w:r>
              <w:tab/>
            </w:r>
            <w:r>
              <w:t>The transmitter shall be set to P</w:t>
            </w:r>
            <w:r>
              <w:rPr>
                <w:vertAlign w:val="subscript"/>
              </w:rPr>
              <w:t>UMAX</w:t>
            </w:r>
            <w:r>
              <w:t xml:space="preserve"> as defined in subclause 6.2.4 </w:t>
            </w:r>
          </w:p>
          <w:p>
            <w:pPr>
              <w:pStyle w:val="66"/>
            </w:pPr>
            <w:r>
              <w:t>NOTE 3:</w:t>
            </w:r>
            <w:r>
              <w:tab/>
            </w:r>
            <w:r>
              <w:t>That the requirement is modified by -0.5 dB when the assigned NR channel bandwidth is confined within 1475.9-1510.9 MHz.</w:t>
            </w:r>
          </w:p>
          <w:p>
            <w:pPr>
              <w:pStyle w:val="66"/>
            </w:pPr>
            <w:r>
              <w:t>NOTE 4:</w:t>
            </w:r>
            <w:r>
              <w:tab/>
            </w:r>
            <w:r>
              <w:t xml:space="preserve">TT for each frequency and channel bandwidth is specified in Table </w:t>
            </w:r>
            <w:r>
              <w:rPr>
                <w:rFonts w:eastAsia="宋体"/>
                <w:lang w:eastAsia="zh-CN"/>
              </w:rPr>
              <w:t>7.3I.3.5-7</w:t>
            </w:r>
            <w:r>
              <w:t>.</w:t>
            </w:r>
          </w:p>
          <w:p>
            <w:pPr>
              <w:pStyle w:val="66"/>
            </w:pPr>
            <w:r>
              <w:t>NOTE 5:</w:t>
            </w:r>
            <w:r>
              <w:tab/>
            </w:r>
            <w:r>
              <w:rPr>
                <w:rFonts w:eastAsia="PMingLiU"/>
              </w:rPr>
              <w:t>DL channels overlapping the 612-617MHz range have 0.5dB added to the REFSENS.</w:t>
            </w:r>
          </w:p>
        </w:tc>
      </w:tr>
    </w:tbl>
    <w:p/>
    <w:p>
      <w:pPr>
        <w:pStyle w:val="55"/>
      </w:pPr>
      <w:r>
        <w:t>Table 7.3I.</w:t>
      </w:r>
      <w:r>
        <w:rPr>
          <w:rFonts w:eastAsia="宋体"/>
          <w:lang w:eastAsia="zh-CN"/>
        </w:rPr>
        <w:t>3</w:t>
      </w:r>
      <w:r>
        <w:t xml:space="preserve">.5-4: Single antenna port reference sensitivity QPSK PREFSENS for </w:t>
      </w:r>
      <w:r>
        <w:rPr>
          <w:rFonts w:eastAsia="PMingLiU" w:cs="Arial"/>
          <w:bCs/>
        </w:rPr>
        <w:t>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1"/>
              <w:overflowPunct w:val="0"/>
              <w:autoSpaceDE w:val="0"/>
              <w:autoSpaceDN w:val="0"/>
              <w:adjustRightInd w:val="0"/>
              <w:spacing w:line="240" w:lineRule="auto"/>
              <w:textAlignment w:val="baseline"/>
              <w:rPr>
                <w:szCs w:val="20"/>
                <w:lang w:val="en-GB" w:eastAsia="zh-CN"/>
              </w:rPr>
            </w:pPr>
            <w:r>
              <w:rPr>
                <w:rFonts w:eastAsia="宋体"/>
                <w:szCs w:val="20"/>
                <w:lang w:val="en-GB" w:eastAsia="zh-TW"/>
              </w:rPr>
              <w:t>Operating band / SCS / Channel bandwidth / REFSENS</w:t>
            </w:r>
            <w:r>
              <w:rPr>
                <w:rFonts w:eastAsia="宋体"/>
                <w:szCs w:val="20"/>
                <w:lang w:val="en-GB"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Operating band</w:t>
            </w:r>
          </w:p>
        </w:tc>
        <w:tc>
          <w:tcPr>
            <w:tcW w:w="587"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SCS</w:t>
            </w:r>
          </w:p>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kHz</w:t>
            </w:r>
          </w:p>
        </w:tc>
        <w:tc>
          <w:tcPr>
            <w:tcW w:w="2671"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Channel bandwidth (MHz)</w:t>
            </w:r>
          </w:p>
        </w:tc>
        <w:tc>
          <w:tcPr>
            <w:tcW w:w="3474" w:type="dxa"/>
            <w:vAlign w:val="center"/>
          </w:tcPr>
          <w:p>
            <w:pPr>
              <w:pStyle w:val="51"/>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REFSENS (dBm)</w:t>
            </w:r>
            <w:r>
              <w:rPr>
                <w:rFonts w:eastAsia="宋体"/>
                <w:szCs w:val="20"/>
                <w:vertAlign w:val="superscript"/>
                <w:lang w:val="en-GB" w:eastAsia="zh-TW"/>
              </w:rPr>
              <w:t>8</w:t>
            </w:r>
          </w:p>
        </w:tc>
        <w:tc>
          <w:tcPr>
            <w:tcW w:w="849" w:type="dxa"/>
            <w:vAlign w:val="center"/>
          </w:tcPr>
          <w:p>
            <w:pPr>
              <w:pStyle w:val="51"/>
              <w:overflowPunct w:val="0"/>
              <w:autoSpaceDE w:val="0"/>
              <w:autoSpaceDN w:val="0"/>
              <w:adjustRightInd w:val="0"/>
              <w:spacing w:line="240" w:lineRule="auto"/>
              <w:textAlignment w:val="baseline"/>
              <w:rPr>
                <w:bCs/>
                <w:szCs w:val="18"/>
                <w:lang w:val="en-GB" w:eastAsia="zh-TW"/>
              </w:rPr>
            </w:pPr>
            <w:r>
              <w:rPr>
                <w:rFonts w:eastAsia="宋体"/>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n39</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Hans"/>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n41</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-94.8 +2.5+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n48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-99</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n50</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-97.1</w:t>
            </w:r>
            <w:r>
              <w:rPr>
                <w:rFonts w:eastAsia="宋体"/>
                <w:szCs w:val="20"/>
                <w:lang w:val="en-GB" w:eastAsia="zh-CN"/>
              </w:rPr>
              <w:t xml:space="preserve"> </w:t>
            </w:r>
            <w:r>
              <w:rPr>
                <w:rFonts w:eastAsia="宋体"/>
                <w:szCs w:val="20"/>
                <w:lang w:val="en-GB" w:eastAsia="zh-TW"/>
              </w:rPr>
              <w:t>+2.5</w:t>
            </w:r>
            <w:r>
              <w:rPr>
                <w:rFonts w:eastAsia="宋体"/>
                <w:szCs w:val="20"/>
                <w:lang w:val="en-GB" w:eastAsia="zh-CN"/>
              </w:rPr>
              <w:t xml:space="preserve">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 +2.5+</w:t>
            </w:r>
            <w:r>
              <w:rPr>
                <w:rFonts w:eastAsia="宋体"/>
                <w:szCs w:val="20"/>
                <w:lang w:val="en-GB" w:eastAsia="zh-Hans"/>
              </w:rPr>
              <w:t>TT</w:t>
            </w:r>
          </w:p>
        </w:tc>
        <w:tc>
          <w:tcPr>
            <w:tcW w:w="849"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n53</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5, 10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-100</w:t>
            </w:r>
            <w:r>
              <w:rPr>
                <w:rFonts w:eastAsia="宋体"/>
                <w:szCs w:val="20"/>
                <w:lang w:val="en-GB" w:eastAsia="zh-CN"/>
              </w:rPr>
              <w:t xml:space="preserve"> </w:t>
            </w:r>
            <w:r>
              <w:rPr>
                <w:rFonts w:eastAsia="宋体"/>
                <w:szCs w:val="20"/>
                <w:lang w:val="en-GB" w:eastAsia="zh-TW"/>
              </w:rPr>
              <w:t>+2.5+</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 xml:space="preserve">-97.1 </w:t>
            </w:r>
            <w:r>
              <w:rPr>
                <w:rFonts w:eastAsia="宋体"/>
                <w:szCs w:val="20"/>
                <w:lang w:val="en-GB" w:eastAsia="zh-CN"/>
              </w:rPr>
              <w:t xml:space="preserve"> +2.5 -3</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39" w:author="China Unicom" w:date="2025-05-09T19:41:24Z"/>
        </w:trPr>
        <w:tc>
          <w:tcPr>
            <w:tcW w:w="1067" w:type="dxa"/>
            <w:vAlign w:val="center"/>
          </w:tcPr>
          <w:p>
            <w:pPr>
              <w:pStyle w:val="52"/>
              <w:overflowPunct w:val="0"/>
              <w:autoSpaceDE w:val="0"/>
              <w:autoSpaceDN w:val="0"/>
              <w:adjustRightInd w:val="0"/>
              <w:spacing w:line="240" w:lineRule="auto"/>
              <w:textAlignment w:val="baseline"/>
              <w:rPr>
                <w:ins w:id="3240" w:author="China Unicom" w:date="2025-05-09T19:41:24Z"/>
                <w:rFonts w:hint="default" w:eastAsia="宋体"/>
                <w:szCs w:val="20"/>
                <w:lang w:val="en-US" w:eastAsia="zh-CN"/>
              </w:rPr>
            </w:pPr>
            <w:ins w:id="3241" w:author="China Unicom" w:date="2025-05-09T19:41:25Z">
              <w:r>
                <w:rPr>
                  <w:rFonts w:hint="eastAsia" w:eastAsia="宋体"/>
                  <w:szCs w:val="20"/>
                  <w:lang w:val="en-US" w:eastAsia="zh-CN"/>
                </w:rPr>
                <w:t>n</w:t>
              </w:r>
            </w:ins>
            <w:ins w:id="3242" w:author="China Unicom" w:date="2025-05-09T19:41:26Z">
              <w:r>
                <w:rPr>
                  <w:rFonts w:hint="eastAsia" w:eastAsia="宋体"/>
                  <w:szCs w:val="20"/>
                  <w:lang w:val="en-US" w:eastAsia="zh-CN"/>
                </w:rPr>
                <w:t>54</w:t>
              </w:r>
            </w:ins>
          </w:p>
        </w:tc>
        <w:tc>
          <w:tcPr>
            <w:tcW w:w="587" w:type="dxa"/>
            <w:vAlign w:val="center"/>
          </w:tcPr>
          <w:p>
            <w:pPr>
              <w:pStyle w:val="52"/>
              <w:overflowPunct w:val="0"/>
              <w:autoSpaceDE w:val="0"/>
              <w:autoSpaceDN w:val="0"/>
              <w:adjustRightInd w:val="0"/>
              <w:spacing w:line="240" w:lineRule="auto"/>
              <w:textAlignment w:val="baseline"/>
              <w:rPr>
                <w:ins w:id="3243" w:author="China Unicom" w:date="2025-05-09T19:41:24Z"/>
                <w:rFonts w:hint="default" w:eastAsia="宋体"/>
                <w:szCs w:val="20"/>
                <w:lang w:val="en-US" w:eastAsia="zh-CN"/>
              </w:rPr>
            </w:pPr>
            <w:ins w:id="3244" w:author="China Unicom" w:date="2025-05-09T19:41:34Z">
              <w:r>
                <w:rPr>
                  <w:rFonts w:hint="eastAsia" w:eastAsia="宋体"/>
                  <w:szCs w:val="20"/>
                  <w:lang w:val="en-US" w:eastAsia="zh-CN"/>
                </w:rPr>
                <w:t>1</w:t>
              </w:r>
            </w:ins>
            <w:ins w:id="3245" w:author="China Unicom" w:date="2025-05-09T19:41:35Z">
              <w:r>
                <w:rPr>
                  <w:rFonts w:hint="eastAsia" w:eastAsia="宋体"/>
                  <w:szCs w:val="20"/>
                  <w:lang w:val="en-US" w:eastAsia="zh-CN"/>
                </w:rPr>
                <w:t>5</w:t>
              </w:r>
            </w:ins>
          </w:p>
        </w:tc>
        <w:tc>
          <w:tcPr>
            <w:tcW w:w="2671" w:type="dxa"/>
            <w:vAlign w:val="center"/>
          </w:tcPr>
          <w:p>
            <w:pPr>
              <w:pStyle w:val="52"/>
              <w:overflowPunct w:val="0"/>
              <w:autoSpaceDE w:val="0"/>
              <w:autoSpaceDN w:val="0"/>
              <w:adjustRightInd w:val="0"/>
              <w:spacing w:line="240" w:lineRule="auto"/>
              <w:textAlignment w:val="baseline"/>
              <w:rPr>
                <w:ins w:id="3246" w:author="China Unicom" w:date="2025-05-09T19:41:24Z"/>
                <w:rFonts w:hint="eastAsia" w:eastAsia="宋体"/>
                <w:szCs w:val="20"/>
                <w:lang w:val="en-US" w:eastAsia="zh-CN"/>
              </w:rPr>
            </w:pPr>
            <w:ins w:id="3247" w:author="China Unicom" w:date="2025-05-09T19:41:36Z">
              <w:r>
                <w:rPr>
                  <w:rFonts w:hint="eastAsia" w:eastAsia="宋体"/>
                  <w:szCs w:val="20"/>
                  <w:lang w:val="en-US" w:eastAsia="zh-CN"/>
                </w:rPr>
                <w:t>5</w:t>
              </w:r>
            </w:ins>
          </w:p>
        </w:tc>
        <w:tc>
          <w:tcPr>
            <w:tcW w:w="3474" w:type="dxa"/>
            <w:vAlign w:val="center"/>
          </w:tcPr>
          <w:p>
            <w:pPr>
              <w:pStyle w:val="52"/>
              <w:overflowPunct w:val="0"/>
              <w:autoSpaceDE w:val="0"/>
              <w:autoSpaceDN w:val="0"/>
              <w:adjustRightInd w:val="0"/>
              <w:spacing w:line="240" w:lineRule="auto"/>
              <w:textAlignment w:val="baseline"/>
              <w:rPr>
                <w:ins w:id="3248" w:author="China Unicom" w:date="2025-05-09T19:41:24Z"/>
                <w:rFonts w:eastAsia="宋体"/>
                <w:szCs w:val="20"/>
                <w:lang w:val="en-GB" w:eastAsia="zh-TW"/>
              </w:rPr>
            </w:pPr>
            <w:ins w:id="3249" w:author="China Unicom" w:date="2025-05-09T19:41:43Z">
              <w:r>
                <w:rPr>
                  <w:szCs w:val="20"/>
                  <w:lang w:val="en-GB" w:eastAsia="zh-TW"/>
                </w:rPr>
                <w:t>-100+</w:t>
              </w:r>
            </w:ins>
            <w:ins w:id="3250" w:author="孙会芳" w:date="2025-05-19T18:58:54Z">
              <w:r>
                <w:rPr>
                  <w:rFonts w:hint="eastAsia" w:eastAsia="宋体"/>
                  <w:szCs w:val="20"/>
                  <w:highlight w:val="green"/>
                  <w:lang w:val="en-US" w:eastAsia="zh-CN"/>
                </w:rPr>
                <w:t>2.</w:t>
              </w:r>
            </w:ins>
            <w:ins w:id="3251" w:author="孙会芳" w:date="2025-05-19T18:58:55Z">
              <w:r>
                <w:rPr>
                  <w:rFonts w:hint="eastAsia" w:eastAsia="宋体"/>
                  <w:szCs w:val="20"/>
                  <w:highlight w:val="green"/>
                  <w:lang w:val="en-US" w:eastAsia="zh-CN"/>
                </w:rPr>
                <w:t>5</w:t>
              </w:r>
            </w:ins>
            <w:ins w:id="3252" w:author="孙会芳" w:date="2025-05-19T18:58:56Z">
              <w:r>
                <w:rPr>
                  <w:rFonts w:hint="eastAsia" w:eastAsia="宋体"/>
                  <w:szCs w:val="20"/>
                  <w:highlight w:val="green"/>
                  <w:lang w:val="en-US" w:eastAsia="zh-CN"/>
                </w:rPr>
                <w:t>+</w:t>
              </w:r>
            </w:ins>
            <w:ins w:id="3253" w:author="China Unicom" w:date="2025-05-09T19:41:43Z">
              <w:r>
                <w:rPr>
                  <w:szCs w:val="20"/>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3254" w:author="China Unicom" w:date="2025-05-09T19:41:24Z"/>
                <w:rFonts w:hint="default" w:eastAsia="宋体"/>
                <w:szCs w:val="20"/>
                <w:lang w:val="en-US" w:eastAsia="zh-CN"/>
              </w:rPr>
            </w:pPr>
            <w:ins w:id="3255" w:author="China Unicom" w:date="2025-05-09T19:41:46Z">
              <w:r>
                <w:rPr>
                  <w:rFonts w:hint="eastAsia" w:eastAsia="宋体"/>
                  <w:szCs w:val="20"/>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n77</w:t>
            </w:r>
            <w:r>
              <w:rPr>
                <w:rFonts w:eastAsia="宋体"/>
                <w:szCs w:val="20"/>
                <w:vertAlign w:val="superscript"/>
                <w:lang w:val="en-GB" w:eastAsia="zh-TW"/>
              </w:rPr>
              <w:t>1,4</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-95.3 +2.5</w:t>
            </w:r>
            <w:r>
              <w:rPr>
                <w:rFonts w:eastAsia="宋体"/>
                <w:szCs w:val="20"/>
                <w:lang w:val="en-GB" w:eastAsia="zh-CN"/>
              </w:rPr>
              <w:t xml:space="preserve"> -3.2 </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-95.6</w:t>
            </w:r>
            <w:r>
              <w:rPr>
                <w:rFonts w:eastAsia="宋体"/>
                <w:szCs w:val="20"/>
                <w:lang w:val="en-GB" w:eastAsia="zh-CN"/>
              </w:rPr>
              <w:t xml:space="preserve"> +2.5 -3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n78</w:t>
            </w:r>
            <w:r>
              <w:rPr>
                <w:rFonts w:eastAsia="宋体"/>
                <w:szCs w:val="20"/>
                <w:vertAlign w:val="superscript"/>
                <w:lang w:val="en-GB" w:eastAsia="zh-TW"/>
              </w:rPr>
              <w:t>1</w:t>
            </w: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-95.8 +2.5</w:t>
            </w:r>
            <w:r>
              <w:rPr>
                <w:rFonts w:eastAsia="宋体"/>
                <w:szCs w:val="20"/>
                <w:lang w:val="en-GB" w:eastAsia="zh-CN"/>
              </w:rPr>
              <w:t xml:space="preserve"> -3.2</w:t>
            </w:r>
            <w:r>
              <w:rPr>
                <w:rFonts w:eastAsia="宋体"/>
                <w:szCs w:val="20"/>
                <w:lang w:val="en-GB" w:eastAsia="zh-TW"/>
              </w:rPr>
              <w:t>+</w:t>
            </w:r>
            <w:r>
              <w:rPr>
                <w:rFonts w:eastAsia="宋体"/>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10, 15, 20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-96.1</w:t>
            </w:r>
            <w:r>
              <w:rPr>
                <w:rFonts w:eastAsia="宋体"/>
                <w:szCs w:val="20"/>
                <w:lang w:val="en-GB" w:eastAsia="zh-CN"/>
              </w:rPr>
              <w:t xml:space="preserve">  +2.5 -3 </w:t>
            </w:r>
            <w:r>
              <w:rPr>
                <w:rFonts w:eastAsia="宋体"/>
                <w:szCs w:val="20"/>
                <w:lang w:val="en-GB" w:eastAsia="zh-TW"/>
              </w:rPr>
              <w:t>+</w:t>
            </w:r>
            <w:r>
              <w:rPr>
                <w:rFonts w:eastAsia="宋体"/>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n79</w:t>
            </w:r>
            <w:r>
              <w:rPr>
                <w:rFonts w:eastAsia="宋体"/>
                <w:szCs w:val="20"/>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15</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-95.8  +2.5+</w:t>
            </w:r>
            <w:r>
              <w:rPr>
                <w:szCs w:val="20"/>
                <w:lang w:val="en-GB" w:eastAsia="zh-Hans"/>
              </w:rPr>
              <w:t>TT</w:t>
            </w:r>
          </w:p>
        </w:tc>
        <w:tc>
          <w:tcPr>
            <w:tcW w:w="849" w:type="dxa"/>
            <w:vMerge w:val="restart"/>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30</w:t>
            </w:r>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szCs w:val="20"/>
                <w:lang w:val="en-GB" w:eastAsia="zh-TW"/>
              </w:rPr>
            </w:pPr>
            <w:r>
              <w:rPr>
                <w:rFonts w:eastAsia="宋体"/>
                <w:szCs w:val="20"/>
                <w:lang w:val="en-GB" w:eastAsia="zh-TW"/>
              </w:rPr>
              <w:t>10, 20,</w:t>
            </w:r>
          </w:p>
        </w:tc>
        <w:tc>
          <w:tcPr>
            <w:tcW w:w="3474" w:type="dxa"/>
            <w:vAlign w:val="center"/>
          </w:tcPr>
          <w:p>
            <w:pPr>
              <w:pStyle w:val="52"/>
              <w:overflowPunct w:val="0"/>
              <w:autoSpaceDE w:val="0"/>
              <w:autoSpaceDN w:val="0"/>
              <w:adjustRightInd w:val="0"/>
              <w:spacing w:line="240" w:lineRule="auto"/>
              <w:textAlignment w:val="baseline"/>
              <w:rPr>
                <w:szCs w:val="20"/>
                <w:lang w:val="en-GB" w:eastAsia="zh-TW"/>
              </w:rPr>
            </w:pPr>
            <w:r>
              <w:rPr>
                <w:szCs w:val="20"/>
                <w:lang w:val="en-GB" w:eastAsia="zh-TW"/>
              </w:rPr>
              <w:t>-96.1</w:t>
            </w:r>
            <w:r>
              <w:rPr>
                <w:rFonts w:eastAsia="宋体"/>
                <w:szCs w:val="20"/>
                <w:lang w:val="en-GB" w:eastAsia="zh-CN"/>
              </w:rPr>
              <w:t xml:space="preserve">  +2.5 -3</w:t>
            </w:r>
            <w:r>
              <w:rPr>
                <w:szCs w:val="20"/>
                <w:lang w:val="en-GB" w:eastAsia="zh-TW"/>
              </w:rPr>
              <w:t>+</w:t>
            </w:r>
            <w:r>
              <w:rPr>
                <w:szCs w:val="20"/>
                <w:lang w:val="en-GB" w:eastAsia="zh-Hans"/>
              </w:rPr>
              <w:t>TT</w:t>
            </w:r>
          </w:p>
        </w:tc>
        <w:tc>
          <w:tcPr>
            <w:tcW w:w="849" w:type="dxa"/>
            <w:vMerge w:val="continue"/>
            <w:vAlign w:val="center"/>
          </w:tcPr>
          <w:p>
            <w:pPr>
              <w:pStyle w:val="52"/>
              <w:overflowPunct w:val="0"/>
              <w:autoSpaceDE w:val="0"/>
              <w:autoSpaceDN w:val="0"/>
              <w:adjustRightInd w:val="0"/>
              <w:spacing w:line="240" w:lineRule="auto"/>
              <w:textAlignment w:val="baseline"/>
              <w:rPr>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n91</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n92</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w:t>
            </w:r>
            <w:r>
              <w:rPr>
                <w:rFonts w:ascii="Arial" w:hAnsi="Arial" w:eastAsia="宋体" w:cs="Arial"/>
                <w:sz w:val="18"/>
                <w:szCs w:val="18"/>
                <w:lang w:val="en-GB" w:eastAsia="zh-CN"/>
              </w:rPr>
              <w:t xml:space="preserve"> </w:t>
            </w:r>
            <w:r>
              <w:rPr>
                <w:rFonts w:ascii="Arial" w:hAnsi="Arial" w:cs="Arial"/>
                <w:sz w:val="18"/>
                <w:szCs w:val="18"/>
                <w:lang w:val="en-GB" w:eastAsia="zh-TW"/>
              </w:rPr>
              <w:t>+2.5+TT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w:t>
            </w:r>
            <w:r>
              <w:rPr>
                <w:rFonts w:ascii="Arial" w:hAnsi="Arial" w:eastAsia="宋体" w:cs="Arial"/>
                <w:sz w:val="18"/>
                <w:szCs w:val="18"/>
                <w:lang w:val="en-GB" w:eastAsia="zh-CN"/>
              </w:rPr>
              <w:t xml:space="preserve">   +2.5 -3</w:t>
            </w:r>
            <w:r>
              <w:rPr>
                <w:rFonts w:ascii="Arial" w:hAnsi="Arial" w:cs="Arial"/>
                <w:sz w:val="18"/>
                <w:szCs w:val="18"/>
                <w:lang w:val="en-GB" w:eastAsia="zh-TW"/>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n93</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 +2.5+TT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n94</w:t>
            </w: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15</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5,10,15,20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-100</w:t>
            </w:r>
            <w:r>
              <w:rPr>
                <w:rFonts w:ascii="Arial" w:hAnsi="Arial" w:eastAsia="宋体" w:cs="Arial"/>
                <w:sz w:val="18"/>
                <w:szCs w:val="18"/>
                <w:lang w:val="en-GB" w:eastAsia="zh-CN"/>
              </w:rPr>
              <w:t xml:space="preserve"> </w:t>
            </w:r>
            <w:r>
              <w:rPr>
                <w:rFonts w:ascii="Arial" w:hAnsi="Arial" w:cs="Arial"/>
                <w:sz w:val="18"/>
                <w:szCs w:val="18"/>
                <w:lang w:val="en-GB" w:eastAsia="zh-TW"/>
              </w:rPr>
              <w:t>+2.5+TT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30</w:t>
            </w:r>
          </w:p>
        </w:tc>
        <w:tc>
          <w:tcPr>
            <w:tcW w:w="2671"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10,15,20</w:t>
            </w:r>
          </w:p>
        </w:tc>
        <w:tc>
          <w:tcPr>
            <w:tcW w:w="3474" w:type="dxa"/>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r>
              <w:rPr>
                <w:rFonts w:ascii="Arial" w:hAnsi="Arial" w:cs="Arial"/>
                <w:sz w:val="18"/>
                <w:szCs w:val="18"/>
                <w:lang w:val="en-GB" w:eastAsia="zh-TW"/>
              </w:rPr>
              <w:t>-97.1</w:t>
            </w:r>
            <w:r>
              <w:rPr>
                <w:rFonts w:ascii="Arial" w:hAnsi="Arial" w:eastAsia="宋体" w:cs="Arial"/>
                <w:sz w:val="18"/>
                <w:szCs w:val="18"/>
                <w:lang w:val="en-GB" w:eastAsia="zh-CN"/>
              </w:rPr>
              <w:t xml:space="preserve">  +2.5 -3</w:t>
            </w:r>
            <w:r>
              <w:rPr>
                <w:rFonts w:ascii="Arial" w:hAnsi="Arial" w:cs="Arial"/>
                <w:sz w:val="18"/>
                <w:szCs w:val="18"/>
                <w:lang w:val="en-GB" w:eastAsia="zh-TW"/>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rPr>
              <w:t>n101</w:t>
            </w: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15</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5, 10</w:t>
            </w:r>
          </w:p>
        </w:tc>
        <w:tc>
          <w:tcPr>
            <w:tcW w:w="3474"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-100</w:t>
            </w:r>
            <w:r>
              <w:rPr>
                <w:rFonts w:eastAsia="宋体"/>
                <w:szCs w:val="20"/>
                <w:lang w:val="en-GB" w:eastAsia="zh-CN"/>
              </w:rPr>
              <w:t xml:space="preserve"> </w:t>
            </w:r>
            <w:r>
              <w:rPr>
                <w:rFonts w:cs="Arial"/>
                <w:szCs w:val="18"/>
                <w:lang w:val="en-GB" w:eastAsia="zh-TW"/>
              </w:rPr>
              <w:t>+2.5+TT</w:t>
            </w:r>
          </w:p>
        </w:tc>
        <w:tc>
          <w:tcPr>
            <w:tcW w:w="849" w:type="dxa"/>
            <w:tcBorders>
              <w:bottom w:val="nil"/>
            </w:tcBorders>
            <w:vAlign w:val="center"/>
          </w:tcPr>
          <w:p>
            <w:pPr>
              <w:pStyle w:val="52"/>
              <w:overflowPunct w:val="0"/>
              <w:autoSpaceDE w:val="0"/>
              <w:autoSpaceDN w:val="0"/>
              <w:adjustRightInd w:val="0"/>
              <w:spacing w:line="240" w:lineRule="auto"/>
              <w:textAlignment w:val="baseline"/>
              <w:rPr>
                <w:szCs w:val="20"/>
                <w:lang w:val="en-GB"/>
              </w:rPr>
            </w:pPr>
            <w:r>
              <w:rPr>
                <w:szCs w:val="20"/>
                <w:lang w:val="en-GB"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c>
          <w:tcPr>
            <w:tcW w:w="587"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30</w:t>
            </w:r>
          </w:p>
        </w:tc>
        <w:tc>
          <w:tcPr>
            <w:tcW w:w="2671" w:type="dxa"/>
            <w:vAlign w:val="center"/>
          </w:tcPr>
          <w:p>
            <w:pPr>
              <w:pStyle w:val="52"/>
              <w:overflowPunct w:val="0"/>
              <w:autoSpaceDE w:val="0"/>
              <w:autoSpaceDN w:val="0"/>
              <w:adjustRightInd w:val="0"/>
              <w:spacing w:line="240" w:lineRule="auto"/>
              <w:textAlignment w:val="baseline"/>
              <w:rPr>
                <w:szCs w:val="20"/>
                <w:lang w:val="en-GB"/>
              </w:rPr>
            </w:pPr>
            <w:r>
              <w:rPr>
                <w:szCs w:val="20"/>
                <w:lang w:val="en-GB"/>
              </w:rPr>
              <w:t>10</w:t>
            </w:r>
          </w:p>
        </w:tc>
        <w:tc>
          <w:tcPr>
            <w:tcW w:w="3474" w:type="dxa"/>
            <w:vAlign w:val="center"/>
          </w:tcPr>
          <w:p>
            <w:pPr>
              <w:pStyle w:val="52"/>
              <w:overflowPunct w:val="0"/>
              <w:autoSpaceDE w:val="0"/>
              <w:autoSpaceDN w:val="0"/>
              <w:adjustRightInd w:val="0"/>
              <w:spacing w:line="240" w:lineRule="auto"/>
              <w:textAlignment w:val="baseline"/>
              <w:rPr>
                <w:szCs w:val="20"/>
                <w:lang w:val="en-GB" w:eastAsia="zh-CN"/>
              </w:rPr>
            </w:pPr>
            <w:r>
              <w:rPr>
                <w:szCs w:val="20"/>
                <w:lang w:val="en-GB"/>
              </w:rPr>
              <w:t>-97.1</w:t>
            </w:r>
            <w:r>
              <w:rPr>
                <w:rFonts w:eastAsia="宋体" w:cs="Arial"/>
                <w:szCs w:val="18"/>
                <w:lang w:val="en-GB" w:eastAsia="zh-CN"/>
              </w:rPr>
              <w:t xml:space="preserve"> +2.5 -3</w:t>
            </w:r>
            <w:r>
              <w:rPr>
                <w:rFonts w:cs="Arial"/>
                <w:szCs w:val="18"/>
                <w:lang w:val="en-GB" w:eastAsia="zh-TW"/>
              </w:rPr>
              <w:t>+TT</w:t>
            </w:r>
          </w:p>
        </w:tc>
        <w:tc>
          <w:tcPr>
            <w:tcW w:w="849" w:type="dxa"/>
            <w:tcBorders>
              <w:top w:val="nil"/>
            </w:tcBorders>
            <w:vAlign w:val="center"/>
          </w:tcPr>
          <w:p>
            <w:pPr>
              <w:pStyle w:val="52"/>
              <w:overflowPunct w:val="0"/>
              <w:autoSpaceDE w:val="0"/>
              <w:autoSpaceDN w:val="0"/>
              <w:adjustRightInd w:val="0"/>
              <w:spacing w:line="240" w:lineRule="auto"/>
              <w:textAlignment w:val="baseline"/>
              <w:rPr>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6" w:author="China Unicom" w:date="2025-05-09T19:42:04Z"/>
        </w:trPr>
        <w:tc>
          <w:tcPr>
            <w:tcW w:w="1067" w:type="dxa"/>
            <w:tcBorders>
              <w:top w:val="nil"/>
              <w:bottom w:val="nil"/>
            </w:tcBorders>
            <w:vAlign w:val="center"/>
          </w:tcPr>
          <w:p>
            <w:pPr>
              <w:pStyle w:val="52"/>
              <w:overflowPunct w:val="0"/>
              <w:autoSpaceDE w:val="0"/>
              <w:autoSpaceDN w:val="0"/>
              <w:adjustRightInd w:val="0"/>
              <w:spacing w:line="240" w:lineRule="auto"/>
              <w:textAlignment w:val="baseline"/>
              <w:rPr>
                <w:ins w:id="3257" w:author="China Unicom" w:date="2025-05-09T19:42:04Z"/>
                <w:rFonts w:hint="default" w:eastAsia="宋体"/>
                <w:szCs w:val="20"/>
                <w:lang w:val="en-US" w:eastAsia="zh-CN"/>
              </w:rPr>
            </w:pPr>
            <w:ins w:id="3258" w:author="China Unicom" w:date="2025-05-09T19:42:11Z">
              <w:r>
                <w:rPr>
                  <w:rFonts w:hint="eastAsia" w:eastAsia="宋体"/>
                  <w:szCs w:val="20"/>
                  <w:lang w:val="en-US" w:eastAsia="zh-CN"/>
                </w:rPr>
                <w:t>n1</w:t>
              </w:r>
            </w:ins>
            <w:ins w:id="3259" w:author="China Unicom" w:date="2025-05-09T19:42:12Z">
              <w:r>
                <w:rPr>
                  <w:rFonts w:hint="eastAsia" w:eastAsia="宋体"/>
                  <w:szCs w:val="20"/>
                  <w:lang w:val="en-US" w:eastAsia="zh-CN"/>
                </w:rPr>
                <w:t>09</w:t>
              </w:r>
            </w:ins>
          </w:p>
        </w:tc>
        <w:tc>
          <w:tcPr>
            <w:tcW w:w="587" w:type="dxa"/>
            <w:vAlign w:val="center"/>
          </w:tcPr>
          <w:p>
            <w:pPr>
              <w:pStyle w:val="52"/>
              <w:overflowPunct w:val="0"/>
              <w:autoSpaceDE w:val="0"/>
              <w:autoSpaceDN w:val="0"/>
              <w:adjustRightInd w:val="0"/>
              <w:spacing w:line="240" w:lineRule="auto"/>
              <w:textAlignment w:val="baseline"/>
              <w:rPr>
                <w:ins w:id="3260" w:author="China Unicom" w:date="2025-05-09T19:42:04Z"/>
                <w:rFonts w:hint="default" w:eastAsia="宋体"/>
                <w:szCs w:val="20"/>
                <w:lang w:val="en-US" w:eastAsia="zh-CN"/>
              </w:rPr>
            </w:pPr>
            <w:ins w:id="3261" w:author="China Unicom" w:date="2025-05-09T19:42:23Z">
              <w:r>
                <w:rPr>
                  <w:rFonts w:hint="eastAsia" w:eastAsia="宋体"/>
                  <w:szCs w:val="20"/>
                  <w:lang w:val="en-US" w:eastAsia="zh-CN"/>
                </w:rPr>
                <w:t>15</w:t>
              </w:r>
            </w:ins>
          </w:p>
        </w:tc>
        <w:tc>
          <w:tcPr>
            <w:tcW w:w="2671" w:type="dxa"/>
            <w:vAlign w:val="center"/>
          </w:tcPr>
          <w:p>
            <w:pPr>
              <w:pStyle w:val="52"/>
              <w:overflowPunct w:val="0"/>
              <w:autoSpaceDE w:val="0"/>
              <w:autoSpaceDN w:val="0"/>
              <w:adjustRightInd w:val="0"/>
              <w:spacing w:line="240" w:lineRule="auto"/>
              <w:textAlignment w:val="baseline"/>
              <w:rPr>
                <w:ins w:id="3262" w:author="China Unicom" w:date="2025-05-09T19:42:04Z"/>
                <w:szCs w:val="20"/>
                <w:lang w:val="en-GB"/>
              </w:rPr>
            </w:pPr>
            <w:ins w:id="3263" w:author="China Unicom" w:date="2025-05-09T19:42:32Z">
              <w:r>
                <w:rPr>
                  <w:rFonts w:cs="Arial"/>
                  <w:szCs w:val="18"/>
                  <w:lang w:val="en-GB" w:eastAsia="zh-TW"/>
                </w:rPr>
                <w:t>5,10,15,20</w:t>
              </w:r>
            </w:ins>
            <w:ins w:id="3264" w:author="China Unicom" w:date="2025-05-09T19:42:32Z">
              <w:del w:id="3265" w:author="孙会芳" w:date="2025-05-19T18:58:26Z">
                <w:r>
                  <w:rPr>
                    <w:rFonts w:cs="Arial"/>
                    <w:szCs w:val="18"/>
                    <w:highlight w:val="green"/>
                    <w:lang w:val="en-GB" w:eastAsia="zh-TW"/>
                  </w:rPr>
                  <w:delText>,25,30,40,50</w:delText>
                </w:r>
              </w:del>
            </w:ins>
          </w:p>
        </w:tc>
        <w:tc>
          <w:tcPr>
            <w:tcW w:w="3474" w:type="dxa"/>
            <w:vAlign w:val="center"/>
          </w:tcPr>
          <w:p>
            <w:pPr>
              <w:pStyle w:val="52"/>
              <w:overflowPunct w:val="0"/>
              <w:autoSpaceDE w:val="0"/>
              <w:autoSpaceDN w:val="0"/>
              <w:adjustRightInd w:val="0"/>
              <w:spacing w:line="240" w:lineRule="auto"/>
              <w:textAlignment w:val="baseline"/>
              <w:rPr>
                <w:ins w:id="3266" w:author="China Unicom" w:date="2025-05-09T19:42:04Z"/>
                <w:szCs w:val="20"/>
                <w:lang w:val="en-GB"/>
              </w:rPr>
            </w:pPr>
            <w:ins w:id="3267" w:author="China Unicom" w:date="2025-05-09T19:42:44Z">
              <w:r>
                <w:rPr>
                  <w:rFonts w:cs="Arial"/>
                  <w:szCs w:val="18"/>
                  <w:lang w:val="en-GB" w:eastAsia="zh-TW"/>
                </w:rPr>
                <w:t>-100 +</w:t>
              </w:r>
            </w:ins>
            <w:ins w:id="3268" w:author="China Unicom" w:date="2025-05-09T19:42:44Z">
              <w:del w:id="3269" w:author="孙会芳" w:date="2025-05-19T18:59:50Z">
                <w:r>
                  <w:rPr>
                    <w:rFonts w:cs="Arial"/>
                    <w:szCs w:val="18"/>
                    <w:highlight w:val="green"/>
                    <w:lang w:val="en-GB" w:eastAsia="zh-TW"/>
                  </w:rPr>
                  <w:delText xml:space="preserve"> </w:delText>
                </w:r>
              </w:del>
            </w:ins>
            <w:ins w:id="3270" w:author="China Unicom" w:date="2025-05-09T19:42:44Z">
              <w:del w:id="3271" w:author="孙会芳" w:date="2025-05-19T18:59:35Z">
                <w:r>
                  <w:rPr>
                    <w:rFonts w:hint="default" w:cs="Arial"/>
                    <w:szCs w:val="18"/>
                    <w:highlight w:val="green"/>
                    <w:lang w:val="en-US" w:eastAsia="zh-TW"/>
                  </w:rPr>
                  <w:delText>10log</w:delText>
                </w:r>
              </w:del>
            </w:ins>
            <w:ins w:id="3272" w:author="China Unicom" w:date="2025-05-09T19:42:44Z">
              <w:del w:id="3273" w:author="孙会芳" w:date="2025-05-19T18:59:35Z">
                <w:r>
                  <w:rPr>
                    <w:rFonts w:hint="default" w:cs="Arial"/>
                    <w:szCs w:val="18"/>
                    <w:highlight w:val="green"/>
                    <w:vertAlign w:val="subscript"/>
                    <w:lang w:val="en-US" w:eastAsia="zh-TW"/>
                  </w:rPr>
                  <w:delText>10</w:delText>
                </w:r>
              </w:del>
            </w:ins>
            <w:ins w:id="3274" w:author="China Unicom" w:date="2025-05-09T19:42:44Z">
              <w:del w:id="3275" w:author="孙会芳" w:date="2025-05-19T18:59:35Z">
                <w:r>
                  <w:rPr>
                    <w:rFonts w:hint="default" w:cs="Arial"/>
                    <w:szCs w:val="18"/>
                    <w:highlight w:val="green"/>
                    <w:lang w:val="en-US" w:eastAsia="zh-TW"/>
                  </w:rPr>
                  <w:delText>(N</w:delText>
                </w:r>
              </w:del>
            </w:ins>
            <w:ins w:id="3276" w:author="China Unicom" w:date="2025-05-09T19:42:44Z">
              <w:del w:id="3277" w:author="孙会芳" w:date="2025-05-19T18:59:35Z">
                <w:r>
                  <w:rPr>
                    <w:rFonts w:hint="default" w:cs="Arial"/>
                    <w:szCs w:val="18"/>
                    <w:highlight w:val="green"/>
                    <w:vertAlign w:val="subscript"/>
                    <w:lang w:val="en-US" w:eastAsia="zh-TW"/>
                  </w:rPr>
                  <w:delText>RB</w:delText>
                </w:r>
              </w:del>
            </w:ins>
            <w:ins w:id="3278" w:author="China Unicom" w:date="2025-05-09T19:42:44Z">
              <w:del w:id="3279" w:author="孙会芳" w:date="2025-05-19T18:59:35Z">
                <w:r>
                  <w:rPr>
                    <w:rFonts w:hint="default" w:cs="Arial"/>
                    <w:szCs w:val="18"/>
                    <w:highlight w:val="green"/>
                    <w:lang w:val="en-US" w:eastAsia="zh-TW"/>
                  </w:rPr>
                  <w:delText>/25)</w:delText>
                </w:r>
              </w:del>
            </w:ins>
            <w:ins w:id="3280" w:author="孙会芳" w:date="2025-05-19T18:59:35Z">
              <w:r>
                <w:rPr>
                  <w:rFonts w:hint="eastAsia" w:eastAsia="宋体" w:cs="Arial"/>
                  <w:szCs w:val="18"/>
                  <w:highlight w:val="green"/>
                  <w:lang w:val="en-US" w:eastAsia="zh-CN"/>
                </w:rPr>
                <w:t>2</w:t>
              </w:r>
            </w:ins>
            <w:ins w:id="3281" w:author="孙会芳" w:date="2025-05-19T18:59:36Z">
              <w:r>
                <w:rPr>
                  <w:rFonts w:hint="eastAsia" w:eastAsia="宋体" w:cs="Arial"/>
                  <w:szCs w:val="18"/>
                  <w:highlight w:val="green"/>
                  <w:lang w:val="en-US" w:eastAsia="zh-CN"/>
                </w:rPr>
                <w:t>.5</w:t>
              </w:r>
            </w:ins>
            <w:ins w:id="3282" w:author="China Unicom" w:date="2025-05-09T19:42:44Z">
              <w:r>
                <w:rPr>
                  <w:rFonts w:cs="Arial"/>
                  <w:szCs w:val="18"/>
                  <w:highlight w:val="green"/>
                  <w:lang w:val="en-GB" w:eastAsia="zh-TW"/>
                </w:rPr>
                <w:t xml:space="preserve"> </w:t>
              </w:r>
            </w:ins>
            <w:ins w:id="3283" w:author="China Unicom" w:date="2025-05-09T19:42:44Z">
              <w:r>
                <w:rPr>
                  <w:szCs w:val="20"/>
                  <w:lang w:val="en-GB" w:eastAsia="zh-TW"/>
                </w:rPr>
                <w:t>+T</w:t>
              </w:r>
            </w:ins>
            <w:ins w:id="3284" w:author="China Unicom" w:date="2025-05-09T19:42:44Z">
              <w:r>
                <w:rPr>
                  <w:szCs w:val="20"/>
                  <w:lang w:val="en-GB" w:eastAsia="zh-CN"/>
                </w:rPr>
                <w:t>T</w:t>
              </w:r>
            </w:ins>
          </w:p>
        </w:tc>
        <w:tc>
          <w:tcPr>
            <w:tcW w:w="849" w:type="dxa"/>
            <w:tcBorders>
              <w:top w:val="nil"/>
              <w:bottom w:val="nil"/>
            </w:tcBorders>
            <w:vAlign w:val="center"/>
          </w:tcPr>
          <w:p>
            <w:pPr>
              <w:pStyle w:val="52"/>
              <w:overflowPunct w:val="0"/>
              <w:autoSpaceDE w:val="0"/>
              <w:autoSpaceDN w:val="0"/>
              <w:adjustRightInd w:val="0"/>
              <w:spacing w:line="240" w:lineRule="auto"/>
              <w:textAlignment w:val="baseline"/>
              <w:rPr>
                <w:ins w:id="3285" w:author="China Unicom" w:date="2025-05-09T19:42:04Z"/>
                <w:rFonts w:hint="default" w:eastAsia="宋体"/>
                <w:szCs w:val="20"/>
                <w:lang w:val="en-US" w:eastAsia="zh-CN"/>
              </w:rPr>
            </w:pPr>
            <w:ins w:id="3286" w:author="China Unicom" w:date="2025-05-09T19:42:53Z">
              <w:r>
                <w:rPr>
                  <w:rFonts w:hint="eastAsia" w:eastAsia="宋体"/>
                  <w:szCs w:val="20"/>
                  <w:lang w:val="en-US" w:eastAsia="zh-CN"/>
                </w:rPr>
                <w:t>FD</w:t>
              </w:r>
            </w:ins>
            <w:ins w:id="3287" w:author="China Unicom" w:date="2025-05-09T19:42:54Z">
              <w:r>
                <w:rPr>
                  <w:rFonts w:hint="eastAsia" w:eastAsia="宋体"/>
                  <w:szCs w:val="2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88" w:author="China Unicom" w:date="2025-05-09T19:42:09Z"/>
        </w:trPr>
        <w:tc>
          <w:tcPr>
            <w:tcW w:w="1067" w:type="dxa"/>
            <w:tcBorders>
              <w:top w:val="nil"/>
            </w:tcBorders>
            <w:vAlign w:val="center"/>
          </w:tcPr>
          <w:p>
            <w:pPr>
              <w:pStyle w:val="52"/>
              <w:overflowPunct w:val="0"/>
              <w:autoSpaceDE w:val="0"/>
              <w:autoSpaceDN w:val="0"/>
              <w:adjustRightInd w:val="0"/>
              <w:spacing w:line="240" w:lineRule="auto"/>
              <w:textAlignment w:val="baseline"/>
              <w:rPr>
                <w:ins w:id="3289" w:author="China Unicom" w:date="2025-05-09T19:42:09Z"/>
                <w:szCs w:val="20"/>
                <w:lang w:val="en-GB"/>
              </w:rPr>
            </w:pPr>
          </w:p>
        </w:tc>
        <w:tc>
          <w:tcPr>
            <w:tcW w:w="587" w:type="dxa"/>
            <w:vAlign w:val="center"/>
          </w:tcPr>
          <w:p>
            <w:pPr>
              <w:pStyle w:val="52"/>
              <w:overflowPunct w:val="0"/>
              <w:autoSpaceDE w:val="0"/>
              <w:autoSpaceDN w:val="0"/>
              <w:adjustRightInd w:val="0"/>
              <w:spacing w:line="240" w:lineRule="auto"/>
              <w:textAlignment w:val="baseline"/>
              <w:rPr>
                <w:ins w:id="3290" w:author="China Unicom" w:date="2025-05-09T19:42:09Z"/>
                <w:rFonts w:hint="default" w:eastAsia="宋体"/>
                <w:szCs w:val="20"/>
                <w:lang w:val="en-US" w:eastAsia="zh-CN"/>
              </w:rPr>
            </w:pPr>
            <w:ins w:id="3291" w:author="China Unicom" w:date="2025-05-09T19:42:24Z">
              <w:r>
                <w:rPr>
                  <w:rFonts w:hint="eastAsia" w:eastAsia="宋体"/>
                  <w:szCs w:val="20"/>
                  <w:lang w:val="en-US" w:eastAsia="zh-CN"/>
                </w:rPr>
                <w:t>30</w:t>
              </w:r>
            </w:ins>
          </w:p>
        </w:tc>
        <w:tc>
          <w:tcPr>
            <w:tcW w:w="2671" w:type="dxa"/>
            <w:vAlign w:val="center"/>
          </w:tcPr>
          <w:p>
            <w:pPr>
              <w:pStyle w:val="52"/>
              <w:overflowPunct w:val="0"/>
              <w:autoSpaceDE w:val="0"/>
              <w:autoSpaceDN w:val="0"/>
              <w:adjustRightInd w:val="0"/>
              <w:spacing w:line="240" w:lineRule="auto"/>
              <w:textAlignment w:val="baseline"/>
              <w:rPr>
                <w:ins w:id="3292" w:author="China Unicom" w:date="2025-05-09T19:42:09Z"/>
                <w:szCs w:val="20"/>
                <w:lang w:val="en-GB"/>
              </w:rPr>
            </w:pPr>
            <w:ins w:id="3293" w:author="China Unicom" w:date="2025-05-09T19:42:38Z">
              <w:r>
                <w:rPr>
                  <w:rFonts w:cs="Arial"/>
                  <w:szCs w:val="18"/>
                  <w:lang w:val="en-GB" w:eastAsia="zh-TW"/>
                </w:rPr>
                <w:t>10,15,20</w:t>
              </w:r>
            </w:ins>
            <w:ins w:id="3294" w:author="China Unicom" w:date="2025-05-09T19:42:38Z">
              <w:del w:id="3295" w:author="孙会芳" w:date="2025-05-19T18:58:31Z">
                <w:r>
                  <w:rPr>
                    <w:rFonts w:cs="Arial"/>
                    <w:szCs w:val="18"/>
                    <w:highlight w:val="green"/>
                    <w:lang w:val="en-GB" w:eastAsia="zh-TW"/>
                  </w:rPr>
                  <w:delText>,25,30,40,50</w:delText>
                </w:r>
              </w:del>
            </w:ins>
          </w:p>
        </w:tc>
        <w:tc>
          <w:tcPr>
            <w:tcW w:w="3474" w:type="dxa"/>
            <w:vAlign w:val="center"/>
          </w:tcPr>
          <w:p>
            <w:pPr>
              <w:pStyle w:val="52"/>
              <w:overflowPunct w:val="0"/>
              <w:autoSpaceDE w:val="0"/>
              <w:autoSpaceDN w:val="0"/>
              <w:adjustRightInd w:val="0"/>
              <w:spacing w:line="240" w:lineRule="auto"/>
              <w:textAlignment w:val="baseline"/>
              <w:rPr>
                <w:ins w:id="3296" w:author="China Unicom" w:date="2025-05-09T19:42:09Z"/>
                <w:szCs w:val="20"/>
                <w:lang w:val="en-GB"/>
              </w:rPr>
            </w:pPr>
            <w:ins w:id="3297" w:author="China Unicom" w:date="2025-05-09T19:42:51Z">
              <w:r>
                <w:rPr>
                  <w:rFonts w:cs="Arial"/>
                  <w:szCs w:val="18"/>
                  <w:lang w:val="en-GB" w:eastAsia="zh-TW"/>
                </w:rPr>
                <w:t>-97.1 +</w:t>
              </w:r>
            </w:ins>
            <w:ins w:id="3298" w:author="China Unicom" w:date="2025-05-09T19:42:51Z">
              <w:del w:id="3299" w:author="孙会芳" w:date="2025-05-19T18:59:59Z">
                <w:r>
                  <w:rPr>
                    <w:rFonts w:hint="default" w:cs="Arial"/>
                    <w:szCs w:val="18"/>
                    <w:highlight w:val="green"/>
                    <w:lang w:val="en-US" w:eastAsia="zh-TW"/>
                  </w:rPr>
                  <w:delText xml:space="preserve"> 10log</w:delText>
                </w:r>
              </w:del>
            </w:ins>
            <w:ins w:id="3300" w:author="China Unicom" w:date="2025-05-09T19:42:51Z">
              <w:del w:id="3301" w:author="孙会芳" w:date="2025-05-19T18:59:59Z">
                <w:r>
                  <w:rPr>
                    <w:rFonts w:hint="default" w:cs="Arial"/>
                    <w:szCs w:val="18"/>
                    <w:highlight w:val="green"/>
                    <w:vertAlign w:val="subscript"/>
                    <w:lang w:val="en-US" w:eastAsia="zh-TW"/>
                  </w:rPr>
                  <w:delText>10</w:delText>
                </w:r>
              </w:del>
            </w:ins>
            <w:ins w:id="3302" w:author="China Unicom" w:date="2025-05-09T19:42:51Z">
              <w:del w:id="3303" w:author="孙会芳" w:date="2025-05-19T18:59:59Z">
                <w:r>
                  <w:rPr>
                    <w:rFonts w:hint="default" w:cs="Arial"/>
                    <w:szCs w:val="18"/>
                    <w:highlight w:val="green"/>
                    <w:lang w:val="en-US" w:eastAsia="zh-TW"/>
                  </w:rPr>
                  <w:delText>(N</w:delText>
                </w:r>
              </w:del>
            </w:ins>
            <w:ins w:id="3304" w:author="China Unicom" w:date="2025-05-09T19:42:51Z">
              <w:del w:id="3305" w:author="孙会芳" w:date="2025-05-19T18:59:59Z">
                <w:r>
                  <w:rPr>
                    <w:rFonts w:hint="default" w:cs="Arial"/>
                    <w:szCs w:val="18"/>
                    <w:highlight w:val="green"/>
                    <w:vertAlign w:val="subscript"/>
                    <w:lang w:val="en-US" w:eastAsia="zh-TW"/>
                  </w:rPr>
                  <w:delText>RB</w:delText>
                </w:r>
              </w:del>
            </w:ins>
            <w:ins w:id="3306" w:author="China Unicom" w:date="2025-05-09T19:42:51Z">
              <w:del w:id="3307" w:author="孙会芳" w:date="2025-05-19T18:59:59Z">
                <w:r>
                  <w:rPr>
                    <w:rFonts w:hint="default" w:cs="Arial"/>
                    <w:szCs w:val="18"/>
                    <w:highlight w:val="green"/>
                    <w:lang w:val="en-US" w:eastAsia="zh-TW"/>
                  </w:rPr>
                  <w:delText>/24)</w:delText>
                </w:r>
              </w:del>
            </w:ins>
            <w:ins w:id="3308" w:author="孙会芳" w:date="2025-05-19T18:59:59Z">
              <w:r>
                <w:rPr>
                  <w:rFonts w:hint="eastAsia" w:eastAsia="宋体" w:cs="Arial"/>
                  <w:szCs w:val="18"/>
                  <w:highlight w:val="green"/>
                  <w:lang w:val="en-US" w:eastAsia="zh-CN"/>
                </w:rPr>
                <w:t>2.</w:t>
              </w:r>
            </w:ins>
            <w:ins w:id="3309" w:author="孙会芳" w:date="2025-05-19T19:00:00Z">
              <w:r>
                <w:rPr>
                  <w:rFonts w:hint="eastAsia" w:eastAsia="宋体" w:cs="Arial"/>
                  <w:szCs w:val="18"/>
                  <w:highlight w:val="green"/>
                  <w:lang w:val="en-US" w:eastAsia="zh-CN"/>
                </w:rPr>
                <w:t>5</w:t>
              </w:r>
            </w:ins>
            <w:ins w:id="3310" w:author="孙会芳" w:date="2025-05-19T19:00:01Z">
              <w:r>
                <w:rPr>
                  <w:rFonts w:hint="eastAsia" w:eastAsia="宋体" w:cs="Arial"/>
                  <w:szCs w:val="18"/>
                  <w:highlight w:val="green"/>
                  <w:lang w:val="en-US" w:eastAsia="zh-CN"/>
                </w:rPr>
                <w:t>-</w:t>
              </w:r>
            </w:ins>
            <w:ins w:id="3311" w:author="孙会芳" w:date="2025-05-19T19:00:02Z">
              <w:r>
                <w:rPr>
                  <w:rFonts w:hint="eastAsia" w:eastAsia="宋体" w:cs="Arial"/>
                  <w:szCs w:val="18"/>
                  <w:highlight w:val="green"/>
                  <w:lang w:val="en-US" w:eastAsia="zh-CN"/>
                </w:rPr>
                <w:t>3</w:t>
              </w:r>
            </w:ins>
            <w:ins w:id="3312" w:author="China Unicom" w:date="2025-05-09T19:42:51Z">
              <w:r>
                <w:rPr>
                  <w:rFonts w:cs="Arial"/>
                  <w:szCs w:val="18"/>
                  <w:lang w:val="en-GB" w:eastAsia="zh-CN"/>
                </w:rPr>
                <w:t xml:space="preserve"> </w:t>
              </w:r>
            </w:ins>
            <w:ins w:id="3313" w:author="China Unicom" w:date="2025-05-09T19:42:51Z">
              <w:r>
                <w:rPr>
                  <w:szCs w:val="20"/>
                  <w:lang w:val="en-GB" w:eastAsia="zh-TW"/>
                </w:rPr>
                <w:t>+T</w:t>
              </w:r>
            </w:ins>
            <w:ins w:id="3314" w:author="China Unicom" w:date="2025-05-09T19:42:51Z">
              <w:r>
                <w:rPr>
                  <w:szCs w:val="20"/>
                  <w:lang w:val="en-GB" w:eastAsia="zh-CN"/>
                </w:rPr>
                <w: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3315" w:author="China Unicom" w:date="2025-05-09T19:42:09Z"/>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1:</w:t>
            </w:r>
            <w:r>
              <w:rPr>
                <w:rFonts w:eastAsia="宋体"/>
                <w:szCs w:val="20"/>
                <w:lang w:val="en-GB"/>
              </w:rPr>
              <w:tab/>
            </w:r>
            <w:r>
              <w:rPr>
                <w:rFonts w:eastAsia="宋体"/>
                <w:szCs w:val="20"/>
                <w:lang w:val="en-GB" w:eastAsia="zh-CN"/>
              </w:rPr>
              <w:t>Void</w:t>
            </w:r>
            <w:r>
              <w:rPr>
                <w:rFonts w:eastAsia="宋体"/>
                <w:szCs w:val="20"/>
                <w:lang w:val="en-GB"/>
              </w:rPr>
              <w:t>.</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5:</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6:</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eastAsia="zh-CN"/>
              </w:rPr>
            </w:pPr>
            <w:r>
              <w:rPr>
                <w:rFonts w:eastAsia="宋体"/>
                <w:szCs w:val="20"/>
                <w:lang w:val="en-GB"/>
              </w:rPr>
              <w:t>NOTE 7:</w:t>
            </w:r>
            <w:r>
              <w:rPr>
                <w:rFonts w:eastAsia="宋体"/>
                <w:szCs w:val="20"/>
                <w:lang w:val="en-GB"/>
              </w:rPr>
              <w:tab/>
            </w:r>
            <w:r>
              <w:rPr>
                <w:rFonts w:eastAsia="宋体"/>
                <w:szCs w:val="20"/>
                <w:lang w:val="en-GB" w:eastAsia="zh-CN"/>
              </w:rPr>
              <w:t>Void</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szCs w:val="20"/>
                <w:lang w:val="en-GB"/>
              </w:rPr>
            </w:pPr>
            <w:r>
              <w:rPr>
                <w:rFonts w:eastAsia="宋体"/>
                <w:szCs w:val="20"/>
                <w:lang w:val="en-GB"/>
              </w:rPr>
              <w:t>NOTE 9:</w:t>
            </w:r>
            <w:r>
              <w:rPr>
                <w:rFonts w:eastAsia="宋体"/>
                <w:szCs w:val="20"/>
                <w:lang w:val="en-GB"/>
              </w:rPr>
              <w:tab/>
            </w:r>
            <w:r>
              <w:rPr>
                <w:rFonts w:eastAsia="宋体"/>
                <w:szCs w:val="20"/>
                <w:lang w:val="en-GB"/>
              </w:rPr>
              <w:t xml:space="preserve">TT for each frequency and channel bandwidth is specified in Table </w:t>
            </w:r>
            <w:r>
              <w:rPr>
                <w:rFonts w:eastAsia="宋体"/>
                <w:szCs w:val="20"/>
                <w:lang w:val="en-GB" w:eastAsia="zh-CN"/>
              </w:rPr>
              <w:t>7.3I.3.5-7</w:t>
            </w:r>
            <w:r>
              <w:rPr>
                <w:rFonts w:eastAsia="宋体"/>
                <w:szCs w:val="20"/>
                <w:lang w:val="en-GB"/>
              </w:rPr>
              <w:t>.</w:t>
            </w:r>
          </w:p>
        </w:tc>
      </w:tr>
    </w:tbl>
    <w:p/>
    <w:p>
      <w:pPr>
        <w:pStyle w:val="55"/>
      </w:pPr>
      <w:r>
        <w:t>Table 7.3I.</w:t>
      </w:r>
      <w:r>
        <w:rPr>
          <w:rFonts w:eastAsia="宋体"/>
          <w:lang w:eastAsia="zh-CN"/>
        </w:rPr>
        <w:t>3</w:t>
      </w:r>
      <w:r>
        <w:t>.5-5: Two antenna port reference sensitivity QPSK PREFSENS for HD-FDD operation</w:t>
      </w:r>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985"/>
        <w:gridCol w:w="1232"/>
        <w:gridCol w:w="1494"/>
        <w:gridCol w:w="1232"/>
        <w:gridCol w:w="1232"/>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61"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SCS kHz</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32" w:type="pct"/>
            <w:tcBorders>
              <w:top w:val="single" w:color="auto" w:sz="4" w:space="0"/>
              <w:left w:val="single" w:color="auto" w:sz="4" w:space="0"/>
              <w:bottom w:val="single" w:color="auto" w:sz="4" w:space="0"/>
              <w:right w:val="single" w:color="auto" w:sz="4" w:space="0"/>
            </w:tcBorders>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6" w:name="OLE_LINK40"/>
            <w:r>
              <w:rPr>
                <w:rFonts w:eastAsia="PMingLiU"/>
                <w:lang w:eastAsia="zh-TW"/>
              </w:rPr>
              <w:t>-100.0 +</w:t>
            </w:r>
            <w:r>
              <w:rPr>
                <w:rFonts w:eastAsia="PMingLiU"/>
                <w:lang w:eastAsia="zh-CN"/>
              </w:rPr>
              <w:t>TT</w:t>
            </w:r>
            <w:bookmarkEnd w:id="16"/>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7" w:name="OLE_LINK41"/>
            <w:r>
              <w:rPr>
                <w:rFonts w:eastAsia="PMingLiU"/>
                <w:lang w:eastAsia="zh-TW"/>
              </w:rPr>
              <w:t>-97.8 +</w:t>
            </w:r>
            <w:r>
              <w:rPr>
                <w:rFonts w:eastAsia="PMingLiU"/>
                <w:lang w:eastAsia="zh-CN"/>
              </w:rPr>
              <w:t>TT</w:t>
            </w:r>
            <w:bookmarkEnd w:id="17"/>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nil"/>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8" w:name="OLE_LINK42"/>
            <w:r>
              <w:rPr>
                <w:rFonts w:eastAsia="PMingLiU"/>
                <w:lang w:eastAsia="zh-TW"/>
              </w:rPr>
              <w:t>-97.8 +</w:t>
            </w:r>
            <w:r>
              <w:rPr>
                <w:rFonts w:eastAsia="PMingLiU"/>
                <w:lang w:eastAsia="zh-CN"/>
              </w:rPr>
              <w:t>TT</w:t>
            </w:r>
            <w:bookmarkEnd w:id="18"/>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19" w:name="OLE_LINK43"/>
            <w:r>
              <w:rPr>
                <w:rFonts w:eastAsia="PMingLiU"/>
                <w:lang w:eastAsia="zh-TW"/>
              </w:rPr>
              <w:t>-97.8 +</w:t>
            </w:r>
            <w:r>
              <w:rPr>
                <w:rFonts w:eastAsia="PMingLiU"/>
                <w:lang w:eastAsia="zh-CN"/>
              </w:rPr>
              <w:t>TT</w:t>
            </w:r>
            <w:bookmarkEnd w:id="19"/>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0" w:name="OLE_LINK50"/>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bookmarkEnd w:id="20"/>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-99.3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-96.5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1" w:name="OLE_LINK46"/>
            <w:r>
              <w:rPr>
                <w:rFonts w:eastAsia="PMingLiU"/>
                <w:lang w:eastAsia="zh-TW"/>
              </w:rPr>
              <w:t>-99.5 +</w:t>
            </w:r>
            <w:r>
              <w:rPr>
                <w:rFonts w:eastAsia="PMingLiU"/>
                <w:lang w:eastAsia="zh-CN"/>
              </w:rPr>
              <w:t>TT</w:t>
            </w:r>
            <w:bookmarkEnd w:id="21"/>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-99.5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-96.7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2" w:name="OLE_LINK47"/>
            <w:r>
              <w:rPr>
                <w:rFonts w:eastAsia="PMingLiU"/>
                <w:lang w:eastAsia="zh-TW"/>
              </w:rPr>
              <w:t>-100.0 +</w:t>
            </w:r>
            <w:r>
              <w:rPr>
                <w:rFonts w:eastAsia="PMingLiU"/>
                <w:lang w:eastAsia="zh-CN"/>
              </w:rPr>
              <w:t>TT</w:t>
            </w:r>
            <w:bookmarkEnd w:id="22"/>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w:t>
            </w:r>
            <w:r>
              <w:rPr>
                <w:rFonts w:eastAsia="PMingLiU"/>
                <w:lang w:eastAsia="zh-CN"/>
              </w:rPr>
              <w:t>TT</w:t>
            </w:r>
          </w:p>
        </w:tc>
        <w:tc>
          <w:tcPr>
            <w:tcW w:w="732"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w:t>
            </w:r>
            <w:r>
              <w:rPr>
                <w:rFonts w:eastAsia="PMingLiU"/>
                <w:lang w:eastAsia="zh-TW"/>
              </w:rPr>
              <w:t>85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-97.8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-95.0 </w:t>
            </w:r>
            <w:r>
              <w:rPr>
                <w:rFonts w:eastAsia="宋体"/>
                <w:lang w:eastAsia="zh-CN"/>
              </w:rPr>
              <w:t>-3</w:t>
            </w:r>
            <w:r>
              <w:rPr>
                <w:rFonts w:eastAsia="PMingLiU"/>
                <w:lang w:eastAsia="zh-TW"/>
              </w:rPr>
              <w:t>+</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n91</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tcBorders>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n92</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3" w:name="OLE_LINK48"/>
            <w:r>
              <w:rPr>
                <w:rFonts w:eastAsia="PMingLiU"/>
                <w:lang w:eastAsia="zh-TW"/>
              </w:rPr>
              <w:t>-100.0 +</w:t>
            </w:r>
            <w:r>
              <w:rPr>
                <w:rFonts w:eastAsia="PMingLiU"/>
                <w:lang w:eastAsia="zh-CN"/>
              </w:rPr>
              <w:t>TT</w:t>
            </w:r>
            <w:bookmarkEnd w:id="23"/>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n93</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32" w:type="pct"/>
            <w:tcBorders>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n94</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-100.0 +</w:t>
            </w:r>
            <w:r>
              <w:rPr>
                <w:rFonts w:eastAsia="PMingLiU"/>
                <w:lang w:eastAsia="zh-CN"/>
              </w:rPr>
              <w:t>TT</w:t>
            </w:r>
          </w:p>
        </w:tc>
        <w:tc>
          <w:tcPr>
            <w:tcW w:w="732"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30</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-97.2 </w:t>
            </w:r>
            <w:r>
              <w:rPr>
                <w:rFonts w:eastAsia="宋体"/>
                <w:lang w:eastAsia="zh-CN"/>
              </w:rPr>
              <w:t>-3</w:t>
            </w:r>
            <w:r>
              <w:rPr>
                <w:rFonts w:eastAsia="PMingLiU"/>
                <w:lang w:eastAsia="zh-TW"/>
              </w:rPr>
              <w:t>+TT</w:t>
            </w:r>
          </w:p>
        </w:tc>
        <w:tc>
          <w:tcPr>
            <w:tcW w:w="732"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single" w:color="auto" w:sz="4" w:space="0"/>
              <w:left w:val="single" w:color="auto" w:sz="4" w:space="0"/>
              <w:bottom w:val="nil"/>
              <w:right w:val="single" w:color="auto" w:sz="4" w:space="0"/>
            </w:tcBorders>
            <w:vAlign w:val="center"/>
          </w:tcPr>
          <w:p>
            <w:pPr>
              <w:pStyle w:val="52"/>
              <w:rPr>
                <w:rFonts w:eastAsia="PMingLiU"/>
                <w:lang w:eastAsia="zh-TW"/>
              </w:rPr>
            </w:pPr>
            <w:r>
              <w:rPr>
                <w:rFonts w:eastAsia="PMingLiU"/>
                <w:lang w:eastAsia="zh-TW"/>
              </w:rPr>
              <w:t>n105</w:t>
            </w: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-98.0</w:t>
            </w:r>
            <w:r>
              <w:rPr>
                <w:rFonts w:eastAsia="PMingLiU"/>
                <w:vertAlign w:val="superscript"/>
                <w:lang w:eastAsia="zh-TW"/>
              </w:rPr>
              <w:t>3</w:t>
            </w:r>
            <w:r>
              <w:rPr>
                <w:rFonts w:eastAsia="PMingLiU"/>
                <w:lang w:eastAsia="zh-TW"/>
              </w:rPr>
              <w:t xml:space="preserve"> +</w:t>
            </w:r>
            <w:r>
              <w:rPr>
                <w:rFonts w:eastAsia="PMingLiU"/>
                <w:lang w:eastAsia="zh-CN"/>
              </w:rPr>
              <w:t>TT</w:t>
            </w:r>
          </w:p>
        </w:tc>
        <w:tc>
          <w:tcPr>
            <w:tcW w:w="732" w:type="pct"/>
            <w:tcBorders>
              <w:left w:val="single" w:color="auto" w:sz="4" w:space="0"/>
              <w:bottom w:val="nil"/>
              <w:right w:val="single" w:color="auto" w:sz="4" w:space="0"/>
            </w:tcBorders>
          </w:tcPr>
          <w:p>
            <w:pPr>
              <w:pStyle w:val="52"/>
              <w:rPr>
                <w:rFonts w:eastAsia="PMingLiU"/>
                <w:lang w:eastAsia="zh-TW"/>
              </w:rPr>
            </w:pPr>
            <w:r>
              <w:rPr>
                <w:rFonts w:eastAsia="PMingLiU"/>
                <w:lang w:eastAsia="zh-TW"/>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1" w:type="pct"/>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660"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-95.2 </w:t>
            </w:r>
            <w:r>
              <w:rPr>
                <w:rFonts w:eastAsia="宋体"/>
                <w:lang w:eastAsia="zh-CN"/>
              </w:rPr>
              <w:t>-3</w:t>
            </w:r>
            <w:r>
              <w:rPr>
                <w:rFonts w:eastAsia="PMingLiU"/>
                <w:lang w:eastAsia="zh-TW"/>
              </w:rPr>
              <w:t>+TT</w:t>
            </w:r>
          </w:p>
        </w:tc>
        <w:tc>
          <w:tcPr>
            <w:tcW w:w="732" w:type="pct"/>
            <w:tcBorders>
              <w:top w:val="nil"/>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w:t>
            </w:r>
            <w:r>
              <w:rPr>
                <w:vertAlign w:val="subscript"/>
              </w:rPr>
              <w:t>UMAX</w:t>
            </w:r>
            <w:r>
              <w:t xml:space="preserve"> as defined in clause 6.2.4.</w:t>
            </w:r>
          </w:p>
          <w:p>
            <w:pPr>
              <w:pStyle w:val="66"/>
            </w:pPr>
            <w:r>
              <w:t>NOTE 2:</w:t>
            </w:r>
            <w:r>
              <w:tab/>
            </w:r>
            <w:r>
              <w:t xml:space="preserve">TT for each frequency and channel bandwidth is specified in Table </w:t>
            </w:r>
            <w:r>
              <w:rPr>
                <w:rFonts w:eastAsia="宋体"/>
                <w:lang w:eastAsia="zh-CN"/>
              </w:rPr>
              <w:t>7.3I.3.5-7</w:t>
            </w:r>
            <w:r>
              <w:t>.</w:t>
            </w:r>
          </w:p>
          <w:p>
            <w:pPr>
              <w:pStyle w:val="66"/>
            </w:pPr>
            <w:r>
              <w:t>NOTE 3:</w:t>
            </w:r>
            <w:r>
              <w:tab/>
            </w:r>
            <w:r>
              <w:rPr>
                <w:rFonts w:eastAsia="PMingLiU"/>
              </w:rPr>
              <w:t>DL channels overlapping the 612-617MHz range have 0.5dB added to the REFSENS.</w:t>
            </w:r>
          </w:p>
        </w:tc>
      </w:tr>
    </w:tbl>
    <w:p>
      <w:pPr>
        <w:rPr>
          <w:lang w:eastAsia="zh-CN"/>
        </w:rPr>
      </w:pPr>
    </w:p>
    <w:p>
      <w:pPr>
        <w:pStyle w:val="55"/>
      </w:pPr>
      <w:r>
        <w:t>Table 7.3I.</w:t>
      </w:r>
      <w:r>
        <w:rPr>
          <w:rFonts w:eastAsia="宋体"/>
          <w:lang w:eastAsia="zh-CN"/>
        </w:rPr>
        <w:t>3</w:t>
      </w:r>
      <w:r>
        <w:t>.5-6: Single antenna port Reference sensitivity QPSK PREFSENS for HD-FDD operation</w:t>
      </w:r>
    </w:p>
    <w:tbl>
      <w:tblPr>
        <w:tblStyle w:val="42"/>
        <w:tblW w:w="469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604"/>
        <w:gridCol w:w="1451"/>
        <w:gridCol w:w="1305"/>
        <w:gridCol w:w="1449"/>
        <w:gridCol w:w="1448"/>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915"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Operating Band</w:t>
            </w:r>
          </w:p>
        </w:tc>
        <w:tc>
          <w:tcPr>
            <w:tcW w:w="326"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SCS kHz</w:t>
            </w:r>
          </w:p>
        </w:tc>
        <w:tc>
          <w:tcPr>
            <w:tcW w:w="784"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05"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83"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82" w:type="pct"/>
            <w:tcBorders>
              <w:top w:val="single" w:color="auto" w:sz="4" w:space="0"/>
              <w:left w:val="single" w:color="auto" w:sz="4" w:space="0"/>
              <w:bottom w:val="single" w:color="auto" w:sz="4" w:space="0"/>
              <w:right w:val="single" w:color="auto" w:sz="4" w:space="0"/>
            </w:tcBorders>
            <w:vAlign w:val="center"/>
          </w:tcPr>
          <w:p>
            <w:pPr>
              <w:pStyle w:val="51"/>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05" w:type="pct"/>
            <w:tcBorders>
              <w:top w:val="single" w:color="auto" w:sz="4" w:space="0"/>
              <w:left w:val="single" w:color="auto" w:sz="4" w:space="0"/>
              <w:bottom w:val="single" w:color="auto" w:sz="4" w:space="0"/>
              <w:right w:val="single" w:color="auto" w:sz="4" w:space="0"/>
            </w:tcBorders>
          </w:tcPr>
          <w:p>
            <w:pPr>
              <w:pStyle w:val="51"/>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vertAlign w:val="subscript"/>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-93.5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n8</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nil"/>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n14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-95.3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-92.5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bookmarkStart w:id="24" w:name="OLE_LINK52"/>
            <w:r>
              <w:t>-97.5 +TT</w:t>
            </w:r>
            <w:bookmarkEnd w:id="24"/>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-94.8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-92.0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n26</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-93.0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n28</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-96.8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-94.0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n30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-97.0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-97.0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restart"/>
            <w:tcBorders>
              <w:top w:val="single" w:color="auto" w:sz="4" w:space="0"/>
              <w:left w:val="single" w:color="auto" w:sz="4" w:space="0"/>
              <w:right w:val="single" w:color="auto" w:sz="4" w:space="0"/>
            </w:tcBorders>
          </w:tcPr>
          <w:p>
            <w:pPr>
              <w:pStyle w:val="52"/>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-94.2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vMerge w:val="continue"/>
            <w:tcBorders>
              <w:left w:val="single" w:color="auto" w:sz="4" w:space="0"/>
              <w:bottom w:val="single" w:color="auto" w:sz="4" w:space="0"/>
              <w:right w:val="single" w:color="auto" w:sz="4" w:space="0"/>
            </w:tcBorders>
          </w:tcPr>
          <w:p>
            <w:pPr>
              <w:pStyle w:val="52"/>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n66</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n70</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-95.5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-92.7 </w:t>
            </w:r>
            <w:r>
              <w:rPr>
                <w:rFonts w:eastAsia="宋体"/>
                <w:lang w:eastAsia="zh-CN"/>
              </w:rPr>
              <w:t>-3</w:t>
            </w:r>
            <w: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n74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 xml:space="preserve">-94.7 </w:t>
            </w:r>
            <w:r>
              <w:rPr>
                <w:rFonts w:eastAsia="宋体"/>
                <w:lang w:eastAsia="zh-CN"/>
              </w:rPr>
              <w:t>-3</w:t>
            </w:r>
            <w:r>
              <w:t>+TT</w:t>
            </w:r>
          </w:p>
        </w:tc>
        <w:tc>
          <w:tcPr>
            <w:tcW w:w="705" w:type="pct"/>
            <w:vMerge w:val="continue"/>
            <w:tcBorders>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right w:val="single" w:color="auto" w:sz="4" w:space="0"/>
            </w:tcBorders>
            <w:vAlign w:val="center"/>
          </w:tcPr>
          <w:p>
            <w:pPr>
              <w:pStyle w:val="52"/>
              <w:rPr>
                <w:rFonts w:eastAsia="PMingLiU"/>
                <w:lang w:eastAsia="zh-TW"/>
              </w:rPr>
            </w:pPr>
            <w:r>
              <w:rPr>
                <w:rFonts w:eastAsia="PMingLiU"/>
                <w:lang w:eastAsia="zh-CN"/>
              </w:rPr>
              <w:t>n85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05"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-95.3 +</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 xml:space="preserve">-92.5 </w:t>
            </w:r>
            <w:r>
              <w:rPr>
                <w:rFonts w:eastAsia="宋体"/>
                <w:lang w:eastAsia="zh-CN"/>
              </w:rPr>
              <w:t>-3</w:t>
            </w:r>
            <w:r>
              <w:rPr>
                <w:rFonts w:eastAsia="PMingLiU"/>
                <w:lang w:eastAsia="zh-TW"/>
              </w:rPr>
              <w:t>+</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pPr>
            <w:r>
              <w:rPr>
                <w:rFonts w:eastAsia="PMingLiU"/>
                <w:lang w:eastAsia="zh-TW"/>
              </w:rPr>
              <w:t xml:space="preserve">-92.5 </w:t>
            </w:r>
            <w:r>
              <w:rPr>
                <w:rFonts w:eastAsia="宋体"/>
                <w:lang w:eastAsia="zh-CN"/>
              </w:rPr>
              <w:t>-3</w:t>
            </w:r>
            <w:r>
              <w:rPr>
                <w:rFonts w:eastAsia="PMingLiU"/>
                <w:lang w:eastAsia="zh-TW"/>
              </w:rPr>
              <w:t>+</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rPr>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TW"/>
              </w:rPr>
              <w:t>n91</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pPr>
          </w:p>
        </w:tc>
        <w:tc>
          <w:tcPr>
            <w:tcW w:w="783" w:type="pct"/>
            <w:tcBorders>
              <w:top w:val="single" w:color="auto" w:sz="4" w:space="0"/>
              <w:left w:val="single" w:color="auto" w:sz="4" w:space="0"/>
              <w:bottom w:val="single" w:color="auto" w:sz="4" w:space="0"/>
              <w:right w:val="single" w:color="auto" w:sz="4" w:space="0"/>
            </w:tcBorders>
          </w:tcPr>
          <w:p>
            <w:pPr>
              <w:pStyle w:val="52"/>
            </w:pP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n92</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n93</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pPr>
          </w:p>
        </w:tc>
        <w:tc>
          <w:tcPr>
            <w:tcW w:w="783" w:type="pct"/>
            <w:tcBorders>
              <w:top w:val="single" w:color="auto" w:sz="4" w:space="0"/>
              <w:left w:val="single" w:color="auto" w:sz="4" w:space="0"/>
              <w:bottom w:val="single" w:color="auto" w:sz="4" w:space="0"/>
              <w:right w:val="single" w:color="auto" w:sz="4" w:space="0"/>
            </w:tcBorders>
          </w:tcPr>
          <w:p>
            <w:pPr>
              <w:pStyle w:val="52"/>
            </w:pPr>
          </w:p>
        </w:tc>
        <w:tc>
          <w:tcPr>
            <w:tcW w:w="782" w:type="pct"/>
            <w:tcBorders>
              <w:top w:val="single" w:color="auto" w:sz="4" w:space="0"/>
              <w:left w:val="single" w:color="auto" w:sz="4" w:space="0"/>
              <w:bottom w:val="single" w:color="auto" w:sz="4" w:space="0"/>
              <w:right w:val="single" w:color="auto" w:sz="4" w:space="0"/>
            </w:tcBorders>
          </w:tcPr>
          <w:p>
            <w:pPr>
              <w:pStyle w:val="52"/>
            </w:pPr>
          </w:p>
        </w:tc>
        <w:tc>
          <w:tcPr>
            <w:tcW w:w="705" w:type="pct"/>
            <w:tcBorders>
              <w:left w:val="single" w:color="auto" w:sz="4" w:space="0"/>
              <w:bottom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restart"/>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r>
              <w:rPr>
                <w:rFonts w:eastAsia="PMingLiU"/>
                <w:lang w:eastAsia="zh-CN"/>
              </w:rPr>
              <w:t>n94</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t>-97.5 +TT</w:t>
            </w:r>
          </w:p>
        </w:tc>
        <w:tc>
          <w:tcPr>
            <w:tcW w:w="705" w:type="pct"/>
            <w:vMerge w:val="restart"/>
            <w:tcBorders>
              <w:top w:val="single" w:color="auto" w:sz="4" w:space="0"/>
              <w:left w:val="single" w:color="auto" w:sz="4" w:space="0"/>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CN"/>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-94.7 </w:t>
            </w:r>
            <w:r>
              <w:rPr>
                <w:rFonts w:eastAsia="宋体"/>
                <w:lang w:eastAsia="zh-CN"/>
              </w:rPr>
              <w:t>-3</w:t>
            </w:r>
            <w:r>
              <w:rPr>
                <w:rFonts w:eastAsia="PMingLiU"/>
                <w:lang w:eastAsia="zh-TW"/>
              </w:rPr>
              <w:t>+TT</w:t>
            </w:r>
          </w:p>
        </w:tc>
        <w:tc>
          <w:tcPr>
            <w:tcW w:w="705" w:type="pct"/>
            <w:vMerge w:val="continue"/>
            <w:tcBorders>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single" w:color="auto" w:sz="4" w:space="0"/>
              <w:left w:val="single" w:color="auto" w:sz="4" w:space="0"/>
              <w:bottom w:val="nil"/>
              <w:right w:val="single" w:color="auto" w:sz="4" w:space="0"/>
            </w:tcBorders>
            <w:vAlign w:val="center"/>
          </w:tcPr>
          <w:p>
            <w:pPr>
              <w:pStyle w:val="52"/>
              <w:rPr>
                <w:rFonts w:eastAsia="PMingLiU"/>
                <w:lang w:eastAsia="zh-TW"/>
              </w:rPr>
            </w:pPr>
            <w:r>
              <w:rPr>
                <w:rFonts w:eastAsia="PMingLiU"/>
                <w:lang w:eastAsia="zh-TW"/>
              </w:rPr>
              <w:t>n105</w:t>
            </w: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15</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rPr>
              <w:t>-95.5</w:t>
            </w:r>
            <w:r>
              <w:rPr>
                <w:rFonts w:eastAsia="PMingLiU"/>
                <w:vertAlign w:val="superscript"/>
              </w:rPr>
              <w:t xml:space="preserve">3 </w:t>
            </w:r>
            <w:r>
              <w:t>+TT</w:t>
            </w:r>
          </w:p>
        </w:tc>
        <w:tc>
          <w:tcPr>
            <w:tcW w:w="705" w:type="pct"/>
            <w:tcBorders>
              <w:left w:val="single" w:color="auto" w:sz="4" w:space="0"/>
              <w:bottom w:val="nil"/>
              <w:right w:val="single" w:color="auto" w:sz="4" w:space="0"/>
            </w:tcBorders>
          </w:tcPr>
          <w:p>
            <w:pPr>
              <w:pStyle w:val="52"/>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15" w:type="pct"/>
            <w:tcBorders>
              <w:top w:val="nil"/>
              <w:left w:val="single" w:color="auto" w:sz="4" w:space="0"/>
              <w:bottom w:val="single" w:color="auto" w:sz="4" w:space="0"/>
              <w:right w:val="single" w:color="auto" w:sz="4" w:space="0"/>
            </w:tcBorders>
            <w:vAlign w:val="center"/>
          </w:tcPr>
          <w:p>
            <w:pPr>
              <w:pStyle w:val="52"/>
              <w:rPr>
                <w:rFonts w:eastAsia="PMingLiU"/>
                <w:lang w:eastAsia="zh-TW"/>
              </w:rPr>
            </w:pPr>
          </w:p>
        </w:tc>
        <w:tc>
          <w:tcPr>
            <w:tcW w:w="326" w:type="pct"/>
            <w:tcBorders>
              <w:top w:val="single" w:color="auto" w:sz="4" w:space="0"/>
              <w:left w:val="single" w:color="auto" w:sz="4" w:space="0"/>
              <w:bottom w:val="single" w:color="auto" w:sz="4" w:space="0"/>
              <w:right w:val="single" w:color="auto" w:sz="4" w:space="0"/>
            </w:tcBorders>
          </w:tcPr>
          <w:p>
            <w:pPr>
              <w:pStyle w:val="52"/>
              <w:rPr>
                <w:rFonts w:eastAsia="PMingLiU"/>
                <w:lang w:eastAsia="zh-CN"/>
              </w:rPr>
            </w:pPr>
            <w:r>
              <w:rPr>
                <w:rFonts w:eastAsia="PMingLiU"/>
                <w:lang w:eastAsia="zh-CN"/>
              </w:rPr>
              <w:t>30</w:t>
            </w:r>
          </w:p>
        </w:tc>
        <w:tc>
          <w:tcPr>
            <w:tcW w:w="784"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p>
        </w:tc>
        <w:tc>
          <w:tcPr>
            <w:tcW w:w="705"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83"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82" w:type="pct"/>
            <w:tcBorders>
              <w:top w:val="single" w:color="auto" w:sz="4" w:space="0"/>
              <w:left w:val="single" w:color="auto" w:sz="4" w:space="0"/>
              <w:bottom w:val="single" w:color="auto" w:sz="4" w:space="0"/>
              <w:right w:val="single" w:color="auto" w:sz="4" w:space="0"/>
            </w:tcBorders>
          </w:tcPr>
          <w:p>
            <w:pPr>
              <w:pStyle w:val="52"/>
              <w:rPr>
                <w:rFonts w:eastAsia="PMingLiU"/>
                <w:lang w:eastAsia="zh-TW"/>
              </w:rPr>
            </w:pPr>
            <w:r>
              <w:rPr>
                <w:rFonts w:eastAsia="PMingLiU"/>
                <w:lang w:eastAsia="zh-TW"/>
              </w:rPr>
              <w:t xml:space="preserve">-92.7 </w:t>
            </w:r>
            <w:r>
              <w:rPr>
                <w:rFonts w:eastAsia="宋体"/>
                <w:lang w:eastAsia="zh-CN"/>
              </w:rPr>
              <w:t>-3</w:t>
            </w:r>
            <w:r>
              <w:rPr>
                <w:rFonts w:eastAsia="PMingLiU"/>
                <w:lang w:eastAsia="zh-TW"/>
              </w:rPr>
              <w:t>+</w:t>
            </w:r>
            <w:r>
              <w:rPr>
                <w:rFonts w:eastAsia="PMingLiU"/>
                <w:lang w:eastAsia="zh-CN"/>
              </w:rPr>
              <w:t>TT</w:t>
            </w:r>
          </w:p>
        </w:tc>
        <w:tc>
          <w:tcPr>
            <w:tcW w:w="705" w:type="pct"/>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pPr>
            <w:r>
              <w:t>NOTE 1:</w:t>
            </w:r>
            <w:r>
              <w:tab/>
            </w:r>
            <w:r>
              <w:t>The transmitter shall be set to P</w:t>
            </w:r>
            <w:r>
              <w:rPr>
                <w:vertAlign w:val="subscript"/>
              </w:rPr>
              <w:t>UMAX</w:t>
            </w:r>
            <w:r>
              <w:t xml:space="preserve"> as defined in clause 6.2.4.</w:t>
            </w:r>
          </w:p>
          <w:p>
            <w:pPr>
              <w:pStyle w:val="66"/>
            </w:pPr>
            <w:r>
              <w:t>NOTE 2:</w:t>
            </w:r>
            <w:r>
              <w:tab/>
            </w:r>
            <w:r>
              <w:t>TT for each frequency and channel bandwidth is specified in Table 7.3</w:t>
            </w:r>
            <w:r>
              <w:rPr>
                <w:lang w:eastAsia="zh-CN"/>
              </w:rPr>
              <w:t>I</w:t>
            </w:r>
            <w:r>
              <w:t>.</w:t>
            </w:r>
            <w:r>
              <w:rPr>
                <w:rFonts w:eastAsia="宋体"/>
                <w:lang w:eastAsia="zh-CN"/>
              </w:rPr>
              <w:t>3</w:t>
            </w:r>
            <w:r>
              <w:rPr>
                <w:lang w:eastAsia="zh-CN"/>
              </w:rPr>
              <w:t>.</w:t>
            </w:r>
            <w:r>
              <w:t>5-7.</w:t>
            </w:r>
          </w:p>
          <w:p>
            <w:pPr>
              <w:pStyle w:val="66"/>
            </w:pPr>
            <w:r>
              <w:t>NOTE 3:</w:t>
            </w:r>
            <w:r>
              <w:tab/>
            </w:r>
            <w:r>
              <w:rPr>
                <w:rFonts w:eastAsia="PMingLiU"/>
              </w:rPr>
              <w:t>DL channels overlapping the 612-617MHz range have 0.5dB added to the REFSENS.</w:t>
            </w:r>
          </w:p>
        </w:tc>
      </w:tr>
    </w:tbl>
    <w:p>
      <w:pPr>
        <w:rPr>
          <w:rFonts w:eastAsia="宋体"/>
          <w:lang w:eastAsia="zh-CN"/>
        </w:rPr>
      </w:pPr>
    </w:p>
    <w:p>
      <w:pPr>
        <w:pStyle w:val="55"/>
      </w:pPr>
      <w:r>
        <w:t>Table 7.3I.</w:t>
      </w:r>
      <w:r>
        <w:rPr>
          <w:rFonts w:eastAsia="宋体"/>
          <w:lang w:eastAsia="zh-CN"/>
        </w:rPr>
        <w:t>3</w:t>
      </w:r>
      <w:r>
        <w:t>.5-</w:t>
      </w:r>
      <w:r>
        <w:rPr>
          <w:rFonts w:eastAsia="宋体"/>
          <w:lang w:eastAsia="zh-CN"/>
        </w:rPr>
        <w:t>7</w:t>
      </w:r>
      <w:r>
        <w:t xml:space="preserve">: Test Tolerance (TT) for RX sensitivity level for </w:t>
      </w:r>
      <w:r>
        <w:rPr>
          <w:rFonts w:eastAsia="宋体"/>
          <w:lang w:eastAsia="zh-CN"/>
        </w:rPr>
        <w:t>e</w:t>
      </w:r>
      <w:r>
        <w:t>RedCap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 dB</w:t>
            </w:r>
          </w:p>
        </w:tc>
      </w:tr>
    </w:tbl>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930EF"/>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5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4C4"/>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B26"/>
    <w:rsid w:val="00BA3EC5"/>
    <w:rsid w:val="00BA51D9"/>
    <w:rsid w:val="00BB5DFC"/>
    <w:rsid w:val="00BD279D"/>
    <w:rsid w:val="00BD6BB8"/>
    <w:rsid w:val="00C368FA"/>
    <w:rsid w:val="00C66BA2"/>
    <w:rsid w:val="00C870F6"/>
    <w:rsid w:val="00C907B5"/>
    <w:rsid w:val="00C95985"/>
    <w:rsid w:val="00CC5026"/>
    <w:rsid w:val="00CC68D0"/>
    <w:rsid w:val="00D03F9A"/>
    <w:rsid w:val="00D06D51"/>
    <w:rsid w:val="00D24991"/>
    <w:rsid w:val="00D50255"/>
    <w:rsid w:val="00D66520"/>
    <w:rsid w:val="00D84AE9"/>
    <w:rsid w:val="00D9124E"/>
    <w:rsid w:val="00D91B81"/>
    <w:rsid w:val="00DE34CF"/>
    <w:rsid w:val="00E13F3D"/>
    <w:rsid w:val="00E34898"/>
    <w:rsid w:val="00E86E57"/>
    <w:rsid w:val="00EB09B7"/>
    <w:rsid w:val="00EE7D7C"/>
    <w:rsid w:val="00F25D98"/>
    <w:rsid w:val="00F300FB"/>
    <w:rsid w:val="00F370D2"/>
    <w:rsid w:val="00F80D02"/>
    <w:rsid w:val="00FB6386"/>
    <w:rsid w:val="05D27026"/>
    <w:rsid w:val="0DD07FC4"/>
    <w:rsid w:val="10A24821"/>
    <w:rsid w:val="1C290BA3"/>
    <w:rsid w:val="1FA822B3"/>
    <w:rsid w:val="2A0A5E28"/>
    <w:rsid w:val="2AA57975"/>
    <w:rsid w:val="2E7C0DAE"/>
    <w:rsid w:val="2F042CD3"/>
    <w:rsid w:val="303C7194"/>
    <w:rsid w:val="31794E7B"/>
    <w:rsid w:val="36075C31"/>
    <w:rsid w:val="376E0027"/>
    <w:rsid w:val="40B21145"/>
    <w:rsid w:val="510B7370"/>
    <w:rsid w:val="5BB46FFF"/>
    <w:rsid w:val="5BE2331B"/>
    <w:rsid w:val="5F9A3865"/>
    <w:rsid w:val="669E10F4"/>
    <w:rsid w:val="66CC6B95"/>
    <w:rsid w:val="68AA6F41"/>
    <w:rsid w:val="691D04BE"/>
    <w:rsid w:val="6ECE1053"/>
    <w:rsid w:val="7DF84F05"/>
    <w:rsid w:val="7FE45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table" w:customStyle="1" w:styleId="84">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F33-AC73-4669-941D-315B82753D6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2149</Words>
  <Characters>12251</Characters>
  <Lines>102</Lines>
  <Paragraphs>28</Paragraphs>
  <TotalTime>18</TotalTime>
  <ScaleCrop>false</ScaleCrop>
  <LinksUpToDate>false</LinksUpToDate>
  <CharactersWithSpaces>14372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2411-12-31T21:59:00Z</cp:lastPrinted>
  <dcterms:modified xsi:type="dcterms:W3CDTF">2025-05-19T12:12:12Z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1739783295</vt:lpwstr>
  </property>
</Properties>
</file>