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eastAsia="宋体"/>
          <w:b/>
          <w:i/>
          <w:sz w:val="28"/>
          <w:lang w:val="en-US" w:eastAsia="zh-CN"/>
        </w:rPr>
        <w:t>252447</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eastAsia="宋体"/>
          <w:b/>
          <w:sz w:val="24"/>
          <w:lang w:val="en-US" w:eastAsia="zh-CN"/>
        </w:rPr>
        <w:t>9</w:t>
      </w:r>
      <w:r>
        <w:rPr>
          <w:b/>
          <w:sz w:val="24"/>
        </w:rPr>
        <w:t xml:space="preserve">th </w:t>
      </w:r>
      <w:r>
        <w:rPr>
          <w:rFonts w:hint="eastAsia" w:eastAsia="宋体"/>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eastAsia="宋体"/>
          <w:b/>
          <w:sz w:val="24"/>
          <w:lang w:val="en-US" w:eastAsia="zh-CN"/>
        </w:rPr>
        <w:t>3rd</w:t>
      </w:r>
      <w:r>
        <w:rPr>
          <w:b/>
          <w:sz w:val="24"/>
        </w:rPr>
        <w:t xml:space="preserve"> </w:t>
      </w:r>
      <w:r>
        <w:rPr>
          <w:rFonts w:hint="eastAsia" w:eastAsia="宋体"/>
          <w:b/>
          <w:sz w:val="24"/>
          <w:lang w:val="en-US" w:eastAsia="zh-CN"/>
        </w:rPr>
        <w:t>May</w:t>
      </w:r>
      <w:r>
        <w:rPr>
          <w:b/>
          <w:sz w:val="24"/>
        </w:rPr>
        <w:t xml:space="preserve">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3339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Update of 7.3I Reference sensitivity TC for </w:t>
            </w:r>
            <w:r>
              <w:rPr>
                <w:rFonts w:hint="eastAsia" w:eastAsia="宋体"/>
                <w:lang w:val="en-US" w:eastAsia="zh-CN"/>
              </w:rPr>
              <w:t>(</w:t>
            </w:r>
            <w:r>
              <w:t>e</w:t>
            </w:r>
            <w:r>
              <w:rPr>
                <w:rFonts w:hint="eastAsia" w:eastAsia="宋体"/>
                <w:lang w:val="en-US" w:eastAsia="zh-CN"/>
              </w:rPr>
              <w:t>)</w:t>
            </w:r>
            <w:r>
              <w:t>RedCap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5</w:t>
            </w:r>
            <w:r>
              <w:t>-0</w:t>
            </w:r>
            <w:r>
              <w:rPr>
                <w:rFonts w:hint="eastAsia" w:eastAsia="宋体"/>
                <w:lang w:val="en-US" w:eastAsia="zh-CN"/>
              </w:rPr>
              <w:t>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ascii="Arial" w:hAnsi="Arial" w:eastAsia="宋体"/>
                <w:lang w:val="en-US" w:eastAsia="zh-CN"/>
              </w:rPr>
              <w:t xml:space="preserve">There are some </w:t>
            </w:r>
            <w:r>
              <w:rPr>
                <w:rFonts w:hint="eastAsia" w:ascii="Arial" w:hAnsi="Arial" w:eastAsia="宋体"/>
                <w:lang w:val="en-US" w:eastAsia="ja-JP"/>
              </w:rPr>
              <w:t>unnecessary</w:t>
            </w:r>
            <w:r>
              <w:rPr>
                <w:rFonts w:hint="eastAsia" w:ascii="Arial" w:hAnsi="Arial" w:eastAsia="宋体"/>
                <w:lang w:val="en-US" w:eastAsia="zh-CN"/>
              </w:rPr>
              <w:t xml:space="preserve"> blank row in tables and need to be removed. Some FDD and TDD bands are still missing for RedCap and eRedCap and need to be added.</w:t>
            </w:r>
            <w:bookmarkStart w:id="25" w:name="_GoBack"/>
            <w:bookmarkEnd w:id="25"/>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Fixed some format issues.</w:t>
            </w:r>
          </w:p>
          <w:p>
            <w:pPr>
              <w:pStyle w:val="81"/>
              <w:spacing w:after="0"/>
              <w:ind w:left="100"/>
              <w:rPr>
                <w:rFonts w:hint="eastAsia" w:eastAsia="宋体"/>
                <w:lang w:val="en-US" w:eastAsia="zh-CN"/>
              </w:rPr>
            </w:pPr>
            <w:r>
              <w:rPr>
                <w:rFonts w:hint="eastAsia" w:eastAsia="宋体"/>
                <w:lang w:val="en-US" w:eastAsia="zh-CN"/>
              </w:rPr>
              <w:t xml:space="preserve">Update the editorial issues like </w:t>
            </w:r>
            <w:r>
              <w:rPr>
                <w:rFonts w:hint="eastAsia"/>
                <w:lang w:eastAsia="ja-JP"/>
              </w:rPr>
              <w:t>visible/invisible lines</w:t>
            </w:r>
            <w:r>
              <w:rPr>
                <w:rFonts w:hint="eastAsia" w:eastAsia="宋体"/>
                <w:lang w:val="en-US" w:eastAsia="zh-CN"/>
              </w:rPr>
              <w:t xml:space="preserve">, </w:t>
            </w:r>
            <w:r>
              <w:rPr>
                <w:rFonts w:hint="eastAsia"/>
                <w:lang w:eastAsia="ja-JP"/>
              </w:rPr>
              <w:t>unnecessary rows</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Add new FDD bands n31, n72, n100 and n106 for RedCap and eRedCap.</w:t>
            </w:r>
          </w:p>
          <w:p>
            <w:pPr>
              <w:pStyle w:val="81"/>
              <w:spacing w:after="0"/>
              <w:ind w:left="100"/>
              <w:rPr>
                <w:rFonts w:hint="default" w:eastAsia="宋体"/>
                <w:lang w:val="en-US" w:eastAsia="zh-CN"/>
              </w:rPr>
            </w:pPr>
            <w:r>
              <w:rPr>
                <w:rFonts w:hint="eastAsia" w:eastAsia="宋体"/>
                <w:lang w:val="en-US" w:eastAsia="zh-CN"/>
              </w:rPr>
              <w:t>Add new TDD band n54 and n109 for RedCap and eRedCap.</w:t>
            </w:r>
          </w:p>
          <w:p>
            <w:pPr>
              <w:pStyle w:val="81"/>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reference sensitivity for (e)RedCap is stilling confused.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7.3I.2, 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 xml:space="preserve">r1: </w:t>
            </w:r>
          </w:p>
          <w:p>
            <w:pPr>
              <w:pStyle w:val="81"/>
              <w:spacing w:after="0"/>
              <w:ind w:left="100"/>
              <w:rPr>
                <w:rFonts w:hint="eastAsia" w:eastAsia="宋体"/>
                <w:highlight w:val="yellow"/>
                <w:lang w:val="en-US" w:eastAsia="zh-CN"/>
              </w:rPr>
            </w:pPr>
            <w:r>
              <w:rPr>
                <w:rFonts w:hint="eastAsia" w:eastAsia="宋体"/>
                <w:highlight w:val="yellow"/>
                <w:lang w:val="en-US" w:eastAsia="zh-CN"/>
              </w:rPr>
              <w:t>Remove the world file name to fix 3GU issue with invalid characters.</w:t>
            </w:r>
          </w:p>
          <w:p>
            <w:pPr>
              <w:pStyle w:val="81"/>
              <w:spacing w:after="0"/>
              <w:ind w:left="100"/>
              <w:rPr>
                <w:rFonts w:hint="default" w:eastAsia="宋体"/>
                <w:highlight w:val="yellow"/>
                <w:lang w:val="en-US" w:eastAsia="zh-CN"/>
              </w:rPr>
            </w:pPr>
            <w:r>
              <w:rPr>
                <w:rFonts w:hint="eastAsia" w:eastAsia="宋体"/>
                <w:highlight w:val="yellow"/>
                <w:lang w:val="en-US" w:eastAsia="zh-CN"/>
              </w:rPr>
              <w:t>Add more reason for change.</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r>
        <w:t>7.3I</w:t>
      </w:r>
      <w:r>
        <w:tab/>
      </w:r>
      <w:r>
        <w:t>Reference sensitivity for (e)RedCap</w:t>
      </w:r>
    </w:p>
    <w:p>
      <w:pPr>
        <w:pStyle w:val="4"/>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pPr>
      <w:r>
        <w:t>7.3I.2</w:t>
      </w:r>
      <w:r>
        <w:tab/>
      </w:r>
      <w:r>
        <w:t>Reference sensitivity power level for RedCap</w:t>
      </w:r>
    </w:p>
    <w:p>
      <w:pPr>
        <w:pStyle w:val="8"/>
      </w:pPr>
      <w:r>
        <w:t>7.3I.2.1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7.3I.2.2</w:t>
      </w:r>
      <w:r>
        <w:tab/>
      </w:r>
      <w:r>
        <w:t>Test applicability</w:t>
      </w:r>
    </w:p>
    <w:p>
      <w:r>
        <w:t>This test case applies to all types of NR UE release 17 and forward that support NR RedCap.</w:t>
      </w:r>
    </w:p>
    <w:p>
      <w:pPr>
        <w:pStyle w:val="8"/>
      </w:pPr>
      <w:r>
        <w:t>7.3I.2.3</w:t>
      </w:r>
      <w:r>
        <w:tab/>
      </w:r>
      <w:r>
        <w:t>Minimum conformance requirements</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r>
        <w:t>For a RedCap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pPr>
        <w:pStyle w:val="55"/>
        <w:rPr>
          <w:bCs/>
          <w:vertAlign w:val="subscript"/>
        </w:rPr>
      </w:pPr>
      <w:r>
        <w:t>Table 7.3I.2.3-1: Single antenna port reference sensitivity allowance ΔR</w:t>
      </w:r>
      <w:r>
        <w:rPr>
          <w:bCs/>
          <w:vertAlign w:val="subscript"/>
        </w:rPr>
        <w:t>1R</w:t>
      </w:r>
    </w:p>
    <w:tbl>
      <w:tblPr>
        <w:tblStyle w:val="4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rPr>
                <w:lang w:eastAsia="zh-CN"/>
              </w:rPr>
            </w:pPr>
            <w:r>
              <w:t>Channel bandwidth</w:t>
            </w:r>
            <w:r>
              <w:rPr>
                <w:lang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51"/>
            </w:pPr>
            <w:r>
              <w:t>ΔR</w:t>
            </w:r>
            <w:r>
              <w:rPr>
                <w:vertAlign w:val="subscript"/>
              </w:rPr>
              <w:t xml:space="preserve">1R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52"/>
            </w:pPr>
            <w:r>
              <w:t>5, 10, 15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pPr>
            <w: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pPr>
            <w:r>
              <w:t>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3</w:t>
            </w:r>
          </w:p>
        </w:tc>
      </w:tr>
    </w:tbl>
    <w:p/>
    <w:p>
      <w:r>
        <w:t>For a RedCap UE equipped with 2 Rx antenna ports operating in HD-FDD mode, reference sensitivity for 2Rx antenna ports in Table 7.3I.2.3-2 shall be met with uplink transmission bandwidth less than or equal to that specified in Table 7.3I.2.3-4.</w:t>
      </w:r>
    </w:p>
    <w:p>
      <w:pPr>
        <w:pStyle w:val="55"/>
      </w:pPr>
      <w:r>
        <w:t>Table 7.3I.2.3-2: HD-FDD RedCap UE with 2 Rx antenna port reference sensitivity</w:t>
      </w:r>
    </w:p>
    <w:tbl>
      <w:tblPr>
        <w:tblStyle w:val="42"/>
        <w:tblW w:w="28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China Unicom" w:date="2025-05-09T20:11:57Z">
          <w:tblPr>
            <w:tblStyle w:val="42"/>
            <w:tblW w:w="28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33"/>
        <w:gridCol w:w="654"/>
        <w:gridCol w:w="929"/>
        <w:gridCol w:w="938"/>
        <w:gridCol w:w="938"/>
        <w:gridCol w:w="950"/>
        <w:tblGridChange w:id="1">
          <w:tblGrid>
            <w:gridCol w:w="1135"/>
            <w:gridCol w:w="655"/>
            <w:gridCol w:w="930"/>
            <w:gridCol w:w="939"/>
            <w:gridCol w:w="939"/>
            <w:gridCol w:w="94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2" w:author="China Unicom" w:date="2025-05-09T20:11:57Z">
            <w:trPr>
              <w:trHeight w:val="187" w:hRule="atLeast"/>
              <w:tblHeader/>
              <w:jc w:val="center"/>
            </w:trPr>
          </w:trPrChange>
        </w:trPr>
        <w:tc>
          <w:tcPr>
            <w:tcW w:w="5000" w:type="pct"/>
            <w:gridSpan w:val="6"/>
            <w:tcBorders>
              <w:top w:val="single" w:color="auto" w:sz="4" w:space="0"/>
              <w:left w:val="single" w:color="auto" w:sz="4" w:space="0"/>
              <w:bottom w:val="single" w:color="auto" w:sz="4" w:space="0"/>
              <w:right w:val="single" w:color="auto" w:sz="4" w:space="0"/>
            </w:tcBorders>
            <w:vAlign w:val="center"/>
            <w:tcPrChange w:id="3" w:author="China Unicom" w:date="2025-05-09T20:11:57Z">
              <w:tcPr>
                <w:tcW w:w="5000"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cs="Arial"/>
                <w:bCs/>
                <w:szCs w:val="18"/>
                <w:lang w:eastAsia="zh-TW"/>
              </w:rPr>
            </w:pPr>
            <w:r>
              <w:rPr>
                <w:rFonts w:eastAsia="PMingLiU" w:cs="Arial"/>
                <w:bCs/>
                <w:szCs w:val="18"/>
                <w:lang w:eastAsia="zh-TW"/>
              </w:rPr>
              <w:t>O</w:t>
            </w:r>
            <w: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 w:author="China Unicom" w:date="2025-05-09T20:11:57Z">
            <w:trPr>
              <w:trHeight w:val="187" w:hRule="atLeast"/>
              <w:tblHeader/>
              <w:jc w:val="center"/>
            </w:trPr>
          </w:trPrChange>
        </w:trPr>
        <w:tc>
          <w:tcPr>
            <w:tcW w:w="1023" w:type="pct"/>
            <w:tcBorders>
              <w:top w:val="single" w:color="auto" w:sz="4" w:space="0"/>
              <w:left w:val="single" w:color="auto" w:sz="4" w:space="0"/>
              <w:bottom w:val="single" w:color="auto" w:sz="4" w:space="0"/>
              <w:right w:val="single" w:color="auto" w:sz="4" w:space="0"/>
            </w:tcBorders>
            <w:vAlign w:val="center"/>
            <w:tcPrChange w:id="5" w:author="China Unicom" w:date="2025-05-09T20:11:57Z">
              <w:tcPr>
                <w:tcW w:w="1024"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Change w:id="6" w:author="China Unicom" w:date="2025-05-09T20:11:57Z">
              <w:tcPr>
                <w:tcW w:w="59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Change w:id="7" w:author="China Unicom" w:date="2025-05-09T20:11:57Z">
              <w:tcPr>
                <w:tcW w:w="83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8" w:author="China Unicom" w:date="2025-05-09T20:11:57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9" w:author="China Unicom" w:date="2025-05-09T20:11:57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3" w:type="pct"/>
            <w:tcBorders>
              <w:top w:val="single" w:color="auto" w:sz="4" w:space="0"/>
              <w:left w:val="single" w:color="auto" w:sz="4" w:space="0"/>
              <w:bottom w:val="single" w:color="auto" w:sz="4" w:space="0"/>
              <w:right w:val="single" w:color="auto" w:sz="4" w:space="0"/>
            </w:tcBorders>
            <w:vAlign w:val="center"/>
            <w:tcPrChange w:id="10" w:author="China Unicom" w:date="2025-05-09T20:11:57Z">
              <w:tcPr>
                <w:tcW w:w="85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Change w:id="1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1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1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1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2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2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3"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Change w:id="3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3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3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3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0"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4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4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4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5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c>
          <w:tcPr>
            <w:tcW w:w="853" w:type="pct"/>
            <w:tcBorders>
              <w:top w:val="single" w:color="auto" w:sz="4" w:space="0"/>
              <w:left w:val="single" w:color="auto" w:sz="4" w:space="0"/>
              <w:bottom w:val="single" w:color="auto" w:sz="4" w:space="0"/>
              <w:right w:val="single" w:color="auto" w:sz="4" w:space="0"/>
            </w:tcBorders>
            <w:tcPrChange w:id="5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5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Change w:id="5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5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5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5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5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6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6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6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6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8"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6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7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-95.3</w:t>
            </w:r>
          </w:p>
        </w:tc>
        <w:tc>
          <w:tcPr>
            <w:tcW w:w="846" w:type="pct"/>
            <w:tcBorders>
              <w:top w:val="single" w:color="auto" w:sz="4" w:space="0"/>
              <w:left w:val="single" w:color="auto" w:sz="4" w:space="0"/>
              <w:bottom w:val="single" w:color="auto" w:sz="4" w:space="0"/>
              <w:right w:val="single" w:color="auto" w:sz="4" w:space="0"/>
            </w:tcBorders>
            <w:tcPrChange w:id="7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c>
          <w:tcPr>
            <w:tcW w:w="853" w:type="pct"/>
            <w:tcBorders>
              <w:top w:val="single" w:color="auto" w:sz="4" w:space="0"/>
              <w:left w:val="single" w:color="auto" w:sz="4" w:space="0"/>
              <w:bottom w:val="single" w:color="auto" w:sz="4" w:space="0"/>
              <w:right w:val="single" w:color="auto" w:sz="4" w:space="0"/>
            </w:tcBorders>
            <w:tcPrChange w:id="7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75"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Change w:id="7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7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7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7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8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8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8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8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8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8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Change w:id="9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9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9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9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9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9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10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10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10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0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10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c>
          <w:tcPr>
            <w:tcW w:w="853" w:type="pct"/>
            <w:tcBorders>
              <w:top w:val="single" w:color="auto" w:sz="4" w:space="0"/>
              <w:left w:val="single" w:color="auto" w:sz="4" w:space="0"/>
              <w:bottom w:val="single" w:color="auto" w:sz="4" w:space="0"/>
              <w:right w:val="single" w:color="auto" w:sz="4" w:space="0"/>
            </w:tcBorders>
            <w:tcPrChange w:id="10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10"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Change w:id="11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1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1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1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1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1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1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2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2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12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2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Change w:id="12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2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2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2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2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3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3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3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3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13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 w:author="China Unicom" w:date="2025-05-09T20:11:57Z">
            <w:trPr>
              <w:trHeight w:val="187" w:hRule="atLeast"/>
              <w:jc w:val="center"/>
            </w:trPr>
          </w:trPrChange>
        </w:trPr>
        <w:tc>
          <w:tcPr>
            <w:tcW w:w="1023" w:type="pct"/>
            <w:vMerge w:val="restart"/>
            <w:tcBorders>
              <w:top w:val="nil"/>
              <w:left w:val="single" w:color="auto" w:sz="4" w:space="0"/>
              <w:bottom w:val="single" w:color="auto" w:sz="4" w:space="0"/>
              <w:right w:val="single" w:color="auto" w:sz="4" w:space="0"/>
            </w:tcBorders>
            <w:vAlign w:val="center"/>
            <w:tcPrChange w:id="138" w:author="China Unicom" w:date="2025-05-09T20:11:57Z">
              <w:tcPr>
                <w:tcW w:w="1024"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Change w:id="13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4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4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4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4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 w:author="China Unicom" w:date="2025-05-09T20:11:57Z">
            <w:trPr>
              <w:trHeight w:val="187" w:hRule="atLeast"/>
              <w:jc w:val="center"/>
            </w:trPr>
          </w:trPrChange>
        </w:trPr>
        <w:tc>
          <w:tcPr>
            <w:tcW w:w="0" w:type="auto"/>
            <w:vMerge w:val="continue"/>
            <w:tcBorders>
              <w:top w:val="nil"/>
              <w:left w:val="single" w:color="auto" w:sz="4" w:space="0"/>
              <w:bottom w:val="single" w:color="auto" w:sz="4" w:space="0"/>
              <w:right w:val="single" w:color="auto" w:sz="4" w:space="0"/>
            </w:tcBorders>
            <w:vAlign w:val="center"/>
            <w:tcPrChange w:id="145" w:author="China Unicom" w:date="2025-05-09T20:11:57Z">
              <w:tcPr>
                <w:tcW w:w="0" w:type="auto"/>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4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4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4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4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5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5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Change w:id="15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5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5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5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5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5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6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6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6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6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6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65" w:author="China Unicom" w:date="2025-05-09T20:11:57Z"/>
          <w:trPrChange w:id="166"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67"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68" w:author="China Unicom" w:date="2025-05-09T20:11:57Z"/>
                <w:rFonts w:hint="default" w:eastAsia="宋体"/>
                <w:lang w:val="en-US" w:eastAsia="zh-CN"/>
              </w:rPr>
            </w:pPr>
          </w:p>
        </w:tc>
        <w:tc>
          <w:tcPr>
            <w:tcW w:w="590" w:type="pct"/>
            <w:tcBorders>
              <w:top w:val="single" w:color="auto" w:sz="4" w:space="0"/>
              <w:left w:val="single" w:color="auto" w:sz="4" w:space="0"/>
              <w:bottom w:val="single" w:color="auto" w:sz="4" w:space="0"/>
              <w:right w:val="single" w:color="auto" w:sz="4" w:space="0"/>
            </w:tcBorders>
            <w:tcPrChange w:id="16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del w:id="170" w:author="China Unicom" w:date="2025-05-09T20:11:57Z"/>
                <w:rFonts w:hint="default" w:eastAsia="宋体"/>
                <w:lang w:val="en-US" w:eastAsia="zh-CN"/>
              </w:rPr>
            </w:pPr>
          </w:p>
        </w:tc>
        <w:tc>
          <w:tcPr>
            <w:tcW w:w="838" w:type="pct"/>
            <w:tcBorders>
              <w:top w:val="single" w:color="auto" w:sz="4" w:space="0"/>
              <w:left w:val="single" w:color="auto" w:sz="4" w:space="0"/>
              <w:bottom w:val="single" w:color="auto" w:sz="4" w:space="0"/>
              <w:right w:val="single" w:color="auto" w:sz="4" w:space="0"/>
            </w:tcBorders>
            <w:tcPrChange w:id="17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del w:id="172"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7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74"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7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76" w:author="China Unicom" w:date="2025-05-09T20:11:57Z"/>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7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del w:id="178" w:author="China Unicom" w:date="2025-05-09T20:11:5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79" w:author="China Unicom" w:date="2025-05-09T20:11:57Z"/>
          <w:trPrChange w:id="18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8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82" w:author="China Unicom" w:date="2025-05-09T20:11:57Z"/>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8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del w:id="184" w:author="China Unicom" w:date="2025-05-09T20:11:57Z"/>
                <w:rFonts w:hint="default" w:eastAsia="宋体"/>
                <w:lang w:val="en-US" w:eastAsia="zh-CN"/>
              </w:rPr>
            </w:pPr>
          </w:p>
        </w:tc>
        <w:tc>
          <w:tcPr>
            <w:tcW w:w="838" w:type="pct"/>
            <w:tcBorders>
              <w:top w:val="single" w:color="auto" w:sz="4" w:space="0"/>
              <w:left w:val="single" w:color="auto" w:sz="4" w:space="0"/>
              <w:bottom w:val="single" w:color="auto" w:sz="4" w:space="0"/>
              <w:right w:val="single" w:color="auto" w:sz="4" w:space="0"/>
            </w:tcBorders>
            <w:tcPrChange w:id="18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del w:id="186"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8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88"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8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90" w:author="China Unicom" w:date="2025-05-09T20:11:57Z"/>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9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del w:id="192" w:author="China Unicom" w:date="2025-05-09T20:11:5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9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Change w:id="19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9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9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9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9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0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0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0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0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20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20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08"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Change w:id="20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1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21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21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1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4"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15"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1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1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1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21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2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2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2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2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2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22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2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2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Change w:id="23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3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-97.3</w:t>
            </w:r>
          </w:p>
        </w:tc>
        <w:tc>
          <w:tcPr>
            <w:tcW w:w="846" w:type="pct"/>
            <w:tcBorders>
              <w:top w:val="single" w:color="auto" w:sz="4" w:space="0"/>
              <w:left w:val="single" w:color="auto" w:sz="4" w:space="0"/>
              <w:bottom w:val="single" w:color="auto" w:sz="4" w:space="0"/>
              <w:right w:val="single" w:color="auto" w:sz="4" w:space="0"/>
            </w:tcBorders>
            <w:tcPrChange w:id="23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-94.1</w:t>
            </w:r>
          </w:p>
        </w:tc>
        <w:tc>
          <w:tcPr>
            <w:tcW w:w="846" w:type="pct"/>
            <w:tcBorders>
              <w:top w:val="single" w:color="auto" w:sz="4" w:space="0"/>
              <w:left w:val="single" w:color="auto" w:sz="4" w:space="0"/>
              <w:bottom w:val="single" w:color="auto" w:sz="4" w:space="0"/>
              <w:right w:val="single" w:color="auto" w:sz="4" w:space="0"/>
            </w:tcBorders>
            <w:tcPrChange w:id="23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-92.3</w:t>
            </w:r>
          </w:p>
        </w:tc>
        <w:tc>
          <w:tcPr>
            <w:tcW w:w="853" w:type="pct"/>
            <w:tcBorders>
              <w:top w:val="single" w:color="auto" w:sz="4" w:space="0"/>
              <w:left w:val="single" w:color="auto" w:sz="4" w:space="0"/>
              <w:bottom w:val="single" w:color="auto" w:sz="4" w:space="0"/>
              <w:right w:val="single" w:color="auto" w:sz="4" w:space="0"/>
            </w:tcBorders>
            <w:tcPrChange w:id="23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3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3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3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3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w:t>
            </w:r>
          </w:p>
        </w:tc>
        <w:tc>
          <w:tcPr>
            <w:tcW w:w="846" w:type="pct"/>
            <w:tcBorders>
              <w:top w:val="single" w:color="auto" w:sz="4" w:space="0"/>
              <w:left w:val="single" w:color="auto" w:sz="4" w:space="0"/>
              <w:bottom w:val="single" w:color="auto" w:sz="4" w:space="0"/>
              <w:right w:val="single" w:color="auto" w:sz="4" w:space="0"/>
            </w:tcBorders>
            <w:tcPrChange w:id="24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c>
          <w:tcPr>
            <w:tcW w:w="853" w:type="pct"/>
            <w:tcBorders>
              <w:top w:val="single" w:color="auto" w:sz="4" w:space="0"/>
              <w:left w:val="single" w:color="auto" w:sz="4" w:space="0"/>
              <w:bottom w:val="single" w:color="auto" w:sz="4" w:space="0"/>
              <w:right w:val="single" w:color="auto" w:sz="4" w:space="0"/>
            </w:tcBorders>
            <w:tcPrChange w:id="24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4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4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4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4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w:t>
            </w:r>
          </w:p>
        </w:tc>
        <w:tc>
          <w:tcPr>
            <w:tcW w:w="846" w:type="pct"/>
            <w:tcBorders>
              <w:top w:val="single" w:color="auto" w:sz="4" w:space="0"/>
              <w:left w:val="single" w:color="auto" w:sz="4" w:space="0"/>
              <w:bottom w:val="single" w:color="auto" w:sz="4" w:space="0"/>
              <w:right w:val="single" w:color="auto" w:sz="4" w:space="0"/>
            </w:tcBorders>
            <w:tcPrChange w:id="24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c>
          <w:tcPr>
            <w:tcW w:w="853" w:type="pct"/>
            <w:tcBorders>
              <w:top w:val="single" w:color="auto" w:sz="4" w:space="0"/>
              <w:left w:val="single" w:color="auto" w:sz="4" w:space="0"/>
              <w:bottom w:val="single" w:color="auto" w:sz="4" w:space="0"/>
              <w:right w:val="single" w:color="auto" w:sz="4" w:space="0"/>
            </w:tcBorders>
            <w:tcPrChange w:id="24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50"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Change w:id="25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5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-98.3</w:t>
            </w:r>
          </w:p>
        </w:tc>
        <w:tc>
          <w:tcPr>
            <w:tcW w:w="846" w:type="pct"/>
            <w:tcBorders>
              <w:top w:val="single" w:color="auto" w:sz="4" w:space="0"/>
              <w:left w:val="single" w:color="auto" w:sz="4" w:space="0"/>
              <w:bottom w:val="single" w:color="auto" w:sz="4" w:space="0"/>
              <w:right w:val="single" w:color="auto" w:sz="4" w:space="0"/>
            </w:tcBorders>
            <w:tcPrChange w:id="25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-95.1</w:t>
            </w:r>
          </w:p>
        </w:tc>
        <w:tc>
          <w:tcPr>
            <w:tcW w:w="846" w:type="pct"/>
            <w:tcBorders>
              <w:top w:val="single" w:color="auto" w:sz="4" w:space="0"/>
              <w:left w:val="single" w:color="auto" w:sz="4" w:space="0"/>
              <w:bottom w:val="single" w:color="auto" w:sz="4" w:space="0"/>
              <w:right w:val="single" w:color="auto" w:sz="4" w:space="0"/>
            </w:tcBorders>
            <w:tcPrChange w:id="25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-93.3</w:t>
            </w:r>
          </w:p>
        </w:tc>
        <w:tc>
          <w:tcPr>
            <w:tcW w:w="853" w:type="pct"/>
            <w:tcBorders>
              <w:top w:val="single" w:color="auto" w:sz="4" w:space="0"/>
              <w:left w:val="single" w:color="auto" w:sz="4" w:space="0"/>
              <w:bottom w:val="single" w:color="auto" w:sz="4" w:space="0"/>
              <w:right w:val="single" w:color="auto" w:sz="4" w:space="0"/>
            </w:tcBorders>
            <w:tcPrChange w:id="25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5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5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5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6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-95.5</w:t>
            </w:r>
          </w:p>
        </w:tc>
        <w:tc>
          <w:tcPr>
            <w:tcW w:w="846" w:type="pct"/>
            <w:tcBorders>
              <w:top w:val="single" w:color="auto" w:sz="4" w:space="0"/>
              <w:left w:val="single" w:color="auto" w:sz="4" w:space="0"/>
              <w:bottom w:val="single" w:color="auto" w:sz="4" w:space="0"/>
              <w:right w:val="single" w:color="auto" w:sz="4" w:space="0"/>
            </w:tcBorders>
            <w:tcPrChange w:id="26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-93.5</w:t>
            </w:r>
          </w:p>
        </w:tc>
        <w:tc>
          <w:tcPr>
            <w:tcW w:w="853" w:type="pct"/>
            <w:tcBorders>
              <w:top w:val="single" w:color="auto" w:sz="4" w:space="0"/>
              <w:left w:val="single" w:color="auto" w:sz="4" w:space="0"/>
              <w:bottom w:val="single" w:color="auto" w:sz="4" w:space="0"/>
              <w:right w:val="single" w:color="auto" w:sz="4" w:space="0"/>
            </w:tcBorders>
            <w:tcPrChange w:id="26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6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Change w:id="26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6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-99.3</w:t>
            </w:r>
          </w:p>
        </w:tc>
        <w:tc>
          <w:tcPr>
            <w:tcW w:w="846" w:type="pct"/>
            <w:tcBorders>
              <w:top w:val="single" w:color="auto" w:sz="4" w:space="0"/>
              <w:left w:val="single" w:color="auto" w:sz="4" w:space="0"/>
              <w:bottom w:val="single" w:color="auto" w:sz="4" w:space="0"/>
              <w:right w:val="single" w:color="auto" w:sz="4" w:space="0"/>
            </w:tcBorders>
            <w:tcPrChange w:id="26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-96.1</w:t>
            </w:r>
          </w:p>
        </w:tc>
        <w:tc>
          <w:tcPr>
            <w:tcW w:w="846" w:type="pct"/>
            <w:tcBorders>
              <w:top w:val="single" w:color="auto" w:sz="4" w:space="0"/>
              <w:left w:val="single" w:color="auto" w:sz="4" w:space="0"/>
              <w:bottom w:val="single" w:color="auto" w:sz="4" w:space="0"/>
              <w:right w:val="single" w:color="auto" w:sz="4" w:space="0"/>
            </w:tcBorders>
            <w:tcPrChange w:id="26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w:t>
            </w:r>
          </w:p>
        </w:tc>
        <w:tc>
          <w:tcPr>
            <w:tcW w:w="853" w:type="pct"/>
            <w:tcBorders>
              <w:top w:val="single" w:color="auto" w:sz="4" w:space="0"/>
              <w:left w:val="single" w:color="auto" w:sz="4" w:space="0"/>
              <w:bottom w:val="single" w:color="auto" w:sz="4" w:space="0"/>
              <w:right w:val="single" w:color="auto" w:sz="4" w:space="0"/>
            </w:tcBorders>
            <w:tcPrChange w:id="26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7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7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7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7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-96.5</w:t>
            </w:r>
          </w:p>
        </w:tc>
        <w:tc>
          <w:tcPr>
            <w:tcW w:w="846" w:type="pct"/>
            <w:tcBorders>
              <w:top w:val="single" w:color="auto" w:sz="4" w:space="0"/>
              <w:left w:val="single" w:color="auto" w:sz="4" w:space="0"/>
              <w:bottom w:val="single" w:color="auto" w:sz="4" w:space="0"/>
              <w:right w:val="single" w:color="auto" w:sz="4" w:space="0"/>
            </w:tcBorders>
            <w:tcPrChange w:id="27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w:t>
            </w:r>
          </w:p>
        </w:tc>
        <w:tc>
          <w:tcPr>
            <w:tcW w:w="853" w:type="pct"/>
            <w:tcBorders>
              <w:top w:val="single" w:color="auto" w:sz="4" w:space="0"/>
              <w:left w:val="single" w:color="auto" w:sz="4" w:space="0"/>
              <w:bottom w:val="single" w:color="auto" w:sz="4" w:space="0"/>
              <w:right w:val="single" w:color="auto" w:sz="4" w:space="0"/>
            </w:tcBorders>
            <w:tcPrChange w:id="27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78"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Change w:id="27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8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-99.5</w:t>
            </w:r>
          </w:p>
        </w:tc>
        <w:tc>
          <w:tcPr>
            <w:tcW w:w="846" w:type="pct"/>
            <w:tcBorders>
              <w:top w:val="single" w:color="auto" w:sz="4" w:space="0"/>
              <w:left w:val="single" w:color="auto" w:sz="4" w:space="0"/>
              <w:bottom w:val="single" w:color="auto" w:sz="4" w:space="0"/>
              <w:right w:val="single" w:color="auto" w:sz="4" w:space="0"/>
            </w:tcBorders>
            <w:tcPrChange w:id="28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28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8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85"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8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8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8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-96.7</w:t>
            </w:r>
          </w:p>
        </w:tc>
        <w:tc>
          <w:tcPr>
            <w:tcW w:w="846" w:type="pct"/>
            <w:tcBorders>
              <w:top w:val="single" w:color="auto" w:sz="4" w:space="0"/>
              <w:left w:val="single" w:color="auto" w:sz="4" w:space="0"/>
              <w:bottom w:val="single" w:color="auto" w:sz="4" w:space="0"/>
              <w:right w:val="single" w:color="auto" w:sz="4" w:space="0"/>
            </w:tcBorders>
            <w:tcPrChange w:id="28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9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9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Change w:id="29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9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29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29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29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9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0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0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0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0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0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0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0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0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0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1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1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2"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13"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Change w:id="31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1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1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1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1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9"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2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2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2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2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2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2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2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3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3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3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3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Change w:id="33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3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3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3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3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4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4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4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4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4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4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7"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48"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4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5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5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5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5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4"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55"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Change w:id="35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5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w:t>
            </w:r>
          </w:p>
        </w:tc>
        <w:tc>
          <w:tcPr>
            <w:tcW w:w="846" w:type="pct"/>
            <w:tcBorders>
              <w:top w:val="single" w:color="auto" w:sz="4" w:space="0"/>
              <w:left w:val="single" w:color="auto" w:sz="4" w:space="0"/>
              <w:bottom w:val="single" w:color="auto" w:sz="4" w:space="0"/>
              <w:right w:val="single" w:color="auto" w:sz="4" w:space="0"/>
            </w:tcBorders>
            <w:tcPrChange w:id="35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w:t>
            </w:r>
          </w:p>
        </w:tc>
        <w:tc>
          <w:tcPr>
            <w:tcW w:w="846" w:type="pct"/>
            <w:tcBorders>
              <w:top w:val="single" w:color="auto" w:sz="4" w:space="0"/>
              <w:left w:val="single" w:color="auto" w:sz="4" w:space="0"/>
              <w:bottom w:val="single" w:color="auto" w:sz="4" w:space="0"/>
              <w:right w:val="single" w:color="auto" w:sz="4" w:space="0"/>
            </w:tcBorders>
            <w:tcPrChange w:id="35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36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6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6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6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6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46" w:type="pct"/>
            <w:tcBorders>
              <w:top w:val="single" w:color="auto" w:sz="4" w:space="0"/>
              <w:left w:val="single" w:color="auto" w:sz="4" w:space="0"/>
              <w:bottom w:val="single" w:color="auto" w:sz="4" w:space="0"/>
              <w:right w:val="single" w:color="auto" w:sz="4" w:space="0"/>
            </w:tcBorders>
            <w:tcPrChange w:id="36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c>
          <w:tcPr>
            <w:tcW w:w="853" w:type="pct"/>
            <w:tcBorders>
              <w:top w:val="single" w:color="auto" w:sz="4" w:space="0"/>
              <w:left w:val="single" w:color="auto" w:sz="4" w:space="0"/>
              <w:bottom w:val="single" w:color="auto" w:sz="4" w:space="0"/>
              <w:right w:val="single" w:color="auto" w:sz="4" w:space="0"/>
            </w:tcBorders>
            <w:tcPrChange w:id="36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6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Change w:id="37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7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7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7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7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7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7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7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7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8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8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8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8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8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8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8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8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9"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390"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Change w:id="39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9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39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39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39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6"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397"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9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9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0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40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40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3" w:author="China Unicom" w:date="2025-05-09T20:11:57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404" w:author="China Unicom" w:date="2025-05-09T20:11:57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Change w:id="40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0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0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0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40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0"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411"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Change w:id="41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1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1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41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41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418"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1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2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2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42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42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4" w:author="China Unicom" w:date="2025-05-09T20:11:57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425" w:author="China Unicom" w:date="2025-05-09T20:11:57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Change w:id="42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2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2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2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43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1"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432"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Change w:id="43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3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3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43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43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8"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439"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4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4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4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44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44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5" w:author="China Unicom" w:date="2025-05-09T20:11:57Z">
            <w:trPr>
              <w:trHeight w:val="187" w:hRule="atLeast"/>
              <w:jc w:val="center"/>
            </w:trPr>
          </w:trPrChange>
        </w:trPr>
        <w:tc>
          <w:tcPr>
            <w:tcW w:w="0" w:type="auto"/>
            <w:tcBorders>
              <w:left w:val="single" w:color="auto" w:sz="4" w:space="0"/>
              <w:bottom w:val="nil"/>
              <w:right w:val="single" w:color="auto" w:sz="4" w:space="0"/>
            </w:tcBorders>
            <w:vAlign w:val="center"/>
            <w:tcPrChange w:id="446" w:author="China Unicom" w:date="2025-05-09T20:11:57Z">
              <w:tcPr>
                <w:tcW w:w="0" w:type="auto"/>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Change w:id="44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4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-98</w:t>
            </w:r>
            <w:r>
              <w:rPr>
                <w:rFonts w:eastAsia="PMingLiU"/>
                <w:vertAlign w:val="superscript"/>
              </w:rPr>
              <w:t>1</w:t>
            </w:r>
          </w:p>
        </w:tc>
        <w:tc>
          <w:tcPr>
            <w:tcW w:w="846" w:type="pct"/>
            <w:tcBorders>
              <w:top w:val="single" w:color="auto" w:sz="4" w:space="0"/>
              <w:left w:val="single" w:color="auto" w:sz="4" w:space="0"/>
              <w:bottom w:val="single" w:color="auto" w:sz="4" w:space="0"/>
              <w:right w:val="single" w:color="auto" w:sz="4" w:space="0"/>
            </w:tcBorders>
            <w:tcPrChange w:id="44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w:t>
            </w:r>
          </w:p>
        </w:tc>
        <w:tc>
          <w:tcPr>
            <w:tcW w:w="846" w:type="pct"/>
            <w:tcBorders>
              <w:top w:val="single" w:color="auto" w:sz="4" w:space="0"/>
              <w:left w:val="single" w:color="auto" w:sz="4" w:space="0"/>
              <w:bottom w:val="single" w:color="auto" w:sz="4" w:space="0"/>
              <w:right w:val="single" w:color="auto" w:sz="4" w:space="0"/>
            </w:tcBorders>
            <w:tcPrChange w:id="45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-93</w:t>
            </w:r>
          </w:p>
        </w:tc>
        <w:tc>
          <w:tcPr>
            <w:tcW w:w="853" w:type="pct"/>
            <w:tcBorders>
              <w:top w:val="single" w:color="auto" w:sz="4" w:space="0"/>
              <w:left w:val="single" w:color="auto" w:sz="4" w:space="0"/>
              <w:bottom w:val="single" w:color="auto" w:sz="4" w:space="0"/>
              <w:right w:val="single" w:color="auto" w:sz="4" w:space="0"/>
            </w:tcBorders>
            <w:tcPrChange w:id="45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2" w:author="China Unicom" w:date="2025-05-09T20:11:57Z">
            <w:trPr>
              <w:trHeight w:val="187" w:hRule="atLeast"/>
              <w:jc w:val="center"/>
            </w:trPr>
          </w:trPrChange>
        </w:trPr>
        <w:tc>
          <w:tcPr>
            <w:tcW w:w="0" w:type="auto"/>
            <w:tcBorders>
              <w:top w:val="nil"/>
              <w:left w:val="single" w:color="auto" w:sz="4" w:space="0"/>
              <w:right w:val="single" w:color="auto" w:sz="4" w:space="0"/>
            </w:tcBorders>
            <w:vAlign w:val="center"/>
            <w:tcPrChange w:id="453" w:author="China Unicom" w:date="2025-05-09T20:11:57Z">
              <w:tcPr>
                <w:tcW w:w="0" w:type="auto"/>
                <w:tcBorders>
                  <w:top w:val="nil"/>
                  <w:left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5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5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5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-95.2</w:t>
            </w:r>
          </w:p>
        </w:tc>
        <w:tc>
          <w:tcPr>
            <w:tcW w:w="846" w:type="pct"/>
            <w:tcBorders>
              <w:top w:val="single" w:color="auto" w:sz="4" w:space="0"/>
              <w:left w:val="single" w:color="auto" w:sz="4" w:space="0"/>
              <w:bottom w:val="single" w:color="auto" w:sz="4" w:space="0"/>
              <w:right w:val="single" w:color="auto" w:sz="4" w:space="0"/>
            </w:tcBorders>
            <w:tcPrChange w:id="45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-93.2</w:t>
            </w:r>
          </w:p>
        </w:tc>
        <w:tc>
          <w:tcPr>
            <w:tcW w:w="853" w:type="pct"/>
            <w:tcBorders>
              <w:top w:val="single" w:color="auto" w:sz="4" w:space="0"/>
              <w:left w:val="single" w:color="auto" w:sz="4" w:space="0"/>
              <w:bottom w:val="single" w:color="auto" w:sz="4" w:space="0"/>
              <w:right w:val="single" w:color="auto" w:sz="4" w:space="0"/>
            </w:tcBorders>
            <w:tcPrChange w:id="45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9" w:author="China Unicom" w:date="2025-05-09T20:11:57Z">
            <w:trPr>
              <w:trHeight w:val="187" w:hRule="atLeast"/>
              <w:jc w:val="center"/>
            </w:trPr>
          </w:trPrChange>
        </w:trPr>
        <w:tc>
          <w:tcPr>
            <w:tcW w:w="5000" w:type="pct"/>
            <w:gridSpan w:val="6"/>
            <w:tcBorders>
              <w:left w:val="single" w:color="auto" w:sz="4" w:space="0"/>
              <w:bottom w:val="single" w:color="auto" w:sz="4" w:space="0"/>
              <w:right w:val="single" w:color="auto" w:sz="4" w:space="0"/>
            </w:tcBorders>
            <w:vAlign w:val="center"/>
            <w:tcPrChange w:id="460" w:author="China Unicom" w:date="2025-05-09T20:11:57Z">
              <w:tcPr>
                <w:tcW w:w="5000" w:type="pct"/>
                <w:gridSpan w:val="6"/>
                <w:tcBorders>
                  <w:left w:val="single" w:color="auto" w:sz="4" w:space="0"/>
                  <w:bottom w:val="single" w:color="auto" w:sz="4" w:space="0"/>
                  <w:right w:val="single" w:color="auto" w:sz="4" w:space="0"/>
                </w:tcBorders>
                <w:vAlign w:val="center"/>
              </w:tcPr>
            </w:tcPrChange>
          </w:tcPr>
          <w:p>
            <w:pPr>
              <w:pStyle w:val="66"/>
              <w:rPr>
                <w:rFonts w:eastAsia="PMingLiU"/>
                <w:lang w:eastAsia="zh-TW"/>
              </w:rPr>
            </w:pPr>
            <w:r>
              <w:t>NOTE 1:</w:t>
            </w:r>
            <w:r>
              <w:tab/>
            </w:r>
            <w:r>
              <w:rPr>
                <w:rFonts w:eastAsia="PMingLiU"/>
              </w:rPr>
              <w:t>DL channels overlapping the 612-617MHz range have 0.5dB added to the REFSENS.</w:t>
            </w:r>
          </w:p>
        </w:tc>
      </w:tr>
    </w:tbl>
    <w:p/>
    <w:p>
      <w:r>
        <w:t>For a RedCap UE equipped with 1 Rx antenna ports and operating in HD-FDD mode, reference sensitivity for 1Rx antenna ports in Table 7.3I.2.3-3 shall be met with uplink transmission bandwidth less than or equal to that specified in Table 7.3I.2.3-4.</w:t>
      </w:r>
    </w:p>
    <w:p>
      <w:pPr>
        <w:pStyle w:val="55"/>
      </w:pPr>
      <w:r>
        <w:t>Table 7.3I.2.3-3: HD-FDD RedCap UE with 1 Rx antenna port reference sensitivity</w:t>
      </w:r>
    </w:p>
    <w:tbl>
      <w:tblPr>
        <w:tblStyle w:val="42"/>
        <w:tblW w:w="27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461" w:author="China Unicom" w:date="2025-05-09T20:12:09Z">
          <w:tblPr>
            <w:tblStyle w:val="42"/>
            <w:tblW w:w="27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16"/>
        <w:gridCol w:w="639"/>
        <w:gridCol w:w="908"/>
        <w:gridCol w:w="918"/>
        <w:gridCol w:w="918"/>
        <w:gridCol w:w="925"/>
        <w:tblGridChange w:id="462">
          <w:tblGrid>
            <w:gridCol w:w="1117"/>
            <w:gridCol w:w="640"/>
            <w:gridCol w:w="909"/>
            <w:gridCol w:w="919"/>
            <w:gridCol w:w="919"/>
            <w:gridCol w:w="9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63" w:author="China Unicom" w:date="2025-05-09T20:12:09Z">
            <w:trPr>
              <w:trHeight w:val="187" w:hRule="atLeast"/>
              <w:tblHeader/>
              <w:jc w:val="center"/>
            </w:trPr>
          </w:trPrChange>
        </w:trPr>
        <w:tc>
          <w:tcPr>
            <w:tcW w:w="5000" w:type="pct"/>
            <w:gridSpan w:val="6"/>
            <w:tcBorders>
              <w:top w:val="single" w:color="auto" w:sz="4" w:space="0"/>
              <w:left w:val="single" w:color="auto" w:sz="4" w:space="0"/>
              <w:bottom w:val="single" w:color="auto" w:sz="4" w:space="0"/>
              <w:right w:val="single" w:color="auto" w:sz="4" w:space="0"/>
            </w:tcBorders>
            <w:vAlign w:val="center"/>
            <w:tcPrChange w:id="464" w:author="China Unicom" w:date="2025-05-09T20:12:09Z">
              <w:tcPr>
                <w:tcW w:w="5000"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65" w:author="China Unicom" w:date="2025-05-09T20:12:09Z">
            <w:trPr>
              <w:trHeight w:val="187" w:hRule="atLeast"/>
              <w:tblHeader/>
              <w:jc w:val="center"/>
            </w:trPr>
          </w:trPrChange>
        </w:trPr>
        <w:tc>
          <w:tcPr>
            <w:tcW w:w="1029" w:type="pct"/>
            <w:tcBorders>
              <w:top w:val="single" w:color="auto" w:sz="4" w:space="0"/>
              <w:left w:val="single" w:color="auto" w:sz="4" w:space="0"/>
              <w:bottom w:val="single" w:color="auto" w:sz="4" w:space="0"/>
              <w:right w:val="single" w:color="auto" w:sz="4" w:space="0"/>
            </w:tcBorders>
            <w:vAlign w:val="center"/>
            <w:tcPrChange w:id="466" w:author="China Unicom" w:date="2025-05-09T20:12:09Z">
              <w:tcPr>
                <w:tcW w:w="102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89" w:type="pct"/>
            <w:tcBorders>
              <w:top w:val="single" w:color="auto" w:sz="4" w:space="0"/>
              <w:left w:val="single" w:color="auto" w:sz="4" w:space="0"/>
              <w:bottom w:val="single" w:color="auto" w:sz="4" w:space="0"/>
              <w:right w:val="single" w:color="auto" w:sz="4" w:space="0"/>
            </w:tcBorders>
            <w:vAlign w:val="center"/>
            <w:tcPrChange w:id="467" w:author="China Unicom" w:date="2025-05-09T20:12:09Z">
              <w:tcPr>
                <w:tcW w:w="590"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7" w:type="pct"/>
            <w:tcBorders>
              <w:top w:val="single" w:color="auto" w:sz="4" w:space="0"/>
              <w:left w:val="single" w:color="auto" w:sz="4" w:space="0"/>
              <w:bottom w:val="single" w:color="auto" w:sz="4" w:space="0"/>
              <w:right w:val="single" w:color="auto" w:sz="4" w:space="0"/>
            </w:tcBorders>
            <w:vAlign w:val="center"/>
            <w:tcPrChange w:id="468" w:author="China Unicom" w:date="2025-05-09T20:12:09Z">
              <w:tcPr>
                <w:tcW w:w="838"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469" w:author="China Unicom" w:date="2025-05-09T20:12:09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470" w:author="China Unicom" w:date="2025-05-09T20:12:09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49" w:type="pct"/>
            <w:tcBorders>
              <w:top w:val="single" w:color="auto" w:sz="4" w:space="0"/>
              <w:left w:val="single" w:color="auto" w:sz="4" w:space="0"/>
              <w:bottom w:val="single" w:color="auto" w:sz="4" w:space="0"/>
              <w:right w:val="single" w:color="auto" w:sz="4" w:space="0"/>
            </w:tcBorders>
            <w:vAlign w:val="center"/>
            <w:tcPrChange w:id="471" w:author="China Unicom" w:date="2025-05-09T20:12:09Z">
              <w:tcPr>
                <w:tcW w:w="84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47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89" w:type="pct"/>
            <w:tcBorders>
              <w:top w:val="single" w:color="auto" w:sz="4" w:space="0"/>
              <w:left w:val="single" w:color="auto" w:sz="4" w:space="0"/>
              <w:bottom w:val="single" w:color="auto" w:sz="4" w:space="0"/>
              <w:right w:val="single" w:color="auto" w:sz="4" w:space="0"/>
            </w:tcBorders>
            <w:tcPrChange w:id="47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47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47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47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47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8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48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48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8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48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48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8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48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48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9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49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49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3"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494"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89" w:type="pct"/>
            <w:tcBorders>
              <w:top w:val="single" w:color="auto" w:sz="4" w:space="0"/>
              <w:left w:val="single" w:color="auto" w:sz="4" w:space="0"/>
              <w:bottom w:val="single" w:color="auto" w:sz="4" w:space="0"/>
              <w:right w:val="single" w:color="auto" w:sz="4" w:space="0"/>
            </w:tcBorders>
            <w:tcPrChange w:id="49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49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49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49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49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0"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01"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0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0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0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0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0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0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0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1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1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51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c>
          <w:tcPr>
            <w:tcW w:w="849" w:type="pct"/>
            <w:tcBorders>
              <w:top w:val="single" w:color="auto" w:sz="4" w:space="0"/>
              <w:left w:val="single" w:color="auto" w:sz="4" w:space="0"/>
              <w:bottom w:val="single" w:color="auto" w:sz="4" w:space="0"/>
              <w:right w:val="single" w:color="auto" w:sz="4" w:space="0"/>
            </w:tcBorders>
            <w:tcPrChange w:id="51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1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89" w:type="pct"/>
            <w:tcBorders>
              <w:top w:val="single" w:color="auto" w:sz="4" w:space="0"/>
              <w:left w:val="single" w:color="auto" w:sz="4" w:space="0"/>
              <w:bottom w:val="single" w:color="auto" w:sz="4" w:space="0"/>
              <w:right w:val="single" w:color="auto" w:sz="4" w:space="0"/>
            </w:tcBorders>
            <w:tcPrChange w:id="51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1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1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1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2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2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2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2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2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2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2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8"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29"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3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3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3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-92.8</w:t>
            </w:r>
          </w:p>
        </w:tc>
        <w:tc>
          <w:tcPr>
            <w:tcW w:w="846" w:type="pct"/>
            <w:tcBorders>
              <w:top w:val="single" w:color="auto" w:sz="4" w:space="0"/>
              <w:left w:val="single" w:color="auto" w:sz="4" w:space="0"/>
              <w:bottom w:val="single" w:color="auto" w:sz="4" w:space="0"/>
              <w:right w:val="single" w:color="auto" w:sz="4" w:space="0"/>
            </w:tcBorders>
            <w:tcPrChange w:id="53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c>
          <w:tcPr>
            <w:tcW w:w="849" w:type="pct"/>
            <w:tcBorders>
              <w:top w:val="single" w:color="auto" w:sz="4" w:space="0"/>
              <w:left w:val="single" w:color="auto" w:sz="4" w:space="0"/>
              <w:bottom w:val="single" w:color="auto" w:sz="4" w:space="0"/>
              <w:right w:val="single" w:color="auto" w:sz="4" w:space="0"/>
            </w:tcBorders>
            <w:tcPrChange w:id="53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5"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36"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89" w:type="pct"/>
            <w:tcBorders>
              <w:top w:val="single" w:color="auto" w:sz="4" w:space="0"/>
              <w:left w:val="single" w:color="auto" w:sz="4" w:space="0"/>
              <w:bottom w:val="single" w:color="auto" w:sz="4" w:space="0"/>
              <w:right w:val="single" w:color="auto" w:sz="4" w:space="0"/>
            </w:tcBorders>
            <w:tcPrChange w:id="53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3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53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54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54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4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4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4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4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4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4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5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89" w:type="pct"/>
            <w:tcBorders>
              <w:top w:val="single" w:color="auto" w:sz="4" w:space="0"/>
              <w:left w:val="single" w:color="auto" w:sz="4" w:space="0"/>
              <w:bottom w:val="single" w:color="auto" w:sz="4" w:space="0"/>
              <w:right w:val="single" w:color="auto" w:sz="4" w:space="0"/>
            </w:tcBorders>
            <w:tcPrChange w:id="55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5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55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55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55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5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5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5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6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6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6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6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6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6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6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56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c>
          <w:tcPr>
            <w:tcW w:w="849" w:type="pct"/>
            <w:tcBorders>
              <w:top w:val="single" w:color="auto" w:sz="4" w:space="0"/>
              <w:left w:val="single" w:color="auto" w:sz="4" w:space="0"/>
              <w:bottom w:val="single" w:color="auto" w:sz="4" w:space="0"/>
              <w:right w:val="single" w:color="auto" w:sz="4" w:space="0"/>
            </w:tcBorders>
            <w:tcPrChange w:id="56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7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89" w:type="pct"/>
            <w:tcBorders>
              <w:top w:val="single" w:color="auto" w:sz="4" w:space="0"/>
              <w:left w:val="single" w:color="auto" w:sz="4" w:space="0"/>
              <w:bottom w:val="single" w:color="auto" w:sz="4" w:space="0"/>
              <w:right w:val="single" w:color="auto" w:sz="4" w:space="0"/>
            </w:tcBorders>
            <w:tcPrChange w:id="57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7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7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7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7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7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7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8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8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8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8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8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89" w:type="pct"/>
            <w:tcBorders>
              <w:top w:val="single" w:color="auto" w:sz="4" w:space="0"/>
              <w:left w:val="single" w:color="auto" w:sz="4" w:space="0"/>
              <w:bottom w:val="single" w:color="auto" w:sz="4" w:space="0"/>
              <w:right w:val="single" w:color="auto" w:sz="4" w:space="0"/>
            </w:tcBorders>
            <w:tcPrChange w:id="58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8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8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8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9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9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9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9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9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9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8" w:author="China Unicom" w:date="2025-05-09T20:12:09Z">
            <w:trPr>
              <w:trHeight w:val="187" w:hRule="atLeast"/>
              <w:jc w:val="center"/>
            </w:trPr>
          </w:trPrChange>
        </w:trPr>
        <w:tc>
          <w:tcPr>
            <w:tcW w:w="1029" w:type="pct"/>
            <w:vMerge w:val="restart"/>
            <w:tcBorders>
              <w:top w:val="nil"/>
              <w:left w:val="single" w:color="auto" w:sz="4" w:space="0"/>
              <w:bottom w:val="single" w:color="auto" w:sz="4" w:space="0"/>
              <w:right w:val="single" w:color="auto" w:sz="4" w:space="0"/>
            </w:tcBorders>
            <w:vAlign w:val="center"/>
            <w:tcPrChange w:id="599" w:author="China Unicom" w:date="2025-05-09T20:12:09Z">
              <w:tcPr>
                <w:tcW w:w="1029"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89" w:type="pct"/>
            <w:tcBorders>
              <w:top w:val="single" w:color="auto" w:sz="4" w:space="0"/>
              <w:left w:val="single" w:color="auto" w:sz="4" w:space="0"/>
              <w:bottom w:val="single" w:color="auto" w:sz="4" w:space="0"/>
              <w:right w:val="single" w:color="auto" w:sz="4" w:space="0"/>
            </w:tcBorders>
            <w:tcPrChange w:id="60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0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0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0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0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5" w:author="China Unicom" w:date="2025-05-09T20:12:09Z">
            <w:trPr>
              <w:trHeight w:val="187" w:hRule="atLeast"/>
              <w:jc w:val="center"/>
            </w:trPr>
          </w:trPrChange>
        </w:trPr>
        <w:tc>
          <w:tcPr>
            <w:tcW w:w="0" w:type="auto"/>
            <w:vMerge w:val="continue"/>
            <w:tcBorders>
              <w:top w:val="nil"/>
              <w:left w:val="single" w:color="auto" w:sz="4" w:space="0"/>
              <w:bottom w:val="single" w:color="auto" w:sz="4" w:space="0"/>
              <w:right w:val="single" w:color="auto" w:sz="4" w:space="0"/>
            </w:tcBorders>
            <w:vAlign w:val="center"/>
            <w:tcPrChange w:id="606" w:author="China Unicom" w:date="2025-05-09T20:12:09Z">
              <w:tcPr>
                <w:tcW w:w="0" w:type="auto"/>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0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0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0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1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1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1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89" w:type="pct"/>
            <w:tcBorders>
              <w:top w:val="single" w:color="auto" w:sz="4" w:space="0"/>
              <w:left w:val="single" w:color="auto" w:sz="4" w:space="0"/>
              <w:bottom w:val="single" w:color="auto" w:sz="4" w:space="0"/>
              <w:right w:val="single" w:color="auto" w:sz="4" w:space="0"/>
            </w:tcBorders>
            <w:tcPrChange w:id="61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1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1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1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1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2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2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2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2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2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26" w:author="China Unicom" w:date="2025-05-09T20:12:09Z"/>
          <w:trPrChange w:id="627"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28"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629" w:author="China Unicom" w:date="2025-05-09T20:12:09Z"/>
                <w:rFonts w:hint="default" w:eastAsia="宋体"/>
                <w:lang w:val="en-US" w:eastAsia="zh-CN"/>
              </w:rPr>
            </w:pPr>
          </w:p>
        </w:tc>
        <w:tc>
          <w:tcPr>
            <w:tcW w:w="589" w:type="pct"/>
            <w:tcBorders>
              <w:top w:val="single" w:color="auto" w:sz="4" w:space="0"/>
              <w:left w:val="single" w:color="auto" w:sz="4" w:space="0"/>
              <w:bottom w:val="single" w:color="auto" w:sz="4" w:space="0"/>
              <w:right w:val="single" w:color="auto" w:sz="4" w:space="0"/>
            </w:tcBorders>
            <w:tcPrChange w:id="63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del w:id="631" w:author="China Unicom" w:date="2025-05-09T20:12:09Z"/>
                <w:rFonts w:hint="default" w:eastAsia="宋体"/>
                <w:lang w:val="en-US" w:eastAsia="zh-CN"/>
              </w:rPr>
            </w:pPr>
          </w:p>
        </w:tc>
        <w:tc>
          <w:tcPr>
            <w:tcW w:w="837" w:type="pct"/>
            <w:tcBorders>
              <w:top w:val="single" w:color="auto" w:sz="4" w:space="0"/>
              <w:left w:val="single" w:color="auto" w:sz="4" w:space="0"/>
              <w:bottom w:val="single" w:color="auto" w:sz="4" w:space="0"/>
              <w:right w:val="single" w:color="auto" w:sz="4" w:space="0"/>
            </w:tcBorders>
            <w:tcPrChange w:id="63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3"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3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5"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3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7" w:author="China Unicom" w:date="2025-05-09T20:12:09Z"/>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3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del w:id="639" w:author="China Unicom" w:date="2025-05-09T20:12:09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40" w:author="China Unicom" w:date="2025-05-09T20:12:09Z"/>
          <w:trPrChange w:id="64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643" w:author="China Unicom" w:date="2025-05-09T20:12:09Z"/>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4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del w:id="645" w:author="China Unicom" w:date="2025-05-09T20:12:09Z"/>
                <w:rFonts w:hint="default" w:eastAsia="宋体"/>
                <w:lang w:val="en-US" w:eastAsia="zh-CN"/>
              </w:rPr>
            </w:pPr>
          </w:p>
        </w:tc>
        <w:tc>
          <w:tcPr>
            <w:tcW w:w="837" w:type="pct"/>
            <w:tcBorders>
              <w:top w:val="single" w:color="auto" w:sz="4" w:space="0"/>
              <w:left w:val="single" w:color="auto" w:sz="4" w:space="0"/>
              <w:bottom w:val="single" w:color="auto" w:sz="4" w:space="0"/>
              <w:right w:val="single" w:color="auto" w:sz="4" w:space="0"/>
            </w:tcBorders>
            <w:tcPrChange w:id="64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47"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4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49"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5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51" w:author="China Unicom" w:date="2025-05-09T20:12:09Z"/>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5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del w:id="653" w:author="China Unicom" w:date="2025-05-09T20:12:09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5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89" w:type="pct"/>
            <w:tcBorders>
              <w:top w:val="single" w:color="auto" w:sz="4" w:space="0"/>
              <w:left w:val="single" w:color="auto" w:sz="4" w:space="0"/>
              <w:bottom w:val="single" w:color="auto" w:sz="4" w:space="0"/>
              <w:right w:val="single" w:color="auto" w:sz="4" w:space="0"/>
            </w:tcBorders>
            <w:tcPrChange w:id="65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5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5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5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66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6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6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6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6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66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8"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69"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89" w:type="pct"/>
            <w:tcBorders>
              <w:top w:val="single" w:color="auto" w:sz="4" w:space="0"/>
              <w:left w:val="single" w:color="auto" w:sz="4" w:space="0"/>
              <w:bottom w:val="single" w:color="auto" w:sz="4" w:space="0"/>
              <w:right w:val="single" w:color="auto" w:sz="4" w:space="0"/>
            </w:tcBorders>
            <w:tcPrChange w:id="67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7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67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67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7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5"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76"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7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7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7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68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8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8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8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68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8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68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8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9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89" w:type="pct"/>
            <w:tcBorders>
              <w:top w:val="single" w:color="auto" w:sz="4" w:space="0"/>
              <w:left w:val="single" w:color="auto" w:sz="4" w:space="0"/>
              <w:bottom w:val="single" w:color="auto" w:sz="4" w:space="0"/>
              <w:right w:val="single" w:color="auto" w:sz="4" w:space="0"/>
            </w:tcBorders>
            <w:tcPrChange w:id="69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9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w:t>
            </w:r>
          </w:p>
        </w:tc>
        <w:tc>
          <w:tcPr>
            <w:tcW w:w="846" w:type="pct"/>
            <w:tcBorders>
              <w:top w:val="single" w:color="auto" w:sz="4" w:space="0"/>
              <w:left w:val="single" w:color="auto" w:sz="4" w:space="0"/>
              <w:bottom w:val="single" w:color="auto" w:sz="4" w:space="0"/>
              <w:right w:val="single" w:color="auto" w:sz="4" w:space="0"/>
            </w:tcBorders>
            <w:tcPrChange w:id="69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-91.6</w:t>
            </w:r>
          </w:p>
        </w:tc>
        <w:tc>
          <w:tcPr>
            <w:tcW w:w="846" w:type="pct"/>
            <w:tcBorders>
              <w:top w:val="single" w:color="auto" w:sz="4" w:space="0"/>
              <w:left w:val="single" w:color="auto" w:sz="4" w:space="0"/>
              <w:bottom w:val="single" w:color="auto" w:sz="4" w:space="0"/>
              <w:right w:val="single" w:color="auto" w:sz="4" w:space="0"/>
            </w:tcBorders>
            <w:tcPrChange w:id="69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-89.8</w:t>
            </w:r>
          </w:p>
        </w:tc>
        <w:tc>
          <w:tcPr>
            <w:tcW w:w="849" w:type="pct"/>
            <w:tcBorders>
              <w:top w:val="single" w:color="auto" w:sz="4" w:space="0"/>
              <w:left w:val="single" w:color="auto" w:sz="4" w:space="0"/>
              <w:bottom w:val="single" w:color="auto" w:sz="4" w:space="0"/>
              <w:right w:val="single" w:color="auto" w:sz="4" w:space="0"/>
            </w:tcBorders>
            <w:tcPrChange w:id="69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9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9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0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w:t>
            </w:r>
          </w:p>
        </w:tc>
        <w:tc>
          <w:tcPr>
            <w:tcW w:w="846" w:type="pct"/>
            <w:tcBorders>
              <w:top w:val="single" w:color="auto" w:sz="4" w:space="0"/>
              <w:left w:val="single" w:color="auto" w:sz="4" w:space="0"/>
              <w:bottom w:val="single" w:color="auto" w:sz="4" w:space="0"/>
              <w:right w:val="single" w:color="auto" w:sz="4" w:space="0"/>
            </w:tcBorders>
            <w:tcPrChange w:id="70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c>
          <w:tcPr>
            <w:tcW w:w="849" w:type="pct"/>
            <w:tcBorders>
              <w:top w:val="single" w:color="auto" w:sz="4" w:space="0"/>
              <w:left w:val="single" w:color="auto" w:sz="4" w:space="0"/>
              <w:bottom w:val="single" w:color="auto" w:sz="4" w:space="0"/>
              <w:right w:val="single" w:color="auto" w:sz="4" w:space="0"/>
            </w:tcBorders>
            <w:tcPrChange w:id="70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0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0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0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0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w:t>
            </w:r>
          </w:p>
        </w:tc>
        <w:tc>
          <w:tcPr>
            <w:tcW w:w="846" w:type="pct"/>
            <w:tcBorders>
              <w:top w:val="single" w:color="auto" w:sz="4" w:space="0"/>
              <w:left w:val="single" w:color="auto" w:sz="4" w:space="0"/>
              <w:bottom w:val="single" w:color="auto" w:sz="4" w:space="0"/>
              <w:right w:val="single" w:color="auto" w:sz="4" w:space="0"/>
            </w:tcBorders>
            <w:tcPrChange w:id="70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c>
          <w:tcPr>
            <w:tcW w:w="849" w:type="pct"/>
            <w:tcBorders>
              <w:top w:val="single" w:color="auto" w:sz="4" w:space="0"/>
              <w:left w:val="single" w:color="auto" w:sz="4" w:space="0"/>
              <w:bottom w:val="single" w:color="auto" w:sz="4" w:space="0"/>
              <w:right w:val="single" w:color="auto" w:sz="4" w:space="0"/>
            </w:tcBorders>
            <w:tcPrChange w:id="70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1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89" w:type="pct"/>
            <w:tcBorders>
              <w:top w:val="single" w:color="auto" w:sz="4" w:space="0"/>
              <w:left w:val="single" w:color="auto" w:sz="4" w:space="0"/>
              <w:bottom w:val="single" w:color="auto" w:sz="4" w:space="0"/>
              <w:right w:val="single" w:color="auto" w:sz="4" w:space="0"/>
            </w:tcBorders>
            <w:tcPrChange w:id="71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1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-95.8</w:t>
            </w:r>
          </w:p>
        </w:tc>
        <w:tc>
          <w:tcPr>
            <w:tcW w:w="846" w:type="pct"/>
            <w:tcBorders>
              <w:top w:val="single" w:color="auto" w:sz="4" w:space="0"/>
              <w:left w:val="single" w:color="auto" w:sz="4" w:space="0"/>
              <w:bottom w:val="single" w:color="auto" w:sz="4" w:space="0"/>
              <w:right w:val="single" w:color="auto" w:sz="4" w:space="0"/>
            </w:tcBorders>
            <w:tcPrChange w:id="71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-92.6</w:t>
            </w:r>
          </w:p>
        </w:tc>
        <w:tc>
          <w:tcPr>
            <w:tcW w:w="846" w:type="pct"/>
            <w:tcBorders>
              <w:top w:val="single" w:color="auto" w:sz="4" w:space="0"/>
              <w:left w:val="single" w:color="auto" w:sz="4" w:space="0"/>
              <w:bottom w:val="single" w:color="auto" w:sz="4" w:space="0"/>
              <w:right w:val="single" w:color="auto" w:sz="4" w:space="0"/>
            </w:tcBorders>
            <w:tcPrChange w:id="71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-90.8</w:t>
            </w:r>
          </w:p>
        </w:tc>
        <w:tc>
          <w:tcPr>
            <w:tcW w:w="849" w:type="pct"/>
            <w:tcBorders>
              <w:top w:val="single" w:color="auto" w:sz="4" w:space="0"/>
              <w:left w:val="single" w:color="auto" w:sz="4" w:space="0"/>
              <w:bottom w:val="single" w:color="auto" w:sz="4" w:space="0"/>
              <w:right w:val="single" w:color="auto" w:sz="4" w:space="0"/>
            </w:tcBorders>
            <w:tcPrChange w:id="71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1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2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2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-93.0</w:t>
            </w:r>
          </w:p>
        </w:tc>
        <w:tc>
          <w:tcPr>
            <w:tcW w:w="846" w:type="pct"/>
            <w:tcBorders>
              <w:top w:val="single" w:color="auto" w:sz="4" w:space="0"/>
              <w:left w:val="single" w:color="auto" w:sz="4" w:space="0"/>
              <w:bottom w:val="single" w:color="auto" w:sz="4" w:space="0"/>
              <w:right w:val="single" w:color="auto" w:sz="4" w:space="0"/>
            </w:tcBorders>
            <w:tcPrChange w:id="72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-91.0</w:t>
            </w:r>
          </w:p>
        </w:tc>
        <w:tc>
          <w:tcPr>
            <w:tcW w:w="849" w:type="pct"/>
            <w:tcBorders>
              <w:top w:val="single" w:color="auto" w:sz="4" w:space="0"/>
              <w:left w:val="single" w:color="auto" w:sz="4" w:space="0"/>
              <w:bottom w:val="single" w:color="auto" w:sz="4" w:space="0"/>
              <w:right w:val="single" w:color="auto" w:sz="4" w:space="0"/>
            </w:tcBorders>
            <w:tcPrChange w:id="72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2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89" w:type="pct"/>
            <w:tcBorders>
              <w:top w:val="single" w:color="auto" w:sz="4" w:space="0"/>
              <w:left w:val="single" w:color="auto" w:sz="4" w:space="0"/>
              <w:bottom w:val="single" w:color="auto" w:sz="4" w:space="0"/>
              <w:right w:val="single" w:color="auto" w:sz="4" w:space="0"/>
            </w:tcBorders>
            <w:tcPrChange w:id="72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2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-96.8</w:t>
            </w:r>
          </w:p>
        </w:tc>
        <w:tc>
          <w:tcPr>
            <w:tcW w:w="846" w:type="pct"/>
            <w:tcBorders>
              <w:top w:val="single" w:color="auto" w:sz="4" w:space="0"/>
              <w:left w:val="single" w:color="auto" w:sz="4" w:space="0"/>
              <w:bottom w:val="single" w:color="auto" w:sz="4" w:space="0"/>
              <w:right w:val="single" w:color="auto" w:sz="4" w:space="0"/>
            </w:tcBorders>
            <w:tcPrChange w:id="72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-93.6</w:t>
            </w:r>
          </w:p>
        </w:tc>
        <w:tc>
          <w:tcPr>
            <w:tcW w:w="846" w:type="pct"/>
            <w:tcBorders>
              <w:top w:val="single" w:color="auto" w:sz="4" w:space="0"/>
              <w:left w:val="single" w:color="auto" w:sz="4" w:space="0"/>
              <w:bottom w:val="single" w:color="auto" w:sz="4" w:space="0"/>
              <w:right w:val="single" w:color="auto" w:sz="4" w:space="0"/>
            </w:tcBorders>
            <w:tcPrChange w:id="72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-91.8</w:t>
            </w:r>
          </w:p>
        </w:tc>
        <w:tc>
          <w:tcPr>
            <w:tcW w:w="849" w:type="pct"/>
            <w:tcBorders>
              <w:top w:val="single" w:color="auto" w:sz="4" w:space="0"/>
              <w:left w:val="single" w:color="auto" w:sz="4" w:space="0"/>
              <w:bottom w:val="single" w:color="auto" w:sz="4" w:space="0"/>
              <w:right w:val="single" w:color="auto" w:sz="4" w:space="0"/>
            </w:tcBorders>
            <w:tcPrChange w:id="73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3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3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3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3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-94.0</w:t>
            </w:r>
          </w:p>
        </w:tc>
        <w:tc>
          <w:tcPr>
            <w:tcW w:w="846" w:type="pct"/>
            <w:tcBorders>
              <w:top w:val="single" w:color="auto" w:sz="4" w:space="0"/>
              <w:left w:val="single" w:color="auto" w:sz="4" w:space="0"/>
              <w:bottom w:val="single" w:color="auto" w:sz="4" w:space="0"/>
              <w:right w:val="single" w:color="auto" w:sz="4" w:space="0"/>
            </w:tcBorders>
            <w:tcPrChange w:id="73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w:t>
            </w:r>
          </w:p>
        </w:tc>
        <w:tc>
          <w:tcPr>
            <w:tcW w:w="849" w:type="pct"/>
            <w:tcBorders>
              <w:top w:val="single" w:color="auto" w:sz="4" w:space="0"/>
              <w:left w:val="single" w:color="auto" w:sz="4" w:space="0"/>
              <w:bottom w:val="single" w:color="auto" w:sz="4" w:space="0"/>
              <w:right w:val="single" w:color="auto" w:sz="4" w:space="0"/>
            </w:tcBorders>
            <w:tcPrChange w:id="73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8"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39"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89" w:type="pct"/>
            <w:tcBorders>
              <w:top w:val="single" w:color="auto" w:sz="4" w:space="0"/>
              <w:left w:val="single" w:color="auto" w:sz="4" w:space="0"/>
              <w:bottom w:val="single" w:color="auto" w:sz="4" w:space="0"/>
              <w:right w:val="single" w:color="auto" w:sz="4" w:space="0"/>
            </w:tcBorders>
            <w:tcPrChange w:id="74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4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-97.0</w:t>
            </w:r>
          </w:p>
        </w:tc>
        <w:tc>
          <w:tcPr>
            <w:tcW w:w="846" w:type="pct"/>
            <w:tcBorders>
              <w:top w:val="single" w:color="auto" w:sz="4" w:space="0"/>
              <w:left w:val="single" w:color="auto" w:sz="4" w:space="0"/>
              <w:bottom w:val="single" w:color="auto" w:sz="4" w:space="0"/>
              <w:right w:val="single" w:color="auto" w:sz="4" w:space="0"/>
            </w:tcBorders>
            <w:tcPrChange w:id="74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74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74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5"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46"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4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4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4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-94.2</w:t>
            </w:r>
          </w:p>
        </w:tc>
        <w:tc>
          <w:tcPr>
            <w:tcW w:w="846" w:type="pct"/>
            <w:tcBorders>
              <w:top w:val="single" w:color="auto" w:sz="4" w:space="0"/>
              <w:left w:val="single" w:color="auto" w:sz="4" w:space="0"/>
              <w:bottom w:val="single" w:color="auto" w:sz="4" w:space="0"/>
              <w:right w:val="single" w:color="auto" w:sz="4" w:space="0"/>
            </w:tcBorders>
            <w:tcPrChange w:id="75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75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5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89" w:type="pct"/>
            <w:tcBorders>
              <w:top w:val="single" w:color="auto" w:sz="4" w:space="0"/>
              <w:left w:val="single" w:color="auto" w:sz="4" w:space="0"/>
              <w:bottom w:val="single" w:color="auto" w:sz="4" w:space="0"/>
              <w:right w:val="single" w:color="auto" w:sz="4" w:space="0"/>
            </w:tcBorders>
            <w:tcPrChange w:id="75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5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5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5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75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6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6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6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76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76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6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6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7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77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77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3"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74"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89" w:type="pct"/>
            <w:tcBorders>
              <w:top w:val="single" w:color="auto" w:sz="4" w:space="0"/>
              <w:left w:val="single" w:color="auto" w:sz="4" w:space="0"/>
              <w:bottom w:val="single" w:color="auto" w:sz="4" w:space="0"/>
              <w:right w:val="single" w:color="auto" w:sz="4" w:space="0"/>
            </w:tcBorders>
            <w:tcPrChange w:id="77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7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7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7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77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0"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1"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8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8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8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78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78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8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9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9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79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79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9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89" w:type="pct"/>
            <w:tcBorders>
              <w:top w:val="single" w:color="auto" w:sz="4" w:space="0"/>
              <w:left w:val="single" w:color="auto" w:sz="4" w:space="0"/>
              <w:bottom w:val="single" w:color="auto" w:sz="4" w:space="0"/>
              <w:right w:val="single" w:color="auto" w:sz="4" w:space="0"/>
            </w:tcBorders>
            <w:tcPrChange w:id="79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9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9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9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80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0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0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0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80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80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8"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9"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1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81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1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81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81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5"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16"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89" w:type="pct"/>
            <w:tcBorders>
              <w:top w:val="single" w:color="auto" w:sz="4" w:space="0"/>
              <w:left w:val="single" w:color="auto" w:sz="4" w:space="0"/>
              <w:bottom w:val="single" w:color="auto" w:sz="4" w:space="0"/>
              <w:right w:val="single" w:color="auto" w:sz="4" w:space="0"/>
            </w:tcBorders>
            <w:tcPrChange w:id="81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1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w:t>
            </w:r>
          </w:p>
        </w:tc>
        <w:tc>
          <w:tcPr>
            <w:tcW w:w="846" w:type="pct"/>
            <w:tcBorders>
              <w:top w:val="single" w:color="auto" w:sz="4" w:space="0"/>
              <w:left w:val="single" w:color="auto" w:sz="4" w:space="0"/>
              <w:bottom w:val="single" w:color="auto" w:sz="4" w:space="0"/>
              <w:right w:val="single" w:color="auto" w:sz="4" w:space="0"/>
            </w:tcBorders>
            <w:tcPrChange w:id="81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w:t>
            </w:r>
          </w:p>
        </w:tc>
        <w:tc>
          <w:tcPr>
            <w:tcW w:w="846" w:type="pct"/>
            <w:tcBorders>
              <w:top w:val="single" w:color="auto" w:sz="4" w:space="0"/>
              <w:left w:val="single" w:color="auto" w:sz="4" w:space="0"/>
              <w:bottom w:val="single" w:color="auto" w:sz="4" w:space="0"/>
              <w:right w:val="single" w:color="auto" w:sz="4" w:space="0"/>
            </w:tcBorders>
            <w:tcPrChange w:id="82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82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2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2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2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2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6" w:type="pct"/>
            <w:tcBorders>
              <w:top w:val="single" w:color="auto" w:sz="4" w:space="0"/>
              <w:left w:val="single" w:color="auto" w:sz="4" w:space="0"/>
              <w:bottom w:val="single" w:color="auto" w:sz="4" w:space="0"/>
              <w:right w:val="single" w:color="auto" w:sz="4" w:space="0"/>
            </w:tcBorders>
            <w:tcPrChange w:id="82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c>
          <w:tcPr>
            <w:tcW w:w="849" w:type="pct"/>
            <w:tcBorders>
              <w:top w:val="single" w:color="auto" w:sz="4" w:space="0"/>
              <w:left w:val="single" w:color="auto" w:sz="4" w:space="0"/>
              <w:bottom w:val="single" w:color="auto" w:sz="4" w:space="0"/>
              <w:right w:val="single" w:color="auto" w:sz="4" w:space="0"/>
            </w:tcBorders>
            <w:tcPrChange w:id="82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3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89" w:type="pct"/>
            <w:tcBorders>
              <w:top w:val="single" w:color="auto" w:sz="4" w:space="0"/>
              <w:left w:val="single" w:color="auto" w:sz="4" w:space="0"/>
              <w:bottom w:val="single" w:color="auto" w:sz="4" w:space="0"/>
              <w:right w:val="single" w:color="auto" w:sz="4" w:space="0"/>
            </w:tcBorders>
            <w:tcPrChange w:id="83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3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3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83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83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3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3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4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84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84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4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4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84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4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84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84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5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89" w:type="pct"/>
            <w:tcBorders>
              <w:top w:val="single" w:color="auto" w:sz="4" w:space="0"/>
              <w:left w:val="single" w:color="auto" w:sz="4" w:space="0"/>
              <w:bottom w:val="single" w:color="auto" w:sz="4" w:space="0"/>
              <w:right w:val="single" w:color="auto" w:sz="4" w:space="0"/>
            </w:tcBorders>
            <w:tcPrChange w:id="85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5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85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85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85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7" w:author="China Unicom" w:date="2025-05-09T20:12:09Z">
            <w:trPr>
              <w:trHeight w:val="187" w:hRule="atLeast"/>
              <w:jc w:val="center"/>
            </w:trPr>
          </w:trPrChange>
        </w:trPr>
        <w:tc>
          <w:tcPr>
            <w:tcW w:w="1029" w:type="pct"/>
            <w:vMerge w:val="continue"/>
            <w:tcBorders>
              <w:top w:val="single" w:color="auto" w:sz="4" w:space="0"/>
              <w:left w:val="single" w:color="auto" w:sz="4" w:space="0"/>
              <w:bottom w:val="single" w:color="auto" w:sz="4" w:space="0"/>
              <w:right w:val="single" w:color="auto" w:sz="4" w:space="0"/>
            </w:tcBorders>
            <w:vAlign w:val="center"/>
            <w:tcPrChange w:id="858" w:author="China Unicom" w:date="2025-05-09T20:12:09Z">
              <w:tcPr>
                <w:tcW w:w="102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5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6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6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86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86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4" w:author="China Unicom" w:date="2025-05-09T20:12:09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65" w:author="China Unicom" w:date="2025-05-09T20:12:09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89" w:type="pct"/>
            <w:tcBorders>
              <w:top w:val="single" w:color="auto" w:sz="4" w:space="0"/>
              <w:left w:val="single" w:color="auto" w:sz="4" w:space="0"/>
              <w:bottom w:val="single" w:color="auto" w:sz="4" w:space="0"/>
              <w:right w:val="single" w:color="auto" w:sz="4" w:space="0"/>
            </w:tcBorders>
            <w:tcPrChange w:id="86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6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6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6" w:type="pct"/>
            <w:tcBorders>
              <w:top w:val="single" w:color="auto" w:sz="4" w:space="0"/>
              <w:left w:val="single" w:color="auto" w:sz="4" w:space="0"/>
              <w:bottom w:val="single" w:color="auto" w:sz="4" w:space="0"/>
              <w:right w:val="single" w:color="auto" w:sz="4" w:space="0"/>
            </w:tcBorders>
            <w:tcPrChange w:id="86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9" w:type="pct"/>
            <w:tcBorders>
              <w:top w:val="single" w:color="auto" w:sz="4" w:space="0"/>
              <w:left w:val="single" w:color="auto" w:sz="4" w:space="0"/>
              <w:bottom w:val="single" w:color="auto" w:sz="4" w:space="0"/>
              <w:right w:val="single" w:color="auto" w:sz="4" w:space="0"/>
            </w:tcBorders>
            <w:tcPrChange w:id="87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1" w:author="China Unicom" w:date="2025-05-09T20:12:09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872" w:author="China Unicom" w:date="2025-05-09T20:12:09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89" w:type="pct"/>
            <w:tcBorders>
              <w:top w:val="single" w:color="auto" w:sz="4" w:space="0"/>
              <w:left w:val="single" w:color="auto" w:sz="4" w:space="0"/>
              <w:bottom w:val="single" w:color="auto" w:sz="4" w:space="0"/>
              <w:right w:val="single" w:color="auto" w:sz="4" w:space="0"/>
            </w:tcBorders>
            <w:tcPrChange w:id="87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7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7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-94.3</w:t>
            </w:r>
          </w:p>
        </w:tc>
        <w:tc>
          <w:tcPr>
            <w:tcW w:w="846" w:type="pct"/>
            <w:tcBorders>
              <w:top w:val="single" w:color="auto" w:sz="4" w:space="0"/>
              <w:left w:val="single" w:color="auto" w:sz="4" w:space="0"/>
              <w:bottom w:val="single" w:color="auto" w:sz="4" w:space="0"/>
              <w:right w:val="single" w:color="auto" w:sz="4" w:space="0"/>
            </w:tcBorders>
            <w:tcPrChange w:id="87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-92.5</w:t>
            </w:r>
          </w:p>
        </w:tc>
        <w:tc>
          <w:tcPr>
            <w:tcW w:w="849" w:type="pct"/>
            <w:tcBorders>
              <w:top w:val="single" w:color="auto" w:sz="4" w:space="0"/>
              <w:left w:val="single" w:color="auto" w:sz="4" w:space="0"/>
              <w:bottom w:val="single" w:color="auto" w:sz="4" w:space="0"/>
              <w:right w:val="single" w:color="auto" w:sz="4" w:space="0"/>
            </w:tcBorders>
            <w:tcPrChange w:id="87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8" w:author="China Unicom" w:date="2025-05-09T20:12:09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879" w:author="China Unicom" w:date="2025-05-09T20:12:09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8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8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8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-94.7</w:t>
            </w:r>
          </w:p>
        </w:tc>
        <w:tc>
          <w:tcPr>
            <w:tcW w:w="846" w:type="pct"/>
            <w:tcBorders>
              <w:top w:val="single" w:color="auto" w:sz="4" w:space="0"/>
              <w:left w:val="single" w:color="auto" w:sz="4" w:space="0"/>
              <w:bottom w:val="single" w:color="auto" w:sz="4" w:space="0"/>
              <w:right w:val="single" w:color="auto" w:sz="4" w:space="0"/>
            </w:tcBorders>
            <w:tcPrChange w:id="88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9" w:type="pct"/>
            <w:tcBorders>
              <w:top w:val="single" w:color="auto" w:sz="4" w:space="0"/>
              <w:left w:val="single" w:color="auto" w:sz="4" w:space="0"/>
              <w:bottom w:val="single" w:color="auto" w:sz="4" w:space="0"/>
              <w:right w:val="single" w:color="auto" w:sz="4" w:space="0"/>
            </w:tcBorders>
            <w:tcPrChange w:id="88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5" w:author="China Unicom" w:date="2025-05-09T20:12:09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86" w:author="China Unicom" w:date="2025-05-09T20:12:09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89" w:type="pct"/>
            <w:tcBorders>
              <w:top w:val="single" w:color="auto" w:sz="4" w:space="0"/>
              <w:left w:val="single" w:color="auto" w:sz="4" w:space="0"/>
              <w:bottom w:val="single" w:color="auto" w:sz="4" w:space="0"/>
              <w:right w:val="single" w:color="auto" w:sz="4" w:space="0"/>
            </w:tcBorders>
            <w:tcPrChange w:id="88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8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8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6" w:type="pct"/>
            <w:tcBorders>
              <w:top w:val="single" w:color="auto" w:sz="4" w:space="0"/>
              <w:left w:val="single" w:color="auto" w:sz="4" w:space="0"/>
              <w:bottom w:val="single" w:color="auto" w:sz="4" w:space="0"/>
              <w:right w:val="single" w:color="auto" w:sz="4" w:space="0"/>
            </w:tcBorders>
            <w:tcPrChange w:id="89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9" w:type="pct"/>
            <w:tcBorders>
              <w:top w:val="single" w:color="auto" w:sz="4" w:space="0"/>
              <w:left w:val="single" w:color="auto" w:sz="4" w:space="0"/>
              <w:bottom w:val="single" w:color="auto" w:sz="4" w:space="0"/>
              <w:right w:val="single" w:color="auto" w:sz="4" w:space="0"/>
            </w:tcBorders>
            <w:tcPrChange w:id="89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2" w:author="China Unicom" w:date="2025-05-09T20:12:09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893" w:author="China Unicom" w:date="2025-05-09T20:12:09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89" w:type="pct"/>
            <w:tcBorders>
              <w:top w:val="single" w:color="auto" w:sz="4" w:space="0"/>
              <w:left w:val="single" w:color="auto" w:sz="4" w:space="0"/>
              <w:bottom w:val="single" w:color="auto" w:sz="4" w:space="0"/>
              <w:right w:val="single" w:color="auto" w:sz="4" w:space="0"/>
            </w:tcBorders>
            <w:tcPrChange w:id="89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9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9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-94.3</w:t>
            </w:r>
          </w:p>
        </w:tc>
        <w:tc>
          <w:tcPr>
            <w:tcW w:w="846" w:type="pct"/>
            <w:tcBorders>
              <w:top w:val="single" w:color="auto" w:sz="4" w:space="0"/>
              <w:left w:val="single" w:color="auto" w:sz="4" w:space="0"/>
              <w:bottom w:val="single" w:color="auto" w:sz="4" w:space="0"/>
              <w:right w:val="single" w:color="auto" w:sz="4" w:space="0"/>
            </w:tcBorders>
            <w:tcPrChange w:id="89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-92.5</w:t>
            </w:r>
          </w:p>
        </w:tc>
        <w:tc>
          <w:tcPr>
            <w:tcW w:w="849" w:type="pct"/>
            <w:tcBorders>
              <w:top w:val="single" w:color="auto" w:sz="4" w:space="0"/>
              <w:left w:val="single" w:color="auto" w:sz="4" w:space="0"/>
              <w:bottom w:val="single" w:color="auto" w:sz="4" w:space="0"/>
              <w:right w:val="single" w:color="auto" w:sz="4" w:space="0"/>
            </w:tcBorders>
            <w:tcPrChange w:id="89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9" w:author="China Unicom" w:date="2025-05-09T20:12:09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900" w:author="China Unicom" w:date="2025-05-09T20:12:09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90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90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0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-94.7</w:t>
            </w:r>
          </w:p>
        </w:tc>
        <w:tc>
          <w:tcPr>
            <w:tcW w:w="846" w:type="pct"/>
            <w:tcBorders>
              <w:top w:val="single" w:color="auto" w:sz="4" w:space="0"/>
              <w:left w:val="single" w:color="auto" w:sz="4" w:space="0"/>
              <w:bottom w:val="single" w:color="auto" w:sz="4" w:space="0"/>
              <w:right w:val="single" w:color="auto" w:sz="4" w:space="0"/>
            </w:tcBorders>
            <w:tcPrChange w:id="90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9" w:type="pct"/>
            <w:tcBorders>
              <w:top w:val="single" w:color="auto" w:sz="4" w:space="0"/>
              <w:left w:val="single" w:color="auto" w:sz="4" w:space="0"/>
              <w:bottom w:val="single" w:color="auto" w:sz="4" w:space="0"/>
              <w:right w:val="single" w:color="auto" w:sz="4" w:space="0"/>
            </w:tcBorders>
            <w:tcPrChange w:id="90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6" w:author="China Unicom" w:date="2025-05-09T20:12:09Z">
            <w:trPr>
              <w:trHeight w:val="187" w:hRule="atLeast"/>
              <w:jc w:val="center"/>
            </w:trPr>
          </w:trPrChange>
        </w:trPr>
        <w:tc>
          <w:tcPr>
            <w:tcW w:w="0" w:type="auto"/>
            <w:tcBorders>
              <w:left w:val="single" w:color="auto" w:sz="4" w:space="0"/>
              <w:bottom w:val="nil"/>
              <w:right w:val="single" w:color="auto" w:sz="4" w:space="0"/>
            </w:tcBorders>
            <w:vAlign w:val="center"/>
            <w:tcPrChange w:id="907" w:author="China Unicom" w:date="2025-05-09T20:12:09Z">
              <w:tcPr>
                <w:tcW w:w="0" w:type="auto"/>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89" w:type="pct"/>
            <w:tcBorders>
              <w:top w:val="single" w:color="auto" w:sz="4" w:space="0"/>
              <w:left w:val="single" w:color="auto" w:sz="4" w:space="0"/>
              <w:bottom w:val="single" w:color="auto" w:sz="4" w:space="0"/>
              <w:right w:val="single" w:color="auto" w:sz="4" w:space="0"/>
            </w:tcBorders>
            <w:tcPrChange w:id="90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90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-95.5</w:t>
            </w:r>
            <w:r>
              <w:rPr>
                <w:rFonts w:eastAsia="PMingLiU"/>
                <w:vertAlign w:val="superscript"/>
              </w:rPr>
              <w:t>1</w:t>
            </w:r>
          </w:p>
        </w:tc>
        <w:tc>
          <w:tcPr>
            <w:tcW w:w="846" w:type="pct"/>
            <w:tcBorders>
              <w:top w:val="single" w:color="auto" w:sz="4" w:space="0"/>
              <w:left w:val="single" w:color="auto" w:sz="4" w:space="0"/>
              <w:bottom w:val="single" w:color="auto" w:sz="4" w:space="0"/>
              <w:right w:val="single" w:color="auto" w:sz="4" w:space="0"/>
            </w:tcBorders>
            <w:tcPrChange w:id="91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-92.3</w:t>
            </w:r>
          </w:p>
        </w:tc>
        <w:tc>
          <w:tcPr>
            <w:tcW w:w="846" w:type="pct"/>
            <w:tcBorders>
              <w:top w:val="single" w:color="auto" w:sz="4" w:space="0"/>
              <w:left w:val="single" w:color="auto" w:sz="4" w:space="0"/>
              <w:bottom w:val="single" w:color="auto" w:sz="4" w:space="0"/>
              <w:right w:val="single" w:color="auto" w:sz="4" w:space="0"/>
            </w:tcBorders>
            <w:tcPrChange w:id="91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-90.5</w:t>
            </w:r>
          </w:p>
        </w:tc>
        <w:tc>
          <w:tcPr>
            <w:tcW w:w="849" w:type="pct"/>
            <w:tcBorders>
              <w:top w:val="single" w:color="auto" w:sz="4" w:space="0"/>
              <w:left w:val="single" w:color="auto" w:sz="4" w:space="0"/>
              <w:bottom w:val="single" w:color="auto" w:sz="4" w:space="0"/>
              <w:right w:val="single" w:color="auto" w:sz="4" w:space="0"/>
            </w:tcBorders>
            <w:tcPrChange w:id="91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3" w:author="China Unicom" w:date="2025-05-09T20:12:09Z">
            <w:trPr>
              <w:trHeight w:val="187" w:hRule="atLeast"/>
              <w:jc w:val="center"/>
            </w:trPr>
          </w:trPrChange>
        </w:trPr>
        <w:tc>
          <w:tcPr>
            <w:tcW w:w="0" w:type="auto"/>
            <w:tcBorders>
              <w:top w:val="nil"/>
              <w:left w:val="single" w:color="auto" w:sz="4" w:space="0"/>
              <w:right w:val="single" w:color="auto" w:sz="4" w:space="0"/>
            </w:tcBorders>
            <w:vAlign w:val="center"/>
            <w:tcPrChange w:id="914" w:author="China Unicom" w:date="2025-05-09T20:12:09Z">
              <w:tcPr>
                <w:tcW w:w="0" w:type="auto"/>
                <w:tcBorders>
                  <w:top w:val="nil"/>
                  <w:left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91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91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1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6" w:type="pct"/>
            <w:tcBorders>
              <w:top w:val="single" w:color="auto" w:sz="4" w:space="0"/>
              <w:left w:val="single" w:color="auto" w:sz="4" w:space="0"/>
              <w:bottom w:val="single" w:color="auto" w:sz="4" w:space="0"/>
              <w:right w:val="single" w:color="auto" w:sz="4" w:space="0"/>
            </w:tcBorders>
            <w:tcPrChange w:id="91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-90.7</w:t>
            </w:r>
          </w:p>
        </w:tc>
        <w:tc>
          <w:tcPr>
            <w:tcW w:w="849" w:type="pct"/>
            <w:tcBorders>
              <w:top w:val="single" w:color="auto" w:sz="4" w:space="0"/>
              <w:left w:val="single" w:color="auto" w:sz="4" w:space="0"/>
              <w:bottom w:val="single" w:color="auto" w:sz="4" w:space="0"/>
              <w:right w:val="single" w:color="auto" w:sz="4" w:space="0"/>
            </w:tcBorders>
            <w:tcPrChange w:id="91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0" w:author="China Unicom" w:date="2025-05-09T20:12:09Z">
            <w:trPr>
              <w:trHeight w:val="187" w:hRule="atLeast"/>
              <w:jc w:val="center"/>
            </w:trPr>
          </w:trPrChange>
        </w:trPr>
        <w:tc>
          <w:tcPr>
            <w:tcW w:w="5000" w:type="pct"/>
            <w:gridSpan w:val="6"/>
            <w:tcBorders>
              <w:left w:val="single" w:color="auto" w:sz="4" w:space="0"/>
              <w:bottom w:val="single" w:color="auto" w:sz="4" w:space="0"/>
              <w:right w:val="single" w:color="auto" w:sz="4" w:space="0"/>
            </w:tcBorders>
            <w:vAlign w:val="center"/>
            <w:tcPrChange w:id="921" w:author="China Unicom" w:date="2025-05-09T20:12:09Z">
              <w:tcPr>
                <w:tcW w:w="5000" w:type="pct"/>
                <w:gridSpan w:val="6"/>
                <w:tcBorders>
                  <w:left w:val="single" w:color="auto" w:sz="4" w:space="0"/>
                  <w:bottom w:val="single" w:color="auto" w:sz="4" w:space="0"/>
                  <w:right w:val="single" w:color="auto" w:sz="4" w:space="0"/>
                </w:tcBorders>
                <w:vAlign w:val="center"/>
              </w:tcPr>
            </w:tcPrChange>
          </w:tcPr>
          <w:p>
            <w:pPr>
              <w:pStyle w:val="66"/>
            </w:pPr>
            <w:r>
              <w:t>NOTE 1:</w:t>
            </w:r>
            <w:r>
              <w:tab/>
            </w:r>
            <w:r>
              <w:rPr>
                <w:rFonts w:eastAsia="PMingLiU"/>
              </w:rPr>
              <w:t>DL channels overlapping the 612-617MHz range have 0.5dB added to the REFSENS.</w:t>
            </w:r>
          </w:p>
        </w:tc>
      </w:tr>
    </w:tbl>
    <w:p/>
    <w:p>
      <w:pPr>
        <w:pStyle w:val="55"/>
      </w:pPr>
      <w:r>
        <w:t>Table 7.3I.2.3-4: Uplink configuration for HD-FDD reference sensitivity</w:t>
      </w:r>
    </w:p>
    <w:tbl>
      <w:tblPr>
        <w:tblStyle w:val="42"/>
        <w:tblW w:w="27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922" w:author="China Unicom" w:date="2025-05-09T20:12:21Z">
          <w:tblPr>
            <w:tblStyle w:val="42"/>
            <w:tblW w:w="27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7"/>
        <w:gridCol w:w="1117"/>
        <w:gridCol w:w="641"/>
        <w:gridCol w:w="908"/>
        <w:gridCol w:w="918"/>
        <w:gridCol w:w="918"/>
        <w:gridCol w:w="921"/>
        <w:tblGridChange w:id="923">
          <w:tblGrid>
            <w:gridCol w:w="8"/>
            <w:gridCol w:w="1117"/>
            <w:gridCol w:w="642"/>
            <w:gridCol w:w="909"/>
            <w:gridCol w:w="919"/>
            <w:gridCol w:w="919"/>
            <w:gridCol w:w="9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tblHeader/>
          <w:jc w:val="center"/>
          <w:trPrChange w:id="924" w:author="China Unicom" w:date="2025-05-09T20:12:21Z">
            <w:trPr>
              <w:gridBefore w:val="1"/>
              <w:wBefore w:w="7" w:type="pct"/>
              <w:trHeight w:val="187" w:hRule="atLeast"/>
              <w:tblHeader/>
              <w:jc w:val="center"/>
            </w:trPr>
          </w:trPrChange>
        </w:trPr>
        <w:tc>
          <w:tcPr>
            <w:tcW w:w="4992" w:type="pct"/>
            <w:gridSpan w:val="6"/>
            <w:tcBorders>
              <w:top w:val="single" w:color="auto" w:sz="4" w:space="0"/>
              <w:left w:val="single" w:color="auto" w:sz="4" w:space="0"/>
              <w:bottom w:val="single" w:color="auto" w:sz="4" w:space="0"/>
              <w:right w:val="single" w:color="auto" w:sz="4" w:space="0"/>
            </w:tcBorders>
            <w:vAlign w:val="center"/>
            <w:tcPrChange w:id="925" w:author="China Unicom" w:date="2025-05-09T20:12:21Z">
              <w:tcPr>
                <w:tcW w:w="4993"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tblHeader/>
          <w:jc w:val="center"/>
          <w:trPrChange w:id="926" w:author="China Unicom" w:date="2025-05-09T20:12:21Z">
            <w:trPr>
              <w:gridBefore w:val="1"/>
              <w:wBefore w:w="7" w:type="pct"/>
              <w:trHeight w:val="187" w:hRule="atLeast"/>
              <w:tblHeader/>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927"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Change w:id="928" w:author="China Unicom" w:date="2025-05-09T20:12:21Z">
              <w:tcPr>
                <w:tcW w:w="59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6" w:type="pct"/>
            <w:tcBorders>
              <w:top w:val="single" w:color="auto" w:sz="4" w:space="0"/>
              <w:left w:val="single" w:color="auto" w:sz="4" w:space="0"/>
              <w:bottom w:val="single" w:color="auto" w:sz="4" w:space="0"/>
              <w:right w:val="single" w:color="auto" w:sz="4" w:space="0"/>
            </w:tcBorders>
            <w:vAlign w:val="center"/>
            <w:tcPrChange w:id="929" w:author="China Unicom" w:date="2025-05-09T20:12:21Z">
              <w:tcPr>
                <w:tcW w:w="83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p>
        </w:tc>
        <w:tc>
          <w:tcPr>
            <w:tcW w:w="845" w:type="pct"/>
            <w:tcBorders>
              <w:top w:val="single" w:color="auto" w:sz="4" w:space="0"/>
              <w:left w:val="single" w:color="auto" w:sz="4" w:space="0"/>
              <w:bottom w:val="single" w:color="auto" w:sz="4" w:space="0"/>
              <w:right w:val="single" w:color="auto" w:sz="4" w:space="0"/>
            </w:tcBorders>
            <w:vAlign w:val="center"/>
            <w:tcPrChange w:id="930"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p>
        </w:tc>
        <w:tc>
          <w:tcPr>
            <w:tcW w:w="845" w:type="pct"/>
            <w:tcBorders>
              <w:top w:val="single" w:color="auto" w:sz="4" w:space="0"/>
              <w:left w:val="single" w:color="auto" w:sz="4" w:space="0"/>
              <w:bottom w:val="single" w:color="auto" w:sz="4" w:space="0"/>
              <w:right w:val="single" w:color="auto" w:sz="4" w:space="0"/>
            </w:tcBorders>
            <w:vAlign w:val="center"/>
            <w:tcPrChange w:id="931"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p>
        </w:tc>
        <w:tc>
          <w:tcPr>
            <w:tcW w:w="844" w:type="pct"/>
            <w:tcBorders>
              <w:top w:val="single" w:color="auto" w:sz="4" w:space="0"/>
              <w:left w:val="single" w:color="auto" w:sz="4" w:space="0"/>
              <w:bottom w:val="single" w:color="auto" w:sz="4" w:space="0"/>
              <w:right w:val="single" w:color="auto" w:sz="4" w:space="0"/>
            </w:tcBorders>
            <w:vAlign w:val="center"/>
            <w:tcPrChange w:id="932"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3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3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Change w:id="93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3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3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4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4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4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4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4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4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4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4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5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5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54"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55"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Change w:id="95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5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6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61"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62"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6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6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6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6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6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7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7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7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7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7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Change w:id="97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7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8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8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8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8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8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8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8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8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89"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90"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9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9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9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9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96"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97"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Change w:id="99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9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0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0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0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0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0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0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0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0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0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1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1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Change w:id="101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1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1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1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1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1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1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1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2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2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2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2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2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2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2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02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2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02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03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31"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32"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Change w:id="103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3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3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3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3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3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4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4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4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4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4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4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Change w:id="104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4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4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5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5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5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5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5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5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5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59" w:author="China Unicom" w:date="2025-05-09T20:12:21Z">
            <w:trPr>
              <w:gridBefore w:val="1"/>
              <w:wBefore w:w="7" w:type="pct"/>
              <w:trHeight w:val="187" w:hRule="atLeast"/>
              <w:jc w:val="center"/>
            </w:trPr>
          </w:trPrChange>
        </w:trPr>
        <w:tc>
          <w:tcPr>
            <w:tcW w:w="1028" w:type="pct"/>
            <w:vMerge w:val="restart"/>
            <w:tcBorders>
              <w:top w:val="nil"/>
              <w:left w:val="single" w:color="auto" w:sz="4" w:space="0"/>
              <w:bottom w:val="single" w:color="auto" w:sz="4" w:space="0"/>
              <w:right w:val="single" w:color="auto" w:sz="4" w:space="0"/>
            </w:tcBorders>
            <w:vAlign w:val="center"/>
            <w:tcPrChange w:id="1060" w:author="China Unicom" w:date="2025-05-09T20:12:21Z">
              <w:tcPr>
                <w:tcW w:w="1028"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Change w:id="106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6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6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6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66" w:author="China Unicom" w:date="2025-05-09T20:12:21Z">
            <w:trPr>
              <w:gridBefore w:val="1"/>
              <w:wBefore w:w="7" w:type="pct"/>
              <w:trHeight w:val="187" w:hRule="atLeast"/>
              <w:jc w:val="center"/>
            </w:trPr>
          </w:trPrChange>
        </w:trPr>
        <w:tc>
          <w:tcPr>
            <w:tcW w:w="1028" w:type="pct"/>
            <w:vMerge w:val="continue"/>
            <w:tcBorders>
              <w:top w:val="nil"/>
              <w:left w:val="single" w:color="auto" w:sz="4" w:space="0"/>
              <w:bottom w:val="single" w:color="auto" w:sz="4" w:space="0"/>
              <w:right w:val="single" w:color="auto" w:sz="4" w:space="0"/>
            </w:tcBorders>
            <w:vAlign w:val="center"/>
            <w:tcPrChange w:id="1067" w:author="China Unicom" w:date="2025-05-09T20:12:21Z">
              <w:tcPr>
                <w:tcW w:w="1028"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6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6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7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7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7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7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Change w:id="107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7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7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7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8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8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8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8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8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8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8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del w:id="1087" w:author="China Unicom" w:date="2025-05-09T20:12:21Z"/>
          <w:trPrChange w:id="1088"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89"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090" w:author="China Unicom" w:date="2025-05-09T20:12:21Z"/>
                <w:rFonts w:hint="default" w:eastAsia="宋体"/>
                <w:lang w:val="en-US" w:eastAsia="zh-CN"/>
              </w:rPr>
            </w:pPr>
          </w:p>
        </w:tc>
        <w:tc>
          <w:tcPr>
            <w:tcW w:w="590" w:type="pct"/>
            <w:tcBorders>
              <w:top w:val="single" w:color="auto" w:sz="4" w:space="0"/>
              <w:left w:val="single" w:color="auto" w:sz="4" w:space="0"/>
              <w:bottom w:val="single" w:color="auto" w:sz="4" w:space="0"/>
              <w:right w:val="single" w:color="auto" w:sz="4" w:space="0"/>
            </w:tcBorders>
            <w:tcPrChange w:id="109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del w:id="1092" w:author="China Unicom" w:date="2025-05-09T20:12:21Z"/>
                <w:rFonts w:hint="default" w:eastAsia="宋体"/>
                <w:lang w:val="en-US" w:eastAsia="zh-CN"/>
              </w:rPr>
            </w:pPr>
          </w:p>
        </w:tc>
        <w:tc>
          <w:tcPr>
            <w:tcW w:w="836" w:type="pct"/>
            <w:tcBorders>
              <w:top w:val="single" w:color="auto" w:sz="4" w:space="0"/>
              <w:left w:val="single" w:color="auto" w:sz="4" w:space="0"/>
              <w:bottom w:val="single" w:color="auto" w:sz="4" w:space="0"/>
              <w:right w:val="single" w:color="auto" w:sz="4" w:space="0"/>
            </w:tcBorders>
            <w:tcPrChange w:id="109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del w:id="1094"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096"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9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098" w:author="China Unicom" w:date="2025-05-09T20:12:21Z"/>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9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00" w:author="China Unicom" w:date="2025-05-09T20:12: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del w:id="1101" w:author="China Unicom" w:date="2025-05-09T20:12:21Z"/>
          <w:trPrChange w:id="110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0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104" w:author="China Unicom" w:date="2025-05-09T20:12:21Z"/>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0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del w:id="1106" w:author="China Unicom" w:date="2025-05-09T20:12:21Z"/>
                <w:rFonts w:hint="default" w:eastAsia="宋体"/>
                <w:lang w:val="en-US" w:eastAsia="zh-CN"/>
              </w:rPr>
            </w:pPr>
          </w:p>
        </w:tc>
        <w:tc>
          <w:tcPr>
            <w:tcW w:w="836" w:type="pct"/>
            <w:tcBorders>
              <w:top w:val="single" w:color="auto" w:sz="4" w:space="0"/>
              <w:left w:val="single" w:color="auto" w:sz="4" w:space="0"/>
              <w:bottom w:val="single" w:color="auto" w:sz="4" w:space="0"/>
              <w:right w:val="single" w:color="auto" w:sz="4" w:space="0"/>
            </w:tcBorders>
            <w:tcPrChange w:id="110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del w:id="1108"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0"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1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2" w:author="China Unicom" w:date="2025-05-09T20:12:21Z"/>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1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4" w:author="China Unicom" w:date="2025-05-09T20:12: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1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1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Change w:id="111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1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1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2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2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2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2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2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2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2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2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2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29"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30"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Change w:id="113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3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3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3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3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36"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37"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3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3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4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4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4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4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4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4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14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4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14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4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5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5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Change w:id="115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5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5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5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5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5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5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5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6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6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6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6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6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6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6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16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6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16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17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71"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72"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Change w:id="117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7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7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7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7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7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7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8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8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8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8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8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8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8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Change w:id="118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8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8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9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9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9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9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9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9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9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9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9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99"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00"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Change w:id="120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0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0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0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20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06"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07"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0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0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1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1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21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1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1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Change w:id="121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1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1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1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1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2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2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2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2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2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2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2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2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2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2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3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3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3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3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34"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35"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Change w:id="123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3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3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4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41"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42"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4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4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4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4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4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4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5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5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5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5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5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5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Change w:id="125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5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6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6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6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6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6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6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6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6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69"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70"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7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7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7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7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76"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77"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Change w:id="127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7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8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8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8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8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8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8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8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8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8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9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9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Change w:id="129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9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9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9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9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9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9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0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0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0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0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0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30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0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30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0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3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31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1" w:author="China Unicom" w:date="2025-05-09T20:12:21Z">
            <w:trPr>
              <w:trHeight w:val="187" w:hRule="atLeast"/>
              <w:jc w:val="center"/>
            </w:trPr>
          </w:trPrChange>
        </w:trPr>
        <w:tc>
          <w:tcPr>
            <w:tcW w:w="1035" w:type="pct"/>
            <w:gridSpan w:val="2"/>
            <w:vMerge w:val="restart"/>
            <w:tcBorders>
              <w:top w:val="single" w:color="auto" w:sz="4" w:space="0"/>
              <w:left w:val="single" w:color="auto" w:sz="4" w:space="0"/>
              <w:bottom w:val="single" w:color="auto" w:sz="4" w:space="0"/>
              <w:right w:val="single" w:color="auto" w:sz="4" w:space="0"/>
            </w:tcBorders>
            <w:vAlign w:val="center"/>
            <w:tcPrChange w:id="1312" w:author="China Unicom" w:date="2025-05-09T20:12:21Z">
              <w:tcPr>
                <w:tcW w:w="1034" w:type="pct"/>
                <w:gridSpan w:val="2"/>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Change w:id="131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1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1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1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1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8" w:author="China Unicom" w:date="2025-05-09T20:12:21Z">
            <w:trPr>
              <w:trHeight w:val="187" w:hRule="atLeast"/>
              <w:jc w:val="center"/>
            </w:trPr>
          </w:trPrChange>
        </w:trPr>
        <w:tc>
          <w:tcPr>
            <w:tcW w:w="1035" w:type="pct"/>
            <w:gridSpan w:val="2"/>
            <w:vMerge w:val="continue"/>
            <w:tcBorders>
              <w:top w:val="single" w:color="auto" w:sz="4" w:space="0"/>
              <w:left w:val="single" w:color="auto" w:sz="4" w:space="0"/>
              <w:bottom w:val="single" w:color="auto" w:sz="4" w:space="0"/>
              <w:right w:val="single" w:color="auto" w:sz="4" w:space="0"/>
            </w:tcBorders>
            <w:vAlign w:val="center"/>
            <w:tcPrChange w:id="1319" w:author="China Unicom" w:date="2025-05-09T20:12:21Z">
              <w:tcPr>
                <w:tcW w:w="1034"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2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2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2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2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2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25" w:author="China Unicom" w:date="2025-05-09T20:12:21Z">
            <w:trPr>
              <w:gridBefore w:val="1"/>
              <w:wBefore w:w="7" w:type="pct"/>
              <w:trHeight w:val="187" w:hRule="atLeast"/>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1326"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Change w:id="132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2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2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3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33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32"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right w:val="single" w:color="auto" w:sz="4" w:space="0"/>
            </w:tcBorders>
            <w:vAlign w:val="center"/>
            <w:tcPrChange w:id="1333" w:author="China Unicom" w:date="2025-05-09T20:12:21Z">
              <w:tcPr>
                <w:tcW w:w="1028"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Change w:id="133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3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3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39" w:author="China Unicom" w:date="2025-05-09T20:12:21Z">
            <w:trPr>
              <w:gridBefore w:val="1"/>
              <w:wBefore w:w="7" w:type="pct"/>
              <w:trHeight w:val="187" w:hRule="atLeast"/>
              <w:jc w:val="center"/>
            </w:trPr>
          </w:trPrChange>
        </w:trPr>
        <w:tc>
          <w:tcPr>
            <w:tcW w:w="1028" w:type="pct"/>
            <w:vMerge w:val="continue"/>
            <w:tcBorders>
              <w:left w:val="single" w:color="auto" w:sz="4" w:space="0"/>
              <w:bottom w:val="single" w:color="auto" w:sz="4" w:space="0"/>
              <w:right w:val="single" w:color="auto" w:sz="4" w:space="0"/>
            </w:tcBorders>
            <w:vAlign w:val="center"/>
            <w:tcPrChange w:id="1340" w:author="China Unicom" w:date="2025-05-09T20:12:21Z">
              <w:tcPr>
                <w:tcW w:w="1028"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4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4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4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46" w:author="China Unicom" w:date="2025-05-09T20:12:21Z">
            <w:trPr>
              <w:gridBefore w:val="1"/>
              <w:wBefore w:w="7" w:type="pct"/>
              <w:trHeight w:val="187" w:hRule="atLeast"/>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1347"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Change w:id="134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4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5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3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5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right w:val="single" w:color="auto" w:sz="4" w:space="0"/>
            </w:tcBorders>
            <w:vAlign w:val="center"/>
            <w:tcPrChange w:id="1354" w:author="China Unicom" w:date="2025-05-09T20:12:21Z">
              <w:tcPr>
                <w:tcW w:w="1028"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Change w:id="135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5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5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60" w:author="China Unicom" w:date="2025-05-09T20:12:21Z">
            <w:trPr>
              <w:gridBefore w:val="1"/>
              <w:wBefore w:w="7" w:type="pct"/>
              <w:trHeight w:val="187" w:hRule="atLeast"/>
              <w:jc w:val="center"/>
            </w:trPr>
          </w:trPrChange>
        </w:trPr>
        <w:tc>
          <w:tcPr>
            <w:tcW w:w="1028" w:type="pct"/>
            <w:vMerge w:val="continue"/>
            <w:tcBorders>
              <w:left w:val="single" w:color="auto" w:sz="4" w:space="0"/>
              <w:bottom w:val="single" w:color="auto" w:sz="4" w:space="0"/>
              <w:right w:val="single" w:color="auto" w:sz="4" w:space="0"/>
            </w:tcBorders>
            <w:vAlign w:val="center"/>
            <w:tcPrChange w:id="1361" w:author="China Unicom" w:date="2025-05-09T20:12:21Z">
              <w:tcPr>
                <w:tcW w:w="1028"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6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6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6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67" w:author="China Unicom" w:date="2025-05-09T20:12:21Z">
            <w:trPr>
              <w:gridBefore w:val="1"/>
              <w:wBefore w:w="7" w:type="pct"/>
              <w:trHeight w:val="187" w:hRule="atLeast"/>
              <w:jc w:val="center"/>
            </w:trPr>
          </w:trPrChange>
        </w:trPr>
        <w:tc>
          <w:tcPr>
            <w:tcW w:w="1028" w:type="pct"/>
            <w:tcBorders>
              <w:left w:val="single" w:color="auto" w:sz="4" w:space="0"/>
              <w:bottom w:val="nil"/>
              <w:right w:val="single" w:color="auto" w:sz="4" w:space="0"/>
            </w:tcBorders>
            <w:vAlign w:val="center"/>
            <w:tcPrChange w:id="1368" w:author="China Unicom" w:date="2025-05-09T20:12:21Z">
              <w:tcPr>
                <w:tcW w:w="1028" w:type="pct"/>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Change w:id="136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7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25</w:t>
            </w:r>
          </w:p>
        </w:tc>
        <w:tc>
          <w:tcPr>
            <w:tcW w:w="845" w:type="pct"/>
            <w:tcBorders>
              <w:top w:val="single" w:color="auto" w:sz="4" w:space="0"/>
              <w:left w:val="single" w:color="auto" w:sz="4" w:space="0"/>
              <w:bottom w:val="single" w:color="auto" w:sz="4" w:space="0"/>
              <w:right w:val="single" w:color="auto" w:sz="4" w:space="0"/>
            </w:tcBorders>
            <w:tcPrChange w:id="137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50</w:t>
            </w:r>
          </w:p>
        </w:tc>
        <w:tc>
          <w:tcPr>
            <w:tcW w:w="845" w:type="pct"/>
            <w:tcBorders>
              <w:top w:val="single" w:color="auto" w:sz="4" w:space="0"/>
              <w:left w:val="single" w:color="auto" w:sz="4" w:space="0"/>
              <w:bottom w:val="single" w:color="auto" w:sz="4" w:space="0"/>
              <w:right w:val="single" w:color="auto" w:sz="4" w:space="0"/>
            </w:tcBorders>
            <w:tcPrChange w:id="13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75</w:t>
            </w:r>
          </w:p>
        </w:tc>
        <w:tc>
          <w:tcPr>
            <w:tcW w:w="844" w:type="pct"/>
            <w:tcBorders>
              <w:top w:val="single" w:color="auto" w:sz="4" w:space="0"/>
              <w:left w:val="single" w:color="auto" w:sz="4" w:space="0"/>
              <w:bottom w:val="single" w:color="auto" w:sz="4" w:space="0"/>
              <w:right w:val="single" w:color="auto" w:sz="4" w:space="0"/>
            </w:tcBorders>
            <w:tcPrChange w:id="13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74" w:author="China Unicom" w:date="2025-05-09T20:12:21Z">
            <w:trPr>
              <w:gridBefore w:val="1"/>
              <w:wBefore w:w="7" w:type="pct"/>
              <w:trHeight w:val="187" w:hRule="atLeast"/>
              <w:jc w:val="center"/>
            </w:trPr>
          </w:trPrChange>
        </w:trPr>
        <w:tc>
          <w:tcPr>
            <w:tcW w:w="1028" w:type="pct"/>
            <w:tcBorders>
              <w:top w:val="nil"/>
              <w:left w:val="single" w:color="auto" w:sz="4" w:space="0"/>
              <w:bottom w:val="single" w:color="auto" w:sz="4" w:space="0"/>
              <w:right w:val="single" w:color="auto" w:sz="4" w:space="0"/>
            </w:tcBorders>
            <w:vAlign w:val="center"/>
            <w:tcPrChange w:id="1375" w:author="China Unicom" w:date="2025-05-09T20:12:21Z">
              <w:tcPr>
                <w:tcW w:w="1028"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7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7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7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24</w:t>
            </w:r>
          </w:p>
        </w:tc>
        <w:tc>
          <w:tcPr>
            <w:tcW w:w="845" w:type="pct"/>
            <w:tcBorders>
              <w:top w:val="single" w:color="auto" w:sz="4" w:space="0"/>
              <w:left w:val="single" w:color="auto" w:sz="4" w:space="0"/>
              <w:bottom w:val="single" w:color="auto" w:sz="4" w:space="0"/>
              <w:right w:val="single" w:color="auto" w:sz="4" w:space="0"/>
            </w:tcBorders>
            <w:tcPrChange w:id="13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36</w:t>
            </w:r>
          </w:p>
        </w:tc>
        <w:tc>
          <w:tcPr>
            <w:tcW w:w="844" w:type="pct"/>
            <w:tcBorders>
              <w:top w:val="single" w:color="auto" w:sz="4" w:space="0"/>
              <w:left w:val="single" w:color="auto" w:sz="4" w:space="0"/>
              <w:bottom w:val="single" w:color="auto" w:sz="4" w:space="0"/>
              <w:right w:val="single" w:color="auto" w:sz="4" w:space="0"/>
            </w:tcBorders>
            <w:tcPrChange w:id="13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81" w:author="China Unicom" w:date="2025-05-09T20:12:21Z">
            <w:trPr>
              <w:gridBefore w:val="1"/>
              <w:wBefore w:w="7" w:type="pct"/>
              <w:trHeight w:val="187" w:hRule="atLeast"/>
              <w:jc w:val="center"/>
            </w:trPr>
          </w:trPrChange>
        </w:trPr>
        <w:tc>
          <w:tcPr>
            <w:tcW w:w="4992" w:type="pct"/>
            <w:gridSpan w:val="6"/>
            <w:tcBorders>
              <w:left w:val="single" w:color="auto" w:sz="4" w:space="0"/>
              <w:bottom w:val="single" w:color="auto" w:sz="4" w:space="0"/>
              <w:right w:val="single" w:color="auto" w:sz="4" w:space="0"/>
            </w:tcBorders>
            <w:vAlign w:val="center"/>
            <w:tcPrChange w:id="1382" w:author="China Unicom" w:date="2025-05-09T20:12:21Z">
              <w:tcPr>
                <w:tcW w:w="4993" w:type="pct"/>
                <w:gridSpan w:val="6"/>
                <w:tcBorders>
                  <w:left w:val="single" w:color="auto" w:sz="4" w:space="0"/>
                  <w:bottom w:val="single" w:color="auto" w:sz="4" w:space="0"/>
                  <w:right w:val="single" w:color="auto" w:sz="4" w:space="0"/>
                </w:tcBorders>
                <w:vAlign w:val="center"/>
              </w:tcPr>
            </w:tcPrChange>
          </w:tcPr>
          <w:p>
            <w:pPr>
              <w:pStyle w:val="66"/>
              <w:rPr>
                <w:rFonts w:eastAsia="PMingLiU"/>
                <w:lang w:eastAsia="zh-TW"/>
              </w:rPr>
            </w:pPr>
            <w:r>
              <w:t>NOTE 1:</w:t>
            </w:r>
            <w:r>
              <w:tab/>
            </w:r>
            <w:r>
              <w:t>For DL channel bandwidths that do not have symmetric UL channel bandwidth, highest valid UL configuration with lowest TX-RX separation (Table 5.4.4-1) shall be used unless otherwise specified.</w:t>
            </w:r>
          </w:p>
        </w:tc>
      </w:tr>
    </w:tbl>
    <w:p/>
    <w:p>
      <w:r>
        <w:t>The normative reference for this requirement is TS 38.101-1 [2] clause 7.3I.2.</w:t>
      </w:r>
    </w:p>
    <w:p>
      <w:pPr>
        <w:pStyle w:val="8"/>
      </w:pPr>
      <w:r>
        <w:t>7.3I.2.4</w:t>
      </w:r>
      <w:r>
        <w:tab/>
      </w:r>
      <w:r>
        <w:t>Test description</w:t>
      </w:r>
    </w:p>
    <w:p>
      <w:pPr>
        <w:pStyle w:val="8"/>
      </w:pPr>
      <w:r>
        <w:t>7.3I.2.4.1</w:t>
      </w:r>
      <w:r>
        <w:tab/>
      </w:r>
      <w:r>
        <w:t>Initial conditions</w:t>
      </w:r>
    </w:p>
    <w:p>
      <w:pPr>
        <w:rPr>
          <w:lang w:eastAsia="zh-CN"/>
        </w:rPr>
      </w:pPr>
      <w:r>
        <w:rPr>
          <w:lang w:eastAsia="zh-CN"/>
        </w:rPr>
        <w:t xml:space="preserve">For </w:t>
      </w:r>
      <w:r>
        <w:t>RedCap UE with 1Rx or 2 Rx antenna ports,</w:t>
      </w:r>
      <w:r>
        <w:rPr>
          <w:lang w:eastAsia="zh-CN"/>
        </w:rPr>
        <w:t xml:space="preserve"> same initial conditions as in 7.3.2.4.1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rPr>
          <w:lang w:eastAsia="zh-CN"/>
        </w:rPr>
      </w:pPr>
      <w:r>
        <w:rPr>
          <w:lang w:eastAsia="zh-CN"/>
        </w:rPr>
        <w:t xml:space="preserve">For HD-FDD </w:t>
      </w:r>
      <w:r>
        <w:t xml:space="preserve">RedCap UE with 1 </w:t>
      </w:r>
      <w:r>
        <w:rPr>
          <w:lang w:eastAsia="zh-CN"/>
        </w:rPr>
        <w:t>Rx or</w:t>
      </w:r>
      <w:r>
        <w:t xml:space="preserve"> 2 Rx antenna ports,</w:t>
      </w:r>
      <w:r>
        <w:rPr>
          <w:lang w:eastAsia="zh-CN"/>
        </w:rPr>
        <w:t xml:space="preserve"> same initial conditions as in 7.3.2.4.1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T</w:t>
      </w:r>
      <w:r>
        <w:t>he RB allocation for uplink configuration in Table 7.3.2.4.1-1 refers to Table 7.3I.2.4.1-1 for each SCS, channel BW and NR band</w:t>
      </w:r>
      <w:r>
        <w:rPr>
          <w:lang w:eastAsia="zh-CN"/>
        </w:rPr>
        <w:t>.</w:t>
      </w:r>
    </w:p>
    <w:p>
      <w:pPr>
        <w:pStyle w:val="55"/>
      </w:pPr>
      <w:r>
        <w:t>Table 7.3I.2.4.1-1: Uplink configuration for reference sensitivity of HD-FDD RedCap UE, L</w:t>
      </w:r>
      <w:r>
        <w:rPr>
          <w:vertAlign w:val="subscript"/>
        </w:rPr>
        <w:t xml:space="preserve">CRB </w:t>
      </w:r>
      <w:r>
        <w:t>@ RBstart format</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100@0</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rFonts w:eastAsia="MS Mincho"/>
              </w:rPr>
            </w:pPr>
            <w:r>
              <w:rPr>
                <w:rFonts w:eastAsia="MS Mincho"/>
              </w:rPr>
              <w:t>n105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
      <w:pPr>
        <w:pStyle w:val="8"/>
        <w:rPr>
          <w:snapToGrid w:val="0"/>
        </w:rPr>
      </w:pPr>
      <w:r>
        <w:t>7.3I.2.4.2</w:t>
      </w:r>
      <w:r>
        <w:tab/>
      </w:r>
      <w:r>
        <w:rPr>
          <w:snapToGrid w:val="0"/>
        </w:rPr>
        <w:t>Test procedure</w:t>
      </w:r>
    </w:p>
    <w:p>
      <w:pPr>
        <w:rPr>
          <w:lang w:eastAsia="zh-CN"/>
        </w:rPr>
      </w:pPr>
      <w:r>
        <w:rPr>
          <w:lang w:eastAsia="zh-CN"/>
        </w:rPr>
        <w:t>Same test procedure as steps 1~4 of clause 7.3.2.4.2 with the following exceptions of step 3.</w:t>
      </w:r>
    </w:p>
    <w:p>
      <w:pPr>
        <w:pStyle w:val="75"/>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pPr>
        <w:pStyle w:val="8"/>
        <w:rPr>
          <w:snapToGrid w:val="0"/>
        </w:rPr>
      </w:pPr>
      <w:r>
        <w:t>7.3I.2.4.3</w:t>
      </w:r>
      <w:r>
        <w:tab/>
      </w:r>
      <w:r>
        <w:rPr>
          <w:snapToGrid w:val="0"/>
        </w:rPr>
        <w:t>Message contents</w:t>
      </w:r>
    </w:p>
    <w:p>
      <w:r>
        <w:t>Message contents are according to TS 38.508-1 [5] clause 4.6 ensuring Table 4.6.3-118 with condition TRANSFORM_PRECODER_ENABLED for NR band.</w:t>
      </w:r>
    </w:p>
    <w:p>
      <w:pPr>
        <w:pStyle w:val="8"/>
      </w:pPr>
      <w:r>
        <w:t>7.3I.2.5</w:t>
      </w:r>
      <w:r>
        <w:tab/>
      </w:r>
      <w:r>
        <w:t>Test requirement</w:t>
      </w:r>
    </w:p>
    <w:p>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5-2 for RedCap UE with 2 Rx antenna port, Tables 7.3I.</w:t>
      </w:r>
      <w:r>
        <w:rPr>
          <w:lang w:eastAsia="zh-CN"/>
        </w:rPr>
        <w:t>2.</w:t>
      </w:r>
      <w:r>
        <w:t xml:space="preserve">5-3 </w:t>
      </w:r>
      <w:r>
        <w:rPr>
          <w:lang w:eastAsia="zh-CN"/>
        </w:rPr>
        <w:t xml:space="preserve">and Table </w:t>
      </w:r>
      <w:r>
        <w:t>7.3I.</w:t>
      </w:r>
      <w:r>
        <w:rPr>
          <w:lang w:eastAsia="zh-CN"/>
        </w:rPr>
        <w:t>2.</w:t>
      </w:r>
      <w:r>
        <w:t xml:space="preserve">5-4 for RedCap UE with </w:t>
      </w:r>
      <w:r>
        <w:rPr>
          <w:lang w:eastAsia="zh-CN"/>
        </w:rPr>
        <w:t>single</w:t>
      </w:r>
      <w:r>
        <w:t xml:space="preserve"> antenna port, Table 7.3I.</w:t>
      </w:r>
      <w:r>
        <w:rPr>
          <w:lang w:eastAsia="zh-CN"/>
        </w:rPr>
        <w:t>2.</w:t>
      </w:r>
      <w:r>
        <w:t>5-5 for HD-FDD RedCap UE with 2 Rx antenna port, Table 7.3I.</w:t>
      </w:r>
      <w:r>
        <w:rPr>
          <w:lang w:eastAsia="zh-CN"/>
        </w:rPr>
        <w:t>2.</w:t>
      </w:r>
      <w:r>
        <w:t>5-6 for HD-FDD RedCap UE single antenna port, and parameters specified Table 7.3.2.4.1-1, Table 7.3.2.4.1-2 and Table 7.3I.2.4.1-1</w:t>
      </w:r>
      <w:r>
        <w:rPr>
          <w:lang w:eastAsia="zh-CN"/>
        </w:rPr>
        <w:t>.</w:t>
      </w:r>
    </w:p>
    <w:p>
      <w:pPr>
        <w:pStyle w:val="55"/>
      </w:pPr>
      <w:r>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Style w:val="42"/>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892"/>
        <w:gridCol w:w="892"/>
        <w:gridCol w:w="892"/>
        <w:gridCol w:w="98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135"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t xml:space="preserve">Operating band / SCS / Channel bandwidth / </w:t>
            </w:r>
            <w:r>
              <w:rPr>
                <w:rFonts w:eastAsia="宋体"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8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1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-94.5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 xml:space="preserve"> -93.0</w:t>
            </w:r>
            <w:r>
              <w:rPr>
                <w:rFonts w:cs="Arial"/>
                <w:szCs w:val="18"/>
              </w:rPr>
              <w:t xml:space="preserve"> </w:t>
            </w:r>
            <w:r>
              <w:t xml:space="preserve">+TT </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-86.8</w:t>
            </w:r>
            <w:r>
              <w:t xml:space="preserve">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-93.1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-88.6</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-91.4</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-85.8</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-91.7</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-87.2</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-84.0</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left w:val="single" w:color="auto" w:sz="4" w:space="0"/>
              <w:bottom w:val="nil"/>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-97.0</w:t>
            </w:r>
          </w:p>
          <w:p>
            <w:pPr>
              <w:pStyle w:val="52"/>
              <w:rPr>
                <w:rFonts w:eastAsia="宋体"/>
              </w:rPr>
            </w:pPr>
            <w:r>
              <w:rPr>
                <w:rFonts w:eastAsia="宋体"/>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-93.8</w:t>
            </w:r>
          </w:p>
          <w:p>
            <w:pPr>
              <w:pStyle w:val="52"/>
            </w:pPr>
            <w:r>
              <w:rPr>
                <w:rFonts w:eastAsia="宋体"/>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tcBorders>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nil"/>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PMingLiU" w:cs="Arial"/>
                <w:szCs w:val="18"/>
              </w:rPr>
            </w:pPr>
            <w:r>
              <w:rPr>
                <w:rFonts w:eastAsia="PMingLiU" w:cs="Arial"/>
                <w:szCs w:val="18"/>
              </w:rPr>
              <w:t>-94.1</w:t>
            </w:r>
          </w:p>
          <w:p>
            <w:pPr>
              <w:pStyle w:val="52"/>
            </w:pPr>
            <w:r>
              <w:rPr>
                <w:rFonts w:eastAsia="宋体" w:cs="Arial"/>
                <w:szCs w:val="18"/>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tcBorders>
              <w:top w:val="nil"/>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-93.3</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-91.5</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-90.3</w:t>
            </w:r>
            <w:r>
              <w:rPr>
                <w:rFonts w:cs="Arial"/>
                <w:szCs w:val="18"/>
              </w:rPr>
              <w:t xml:space="preserve"> </w:t>
            </w:r>
            <w:r>
              <w:t>+TT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-90.5</w:t>
            </w:r>
            <w:r>
              <w:rPr>
                <w:rFonts w:cs="Arial"/>
                <w:szCs w:val="18"/>
              </w:rPr>
              <w:t xml:space="preserve">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-91.9</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-90.7</w:t>
            </w:r>
            <w:r>
              <w:rPr>
                <w:rFonts w:cs="Arial"/>
                <w:szCs w:val="18"/>
              </w:rPr>
              <w:t xml:space="preserve"> </w:t>
            </w:r>
            <w:r>
              <w:t>+TT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-87.6 +TT</w:t>
            </w:r>
          </w:p>
        </w:tc>
        <w:tc>
          <w:tcPr>
            <w:tcW w:w="81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-87.7 +TT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-95.8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-96.1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83" w:author="China Unicom" w:date="2025-05-09T19:05:50Z"/>
        </w:trPr>
        <w:tc>
          <w:tcPr>
            <w:tcW w:w="1071" w:type="dxa"/>
            <w:tcBorders>
              <w:left w:val="single" w:color="auto" w:sz="4" w:space="0"/>
              <w:right w:val="single" w:color="auto" w:sz="4" w:space="0"/>
            </w:tcBorders>
            <w:vAlign w:val="center"/>
          </w:tcPr>
          <w:p>
            <w:pPr>
              <w:pStyle w:val="52"/>
              <w:rPr>
                <w:ins w:id="1384" w:author="China Unicom" w:date="2025-05-09T19:05:50Z"/>
                <w:rFonts w:hint="default" w:eastAsia="宋体"/>
                <w:lang w:val="en-US" w:eastAsia="zh-CN"/>
              </w:rPr>
            </w:pPr>
            <w:ins w:id="1385" w:author="China Unicom" w:date="2025-05-09T19:05:55Z">
              <w:r>
                <w:rPr>
                  <w:rFonts w:hint="eastAsia" w:eastAsia="宋体"/>
                  <w:lang w:val="en-US" w:eastAsia="zh-CN"/>
                </w:rPr>
                <w:t>n</w:t>
              </w:r>
            </w:ins>
            <w:ins w:id="1386" w:author="China Unicom" w:date="2025-05-09T19:05:56Z">
              <w:r>
                <w:rPr>
                  <w:rFonts w:hint="eastAsia" w:eastAsia="宋体"/>
                  <w:lang w:val="en-US" w:eastAsia="zh-CN"/>
                </w:rPr>
                <w:t>31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87" w:author="China Unicom" w:date="2025-05-09T19:05:50Z"/>
                <w:rFonts w:hint="default" w:eastAsia="宋体"/>
                <w:lang w:val="en-US" w:eastAsia="zh-CN"/>
              </w:rPr>
            </w:pPr>
            <w:ins w:id="1388" w:author="China Unicom" w:date="2025-05-09T19:06:08Z">
              <w:r>
                <w:rPr>
                  <w:rFonts w:hint="eastAsia" w:eastAsia="宋体"/>
                  <w:lang w:val="en-US" w:eastAsia="zh-CN"/>
                </w:rPr>
                <w:t>1</w:t>
              </w:r>
            </w:ins>
            <w:ins w:id="1389" w:author="China Unicom" w:date="2025-05-09T19:06:09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90" w:author="China Unicom" w:date="2025-05-09T19:05:50Z"/>
                <w:rFonts w:eastAsia="宋体"/>
              </w:rPr>
            </w:pPr>
            <w:ins w:id="1391" w:author="China Unicom" w:date="2025-05-09T19:06:19Z">
              <w:r>
                <w:rPr>
                  <w:rFonts w:cs="Arial"/>
                </w:rPr>
                <w:t>-95.7 +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92" w:author="China Unicom" w:date="2025-05-09T19:05:50Z"/>
              </w:rPr>
            </w:pPr>
            <w:ins w:id="1393" w:author="China Unicom" w:date="2025-05-09T19:06:27Z">
              <w:r>
                <w:rPr>
                  <w:rFonts w:cs="Arial"/>
                </w:rPr>
                <w:t>-93.5 +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394" w:author="China Unicom" w:date="2025-05-09T19:05:50Z"/>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95" w:author="China Unicom" w:date="2025-05-09T19:05:50Z"/>
                <w:rFonts w:eastAsia="宋体"/>
              </w:rPr>
            </w:pPr>
          </w:p>
        </w:tc>
        <w:tc>
          <w:tcPr>
            <w:tcW w:w="817" w:type="dxa"/>
            <w:tcBorders>
              <w:left w:val="single" w:color="auto" w:sz="4" w:space="0"/>
              <w:right w:val="single" w:color="auto" w:sz="4" w:space="0"/>
            </w:tcBorders>
          </w:tcPr>
          <w:p>
            <w:pPr>
              <w:pStyle w:val="52"/>
              <w:rPr>
                <w:ins w:id="1396" w:author="China Unicom" w:date="2025-05-09T19:05:50Z"/>
                <w:rFonts w:hint="default" w:eastAsia="宋体"/>
                <w:lang w:val="en-US" w:eastAsia="zh-CN"/>
              </w:rPr>
            </w:pPr>
            <w:ins w:id="1397" w:author="China Unicom" w:date="2025-05-09T19:06:29Z">
              <w:r>
                <w:rPr>
                  <w:rFonts w:hint="eastAsia" w:eastAsia="宋体"/>
                  <w:lang w:val="en-US" w:eastAsia="zh-CN"/>
                </w:rPr>
                <w:t>FD</w:t>
              </w:r>
            </w:ins>
            <w:ins w:id="1398" w:author="China Unicom" w:date="2025-05-09T19:06:30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-86.0</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w:t>
            </w:r>
            <w:r>
              <w:rPr>
                <w:lang w:eastAsia="zh-CN"/>
              </w:rPr>
              <w:t>4</w:t>
            </w:r>
            <w:r>
              <w:t xml:space="preserve">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99" w:author="China Unicom" w:date="2025-05-09T19:06:39Z"/>
        </w:trPr>
        <w:tc>
          <w:tcPr>
            <w:tcW w:w="1071" w:type="dxa"/>
            <w:tcBorders>
              <w:top w:val="single" w:color="auto" w:sz="4" w:space="0"/>
              <w:left w:val="single" w:color="auto" w:sz="4" w:space="0"/>
              <w:bottom w:val="single" w:color="auto" w:sz="4" w:space="0"/>
              <w:right w:val="single" w:color="auto" w:sz="4" w:space="0"/>
            </w:tcBorders>
            <w:vAlign w:val="center"/>
          </w:tcPr>
          <w:p>
            <w:pPr>
              <w:pStyle w:val="52"/>
              <w:rPr>
                <w:ins w:id="1400" w:author="China Unicom" w:date="2025-05-09T19:06:39Z"/>
                <w:rFonts w:hint="default" w:eastAsia="宋体"/>
                <w:lang w:val="en-US" w:eastAsia="zh-CN"/>
              </w:rPr>
            </w:pPr>
            <w:ins w:id="1401" w:author="China Unicom" w:date="2025-05-09T19:06:51Z">
              <w:r>
                <w:rPr>
                  <w:rFonts w:hint="eastAsia" w:eastAsia="宋体"/>
                  <w:lang w:val="en-US" w:eastAsia="zh-CN"/>
                </w:rPr>
                <w:t>n</w:t>
              </w:r>
            </w:ins>
            <w:ins w:id="1402" w:author="China Unicom" w:date="2025-05-09T19:06:52Z">
              <w:r>
                <w:rPr>
                  <w:rFonts w:hint="eastAsia" w:eastAsia="宋体"/>
                  <w:lang w:val="en-US" w:eastAsia="zh-CN"/>
                </w:rPr>
                <w:t>72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03" w:author="China Unicom" w:date="2025-05-09T19:06:39Z"/>
                <w:rFonts w:hint="default" w:eastAsia="宋体"/>
                <w:lang w:val="en-US" w:eastAsia="zh-CN"/>
              </w:rPr>
            </w:pPr>
            <w:ins w:id="1404" w:author="China Unicom" w:date="2025-05-09T19:06:54Z">
              <w:r>
                <w:rPr>
                  <w:rFonts w:hint="eastAsia" w:eastAsia="宋体"/>
                  <w:lang w:val="en-US" w:eastAsia="zh-CN"/>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05" w:author="China Unicom" w:date="2025-05-09T19:06:39Z"/>
                <w:rFonts w:eastAsia="宋体"/>
              </w:rPr>
            </w:pPr>
            <w:ins w:id="1406" w:author="China Unicom" w:date="2025-05-09T19:06:49Z">
              <w:r>
                <w:rPr>
                  <w:rFonts w:cs="Arial"/>
                </w:rPr>
                <w:t>-95.7 +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07" w:author="China Unicom" w:date="2025-05-09T19:06:39Z"/>
              </w:rPr>
            </w:pPr>
            <w:ins w:id="1408" w:author="China Unicom" w:date="2025-05-09T19:07:02Z">
              <w:r>
                <w:rPr>
                  <w:rFonts w:cs="Arial"/>
                </w:rPr>
                <w:t>-93.5 +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09" w:author="China Unicom" w:date="2025-05-09T19:06:39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10" w:author="China Unicom" w:date="2025-05-09T19:06:39Z"/>
              </w:rPr>
            </w:pPr>
          </w:p>
        </w:tc>
        <w:tc>
          <w:tcPr>
            <w:tcW w:w="817" w:type="dxa"/>
            <w:tcBorders>
              <w:top w:val="single" w:color="auto" w:sz="4" w:space="0"/>
              <w:left w:val="single" w:color="auto" w:sz="4" w:space="0"/>
              <w:bottom w:val="single" w:color="auto" w:sz="4" w:space="0"/>
              <w:right w:val="single" w:color="auto" w:sz="4" w:space="0"/>
            </w:tcBorders>
          </w:tcPr>
          <w:p>
            <w:pPr>
              <w:pStyle w:val="52"/>
              <w:rPr>
                <w:ins w:id="1411" w:author="China Unicom" w:date="2025-05-09T19:06:39Z"/>
                <w:rFonts w:hint="default" w:eastAsia="宋体"/>
                <w:lang w:val="en-US" w:eastAsia="zh-CN"/>
              </w:rPr>
            </w:pPr>
            <w:ins w:id="1412" w:author="China Unicom" w:date="2025-05-09T19:07:04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-89.3</w:t>
            </w:r>
            <w:r>
              <w:rPr>
                <w:vertAlign w:val="superscript"/>
              </w:rPr>
              <w:t xml:space="preserve">3 </w:t>
            </w:r>
            <w:r>
              <w:t>+TT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-89.5</w:t>
            </w:r>
            <w:r>
              <w:rPr>
                <w:vertAlign w:val="superscript"/>
              </w:rPr>
              <w:t xml:space="preserve">3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vertAlign w:val="superscript"/>
                <w:lang w:eastAsia="zh-CN"/>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-89.6</w:t>
            </w:r>
            <w:r>
              <w:rPr>
                <w:vertAlign w:val="superscript"/>
              </w:rPr>
              <w:t xml:space="preserve">3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-93.8 +TT </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13" w:author="China Unicom" w:date="2025-05-09T19:08:11Z"/>
        </w:trPr>
        <w:tc>
          <w:tcPr>
            <w:tcW w:w="1071" w:type="dxa"/>
            <w:tcBorders>
              <w:top w:val="single" w:color="auto" w:sz="4" w:space="0"/>
              <w:left w:val="single" w:color="auto" w:sz="4" w:space="0"/>
              <w:bottom w:val="nil"/>
              <w:right w:val="single" w:color="auto" w:sz="4" w:space="0"/>
            </w:tcBorders>
            <w:vAlign w:val="center"/>
          </w:tcPr>
          <w:p>
            <w:pPr>
              <w:pStyle w:val="52"/>
              <w:rPr>
                <w:ins w:id="1414" w:author="China Unicom" w:date="2025-05-09T19:08:11Z"/>
                <w:rFonts w:hint="default" w:eastAsia="宋体"/>
                <w:lang w:val="en-US" w:eastAsia="zh-CN"/>
              </w:rPr>
            </w:pPr>
            <w:ins w:id="1415" w:author="China Unicom" w:date="2025-05-09T19:08:18Z">
              <w:r>
                <w:rPr>
                  <w:rFonts w:hint="eastAsia" w:eastAsia="宋体"/>
                  <w:lang w:val="en-US" w:eastAsia="zh-CN"/>
                </w:rPr>
                <w:t>n1</w:t>
              </w:r>
            </w:ins>
            <w:ins w:id="1416" w:author="China Unicom" w:date="2025-05-09T19:08:19Z">
              <w:r>
                <w:rPr>
                  <w:rFonts w:hint="eastAsia" w:eastAsia="宋体"/>
                  <w:lang w:val="en-US" w:eastAsia="zh-CN"/>
                </w:rPr>
                <w:t>00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17" w:author="China Unicom" w:date="2025-05-09T19:08:11Z"/>
                <w:rFonts w:hint="default" w:eastAsia="宋体"/>
                <w:lang w:val="en-US" w:eastAsia="zh-CN"/>
              </w:rPr>
            </w:pPr>
            <w:ins w:id="1418" w:author="China Unicom" w:date="2025-05-09T19:09:12Z">
              <w:r>
                <w:rPr>
                  <w:rFonts w:hint="eastAsia" w:eastAsia="宋体"/>
                  <w:lang w:val="en-US" w:eastAsia="zh-CN"/>
                </w:rPr>
                <w:t>1</w:t>
              </w:r>
            </w:ins>
            <w:ins w:id="1419" w:author="China Unicom" w:date="2025-05-09T19:09:13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20" w:author="China Unicom" w:date="2025-05-09T19:08:11Z"/>
                <w:rFonts w:eastAsia="宋体"/>
              </w:rPr>
            </w:pPr>
            <w:ins w:id="1421" w:author="China Unicom" w:date="2025-05-09T19:09:11Z">
              <w:r>
                <w:rPr>
                  <w:rFonts w:eastAsia="MS Mincho" w:cs="Arial"/>
                </w:rPr>
                <w:t xml:space="preserve">-102.2 </w:t>
              </w:r>
            </w:ins>
            <w:ins w:id="1422" w:author="China Unicom" w:date="2025-05-09T19:09:1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23" w:author="China Unicom" w:date="2025-05-09T19:08:11Z"/>
              </w:rPr>
            </w:pPr>
            <w:ins w:id="1424" w:author="China Unicom" w:date="2025-05-09T19:09:08Z">
              <w:r>
                <w:rPr/>
                <w:t>-100.0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25" w:author="China Unicom" w:date="2025-05-09T19:08:11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26" w:author="China Unicom" w:date="2025-05-09T19:08:11Z"/>
                <w:rFonts w:eastAsia="宋体"/>
              </w:rPr>
            </w:pPr>
          </w:p>
        </w:tc>
        <w:tc>
          <w:tcPr>
            <w:tcW w:w="817" w:type="dxa"/>
            <w:tcBorders>
              <w:top w:val="single" w:color="auto" w:sz="4" w:space="0"/>
              <w:left w:val="single" w:color="auto" w:sz="4" w:space="0"/>
              <w:bottom w:val="nil"/>
              <w:right w:val="single" w:color="auto" w:sz="4" w:space="0"/>
            </w:tcBorders>
          </w:tcPr>
          <w:p>
            <w:pPr>
              <w:pStyle w:val="52"/>
              <w:rPr>
                <w:ins w:id="1427" w:author="China Unicom" w:date="2025-05-09T19:08:11Z"/>
                <w:rFonts w:hint="default" w:eastAsia="宋体"/>
                <w:lang w:val="en-US" w:eastAsia="zh-CN"/>
              </w:rPr>
            </w:pPr>
            <w:ins w:id="1428" w:author="China Unicom" w:date="2025-05-09T19:09:4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29" w:author="China Unicom" w:date="2025-05-09T19:08:48Z"/>
        </w:trPr>
        <w:tc>
          <w:tcPr>
            <w:tcW w:w="1071" w:type="dxa"/>
            <w:tcBorders>
              <w:top w:val="nil"/>
              <w:left w:val="single" w:color="auto" w:sz="4" w:space="0"/>
              <w:bottom w:val="nil"/>
              <w:right w:val="single" w:color="auto" w:sz="4" w:space="0"/>
            </w:tcBorders>
            <w:vAlign w:val="center"/>
          </w:tcPr>
          <w:p>
            <w:pPr>
              <w:pStyle w:val="52"/>
              <w:rPr>
                <w:ins w:id="1430" w:author="China Unicom" w:date="2025-05-09T19:08:48Z"/>
                <w:rFonts w:hint="eastAsia" w:eastAsia="宋体"/>
                <w:lang w:val="en-US"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31" w:author="China Unicom" w:date="2025-05-09T19:08:48Z"/>
                <w:rFonts w:hint="default" w:eastAsia="宋体"/>
                <w:lang w:val="en-US" w:eastAsia="zh-CN"/>
              </w:rPr>
            </w:pPr>
            <w:ins w:id="1432" w:author="China Unicom" w:date="2025-05-09T19:09:14Z">
              <w:r>
                <w:rPr>
                  <w:rFonts w:hint="eastAsia" w:eastAsia="宋体"/>
                  <w:lang w:val="en-US" w:eastAsia="zh-CN"/>
                </w:rPr>
                <w:t>3</w:t>
              </w:r>
            </w:ins>
            <w:ins w:id="1433" w:author="China Unicom" w:date="2025-05-09T19:09:15Z">
              <w:r>
                <w:rPr>
                  <w:rFonts w:hint="eastAsia" w:eastAsia="宋体"/>
                  <w:lang w:val="en-US" w:eastAsia="zh-CN"/>
                </w:rPr>
                <w:t>0</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34" w:author="China Unicom" w:date="2025-05-09T19:08:48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35" w:author="China Unicom" w:date="2025-05-09T19:08:48Z"/>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36" w:author="China Unicom" w:date="2025-05-09T19:08:48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37" w:author="China Unicom" w:date="2025-05-09T19:08:48Z"/>
                <w:rFonts w:eastAsia="宋体"/>
              </w:rPr>
            </w:pPr>
          </w:p>
        </w:tc>
        <w:tc>
          <w:tcPr>
            <w:tcW w:w="817" w:type="dxa"/>
            <w:tcBorders>
              <w:top w:val="nil"/>
              <w:left w:val="single" w:color="auto" w:sz="4" w:space="0"/>
              <w:bottom w:val="nil"/>
              <w:right w:val="single" w:color="auto" w:sz="4" w:space="0"/>
            </w:tcBorders>
          </w:tcPr>
          <w:p>
            <w:pPr>
              <w:pStyle w:val="52"/>
              <w:rPr>
                <w:ins w:id="1438" w:author="China Unicom" w:date="2025-05-09T19:08:4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39" w:author="China Unicom" w:date="2025-05-09T19:08:47Z"/>
        </w:trPr>
        <w:tc>
          <w:tcPr>
            <w:tcW w:w="1071" w:type="dxa"/>
            <w:tcBorders>
              <w:top w:val="nil"/>
              <w:left w:val="single" w:color="auto" w:sz="4" w:space="0"/>
              <w:bottom w:val="single" w:color="auto" w:sz="4" w:space="0"/>
              <w:right w:val="single" w:color="auto" w:sz="4" w:space="0"/>
            </w:tcBorders>
            <w:vAlign w:val="center"/>
          </w:tcPr>
          <w:p>
            <w:pPr>
              <w:pStyle w:val="52"/>
              <w:rPr>
                <w:ins w:id="1440" w:author="China Unicom" w:date="2025-05-09T19:08:47Z"/>
                <w:rFonts w:hint="eastAsia" w:eastAsia="宋体"/>
                <w:lang w:val="en-US"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41" w:author="China Unicom" w:date="2025-05-09T19:08:47Z"/>
                <w:rFonts w:hint="default" w:eastAsia="宋体"/>
                <w:lang w:val="en-US" w:eastAsia="zh-CN"/>
              </w:rPr>
            </w:pPr>
            <w:ins w:id="1442" w:author="China Unicom" w:date="2025-05-09T19:09:16Z">
              <w:r>
                <w:rPr>
                  <w:rFonts w:hint="eastAsia" w:eastAsia="宋体"/>
                  <w:lang w:val="en-US" w:eastAsia="zh-CN"/>
                </w:rPr>
                <w:t>6</w:t>
              </w:r>
            </w:ins>
            <w:ins w:id="1443" w:author="China Unicom" w:date="2025-05-09T19:09:17Z">
              <w:r>
                <w:rPr>
                  <w:rFonts w:hint="eastAsia" w:eastAsia="宋体"/>
                  <w:lang w:val="en-US" w:eastAsia="zh-CN"/>
                </w:rPr>
                <w:t>0</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44" w:author="China Unicom" w:date="2025-05-09T19:08:47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45" w:author="China Unicom" w:date="2025-05-09T19:08:47Z"/>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46" w:author="China Unicom" w:date="2025-05-09T19:08:47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47" w:author="China Unicom" w:date="2025-05-09T19:08:47Z"/>
                <w:rFonts w:eastAsia="宋体"/>
              </w:rPr>
            </w:pPr>
          </w:p>
        </w:tc>
        <w:tc>
          <w:tcPr>
            <w:tcW w:w="817" w:type="dxa"/>
            <w:tcBorders>
              <w:top w:val="nil"/>
              <w:left w:val="single" w:color="auto" w:sz="4" w:space="0"/>
              <w:bottom w:val="single" w:color="auto" w:sz="4" w:space="0"/>
              <w:right w:val="single" w:color="auto" w:sz="4" w:space="0"/>
            </w:tcBorders>
          </w:tcPr>
          <w:p>
            <w:pPr>
              <w:pStyle w:val="52"/>
              <w:rPr>
                <w:ins w:id="1448" w:author="China Unicom" w:date="2025-05-09T19:08:47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single" w:color="auto" w:sz="4" w:space="0"/>
              <w:left w:val="single" w:color="auto" w:sz="4" w:space="0"/>
              <w:bottom w:val="nil"/>
              <w:right w:val="single" w:color="auto" w:sz="4" w:space="0"/>
            </w:tcBorders>
            <w:vAlign w:val="center"/>
          </w:tcPr>
          <w:p>
            <w:pPr>
              <w:pStyle w:val="52"/>
              <w:rPr>
                <w:rFonts w:eastAsia="宋体"/>
              </w:rPr>
            </w:pPr>
            <w:r>
              <w:rPr>
                <w:rFonts w:eastAsia="宋体"/>
              </w:rPr>
              <w:t>n105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w:t>
            </w:r>
            <w:r>
              <w:rPr>
                <w:vertAlign w:val="superscript"/>
              </w:rPr>
              <w:t xml:space="preserve">5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-86.9</w:t>
            </w:r>
            <w:r>
              <w:rPr>
                <w:rFonts w:cs="Arial"/>
                <w:szCs w:val="18"/>
              </w:rPr>
              <w:t xml:space="preserve"> </w:t>
            </w:r>
            <w:r>
              <w:t>+TT</w:t>
            </w:r>
          </w:p>
        </w:tc>
        <w:tc>
          <w:tcPr>
            <w:tcW w:w="817"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nil"/>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-94.3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-91.9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-87.9 +TT</w:t>
            </w:r>
          </w:p>
        </w:tc>
        <w:tc>
          <w:tcPr>
            <w:tcW w:w="817" w:type="dxa"/>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49" w:author="China Unicom" w:date="2025-05-09T19:08:16Z"/>
        </w:trPr>
        <w:tc>
          <w:tcPr>
            <w:tcW w:w="1071" w:type="dxa"/>
            <w:tcBorders>
              <w:top w:val="nil"/>
              <w:left w:val="single" w:color="auto" w:sz="4" w:space="0"/>
              <w:bottom w:val="single" w:color="auto" w:sz="4" w:space="0"/>
              <w:right w:val="single" w:color="auto" w:sz="4" w:space="0"/>
            </w:tcBorders>
            <w:vAlign w:val="center"/>
          </w:tcPr>
          <w:p>
            <w:pPr>
              <w:pStyle w:val="52"/>
              <w:rPr>
                <w:ins w:id="1450" w:author="China Unicom" w:date="2025-05-09T19:08:16Z"/>
                <w:rFonts w:hint="default" w:eastAsia="宋体"/>
                <w:lang w:val="en-US" w:eastAsia="zh-CN"/>
              </w:rPr>
            </w:pPr>
            <w:ins w:id="1451" w:author="China Unicom" w:date="2025-05-09T19:08:39Z">
              <w:r>
                <w:rPr>
                  <w:rFonts w:hint="eastAsia" w:eastAsia="宋体"/>
                  <w:lang w:val="en-US" w:eastAsia="zh-CN"/>
                </w:rPr>
                <w:t>n10</w:t>
              </w:r>
            </w:ins>
            <w:ins w:id="1452" w:author="China Unicom" w:date="2025-05-09T19:08:40Z">
              <w:r>
                <w:rPr>
                  <w:rFonts w:hint="eastAsia" w:eastAsia="宋体"/>
                  <w:lang w:val="en-US" w:eastAsia="zh-CN"/>
                </w:rPr>
                <w:t>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53" w:author="China Unicom" w:date="2025-05-09T19:08:16Z"/>
                <w:rFonts w:hint="default" w:eastAsia="宋体"/>
                <w:lang w:val="en-US" w:eastAsia="zh-CN"/>
              </w:rPr>
            </w:pPr>
            <w:ins w:id="1454" w:author="China Unicom" w:date="2025-05-09T19:08:36Z">
              <w:r>
                <w:rPr>
                  <w:rFonts w:hint="eastAsia" w:eastAsia="宋体"/>
                  <w:lang w:val="en-US" w:eastAsia="zh-CN"/>
                </w:rPr>
                <w:t>1</w:t>
              </w:r>
            </w:ins>
            <w:ins w:id="1455" w:author="China Unicom" w:date="2025-05-09T19:08:37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56" w:author="China Unicom" w:date="2025-05-09T19:08:16Z"/>
                <w:rFonts w:eastAsia="宋体"/>
              </w:rPr>
            </w:pPr>
            <w:ins w:id="1457" w:author="China Unicom" w:date="2025-05-09T19:08:35Z">
              <w:r>
                <w:rPr>
                  <w:rFonts w:eastAsia="宋体" w:cs="Arial"/>
                  <w:lang w:eastAsia="zh-CN"/>
                </w:rPr>
                <w:t xml:space="preserve">-99.2 </w:t>
              </w:r>
            </w:ins>
            <w:ins w:id="1458" w:author="China Unicom" w:date="2025-05-09T19:08:35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59" w:author="China Unicom" w:date="2025-05-09T19:08:16Z"/>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60" w:author="China Unicom" w:date="2025-05-09T19:08:16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61" w:author="China Unicom" w:date="2025-05-09T19:08:16Z"/>
              </w:rPr>
            </w:pPr>
          </w:p>
        </w:tc>
        <w:tc>
          <w:tcPr>
            <w:tcW w:w="817" w:type="dxa"/>
            <w:tcBorders>
              <w:top w:val="nil"/>
              <w:left w:val="single" w:color="auto" w:sz="4" w:space="0"/>
              <w:bottom w:val="single" w:color="auto" w:sz="4" w:space="0"/>
              <w:right w:val="single" w:color="auto" w:sz="4" w:space="0"/>
            </w:tcBorders>
          </w:tcPr>
          <w:p>
            <w:pPr>
              <w:pStyle w:val="52"/>
              <w:rPr>
                <w:ins w:id="1462" w:author="China Unicom" w:date="2025-05-09T19:08:16Z"/>
                <w:rFonts w:hint="default" w:eastAsia="宋体"/>
                <w:lang w:val="en-US" w:eastAsia="zh-CN"/>
              </w:rPr>
            </w:pPr>
            <w:ins w:id="1463" w:author="China Unicom" w:date="2025-05-09T19:08:43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135" w:type="dxa"/>
            <w:gridSpan w:val="7"/>
            <w:tcBorders>
              <w:left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The requirement is modified by -0.5 dB when the assigned NR channel bandwidth is confined within 1475.9-1510.9 MHz.</w:t>
            </w:r>
          </w:p>
          <w:p>
            <w:pPr>
              <w:pStyle w:val="66"/>
            </w:pPr>
            <w:r>
              <w:t>NOTE 4:</w:t>
            </w:r>
            <w:r>
              <w:tab/>
            </w:r>
            <w:r>
              <w:t>TT for each frequency and channel bandwidth is specified in Table 7.3</w:t>
            </w:r>
            <w:r>
              <w:rPr>
                <w:lang w:eastAsia="zh-CN"/>
              </w:rPr>
              <w:t>I</w:t>
            </w:r>
            <w:r>
              <w:t>.</w:t>
            </w:r>
            <w:r>
              <w:rPr>
                <w:lang w:eastAsia="zh-CN"/>
              </w:rPr>
              <w:t>2.</w:t>
            </w:r>
            <w:r>
              <w:t>5-7.</w:t>
            </w:r>
          </w:p>
          <w:p>
            <w:pPr>
              <w:pStyle w:val="66"/>
            </w:pPr>
            <w:r>
              <w:t>NOTE 5:</w:t>
            </w:r>
            <w:r>
              <w:tab/>
            </w:r>
            <w:r>
              <w:rPr>
                <w:rFonts w:eastAsia="PMingLiU"/>
              </w:rPr>
              <w:t>DL channels overlapping the 612-617MHz range have 0.5dB added to the REFSENS.</w:t>
            </w:r>
          </w:p>
        </w:tc>
      </w:tr>
    </w:tbl>
    <w:p/>
    <w:p>
      <w:pPr>
        <w:pStyle w:val="55"/>
      </w:pPr>
      <w:r>
        <w:t>Table 7.3I.2.5-2: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Change w:id="1464">
          <w:tblGrid>
            <w:gridCol w:w="1067"/>
            <w:gridCol w:w="587"/>
            <w:gridCol w:w="2813"/>
            <w:gridCol w:w="3332"/>
            <w:gridCol w:w="84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Operating band / SCS / Channel bandwidth / REFSENS </w:t>
            </w:r>
            <w:r>
              <w:rPr>
                <w:rFonts w:eastAsia="宋体"/>
                <w:szCs w:val="20"/>
                <w:lang w:val="en-GB"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813"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332"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5, 10, 15, 20,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65" w:author="China Unicom" w:date="2025-05-09T19:10:16Z"/>
        </w:trPr>
        <w:tc>
          <w:tcPr>
            <w:tcW w:w="1067" w:type="dxa"/>
            <w:vAlign w:val="center"/>
          </w:tcPr>
          <w:p>
            <w:pPr>
              <w:pStyle w:val="52"/>
              <w:overflowPunct w:val="0"/>
              <w:autoSpaceDE w:val="0"/>
              <w:autoSpaceDN w:val="0"/>
              <w:adjustRightInd w:val="0"/>
              <w:spacing w:line="240" w:lineRule="auto"/>
              <w:textAlignment w:val="baseline"/>
              <w:rPr>
                <w:ins w:id="1466" w:author="China Unicom" w:date="2025-05-09T19:10:16Z"/>
                <w:rFonts w:hint="default" w:eastAsia="宋体"/>
                <w:szCs w:val="20"/>
                <w:lang w:val="en-US" w:eastAsia="zh-CN"/>
              </w:rPr>
            </w:pPr>
            <w:ins w:id="1467" w:author="China Unicom" w:date="2025-05-09T19:10:18Z">
              <w:r>
                <w:rPr>
                  <w:rFonts w:hint="eastAsia" w:eastAsia="宋体"/>
                  <w:szCs w:val="20"/>
                  <w:lang w:val="en-US" w:eastAsia="zh-CN"/>
                </w:rPr>
                <w:t>n54</w:t>
              </w:r>
            </w:ins>
          </w:p>
        </w:tc>
        <w:tc>
          <w:tcPr>
            <w:tcW w:w="587" w:type="dxa"/>
            <w:vAlign w:val="center"/>
          </w:tcPr>
          <w:p>
            <w:pPr>
              <w:pStyle w:val="52"/>
              <w:overflowPunct w:val="0"/>
              <w:autoSpaceDE w:val="0"/>
              <w:autoSpaceDN w:val="0"/>
              <w:adjustRightInd w:val="0"/>
              <w:spacing w:line="240" w:lineRule="auto"/>
              <w:textAlignment w:val="baseline"/>
              <w:rPr>
                <w:ins w:id="1468" w:author="China Unicom" w:date="2025-05-09T19:10:16Z"/>
                <w:rFonts w:hint="default" w:eastAsia="宋体"/>
                <w:szCs w:val="20"/>
                <w:lang w:val="en-US" w:eastAsia="zh-CN"/>
              </w:rPr>
            </w:pPr>
            <w:ins w:id="1469" w:author="China Unicom" w:date="2025-05-09T19:10:25Z">
              <w:r>
                <w:rPr>
                  <w:rFonts w:hint="eastAsia" w:eastAsia="宋体"/>
                  <w:szCs w:val="20"/>
                  <w:lang w:val="en-US" w:eastAsia="zh-CN"/>
                </w:rPr>
                <w:t>1</w:t>
              </w:r>
            </w:ins>
            <w:ins w:id="1470" w:author="China Unicom" w:date="2025-05-09T19:10:26Z">
              <w:r>
                <w:rPr>
                  <w:rFonts w:hint="eastAsia" w:eastAsia="宋体"/>
                  <w:szCs w:val="20"/>
                  <w:lang w:val="en-US" w:eastAsia="zh-CN"/>
                </w:rPr>
                <w:t>5</w:t>
              </w:r>
            </w:ins>
          </w:p>
        </w:tc>
        <w:tc>
          <w:tcPr>
            <w:tcW w:w="2813" w:type="dxa"/>
            <w:vAlign w:val="center"/>
          </w:tcPr>
          <w:p>
            <w:pPr>
              <w:pStyle w:val="52"/>
              <w:overflowPunct w:val="0"/>
              <w:autoSpaceDE w:val="0"/>
              <w:autoSpaceDN w:val="0"/>
              <w:adjustRightInd w:val="0"/>
              <w:spacing w:line="240" w:lineRule="auto"/>
              <w:textAlignment w:val="baseline"/>
              <w:rPr>
                <w:ins w:id="1471" w:author="China Unicom" w:date="2025-05-09T19:10:16Z"/>
                <w:rFonts w:hint="eastAsia" w:eastAsia="宋体"/>
                <w:szCs w:val="20"/>
                <w:lang w:val="en-US" w:eastAsia="zh-CN"/>
              </w:rPr>
            </w:pPr>
            <w:ins w:id="1472" w:author="China Unicom" w:date="2025-05-09T19:10:27Z">
              <w:r>
                <w:rPr>
                  <w:rFonts w:hint="eastAsia" w:eastAsia="宋体"/>
                  <w:szCs w:val="20"/>
                  <w:lang w:val="en-US" w:eastAsia="zh-CN"/>
                </w:rPr>
                <w:t>5</w:t>
              </w:r>
            </w:ins>
          </w:p>
        </w:tc>
        <w:tc>
          <w:tcPr>
            <w:tcW w:w="3332" w:type="dxa"/>
            <w:vAlign w:val="center"/>
          </w:tcPr>
          <w:p>
            <w:pPr>
              <w:pStyle w:val="52"/>
              <w:overflowPunct w:val="0"/>
              <w:autoSpaceDE w:val="0"/>
              <w:autoSpaceDN w:val="0"/>
              <w:adjustRightInd w:val="0"/>
              <w:spacing w:line="240" w:lineRule="auto"/>
              <w:textAlignment w:val="baseline"/>
              <w:rPr>
                <w:ins w:id="1473" w:author="China Unicom" w:date="2025-05-09T19:10:16Z"/>
                <w:rFonts w:eastAsia="宋体"/>
                <w:szCs w:val="20"/>
                <w:lang w:val="en-GB" w:eastAsia="zh-TW"/>
              </w:rPr>
            </w:pPr>
            <w:ins w:id="1474" w:author="China Unicom" w:date="2025-05-09T19:10:39Z">
              <w:r>
                <w:rPr>
                  <w:szCs w:val="20"/>
                  <w:lang w:val="en-GB" w:eastAsia="zh-TW"/>
                </w:rPr>
                <w:t>-100+</w:t>
              </w:r>
            </w:ins>
            <w:ins w:id="1475" w:author="China Unicom" w:date="2025-05-09T19:10:39Z">
              <w:r>
                <w:rPr>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1476" w:author="China Unicom" w:date="2025-05-09T19:10:16Z"/>
                <w:rFonts w:hint="default" w:eastAsia="宋体"/>
                <w:szCs w:val="20"/>
                <w:lang w:val="en-US" w:eastAsia="zh-CN"/>
              </w:rPr>
            </w:pPr>
            <w:ins w:id="1477" w:author="China Unicom" w:date="2025-05-09T19:10:44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/52)+</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 +</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-96.5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/11) +</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-97.1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/24)</w:t>
            </w:r>
            <w:r>
              <w:rPr>
                <w:rFonts w:eastAsia="宋体" w:cs="Arial"/>
                <w:szCs w:val="18"/>
                <w:lang w:val="en-GB" w:eastAsia="zh-CN"/>
              </w:rPr>
              <w:t>+TT</w:t>
            </w:r>
          </w:p>
        </w:tc>
        <w:tc>
          <w:tcPr>
            <w:tcW w:w="849" w:type="dxa"/>
            <w:vMerge w:val="continue"/>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15</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-100 + 10log</w:t>
            </w:r>
            <w:r>
              <w:rPr>
                <w:szCs w:val="20"/>
                <w:vertAlign w:val="subscript"/>
                <w:lang w:val="en-GB"/>
              </w:rPr>
              <w:t>10</w:t>
            </w:r>
            <w:r>
              <w:rPr>
                <w:szCs w:val="20"/>
                <w:lang w:val="en-GB"/>
              </w:rPr>
              <w:t>(N</w:t>
            </w:r>
            <w:r>
              <w:rPr>
                <w:szCs w:val="20"/>
                <w:vertAlign w:val="subscript"/>
                <w:lang w:val="en-GB"/>
              </w:rPr>
              <w:t>RB</w:t>
            </w:r>
            <w:r>
              <w:rPr>
                <w:szCs w:val="20"/>
                <w:lang w:val="en-GB"/>
              </w:rPr>
              <w:t>/25)</w:t>
            </w:r>
            <w:r>
              <w:rPr>
                <w:rFonts w:eastAsia="宋体" w:cs="Arial"/>
                <w:szCs w:val="18"/>
                <w:lang w:val="en-GB" w:eastAsia="zh-CN"/>
              </w:rPr>
              <w:t>+TT</w:t>
            </w:r>
          </w:p>
        </w:tc>
        <w:tc>
          <w:tcPr>
            <w:tcW w:w="849" w:type="dxa"/>
            <w:tcBorders>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30</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-97.1 + 10log</w:t>
            </w:r>
            <w:r>
              <w:rPr>
                <w:szCs w:val="20"/>
                <w:vertAlign w:val="subscript"/>
                <w:lang w:val="en-GB"/>
              </w:rPr>
              <w:t>10</w:t>
            </w:r>
            <w:r>
              <w:rPr>
                <w:szCs w:val="20"/>
                <w:lang w:val="en-GB"/>
              </w:rPr>
              <w:t>(N</w:t>
            </w:r>
            <w:r>
              <w:rPr>
                <w:szCs w:val="20"/>
                <w:vertAlign w:val="subscript"/>
                <w:lang w:val="en-GB"/>
              </w:rPr>
              <w:t>RB</w:t>
            </w:r>
            <w:r>
              <w:rPr>
                <w:szCs w:val="20"/>
                <w:lang w:val="en-GB"/>
              </w:rPr>
              <w:t>/24)</w:t>
            </w:r>
            <w:r>
              <w:rPr>
                <w:rFonts w:eastAsia="宋体" w:cs="Arial"/>
                <w:szCs w:val="18"/>
                <w:lang w:val="en-GB" w:eastAsia="zh-CN"/>
              </w:rPr>
              <w:t>+TT</w:t>
            </w:r>
          </w:p>
        </w:tc>
        <w:tc>
          <w:tcPr>
            <w:tcW w:w="849"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479" w:author="China Unicom" w:date="2025-05-09T19:1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jc w:val="center"/>
          <w:ins w:id="1478" w:author="China Unicom" w:date="2025-05-09T19:10:53Z"/>
          <w:trPrChange w:id="1479" w:author="China Unicom" w:date="2025-05-09T19:12:19Z">
            <w:trPr>
              <w:jc w:val="center"/>
            </w:trPr>
          </w:trPrChange>
        </w:trPr>
        <w:tc>
          <w:tcPr>
            <w:tcW w:w="1067" w:type="dxa"/>
            <w:tcBorders>
              <w:top w:val="nil"/>
              <w:bottom w:val="nil"/>
            </w:tcBorders>
            <w:vAlign w:val="center"/>
            <w:tcPrChange w:id="1480" w:author="China Unicom" w:date="2025-05-09T19:12:19Z">
              <w:tcPr>
                <w:tcW w:w="1067" w:type="dxa"/>
                <w:tcBorders>
                  <w:top w:val="nil"/>
                </w:tcBorders>
                <w:vAlign w:val="center"/>
              </w:tcPr>
            </w:tcPrChange>
          </w:tcPr>
          <w:p>
            <w:pPr>
              <w:pStyle w:val="52"/>
              <w:overflowPunct w:val="0"/>
              <w:autoSpaceDE w:val="0"/>
              <w:autoSpaceDN w:val="0"/>
              <w:adjustRightInd w:val="0"/>
              <w:spacing w:line="240" w:lineRule="auto"/>
              <w:textAlignment w:val="baseline"/>
              <w:rPr>
                <w:ins w:id="1481" w:author="China Unicom" w:date="2025-05-09T19:10:53Z"/>
                <w:rFonts w:hint="default" w:eastAsia="宋体" w:cs="Arial"/>
                <w:szCs w:val="18"/>
                <w:lang w:val="en-US" w:eastAsia="zh-CN"/>
              </w:rPr>
            </w:pPr>
            <w:ins w:id="1482" w:author="China Unicom" w:date="2025-05-09T19:11:24Z">
              <w:r>
                <w:rPr>
                  <w:rFonts w:hint="eastAsia" w:eastAsia="宋体" w:cs="Arial"/>
                  <w:szCs w:val="18"/>
                  <w:lang w:val="en-US" w:eastAsia="zh-CN"/>
                </w:rPr>
                <w:t>n</w:t>
              </w:r>
            </w:ins>
            <w:ins w:id="1483" w:author="China Unicom" w:date="2025-05-09T19:11:25Z">
              <w:r>
                <w:rPr>
                  <w:rFonts w:hint="eastAsia" w:eastAsia="宋体" w:cs="Arial"/>
                  <w:szCs w:val="18"/>
                  <w:lang w:val="en-US" w:eastAsia="zh-CN"/>
                </w:rPr>
                <w:t>109</w:t>
              </w:r>
            </w:ins>
          </w:p>
        </w:tc>
        <w:tc>
          <w:tcPr>
            <w:tcW w:w="587" w:type="dxa"/>
            <w:vAlign w:val="center"/>
            <w:tcPrChange w:id="1484" w:author="China Unicom" w:date="2025-05-09T19:12:19Z">
              <w:tcPr>
                <w:tcW w:w="587" w:type="dxa"/>
                <w:vAlign w:val="center"/>
              </w:tcPr>
            </w:tcPrChange>
          </w:tcPr>
          <w:p>
            <w:pPr>
              <w:pStyle w:val="52"/>
              <w:overflowPunct w:val="0"/>
              <w:autoSpaceDE w:val="0"/>
              <w:autoSpaceDN w:val="0"/>
              <w:adjustRightInd w:val="0"/>
              <w:spacing w:line="240" w:lineRule="auto"/>
              <w:textAlignment w:val="baseline"/>
              <w:rPr>
                <w:ins w:id="1485" w:author="China Unicom" w:date="2025-05-09T19:10:53Z"/>
                <w:rFonts w:hint="default" w:eastAsia="宋体"/>
                <w:szCs w:val="20"/>
                <w:lang w:val="en-US" w:eastAsia="zh-CN"/>
              </w:rPr>
            </w:pPr>
            <w:ins w:id="1486" w:author="China Unicom" w:date="2025-05-09T19:11:28Z">
              <w:r>
                <w:rPr>
                  <w:rFonts w:hint="eastAsia" w:eastAsia="宋体"/>
                  <w:szCs w:val="20"/>
                  <w:lang w:val="en-US" w:eastAsia="zh-CN"/>
                </w:rPr>
                <w:t>1</w:t>
              </w:r>
            </w:ins>
            <w:ins w:id="1487" w:author="China Unicom" w:date="2025-05-09T19:11:29Z">
              <w:r>
                <w:rPr>
                  <w:rFonts w:hint="eastAsia" w:eastAsia="宋体"/>
                  <w:szCs w:val="20"/>
                  <w:lang w:val="en-US" w:eastAsia="zh-CN"/>
                </w:rPr>
                <w:t>5</w:t>
              </w:r>
            </w:ins>
          </w:p>
        </w:tc>
        <w:tc>
          <w:tcPr>
            <w:tcW w:w="2813" w:type="dxa"/>
            <w:vAlign w:val="center"/>
            <w:tcPrChange w:id="1488" w:author="China Unicom" w:date="2025-05-09T19:12:19Z">
              <w:tcPr>
                <w:tcW w:w="2813" w:type="dxa"/>
                <w:vAlign w:val="center"/>
              </w:tcPr>
            </w:tcPrChange>
          </w:tcPr>
          <w:p>
            <w:pPr>
              <w:pStyle w:val="52"/>
              <w:overflowPunct w:val="0"/>
              <w:autoSpaceDE w:val="0"/>
              <w:autoSpaceDN w:val="0"/>
              <w:adjustRightInd w:val="0"/>
              <w:spacing w:line="240" w:lineRule="auto"/>
              <w:textAlignment w:val="baseline"/>
              <w:rPr>
                <w:ins w:id="1489" w:author="China Unicom" w:date="2025-05-09T19:10:53Z"/>
                <w:szCs w:val="20"/>
                <w:lang w:val="en-GB"/>
              </w:rPr>
            </w:pPr>
            <w:ins w:id="1490" w:author="China Unicom" w:date="2025-05-09T19:11:38Z">
              <w:r>
                <w:rPr>
                  <w:rFonts w:cs="Arial"/>
                  <w:szCs w:val="18"/>
                  <w:lang w:val="en-GB" w:eastAsia="zh-TW"/>
                </w:rPr>
                <w:t>5,10,15,20,25,30,40,50</w:t>
              </w:r>
            </w:ins>
          </w:p>
        </w:tc>
        <w:tc>
          <w:tcPr>
            <w:tcW w:w="3332" w:type="dxa"/>
            <w:vAlign w:val="center"/>
            <w:tcPrChange w:id="1491" w:author="China Unicom" w:date="2025-05-09T19:12:19Z">
              <w:tcPr>
                <w:tcW w:w="3332" w:type="dxa"/>
                <w:vAlign w:val="center"/>
              </w:tcPr>
            </w:tcPrChange>
          </w:tcPr>
          <w:p>
            <w:pPr>
              <w:pStyle w:val="52"/>
              <w:overflowPunct w:val="0"/>
              <w:autoSpaceDE w:val="0"/>
              <w:autoSpaceDN w:val="0"/>
              <w:adjustRightInd w:val="0"/>
              <w:spacing w:line="240" w:lineRule="auto"/>
              <w:textAlignment w:val="baseline"/>
              <w:rPr>
                <w:ins w:id="1492" w:author="China Unicom" w:date="2025-05-09T19:10:53Z"/>
                <w:szCs w:val="20"/>
                <w:lang w:val="en-GB"/>
              </w:rPr>
            </w:pPr>
            <w:ins w:id="1493" w:author="China Unicom" w:date="2025-05-09T19:11:51Z">
              <w:r>
                <w:rPr>
                  <w:rFonts w:cs="Arial"/>
                  <w:szCs w:val="18"/>
                  <w:lang w:val="en-GB" w:eastAsia="zh-TW"/>
                </w:rPr>
                <w:t>-100 + 10log</w:t>
              </w:r>
            </w:ins>
            <w:ins w:id="1494" w:author="China Unicom" w:date="2025-05-09T19:11:51Z">
              <w:r>
                <w:rPr>
                  <w:rFonts w:cs="Arial"/>
                  <w:szCs w:val="18"/>
                  <w:vertAlign w:val="subscript"/>
                  <w:lang w:val="en-GB" w:eastAsia="zh-TW"/>
                </w:rPr>
                <w:t>10</w:t>
              </w:r>
            </w:ins>
            <w:ins w:id="1495" w:author="China Unicom" w:date="2025-05-09T19:11:51Z">
              <w:r>
                <w:rPr>
                  <w:rFonts w:cs="Arial"/>
                  <w:szCs w:val="18"/>
                  <w:lang w:val="en-GB" w:eastAsia="zh-TW"/>
                </w:rPr>
                <w:t>(N</w:t>
              </w:r>
            </w:ins>
            <w:ins w:id="1496" w:author="China Unicom" w:date="2025-05-09T19:11:51Z">
              <w:r>
                <w:rPr>
                  <w:rFonts w:cs="Arial"/>
                  <w:szCs w:val="18"/>
                  <w:vertAlign w:val="subscript"/>
                  <w:lang w:val="en-GB" w:eastAsia="zh-TW"/>
                </w:rPr>
                <w:t>RB</w:t>
              </w:r>
            </w:ins>
            <w:ins w:id="1497" w:author="China Unicom" w:date="2025-05-09T19:11:51Z">
              <w:r>
                <w:rPr>
                  <w:rFonts w:cs="Arial"/>
                  <w:szCs w:val="18"/>
                  <w:lang w:val="en-GB" w:eastAsia="zh-TW"/>
                </w:rPr>
                <w:t xml:space="preserve">/25) </w:t>
              </w:r>
            </w:ins>
            <w:ins w:id="1498" w:author="China Unicom" w:date="2025-05-09T19:11:51Z">
              <w:r>
                <w:rPr>
                  <w:szCs w:val="20"/>
                  <w:lang w:val="en-GB" w:eastAsia="zh-TW"/>
                </w:rPr>
                <w:t>+T</w:t>
              </w:r>
            </w:ins>
            <w:ins w:id="1499" w:author="China Unicom" w:date="2025-05-09T19:11:51Z">
              <w:r>
                <w:rPr>
                  <w:szCs w:val="20"/>
                  <w:lang w:val="en-GB" w:eastAsia="zh-CN"/>
                </w:rPr>
                <w:t>T</w:t>
              </w:r>
            </w:ins>
          </w:p>
        </w:tc>
        <w:tc>
          <w:tcPr>
            <w:tcW w:w="849" w:type="dxa"/>
            <w:tcBorders>
              <w:top w:val="nil"/>
            </w:tcBorders>
            <w:vAlign w:val="center"/>
            <w:tcPrChange w:id="1500" w:author="China Unicom" w:date="2025-05-09T19:12:19Z">
              <w:tcPr>
                <w:tcW w:w="849" w:type="dxa"/>
                <w:tcBorders>
                  <w:top w:val="nil"/>
                </w:tcBorders>
                <w:vAlign w:val="center"/>
              </w:tcPr>
            </w:tcPrChange>
          </w:tcPr>
          <w:p>
            <w:pPr>
              <w:pStyle w:val="52"/>
              <w:overflowPunct w:val="0"/>
              <w:autoSpaceDE w:val="0"/>
              <w:autoSpaceDN w:val="0"/>
              <w:adjustRightInd w:val="0"/>
              <w:spacing w:line="240" w:lineRule="auto"/>
              <w:textAlignment w:val="baseline"/>
              <w:rPr>
                <w:ins w:id="1501" w:author="China Unicom" w:date="2025-05-09T19:10:53Z"/>
                <w:rFonts w:cs="Arial"/>
                <w:szCs w:val="18"/>
                <w:lang w:val="en-GB" w:eastAsia="zh-TW"/>
              </w:rPr>
            </w:pPr>
            <w:ins w:id="1502" w:author="China Unicom" w:date="2025-05-09T19:12:08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504" w:author="China Unicom" w:date="2025-05-09T19:12: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jc w:val="center"/>
          <w:ins w:id="1503" w:author="China Unicom" w:date="2025-05-09T19:11:21Z"/>
          <w:trPrChange w:id="1504" w:author="China Unicom" w:date="2025-05-09T19:12:19Z">
            <w:trPr>
              <w:jc w:val="center"/>
            </w:trPr>
          </w:trPrChange>
        </w:trPr>
        <w:tc>
          <w:tcPr>
            <w:tcW w:w="1067" w:type="dxa"/>
            <w:tcBorders>
              <w:top w:val="nil"/>
            </w:tcBorders>
            <w:vAlign w:val="center"/>
            <w:tcPrChange w:id="1505" w:author="China Unicom" w:date="2025-05-09T19:12:19Z">
              <w:tcPr>
                <w:tcW w:w="1067" w:type="dxa"/>
                <w:tcBorders>
                  <w:top w:val="nil"/>
                </w:tcBorders>
                <w:vAlign w:val="center"/>
              </w:tcPr>
            </w:tcPrChange>
          </w:tcPr>
          <w:p>
            <w:pPr>
              <w:pStyle w:val="52"/>
              <w:overflowPunct w:val="0"/>
              <w:autoSpaceDE w:val="0"/>
              <w:autoSpaceDN w:val="0"/>
              <w:adjustRightInd w:val="0"/>
              <w:spacing w:line="240" w:lineRule="auto"/>
              <w:textAlignment w:val="baseline"/>
              <w:rPr>
                <w:ins w:id="1506" w:author="China Unicom" w:date="2025-05-09T19:11:21Z"/>
                <w:rFonts w:cs="Arial"/>
                <w:szCs w:val="18"/>
                <w:lang w:val="en-GB" w:eastAsia="zh-TW"/>
              </w:rPr>
            </w:pPr>
          </w:p>
        </w:tc>
        <w:tc>
          <w:tcPr>
            <w:tcW w:w="587" w:type="dxa"/>
            <w:vAlign w:val="center"/>
            <w:tcPrChange w:id="1507" w:author="China Unicom" w:date="2025-05-09T19:12:19Z">
              <w:tcPr>
                <w:tcW w:w="587" w:type="dxa"/>
                <w:vAlign w:val="center"/>
              </w:tcPr>
            </w:tcPrChange>
          </w:tcPr>
          <w:p>
            <w:pPr>
              <w:pStyle w:val="52"/>
              <w:overflowPunct w:val="0"/>
              <w:autoSpaceDE w:val="0"/>
              <w:autoSpaceDN w:val="0"/>
              <w:adjustRightInd w:val="0"/>
              <w:spacing w:line="240" w:lineRule="auto"/>
              <w:textAlignment w:val="baseline"/>
              <w:rPr>
                <w:ins w:id="1508" w:author="China Unicom" w:date="2025-05-09T19:11:21Z"/>
                <w:rFonts w:hint="default" w:eastAsia="宋体"/>
                <w:szCs w:val="20"/>
                <w:lang w:val="en-US" w:eastAsia="zh-CN"/>
              </w:rPr>
            </w:pPr>
            <w:ins w:id="1509" w:author="China Unicom" w:date="2025-05-09T19:11:30Z">
              <w:r>
                <w:rPr>
                  <w:rFonts w:hint="eastAsia" w:eastAsia="宋体"/>
                  <w:szCs w:val="20"/>
                  <w:lang w:val="en-US" w:eastAsia="zh-CN"/>
                </w:rPr>
                <w:t>30</w:t>
              </w:r>
            </w:ins>
          </w:p>
        </w:tc>
        <w:tc>
          <w:tcPr>
            <w:tcW w:w="2813" w:type="dxa"/>
            <w:vAlign w:val="center"/>
            <w:tcPrChange w:id="1510" w:author="China Unicom" w:date="2025-05-09T19:12:19Z">
              <w:tcPr>
                <w:tcW w:w="2813" w:type="dxa"/>
                <w:vAlign w:val="center"/>
              </w:tcPr>
            </w:tcPrChange>
          </w:tcPr>
          <w:p>
            <w:pPr>
              <w:pStyle w:val="52"/>
              <w:overflowPunct w:val="0"/>
              <w:autoSpaceDE w:val="0"/>
              <w:autoSpaceDN w:val="0"/>
              <w:adjustRightInd w:val="0"/>
              <w:spacing w:line="240" w:lineRule="auto"/>
              <w:textAlignment w:val="baseline"/>
              <w:rPr>
                <w:ins w:id="1511" w:author="China Unicom" w:date="2025-05-09T19:11:21Z"/>
                <w:szCs w:val="20"/>
                <w:lang w:val="en-GB"/>
              </w:rPr>
            </w:pPr>
            <w:ins w:id="1512" w:author="China Unicom" w:date="2025-05-09T19:11:44Z">
              <w:r>
                <w:rPr>
                  <w:rFonts w:cs="Arial"/>
                  <w:szCs w:val="18"/>
                  <w:lang w:val="en-GB" w:eastAsia="zh-TW"/>
                </w:rPr>
                <w:t>10,15,20,25,30,40,50</w:t>
              </w:r>
            </w:ins>
          </w:p>
        </w:tc>
        <w:tc>
          <w:tcPr>
            <w:tcW w:w="3332" w:type="dxa"/>
            <w:vAlign w:val="center"/>
            <w:tcPrChange w:id="1513" w:author="China Unicom" w:date="2025-05-09T19:12:19Z">
              <w:tcPr>
                <w:tcW w:w="3332" w:type="dxa"/>
                <w:vAlign w:val="center"/>
              </w:tcPr>
            </w:tcPrChange>
          </w:tcPr>
          <w:p>
            <w:pPr>
              <w:pStyle w:val="52"/>
              <w:overflowPunct w:val="0"/>
              <w:autoSpaceDE w:val="0"/>
              <w:autoSpaceDN w:val="0"/>
              <w:adjustRightInd w:val="0"/>
              <w:spacing w:line="240" w:lineRule="auto"/>
              <w:textAlignment w:val="baseline"/>
              <w:rPr>
                <w:ins w:id="1514" w:author="China Unicom" w:date="2025-05-09T19:11:21Z"/>
                <w:szCs w:val="20"/>
                <w:lang w:val="en-GB"/>
              </w:rPr>
            </w:pPr>
            <w:ins w:id="1515" w:author="China Unicom" w:date="2025-05-09T19:11:59Z">
              <w:r>
                <w:rPr>
                  <w:rFonts w:cs="Arial"/>
                  <w:szCs w:val="18"/>
                  <w:lang w:val="en-GB" w:eastAsia="zh-TW"/>
                </w:rPr>
                <w:t>-97.1 + 10log</w:t>
              </w:r>
            </w:ins>
            <w:ins w:id="1516" w:author="China Unicom" w:date="2025-05-09T19:11:59Z">
              <w:r>
                <w:rPr>
                  <w:rFonts w:cs="Arial"/>
                  <w:szCs w:val="18"/>
                  <w:vertAlign w:val="subscript"/>
                  <w:lang w:val="en-GB" w:eastAsia="zh-TW"/>
                </w:rPr>
                <w:t>10</w:t>
              </w:r>
            </w:ins>
            <w:ins w:id="1517" w:author="China Unicom" w:date="2025-05-09T19:11:59Z">
              <w:r>
                <w:rPr>
                  <w:rFonts w:cs="Arial"/>
                  <w:szCs w:val="18"/>
                  <w:lang w:val="en-GB" w:eastAsia="zh-TW"/>
                </w:rPr>
                <w:t>(N</w:t>
              </w:r>
            </w:ins>
            <w:ins w:id="1518" w:author="China Unicom" w:date="2025-05-09T19:11:59Z">
              <w:r>
                <w:rPr>
                  <w:rFonts w:cs="Arial"/>
                  <w:szCs w:val="18"/>
                  <w:vertAlign w:val="subscript"/>
                  <w:lang w:val="en-GB" w:eastAsia="zh-TW"/>
                </w:rPr>
                <w:t>RB</w:t>
              </w:r>
            </w:ins>
            <w:ins w:id="1519" w:author="China Unicom" w:date="2025-05-09T19:11:59Z">
              <w:r>
                <w:rPr>
                  <w:rFonts w:cs="Arial"/>
                  <w:szCs w:val="18"/>
                  <w:lang w:val="en-GB" w:eastAsia="zh-TW"/>
                </w:rPr>
                <w:t>/24)</w:t>
              </w:r>
            </w:ins>
            <w:ins w:id="1520" w:author="China Unicom" w:date="2025-05-09T19:11:59Z">
              <w:r>
                <w:rPr>
                  <w:rFonts w:cs="Arial"/>
                  <w:szCs w:val="18"/>
                  <w:lang w:val="en-GB" w:eastAsia="zh-CN"/>
                </w:rPr>
                <w:t xml:space="preserve"> </w:t>
              </w:r>
            </w:ins>
            <w:ins w:id="1521" w:author="China Unicom" w:date="2025-05-09T19:11:59Z">
              <w:r>
                <w:rPr>
                  <w:szCs w:val="20"/>
                  <w:lang w:val="en-GB" w:eastAsia="zh-TW"/>
                </w:rPr>
                <w:t>+T</w:t>
              </w:r>
            </w:ins>
            <w:ins w:id="1522" w:author="China Unicom" w:date="2025-05-09T19:11:59Z">
              <w:r>
                <w:rPr>
                  <w:szCs w:val="20"/>
                  <w:lang w:val="en-GB" w:eastAsia="zh-CN"/>
                </w:rPr>
                <w:t>T</w:t>
              </w:r>
            </w:ins>
          </w:p>
        </w:tc>
        <w:tc>
          <w:tcPr>
            <w:tcW w:w="849" w:type="dxa"/>
            <w:tcBorders>
              <w:top w:val="nil"/>
            </w:tcBorders>
            <w:vAlign w:val="center"/>
            <w:tcPrChange w:id="1523" w:author="China Unicom" w:date="2025-05-09T19:12:19Z">
              <w:tcPr>
                <w:tcW w:w="849" w:type="dxa"/>
                <w:tcBorders>
                  <w:top w:val="nil"/>
                </w:tcBorders>
                <w:vAlign w:val="center"/>
              </w:tcPr>
            </w:tcPrChange>
          </w:tcPr>
          <w:p>
            <w:pPr>
              <w:pStyle w:val="52"/>
              <w:overflowPunct w:val="0"/>
              <w:autoSpaceDE w:val="0"/>
              <w:autoSpaceDN w:val="0"/>
              <w:adjustRightInd w:val="0"/>
              <w:spacing w:line="240" w:lineRule="auto"/>
              <w:textAlignment w:val="baseline"/>
              <w:rPr>
                <w:ins w:id="1524" w:author="China Unicom" w:date="2025-05-09T19:11:21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TT for each frequency and channel bandwidth is specified in Table 7.3</w:t>
            </w:r>
            <w:r>
              <w:rPr>
                <w:rFonts w:eastAsia="宋体"/>
                <w:szCs w:val="20"/>
                <w:lang w:val="en-GB" w:eastAsia="zh-CN"/>
              </w:rPr>
              <w:t>I</w:t>
            </w:r>
            <w:r>
              <w:rPr>
                <w:rFonts w:eastAsia="宋体"/>
                <w:szCs w:val="20"/>
                <w:lang w:val="en-GB"/>
              </w:rPr>
              <w:t>.</w:t>
            </w:r>
            <w:r>
              <w:rPr>
                <w:rFonts w:eastAsia="宋体"/>
                <w:szCs w:val="20"/>
                <w:lang w:val="en-GB" w:eastAsia="zh-CN"/>
              </w:rPr>
              <w:t>2.</w:t>
            </w:r>
            <w:r>
              <w:rPr>
                <w:rFonts w:eastAsia="宋体"/>
                <w:szCs w:val="20"/>
                <w:lang w:val="en-GB"/>
              </w:rPr>
              <w:t>5-7.</w:t>
            </w:r>
          </w:p>
        </w:tc>
      </w:tr>
    </w:tbl>
    <w:p/>
    <w:p>
      <w:pPr>
        <w:pStyle w:val="55"/>
      </w:pPr>
      <w:r>
        <w:t>Table 7.3I.2.5-3: Single antenna port Reference sensitivity QPSK PREFSENS for FDD bands</w:t>
      </w:r>
    </w:p>
    <w:tbl>
      <w:tblPr>
        <w:tblStyle w:val="42"/>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
        <w:gridCol w:w="1077"/>
        <w:gridCol w:w="587"/>
        <w:gridCol w:w="1468"/>
        <w:gridCol w:w="9"/>
        <w:gridCol w:w="1522"/>
        <w:gridCol w:w="1417"/>
        <w:gridCol w:w="1563"/>
        <w:gridCol w:w="1159"/>
        <w:gridCol w:w="9"/>
        <w:tblGridChange w:id="1525">
          <w:tblGrid>
            <w:gridCol w:w="8"/>
            <w:gridCol w:w="1077"/>
            <w:gridCol w:w="587"/>
            <w:gridCol w:w="1468"/>
            <w:gridCol w:w="9"/>
            <w:gridCol w:w="1522"/>
            <w:gridCol w:w="1417"/>
            <w:gridCol w:w="1563"/>
            <w:gridCol w:w="1159"/>
            <w:gridCol w:w="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107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1468"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1531"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1563"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1159"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+3 +TT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+3 +TT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-98.0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-91.8</w:t>
            </w:r>
            <w:r>
              <w:t xml:space="preserve"> +3</w:t>
            </w:r>
            <w:r>
              <w:rPr>
                <w:rFonts w:cs="Arial"/>
                <w:szCs w:val="18"/>
              </w:rPr>
              <w:t xml:space="preserve"> </w:t>
            </w:r>
            <w:r>
              <w:t>+TT</w:t>
            </w:r>
          </w:p>
        </w:tc>
        <w:tc>
          <w:tcPr>
            <w:tcW w:w="1168" w:type="dxa"/>
            <w:gridSpan w:val="2"/>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168" w:type="dxa"/>
            <w:gridSpan w:val="2"/>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-92.2</w:t>
            </w:r>
            <w:r>
              <w:t xml:space="preserve"> +3</w:t>
            </w:r>
            <w:r>
              <w:rPr>
                <w:rFonts w:cs="Arial"/>
                <w:szCs w:val="18"/>
              </w:rPr>
              <w:t xml:space="preserve"> </w:t>
            </w:r>
            <w:r>
              <w:t>+TT</w:t>
            </w:r>
          </w:p>
        </w:tc>
        <w:tc>
          <w:tcPr>
            <w:tcW w:w="1168" w:type="dxa"/>
            <w:gridSpan w:val="2"/>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-94.5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-98.0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 xml:space="preserve"> -93.0 +3</w:t>
            </w:r>
            <w:r>
              <w:rPr>
                <w:rFonts w:cs="Arial"/>
                <w:szCs w:val="18"/>
              </w:rPr>
              <w:t xml:space="preserve"> </w:t>
            </w:r>
            <w:r>
              <w:t xml:space="preserve">+TT </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-86.8</w:t>
            </w:r>
            <w:r>
              <w:t xml:space="preserve"> +3 +TT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-88.6</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-98.0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-85.8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-91.7</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-87.2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-84.0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-84.1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del w:id="1526" w:author="China Unicom" w:date="2025-05-08T17:08:02Z"/>
        </w:trPr>
        <w:tc>
          <w:tcPr>
            <w:tcW w:w="1077" w:type="dxa"/>
            <w:tcBorders>
              <w:left w:val="single" w:color="auto" w:sz="4" w:space="0"/>
              <w:right w:val="single" w:color="auto" w:sz="4" w:space="0"/>
            </w:tcBorders>
            <w:vAlign w:val="center"/>
          </w:tcPr>
          <w:p>
            <w:pPr>
              <w:pStyle w:val="52"/>
              <w:rPr>
                <w:del w:id="1527" w:author="China Unicom" w:date="2025-05-08T17:08:02Z"/>
                <w:rFonts w:eastAsia="宋体"/>
                <w:lang w:eastAsia="zh-CN"/>
              </w:rPr>
            </w:pPr>
            <w:del w:id="1528" w:author="China Unicom" w:date="2025-05-08T17:08:02Z">
              <w:r>
                <w:rPr>
                  <w:rFonts w:eastAsia="宋体"/>
                  <w:lang w:eastAsia="zh-CN"/>
                </w:rPr>
                <w:delText>n13</w:delText>
              </w:r>
            </w:del>
          </w:p>
        </w:tc>
        <w:tc>
          <w:tcPr>
            <w:tcW w:w="587" w:type="dxa"/>
            <w:tcBorders>
              <w:top w:val="single" w:color="auto" w:sz="4" w:space="0"/>
              <w:left w:val="single" w:color="auto" w:sz="4" w:space="0"/>
              <w:bottom w:val="single" w:color="auto" w:sz="4" w:space="0"/>
              <w:right w:val="single" w:color="auto" w:sz="4" w:space="0"/>
            </w:tcBorders>
          </w:tcPr>
          <w:p>
            <w:pPr>
              <w:pStyle w:val="52"/>
              <w:rPr>
                <w:del w:id="1529" w:author="China Unicom" w:date="2025-05-08T17:08:02Z"/>
                <w:rFonts w:eastAsia="宋体"/>
                <w:lang w:eastAsia="zh-CN"/>
              </w:rPr>
            </w:pPr>
            <w:del w:id="1530" w:author="China Unicom" w:date="2025-05-08T17:08:02Z">
              <w:r>
                <w:rPr>
                  <w:rFonts w:eastAsia="宋体"/>
                  <w:lang w:eastAsia="zh-CN"/>
                </w:rPr>
                <w:delText>15</w:delText>
              </w:r>
            </w:del>
          </w:p>
        </w:tc>
        <w:tc>
          <w:tcPr>
            <w:tcW w:w="1477" w:type="dxa"/>
            <w:gridSpan w:val="2"/>
            <w:tcBorders>
              <w:top w:val="single" w:color="auto" w:sz="4" w:space="0"/>
              <w:left w:val="single" w:color="auto" w:sz="4" w:space="0"/>
              <w:bottom w:val="single" w:color="auto" w:sz="4" w:space="0"/>
              <w:right w:val="single" w:color="auto" w:sz="4" w:space="0"/>
            </w:tcBorders>
          </w:tcPr>
          <w:p>
            <w:pPr>
              <w:pStyle w:val="52"/>
              <w:rPr>
                <w:del w:id="1531" w:author="China Unicom" w:date="2025-05-08T17:08:02Z"/>
                <w:rFonts w:eastAsia="宋体"/>
              </w:rPr>
            </w:pPr>
            <w:del w:id="1532" w:author="China Unicom" w:date="2025-05-08T17:08:02Z">
              <w:r>
                <w:rPr/>
                <w:delText>-97.0+2.5</w:delText>
              </w:r>
            </w:del>
            <w:del w:id="1533" w:author="China Unicom" w:date="2025-05-08T17:08:02Z">
              <w:r>
                <w:rPr>
                  <w:rFonts w:cs="Arial"/>
                  <w:szCs w:val="18"/>
                </w:rPr>
                <w:delText xml:space="preserve"> </w:delText>
              </w:r>
            </w:del>
            <w:del w:id="1534" w:author="China Unicom" w:date="2025-05-08T17:08:02Z">
              <w:r>
                <w:rPr/>
                <w:delText>+TT</w:delText>
              </w:r>
            </w:del>
          </w:p>
        </w:tc>
        <w:tc>
          <w:tcPr>
            <w:tcW w:w="1522" w:type="dxa"/>
            <w:tcBorders>
              <w:top w:val="single" w:color="auto" w:sz="4" w:space="0"/>
              <w:left w:val="single" w:color="auto" w:sz="4" w:space="0"/>
              <w:bottom w:val="single" w:color="auto" w:sz="4" w:space="0"/>
              <w:right w:val="single" w:color="auto" w:sz="4" w:space="0"/>
            </w:tcBorders>
          </w:tcPr>
          <w:p>
            <w:pPr>
              <w:pStyle w:val="52"/>
              <w:rPr>
                <w:del w:id="1535" w:author="China Unicom" w:date="2025-05-08T17:08:02Z"/>
              </w:rPr>
            </w:pPr>
            <w:del w:id="1536" w:author="China Unicom" w:date="2025-05-08T17:08:02Z">
              <w:r>
                <w:rPr/>
                <w:delText>-93.8 +3</w:delText>
              </w:r>
            </w:del>
            <w:del w:id="1537" w:author="China Unicom" w:date="2025-05-08T17:08:02Z">
              <w:r>
                <w:rPr>
                  <w:rFonts w:cs="Arial"/>
                  <w:szCs w:val="18"/>
                </w:rPr>
                <w:delText xml:space="preserve"> </w:delText>
              </w:r>
            </w:del>
            <w:del w:id="1538" w:author="China Unicom" w:date="2025-05-08T17:08:02Z">
              <w:r>
                <w:rPr/>
                <w:delText>+TT</w:delText>
              </w:r>
            </w:del>
          </w:p>
        </w:tc>
        <w:tc>
          <w:tcPr>
            <w:tcW w:w="1417" w:type="dxa"/>
            <w:tcBorders>
              <w:top w:val="single" w:color="auto" w:sz="4" w:space="0"/>
              <w:left w:val="single" w:color="auto" w:sz="4" w:space="0"/>
              <w:bottom w:val="single" w:color="auto" w:sz="4" w:space="0"/>
              <w:right w:val="single" w:color="auto" w:sz="4" w:space="0"/>
            </w:tcBorders>
          </w:tcPr>
          <w:p>
            <w:pPr>
              <w:pStyle w:val="52"/>
              <w:rPr>
                <w:del w:id="1539" w:author="China Unicom" w:date="2025-05-08T17:08:0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del w:id="1540" w:author="China Unicom" w:date="2025-05-08T17:08:02Z"/>
                <w:rFonts w:eastAsia="宋体"/>
              </w:rPr>
            </w:pPr>
          </w:p>
        </w:tc>
        <w:tc>
          <w:tcPr>
            <w:tcW w:w="1168" w:type="dxa"/>
            <w:gridSpan w:val="2"/>
            <w:tcBorders>
              <w:left w:val="single" w:color="auto" w:sz="4" w:space="0"/>
              <w:bottom w:val="nil"/>
              <w:right w:val="single" w:color="auto" w:sz="4" w:space="0"/>
            </w:tcBorders>
          </w:tcPr>
          <w:p>
            <w:pPr>
              <w:pStyle w:val="52"/>
              <w:rPr>
                <w:del w:id="1541" w:author="China Unicom" w:date="2025-05-08T17:08:02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3" w:author="China Unicom" w:date="2025-05-08T17:0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del w:id="1542" w:author="China Unicom" w:date="2025-05-08T17:08:02Z"/>
          <w:trPrChange w:id="1543" w:author="China Unicom" w:date="2025-05-08T17:07:51Z">
            <w:trPr>
              <w:gridBefore w:val="1"/>
              <w:wBefore w:w="8" w:type="dxa"/>
              <w:jc w:val="center"/>
            </w:trPr>
          </w:trPrChange>
        </w:trPr>
        <w:tc>
          <w:tcPr>
            <w:tcW w:w="1077" w:type="dxa"/>
            <w:tcBorders>
              <w:left w:val="single" w:color="auto" w:sz="4" w:space="0"/>
              <w:bottom w:val="single" w:color="auto" w:sz="4" w:space="0"/>
              <w:right w:val="single" w:color="auto" w:sz="4" w:space="0"/>
            </w:tcBorders>
            <w:vAlign w:val="center"/>
            <w:tcPrChange w:id="1544" w:author="China Unicom" w:date="2025-05-08T17:07:51Z">
              <w:tcPr>
                <w:tcW w:w="1077" w:type="dxa"/>
                <w:tcBorders>
                  <w:left w:val="single" w:color="auto" w:sz="4" w:space="0"/>
                  <w:right w:val="single" w:color="auto" w:sz="4" w:space="0"/>
                </w:tcBorders>
                <w:vAlign w:val="center"/>
              </w:tcPr>
            </w:tcPrChange>
          </w:tcPr>
          <w:p>
            <w:pPr>
              <w:pStyle w:val="52"/>
              <w:rPr>
                <w:del w:id="1545" w:author="China Unicom" w:date="2025-05-08T17:08:02Z"/>
                <w:rFonts w:eastAsia="宋体"/>
              </w:rPr>
            </w:pPr>
          </w:p>
        </w:tc>
        <w:tc>
          <w:tcPr>
            <w:tcW w:w="587" w:type="dxa"/>
            <w:tcBorders>
              <w:top w:val="single" w:color="auto" w:sz="4" w:space="0"/>
              <w:left w:val="single" w:color="auto" w:sz="4" w:space="0"/>
              <w:bottom w:val="single" w:color="auto" w:sz="4" w:space="0"/>
              <w:right w:val="single" w:color="auto" w:sz="4" w:space="0"/>
            </w:tcBorders>
            <w:tcPrChange w:id="1546" w:author="China Unicom" w:date="2025-05-08T17:07:51Z">
              <w:tcPr>
                <w:tcW w:w="587" w:type="dxa"/>
                <w:tcBorders>
                  <w:top w:val="single" w:color="auto" w:sz="4" w:space="0"/>
                  <w:left w:val="single" w:color="auto" w:sz="4" w:space="0"/>
                  <w:bottom w:val="single" w:color="auto" w:sz="4" w:space="0"/>
                  <w:right w:val="single" w:color="auto" w:sz="4" w:space="0"/>
                </w:tcBorders>
              </w:tcPr>
            </w:tcPrChange>
          </w:tcPr>
          <w:p>
            <w:pPr>
              <w:pStyle w:val="52"/>
              <w:rPr>
                <w:del w:id="1547" w:author="China Unicom" w:date="2025-05-08T17:08:02Z"/>
                <w:rFonts w:eastAsia="宋体"/>
                <w:lang w:eastAsia="zh-CN"/>
              </w:rPr>
            </w:pPr>
            <w:del w:id="1548" w:author="China Unicom" w:date="2025-05-08T17:08:02Z">
              <w:r>
                <w:rPr>
                  <w:rFonts w:eastAsia="宋体"/>
                  <w:lang w:eastAsia="zh-CN"/>
                </w:rPr>
                <w:delText>30</w:delText>
              </w:r>
            </w:del>
          </w:p>
        </w:tc>
        <w:tc>
          <w:tcPr>
            <w:tcW w:w="1477" w:type="dxa"/>
            <w:gridSpan w:val="2"/>
            <w:tcBorders>
              <w:top w:val="single" w:color="auto" w:sz="4" w:space="0"/>
              <w:left w:val="single" w:color="auto" w:sz="4" w:space="0"/>
              <w:bottom w:val="single" w:color="auto" w:sz="4" w:space="0"/>
              <w:right w:val="single" w:color="auto" w:sz="4" w:space="0"/>
            </w:tcBorders>
            <w:tcPrChange w:id="1549" w:author="China Unicom" w:date="2025-05-08T17:07:51Z">
              <w:tcPr>
                <w:tcW w:w="1477" w:type="dxa"/>
                <w:gridSpan w:val="2"/>
                <w:tcBorders>
                  <w:top w:val="single" w:color="auto" w:sz="4" w:space="0"/>
                  <w:left w:val="single" w:color="auto" w:sz="4" w:space="0"/>
                  <w:bottom w:val="single" w:color="auto" w:sz="4" w:space="0"/>
                  <w:right w:val="single" w:color="auto" w:sz="4" w:space="0"/>
                </w:tcBorders>
              </w:tcPr>
            </w:tcPrChange>
          </w:tcPr>
          <w:p>
            <w:pPr>
              <w:pStyle w:val="52"/>
              <w:rPr>
                <w:del w:id="1550" w:author="China Unicom" w:date="2025-05-08T17:08:02Z"/>
                <w:rFonts w:eastAsia="宋体"/>
              </w:rPr>
            </w:pPr>
          </w:p>
        </w:tc>
        <w:tc>
          <w:tcPr>
            <w:tcW w:w="1522" w:type="dxa"/>
            <w:tcBorders>
              <w:top w:val="single" w:color="auto" w:sz="4" w:space="0"/>
              <w:left w:val="single" w:color="auto" w:sz="4" w:space="0"/>
              <w:bottom w:val="single" w:color="auto" w:sz="4" w:space="0"/>
              <w:right w:val="single" w:color="auto" w:sz="4" w:space="0"/>
            </w:tcBorders>
            <w:tcPrChange w:id="1551" w:author="China Unicom" w:date="2025-05-08T17:07:51Z">
              <w:tcPr>
                <w:tcW w:w="1522" w:type="dxa"/>
                <w:tcBorders>
                  <w:top w:val="single" w:color="auto" w:sz="4" w:space="0"/>
                  <w:left w:val="single" w:color="auto" w:sz="4" w:space="0"/>
                  <w:bottom w:val="single" w:color="auto" w:sz="4" w:space="0"/>
                  <w:right w:val="single" w:color="auto" w:sz="4" w:space="0"/>
                </w:tcBorders>
              </w:tcPr>
            </w:tcPrChange>
          </w:tcPr>
          <w:p>
            <w:pPr>
              <w:pStyle w:val="52"/>
              <w:rPr>
                <w:del w:id="1552" w:author="China Unicom" w:date="2025-05-08T17:08:02Z"/>
              </w:rPr>
            </w:pPr>
            <w:del w:id="1553" w:author="China Unicom" w:date="2025-05-08T17:08:02Z">
              <w:r>
                <w:rPr/>
                <w:delText>-94.1 +3</w:delText>
              </w:r>
            </w:del>
            <w:del w:id="1554" w:author="China Unicom" w:date="2025-05-08T17:08:02Z">
              <w:r>
                <w:rPr>
                  <w:rFonts w:cs="Arial"/>
                  <w:szCs w:val="18"/>
                </w:rPr>
                <w:delText xml:space="preserve"> </w:delText>
              </w:r>
            </w:del>
            <w:del w:id="1555" w:author="China Unicom" w:date="2025-05-08T17:08:02Z">
              <w:r>
                <w:rPr/>
                <w:delText>+TT</w:delText>
              </w:r>
            </w:del>
          </w:p>
        </w:tc>
        <w:tc>
          <w:tcPr>
            <w:tcW w:w="1417" w:type="dxa"/>
            <w:tcBorders>
              <w:top w:val="single" w:color="auto" w:sz="4" w:space="0"/>
              <w:left w:val="single" w:color="auto" w:sz="4" w:space="0"/>
              <w:bottom w:val="single" w:color="auto" w:sz="4" w:space="0"/>
              <w:right w:val="single" w:color="auto" w:sz="4" w:space="0"/>
            </w:tcBorders>
            <w:tcPrChange w:id="1556" w:author="China Unicom" w:date="2025-05-08T17:07:51Z">
              <w:tcPr>
                <w:tcW w:w="1417" w:type="dxa"/>
                <w:tcBorders>
                  <w:top w:val="single" w:color="auto" w:sz="4" w:space="0"/>
                  <w:left w:val="single" w:color="auto" w:sz="4" w:space="0"/>
                  <w:bottom w:val="single" w:color="auto" w:sz="4" w:space="0"/>
                  <w:right w:val="single" w:color="auto" w:sz="4" w:space="0"/>
                </w:tcBorders>
              </w:tcPr>
            </w:tcPrChange>
          </w:tcPr>
          <w:p>
            <w:pPr>
              <w:pStyle w:val="52"/>
              <w:rPr>
                <w:del w:id="1557" w:author="China Unicom" w:date="2025-05-08T17:08:02Z"/>
              </w:rPr>
            </w:pPr>
          </w:p>
        </w:tc>
        <w:tc>
          <w:tcPr>
            <w:tcW w:w="1563" w:type="dxa"/>
            <w:tcBorders>
              <w:top w:val="single" w:color="auto" w:sz="4" w:space="0"/>
              <w:left w:val="single" w:color="auto" w:sz="4" w:space="0"/>
              <w:bottom w:val="single" w:color="auto" w:sz="4" w:space="0"/>
              <w:right w:val="single" w:color="auto" w:sz="4" w:space="0"/>
            </w:tcBorders>
            <w:vAlign w:val="center"/>
            <w:tcPrChange w:id="1558" w:author="China Unicom" w:date="2025-05-08T17:07:51Z">
              <w:tcPr>
                <w:tcW w:w="1563" w:type="dxa"/>
                <w:tcBorders>
                  <w:top w:val="single" w:color="auto" w:sz="4" w:space="0"/>
                  <w:left w:val="single" w:color="auto" w:sz="4" w:space="0"/>
                  <w:bottom w:val="single" w:color="auto" w:sz="4" w:space="0"/>
                  <w:right w:val="single" w:color="auto" w:sz="4" w:space="0"/>
                </w:tcBorders>
                <w:vAlign w:val="center"/>
              </w:tcPr>
            </w:tcPrChange>
          </w:tcPr>
          <w:p>
            <w:pPr>
              <w:pStyle w:val="52"/>
              <w:rPr>
                <w:del w:id="1559" w:author="China Unicom" w:date="2025-05-08T17:08:02Z"/>
                <w:rFonts w:eastAsia="宋体"/>
              </w:rPr>
            </w:pPr>
          </w:p>
        </w:tc>
        <w:tc>
          <w:tcPr>
            <w:tcW w:w="1168" w:type="dxa"/>
            <w:gridSpan w:val="2"/>
            <w:tcBorders>
              <w:top w:val="nil"/>
              <w:left w:val="single" w:color="auto" w:sz="4" w:space="0"/>
              <w:bottom w:val="single" w:color="auto" w:sz="4" w:space="0"/>
              <w:right w:val="single" w:color="auto" w:sz="4" w:space="0"/>
            </w:tcBorders>
            <w:tcPrChange w:id="1560" w:author="China Unicom" w:date="2025-05-08T17:07:51Z">
              <w:tcPr>
                <w:tcW w:w="1168" w:type="dxa"/>
                <w:gridSpan w:val="2"/>
                <w:tcBorders>
                  <w:top w:val="nil"/>
                  <w:left w:val="single" w:color="auto" w:sz="4" w:space="0"/>
                  <w:bottom w:val="single" w:color="auto" w:sz="4" w:space="0"/>
                  <w:right w:val="single" w:color="auto" w:sz="4" w:space="0"/>
                </w:tcBorders>
              </w:tcPr>
            </w:tcPrChange>
          </w:tcPr>
          <w:p>
            <w:pPr>
              <w:pStyle w:val="52"/>
              <w:rPr>
                <w:del w:id="1561" w:author="China Unicom" w:date="2025-05-08T17:08:02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3" w:author="China Unicom" w:date="2025-05-08T17: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ins w:id="1562" w:author="China Unicom" w:date="2025-05-08T17:06:52Z"/>
          <w:trPrChange w:id="1563" w:author="China Unicom" w:date="2025-05-08T17:08:08Z">
            <w:trPr>
              <w:gridBefore w:val="1"/>
              <w:wBefore w:w="8" w:type="dxa"/>
              <w:jc w:val="center"/>
            </w:trPr>
          </w:trPrChange>
        </w:trPr>
        <w:tc>
          <w:tcPr>
            <w:tcW w:w="1077" w:type="dxa"/>
            <w:tcBorders>
              <w:top w:val="single" w:color="auto" w:sz="4" w:space="0"/>
              <w:left w:val="single" w:color="auto" w:sz="4" w:space="0"/>
              <w:bottom w:val="nil"/>
              <w:right w:val="single" w:color="auto" w:sz="4" w:space="0"/>
            </w:tcBorders>
            <w:vAlign w:val="center"/>
            <w:tcPrChange w:id="1564" w:author="China Unicom" w:date="2025-05-08T17:08:08Z">
              <w:tcPr>
                <w:tcW w:w="1077" w:type="dxa"/>
                <w:tcBorders>
                  <w:left w:val="single" w:color="auto" w:sz="4" w:space="0"/>
                  <w:right w:val="single" w:color="auto" w:sz="4" w:space="0"/>
                </w:tcBorders>
                <w:vAlign w:val="center"/>
              </w:tcPr>
            </w:tcPrChange>
          </w:tcPr>
          <w:p>
            <w:pPr>
              <w:pStyle w:val="52"/>
              <w:rPr>
                <w:ins w:id="1565" w:author="China Unicom" w:date="2025-05-08T17:06:52Z"/>
                <w:rFonts w:eastAsia="宋体"/>
              </w:rPr>
            </w:pPr>
            <w:ins w:id="1566" w:author="China Unicom" w:date="2025-05-08T17:07:10Z">
              <w:r>
                <w:rPr>
                  <w:rFonts w:eastAsia="宋体"/>
                  <w:lang w:eastAsia="zh-CN"/>
                </w:rPr>
                <w:t>n13</w:t>
              </w:r>
            </w:ins>
          </w:p>
        </w:tc>
        <w:tc>
          <w:tcPr>
            <w:tcW w:w="587" w:type="dxa"/>
            <w:tcBorders>
              <w:top w:val="single" w:color="auto" w:sz="4" w:space="0"/>
              <w:left w:val="single" w:color="auto" w:sz="4" w:space="0"/>
              <w:bottom w:val="single" w:color="auto" w:sz="4" w:space="0"/>
              <w:right w:val="single" w:color="auto" w:sz="4" w:space="0"/>
            </w:tcBorders>
            <w:tcPrChange w:id="1567" w:author="China Unicom" w:date="2025-05-08T17:08:08Z">
              <w:tcPr>
                <w:tcW w:w="587" w:type="dxa"/>
                <w:tcBorders>
                  <w:top w:val="single" w:color="auto" w:sz="4" w:space="0"/>
                  <w:left w:val="single" w:color="auto" w:sz="4" w:space="0"/>
                  <w:bottom w:val="single" w:color="auto" w:sz="4" w:space="0"/>
                  <w:right w:val="single" w:color="auto" w:sz="4" w:space="0"/>
                </w:tcBorders>
              </w:tcPr>
            </w:tcPrChange>
          </w:tcPr>
          <w:p>
            <w:pPr>
              <w:pStyle w:val="52"/>
              <w:rPr>
                <w:ins w:id="1568" w:author="China Unicom" w:date="2025-05-08T17:06:52Z"/>
                <w:rFonts w:eastAsia="宋体"/>
                <w:lang w:eastAsia="zh-CN"/>
              </w:rPr>
            </w:pPr>
            <w:ins w:id="1569" w:author="China Unicom" w:date="2025-05-08T17:07:14Z">
              <w:r>
                <w:rPr>
                  <w:rFonts w:eastAsia="宋体"/>
                  <w:lang w:eastAsia="zh-CN"/>
                </w:rPr>
                <w:t>15</w:t>
              </w:r>
            </w:ins>
          </w:p>
        </w:tc>
        <w:tc>
          <w:tcPr>
            <w:tcW w:w="1477" w:type="dxa"/>
            <w:gridSpan w:val="2"/>
            <w:tcBorders>
              <w:top w:val="single" w:color="auto" w:sz="4" w:space="0"/>
              <w:left w:val="single" w:color="auto" w:sz="4" w:space="0"/>
              <w:bottom w:val="single" w:color="auto" w:sz="4" w:space="0"/>
              <w:right w:val="single" w:color="auto" w:sz="4" w:space="0"/>
            </w:tcBorders>
            <w:tcPrChange w:id="1570" w:author="China Unicom" w:date="2025-05-08T17:08:08Z">
              <w:tcPr>
                <w:tcW w:w="1477" w:type="dxa"/>
                <w:gridSpan w:val="2"/>
                <w:tcBorders>
                  <w:top w:val="single" w:color="auto" w:sz="4" w:space="0"/>
                  <w:left w:val="single" w:color="auto" w:sz="4" w:space="0"/>
                  <w:bottom w:val="single" w:color="auto" w:sz="4" w:space="0"/>
                  <w:right w:val="single" w:color="auto" w:sz="4" w:space="0"/>
                </w:tcBorders>
              </w:tcPr>
            </w:tcPrChange>
          </w:tcPr>
          <w:p>
            <w:pPr>
              <w:pStyle w:val="52"/>
              <w:rPr>
                <w:ins w:id="1571" w:author="China Unicom" w:date="2025-05-08T17:06:52Z"/>
                <w:rFonts w:eastAsia="宋体"/>
              </w:rPr>
            </w:pPr>
            <w:ins w:id="1572" w:author="China Unicom" w:date="2025-05-08T17:07:23Z">
              <w:r>
                <w:rPr/>
                <w:t>-97.0+2.5</w:t>
              </w:r>
            </w:ins>
            <w:ins w:id="1573" w:author="China Unicom" w:date="2025-05-08T17:07:23Z">
              <w:r>
                <w:rPr>
                  <w:rFonts w:cs="Arial"/>
                  <w:szCs w:val="18"/>
                </w:rPr>
                <w:t xml:space="preserve"> </w:t>
              </w:r>
            </w:ins>
            <w:ins w:id="1574" w:author="China Unicom" w:date="2025-05-08T17:07:23Z">
              <w:r>
                <w:rPr/>
                <w:t>+TT</w:t>
              </w:r>
            </w:ins>
          </w:p>
        </w:tc>
        <w:tc>
          <w:tcPr>
            <w:tcW w:w="1522" w:type="dxa"/>
            <w:tcBorders>
              <w:top w:val="single" w:color="auto" w:sz="4" w:space="0"/>
              <w:left w:val="single" w:color="auto" w:sz="4" w:space="0"/>
              <w:bottom w:val="single" w:color="auto" w:sz="4" w:space="0"/>
              <w:right w:val="single" w:color="auto" w:sz="4" w:space="0"/>
            </w:tcBorders>
            <w:tcPrChange w:id="1575" w:author="China Unicom" w:date="2025-05-08T17:08:08Z">
              <w:tcPr>
                <w:tcW w:w="1522" w:type="dxa"/>
                <w:tcBorders>
                  <w:top w:val="single" w:color="auto" w:sz="4" w:space="0"/>
                  <w:left w:val="single" w:color="auto" w:sz="4" w:space="0"/>
                  <w:bottom w:val="single" w:color="auto" w:sz="4" w:space="0"/>
                  <w:right w:val="single" w:color="auto" w:sz="4" w:space="0"/>
                </w:tcBorders>
              </w:tcPr>
            </w:tcPrChange>
          </w:tcPr>
          <w:p>
            <w:pPr>
              <w:pStyle w:val="52"/>
              <w:rPr>
                <w:ins w:id="1576" w:author="China Unicom" w:date="2025-05-08T17:06:52Z"/>
              </w:rPr>
            </w:pPr>
            <w:ins w:id="1577" w:author="China Unicom" w:date="2025-05-08T17:07:27Z">
              <w:r>
                <w:rPr/>
                <w:t>-93.8 +3</w:t>
              </w:r>
            </w:ins>
            <w:ins w:id="1578" w:author="China Unicom" w:date="2025-05-08T17:07:27Z">
              <w:r>
                <w:rPr>
                  <w:rFonts w:cs="Arial"/>
                  <w:szCs w:val="18"/>
                </w:rPr>
                <w:t xml:space="preserve"> </w:t>
              </w:r>
            </w:ins>
            <w:ins w:id="1579" w:author="China Unicom" w:date="2025-05-08T17:07:27Z">
              <w:r>
                <w:rPr/>
                <w:t>+TT</w:t>
              </w:r>
            </w:ins>
          </w:p>
        </w:tc>
        <w:tc>
          <w:tcPr>
            <w:tcW w:w="1417" w:type="dxa"/>
            <w:tcBorders>
              <w:top w:val="single" w:color="auto" w:sz="4" w:space="0"/>
              <w:left w:val="single" w:color="auto" w:sz="4" w:space="0"/>
              <w:bottom w:val="single" w:color="auto" w:sz="4" w:space="0"/>
              <w:right w:val="single" w:color="auto" w:sz="4" w:space="0"/>
            </w:tcBorders>
            <w:tcPrChange w:id="1580" w:author="China Unicom" w:date="2025-05-08T17:08:08Z">
              <w:tcPr>
                <w:tcW w:w="1417" w:type="dxa"/>
                <w:tcBorders>
                  <w:top w:val="single" w:color="auto" w:sz="4" w:space="0"/>
                  <w:left w:val="single" w:color="auto" w:sz="4" w:space="0"/>
                  <w:bottom w:val="single" w:color="auto" w:sz="4" w:space="0"/>
                  <w:right w:val="single" w:color="auto" w:sz="4" w:space="0"/>
                </w:tcBorders>
              </w:tcPr>
            </w:tcPrChange>
          </w:tcPr>
          <w:p>
            <w:pPr>
              <w:pStyle w:val="52"/>
              <w:rPr>
                <w:ins w:id="1581" w:author="China Unicom" w:date="2025-05-08T17:06:52Z"/>
              </w:rPr>
            </w:pPr>
          </w:p>
        </w:tc>
        <w:tc>
          <w:tcPr>
            <w:tcW w:w="1563" w:type="dxa"/>
            <w:tcBorders>
              <w:top w:val="single" w:color="auto" w:sz="4" w:space="0"/>
              <w:left w:val="single" w:color="auto" w:sz="4" w:space="0"/>
              <w:bottom w:val="single" w:color="auto" w:sz="4" w:space="0"/>
              <w:right w:val="single" w:color="auto" w:sz="4" w:space="0"/>
            </w:tcBorders>
            <w:vAlign w:val="center"/>
            <w:tcPrChange w:id="1582" w:author="China Unicom" w:date="2025-05-08T17:08:08Z">
              <w:tcPr>
                <w:tcW w:w="1563" w:type="dxa"/>
                <w:tcBorders>
                  <w:top w:val="single" w:color="auto" w:sz="4" w:space="0"/>
                  <w:left w:val="single" w:color="auto" w:sz="4" w:space="0"/>
                  <w:bottom w:val="single" w:color="auto" w:sz="4" w:space="0"/>
                  <w:right w:val="single" w:color="auto" w:sz="4" w:space="0"/>
                </w:tcBorders>
                <w:vAlign w:val="center"/>
              </w:tcPr>
            </w:tcPrChange>
          </w:tcPr>
          <w:p>
            <w:pPr>
              <w:pStyle w:val="52"/>
              <w:rPr>
                <w:ins w:id="1583" w:author="China Unicom" w:date="2025-05-08T17:06:52Z"/>
                <w:rFonts w:eastAsia="宋体"/>
              </w:rPr>
            </w:pPr>
          </w:p>
        </w:tc>
        <w:tc>
          <w:tcPr>
            <w:tcW w:w="1168" w:type="dxa"/>
            <w:gridSpan w:val="2"/>
            <w:tcBorders>
              <w:top w:val="nil"/>
              <w:left w:val="single" w:color="auto" w:sz="4" w:space="0"/>
              <w:bottom w:val="nil"/>
              <w:right w:val="single" w:color="auto" w:sz="4" w:space="0"/>
            </w:tcBorders>
            <w:tcPrChange w:id="1584" w:author="China Unicom" w:date="2025-05-08T17:08:08Z">
              <w:tcPr>
                <w:tcW w:w="1168" w:type="dxa"/>
                <w:gridSpan w:val="2"/>
                <w:tcBorders>
                  <w:top w:val="nil"/>
                  <w:left w:val="single" w:color="auto" w:sz="4" w:space="0"/>
                  <w:bottom w:val="single" w:color="auto" w:sz="4" w:space="0"/>
                  <w:right w:val="single" w:color="auto" w:sz="4" w:space="0"/>
                </w:tcBorders>
              </w:tcPr>
            </w:tcPrChange>
          </w:tcPr>
          <w:p>
            <w:pPr>
              <w:pStyle w:val="52"/>
              <w:rPr>
                <w:ins w:id="1585" w:author="China Unicom" w:date="2025-05-08T17:06:52Z"/>
                <w:rFonts w:hint="default" w:eastAsia="宋体"/>
                <w:lang w:val="en-US" w:eastAsia="zh-CN"/>
              </w:rPr>
            </w:pPr>
            <w:ins w:id="1586" w:author="China Unicom" w:date="2025-05-08T17:07:38Z">
              <w:r>
                <w:rPr>
                  <w:rFonts w:hint="eastAsia" w:eastAsia="宋体"/>
                  <w:lang w:val="en-US" w:eastAsia="zh-CN"/>
                </w:rPr>
                <w:t>F</w:t>
              </w:r>
            </w:ins>
            <w:ins w:id="1587" w:author="China Unicom" w:date="2025-05-08T17:07:39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9" w:author="China Unicom" w:date="2025-05-08T17: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8" w:type="dxa"/>
          <w:jc w:val="center"/>
          <w:ins w:id="1588" w:author="China Unicom" w:date="2025-05-08T17:06:54Z"/>
          <w:trPrChange w:id="1589" w:author="China Unicom" w:date="2025-05-08T17:08:08Z">
            <w:trPr>
              <w:gridBefore w:val="1"/>
              <w:wBefore w:w="8" w:type="dxa"/>
              <w:jc w:val="center"/>
            </w:trPr>
          </w:trPrChange>
        </w:trPr>
        <w:tc>
          <w:tcPr>
            <w:tcW w:w="1077" w:type="dxa"/>
            <w:tcBorders>
              <w:top w:val="nil"/>
              <w:left w:val="single" w:color="auto" w:sz="4" w:space="0"/>
              <w:right w:val="single" w:color="auto" w:sz="4" w:space="0"/>
            </w:tcBorders>
            <w:vAlign w:val="center"/>
            <w:tcPrChange w:id="1590" w:author="China Unicom" w:date="2025-05-08T17:08:08Z">
              <w:tcPr>
                <w:tcW w:w="1077" w:type="dxa"/>
                <w:tcBorders>
                  <w:left w:val="single" w:color="auto" w:sz="4" w:space="0"/>
                  <w:right w:val="single" w:color="auto" w:sz="4" w:space="0"/>
                </w:tcBorders>
                <w:vAlign w:val="center"/>
              </w:tcPr>
            </w:tcPrChange>
          </w:tcPr>
          <w:p>
            <w:pPr>
              <w:pStyle w:val="52"/>
              <w:rPr>
                <w:ins w:id="1591" w:author="China Unicom" w:date="2025-05-08T17:06:54Z"/>
                <w:rFonts w:eastAsia="宋体"/>
              </w:rPr>
            </w:pPr>
          </w:p>
        </w:tc>
        <w:tc>
          <w:tcPr>
            <w:tcW w:w="587" w:type="dxa"/>
            <w:tcBorders>
              <w:top w:val="single" w:color="auto" w:sz="4" w:space="0"/>
              <w:left w:val="single" w:color="auto" w:sz="4" w:space="0"/>
              <w:bottom w:val="single" w:color="auto" w:sz="4" w:space="0"/>
              <w:right w:val="single" w:color="auto" w:sz="4" w:space="0"/>
            </w:tcBorders>
            <w:tcPrChange w:id="1592" w:author="China Unicom" w:date="2025-05-08T17:08:08Z">
              <w:tcPr>
                <w:tcW w:w="587" w:type="dxa"/>
                <w:tcBorders>
                  <w:top w:val="single" w:color="auto" w:sz="4" w:space="0"/>
                  <w:left w:val="single" w:color="auto" w:sz="4" w:space="0"/>
                  <w:bottom w:val="single" w:color="auto" w:sz="4" w:space="0"/>
                  <w:right w:val="single" w:color="auto" w:sz="4" w:space="0"/>
                </w:tcBorders>
              </w:tcPr>
            </w:tcPrChange>
          </w:tcPr>
          <w:p>
            <w:pPr>
              <w:pStyle w:val="52"/>
              <w:rPr>
                <w:ins w:id="1593" w:author="China Unicom" w:date="2025-05-08T17:06:54Z"/>
                <w:rFonts w:eastAsia="宋体"/>
                <w:lang w:eastAsia="zh-CN"/>
              </w:rPr>
            </w:pPr>
            <w:ins w:id="1594" w:author="China Unicom" w:date="2025-05-08T17:07:18Z">
              <w:r>
                <w:rPr>
                  <w:rFonts w:eastAsia="宋体"/>
                  <w:lang w:eastAsia="zh-CN"/>
                </w:rPr>
                <w:t>30</w:t>
              </w:r>
            </w:ins>
          </w:p>
        </w:tc>
        <w:tc>
          <w:tcPr>
            <w:tcW w:w="1477" w:type="dxa"/>
            <w:gridSpan w:val="2"/>
            <w:tcBorders>
              <w:top w:val="single" w:color="auto" w:sz="4" w:space="0"/>
              <w:left w:val="single" w:color="auto" w:sz="4" w:space="0"/>
              <w:bottom w:val="single" w:color="auto" w:sz="4" w:space="0"/>
              <w:right w:val="single" w:color="auto" w:sz="4" w:space="0"/>
            </w:tcBorders>
            <w:tcPrChange w:id="1595" w:author="China Unicom" w:date="2025-05-08T17:08:08Z">
              <w:tcPr>
                <w:tcW w:w="1477" w:type="dxa"/>
                <w:gridSpan w:val="2"/>
                <w:tcBorders>
                  <w:top w:val="single" w:color="auto" w:sz="4" w:space="0"/>
                  <w:left w:val="single" w:color="auto" w:sz="4" w:space="0"/>
                  <w:bottom w:val="single" w:color="auto" w:sz="4" w:space="0"/>
                  <w:right w:val="single" w:color="auto" w:sz="4" w:space="0"/>
                </w:tcBorders>
              </w:tcPr>
            </w:tcPrChange>
          </w:tcPr>
          <w:p>
            <w:pPr>
              <w:pStyle w:val="52"/>
              <w:rPr>
                <w:ins w:id="1596" w:author="China Unicom" w:date="2025-05-08T17:06:54Z"/>
                <w:rFonts w:eastAsia="宋体"/>
              </w:rPr>
            </w:pPr>
          </w:p>
        </w:tc>
        <w:tc>
          <w:tcPr>
            <w:tcW w:w="1522" w:type="dxa"/>
            <w:tcBorders>
              <w:top w:val="single" w:color="auto" w:sz="4" w:space="0"/>
              <w:left w:val="single" w:color="auto" w:sz="4" w:space="0"/>
              <w:bottom w:val="single" w:color="auto" w:sz="4" w:space="0"/>
              <w:right w:val="single" w:color="auto" w:sz="4" w:space="0"/>
            </w:tcBorders>
            <w:tcPrChange w:id="1597" w:author="China Unicom" w:date="2025-05-08T17:08:08Z">
              <w:tcPr>
                <w:tcW w:w="1522" w:type="dxa"/>
                <w:tcBorders>
                  <w:top w:val="single" w:color="auto" w:sz="4" w:space="0"/>
                  <w:left w:val="single" w:color="auto" w:sz="4" w:space="0"/>
                  <w:bottom w:val="single" w:color="auto" w:sz="4" w:space="0"/>
                  <w:right w:val="single" w:color="auto" w:sz="4" w:space="0"/>
                </w:tcBorders>
              </w:tcPr>
            </w:tcPrChange>
          </w:tcPr>
          <w:p>
            <w:pPr>
              <w:pStyle w:val="52"/>
              <w:rPr>
                <w:ins w:id="1598" w:author="China Unicom" w:date="2025-05-08T17:06:54Z"/>
              </w:rPr>
            </w:pPr>
            <w:ins w:id="1599" w:author="China Unicom" w:date="2025-05-08T17:07:33Z">
              <w:r>
                <w:rPr/>
                <w:t>-94.1 +3</w:t>
              </w:r>
            </w:ins>
            <w:ins w:id="1600" w:author="China Unicom" w:date="2025-05-08T17:07:33Z">
              <w:r>
                <w:rPr>
                  <w:rFonts w:cs="Arial"/>
                  <w:szCs w:val="18"/>
                </w:rPr>
                <w:t xml:space="preserve"> </w:t>
              </w:r>
            </w:ins>
            <w:ins w:id="1601" w:author="China Unicom" w:date="2025-05-08T17:07:33Z">
              <w:r>
                <w:rPr/>
                <w:t>+TT</w:t>
              </w:r>
            </w:ins>
          </w:p>
        </w:tc>
        <w:tc>
          <w:tcPr>
            <w:tcW w:w="1417" w:type="dxa"/>
            <w:tcBorders>
              <w:top w:val="single" w:color="auto" w:sz="4" w:space="0"/>
              <w:left w:val="single" w:color="auto" w:sz="4" w:space="0"/>
              <w:bottom w:val="single" w:color="auto" w:sz="4" w:space="0"/>
              <w:right w:val="single" w:color="auto" w:sz="4" w:space="0"/>
            </w:tcBorders>
            <w:tcPrChange w:id="1602" w:author="China Unicom" w:date="2025-05-08T17:08:08Z">
              <w:tcPr>
                <w:tcW w:w="1417" w:type="dxa"/>
                <w:tcBorders>
                  <w:top w:val="single" w:color="auto" w:sz="4" w:space="0"/>
                  <w:left w:val="single" w:color="auto" w:sz="4" w:space="0"/>
                  <w:bottom w:val="single" w:color="auto" w:sz="4" w:space="0"/>
                  <w:right w:val="single" w:color="auto" w:sz="4" w:space="0"/>
                </w:tcBorders>
              </w:tcPr>
            </w:tcPrChange>
          </w:tcPr>
          <w:p>
            <w:pPr>
              <w:pStyle w:val="52"/>
              <w:rPr>
                <w:ins w:id="1603" w:author="China Unicom" w:date="2025-05-08T17:06:54Z"/>
              </w:rPr>
            </w:pPr>
          </w:p>
        </w:tc>
        <w:tc>
          <w:tcPr>
            <w:tcW w:w="1563" w:type="dxa"/>
            <w:tcBorders>
              <w:top w:val="single" w:color="auto" w:sz="4" w:space="0"/>
              <w:left w:val="single" w:color="auto" w:sz="4" w:space="0"/>
              <w:bottom w:val="single" w:color="auto" w:sz="4" w:space="0"/>
              <w:right w:val="single" w:color="auto" w:sz="4" w:space="0"/>
            </w:tcBorders>
            <w:vAlign w:val="center"/>
            <w:tcPrChange w:id="1604" w:author="China Unicom" w:date="2025-05-08T17:08:08Z">
              <w:tcPr>
                <w:tcW w:w="1563" w:type="dxa"/>
                <w:tcBorders>
                  <w:top w:val="single" w:color="auto" w:sz="4" w:space="0"/>
                  <w:left w:val="single" w:color="auto" w:sz="4" w:space="0"/>
                  <w:bottom w:val="single" w:color="auto" w:sz="4" w:space="0"/>
                  <w:right w:val="single" w:color="auto" w:sz="4" w:space="0"/>
                </w:tcBorders>
                <w:vAlign w:val="center"/>
              </w:tcPr>
            </w:tcPrChange>
          </w:tcPr>
          <w:p>
            <w:pPr>
              <w:pStyle w:val="52"/>
              <w:rPr>
                <w:ins w:id="1605" w:author="China Unicom" w:date="2025-05-08T17:06:54Z"/>
                <w:rFonts w:eastAsia="宋体"/>
              </w:rPr>
            </w:pPr>
          </w:p>
        </w:tc>
        <w:tc>
          <w:tcPr>
            <w:tcW w:w="1168" w:type="dxa"/>
            <w:gridSpan w:val="2"/>
            <w:tcBorders>
              <w:top w:val="nil"/>
              <w:left w:val="single" w:color="auto" w:sz="4" w:space="0"/>
              <w:bottom w:val="single" w:color="auto" w:sz="4" w:space="0"/>
              <w:right w:val="single" w:color="auto" w:sz="4" w:space="0"/>
            </w:tcBorders>
            <w:tcPrChange w:id="1606" w:author="China Unicom" w:date="2025-05-08T17:08:08Z">
              <w:tcPr>
                <w:tcW w:w="1168" w:type="dxa"/>
                <w:gridSpan w:val="2"/>
                <w:tcBorders>
                  <w:top w:val="nil"/>
                  <w:left w:val="single" w:color="auto" w:sz="4" w:space="0"/>
                  <w:bottom w:val="single" w:color="auto" w:sz="4" w:space="0"/>
                  <w:right w:val="single" w:color="auto" w:sz="4" w:space="0"/>
                </w:tcBorders>
              </w:tcPr>
            </w:tcPrChange>
          </w:tcPr>
          <w:p>
            <w:pPr>
              <w:pStyle w:val="52"/>
              <w:rPr>
                <w:ins w:id="1607" w:author="China Unicom" w:date="2025-05-08T17:06:5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-97.0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-89.8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-90.0</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-93.3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-91.5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-90.3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-93.6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-90.5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-91.9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-90.7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-87.6 +3 +TT</w:t>
            </w:r>
          </w:p>
        </w:tc>
        <w:tc>
          <w:tcPr>
            <w:tcW w:w="1168" w:type="dxa"/>
            <w:gridSpan w:val="2"/>
            <w:tcBorders>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-87.7 +3 +TT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-98.5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-93.5</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-95.6</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-93.6</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-99.0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-95.8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-96.1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608" w:author="China Unicom" w:date="2025-05-09T19:19:38Z"/>
        </w:trPr>
        <w:tc>
          <w:tcPr>
            <w:tcW w:w="1077" w:type="dxa"/>
            <w:tcBorders>
              <w:left w:val="single" w:color="auto" w:sz="4" w:space="0"/>
              <w:right w:val="single" w:color="auto" w:sz="4" w:space="0"/>
            </w:tcBorders>
            <w:vAlign w:val="center"/>
          </w:tcPr>
          <w:p>
            <w:pPr>
              <w:pStyle w:val="52"/>
              <w:rPr>
                <w:ins w:id="1609" w:author="China Unicom" w:date="2025-05-09T19:19:38Z"/>
                <w:rFonts w:eastAsia="宋体"/>
              </w:rPr>
            </w:pPr>
            <w:ins w:id="1610" w:author="China Unicom" w:date="2025-05-09T19:20:06Z">
              <w:r>
                <w:rPr>
                  <w:rFonts w:hint="eastAsia" w:eastAsia="宋体"/>
                  <w:lang w:val="en-US" w:eastAsia="zh-CN"/>
                </w:rPr>
                <w:t>n31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11" w:author="China Unicom" w:date="2025-05-09T19:19:38Z"/>
                <w:rFonts w:eastAsia="宋体"/>
              </w:rPr>
            </w:pPr>
            <w:ins w:id="1612" w:author="China Unicom" w:date="2025-05-09T19:20:10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13" w:author="China Unicom" w:date="2025-05-09T19:19:38Z"/>
                <w:rFonts w:eastAsia="宋体"/>
              </w:rPr>
            </w:pPr>
            <w:ins w:id="1614" w:author="China Unicom" w:date="2025-05-09T19:20:13Z">
              <w:r>
                <w:rPr>
                  <w:rFonts w:cs="Arial"/>
                </w:rPr>
                <w:t>-95.7 + 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15" w:author="China Unicom" w:date="2025-05-09T19:19:38Z"/>
              </w:rPr>
            </w:pPr>
            <w:ins w:id="1616" w:author="China Unicom" w:date="2025-05-09T19:20:17Z">
              <w:r>
                <w:rPr>
                  <w:rFonts w:cs="Arial"/>
                </w:rPr>
                <w:t>-93.5 + TT</w:t>
              </w:r>
            </w:ins>
          </w:p>
        </w:tc>
        <w:tc>
          <w:tcPr>
            <w:tcW w:w="1417" w:type="dxa"/>
            <w:tcBorders>
              <w:top w:val="single" w:color="auto" w:sz="4" w:space="0"/>
              <w:left w:val="single" w:color="auto" w:sz="4" w:space="0"/>
              <w:bottom w:val="single" w:color="auto" w:sz="4" w:space="0"/>
              <w:right w:val="single" w:color="auto" w:sz="4" w:space="0"/>
            </w:tcBorders>
            <w:vAlign w:val="top"/>
          </w:tcPr>
          <w:p>
            <w:pPr>
              <w:pStyle w:val="52"/>
              <w:rPr>
                <w:ins w:id="1617" w:author="China Unicom" w:date="2025-05-09T19:19:38Z"/>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18" w:author="China Unicom" w:date="2025-05-09T19:19:38Z"/>
                <w:rFonts w:eastAsia="宋体"/>
              </w:rPr>
            </w:pPr>
          </w:p>
        </w:tc>
        <w:tc>
          <w:tcPr>
            <w:tcW w:w="1168" w:type="dxa"/>
            <w:gridSpan w:val="2"/>
            <w:tcBorders>
              <w:top w:val="nil"/>
              <w:left w:val="single" w:color="auto" w:sz="4" w:space="0"/>
              <w:bottom w:val="single" w:color="auto" w:sz="4" w:space="0"/>
              <w:right w:val="single" w:color="auto" w:sz="4" w:space="0"/>
            </w:tcBorders>
            <w:vAlign w:val="top"/>
          </w:tcPr>
          <w:p>
            <w:pPr>
              <w:pStyle w:val="52"/>
              <w:rPr>
                <w:ins w:id="1619" w:author="China Unicom" w:date="2025-05-09T19:19:38Z"/>
                <w:rFonts w:eastAsia="宋体"/>
              </w:rPr>
            </w:pPr>
            <w:ins w:id="1620" w:author="China Unicom" w:date="2025-05-09T19:20:2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 +3+TT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 +3+TT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+3 +TT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t xml:space="preserve"> +3</w:t>
            </w:r>
            <w:r>
              <w:rPr>
                <w:lang w:eastAsia="zh-CN"/>
              </w:rP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 +3+TT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-99.5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-96.3 </w:t>
            </w:r>
            <w:r>
              <w:t xml:space="preserve"> +3+TT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-94.5</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-93.3</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-96.6</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-94.6</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-93.5 </w:t>
            </w:r>
            <w:r>
              <w:t xml:space="preserve"> +3+TT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-93.7</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-96.8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-95.0 </w:t>
            </w:r>
            <w:r>
              <w:t xml:space="preserve">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-86.0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-94.3</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-87.</w:t>
            </w:r>
            <w:r>
              <w:rPr>
                <w:rFonts w:cs="Arial"/>
                <w:szCs w:val="18"/>
                <w:lang w:eastAsia="zh-CN"/>
              </w:rPr>
              <w:t>4</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621" w:author="China Unicom" w:date="2025-05-09T19:23:10Z"/>
        </w:trPr>
        <w:tc>
          <w:tcPr>
            <w:tcW w:w="1077" w:type="dxa"/>
            <w:tcBorders>
              <w:top w:val="single" w:color="auto" w:sz="4" w:space="0"/>
              <w:left w:val="single" w:color="auto" w:sz="4" w:space="0"/>
              <w:bottom w:val="single" w:color="auto" w:sz="4" w:space="0"/>
              <w:right w:val="single" w:color="auto" w:sz="4" w:space="0"/>
            </w:tcBorders>
            <w:vAlign w:val="center"/>
          </w:tcPr>
          <w:p>
            <w:pPr>
              <w:pStyle w:val="52"/>
              <w:rPr>
                <w:ins w:id="1622" w:author="China Unicom" w:date="2025-05-09T19:23:10Z"/>
                <w:rFonts w:hint="default" w:eastAsia="宋体"/>
                <w:lang w:val="en-US" w:eastAsia="zh-CN"/>
              </w:rPr>
            </w:pPr>
            <w:ins w:id="1623" w:author="China Unicom" w:date="2025-05-09T19:23:12Z">
              <w:r>
                <w:rPr>
                  <w:rFonts w:hint="eastAsia" w:eastAsia="宋体"/>
                  <w:lang w:val="en-US" w:eastAsia="zh-CN"/>
                </w:rPr>
                <w:t>n7</w:t>
              </w:r>
            </w:ins>
            <w:ins w:id="1624" w:author="China Unicom" w:date="2025-05-09T19:23:13Z">
              <w:r>
                <w:rPr>
                  <w:rFonts w:hint="eastAsia" w:eastAsia="宋体"/>
                  <w:lang w:val="en-US" w:eastAsia="zh-CN"/>
                </w:rPr>
                <w:t>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25" w:author="China Unicom" w:date="2025-05-09T19:23:10Z"/>
                <w:rFonts w:hint="default" w:eastAsia="宋体"/>
                <w:lang w:val="en-US" w:eastAsia="zh-CN"/>
              </w:rPr>
            </w:pPr>
            <w:ins w:id="1626" w:author="China Unicom" w:date="2025-05-09T19:23:14Z">
              <w:r>
                <w:rPr>
                  <w:rFonts w:hint="eastAsia" w:eastAsia="宋体"/>
                  <w:lang w:val="en-US" w:eastAsia="zh-CN"/>
                </w:rPr>
                <w:t>1</w:t>
              </w:r>
            </w:ins>
            <w:ins w:id="1627" w:author="China Unicom" w:date="2025-05-09T19:23:15Z">
              <w:r>
                <w:rPr>
                  <w:rFonts w:hint="eastAsia" w:eastAsia="宋体"/>
                  <w:lang w:val="en-US" w:eastAsia="zh-CN"/>
                </w:rPr>
                <w:t>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28" w:author="China Unicom" w:date="2025-05-09T19:23:10Z"/>
                <w:rFonts w:eastAsia="宋体"/>
              </w:rPr>
            </w:pPr>
            <w:ins w:id="1629" w:author="China Unicom" w:date="2025-05-09T19:23:24Z">
              <w:r>
                <w:rPr>
                  <w:rFonts w:cs="Arial"/>
                </w:rPr>
                <w:t>-95.7 + 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30" w:author="China Unicom" w:date="2025-05-09T19:23:10Z"/>
                <w:rFonts w:cs="Arial"/>
                <w:szCs w:val="18"/>
              </w:rPr>
            </w:pPr>
            <w:ins w:id="1631" w:author="China Unicom" w:date="2025-05-09T19:23:36Z">
              <w:r>
                <w:rPr>
                  <w:rFonts w:cs="Arial"/>
                </w:rPr>
                <w:t>-93.5 + TT</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32" w:author="China Unicom" w:date="2025-05-09T19:23:10Z"/>
                <w:rFonts w:cs="Arial"/>
                <w:szCs w:val="18"/>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33" w:author="China Unicom" w:date="2025-05-09T19:23:10Z"/>
                <w:rFonts w:cs="Arial"/>
                <w:szCs w:val="18"/>
              </w:rPr>
            </w:pPr>
          </w:p>
        </w:tc>
        <w:tc>
          <w:tcPr>
            <w:tcW w:w="1168" w:type="dxa"/>
            <w:gridSpan w:val="2"/>
            <w:tcBorders>
              <w:top w:val="nil"/>
              <w:left w:val="single" w:color="auto" w:sz="4" w:space="0"/>
              <w:bottom w:val="single" w:color="auto" w:sz="4" w:space="0"/>
              <w:right w:val="single" w:color="auto" w:sz="4" w:space="0"/>
            </w:tcBorders>
          </w:tcPr>
          <w:p>
            <w:pPr>
              <w:pStyle w:val="52"/>
              <w:rPr>
                <w:ins w:id="1634" w:author="China Unicom" w:date="2025-05-09T19:23:10Z"/>
                <w:rFonts w:hint="default" w:eastAsia="宋体"/>
                <w:lang w:val="en-US" w:eastAsia="zh-CN"/>
              </w:rPr>
            </w:pPr>
            <w:ins w:id="1635" w:author="China Unicom" w:date="2025-05-09T19:23:4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-99.5</w:t>
            </w:r>
            <w:r>
              <w:rPr>
                <w:rFonts w:cs="Arial"/>
                <w:szCs w:val="18"/>
                <w:vertAlign w:val="superscript"/>
              </w:rPr>
              <w:t xml:space="preserve">3 </w:t>
            </w:r>
            <w:r>
              <w:t>+2.5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w:t>
            </w:r>
            <w:r>
              <w:rPr>
                <w:vertAlign w:val="superscript"/>
              </w:rPr>
              <w:t>3</w:t>
            </w:r>
            <w:r>
              <w:t xml:space="preserve"> +3</w:t>
            </w:r>
            <w:r>
              <w:rPr>
                <w:vertAlign w:val="superscript"/>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-89.3</w:t>
            </w:r>
            <w:r>
              <w:rPr>
                <w:vertAlign w:val="superscript"/>
              </w:rPr>
              <w:t xml:space="preserve">3 </w:t>
            </w:r>
            <w:r>
              <w:t xml:space="preserve"> +3+TT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w:t>
            </w:r>
            <w:r>
              <w:rPr>
                <w:vertAlign w:val="superscript"/>
              </w:rPr>
              <w:t>3</w:t>
            </w:r>
            <w:r>
              <w:t xml:space="preserve"> +3</w:t>
            </w:r>
            <w:r>
              <w:rPr>
                <w:vertAlign w:val="superscript"/>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-89.5</w:t>
            </w:r>
            <w:r>
              <w:rPr>
                <w:vertAlign w:val="superscript"/>
              </w:rPr>
              <w:t>3</w:t>
            </w:r>
            <w:r>
              <w:t xml:space="preserve"> +3</w:t>
            </w:r>
            <w:r>
              <w:rPr>
                <w:vertAlign w:val="superscript"/>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vertAlign w:val="superscript"/>
                <w:lang w:eastAsia="zh-CN"/>
              </w:rPr>
              <w:t>3</w:t>
            </w:r>
            <w:r>
              <w:t xml:space="preserve"> +3</w:t>
            </w:r>
            <w:r>
              <w:rPr>
                <w:vertAlign w:val="superscript"/>
                <w:lang w:eastAsia="zh-CN"/>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-89.6</w:t>
            </w:r>
            <w:r>
              <w:rPr>
                <w:vertAlign w:val="superscript"/>
              </w:rPr>
              <w:t xml:space="preserve">3 </w:t>
            </w:r>
            <w:r>
              <w:t xml:space="preserve"> +3+TT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85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r>
              <w:t>-97+2.5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-84.0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p>
        </w:tc>
        <w:tc>
          <w:tcPr>
            <w:tcW w:w="1168" w:type="dxa"/>
            <w:gridSpan w:val="2"/>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-84.1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p>
        </w:tc>
        <w:tc>
          <w:tcPr>
            <w:tcW w:w="1168" w:type="dxa"/>
            <w:gridSpan w:val="2"/>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6" w:author="China Unicom" w:date="2025-05-09T19:23:50Z"/>
        </w:trPr>
        <w:tc>
          <w:tcPr>
            <w:tcW w:w="1085" w:type="dxa"/>
            <w:gridSpan w:val="2"/>
            <w:tcBorders>
              <w:top w:val="single" w:color="auto" w:sz="4" w:space="0"/>
              <w:left w:val="single" w:color="auto" w:sz="4" w:space="0"/>
              <w:bottom w:val="nil"/>
              <w:right w:val="single" w:color="auto" w:sz="4" w:space="0"/>
            </w:tcBorders>
            <w:vAlign w:val="center"/>
          </w:tcPr>
          <w:p>
            <w:pPr>
              <w:pStyle w:val="52"/>
              <w:rPr>
                <w:ins w:id="1637" w:author="China Unicom" w:date="2025-05-09T19:23:50Z"/>
                <w:rFonts w:hint="default" w:eastAsia="宋体"/>
                <w:lang w:val="en-US" w:eastAsia="zh-CN"/>
              </w:rPr>
            </w:pPr>
            <w:ins w:id="1638" w:author="China Unicom" w:date="2025-05-09T19:26:48Z">
              <w:r>
                <w:rPr>
                  <w:rFonts w:hint="eastAsia" w:eastAsia="宋体"/>
                  <w:lang w:val="en-US" w:eastAsia="zh-CN"/>
                </w:rPr>
                <w:t>n10</w:t>
              </w:r>
            </w:ins>
            <w:ins w:id="1639" w:author="China Unicom" w:date="2025-05-09T19:26:49Z">
              <w:r>
                <w:rPr>
                  <w:rFonts w:hint="eastAsia" w:eastAsia="宋体"/>
                  <w:lang w:val="en-US" w:eastAsia="zh-CN"/>
                </w:rPr>
                <w:t>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40" w:author="China Unicom" w:date="2025-05-09T19:23:50Z"/>
                <w:rFonts w:hint="default" w:eastAsia="宋体"/>
                <w:lang w:val="en-US" w:eastAsia="zh-CN"/>
              </w:rPr>
            </w:pPr>
            <w:ins w:id="1641" w:author="China Unicom" w:date="2025-05-09T19:26:53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42" w:author="China Unicom" w:date="2025-05-09T19:23:50Z"/>
              </w:rPr>
            </w:pPr>
            <w:ins w:id="1643" w:author="China Unicom" w:date="2025-05-09T19:27:03Z">
              <w:r>
                <w:rPr>
                  <w:rFonts w:eastAsia="MS Mincho" w:cs="Arial"/>
                </w:rPr>
                <w:t xml:space="preserve">-102.2 </w:t>
              </w:r>
            </w:ins>
            <w:ins w:id="1644" w:author="China Unicom" w:date="2025-05-09T19:27:03Z">
              <w:r>
                <w:rPr/>
                <w:t>+TT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45" w:author="China Unicom" w:date="2025-05-09T19:23:50Z"/>
              </w:rPr>
            </w:pPr>
            <w:ins w:id="1646" w:author="China Unicom" w:date="2025-05-09T19:27:08Z">
              <w:r>
                <w:rPr/>
                <w:t>-100.0 +TT</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47" w:author="China Unicom" w:date="2025-05-09T19:23:50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48" w:author="China Unicom" w:date="2025-05-09T19:23:50Z"/>
              </w:rPr>
            </w:pPr>
          </w:p>
        </w:tc>
        <w:tc>
          <w:tcPr>
            <w:tcW w:w="1168" w:type="dxa"/>
            <w:gridSpan w:val="2"/>
            <w:tcBorders>
              <w:top w:val="nil"/>
              <w:left w:val="single" w:color="auto" w:sz="4" w:space="0"/>
              <w:bottom w:val="nil"/>
              <w:right w:val="single" w:color="auto" w:sz="4" w:space="0"/>
            </w:tcBorders>
          </w:tcPr>
          <w:p>
            <w:pPr>
              <w:pStyle w:val="52"/>
              <w:rPr>
                <w:ins w:id="1649" w:author="China Unicom" w:date="2025-05-09T19:23:50Z"/>
                <w:rFonts w:hint="default" w:eastAsia="宋体"/>
                <w:lang w:val="en-US" w:eastAsia="zh-CN"/>
              </w:rPr>
            </w:pPr>
            <w:ins w:id="1650" w:author="China Unicom" w:date="2025-05-09T19:27:18Z">
              <w:r>
                <w:rPr>
                  <w:rFonts w:hint="eastAsia" w:eastAsia="宋体"/>
                  <w:lang w:val="en-US" w:eastAsia="zh-CN"/>
                </w:rPr>
                <w:t>FD</w:t>
              </w:r>
            </w:ins>
            <w:ins w:id="1651" w:author="China Unicom" w:date="2025-05-09T19:27:19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2" w:author="China Unicom" w:date="2025-05-09T19:23:52Z"/>
        </w:trPr>
        <w:tc>
          <w:tcPr>
            <w:tcW w:w="1085" w:type="dxa"/>
            <w:gridSpan w:val="2"/>
            <w:tcBorders>
              <w:top w:val="nil"/>
              <w:left w:val="single" w:color="auto" w:sz="4" w:space="0"/>
              <w:bottom w:val="nil"/>
              <w:right w:val="single" w:color="auto" w:sz="4" w:space="0"/>
            </w:tcBorders>
            <w:vAlign w:val="center"/>
          </w:tcPr>
          <w:p>
            <w:pPr>
              <w:pStyle w:val="52"/>
              <w:rPr>
                <w:ins w:id="1653" w:author="China Unicom" w:date="2025-05-09T19:23:52Z"/>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54" w:author="China Unicom" w:date="2025-05-09T19:23:52Z"/>
                <w:rFonts w:hint="default" w:eastAsia="宋体"/>
                <w:lang w:val="en-US" w:eastAsia="zh-CN"/>
              </w:rPr>
            </w:pPr>
            <w:ins w:id="1655" w:author="China Unicom" w:date="2025-05-09T19:26:55Z">
              <w:r>
                <w:rPr>
                  <w:rFonts w:hint="eastAsia" w:eastAsia="宋体"/>
                  <w:lang w:val="en-US" w:eastAsia="zh-CN"/>
                </w:rPr>
                <w:t>3</w:t>
              </w:r>
            </w:ins>
            <w:ins w:id="1656" w:author="China Unicom" w:date="2025-05-09T19:26:56Z">
              <w:r>
                <w:rPr>
                  <w:rFonts w:hint="eastAsia" w:eastAsia="宋体"/>
                  <w:lang w:val="en-US" w:eastAsia="zh-CN"/>
                </w:rPr>
                <w:t>0</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57" w:author="China Unicom" w:date="2025-05-09T19:23:52Z"/>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58" w:author="China Unicom" w:date="2025-05-09T19:23:52Z"/>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59" w:author="China Unicom" w:date="2025-05-09T19:23:5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60" w:author="China Unicom" w:date="2025-05-09T19:23:52Z"/>
              </w:rPr>
            </w:pPr>
          </w:p>
        </w:tc>
        <w:tc>
          <w:tcPr>
            <w:tcW w:w="1168" w:type="dxa"/>
            <w:gridSpan w:val="2"/>
            <w:tcBorders>
              <w:top w:val="nil"/>
              <w:left w:val="single" w:color="auto" w:sz="4" w:space="0"/>
              <w:bottom w:val="nil"/>
              <w:right w:val="single" w:color="auto" w:sz="4" w:space="0"/>
            </w:tcBorders>
          </w:tcPr>
          <w:p>
            <w:pPr>
              <w:pStyle w:val="52"/>
              <w:rPr>
                <w:ins w:id="1661" w:author="China Unicom" w:date="2025-05-09T19:2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2" w:author="China Unicom" w:date="2025-05-09T19:23:52Z"/>
        </w:trPr>
        <w:tc>
          <w:tcPr>
            <w:tcW w:w="1085" w:type="dxa"/>
            <w:gridSpan w:val="2"/>
            <w:tcBorders>
              <w:top w:val="nil"/>
              <w:left w:val="single" w:color="auto" w:sz="4" w:space="0"/>
              <w:bottom w:val="single" w:color="auto" w:sz="4" w:space="0"/>
              <w:right w:val="single" w:color="auto" w:sz="4" w:space="0"/>
            </w:tcBorders>
            <w:vAlign w:val="center"/>
          </w:tcPr>
          <w:p>
            <w:pPr>
              <w:pStyle w:val="52"/>
              <w:rPr>
                <w:ins w:id="1663" w:author="China Unicom" w:date="2025-05-09T19:23:52Z"/>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64" w:author="China Unicom" w:date="2025-05-09T19:23:52Z"/>
                <w:rFonts w:hint="default" w:eastAsia="宋体"/>
                <w:lang w:val="en-US" w:eastAsia="zh-CN"/>
              </w:rPr>
            </w:pPr>
            <w:ins w:id="1665" w:author="China Unicom" w:date="2025-05-09T19:26:58Z">
              <w:r>
                <w:rPr>
                  <w:rFonts w:hint="eastAsia" w:eastAsia="宋体"/>
                  <w:lang w:val="en-US" w:eastAsia="zh-CN"/>
                </w:rPr>
                <w:t>60</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66" w:author="China Unicom" w:date="2025-05-09T19:23:52Z"/>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67" w:author="China Unicom" w:date="2025-05-09T19:23:52Z"/>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68" w:author="China Unicom" w:date="2025-05-09T19:23:5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69" w:author="China Unicom" w:date="2025-05-09T19:23:52Z"/>
              </w:rPr>
            </w:pPr>
          </w:p>
        </w:tc>
        <w:tc>
          <w:tcPr>
            <w:tcW w:w="1168" w:type="dxa"/>
            <w:gridSpan w:val="2"/>
            <w:tcBorders>
              <w:top w:val="nil"/>
              <w:left w:val="single" w:color="auto" w:sz="4" w:space="0"/>
              <w:bottom w:val="single" w:color="auto" w:sz="4" w:space="0"/>
              <w:right w:val="single" w:color="auto" w:sz="4" w:space="0"/>
            </w:tcBorders>
          </w:tcPr>
          <w:p>
            <w:pPr>
              <w:pStyle w:val="52"/>
              <w:rPr>
                <w:ins w:id="1670" w:author="China Unicom" w:date="2025-05-09T19:23:5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tcBorders>
              <w:top w:val="single" w:color="auto" w:sz="4" w:space="0"/>
              <w:left w:val="single" w:color="auto" w:sz="4" w:space="0"/>
              <w:bottom w:val="nil"/>
              <w:right w:val="single" w:color="auto" w:sz="4" w:space="0"/>
            </w:tcBorders>
            <w:vAlign w:val="center"/>
          </w:tcPr>
          <w:p>
            <w:pPr>
              <w:pStyle w:val="52"/>
            </w:pPr>
            <w:r>
              <w:t>n105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r>
              <w:t>-97.2</w:t>
            </w:r>
            <w:r>
              <w:rPr>
                <w:vertAlign w:val="superscript"/>
              </w:rPr>
              <w:t>5</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r>
              <w:t>-86.9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tcBorders>
              <w:top w:val="nil"/>
              <w:left w:val="single" w:color="auto" w:sz="4" w:space="0"/>
              <w:bottom w:val="single" w:color="auto" w:sz="4" w:space="0"/>
              <w:right w:val="single" w:color="auto" w:sz="4" w:space="0"/>
            </w:tcBorders>
            <w:vAlign w:val="center"/>
          </w:tcPr>
          <w:p>
            <w:pPr>
              <w:pStyle w:val="52"/>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-94.3</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-91.9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-87.</w:t>
            </w:r>
            <w:r>
              <w:rPr>
                <w:rFonts w:cs="Arial"/>
                <w:szCs w:val="18"/>
                <w:lang w:eastAsia="zh-CN"/>
              </w:rPr>
              <w:t>9</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1" w:author="China Unicom" w:date="2025-05-09T19:23:56Z"/>
        </w:trPr>
        <w:tc>
          <w:tcPr>
            <w:tcW w:w="1085" w:type="dxa"/>
            <w:gridSpan w:val="2"/>
            <w:tcBorders>
              <w:top w:val="nil"/>
              <w:left w:val="single" w:color="auto" w:sz="4" w:space="0"/>
              <w:bottom w:val="single" w:color="auto" w:sz="4" w:space="0"/>
              <w:right w:val="single" w:color="auto" w:sz="4" w:space="0"/>
            </w:tcBorders>
            <w:vAlign w:val="center"/>
          </w:tcPr>
          <w:p>
            <w:pPr>
              <w:pStyle w:val="52"/>
              <w:rPr>
                <w:ins w:id="1672" w:author="China Unicom" w:date="2025-05-09T19:23:56Z"/>
                <w:rFonts w:hint="default" w:eastAsia="宋体"/>
                <w:lang w:val="en-US" w:eastAsia="zh-CN"/>
              </w:rPr>
            </w:pPr>
            <w:ins w:id="1673" w:author="China Unicom" w:date="2025-05-09T19:27:23Z">
              <w:r>
                <w:rPr>
                  <w:rFonts w:hint="eastAsia" w:eastAsia="宋体"/>
                  <w:lang w:val="en-US" w:eastAsia="zh-CN"/>
                </w:rPr>
                <w:t>n1</w:t>
              </w:r>
            </w:ins>
            <w:ins w:id="1674" w:author="China Unicom" w:date="2025-05-09T19:27:24Z">
              <w:r>
                <w:rPr>
                  <w:rFonts w:hint="eastAsia" w:eastAsia="宋体"/>
                  <w:lang w:val="en-US" w:eastAsia="zh-CN"/>
                </w:rPr>
                <w:t>06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75" w:author="China Unicom" w:date="2025-05-09T19:23:56Z"/>
                <w:rFonts w:hint="default" w:eastAsia="宋体"/>
                <w:lang w:val="en-US" w:eastAsia="zh-CN"/>
              </w:rPr>
            </w:pPr>
            <w:ins w:id="1676" w:author="China Unicom" w:date="2025-05-09T19:27:27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77" w:author="China Unicom" w:date="2025-05-09T19:23:56Z"/>
              </w:rPr>
            </w:pPr>
            <w:ins w:id="1678" w:author="China Unicom" w:date="2025-05-09T19:27:33Z">
              <w:r>
                <w:rPr>
                  <w:rFonts w:eastAsia="宋体" w:cs="Arial"/>
                  <w:lang w:eastAsia="zh-CN"/>
                </w:rPr>
                <w:t xml:space="preserve">-99.2 </w:t>
              </w:r>
            </w:ins>
            <w:ins w:id="1679" w:author="China Unicom" w:date="2025-05-09T19:27:33Z">
              <w:r>
                <w:rPr/>
                <w:t>+TT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80" w:author="China Unicom" w:date="2025-05-09T19:23:56Z"/>
                <w:rFonts w:cs="Arial"/>
                <w:szCs w:val="18"/>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81" w:author="China Unicom" w:date="2025-05-09T19:23:56Z"/>
                <w:rFonts w:cs="Arial"/>
                <w:szCs w:val="18"/>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82" w:author="China Unicom" w:date="2025-05-09T19:23:56Z"/>
                <w:rFonts w:cs="Arial"/>
                <w:szCs w:val="18"/>
              </w:rPr>
            </w:pPr>
          </w:p>
        </w:tc>
        <w:tc>
          <w:tcPr>
            <w:tcW w:w="1168" w:type="dxa"/>
            <w:gridSpan w:val="2"/>
            <w:tcBorders>
              <w:top w:val="nil"/>
              <w:left w:val="single" w:color="auto" w:sz="4" w:space="0"/>
              <w:bottom w:val="single" w:color="auto" w:sz="4" w:space="0"/>
              <w:right w:val="single" w:color="auto" w:sz="4" w:space="0"/>
            </w:tcBorders>
          </w:tcPr>
          <w:p>
            <w:pPr>
              <w:pStyle w:val="52"/>
              <w:rPr>
                <w:ins w:id="1683" w:author="China Unicom" w:date="2025-05-09T19:23:56Z"/>
                <w:rFonts w:hint="default" w:eastAsia="宋体"/>
                <w:lang w:val="en-US" w:eastAsia="zh-CN"/>
              </w:rPr>
            </w:pPr>
            <w:ins w:id="1684" w:author="China Unicom" w:date="2025-05-09T19:27:36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8802" w:type="dxa"/>
            <w:gridSpan w:val="8"/>
            <w:tcBorders>
              <w:left w:val="single" w:color="auto" w:sz="4" w:space="0"/>
              <w:bottom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That the requirement is modified by -0.5 dB when the assigned NR channel bandwidth is confined within 1475.9-1510.9 MHz.</w:t>
            </w:r>
          </w:p>
          <w:p>
            <w:pPr>
              <w:pStyle w:val="66"/>
            </w:pPr>
            <w:r>
              <w:t>NOTE 4:</w:t>
            </w:r>
            <w:r>
              <w:tab/>
            </w:r>
            <w:r>
              <w:t>TT for each frequency and channel bandwidth is specified in Table 7.3</w:t>
            </w:r>
            <w:r>
              <w:rPr>
                <w:lang w:eastAsia="zh-CN"/>
              </w:rPr>
              <w:t>I</w:t>
            </w:r>
            <w:r>
              <w:t>.</w:t>
            </w:r>
            <w:r>
              <w:rPr>
                <w:lang w:eastAsia="zh-CN"/>
              </w:rPr>
              <w:t>2.</w:t>
            </w:r>
            <w:r>
              <w:t>5-7.</w:t>
            </w:r>
          </w:p>
          <w:p>
            <w:pPr>
              <w:pStyle w:val="66"/>
            </w:pPr>
            <w:r>
              <w:t>NOTE 5:</w:t>
            </w:r>
            <w:r>
              <w:tab/>
            </w:r>
            <w:r>
              <w:rPr>
                <w:rFonts w:eastAsia="PMingLiU"/>
              </w:rPr>
              <w:t>DL channels overlapping the 612-617MHz range have 0.5dB added to the REFSENS.</w:t>
            </w:r>
          </w:p>
        </w:tc>
      </w:tr>
    </w:tbl>
    <w:p/>
    <w:p>
      <w:pPr>
        <w:pStyle w:val="55"/>
      </w:pPr>
      <w:r>
        <w:t xml:space="preserve">Table 7.3I.2.5-4: Single antenna port reference sensitivity QPSK PREFSENS for </w:t>
      </w:r>
      <w:r>
        <w:rPr>
          <w:rFonts w:eastAsia="PMingLiU" w:cs="Arial"/>
          <w:bCs/>
        </w:rPr>
        <w:t>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CN"/>
              </w:rPr>
            </w:pPr>
            <w:r>
              <w:rPr>
                <w:rFonts w:eastAsia="宋体"/>
                <w:szCs w:val="20"/>
                <w:lang w:val="en-GB" w:eastAsia="zh-TW"/>
              </w:rPr>
              <w:t>Operating band / SCS / Channel bandwidth / REFSENS</w:t>
            </w:r>
            <w:r>
              <w:rPr>
                <w:rFonts w:eastAsia="宋体"/>
                <w:szCs w:val="20"/>
                <w:lang w:val="en-GB"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671"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474"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+2.5+</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5" w:author="China Unicom" w:date="2025-05-09T19:28:16Z"/>
        </w:trPr>
        <w:tc>
          <w:tcPr>
            <w:tcW w:w="1067" w:type="dxa"/>
            <w:vAlign w:val="center"/>
          </w:tcPr>
          <w:p>
            <w:pPr>
              <w:pStyle w:val="52"/>
              <w:overflowPunct w:val="0"/>
              <w:autoSpaceDE w:val="0"/>
              <w:autoSpaceDN w:val="0"/>
              <w:adjustRightInd w:val="0"/>
              <w:spacing w:line="240" w:lineRule="auto"/>
              <w:textAlignment w:val="baseline"/>
              <w:rPr>
                <w:ins w:id="1686" w:author="China Unicom" w:date="2025-05-09T19:28:16Z"/>
                <w:rFonts w:hint="default" w:eastAsia="宋体"/>
                <w:szCs w:val="20"/>
                <w:lang w:val="en-US" w:eastAsia="zh-CN"/>
              </w:rPr>
            </w:pPr>
            <w:ins w:id="1687" w:author="China Unicom" w:date="2025-05-09T19:28:17Z">
              <w:r>
                <w:rPr>
                  <w:rFonts w:hint="eastAsia" w:eastAsia="宋体"/>
                  <w:szCs w:val="20"/>
                  <w:lang w:val="en-US" w:eastAsia="zh-CN"/>
                </w:rPr>
                <w:t>n</w:t>
              </w:r>
            </w:ins>
            <w:ins w:id="1688" w:author="China Unicom" w:date="2025-05-09T19:28:18Z">
              <w:r>
                <w:rPr>
                  <w:rFonts w:hint="eastAsia" w:eastAsia="宋体"/>
                  <w:szCs w:val="20"/>
                  <w:lang w:val="en-US" w:eastAsia="zh-CN"/>
                </w:rPr>
                <w:t>5</w:t>
              </w:r>
            </w:ins>
            <w:ins w:id="1689" w:author="China Unicom" w:date="2025-05-09T19:28:19Z">
              <w:r>
                <w:rPr>
                  <w:rFonts w:hint="eastAsia" w:eastAsia="宋体"/>
                  <w:szCs w:val="20"/>
                  <w:lang w:val="en-US" w:eastAsia="zh-CN"/>
                </w:rPr>
                <w:t>4</w:t>
              </w:r>
            </w:ins>
          </w:p>
        </w:tc>
        <w:tc>
          <w:tcPr>
            <w:tcW w:w="587" w:type="dxa"/>
            <w:vAlign w:val="center"/>
          </w:tcPr>
          <w:p>
            <w:pPr>
              <w:pStyle w:val="52"/>
              <w:overflowPunct w:val="0"/>
              <w:autoSpaceDE w:val="0"/>
              <w:autoSpaceDN w:val="0"/>
              <w:adjustRightInd w:val="0"/>
              <w:spacing w:line="240" w:lineRule="auto"/>
              <w:textAlignment w:val="baseline"/>
              <w:rPr>
                <w:ins w:id="1690" w:author="China Unicom" w:date="2025-05-09T19:28:16Z"/>
                <w:rFonts w:hint="default" w:eastAsia="宋体"/>
                <w:szCs w:val="20"/>
                <w:lang w:val="en-US" w:eastAsia="zh-CN"/>
              </w:rPr>
            </w:pPr>
            <w:ins w:id="1691" w:author="China Unicom" w:date="2025-05-09T19:28:22Z">
              <w:r>
                <w:rPr>
                  <w:rFonts w:hint="eastAsia" w:eastAsia="宋体"/>
                  <w:szCs w:val="20"/>
                  <w:lang w:val="en-US" w:eastAsia="zh-CN"/>
                </w:rPr>
                <w:t>15</w:t>
              </w:r>
            </w:ins>
          </w:p>
        </w:tc>
        <w:tc>
          <w:tcPr>
            <w:tcW w:w="2671" w:type="dxa"/>
            <w:vAlign w:val="center"/>
          </w:tcPr>
          <w:p>
            <w:pPr>
              <w:pStyle w:val="52"/>
              <w:overflowPunct w:val="0"/>
              <w:autoSpaceDE w:val="0"/>
              <w:autoSpaceDN w:val="0"/>
              <w:adjustRightInd w:val="0"/>
              <w:spacing w:line="240" w:lineRule="auto"/>
              <w:textAlignment w:val="baseline"/>
              <w:rPr>
                <w:ins w:id="1692" w:author="China Unicom" w:date="2025-05-09T19:28:16Z"/>
                <w:rFonts w:hint="eastAsia" w:eastAsia="宋体"/>
                <w:szCs w:val="20"/>
                <w:lang w:val="en-US" w:eastAsia="zh-CN"/>
              </w:rPr>
            </w:pPr>
            <w:ins w:id="1693" w:author="China Unicom" w:date="2025-05-09T19:28:24Z">
              <w:r>
                <w:rPr>
                  <w:rFonts w:hint="eastAsia" w:eastAsia="宋体"/>
                  <w:szCs w:val="20"/>
                  <w:lang w:val="en-US" w:eastAsia="zh-CN"/>
                </w:rPr>
                <w:t>5</w:t>
              </w:r>
            </w:ins>
          </w:p>
        </w:tc>
        <w:tc>
          <w:tcPr>
            <w:tcW w:w="3474" w:type="dxa"/>
            <w:vAlign w:val="center"/>
          </w:tcPr>
          <w:p>
            <w:pPr>
              <w:pStyle w:val="52"/>
              <w:overflowPunct w:val="0"/>
              <w:autoSpaceDE w:val="0"/>
              <w:autoSpaceDN w:val="0"/>
              <w:adjustRightInd w:val="0"/>
              <w:spacing w:line="240" w:lineRule="auto"/>
              <w:textAlignment w:val="baseline"/>
              <w:rPr>
                <w:ins w:id="1694" w:author="China Unicom" w:date="2025-05-09T19:28:16Z"/>
                <w:rFonts w:eastAsia="宋体"/>
                <w:szCs w:val="20"/>
                <w:lang w:val="en-GB" w:eastAsia="zh-TW"/>
              </w:rPr>
            </w:pPr>
            <w:ins w:id="1695" w:author="China Unicom" w:date="2025-05-09T19:28:31Z">
              <w:r>
                <w:rPr>
                  <w:szCs w:val="20"/>
                  <w:lang w:val="en-GB" w:eastAsia="zh-TW"/>
                </w:rPr>
                <w:t>-100+</w:t>
              </w:r>
            </w:ins>
            <w:ins w:id="1696" w:author="China Unicom" w:date="2025-05-09T19:28:31Z">
              <w:r>
                <w:rPr>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1697" w:author="China Unicom" w:date="2025-05-09T19:28:16Z"/>
                <w:rFonts w:hint="default" w:eastAsia="宋体"/>
                <w:szCs w:val="20"/>
                <w:lang w:val="en-US" w:eastAsia="zh-CN"/>
              </w:rPr>
            </w:pPr>
            <w:ins w:id="1698" w:author="China Unicom" w:date="2025-05-09T19:28:34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/52) +2.5+</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 +2.5+</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-96.5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/11) +2.5+</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/25) +2.5+TT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/24) +2.5+TT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/25) +2.5+TT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/24) +2.5+TT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15</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5, 10</w:t>
            </w:r>
          </w:p>
        </w:tc>
        <w:tc>
          <w:tcPr>
            <w:tcW w:w="3474"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-100 + 10log</w:t>
            </w:r>
            <w:r>
              <w:rPr>
                <w:szCs w:val="20"/>
                <w:vertAlign w:val="subscript"/>
                <w:lang w:val="en-GB"/>
              </w:rPr>
              <w:t>10</w:t>
            </w:r>
            <w:r>
              <w:rPr>
                <w:szCs w:val="20"/>
                <w:lang w:val="en-GB"/>
              </w:rPr>
              <w:t>(N</w:t>
            </w:r>
            <w:r>
              <w:rPr>
                <w:szCs w:val="20"/>
                <w:vertAlign w:val="subscript"/>
                <w:lang w:val="en-GB"/>
              </w:rPr>
              <w:t>RB</w:t>
            </w:r>
            <w:r>
              <w:rPr>
                <w:szCs w:val="20"/>
                <w:lang w:val="en-GB"/>
              </w:rPr>
              <w:t xml:space="preserve">/25) </w:t>
            </w:r>
            <w:r>
              <w:rPr>
                <w:rFonts w:cs="Arial"/>
                <w:szCs w:val="18"/>
                <w:lang w:val="en-GB" w:eastAsia="zh-TW"/>
              </w:rPr>
              <w:t>+2.5+TT</w:t>
            </w:r>
          </w:p>
        </w:tc>
        <w:tc>
          <w:tcPr>
            <w:tcW w:w="849" w:type="dxa"/>
            <w:tcBorders>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30</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CN"/>
              </w:rPr>
            </w:pPr>
            <w:r>
              <w:rPr>
                <w:szCs w:val="20"/>
                <w:lang w:val="en-GB"/>
              </w:rPr>
              <w:t>-97.1 + 10log</w:t>
            </w:r>
            <w:r>
              <w:rPr>
                <w:szCs w:val="20"/>
                <w:vertAlign w:val="subscript"/>
                <w:lang w:val="en-GB"/>
              </w:rPr>
              <w:t>10</w:t>
            </w:r>
            <w:r>
              <w:rPr>
                <w:szCs w:val="20"/>
                <w:lang w:val="en-GB"/>
              </w:rPr>
              <w:t>(N</w:t>
            </w:r>
            <w:r>
              <w:rPr>
                <w:szCs w:val="20"/>
                <w:vertAlign w:val="subscript"/>
                <w:lang w:val="en-GB"/>
              </w:rPr>
              <w:t>RB</w:t>
            </w:r>
            <w:r>
              <w:rPr>
                <w:szCs w:val="20"/>
                <w:lang w:val="en-GB"/>
              </w:rPr>
              <w:t>/24)</w:t>
            </w:r>
            <w:r>
              <w:rPr>
                <w:rFonts w:cs="Arial"/>
                <w:szCs w:val="18"/>
                <w:lang w:val="en-GB" w:eastAsia="zh-TW"/>
              </w:rPr>
              <w:t xml:space="preserve"> +2.5+TT</w:t>
            </w:r>
          </w:p>
        </w:tc>
        <w:tc>
          <w:tcPr>
            <w:tcW w:w="849"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9" w:author="China Unicom" w:date="2025-05-09T19:28:39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1700" w:author="China Unicom" w:date="2025-05-09T19:28:39Z"/>
                <w:rFonts w:hint="default" w:eastAsia="宋体"/>
                <w:szCs w:val="20"/>
                <w:lang w:val="en-US" w:eastAsia="zh-CN"/>
              </w:rPr>
            </w:pPr>
            <w:ins w:id="1701" w:author="China Unicom" w:date="2025-05-09T19:28:42Z">
              <w:r>
                <w:rPr>
                  <w:rFonts w:hint="eastAsia" w:eastAsia="宋体"/>
                  <w:szCs w:val="20"/>
                  <w:lang w:val="en-US" w:eastAsia="zh-CN"/>
                </w:rPr>
                <w:t>10</w:t>
              </w:r>
            </w:ins>
            <w:ins w:id="1702" w:author="China Unicom" w:date="2025-05-09T19:28:43Z">
              <w:r>
                <w:rPr>
                  <w:rFonts w:hint="eastAsia" w:eastAsia="宋体"/>
                  <w:szCs w:val="20"/>
                  <w:lang w:val="en-US" w:eastAsia="zh-CN"/>
                </w:rPr>
                <w:t>9</w:t>
              </w:r>
            </w:ins>
          </w:p>
        </w:tc>
        <w:tc>
          <w:tcPr>
            <w:tcW w:w="587" w:type="dxa"/>
            <w:vAlign w:val="center"/>
          </w:tcPr>
          <w:p>
            <w:pPr>
              <w:pStyle w:val="52"/>
              <w:overflowPunct w:val="0"/>
              <w:autoSpaceDE w:val="0"/>
              <w:autoSpaceDN w:val="0"/>
              <w:adjustRightInd w:val="0"/>
              <w:spacing w:line="240" w:lineRule="auto"/>
              <w:textAlignment w:val="baseline"/>
              <w:rPr>
                <w:ins w:id="1703" w:author="China Unicom" w:date="2025-05-09T19:28:39Z"/>
                <w:rFonts w:hint="default" w:eastAsia="宋体"/>
                <w:szCs w:val="20"/>
                <w:lang w:val="en-US" w:eastAsia="zh-CN"/>
              </w:rPr>
            </w:pPr>
            <w:ins w:id="1704" w:author="China Unicom" w:date="2025-05-09T19:28:48Z">
              <w:r>
                <w:rPr>
                  <w:rFonts w:hint="eastAsia" w:eastAsia="宋体"/>
                  <w:szCs w:val="20"/>
                  <w:lang w:val="en-US" w:eastAsia="zh-CN"/>
                </w:rPr>
                <w:t>1</w:t>
              </w:r>
            </w:ins>
            <w:ins w:id="1705" w:author="China Unicom" w:date="2025-05-09T19:28:49Z">
              <w:r>
                <w:rPr>
                  <w:rFonts w:hint="eastAsia" w:eastAsia="宋体"/>
                  <w:szCs w:val="20"/>
                  <w:lang w:val="en-US" w:eastAsia="zh-CN"/>
                </w:rPr>
                <w:t>5</w:t>
              </w:r>
            </w:ins>
          </w:p>
        </w:tc>
        <w:tc>
          <w:tcPr>
            <w:tcW w:w="2671" w:type="dxa"/>
            <w:vAlign w:val="center"/>
          </w:tcPr>
          <w:p>
            <w:pPr>
              <w:pStyle w:val="52"/>
              <w:overflowPunct w:val="0"/>
              <w:autoSpaceDE w:val="0"/>
              <w:autoSpaceDN w:val="0"/>
              <w:adjustRightInd w:val="0"/>
              <w:spacing w:line="240" w:lineRule="auto"/>
              <w:textAlignment w:val="baseline"/>
              <w:rPr>
                <w:ins w:id="1706" w:author="China Unicom" w:date="2025-05-09T19:28:39Z"/>
                <w:szCs w:val="20"/>
                <w:lang w:val="en-GB"/>
              </w:rPr>
            </w:pPr>
            <w:ins w:id="1707" w:author="China Unicom" w:date="2025-05-09T19:28:56Z">
              <w:r>
                <w:rPr>
                  <w:rFonts w:cs="Arial"/>
                  <w:szCs w:val="18"/>
                  <w:lang w:val="en-GB" w:eastAsia="zh-TW"/>
                </w:rPr>
                <w:t>5,10,15,20,25,30,40,50</w:t>
              </w:r>
            </w:ins>
          </w:p>
        </w:tc>
        <w:tc>
          <w:tcPr>
            <w:tcW w:w="3474" w:type="dxa"/>
            <w:vAlign w:val="center"/>
          </w:tcPr>
          <w:p>
            <w:pPr>
              <w:pStyle w:val="52"/>
              <w:overflowPunct w:val="0"/>
              <w:autoSpaceDE w:val="0"/>
              <w:autoSpaceDN w:val="0"/>
              <w:adjustRightInd w:val="0"/>
              <w:spacing w:line="240" w:lineRule="auto"/>
              <w:textAlignment w:val="baseline"/>
              <w:rPr>
                <w:ins w:id="1708" w:author="China Unicom" w:date="2025-05-09T19:28:39Z"/>
                <w:szCs w:val="20"/>
                <w:lang w:val="en-GB"/>
              </w:rPr>
            </w:pPr>
            <w:ins w:id="1709" w:author="China Unicom" w:date="2025-05-09T19:29:06Z">
              <w:r>
                <w:rPr>
                  <w:rFonts w:cs="Arial"/>
                  <w:szCs w:val="18"/>
                  <w:lang w:val="en-GB" w:eastAsia="zh-TW"/>
                </w:rPr>
                <w:t>-100 + 10log</w:t>
              </w:r>
            </w:ins>
            <w:ins w:id="1710" w:author="China Unicom" w:date="2025-05-09T19:29:06Z">
              <w:r>
                <w:rPr>
                  <w:rFonts w:cs="Arial"/>
                  <w:szCs w:val="18"/>
                  <w:vertAlign w:val="subscript"/>
                  <w:lang w:val="en-GB" w:eastAsia="zh-TW"/>
                </w:rPr>
                <w:t>10</w:t>
              </w:r>
            </w:ins>
            <w:ins w:id="1711" w:author="China Unicom" w:date="2025-05-09T19:29:06Z">
              <w:r>
                <w:rPr>
                  <w:rFonts w:cs="Arial"/>
                  <w:szCs w:val="18"/>
                  <w:lang w:val="en-GB" w:eastAsia="zh-TW"/>
                </w:rPr>
                <w:t>(N</w:t>
              </w:r>
            </w:ins>
            <w:ins w:id="1712" w:author="China Unicom" w:date="2025-05-09T19:29:06Z">
              <w:r>
                <w:rPr>
                  <w:rFonts w:cs="Arial"/>
                  <w:szCs w:val="18"/>
                  <w:vertAlign w:val="subscript"/>
                  <w:lang w:val="en-GB" w:eastAsia="zh-TW"/>
                </w:rPr>
                <w:t>RB</w:t>
              </w:r>
            </w:ins>
            <w:ins w:id="1713" w:author="China Unicom" w:date="2025-05-09T19:29:06Z">
              <w:r>
                <w:rPr>
                  <w:rFonts w:cs="Arial"/>
                  <w:szCs w:val="18"/>
                  <w:lang w:val="en-GB" w:eastAsia="zh-TW"/>
                </w:rPr>
                <w:t xml:space="preserve">/25) </w:t>
              </w:r>
            </w:ins>
            <w:ins w:id="1714" w:author="China Unicom" w:date="2025-05-09T19:29:06Z">
              <w:r>
                <w:rPr>
                  <w:szCs w:val="20"/>
                  <w:lang w:val="en-GB" w:eastAsia="zh-TW"/>
                </w:rPr>
                <w:t>+T</w:t>
              </w:r>
            </w:ins>
            <w:ins w:id="1715" w:author="China Unicom" w:date="2025-05-09T19:29:06Z">
              <w:r>
                <w:rPr>
                  <w:szCs w:val="20"/>
                  <w:lang w:val="en-GB" w:eastAsia="zh-CN"/>
                </w:rPr>
                <w:t>T</w:t>
              </w:r>
            </w:ins>
          </w:p>
        </w:tc>
        <w:tc>
          <w:tcPr>
            <w:tcW w:w="849" w:type="dxa"/>
            <w:tcBorders>
              <w:top w:val="nil"/>
              <w:bottom w:val="nil"/>
            </w:tcBorders>
            <w:vAlign w:val="center"/>
          </w:tcPr>
          <w:p>
            <w:pPr>
              <w:pStyle w:val="52"/>
              <w:overflowPunct w:val="0"/>
              <w:autoSpaceDE w:val="0"/>
              <w:autoSpaceDN w:val="0"/>
              <w:adjustRightInd w:val="0"/>
              <w:spacing w:line="240" w:lineRule="auto"/>
              <w:textAlignment w:val="baseline"/>
              <w:rPr>
                <w:ins w:id="1716" w:author="China Unicom" w:date="2025-05-09T19:28:39Z"/>
                <w:rFonts w:hint="default" w:eastAsia="宋体"/>
                <w:szCs w:val="20"/>
                <w:lang w:val="en-US" w:eastAsia="zh-CN"/>
              </w:rPr>
            </w:pPr>
            <w:ins w:id="1717" w:author="China Unicom" w:date="2025-05-09T19:29:17Z">
              <w:r>
                <w:rPr>
                  <w:rFonts w:hint="eastAsia" w:eastAsia="宋体"/>
                  <w:szCs w:val="20"/>
                  <w:lang w:val="en-US" w:eastAsia="zh-CN"/>
                </w:rPr>
                <w:t>FD</w:t>
              </w:r>
            </w:ins>
            <w:ins w:id="1718" w:author="China Unicom" w:date="2025-05-09T19:29:18Z">
              <w:r>
                <w:rPr>
                  <w:rFonts w:hint="eastAsia" w:eastAsia="宋体"/>
                  <w:szCs w:val="2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9" w:author="China Unicom" w:date="2025-05-09T19:28:46Z"/>
        </w:trPr>
        <w:tc>
          <w:tcPr>
            <w:tcW w:w="1067" w:type="dxa"/>
            <w:tcBorders>
              <w:top w:val="nil"/>
            </w:tcBorders>
            <w:vAlign w:val="center"/>
          </w:tcPr>
          <w:p>
            <w:pPr>
              <w:pStyle w:val="52"/>
              <w:overflowPunct w:val="0"/>
              <w:autoSpaceDE w:val="0"/>
              <w:autoSpaceDN w:val="0"/>
              <w:adjustRightInd w:val="0"/>
              <w:spacing w:line="240" w:lineRule="auto"/>
              <w:textAlignment w:val="baseline"/>
              <w:rPr>
                <w:ins w:id="1720" w:author="China Unicom" w:date="2025-05-09T19:28:46Z"/>
                <w:rFonts w:hint="eastAsia" w:eastAsia="宋体"/>
                <w:szCs w:val="20"/>
                <w:lang w:val="en-US" w:eastAsia="zh-CN"/>
              </w:rPr>
            </w:pPr>
          </w:p>
        </w:tc>
        <w:tc>
          <w:tcPr>
            <w:tcW w:w="587" w:type="dxa"/>
            <w:vAlign w:val="center"/>
          </w:tcPr>
          <w:p>
            <w:pPr>
              <w:pStyle w:val="52"/>
              <w:overflowPunct w:val="0"/>
              <w:autoSpaceDE w:val="0"/>
              <w:autoSpaceDN w:val="0"/>
              <w:adjustRightInd w:val="0"/>
              <w:spacing w:line="240" w:lineRule="auto"/>
              <w:textAlignment w:val="baseline"/>
              <w:rPr>
                <w:ins w:id="1721" w:author="China Unicom" w:date="2025-05-09T19:28:46Z"/>
                <w:rFonts w:hint="default" w:eastAsia="宋体"/>
                <w:szCs w:val="20"/>
                <w:lang w:val="en-US" w:eastAsia="zh-CN"/>
              </w:rPr>
            </w:pPr>
            <w:ins w:id="1722" w:author="China Unicom" w:date="2025-05-09T19:28:50Z">
              <w:r>
                <w:rPr>
                  <w:rFonts w:hint="eastAsia" w:eastAsia="宋体"/>
                  <w:szCs w:val="20"/>
                  <w:lang w:val="en-US" w:eastAsia="zh-CN"/>
                </w:rPr>
                <w:t>30</w:t>
              </w:r>
            </w:ins>
          </w:p>
        </w:tc>
        <w:tc>
          <w:tcPr>
            <w:tcW w:w="2671" w:type="dxa"/>
            <w:vAlign w:val="center"/>
          </w:tcPr>
          <w:p>
            <w:pPr>
              <w:pStyle w:val="52"/>
              <w:overflowPunct w:val="0"/>
              <w:autoSpaceDE w:val="0"/>
              <w:autoSpaceDN w:val="0"/>
              <w:adjustRightInd w:val="0"/>
              <w:spacing w:line="240" w:lineRule="auto"/>
              <w:textAlignment w:val="baseline"/>
              <w:rPr>
                <w:ins w:id="1723" w:author="China Unicom" w:date="2025-05-09T19:28:46Z"/>
                <w:szCs w:val="20"/>
                <w:lang w:val="en-GB"/>
              </w:rPr>
            </w:pPr>
            <w:ins w:id="1724" w:author="China Unicom" w:date="2025-05-09T19:29:01Z">
              <w:r>
                <w:rPr>
                  <w:rFonts w:cs="Arial"/>
                  <w:szCs w:val="18"/>
                  <w:lang w:val="en-GB" w:eastAsia="zh-TW"/>
                </w:rPr>
                <w:t>10,15,20,25,30,40,50</w:t>
              </w:r>
            </w:ins>
          </w:p>
        </w:tc>
        <w:tc>
          <w:tcPr>
            <w:tcW w:w="3474" w:type="dxa"/>
            <w:vAlign w:val="center"/>
          </w:tcPr>
          <w:p>
            <w:pPr>
              <w:pStyle w:val="52"/>
              <w:overflowPunct w:val="0"/>
              <w:autoSpaceDE w:val="0"/>
              <w:autoSpaceDN w:val="0"/>
              <w:adjustRightInd w:val="0"/>
              <w:spacing w:line="240" w:lineRule="auto"/>
              <w:textAlignment w:val="baseline"/>
              <w:rPr>
                <w:ins w:id="1725" w:author="China Unicom" w:date="2025-05-09T19:28:46Z"/>
                <w:szCs w:val="20"/>
                <w:lang w:val="en-GB"/>
              </w:rPr>
            </w:pPr>
            <w:ins w:id="1726" w:author="China Unicom" w:date="2025-05-09T19:29:11Z">
              <w:r>
                <w:rPr>
                  <w:rFonts w:cs="Arial"/>
                  <w:szCs w:val="18"/>
                  <w:lang w:val="en-GB" w:eastAsia="zh-TW"/>
                </w:rPr>
                <w:t>-97.1 + 10log</w:t>
              </w:r>
            </w:ins>
            <w:ins w:id="1727" w:author="China Unicom" w:date="2025-05-09T19:29:11Z">
              <w:r>
                <w:rPr>
                  <w:rFonts w:cs="Arial"/>
                  <w:szCs w:val="18"/>
                  <w:vertAlign w:val="subscript"/>
                  <w:lang w:val="en-GB" w:eastAsia="zh-TW"/>
                </w:rPr>
                <w:t>10</w:t>
              </w:r>
            </w:ins>
            <w:ins w:id="1728" w:author="China Unicom" w:date="2025-05-09T19:29:11Z">
              <w:r>
                <w:rPr>
                  <w:rFonts w:cs="Arial"/>
                  <w:szCs w:val="18"/>
                  <w:lang w:val="en-GB" w:eastAsia="zh-TW"/>
                </w:rPr>
                <w:t>(N</w:t>
              </w:r>
            </w:ins>
            <w:ins w:id="1729" w:author="China Unicom" w:date="2025-05-09T19:29:11Z">
              <w:r>
                <w:rPr>
                  <w:rFonts w:cs="Arial"/>
                  <w:szCs w:val="18"/>
                  <w:vertAlign w:val="subscript"/>
                  <w:lang w:val="en-GB" w:eastAsia="zh-TW"/>
                </w:rPr>
                <w:t>RB</w:t>
              </w:r>
            </w:ins>
            <w:ins w:id="1730" w:author="China Unicom" w:date="2025-05-09T19:29:11Z">
              <w:r>
                <w:rPr>
                  <w:rFonts w:cs="Arial"/>
                  <w:szCs w:val="18"/>
                  <w:lang w:val="en-GB" w:eastAsia="zh-TW"/>
                </w:rPr>
                <w:t>/24)</w:t>
              </w:r>
            </w:ins>
            <w:ins w:id="1731" w:author="China Unicom" w:date="2025-05-09T19:29:11Z">
              <w:r>
                <w:rPr>
                  <w:rFonts w:cs="Arial"/>
                  <w:szCs w:val="18"/>
                  <w:lang w:val="en-GB" w:eastAsia="zh-CN"/>
                </w:rPr>
                <w:t xml:space="preserve"> </w:t>
              </w:r>
            </w:ins>
            <w:ins w:id="1732" w:author="China Unicom" w:date="2025-05-09T19:29:11Z">
              <w:r>
                <w:rPr>
                  <w:szCs w:val="20"/>
                  <w:lang w:val="en-GB" w:eastAsia="zh-TW"/>
                </w:rPr>
                <w:t>+T</w:t>
              </w:r>
            </w:ins>
            <w:ins w:id="1733" w:author="China Unicom" w:date="2025-05-09T19:29:11Z">
              <w:r>
                <w:rPr>
                  <w:szCs w:val="20"/>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1734" w:author="China Unicom" w:date="2025-05-09T19:28:46Z"/>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TT for each frequency and channel bandwidth is specified in Table 7.3</w:t>
            </w:r>
            <w:r>
              <w:rPr>
                <w:rFonts w:eastAsia="宋体"/>
                <w:szCs w:val="20"/>
                <w:lang w:val="en-GB" w:eastAsia="zh-CN"/>
              </w:rPr>
              <w:t>I</w:t>
            </w:r>
            <w:r>
              <w:rPr>
                <w:rFonts w:eastAsia="宋体"/>
                <w:szCs w:val="20"/>
                <w:lang w:val="en-GB"/>
              </w:rPr>
              <w:t>.</w:t>
            </w:r>
            <w:r>
              <w:rPr>
                <w:rFonts w:eastAsia="宋体"/>
                <w:szCs w:val="20"/>
                <w:lang w:val="en-GB" w:eastAsia="zh-CN"/>
              </w:rPr>
              <w:t>2.</w:t>
            </w:r>
            <w:r>
              <w:rPr>
                <w:rFonts w:eastAsia="宋体"/>
                <w:szCs w:val="20"/>
                <w:lang w:val="en-GB"/>
              </w:rPr>
              <w:t>5-7.</w:t>
            </w:r>
          </w:p>
        </w:tc>
      </w:tr>
    </w:tbl>
    <w:p/>
    <w:p>
      <w:pPr>
        <w:pStyle w:val="55"/>
      </w:pPr>
      <w:r>
        <w:t>Table 7.3I.2.5-5: Two antenna port reference sensitivity QPSK PREFSENS for HD-FDD operation</w:t>
      </w:r>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735" w:author="China Unicom" w:date="2025-05-09T20:11:37Z">
          <w:tblPr>
            <w:tblStyle w:val="42"/>
            <w:tblW w:w="4739"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96"/>
        <w:gridCol w:w="985"/>
        <w:gridCol w:w="1234"/>
        <w:gridCol w:w="1496"/>
        <w:gridCol w:w="1234"/>
        <w:gridCol w:w="1234"/>
        <w:gridCol w:w="1360"/>
        <w:tblGridChange w:id="1736">
          <w:tblGrid>
            <w:gridCol w:w="1795"/>
            <w:gridCol w:w="985"/>
            <w:gridCol w:w="1234"/>
            <w:gridCol w:w="1496"/>
            <w:gridCol w:w="1234"/>
            <w:gridCol w:w="1234"/>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blHeader/>
          <w:trPrChange w:id="1737" w:author="China Unicom" w:date="2025-05-09T20:11:37Z">
            <w:trPr>
              <w:trHeight w:val="187" w:hRule="atLeast"/>
              <w:tblHeader/>
            </w:trPr>
          </w:trPrChange>
        </w:trPr>
        <w:tc>
          <w:tcPr>
            <w:tcW w:w="5000" w:type="pct"/>
            <w:gridSpan w:val="7"/>
            <w:tcBorders>
              <w:top w:val="single" w:color="auto" w:sz="4" w:space="0"/>
              <w:left w:val="single" w:color="auto" w:sz="4" w:space="0"/>
              <w:bottom w:val="single" w:color="auto" w:sz="4" w:space="0"/>
              <w:right w:val="single" w:color="auto" w:sz="4" w:space="0"/>
            </w:tcBorders>
            <w:vAlign w:val="center"/>
            <w:tcPrChange w:id="1738" w:author="China Unicom" w:date="2025-05-09T20:11:37Z">
              <w:tcPr>
                <w:tcW w:w="5000" w:type="pct"/>
                <w:gridSpan w:val="7"/>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blHeader/>
          <w:trPrChange w:id="1739" w:author="China Unicom" w:date="2025-05-09T20:11:37Z">
            <w:trPr>
              <w:trHeight w:val="187" w:hRule="atLeast"/>
              <w:tblHeader/>
            </w:trPr>
          </w:trPrChange>
        </w:trPr>
        <w:tc>
          <w:tcPr>
            <w:tcW w:w="961" w:type="pct"/>
            <w:tcBorders>
              <w:top w:val="single" w:color="auto" w:sz="4" w:space="0"/>
              <w:left w:val="single" w:color="auto" w:sz="4" w:space="0"/>
              <w:bottom w:val="single" w:color="auto" w:sz="4" w:space="0"/>
              <w:right w:val="single" w:color="auto" w:sz="4" w:space="0"/>
            </w:tcBorders>
            <w:vAlign w:val="center"/>
            <w:tcPrChange w:id="1740"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Change w:id="1741" w:author="China Unicom" w:date="2025-05-09T20:11:37Z">
              <w:tcPr>
                <w:tcW w:w="52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660" w:type="pct"/>
            <w:tcBorders>
              <w:top w:val="single" w:color="auto" w:sz="4" w:space="0"/>
              <w:left w:val="single" w:color="auto" w:sz="4" w:space="0"/>
              <w:bottom w:val="single" w:color="auto" w:sz="4" w:space="0"/>
              <w:right w:val="single" w:color="auto" w:sz="4" w:space="0"/>
            </w:tcBorders>
            <w:vAlign w:val="center"/>
            <w:tcPrChange w:id="1742"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0" w:type="pct"/>
            <w:tcBorders>
              <w:top w:val="single" w:color="auto" w:sz="4" w:space="0"/>
              <w:left w:val="single" w:color="auto" w:sz="4" w:space="0"/>
              <w:bottom w:val="single" w:color="auto" w:sz="4" w:space="0"/>
              <w:right w:val="single" w:color="auto" w:sz="4" w:space="0"/>
            </w:tcBorders>
            <w:vAlign w:val="center"/>
            <w:tcPrChange w:id="1743" w:author="China Unicom" w:date="2025-05-09T20:11:37Z">
              <w:tcPr>
                <w:tcW w:w="80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Change w:id="1744"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Change w:id="1745"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28" w:type="pct"/>
            <w:tcBorders>
              <w:top w:val="single" w:color="auto" w:sz="4" w:space="0"/>
              <w:left w:val="single" w:color="auto" w:sz="4" w:space="0"/>
              <w:bottom w:val="single" w:color="auto" w:sz="4" w:space="0"/>
              <w:right w:val="single" w:color="auto" w:sz="4" w:space="0"/>
            </w:tcBorders>
            <w:tcPrChange w:id="1746" w:author="China Unicom" w:date="2025-05-09T20:11:37Z">
              <w:tcPr>
                <w:tcW w:w="728" w:type="pct"/>
                <w:tcBorders>
                  <w:top w:val="single" w:color="auto" w:sz="4" w:space="0"/>
                  <w:left w:val="single" w:color="auto" w:sz="4" w:space="0"/>
                  <w:bottom w:val="single" w:color="auto" w:sz="4" w:space="0"/>
                  <w:right w:val="single" w:color="auto" w:sz="4" w:space="0"/>
                </w:tcBorders>
              </w:tcPr>
            </w:tcPrChange>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174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74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Change w:id="174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75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75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5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5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75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rPrChange w:id="175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5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5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7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5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176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6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6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6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7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6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6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77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77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Change w:id="177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7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77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7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77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8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8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7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8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8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right w:val="single" w:color="auto" w:sz="4" w:space="0"/>
            </w:tcBorders>
            <w:tcPrChange w:id="1786"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8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78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78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7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79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79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79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9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79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Change w:id="179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7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79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0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0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0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0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0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0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right w:val="single" w:color="auto" w:sz="4" w:space="0"/>
            </w:tcBorders>
            <w:tcPrChange w:id="181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1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1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1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8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1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1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1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1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1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2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Change w:id="182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2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2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2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2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2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2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2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3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3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3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Change w:id="183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3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4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4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4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4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right w:val="single" w:color="auto" w:sz="4" w:space="0"/>
            </w:tcBorders>
            <w:tcPrChange w:id="185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5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5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8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5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5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6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Change w:id="186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6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6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6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6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6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6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6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6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7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7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7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7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7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7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7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Change w:id="187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7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7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88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8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8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8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8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8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89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1" w:author="China Unicom" w:date="2025-05-09T20:11:37Z">
            <w:trPr>
              <w:trHeight w:val="187" w:hRule="atLeast"/>
            </w:trPr>
          </w:trPrChange>
        </w:trPr>
        <w:tc>
          <w:tcPr>
            <w:tcW w:w="961" w:type="pct"/>
            <w:vMerge w:val="restart"/>
            <w:tcBorders>
              <w:top w:val="nil"/>
              <w:left w:val="single" w:color="auto" w:sz="4" w:space="0"/>
              <w:bottom w:val="single" w:color="auto" w:sz="4" w:space="0"/>
              <w:right w:val="single" w:color="auto" w:sz="4" w:space="0"/>
            </w:tcBorders>
            <w:vAlign w:val="center"/>
            <w:tcPrChange w:id="1892" w:author="China Unicom" w:date="2025-05-09T20:11:37Z">
              <w:tcPr>
                <w:tcW w:w="961"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Change w:id="189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9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9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9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89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89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9" w:author="China Unicom" w:date="2025-05-09T20:11:37Z">
            <w:trPr>
              <w:trHeight w:val="187" w:hRule="atLeast"/>
            </w:trPr>
          </w:trPrChange>
        </w:trPr>
        <w:tc>
          <w:tcPr>
            <w:tcW w:w="961" w:type="pct"/>
            <w:vMerge w:val="continue"/>
            <w:tcBorders>
              <w:top w:val="nil"/>
              <w:left w:val="single" w:color="auto" w:sz="4" w:space="0"/>
              <w:bottom w:val="single" w:color="auto" w:sz="4" w:space="0"/>
              <w:right w:val="single" w:color="auto" w:sz="4" w:space="0"/>
            </w:tcBorders>
            <w:vAlign w:val="center"/>
            <w:tcPrChange w:id="1900" w:author="China Unicom" w:date="2025-05-09T20:11:37Z">
              <w:tcPr>
                <w:tcW w:w="961"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0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0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0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0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0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0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0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0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Change w:id="190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1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1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1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1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91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1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1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1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1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1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2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2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2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4"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1923" w:author="China Unicom" w:date="2025-05-09T20:11:37Z"/>
          <w:trPrChange w:id="1924"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25"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926" w:author="China Unicom" w:date="2025-05-09T20:11:37Z"/>
                <w:rFonts w:hint="default" w:eastAsia="宋体"/>
                <w:lang w:val="en-US" w:eastAsia="zh-CN"/>
              </w:rPr>
            </w:pPr>
          </w:p>
        </w:tc>
        <w:tc>
          <w:tcPr>
            <w:tcW w:w="527" w:type="pct"/>
            <w:tcBorders>
              <w:top w:val="single" w:color="auto" w:sz="4" w:space="0"/>
              <w:left w:val="single" w:color="auto" w:sz="4" w:space="0"/>
              <w:bottom w:val="single" w:color="auto" w:sz="4" w:space="0"/>
              <w:right w:val="single" w:color="auto" w:sz="4" w:space="0"/>
            </w:tcBorders>
            <w:tcPrChange w:id="192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del w:id="1928" w:author="China Unicom" w:date="2025-05-09T20:11:37Z"/>
                <w:rFonts w:hint="default" w:eastAsia="宋体"/>
                <w:lang w:val="en-US" w:eastAsia="zh-CN"/>
              </w:rPr>
            </w:pPr>
          </w:p>
        </w:tc>
        <w:tc>
          <w:tcPr>
            <w:tcW w:w="660" w:type="pct"/>
            <w:tcBorders>
              <w:top w:val="single" w:color="auto" w:sz="4" w:space="0"/>
              <w:left w:val="single" w:color="auto" w:sz="4" w:space="0"/>
              <w:bottom w:val="single" w:color="auto" w:sz="4" w:space="0"/>
              <w:right w:val="single" w:color="auto" w:sz="4" w:space="0"/>
            </w:tcBorders>
            <w:tcPrChange w:id="192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30" w:author="China Unicom" w:date="2025-05-09T20:11:37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del w:id="1932"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34"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3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36" w:author="China Unicom" w:date="2025-05-09T20:11:37Z"/>
                <w:rFonts w:eastAsia="PMingLiU"/>
                <w:lang w:eastAsia="zh-TW"/>
              </w:rPr>
            </w:pPr>
          </w:p>
        </w:tc>
        <w:tc>
          <w:tcPr>
            <w:tcW w:w="728" w:type="pct"/>
            <w:vMerge w:val="restart"/>
            <w:tcBorders>
              <w:top w:val="single" w:color="auto" w:sz="4" w:space="0"/>
              <w:left w:val="single" w:color="auto" w:sz="4" w:space="0"/>
              <w:right w:val="single" w:color="auto" w:sz="4" w:space="0"/>
            </w:tcBorders>
            <w:tcPrChange w:id="1937"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del w:id="1938" w:author="China Unicom" w:date="2025-05-09T20:11:3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0"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1939" w:author="China Unicom" w:date="2025-05-09T20:11:37Z"/>
          <w:trPrChange w:id="1940"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41"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942" w:author="China Unicom" w:date="2025-05-09T20:11:37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4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del w:id="1944" w:author="China Unicom" w:date="2025-05-09T20:11:37Z"/>
                <w:rFonts w:hint="default" w:eastAsia="宋体"/>
                <w:lang w:val="en-US" w:eastAsia="zh-CN"/>
              </w:rPr>
            </w:pPr>
          </w:p>
        </w:tc>
        <w:tc>
          <w:tcPr>
            <w:tcW w:w="660" w:type="pct"/>
            <w:tcBorders>
              <w:top w:val="single" w:color="auto" w:sz="4" w:space="0"/>
              <w:left w:val="single" w:color="auto" w:sz="4" w:space="0"/>
              <w:bottom w:val="single" w:color="auto" w:sz="4" w:space="0"/>
              <w:right w:val="single" w:color="auto" w:sz="4" w:space="0"/>
            </w:tcBorders>
            <w:tcPrChange w:id="194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46" w:author="China Unicom" w:date="2025-05-09T20:11:37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del w:id="1948"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50"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5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1952" w:author="China Unicom" w:date="2025-05-09T20:11:37Z"/>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53"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del w:id="1954" w:author="China Unicom" w:date="2025-05-09T20:11:3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5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5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Change w:id="195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5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96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6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6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6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6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97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7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7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Change w:id="197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7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7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97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7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8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8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8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8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right w:val="single" w:color="auto" w:sz="4" w:space="0"/>
            </w:tcBorders>
            <w:tcPrChange w:id="1986"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8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8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8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9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9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9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9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9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9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Change w:id="199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9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0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0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0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0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0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 +</w:t>
            </w:r>
            <w:r>
              <w:rPr>
                <w:rFonts w:eastAsia="PMingLiU"/>
                <w:lang w:eastAsia="zh-CN"/>
              </w:rPr>
              <w:t>TT</w:t>
            </w:r>
          </w:p>
        </w:tc>
        <w:tc>
          <w:tcPr>
            <w:tcW w:w="728" w:type="pct"/>
            <w:vMerge w:val="continue"/>
            <w:tcBorders>
              <w:left w:val="single" w:color="auto" w:sz="4" w:space="0"/>
              <w:right w:val="single" w:color="auto" w:sz="4" w:space="0"/>
            </w:tcBorders>
            <w:tcPrChange w:id="201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1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1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1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0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1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1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1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1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1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2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Change w:id="202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2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2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2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2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2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2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2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3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3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3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Change w:id="203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3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4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4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4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4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5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5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5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Change w:id="205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-99.5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5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5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205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5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6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6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6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6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-96.7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6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6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06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6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6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Change w:id="206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7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7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7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7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7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7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7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7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7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7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08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8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8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08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8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9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9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Change w:id="209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9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9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9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0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0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0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0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0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0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06"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0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0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1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1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1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1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1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1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Change w:id="211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1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1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2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2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2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2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2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2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3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3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3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3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3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3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3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3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4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Change w:id="214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4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4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-94.8+TT</w:t>
            </w:r>
          </w:p>
        </w:tc>
        <w:tc>
          <w:tcPr>
            <w:tcW w:w="660" w:type="pct"/>
            <w:tcBorders>
              <w:top w:val="single" w:color="auto" w:sz="4" w:space="0"/>
              <w:left w:val="single" w:color="auto" w:sz="4" w:space="0"/>
              <w:bottom w:val="single" w:color="auto" w:sz="4" w:space="0"/>
              <w:right w:val="single" w:color="auto" w:sz="4" w:space="0"/>
            </w:tcBorders>
            <w:tcPrChange w:id="214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4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4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4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4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5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5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5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5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5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5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Change w:id="215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5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6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6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6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6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70"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7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7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7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7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8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w:t>
            </w:r>
            <w:r>
              <w:rPr>
                <w:rFonts w:eastAsia="PMingLiU"/>
                <w:lang w:eastAsia="zh-TW"/>
              </w:rPr>
              <w:t>85</w:t>
            </w:r>
          </w:p>
        </w:tc>
        <w:tc>
          <w:tcPr>
            <w:tcW w:w="527" w:type="pct"/>
            <w:tcBorders>
              <w:top w:val="single" w:color="auto" w:sz="4" w:space="0"/>
              <w:left w:val="single" w:color="auto" w:sz="4" w:space="0"/>
              <w:bottom w:val="single" w:color="auto" w:sz="4" w:space="0"/>
              <w:right w:val="single" w:color="auto" w:sz="4" w:space="0"/>
            </w:tcBorders>
            <w:tcPrChange w:id="218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8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8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218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8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8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8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9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9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19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95" w:author="China Unicom" w:date="2025-05-09T20:11:37Z">
            <w:trPr>
              <w:trHeight w:val="187" w:hRule="atLeast"/>
            </w:trPr>
          </w:trPrChange>
        </w:trPr>
        <w:tc>
          <w:tcPr>
            <w:tcW w:w="961" w:type="pct"/>
            <w:tcBorders>
              <w:top w:val="single" w:color="auto" w:sz="4" w:space="0"/>
              <w:left w:val="single" w:color="auto" w:sz="4" w:space="0"/>
              <w:bottom w:val="single" w:color="auto" w:sz="4" w:space="0"/>
              <w:right w:val="single" w:color="auto" w:sz="4" w:space="0"/>
            </w:tcBorders>
            <w:vAlign w:val="center"/>
            <w:tcPrChange w:id="2196"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27" w:type="pct"/>
            <w:tcBorders>
              <w:top w:val="single" w:color="auto" w:sz="4" w:space="0"/>
              <w:left w:val="single" w:color="auto" w:sz="4" w:space="0"/>
              <w:bottom w:val="single" w:color="auto" w:sz="4" w:space="0"/>
              <w:right w:val="single" w:color="auto" w:sz="4" w:space="0"/>
            </w:tcBorders>
            <w:tcPrChange w:id="219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9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0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tcBorders>
              <w:left w:val="single" w:color="auto" w:sz="4" w:space="0"/>
              <w:bottom w:val="single" w:color="auto" w:sz="4" w:space="0"/>
              <w:right w:val="single" w:color="auto" w:sz="4" w:space="0"/>
            </w:tcBorders>
            <w:tcPrChange w:id="2202" w:author="China Unicom" w:date="2025-05-09T20:11:37Z">
              <w:tcPr>
                <w:tcW w:w="728" w:type="pct"/>
                <w:tcBorders>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03"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04"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n92</w:t>
            </w:r>
          </w:p>
        </w:tc>
        <w:tc>
          <w:tcPr>
            <w:tcW w:w="527" w:type="pct"/>
            <w:tcBorders>
              <w:top w:val="single" w:color="auto" w:sz="4" w:space="0"/>
              <w:left w:val="single" w:color="auto" w:sz="4" w:space="0"/>
              <w:bottom w:val="single" w:color="auto" w:sz="4" w:space="0"/>
              <w:right w:val="single" w:color="auto" w:sz="4" w:space="0"/>
            </w:tcBorders>
            <w:tcPrChange w:id="220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2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0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0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0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-93.7 +TT</w:t>
            </w:r>
          </w:p>
        </w:tc>
        <w:tc>
          <w:tcPr>
            <w:tcW w:w="728" w:type="pct"/>
            <w:vMerge w:val="restart"/>
            <w:tcBorders>
              <w:top w:val="single" w:color="auto" w:sz="4" w:space="0"/>
              <w:left w:val="single" w:color="auto" w:sz="4" w:space="0"/>
              <w:right w:val="single" w:color="auto" w:sz="4" w:space="0"/>
            </w:tcBorders>
            <w:tcPrChange w:id="2210"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1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1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1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1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+TT</w:t>
            </w:r>
          </w:p>
        </w:tc>
        <w:tc>
          <w:tcPr>
            <w:tcW w:w="660" w:type="pct"/>
            <w:tcBorders>
              <w:top w:val="single" w:color="auto" w:sz="4" w:space="0"/>
              <w:left w:val="single" w:color="auto" w:sz="4" w:space="0"/>
              <w:bottom w:val="single" w:color="auto" w:sz="4" w:space="0"/>
              <w:right w:val="single" w:color="auto" w:sz="4" w:space="0"/>
            </w:tcBorders>
            <w:tcPrChange w:id="221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+TT</w:t>
            </w:r>
          </w:p>
        </w:tc>
        <w:tc>
          <w:tcPr>
            <w:tcW w:w="660" w:type="pct"/>
            <w:tcBorders>
              <w:top w:val="single" w:color="auto" w:sz="4" w:space="0"/>
              <w:left w:val="single" w:color="auto" w:sz="4" w:space="0"/>
              <w:bottom w:val="single" w:color="auto" w:sz="4" w:space="0"/>
              <w:right w:val="single" w:color="auto" w:sz="4" w:space="0"/>
            </w:tcBorders>
            <w:tcPrChange w:id="221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+TT</w:t>
            </w:r>
          </w:p>
        </w:tc>
        <w:tc>
          <w:tcPr>
            <w:tcW w:w="728" w:type="pct"/>
            <w:vMerge w:val="continue"/>
            <w:tcBorders>
              <w:left w:val="single" w:color="auto" w:sz="4" w:space="0"/>
              <w:bottom w:val="single" w:color="auto" w:sz="4" w:space="0"/>
              <w:right w:val="single" w:color="auto" w:sz="4" w:space="0"/>
            </w:tcBorders>
            <w:tcPrChange w:id="221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19" w:author="China Unicom" w:date="2025-05-09T20:11:37Z">
            <w:trPr>
              <w:trHeight w:val="187" w:hRule="atLeast"/>
            </w:trPr>
          </w:trPrChange>
        </w:trPr>
        <w:tc>
          <w:tcPr>
            <w:tcW w:w="961" w:type="pct"/>
            <w:tcBorders>
              <w:top w:val="single" w:color="auto" w:sz="4" w:space="0"/>
              <w:left w:val="single" w:color="auto" w:sz="4" w:space="0"/>
              <w:bottom w:val="single" w:color="auto" w:sz="4" w:space="0"/>
              <w:right w:val="single" w:color="auto" w:sz="4" w:space="0"/>
            </w:tcBorders>
            <w:vAlign w:val="center"/>
            <w:tcPrChange w:id="2220"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n93</w:t>
            </w:r>
          </w:p>
        </w:tc>
        <w:tc>
          <w:tcPr>
            <w:tcW w:w="527" w:type="pct"/>
            <w:tcBorders>
              <w:top w:val="single" w:color="auto" w:sz="4" w:space="0"/>
              <w:left w:val="single" w:color="auto" w:sz="4" w:space="0"/>
              <w:bottom w:val="single" w:color="auto" w:sz="4" w:space="0"/>
              <w:right w:val="single" w:color="auto" w:sz="4" w:space="0"/>
            </w:tcBorders>
            <w:tcPrChange w:id="222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2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2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2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2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tcBorders>
              <w:left w:val="single" w:color="auto" w:sz="4" w:space="0"/>
              <w:bottom w:val="single" w:color="auto" w:sz="4" w:space="0"/>
              <w:right w:val="single" w:color="auto" w:sz="4" w:space="0"/>
            </w:tcBorders>
            <w:tcPrChange w:id="2226" w:author="China Unicom" w:date="2025-05-09T20:11:37Z">
              <w:tcPr>
                <w:tcW w:w="728" w:type="pct"/>
                <w:tcBorders>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2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2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n94</w:t>
            </w:r>
          </w:p>
        </w:tc>
        <w:tc>
          <w:tcPr>
            <w:tcW w:w="527" w:type="pct"/>
            <w:tcBorders>
              <w:top w:val="single" w:color="auto" w:sz="4" w:space="0"/>
              <w:left w:val="single" w:color="auto" w:sz="4" w:space="0"/>
              <w:bottom w:val="single" w:color="auto" w:sz="4" w:space="0"/>
              <w:right w:val="single" w:color="auto" w:sz="4" w:space="0"/>
            </w:tcBorders>
            <w:tcPrChange w:id="222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2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3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+TT</w:t>
            </w:r>
          </w:p>
        </w:tc>
        <w:tc>
          <w:tcPr>
            <w:tcW w:w="660" w:type="pct"/>
            <w:tcBorders>
              <w:top w:val="single" w:color="auto" w:sz="4" w:space="0"/>
              <w:left w:val="single" w:color="auto" w:sz="4" w:space="0"/>
              <w:bottom w:val="single" w:color="auto" w:sz="4" w:space="0"/>
              <w:right w:val="single" w:color="auto" w:sz="4" w:space="0"/>
            </w:tcBorders>
            <w:tcPrChange w:id="22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+TT</w:t>
            </w:r>
          </w:p>
        </w:tc>
        <w:tc>
          <w:tcPr>
            <w:tcW w:w="660" w:type="pct"/>
            <w:tcBorders>
              <w:top w:val="single" w:color="auto" w:sz="4" w:space="0"/>
              <w:left w:val="single" w:color="auto" w:sz="4" w:space="0"/>
              <w:bottom w:val="single" w:color="auto" w:sz="4" w:space="0"/>
              <w:right w:val="single" w:color="auto" w:sz="4" w:space="0"/>
            </w:tcBorders>
            <w:tcPrChange w:id="22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+TT</w:t>
            </w:r>
          </w:p>
        </w:tc>
        <w:tc>
          <w:tcPr>
            <w:tcW w:w="728" w:type="pct"/>
            <w:vMerge w:val="restart"/>
            <w:tcBorders>
              <w:top w:val="single" w:color="auto" w:sz="4" w:space="0"/>
              <w:left w:val="single" w:color="auto" w:sz="4" w:space="0"/>
              <w:right w:val="single" w:color="auto" w:sz="4" w:space="0"/>
            </w:tcBorders>
            <w:tcPrChange w:id="223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3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3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3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30</w:t>
            </w:r>
          </w:p>
        </w:tc>
        <w:tc>
          <w:tcPr>
            <w:tcW w:w="660" w:type="pct"/>
            <w:tcBorders>
              <w:top w:val="single" w:color="auto" w:sz="4" w:space="0"/>
              <w:left w:val="single" w:color="auto" w:sz="4" w:space="0"/>
              <w:bottom w:val="single" w:color="auto" w:sz="4" w:space="0"/>
              <w:right w:val="single" w:color="auto" w:sz="4" w:space="0"/>
            </w:tcBorders>
            <w:tcPrChange w:id="22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3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+TT</w:t>
            </w:r>
          </w:p>
        </w:tc>
        <w:tc>
          <w:tcPr>
            <w:tcW w:w="660" w:type="pct"/>
            <w:tcBorders>
              <w:top w:val="single" w:color="auto" w:sz="4" w:space="0"/>
              <w:left w:val="single" w:color="auto" w:sz="4" w:space="0"/>
              <w:bottom w:val="single" w:color="auto" w:sz="4" w:space="0"/>
              <w:right w:val="single" w:color="auto" w:sz="4" w:space="0"/>
            </w:tcBorders>
            <w:tcPrChange w:id="22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+TT</w:t>
            </w:r>
          </w:p>
        </w:tc>
        <w:tc>
          <w:tcPr>
            <w:tcW w:w="660" w:type="pct"/>
            <w:tcBorders>
              <w:top w:val="single" w:color="auto" w:sz="4" w:space="0"/>
              <w:left w:val="single" w:color="auto" w:sz="4" w:space="0"/>
              <w:bottom w:val="single" w:color="auto" w:sz="4" w:space="0"/>
              <w:right w:val="single" w:color="auto" w:sz="4" w:space="0"/>
            </w:tcBorders>
            <w:tcPrChange w:id="224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+TT</w:t>
            </w:r>
          </w:p>
        </w:tc>
        <w:tc>
          <w:tcPr>
            <w:tcW w:w="728" w:type="pct"/>
            <w:vMerge w:val="continue"/>
            <w:tcBorders>
              <w:left w:val="single" w:color="auto" w:sz="4" w:space="0"/>
              <w:bottom w:val="single" w:color="auto" w:sz="4" w:space="0"/>
              <w:right w:val="single" w:color="auto" w:sz="4" w:space="0"/>
            </w:tcBorders>
            <w:tcPrChange w:id="224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43" w:author="China Unicom" w:date="2025-05-09T20:11:37Z">
            <w:trPr>
              <w:trHeight w:val="187" w:hRule="atLeast"/>
            </w:trPr>
          </w:trPrChange>
        </w:trPr>
        <w:tc>
          <w:tcPr>
            <w:tcW w:w="961" w:type="pct"/>
            <w:tcBorders>
              <w:top w:val="single" w:color="auto" w:sz="4" w:space="0"/>
              <w:left w:val="single" w:color="auto" w:sz="4" w:space="0"/>
              <w:bottom w:val="nil"/>
              <w:right w:val="single" w:color="auto" w:sz="4" w:space="0"/>
            </w:tcBorders>
            <w:vAlign w:val="center"/>
            <w:tcPrChange w:id="2244" w:author="China Unicom" w:date="2025-05-09T20:11:37Z">
              <w:tcPr>
                <w:tcW w:w="961" w:type="pct"/>
                <w:tcBorders>
                  <w:top w:val="single" w:color="auto" w:sz="4" w:space="0"/>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27" w:type="pct"/>
            <w:tcBorders>
              <w:top w:val="single" w:color="auto" w:sz="4" w:space="0"/>
              <w:left w:val="single" w:color="auto" w:sz="4" w:space="0"/>
              <w:bottom w:val="single" w:color="auto" w:sz="4" w:space="0"/>
              <w:right w:val="single" w:color="auto" w:sz="4" w:space="0"/>
            </w:tcBorders>
            <w:tcPrChange w:id="224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2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4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 +TT</w:t>
            </w:r>
          </w:p>
        </w:tc>
        <w:tc>
          <w:tcPr>
            <w:tcW w:w="660" w:type="pct"/>
            <w:tcBorders>
              <w:top w:val="single" w:color="auto" w:sz="4" w:space="0"/>
              <w:left w:val="single" w:color="auto" w:sz="4" w:space="0"/>
              <w:bottom w:val="single" w:color="auto" w:sz="4" w:space="0"/>
              <w:right w:val="single" w:color="auto" w:sz="4" w:space="0"/>
            </w:tcBorders>
            <w:tcPrChange w:id="22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4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tcBorders>
              <w:left w:val="single" w:color="auto" w:sz="4" w:space="0"/>
              <w:bottom w:val="nil"/>
              <w:right w:val="single" w:color="auto" w:sz="4" w:space="0"/>
            </w:tcBorders>
            <w:tcPrChange w:id="2250" w:author="China Unicom" w:date="2025-05-09T20:11:37Z">
              <w:tcPr>
                <w:tcW w:w="728" w:type="pct"/>
                <w:tcBorders>
                  <w:left w:val="single" w:color="auto" w:sz="4" w:space="0"/>
                  <w:bottom w:val="nil"/>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51" w:author="China Unicom" w:date="2025-05-09T20:11:37Z">
            <w:trPr>
              <w:trHeight w:val="187" w:hRule="atLeast"/>
            </w:trPr>
          </w:trPrChange>
        </w:trPr>
        <w:tc>
          <w:tcPr>
            <w:tcW w:w="961" w:type="pct"/>
            <w:tcBorders>
              <w:top w:val="nil"/>
              <w:left w:val="single" w:color="auto" w:sz="4" w:space="0"/>
              <w:bottom w:val="single" w:color="auto" w:sz="4" w:space="0"/>
              <w:right w:val="single" w:color="auto" w:sz="4" w:space="0"/>
            </w:tcBorders>
            <w:vAlign w:val="center"/>
            <w:tcPrChange w:id="2252" w:author="China Unicom" w:date="2025-05-09T20:11:37Z">
              <w:tcPr>
                <w:tcW w:w="961"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5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5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 +</w:t>
            </w:r>
            <w:r>
              <w:rPr>
                <w:rFonts w:eastAsia="PMingLiU"/>
                <w:lang w:eastAsia="zh-CN"/>
              </w:rPr>
              <w:t>TT</w:t>
            </w:r>
          </w:p>
        </w:tc>
        <w:tc>
          <w:tcPr>
            <w:tcW w:w="728" w:type="pct"/>
            <w:tcBorders>
              <w:top w:val="nil"/>
              <w:left w:val="single" w:color="auto" w:sz="4" w:space="0"/>
              <w:bottom w:val="single" w:color="auto" w:sz="4" w:space="0"/>
              <w:right w:val="single" w:color="auto" w:sz="4" w:space="0"/>
            </w:tcBorders>
            <w:tcPrChange w:id="2258" w:author="China Unicom" w:date="2025-05-09T20:11:37Z">
              <w:tcPr>
                <w:tcW w:w="728" w:type="pct"/>
                <w:tcBorders>
                  <w:top w:val="nil"/>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59" w:author="China Unicom" w:date="2025-05-09T20:11:37Z">
            <w:trPr>
              <w:trHeight w:val="187" w:hRule="atLeast"/>
            </w:trPr>
          </w:trPrChange>
        </w:trPr>
        <w:tc>
          <w:tcPr>
            <w:tcW w:w="5000" w:type="pct"/>
            <w:gridSpan w:val="7"/>
            <w:tcBorders>
              <w:top w:val="single" w:color="auto" w:sz="4" w:space="0"/>
              <w:left w:val="single" w:color="auto" w:sz="4" w:space="0"/>
              <w:bottom w:val="single" w:color="auto" w:sz="4" w:space="0"/>
              <w:right w:val="single" w:color="auto" w:sz="4" w:space="0"/>
            </w:tcBorders>
            <w:vAlign w:val="center"/>
            <w:tcPrChange w:id="2260" w:author="China Unicom" w:date="2025-05-09T20:11:37Z">
              <w:tcPr>
                <w:tcW w:w="5000" w:type="pct"/>
                <w:gridSpan w:val="7"/>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lang w:eastAsia="zh-CN"/>
              </w:rPr>
              <w:t>2.</w:t>
            </w:r>
            <w:r>
              <w:t>5-7.</w:t>
            </w:r>
          </w:p>
          <w:p>
            <w:pPr>
              <w:pStyle w:val="66"/>
            </w:pPr>
            <w:r>
              <w:t>NOTE 3:</w:t>
            </w:r>
            <w:r>
              <w:tab/>
            </w:r>
            <w:r>
              <w:rPr>
                <w:rFonts w:eastAsia="PMingLiU"/>
              </w:rPr>
              <w:t>DL channels overlapping the 612-617MHz range have 0.5dB added to the REFSENS</w:t>
            </w:r>
          </w:p>
        </w:tc>
      </w:tr>
    </w:tbl>
    <w:p>
      <w:pPr>
        <w:rPr>
          <w:lang w:eastAsia="zh-CN"/>
        </w:rPr>
      </w:pPr>
    </w:p>
    <w:p>
      <w:pPr>
        <w:pStyle w:val="55"/>
      </w:pPr>
      <w:r>
        <w:t>Table 7.3I.2.5-6: Single antenna port Reference sensitivity QPSK PREFSENS for HD-FDD operation</w:t>
      </w:r>
    </w:p>
    <w:tbl>
      <w:tblPr>
        <w:tblStyle w:val="42"/>
        <w:tblW w:w="492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261" w:author="China Unicom" w:date="2025-05-08T17:11:06Z">
          <w:tblPr>
            <w:tblStyle w:val="42"/>
            <w:tblW w:w="4929"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88"/>
        <w:gridCol w:w="963"/>
        <w:gridCol w:w="13"/>
        <w:gridCol w:w="1380"/>
        <w:gridCol w:w="8"/>
        <w:gridCol w:w="1397"/>
        <w:gridCol w:w="6"/>
        <w:gridCol w:w="1403"/>
        <w:gridCol w:w="1404"/>
        <w:gridCol w:w="1451"/>
        <w:tblGridChange w:id="2262">
          <w:tblGrid>
            <w:gridCol w:w="1688"/>
            <w:gridCol w:w="963"/>
            <w:gridCol w:w="13"/>
            <w:gridCol w:w="1380"/>
            <w:gridCol w:w="8"/>
            <w:gridCol w:w="1397"/>
            <w:gridCol w:w="6"/>
            <w:gridCol w:w="1403"/>
            <w:gridCol w:w="1404"/>
            <w:gridCol w:w="14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tblHeader/>
          <w:trPrChange w:id="2263" w:author="China Unicom" w:date="2025-05-08T17:11:06Z">
            <w:trPr>
              <w:trHeight w:val="187" w:hRule="atLeast"/>
              <w:tblHeader/>
            </w:trPr>
          </w:trPrChange>
        </w:trPr>
        <w:tc>
          <w:tcPr>
            <w:tcW w:w="5000" w:type="pct"/>
            <w:gridSpan w:val="10"/>
            <w:tcBorders>
              <w:top w:val="single" w:color="auto" w:sz="4" w:space="0"/>
              <w:left w:val="single" w:color="auto" w:sz="4" w:space="0"/>
              <w:bottom w:val="single" w:color="auto" w:sz="4" w:space="0"/>
              <w:right w:val="single" w:color="auto" w:sz="4" w:space="0"/>
            </w:tcBorders>
            <w:vAlign w:val="center"/>
            <w:tcPrChange w:id="2264" w:author="China Unicom" w:date="2025-05-08T17:11:06Z">
              <w:tcPr>
                <w:tcW w:w="5000" w:type="pct"/>
                <w:gridSpan w:val="10"/>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2265" w:author="China Unicom" w:date="2025-05-08T17:11:06Z">
            <w:trPr>
              <w:trHeight w:val="187" w:hRule="atLeast"/>
              <w:tblHeader/>
            </w:trPr>
          </w:trPrChange>
        </w:trPr>
        <w:tc>
          <w:tcPr>
            <w:tcW w:w="868" w:type="pct"/>
            <w:tcBorders>
              <w:top w:val="single" w:color="auto" w:sz="4" w:space="0"/>
              <w:left w:val="single" w:color="auto" w:sz="4" w:space="0"/>
              <w:bottom w:val="single" w:color="auto" w:sz="4" w:space="0"/>
              <w:right w:val="single" w:color="auto" w:sz="4" w:space="0"/>
            </w:tcBorders>
            <w:vAlign w:val="center"/>
            <w:tcPrChange w:id="2266"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02" w:type="pct"/>
            <w:gridSpan w:val="2"/>
            <w:tcBorders>
              <w:top w:val="single" w:color="auto" w:sz="4" w:space="0"/>
              <w:left w:val="single" w:color="auto" w:sz="4" w:space="0"/>
              <w:bottom w:val="single" w:color="auto" w:sz="4" w:space="0"/>
              <w:right w:val="single" w:color="auto" w:sz="4" w:space="0"/>
            </w:tcBorders>
            <w:vAlign w:val="center"/>
            <w:tcPrChange w:id="2267" w:author="China Unicom" w:date="2025-05-08T17:11:06Z">
              <w:tcPr>
                <w:tcW w:w="503"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714" w:type="pct"/>
            <w:gridSpan w:val="2"/>
            <w:tcBorders>
              <w:top w:val="single" w:color="auto" w:sz="4" w:space="0"/>
              <w:left w:val="single" w:color="auto" w:sz="4" w:space="0"/>
              <w:bottom w:val="single" w:color="auto" w:sz="4" w:space="0"/>
              <w:right w:val="single" w:color="auto" w:sz="4" w:space="0"/>
            </w:tcBorders>
            <w:vAlign w:val="center"/>
            <w:tcPrChange w:id="2268" w:author="China Unicom" w:date="2025-05-08T17:11:06Z">
              <w:tcPr>
                <w:tcW w:w="71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22" w:type="pct"/>
            <w:gridSpan w:val="2"/>
            <w:tcBorders>
              <w:top w:val="single" w:color="auto" w:sz="4" w:space="0"/>
              <w:left w:val="single" w:color="auto" w:sz="4" w:space="0"/>
              <w:bottom w:val="single" w:color="auto" w:sz="4" w:space="0"/>
              <w:right w:val="single" w:color="auto" w:sz="4" w:space="0"/>
            </w:tcBorders>
            <w:vAlign w:val="center"/>
            <w:tcPrChange w:id="2269" w:author="China Unicom" w:date="2025-05-08T17:11:06Z">
              <w:tcPr>
                <w:tcW w:w="722"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Change w:id="2270" w:author="China Unicom" w:date="2025-05-08T17:11:06Z">
              <w:tcPr>
                <w:tcW w:w="72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Change w:id="2271" w:author="China Unicom" w:date="2025-05-08T17:11:06Z">
              <w:tcPr>
                <w:tcW w:w="72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46" w:type="pct"/>
            <w:tcBorders>
              <w:top w:val="single" w:color="auto" w:sz="4" w:space="0"/>
              <w:left w:val="single" w:color="auto" w:sz="4" w:space="0"/>
              <w:bottom w:val="single" w:color="auto" w:sz="4" w:space="0"/>
              <w:right w:val="single" w:color="auto" w:sz="4" w:space="0"/>
            </w:tcBorders>
            <w:tcPrChange w:id="2272" w:author="China Unicom" w:date="2025-05-08T17:11:06Z">
              <w:tcPr>
                <w:tcW w:w="746" w:type="pct"/>
                <w:tcBorders>
                  <w:top w:val="single" w:color="auto" w:sz="4" w:space="0"/>
                  <w:left w:val="single" w:color="auto" w:sz="4" w:space="0"/>
                  <w:bottom w:val="single" w:color="auto" w:sz="4" w:space="0"/>
                  <w:right w:val="single" w:color="auto" w:sz="4" w:space="0"/>
                </w:tcBorders>
              </w:tcPr>
            </w:tcPrChange>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7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27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02" w:type="pct"/>
            <w:gridSpan w:val="2"/>
            <w:tcBorders>
              <w:top w:val="single" w:color="auto" w:sz="4" w:space="0"/>
              <w:left w:val="single" w:color="auto" w:sz="4" w:space="0"/>
              <w:bottom w:val="single" w:color="auto" w:sz="4" w:space="0"/>
              <w:right w:val="single" w:color="auto" w:sz="4" w:space="0"/>
            </w:tcBorders>
            <w:tcPrChange w:id="227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27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vertAlign w:val="subscript"/>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27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27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27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28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8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28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28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28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28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28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28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28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8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29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29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29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29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29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29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29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9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29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02" w:type="pct"/>
            <w:gridSpan w:val="2"/>
            <w:tcBorders>
              <w:top w:val="single" w:color="auto" w:sz="4" w:space="0"/>
              <w:left w:val="single" w:color="auto" w:sz="4" w:space="0"/>
              <w:bottom w:val="single" w:color="auto" w:sz="4" w:space="0"/>
              <w:right w:val="single" w:color="auto" w:sz="4" w:space="0"/>
            </w:tcBorders>
            <w:tcPrChange w:id="229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0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30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30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30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30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0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0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0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0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0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31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-91.5+TT</w:t>
            </w:r>
          </w:p>
        </w:tc>
        <w:tc>
          <w:tcPr>
            <w:tcW w:w="722" w:type="pct"/>
            <w:tcBorders>
              <w:top w:val="single" w:color="auto" w:sz="4" w:space="0"/>
              <w:left w:val="single" w:color="auto" w:sz="4" w:space="0"/>
              <w:bottom w:val="single" w:color="auto" w:sz="4" w:space="0"/>
              <w:right w:val="single" w:color="auto" w:sz="4" w:space="0"/>
            </w:tcBorders>
            <w:tcPrChange w:id="231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-90.2+TT</w:t>
            </w:r>
          </w:p>
        </w:tc>
        <w:tc>
          <w:tcPr>
            <w:tcW w:w="746" w:type="pct"/>
            <w:vMerge w:val="continue"/>
            <w:tcBorders>
              <w:left w:val="single" w:color="auto" w:sz="4" w:space="0"/>
              <w:right w:val="single" w:color="auto" w:sz="4" w:space="0"/>
            </w:tcBorders>
            <w:tcPrChange w:id="2312"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1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1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1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1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1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31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22" w:type="pct"/>
            <w:tcBorders>
              <w:top w:val="single" w:color="auto" w:sz="4" w:space="0"/>
              <w:left w:val="single" w:color="auto" w:sz="4" w:space="0"/>
              <w:bottom w:val="single" w:color="auto" w:sz="4" w:space="0"/>
              <w:right w:val="single" w:color="auto" w:sz="4" w:space="0"/>
            </w:tcBorders>
            <w:tcPrChange w:id="231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continue"/>
            <w:tcBorders>
              <w:left w:val="single" w:color="auto" w:sz="4" w:space="0"/>
              <w:bottom w:val="single" w:color="auto" w:sz="4" w:space="0"/>
              <w:right w:val="single" w:color="auto" w:sz="4" w:space="0"/>
            </w:tcBorders>
            <w:tcPrChange w:id="232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2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2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02" w:type="pct"/>
            <w:gridSpan w:val="2"/>
            <w:tcBorders>
              <w:top w:val="single" w:color="auto" w:sz="4" w:space="0"/>
              <w:left w:val="single" w:color="auto" w:sz="4" w:space="0"/>
              <w:bottom w:val="single" w:color="auto" w:sz="4" w:space="0"/>
              <w:right w:val="single" w:color="auto" w:sz="4" w:space="0"/>
            </w:tcBorders>
            <w:tcPrChange w:id="232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2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32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32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32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32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2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3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3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3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3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33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33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right w:val="single" w:color="auto" w:sz="4" w:space="0"/>
            </w:tcBorders>
            <w:tcPrChange w:id="233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3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3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3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4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4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-92.8 +TT</w:t>
            </w:r>
          </w:p>
        </w:tc>
        <w:tc>
          <w:tcPr>
            <w:tcW w:w="722" w:type="pct"/>
            <w:tcBorders>
              <w:top w:val="single" w:color="auto" w:sz="4" w:space="0"/>
              <w:left w:val="single" w:color="auto" w:sz="4" w:space="0"/>
              <w:bottom w:val="single" w:color="auto" w:sz="4" w:space="0"/>
              <w:right w:val="single" w:color="auto" w:sz="4" w:space="0"/>
            </w:tcBorders>
            <w:tcPrChange w:id="234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34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 +TT</w:t>
            </w:r>
          </w:p>
        </w:tc>
        <w:tc>
          <w:tcPr>
            <w:tcW w:w="746" w:type="pct"/>
            <w:vMerge w:val="continue"/>
            <w:tcBorders>
              <w:left w:val="single" w:color="auto" w:sz="4" w:space="0"/>
              <w:bottom w:val="single" w:color="auto" w:sz="4" w:space="0"/>
              <w:right w:val="single" w:color="auto" w:sz="4" w:space="0"/>
            </w:tcBorders>
            <w:tcPrChange w:id="234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4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4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02" w:type="pct"/>
            <w:gridSpan w:val="2"/>
            <w:tcBorders>
              <w:top w:val="single" w:color="auto" w:sz="4" w:space="0"/>
              <w:left w:val="single" w:color="auto" w:sz="4" w:space="0"/>
              <w:bottom w:val="single" w:color="auto" w:sz="4" w:space="0"/>
              <w:right w:val="single" w:color="auto" w:sz="4" w:space="0"/>
            </w:tcBorders>
            <w:tcPrChange w:id="234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4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34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35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35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35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5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5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5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5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35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 +TT</w:t>
            </w:r>
          </w:p>
        </w:tc>
        <w:tc>
          <w:tcPr>
            <w:tcW w:w="722" w:type="pct"/>
            <w:tcBorders>
              <w:top w:val="single" w:color="auto" w:sz="4" w:space="0"/>
              <w:left w:val="single" w:color="auto" w:sz="4" w:space="0"/>
              <w:bottom w:val="single" w:color="auto" w:sz="4" w:space="0"/>
              <w:right w:val="single" w:color="auto" w:sz="4" w:space="0"/>
            </w:tcBorders>
            <w:tcPrChange w:id="235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46" w:type="pct"/>
            <w:vMerge w:val="continue"/>
            <w:tcBorders>
              <w:left w:val="single" w:color="auto" w:sz="4" w:space="0"/>
              <w:bottom w:val="single" w:color="auto" w:sz="4" w:space="0"/>
              <w:right w:val="single" w:color="auto" w:sz="4" w:space="0"/>
            </w:tcBorders>
            <w:tcPrChange w:id="236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6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02" w:type="pct"/>
            <w:gridSpan w:val="2"/>
            <w:tcBorders>
              <w:top w:val="single" w:color="auto" w:sz="4" w:space="0"/>
              <w:left w:val="single" w:color="auto" w:sz="4" w:space="0"/>
              <w:bottom w:val="single" w:color="auto" w:sz="4" w:space="0"/>
              <w:right w:val="single" w:color="auto" w:sz="4" w:space="0"/>
            </w:tcBorders>
            <w:tcPrChange w:id="236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6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36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36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36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36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7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7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7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37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 +TT</w:t>
            </w:r>
          </w:p>
        </w:tc>
        <w:tc>
          <w:tcPr>
            <w:tcW w:w="722" w:type="pct"/>
            <w:tcBorders>
              <w:top w:val="single" w:color="auto" w:sz="4" w:space="0"/>
              <w:left w:val="single" w:color="auto" w:sz="4" w:space="0"/>
              <w:bottom w:val="single" w:color="auto" w:sz="4" w:space="0"/>
              <w:right w:val="single" w:color="auto" w:sz="4" w:space="0"/>
            </w:tcBorders>
            <w:tcPrChange w:id="237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46" w:type="pct"/>
            <w:vMerge w:val="continue"/>
            <w:tcBorders>
              <w:left w:val="single" w:color="auto" w:sz="4" w:space="0"/>
              <w:right w:val="single" w:color="auto" w:sz="4" w:space="0"/>
            </w:tcBorders>
            <w:tcPrChange w:id="237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7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7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7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8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8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38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22" w:type="pct"/>
            <w:tcBorders>
              <w:top w:val="single" w:color="auto" w:sz="4" w:space="0"/>
              <w:left w:val="single" w:color="auto" w:sz="4" w:space="0"/>
              <w:bottom w:val="single" w:color="auto" w:sz="4" w:space="0"/>
              <w:right w:val="single" w:color="auto" w:sz="4" w:space="0"/>
            </w:tcBorders>
            <w:tcPrChange w:id="238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continue"/>
            <w:tcBorders>
              <w:left w:val="single" w:color="auto" w:sz="4" w:space="0"/>
              <w:bottom w:val="single" w:color="auto" w:sz="4" w:space="0"/>
              <w:right w:val="single" w:color="auto" w:sz="4" w:space="0"/>
            </w:tcBorders>
            <w:tcPrChange w:id="238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8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8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02" w:type="pct"/>
            <w:gridSpan w:val="2"/>
            <w:tcBorders>
              <w:top w:val="single" w:color="auto" w:sz="4" w:space="0"/>
              <w:left w:val="single" w:color="auto" w:sz="4" w:space="0"/>
              <w:bottom w:val="single" w:color="auto" w:sz="4" w:space="0"/>
              <w:right w:val="single" w:color="auto" w:sz="4" w:space="0"/>
            </w:tcBorders>
            <w:tcPrChange w:id="238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8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38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39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39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39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9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9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9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9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9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39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39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bottom w:val="single" w:color="auto" w:sz="4" w:space="0"/>
              <w:right w:val="single" w:color="auto" w:sz="4" w:space="0"/>
            </w:tcBorders>
            <w:tcPrChange w:id="240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0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0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02" w:type="pct"/>
            <w:gridSpan w:val="2"/>
            <w:tcBorders>
              <w:top w:val="single" w:color="auto" w:sz="4" w:space="0"/>
              <w:left w:val="single" w:color="auto" w:sz="4" w:space="0"/>
              <w:bottom w:val="single" w:color="auto" w:sz="4" w:space="0"/>
              <w:right w:val="single" w:color="auto" w:sz="4" w:space="0"/>
            </w:tcBorders>
            <w:tcPrChange w:id="240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0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0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0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40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40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0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1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1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1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1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1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41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1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17" w:author="China Unicom" w:date="2025-05-08T17:11:06Z">
            <w:trPr>
              <w:trHeight w:val="187" w:hRule="atLeast"/>
            </w:trPr>
          </w:trPrChange>
        </w:trPr>
        <w:tc>
          <w:tcPr>
            <w:tcW w:w="868" w:type="pct"/>
            <w:vMerge w:val="restart"/>
            <w:tcBorders>
              <w:top w:val="nil"/>
              <w:left w:val="single" w:color="auto" w:sz="4" w:space="0"/>
              <w:bottom w:val="single" w:color="auto" w:sz="4" w:space="0"/>
              <w:right w:val="single" w:color="auto" w:sz="4" w:space="0"/>
            </w:tcBorders>
            <w:vAlign w:val="center"/>
            <w:tcPrChange w:id="2418" w:author="China Unicom" w:date="2025-05-08T17:11:06Z">
              <w:tcPr>
                <w:tcW w:w="869"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02" w:type="pct"/>
            <w:gridSpan w:val="2"/>
            <w:tcBorders>
              <w:top w:val="single" w:color="auto" w:sz="4" w:space="0"/>
              <w:left w:val="single" w:color="auto" w:sz="4" w:space="0"/>
              <w:bottom w:val="single" w:color="auto" w:sz="4" w:space="0"/>
              <w:right w:val="single" w:color="auto" w:sz="4" w:space="0"/>
            </w:tcBorders>
            <w:tcPrChange w:id="241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2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2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2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2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42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25" w:author="China Unicom" w:date="2025-05-08T17:11:06Z">
            <w:trPr>
              <w:trHeight w:val="187" w:hRule="atLeast"/>
            </w:trPr>
          </w:trPrChange>
        </w:trPr>
        <w:tc>
          <w:tcPr>
            <w:tcW w:w="868" w:type="pct"/>
            <w:vMerge w:val="continue"/>
            <w:tcBorders>
              <w:top w:val="nil"/>
              <w:left w:val="single" w:color="auto" w:sz="4" w:space="0"/>
              <w:bottom w:val="single" w:color="auto" w:sz="4" w:space="0"/>
              <w:right w:val="single" w:color="auto" w:sz="4" w:space="0"/>
            </w:tcBorders>
            <w:vAlign w:val="center"/>
            <w:tcPrChange w:id="2426" w:author="China Unicom" w:date="2025-05-08T17:11:06Z">
              <w:tcPr>
                <w:tcW w:w="869"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2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2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2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3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3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3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3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3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02" w:type="pct"/>
            <w:gridSpan w:val="2"/>
            <w:tcBorders>
              <w:top w:val="single" w:color="auto" w:sz="4" w:space="0"/>
              <w:left w:val="single" w:color="auto" w:sz="4" w:space="0"/>
              <w:bottom w:val="single" w:color="auto" w:sz="4" w:space="0"/>
              <w:right w:val="single" w:color="auto" w:sz="4" w:space="0"/>
            </w:tcBorders>
            <w:tcPrChange w:id="243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3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3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3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3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44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4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4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4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4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4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4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4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4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0"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449" w:author="China Unicom" w:date="2025-05-08T17:11:06Z"/>
          <w:trPrChange w:id="2450"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51"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2452" w:author="China Unicom" w:date="2025-05-08T17:11:06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5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del w:id="2454" w:author="China Unicom" w:date="2025-05-08T17:11:06Z"/>
                <w:rFonts w:eastAsia="PMingLiU"/>
                <w:lang w:eastAsia="zh-TW"/>
              </w:rPr>
            </w:pPr>
          </w:p>
        </w:tc>
        <w:tc>
          <w:tcPr>
            <w:tcW w:w="714" w:type="pct"/>
            <w:gridSpan w:val="2"/>
            <w:tcBorders>
              <w:top w:val="single" w:color="auto" w:sz="4" w:space="0"/>
              <w:left w:val="single" w:color="auto" w:sz="4" w:space="0"/>
              <w:bottom w:val="single" w:color="auto" w:sz="4" w:space="0"/>
              <w:right w:val="single" w:color="auto" w:sz="4" w:space="0"/>
            </w:tcBorders>
            <w:tcPrChange w:id="2455"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del w:id="2456" w:author="China Unicom" w:date="2025-05-08T17:11:06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del w:id="2458"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59"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del w:id="2460"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6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del w:id="2462" w:author="China Unicom" w:date="2025-05-08T17:11:06Z"/>
                <w:rFonts w:eastAsia="PMingLiU"/>
                <w:lang w:eastAsia="zh-TW"/>
              </w:rPr>
            </w:pPr>
          </w:p>
        </w:tc>
        <w:tc>
          <w:tcPr>
            <w:tcW w:w="746" w:type="pct"/>
            <w:vMerge w:val="restart"/>
            <w:tcBorders>
              <w:top w:val="single" w:color="auto" w:sz="4" w:space="0"/>
              <w:left w:val="single" w:color="auto" w:sz="4" w:space="0"/>
              <w:right w:val="single" w:color="auto" w:sz="4" w:space="0"/>
            </w:tcBorders>
            <w:tcPrChange w:id="2463"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del w:id="2464" w:author="China Unicom" w:date="2025-05-08T17:11:06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6"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465" w:author="China Unicom" w:date="2025-05-08T17:11:06Z"/>
          <w:trPrChange w:id="2466"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67"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2468" w:author="China Unicom" w:date="2025-05-08T17:11:06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6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del w:id="2470" w:author="China Unicom" w:date="2025-05-08T17:11:06Z"/>
                <w:rFonts w:eastAsia="PMingLiU"/>
                <w:lang w:eastAsia="zh-TW"/>
              </w:rPr>
            </w:pPr>
          </w:p>
        </w:tc>
        <w:tc>
          <w:tcPr>
            <w:tcW w:w="714" w:type="pct"/>
            <w:gridSpan w:val="2"/>
            <w:tcBorders>
              <w:top w:val="single" w:color="auto" w:sz="4" w:space="0"/>
              <w:left w:val="single" w:color="auto" w:sz="4" w:space="0"/>
              <w:bottom w:val="single" w:color="auto" w:sz="4" w:space="0"/>
              <w:right w:val="single" w:color="auto" w:sz="4" w:space="0"/>
            </w:tcBorders>
            <w:tcPrChange w:id="2471"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del w:id="2472" w:author="China Unicom" w:date="2025-05-08T17:11:06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del w:id="2474"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75"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del w:id="2476"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47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del w:id="2478" w:author="China Unicom" w:date="2025-05-08T17:11:06Z"/>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79"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del w:id="2480" w:author="China Unicom" w:date="2025-05-08T17:11:06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8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8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02" w:type="pct"/>
            <w:gridSpan w:val="2"/>
            <w:tcBorders>
              <w:top w:val="single" w:color="auto" w:sz="4" w:space="0"/>
              <w:left w:val="single" w:color="auto" w:sz="4" w:space="0"/>
              <w:bottom w:val="single" w:color="auto" w:sz="4" w:space="0"/>
              <w:right w:val="single" w:color="auto" w:sz="4" w:space="0"/>
            </w:tcBorders>
            <w:tcPrChange w:id="248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8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8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8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48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48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8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9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9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9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9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9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49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bottom w:val="single" w:color="auto" w:sz="4" w:space="0"/>
              <w:right w:val="single" w:color="auto" w:sz="4" w:space="0"/>
            </w:tcBorders>
            <w:tcPrChange w:id="249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9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9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02" w:type="pct"/>
            <w:gridSpan w:val="2"/>
            <w:tcBorders>
              <w:top w:val="single" w:color="auto" w:sz="4" w:space="0"/>
              <w:left w:val="single" w:color="auto" w:sz="4" w:space="0"/>
              <w:bottom w:val="single" w:color="auto" w:sz="4" w:space="0"/>
              <w:right w:val="single" w:color="auto" w:sz="4" w:space="0"/>
            </w:tcBorders>
            <w:tcPrChange w:id="249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0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50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50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0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50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0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0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0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0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0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51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1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right w:val="single" w:color="auto" w:sz="4" w:space="0"/>
            </w:tcBorders>
            <w:tcPrChange w:id="2512" w:author="China Unicom" w:date="2025-05-08T17:11:06Z">
              <w:tcPr>
                <w:tcW w:w="746"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1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1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1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51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1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51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1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52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2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02" w:type="pct"/>
            <w:gridSpan w:val="2"/>
            <w:tcBorders>
              <w:top w:val="single" w:color="auto" w:sz="4" w:space="0"/>
              <w:left w:val="single" w:color="auto" w:sz="4" w:space="0"/>
              <w:bottom w:val="single" w:color="auto" w:sz="4" w:space="0"/>
              <w:right w:val="single" w:color="auto" w:sz="4" w:space="0"/>
            </w:tcBorders>
            <w:tcPrChange w:id="252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2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 +TT</w:t>
            </w:r>
          </w:p>
        </w:tc>
        <w:tc>
          <w:tcPr>
            <w:tcW w:w="722" w:type="pct"/>
            <w:gridSpan w:val="2"/>
            <w:tcBorders>
              <w:top w:val="single" w:color="auto" w:sz="4" w:space="0"/>
              <w:left w:val="single" w:color="auto" w:sz="4" w:space="0"/>
              <w:bottom w:val="single" w:color="auto" w:sz="4" w:space="0"/>
              <w:right w:val="single" w:color="auto" w:sz="4" w:space="0"/>
            </w:tcBorders>
            <w:tcPrChange w:id="252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-91.6 +TT</w:t>
            </w:r>
          </w:p>
        </w:tc>
        <w:tc>
          <w:tcPr>
            <w:tcW w:w="722" w:type="pct"/>
            <w:tcBorders>
              <w:top w:val="single" w:color="auto" w:sz="4" w:space="0"/>
              <w:left w:val="single" w:color="auto" w:sz="4" w:space="0"/>
              <w:bottom w:val="single" w:color="auto" w:sz="4" w:space="0"/>
              <w:right w:val="single" w:color="auto" w:sz="4" w:space="0"/>
            </w:tcBorders>
            <w:tcPrChange w:id="252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-89.8 +TT</w:t>
            </w:r>
          </w:p>
        </w:tc>
        <w:tc>
          <w:tcPr>
            <w:tcW w:w="722" w:type="pct"/>
            <w:tcBorders>
              <w:top w:val="single" w:color="auto" w:sz="4" w:space="0"/>
              <w:left w:val="single" w:color="auto" w:sz="4" w:space="0"/>
              <w:bottom w:val="single" w:color="auto" w:sz="4" w:space="0"/>
              <w:right w:val="single" w:color="auto" w:sz="4" w:space="0"/>
            </w:tcBorders>
            <w:tcPrChange w:id="252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-88.5 +TT</w:t>
            </w:r>
          </w:p>
        </w:tc>
        <w:tc>
          <w:tcPr>
            <w:tcW w:w="746" w:type="pct"/>
            <w:vMerge w:val="restart"/>
            <w:tcBorders>
              <w:top w:val="single" w:color="auto" w:sz="4" w:space="0"/>
              <w:left w:val="single" w:color="auto" w:sz="4" w:space="0"/>
              <w:right w:val="single" w:color="auto" w:sz="4" w:space="0"/>
            </w:tcBorders>
            <w:tcPrChange w:id="252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3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3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3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3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 +TT</w:t>
            </w:r>
          </w:p>
        </w:tc>
        <w:tc>
          <w:tcPr>
            <w:tcW w:w="722" w:type="pct"/>
            <w:tcBorders>
              <w:top w:val="single" w:color="auto" w:sz="4" w:space="0"/>
              <w:left w:val="single" w:color="auto" w:sz="4" w:space="0"/>
              <w:bottom w:val="single" w:color="auto" w:sz="4" w:space="0"/>
              <w:right w:val="single" w:color="auto" w:sz="4" w:space="0"/>
            </w:tcBorders>
            <w:tcPrChange w:id="253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22" w:type="pct"/>
            <w:tcBorders>
              <w:top w:val="single" w:color="auto" w:sz="4" w:space="0"/>
              <w:left w:val="single" w:color="auto" w:sz="4" w:space="0"/>
              <w:bottom w:val="single" w:color="auto" w:sz="4" w:space="0"/>
              <w:right w:val="single" w:color="auto" w:sz="4" w:space="0"/>
            </w:tcBorders>
            <w:tcPrChange w:id="253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-88.7 +TT</w:t>
            </w:r>
          </w:p>
        </w:tc>
        <w:tc>
          <w:tcPr>
            <w:tcW w:w="746" w:type="pct"/>
            <w:vMerge w:val="continue"/>
            <w:tcBorders>
              <w:left w:val="single" w:color="auto" w:sz="4" w:space="0"/>
              <w:right w:val="single" w:color="auto" w:sz="4" w:space="0"/>
            </w:tcBorders>
            <w:tcPrChange w:id="253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3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3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3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54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4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54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22" w:type="pct"/>
            <w:tcBorders>
              <w:top w:val="single" w:color="auto" w:sz="4" w:space="0"/>
              <w:left w:val="single" w:color="auto" w:sz="4" w:space="0"/>
              <w:bottom w:val="single" w:color="auto" w:sz="4" w:space="0"/>
              <w:right w:val="single" w:color="auto" w:sz="4" w:space="0"/>
            </w:tcBorders>
            <w:tcPrChange w:id="254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continue"/>
            <w:tcBorders>
              <w:left w:val="single" w:color="auto" w:sz="4" w:space="0"/>
              <w:bottom w:val="single" w:color="auto" w:sz="4" w:space="0"/>
              <w:right w:val="single" w:color="auto" w:sz="4" w:space="0"/>
            </w:tcBorders>
            <w:tcPrChange w:id="254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4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4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02" w:type="pct"/>
            <w:gridSpan w:val="2"/>
            <w:tcBorders>
              <w:top w:val="single" w:color="auto" w:sz="4" w:space="0"/>
              <w:left w:val="single" w:color="auto" w:sz="4" w:space="0"/>
              <w:bottom w:val="single" w:color="auto" w:sz="4" w:space="0"/>
              <w:right w:val="single" w:color="auto" w:sz="4" w:space="0"/>
            </w:tcBorders>
            <w:tcPrChange w:id="254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4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-95.8 +TT</w:t>
            </w:r>
          </w:p>
        </w:tc>
        <w:tc>
          <w:tcPr>
            <w:tcW w:w="722" w:type="pct"/>
            <w:gridSpan w:val="2"/>
            <w:tcBorders>
              <w:top w:val="single" w:color="auto" w:sz="4" w:space="0"/>
              <w:left w:val="single" w:color="auto" w:sz="4" w:space="0"/>
              <w:bottom w:val="single" w:color="auto" w:sz="4" w:space="0"/>
              <w:right w:val="single" w:color="auto" w:sz="4" w:space="0"/>
            </w:tcBorders>
            <w:tcPrChange w:id="254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-92.6 +TT</w:t>
            </w:r>
          </w:p>
        </w:tc>
        <w:tc>
          <w:tcPr>
            <w:tcW w:w="722" w:type="pct"/>
            <w:tcBorders>
              <w:top w:val="single" w:color="auto" w:sz="4" w:space="0"/>
              <w:left w:val="single" w:color="auto" w:sz="4" w:space="0"/>
              <w:bottom w:val="single" w:color="auto" w:sz="4" w:space="0"/>
              <w:right w:val="single" w:color="auto" w:sz="4" w:space="0"/>
            </w:tcBorders>
            <w:tcPrChange w:id="255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-90.8 +TT</w:t>
            </w:r>
          </w:p>
        </w:tc>
        <w:tc>
          <w:tcPr>
            <w:tcW w:w="722" w:type="pct"/>
            <w:tcBorders>
              <w:top w:val="single" w:color="auto" w:sz="4" w:space="0"/>
              <w:left w:val="single" w:color="auto" w:sz="4" w:space="0"/>
              <w:bottom w:val="single" w:color="auto" w:sz="4" w:space="0"/>
              <w:right w:val="single" w:color="auto" w:sz="4" w:space="0"/>
            </w:tcBorders>
            <w:tcPrChange w:id="255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 +TT</w:t>
            </w:r>
          </w:p>
        </w:tc>
        <w:tc>
          <w:tcPr>
            <w:tcW w:w="746" w:type="pct"/>
            <w:vMerge w:val="restart"/>
            <w:tcBorders>
              <w:top w:val="single" w:color="auto" w:sz="4" w:space="0"/>
              <w:left w:val="single" w:color="auto" w:sz="4" w:space="0"/>
              <w:right w:val="single" w:color="auto" w:sz="4" w:space="0"/>
            </w:tcBorders>
            <w:tcPrChange w:id="255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5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5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5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5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-93.0 +TT</w:t>
            </w:r>
          </w:p>
        </w:tc>
        <w:tc>
          <w:tcPr>
            <w:tcW w:w="722" w:type="pct"/>
            <w:tcBorders>
              <w:top w:val="single" w:color="auto" w:sz="4" w:space="0"/>
              <w:left w:val="single" w:color="auto" w:sz="4" w:space="0"/>
              <w:bottom w:val="single" w:color="auto" w:sz="4" w:space="0"/>
              <w:right w:val="single" w:color="auto" w:sz="4" w:space="0"/>
            </w:tcBorders>
            <w:tcPrChange w:id="255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-91.0 +TT</w:t>
            </w:r>
          </w:p>
        </w:tc>
        <w:tc>
          <w:tcPr>
            <w:tcW w:w="722" w:type="pct"/>
            <w:tcBorders>
              <w:top w:val="single" w:color="auto" w:sz="4" w:space="0"/>
              <w:left w:val="single" w:color="auto" w:sz="4" w:space="0"/>
              <w:bottom w:val="single" w:color="auto" w:sz="4" w:space="0"/>
              <w:right w:val="single" w:color="auto" w:sz="4" w:space="0"/>
            </w:tcBorders>
            <w:tcPrChange w:id="255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-89.7 +TT</w:t>
            </w:r>
          </w:p>
        </w:tc>
        <w:tc>
          <w:tcPr>
            <w:tcW w:w="746" w:type="pct"/>
            <w:vMerge w:val="continue"/>
            <w:tcBorders>
              <w:left w:val="single" w:color="auto" w:sz="4" w:space="0"/>
              <w:bottom w:val="single" w:color="auto" w:sz="4" w:space="0"/>
              <w:right w:val="single" w:color="auto" w:sz="4" w:space="0"/>
            </w:tcBorders>
            <w:tcPrChange w:id="256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6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02" w:type="pct"/>
            <w:gridSpan w:val="2"/>
            <w:tcBorders>
              <w:top w:val="single" w:color="auto" w:sz="4" w:space="0"/>
              <w:left w:val="single" w:color="auto" w:sz="4" w:space="0"/>
              <w:bottom w:val="single" w:color="auto" w:sz="4" w:space="0"/>
              <w:right w:val="single" w:color="auto" w:sz="4" w:space="0"/>
            </w:tcBorders>
            <w:tcPrChange w:id="256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6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-96.8 +TT</w:t>
            </w:r>
          </w:p>
        </w:tc>
        <w:tc>
          <w:tcPr>
            <w:tcW w:w="722" w:type="pct"/>
            <w:gridSpan w:val="2"/>
            <w:tcBorders>
              <w:top w:val="single" w:color="auto" w:sz="4" w:space="0"/>
              <w:left w:val="single" w:color="auto" w:sz="4" w:space="0"/>
              <w:bottom w:val="single" w:color="auto" w:sz="4" w:space="0"/>
              <w:right w:val="single" w:color="auto" w:sz="4" w:space="0"/>
            </w:tcBorders>
            <w:tcPrChange w:id="256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-93.6 +TT</w:t>
            </w:r>
          </w:p>
        </w:tc>
        <w:tc>
          <w:tcPr>
            <w:tcW w:w="722" w:type="pct"/>
            <w:tcBorders>
              <w:top w:val="single" w:color="auto" w:sz="4" w:space="0"/>
              <w:left w:val="single" w:color="auto" w:sz="4" w:space="0"/>
              <w:bottom w:val="single" w:color="auto" w:sz="4" w:space="0"/>
              <w:right w:val="single" w:color="auto" w:sz="4" w:space="0"/>
            </w:tcBorders>
            <w:tcPrChange w:id="256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-91.8 +TT</w:t>
            </w:r>
          </w:p>
        </w:tc>
        <w:tc>
          <w:tcPr>
            <w:tcW w:w="722" w:type="pct"/>
            <w:tcBorders>
              <w:top w:val="single" w:color="auto" w:sz="4" w:space="0"/>
              <w:left w:val="single" w:color="auto" w:sz="4" w:space="0"/>
              <w:bottom w:val="single" w:color="auto" w:sz="4" w:space="0"/>
              <w:right w:val="single" w:color="auto" w:sz="4" w:space="0"/>
            </w:tcBorders>
            <w:tcPrChange w:id="256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restart"/>
            <w:tcBorders>
              <w:top w:val="single" w:color="auto" w:sz="4" w:space="0"/>
              <w:left w:val="single" w:color="auto" w:sz="4" w:space="0"/>
              <w:right w:val="single" w:color="auto" w:sz="4" w:space="0"/>
            </w:tcBorders>
            <w:tcPrChange w:id="256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7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7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7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-94.0 +TT</w:t>
            </w:r>
          </w:p>
        </w:tc>
        <w:tc>
          <w:tcPr>
            <w:tcW w:w="722" w:type="pct"/>
            <w:tcBorders>
              <w:top w:val="single" w:color="auto" w:sz="4" w:space="0"/>
              <w:left w:val="single" w:color="auto" w:sz="4" w:space="0"/>
              <w:bottom w:val="single" w:color="auto" w:sz="4" w:space="0"/>
              <w:right w:val="single" w:color="auto" w:sz="4" w:space="0"/>
            </w:tcBorders>
            <w:tcPrChange w:id="257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 +TT</w:t>
            </w:r>
          </w:p>
        </w:tc>
        <w:tc>
          <w:tcPr>
            <w:tcW w:w="722" w:type="pct"/>
            <w:tcBorders>
              <w:top w:val="single" w:color="auto" w:sz="4" w:space="0"/>
              <w:left w:val="single" w:color="auto" w:sz="4" w:space="0"/>
              <w:bottom w:val="single" w:color="auto" w:sz="4" w:space="0"/>
              <w:right w:val="single" w:color="auto" w:sz="4" w:space="0"/>
            </w:tcBorders>
            <w:tcPrChange w:id="257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46" w:type="pct"/>
            <w:vMerge w:val="continue"/>
            <w:tcBorders>
              <w:left w:val="single" w:color="auto" w:sz="4" w:space="0"/>
              <w:bottom w:val="single" w:color="auto" w:sz="4" w:space="0"/>
              <w:right w:val="single" w:color="auto" w:sz="4" w:space="0"/>
            </w:tcBorders>
            <w:tcPrChange w:id="257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7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7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02" w:type="pct"/>
            <w:gridSpan w:val="2"/>
            <w:tcBorders>
              <w:top w:val="single" w:color="auto" w:sz="4" w:space="0"/>
              <w:left w:val="single" w:color="auto" w:sz="4" w:space="0"/>
              <w:bottom w:val="single" w:color="auto" w:sz="4" w:space="0"/>
              <w:right w:val="single" w:color="auto" w:sz="4" w:space="0"/>
            </w:tcBorders>
            <w:tcPrChange w:id="257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8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-97.0 +TT</w:t>
            </w:r>
          </w:p>
        </w:tc>
        <w:tc>
          <w:tcPr>
            <w:tcW w:w="722" w:type="pct"/>
            <w:gridSpan w:val="2"/>
            <w:tcBorders>
              <w:top w:val="single" w:color="auto" w:sz="4" w:space="0"/>
              <w:left w:val="single" w:color="auto" w:sz="4" w:space="0"/>
              <w:bottom w:val="single" w:color="auto" w:sz="4" w:space="0"/>
              <w:right w:val="single" w:color="auto" w:sz="4" w:space="0"/>
            </w:tcBorders>
            <w:tcPrChange w:id="258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58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8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58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8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8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8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8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8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-94.2 +TT</w:t>
            </w:r>
          </w:p>
        </w:tc>
        <w:tc>
          <w:tcPr>
            <w:tcW w:w="722" w:type="pct"/>
            <w:tcBorders>
              <w:top w:val="single" w:color="auto" w:sz="4" w:space="0"/>
              <w:left w:val="single" w:color="auto" w:sz="4" w:space="0"/>
              <w:bottom w:val="single" w:color="auto" w:sz="4" w:space="0"/>
              <w:right w:val="single" w:color="auto" w:sz="4" w:space="0"/>
            </w:tcBorders>
            <w:tcPrChange w:id="259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9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59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9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9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02" w:type="pct"/>
            <w:gridSpan w:val="2"/>
            <w:tcBorders>
              <w:top w:val="single" w:color="auto" w:sz="4" w:space="0"/>
              <w:left w:val="single" w:color="auto" w:sz="4" w:space="0"/>
              <w:bottom w:val="single" w:color="auto" w:sz="4" w:space="0"/>
              <w:right w:val="single" w:color="auto" w:sz="4" w:space="0"/>
            </w:tcBorders>
            <w:tcPrChange w:id="259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9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59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59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59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0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0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0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0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0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0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0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0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0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0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1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1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1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1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1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61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61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1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1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02" w:type="pct"/>
            <w:gridSpan w:val="2"/>
            <w:tcBorders>
              <w:top w:val="single" w:color="auto" w:sz="4" w:space="0"/>
              <w:left w:val="single" w:color="auto" w:sz="4" w:space="0"/>
              <w:bottom w:val="single" w:color="auto" w:sz="4" w:space="0"/>
              <w:right w:val="single" w:color="auto" w:sz="4" w:space="0"/>
            </w:tcBorders>
            <w:tcPrChange w:id="261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2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62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62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62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2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2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2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2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2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2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3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3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32"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3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3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3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3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3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3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63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64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4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4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02" w:type="pct"/>
            <w:gridSpan w:val="2"/>
            <w:tcBorders>
              <w:top w:val="single" w:color="auto" w:sz="4" w:space="0"/>
              <w:left w:val="single" w:color="auto" w:sz="4" w:space="0"/>
              <w:bottom w:val="single" w:color="auto" w:sz="4" w:space="0"/>
              <w:right w:val="single" w:color="auto" w:sz="4" w:space="0"/>
            </w:tcBorders>
            <w:tcPrChange w:id="264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4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64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64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64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4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4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5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5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5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5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5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5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5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5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5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5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6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6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6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66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66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6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6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02" w:type="pct"/>
            <w:gridSpan w:val="2"/>
            <w:tcBorders>
              <w:top w:val="single" w:color="auto" w:sz="4" w:space="0"/>
              <w:left w:val="single" w:color="auto" w:sz="4" w:space="0"/>
              <w:bottom w:val="single" w:color="auto" w:sz="4" w:space="0"/>
              <w:right w:val="single" w:color="auto" w:sz="4" w:space="0"/>
            </w:tcBorders>
            <w:tcPrChange w:id="266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6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 +TT</w:t>
            </w:r>
          </w:p>
        </w:tc>
        <w:tc>
          <w:tcPr>
            <w:tcW w:w="722" w:type="pct"/>
            <w:gridSpan w:val="2"/>
            <w:tcBorders>
              <w:top w:val="single" w:color="auto" w:sz="4" w:space="0"/>
              <w:left w:val="single" w:color="auto" w:sz="4" w:space="0"/>
              <w:bottom w:val="single" w:color="auto" w:sz="4" w:space="0"/>
              <w:right w:val="single" w:color="auto" w:sz="4" w:space="0"/>
            </w:tcBorders>
            <w:tcPrChange w:id="266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67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67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restart"/>
            <w:tcBorders>
              <w:top w:val="single" w:color="auto" w:sz="4" w:space="0"/>
              <w:left w:val="single" w:color="auto" w:sz="4" w:space="0"/>
              <w:right w:val="single" w:color="auto" w:sz="4" w:space="0"/>
            </w:tcBorders>
            <w:tcPrChange w:id="267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7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7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7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7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7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7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67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 +TT</w:t>
            </w:r>
          </w:p>
        </w:tc>
        <w:tc>
          <w:tcPr>
            <w:tcW w:w="746" w:type="pct"/>
            <w:vMerge w:val="continue"/>
            <w:tcBorders>
              <w:left w:val="single" w:color="auto" w:sz="4" w:space="0"/>
              <w:bottom w:val="single" w:color="auto" w:sz="4" w:space="0"/>
              <w:right w:val="single" w:color="auto" w:sz="4" w:space="0"/>
            </w:tcBorders>
            <w:tcPrChange w:id="268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8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8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02" w:type="pct"/>
            <w:gridSpan w:val="2"/>
            <w:tcBorders>
              <w:top w:val="single" w:color="auto" w:sz="4" w:space="0"/>
              <w:left w:val="single" w:color="auto" w:sz="4" w:space="0"/>
              <w:bottom w:val="single" w:color="auto" w:sz="4" w:space="0"/>
              <w:right w:val="single" w:color="auto" w:sz="4" w:space="0"/>
            </w:tcBorders>
            <w:tcPrChange w:id="268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8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68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68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68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8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8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9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9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9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9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9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9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96"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9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9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9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70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0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70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70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-91.7+TT</w:t>
            </w:r>
          </w:p>
        </w:tc>
        <w:tc>
          <w:tcPr>
            <w:tcW w:w="746" w:type="pct"/>
            <w:vMerge w:val="continue"/>
            <w:tcBorders>
              <w:left w:val="single" w:color="auto" w:sz="4" w:space="0"/>
              <w:bottom w:val="single" w:color="auto" w:sz="4" w:space="0"/>
              <w:right w:val="single" w:color="auto" w:sz="4" w:space="0"/>
            </w:tcBorders>
            <w:tcPrChange w:id="270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05" w:author="China Unicom" w:date="2025-05-08T17:11:06Z">
            <w:trPr>
              <w:trHeight w:val="187" w:hRule="atLeast"/>
            </w:trPr>
          </w:trPrChange>
        </w:trPr>
        <w:tc>
          <w:tcPr>
            <w:tcW w:w="868" w:type="pct"/>
            <w:vMerge w:val="restart"/>
            <w:tcBorders>
              <w:top w:val="single" w:color="auto" w:sz="4" w:space="0"/>
              <w:left w:val="single" w:color="auto" w:sz="4" w:space="0"/>
              <w:right w:val="single" w:color="auto" w:sz="4" w:space="0"/>
            </w:tcBorders>
            <w:vAlign w:val="center"/>
            <w:tcPrChange w:id="2706" w:author="China Unicom" w:date="2025-05-08T17:11:06Z">
              <w:tcPr>
                <w:tcW w:w="869"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CN"/>
              </w:rPr>
              <w:t>n85</w:t>
            </w:r>
          </w:p>
        </w:tc>
        <w:tc>
          <w:tcPr>
            <w:tcW w:w="495" w:type="pct"/>
            <w:tcBorders>
              <w:top w:val="single" w:color="auto" w:sz="4" w:space="0"/>
              <w:left w:val="single" w:color="auto" w:sz="4" w:space="0"/>
              <w:bottom w:val="single" w:color="auto" w:sz="4" w:space="0"/>
              <w:right w:val="single" w:color="auto" w:sz="4" w:space="0"/>
            </w:tcBorders>
            <w:tcPrChange w:id="2707" w:author="China Unicom" w:date="2025-05-08T17:11:06Z">
              <w:tcPr>
                <w:tcW w:w="49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7" w:type="pct"/>
            <w:gridSpan w:val="2"/>
            <w:tcBorders>
              <w:top w:val="single" w:color="auto" w:sz="4" w:space="0"/>
              <w:left w:val="single" w:color="auto" w:sz="4" w:space="0"/>
              <w:bottom w:val="single" w:color="auto" w:sz="4" w:space="0"/>
              <w:right w:val="single" w:color="auto" w:sz="4" w:space="0"/>
            </w:tcBorders>
            <w:tcPrChange w:id="2708" w:author="China Unicom" w:date="2025-05-08T17:11:06Z">
              <w:tcPr>
                <w:tcW w:w="717"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-95.3 +</w:t>
            </w:r>
            <w:r>
              <w:rPr>
                <w:rFonts w:eastAsia="PMingLiU"/>
                <w:lang w:eastAsia="zh-CN"/>
              </w:rPr>
              <w:t>TT</w:t>
            </w:r>
          </w:p>
        </w:tc>
        <w:tc>
          <w:tcPr>
            <w:tcW w:w="723" w:type="pct"/>
            <w:gridSpan w:val="2"/>
            <w:tcBorders>
              <w:top w:val="single" w:color="auto" w:sz="4" w:space="0"/>
              <w:left w:val="single" w:color="auto" w:sz="4" w:space="0"/>
              <w:bottom w:val="single" w:color="auto" w:sz="4" w:space="0"/>
              <w:right w:val="single" w:color="auto" w:sz="4" w:space="0"/>
            </w:tcBorders>
            <w:tcPrChange w:id="2709" w:author="China Unicom" w:date="2025-05-08T17:11:06Z">
              <w:tcPr>
                <w:tcW w:w="723"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-92.1+</w:t>
            </w:r>
            <w:r>
              <w:rPr>
                <w:rFonts w:eastAsia="PMingLiU"/>
                <w:lang w:eastAsia="zh-CN"/>
              </w:rPr>
              <w:t>TT</w:t>
            </w:r>
          </w:p>
        </w:tc>
        <w:tc>
          <w:tcPr>
            <w:tcW w:w="725" w:type="pct"/>
            <w:gridSpan w:val="2"/>
            <w:tcBorders>
              <w:top w:val="single" w:color="auto" w:sz="4" w:space="0"/>
              <w:left w:val="single" w:color="auto" w:sz="4" w:space="0"/>
              <w:bottom w:val="single" w:color="auto" w:sz="4" w:space="0"/>
              <w:right w:val="single" w:color="auto" w:sz="4" w:space="0"/>
            </w:tcBorders>
            <w:tcPrChange w:id="2710" w:author="China Unicom" w:date="2025-05-08T17:11:06Z">
              <w:tcPr>
                <w:tcW w:w="725"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-90.8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1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12" w:author="China Unicom" w:date="2025-05-08T17:11:06Z">
              <w:tcPr>
                <w:tcW w:w="746" w:type="pct"/>
                <w:tcBorders>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13" w:author="China Unicom" w:date="2025-05-08T17:11:06Z">
            <w:trPr>
              <w:trHeight w:val="187" w:hRule="atLeast"/>
            </w:trPr>
          </w:trPrChange>
        </w:trPr>
        <w:tc>
          <w:tcPr>
            <w:tcW w:w="868" w:type="pct"/>
            <w:vMerge w:val="continue"/>
            <w:tcBorders>
              <w:left w:val="single" w:color="auto" w:sz="4" w:space="0"/>
              <w:bottom w:val="single" w:color="auto" w:sz="4" w:space="0"/>
              <w:right w:val="single" w:color="auto" w:sz="4" w:space="0"/>
            </w:tcBorders>
            <w:vAlign w:val="center"/>
            <w:tcPrChange w:id="2714" w:author="China Unicom" w:date="2025-05-08T17:11:06Z">
              <w:tcPr>
                <w:tcW w:w="869"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Change w:id="2715" w:author="China Unicom" w:date="2025-05-08T17:11:06Z">
              <w:tcPr>
                <w:tcW w:w="49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7" w:type="pct"/>
            <w:gridSpan w:val="2"/>
            <w:tcBorders>
              <w:top w:val="single" w:color="auto" w:sz="4" w:space="0"/>
              <w:left w:val="single" w:color="auto" w:sz="4" w:space="0"/>
              <w:bottom w:val="single" w:color="auto" w:sz="4" w:space="0"/>
              <w:right w:val="single" w:color="auto" w:sz="4" w:space="0"/>
            </w:tcBorders>
            <w:tcPrChange w:id="2716" w:author="China Unicom" w:date="2025-05-08T17:11:06Z">
              <w:tcPr>
                <w:tcW w:w="717"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3" w:type="pct"/>
            <w:gridSpan w:val="2"/>
            <w:tcBorders>
              <w:top w:val="single" w:color="auto" w:sz="4" w:space="0"/>
              <w:left w:val="single" w:color="auto" w:sz="4" w:space="0"/>
              <w:bottom w:val="single" w:color="auto" w:sz="4" w:space="0"/>
              <w:right w:val="single" w:color="auto" w:sz="4" w:space="0"/>
            </w:tcBorders>
            <w:tcPrChange w:id="2717" w:author="China Unicom" w:date="2025-05-08T17:11:06Z">
              <w:tcPr>
                <w:tcW w:w="723"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-92.5 +</w:t>
            </w:r>
            <w:r>
              <w:rPr>
                <w:rFonts w:eastAsia="PMingLiU"/>
                <w:lang w:eastAsia="zh-CN"/>
              </w:rPr>
              <w:t>TT</w:t>
            </w:r>
          </w:p>
        </w:tc>
        <w:tc>
          <w:tcPr>
            <w:tcW w:w="725" w:type="pct"/>
            <w:gridSpan w:val="2"/>
            <w:tcBorders>
              <w:top w:val="single" w:color="auto" w:sz="4" w:space="0"/>
              <w:left w:val="single" w:color="auto" w:sz="4" w:space="0"/>
              <w:bottom w:val="single" w:color="auto" w:sz="4" w:space="0"/>
              <w:right w:val="single" w:color="auto" w:sz="4" w:space="0"/>
            </w:tcBorders>
            <w:tcPrChange w:id="2718" w:author="China Unicom" w:date="2025-05-08T17:11:06Z">
              <w:tcPr>
                <w:tcW w:w="725"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-90.5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1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20" w:author="China Unicom" w:date="2025-05-08T17:11:06Z">
              <w:tcPr>
                <w:tcW w:w="746" w:type="pct"/>
                <w:tcBorders>
                  <w:left w:val="single" w:color="auto" w:sz="4" w:space="0"/>
                  <w:bottom w:val="single" w:color="auto" w:sz="4" w:space="0"/>
                  <w:right w:val="single" w:color="auto" w:sz="4" w:space="0"/>
                </w:tcBorders>
              </w:tcPr>
            </w:tcPrChange>
          </w:tcPr>
          <w:p>
            <w:pPr>
              <w:pStyle w:val="52"/>
              <w:rPr>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21" w:author="China Unicom" w:date="2025-05-08T17:11:06Z">
            <w:trPr>
              <w:trHeight w:val="187" w:hRule="atLeast"/>
            </w:trPr>
          </w:trPrChange>
        </w:trPr>
        <w:tc>
          <w:tcPr>
            <w:tcW w:w="868" w:type="pct"/>
            <w:tcBorders>
              <w:top w:val="single" w:color="auto" w:sz="4" w:space="0"/>
              <w:left w:val="single" w:color="auto" w:sz="4" w:space="0"/>
              <w:bottom w:val="single" w:color="auto" w:sz="4" w:space="0"/>
              <w:right w:val="single" w:color="auto" w:sz="4" w:space="0"/>
            </w:tcBorders>
            <w:vAlign w:val="center"/>
            <w:tcPrChange w:id="2722"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02" w:type="pct"/>
            <w:gridSpan w:val="2"/>
            <w:tcBorders>
              <w:top w:val="single" w:color="auto" w:sz="4" w:space="0"/>
              <w:left w:val="single" w:color="auto" w:sz="4" w:space="0"/>
              <w:bottom w:val="single" w:color="auto" w:sz="4" w:space="0"/>
              <w:right w:val="single" w:color="auto" w:sz="4" w:space="0"/>
            </w:tcBorders>
            <w:tcPrChange w:id="272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2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2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2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2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28" w:author="China Unicom" w:date="2025-05-08T17:11:06Z">
              <w:tcPr>
                <w:tcW w:w="746" w:type="pct"/>
                <w:tcBorders>
                  <w:left w:val="single" w:color="auto" w:sz="4" w:space="0"/>
                  <w:bottom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29"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30"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n92</w:t>
            </w:r>
          </w:p>
        </w:tc>
        <w:tc>
          <w:tcPr>
            <w:tcW w:w="502" w:type="pct"/>
            <w:gridSpan w:val="2"/>
            <w:tcBorders>
              <w:top w:val="single" w:color="auto" w:sz="4" w:space="0"/>
              <w:left w:val="single" w:color="auto" w:sz="4" w:space="0"/>
              <w:bottom w:val="single" w:color="auto" w:sz="4" w:space="0"/>
              <w:right w:val="single" w:color="auto" w:sz="4" w:space="0"/>
            </w:tcBorders>
            <w:tcPrChange w:id="273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73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3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3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3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-91.2 +TT</w:t>
            </w:r>
          </w:p>
        </w:tc>
        <w:tc>
          <w:tcPr>
            <w:tcW w:w="746" w:type="pct"/>
            <w:vMerge w:val="restart"/>
            <w:tcBorders>
              <w:top w:val="single" w:color="auto" w:sz="4" w:space="0"/>
              <w:left w:val="single" w:color="auto" w:sz="4" w:space="0"/>
              <w:right w:val="single" w:color="auto" w:sz="4" w:space="0"/>
            </w:tcBorders>
            <w:tcPrChange w:id="2736"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3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3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3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4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4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-94.7 +TT</w:t>
            </w:r>
          </w:p>
        </w:tc>
        <w:tc>
          <w:tcPr>
            <w:tcW w:w="722" w:type="pct"/>
            <w:tcBorders>
              <w:top w:val="single" w:color="auto" w:sz="4" w:space="0"/>
              <w:left w:val="single" w:color="auto" w:sz="4" w:space="0"/>
              <w:bottom w:val="single" w:color="auto" w:sz="4" w:space="0"/>
              <w:right w:val="single" w:color="auto" w:sz="4" w:space="0"/>
            </w:tcBorders>
            <w:tcPrChange w:id="274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+TT</w:t>
            </w:r>
          </w:p>
        </w:tc>
        <w:tc>
          <w:tcPr>
            <w:tcW w:w="722" w:type="pct"/>
            <w:tcBorders>
              <w:top w:val="single" w:color="auto" w:sz="4" w:space="0"/>
              <w:left w:val="single" w:color="auto" w:sz="4" w:space="0"/>
              <w:bottom w:val="single" w:color="auto" w:sz="4" w:space="0"/>
              <w:right w:val="single" w:color="auto" w:sz="4" w:space="0"/>
            </w:tcBorders>
            <w:tcPrChange w:id="274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-91.4 +TT</w:t>
            </w:r>
          </w:p>
        </w:tc>
        <w:tc>
          <w:tcPr>
            <w:tcW w:w="746" w:type="pct"/>
            <w:vMerge w:val="continue"/>
            <w:tcBorders>
              <w:left w:val="single" w:color="auto" w:sz="4" w:space="0"/>
              <w:bottom w:val="single" w:color="auto" w:sz="4" w:space="0"/>
              <w:right w:val="single" w:color="auto" w:sz="4" w:space="0"/>
            </w:tcBorders>
            <w:tcPrChange w:id="274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45" w:author="China Unicom" w:date="2025-05-08T17:11:06Z">
            <w:trPr>
              <w:trHeight w:val="187" w:hRule="atLeast"/>
            </w:trPr>
          </w:trPrChange>
        </w:trPr>
        <w:tc>
          <w:tcPr>
            <w:tcW w:w="868" w:type="pct"/>
            <w:tcBorders>
              <w:top w:val="single" w:color="auto" w:sz="4" w:space="0"/>
              <w:left w:val="single" w:color="auto" w:sz="4" w:space="0"/>
              <w:bottom w:val="single" w:color="auto" w:sz="4" w:space="0"/>
              <w:right w:val="single" w:color="auto" w:sz="4" w:space="0"/>
            </w:tcBorders>
            <w:vAlign w:val="center"/>
            <w:tcPrChange w:id="2746"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n93</w:t>
            </w:r>
          </w:p>
        </w:tc>
        <w:tc>
          <w:tcPr>
            <w:tcW w:w="502" w:type="pct"/>
            <w:gridSpan w:val="2"/>
            <w:tcBorders>
              <w:top w:val="single" w:color="auto" w:sz="4" w:space="0"/>
              <w:left w:val="single" w:color="auto" w:sz="4" w:space="0"/>
              <w:bottom w:val="single" w:color="auto" w:sz="4" w:space="0"/>
              <w:right w:val="single" w:color="auto" w:sz="4" w:space="0"/>
            </w:tcBorders>
            <w:tcPrChange w:id="274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74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4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5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75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52" w:author="China Unicom" w:date="2025-05-08T17:11:06Z">
              <w:tcPr>
                <w:tcW w:w="746" w:type="pct"/>
                <w:tcBorders>
                  <w:left w:val="single" w:color="auto" w:sz="4" w:space="0"/>
                  <w:bottom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5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5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n94</w:t>
            </w:r>
          </w:p>
        </w:tc>
        <w:tc>
          <w:tcPr>
            <w:tcW w:w="502" w:type="pct"/>
            <w:gridSpan w:val="2"/>
            <w:tcBorders>
              <w:top w:val="single" w:color="auto" w:sz="4" w:space="0"/>
              <w:left w:val="single" w:color="auto" w:sz="4" w:space="0"/>
              <w:bottom w:val="single" w:color="auto" w:sz="4" w:space="0"/>
              <w:right w:val="single" w:color="auto" w:sz="4" w:space="0"/>
            </w:tcBorders>
            <w:tcPrChange w:id="275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75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5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+TT</w:t>
            </w:r>
          </w:p>
        </w:tc>
        <w:tc>
          <w:tcPr>
            <w:tcW w:w="722" w:type="pct"/>
            <w:tcBorders>
              <w:top w:val="single" w:color="auto" w:sz="4" w:space="0"/>
              <w:left w:val="single" w:color="auto" w:sz="4" w:space="0"/>
              <w:bottom w:val="single" w:color="auto" w:sz="4" w:space="0"/>
              <w:right w:val="single" w:color="auto" w:sz="4" w:space="0"/>
            </w:tcBorders>
            <w:tcPrChange w:id="275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+TT</w:t>
            </w:r>
          </w:p>
        </w:tc>
        <w:tc>
          <w:tcPr>
            <w:tcW w:w="722" w:type="pct"/>
            <w:tcBorders>
              <w:top w:val="single" w:color="auto" w:sz="4" w:space="0"/>
              <w:left w:val="single" w:color="auto" w:sz="4" w:space="0"/>
              <w:bottom w:val="single" w:color="auto" w:sz="4" w:space="0"/>
              <w:right w:val="single" w:color="auto" w:sz="4" w:space="0"/>
            </w:tcBorders>
            <w:tcPrChange w:id="275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 +TT</w:t>
            </w:r>
          </w:p>
        </w:tc>
        <w:tc>
          <w:tcPr>
            <w:tcW w:w="746" w:type="pct"/>
            <w:vMerge w:val="restart"/>
            <w:tcBorders>
              <w:top w:val="single" w:color="auto" w:sz="4" w:space="0"/>
              <w:left w:val="single" w:color="auto" w:sz="4" w:space="0"/>
              <w:right w:val="single" w:color="auto" w:sz="4" w:space="0"/>
            </w:tcBorders>
            <w:tcPrChange w:id="276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6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6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6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30</w:t>
            </w:r>
          </w:p>
        </w:tc>
        <w:tc>
          <w:tcPr>
            <w:tcW w:w="714" w:type="pct"/>
            <w:gridSpan w:val="2"/>
            <w:tcBorders>
              <w:top w:val="single" w:color="auto" w:sz="4" w:space="0"/>
              <w:left w:val="single" w:color="auto" w:sz="4" w:space="0"/>
              <w:bottom w:val="single" w:color="auto" w:sz="4" w:space="0"/>
              <w:right w:val="single" w:color="auto" w:sz="4" w:space="0"/>
            </w:tcBorders>
            <w:tcPrChange w:id="276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6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-94.7 +TT</w:t>
            </w:r>
          </w:p>
        </w:tc>
        <w:tc>
          <w:tcPr>
            <w:tcW w:w="722" w:type="pct"/>
            <w:tcBorders>
              <w:top w:val="single" w:color="auto" w:sz="4" w:space="0"/>
              <w:left w:val="single" w:color="auto" w:sz="4" w:space="0"/>
              <w:bottom w:val="single" w:color="auto" w:sz="4" w:space="0"/>
              <w:right w:val="single" w:color="auto" w:sz="4" w:space="0"/>
            </w:tcBorders>
            <w:tcPrChange w:id="276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+TT</w:t>
            </w:r>
          </w:p>
        </w:tc>
        <w:tc>
          <w:tcPr>
            <w:tcW w:w="722" w:type="pct"/>
            <w:tcBorders>
              <w:top w:val="single" w:color="auto" w:sz="4" w:space="0"/>
              <w:left w:val="single" w:color="auto" w:sz="4" w:space="0"/>
              <w:bottom w:val="single" w:color="auto" w:sz="4" w:space="0"/>
              <w:right w:val="single" w:color="auto" w:sz="4" w:space="0"/>
            </w:tcBorders>
            <w:tcPrChange w:id="276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-91.4 +TT</w:t>
            </w:r>
          </w:p>
        </w:tc>
        <w:tc>
          <w:tcPr>
            <w:tcW w:w="746" w:type="pct"/>
            <w:vMerge w:val="continue"/>
            <w:tcBorders>
              <w:left w:val="single" w:color="auto" w:sz="4" w:space="0"/>
              <w:bottom w:val="single" w:color="auto" w:sz="4" w:space="0"/>
              <w:right w:val="single" w:color="auto" w:sz="4" w:space="0"/>
            </w:tcBorders>
            <w:tcPrChange w:id="276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69" w:author="China Unicom" w:date="2025-05-08T17:11:06Z">
            <w:trPr>
              <w:trHeight w:val="187" w:hRule="atLeast"/>
            </w:trPr>
          </w:trPrChange>
        </w:trPr>
        <w:tc>
          <w:tcPr>
            <w:tcW w:w="868" w:type="pct"/>
            <w:tcBorders>
              <w:top w:val="single" w:color="auto" w:sz="4" w:space="0"/>
              <w:left w:val="single" w:color="auto" w:sz="4" w:space="0"/>
              <w:bottom w:val="nil"/>
              <w:right w:val="single" w:color="auto" w:sz="4" w:space="0"/>
            </w:tcBorders>
            <w:vAlign w:val="center"/>
            <w:tcPrChange w:id="2770" w:author="China Unicom" w:date="2025-05-08T17:11:06Z">
              <w:tcPr>
                <w:tcW w:w="869" w:type="pct"/>
                <w:tcBorders>
                  <w:top w:val="single" w:color="auto" w:sz="4" w:space="0"/>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02" w:type="pct"/>
            <w:gridSpan w:val="2"/>
            <w:tcBorders>
              <w:top w:val="single" w:color="auto" w:sz="4" w:space="0"/>
              <w:left w:val="single" w:color="auto" w:sz="4" w:space="0"/>
              <w:bottom w:val="single" w:color="auto" w:sz="4" w:space="0"/>
              <w:right w:val="single" w:color="auto" w:sz="4" w:space="0"/>
            </w:tcBorders>
            <w:tcPrChange w:id="277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7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w:t>
            </w:r>
            <w:r>
              <w:rPr>
                <w:vertAlign w:val="superscript"/>
              </w:rPr>
              <w:t>3</w:t>
            </w:r>
            <w:r>
              <w:t xml:space="preserve"> +TT</w:t>
            </w:r>
          </w:p>
        </w:tc>
        <w:tc>
          <w:tcPr>
            <w:tcW w:w="722" w:type="pct"/>
            <w:gridSpan w:val="2"/>
            <w:tcBorders>
              <w:top w:val="single" w:color="auto" w:sz="4" w:space="0"/>
              <w:left w:val="single" w:color="auto" w:sz="4" w:space="0"/>
              <w:bottom w:val="single" w:color="auto" w:sz="4" w:space="0"/>
              <w:right w:val="single" w:color="auto" w:sz="4" w:space="0"/>
            </w:tcBorders>
            <w:tcPrChange w:id="277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77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77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tcBorders>
              <w:left w:val="single" w:color="auto" w:sz="4" w:space="0"/>
              <w:bottom w:val="nil"/>
              <w:right w:val="single" w:color="auto" w:sz="4" w:space="0"/>
            </w:tcBorders>
            <w:tcPrChange w:id="2776" w:author="China Unicom" w:date="2025-05-08T17:11:06Z">
              <w:tcPr>
                <w:tcW w:w="746" w:type="pct"/>
                <w:tcBorders>
                  <w:left w:val="single" w:color="auto" w:sz="4" w:space="0"/>
                  <w:bottom w:val="nil"/>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77" w:author="China Unicom" w:date="2025-05-08T17:11:06Z">
            <w:trPr>
              <w:trHeight w:val="187" w:hRule="atLeast"/>
            </w:trPr>
          </w:trPrChange>
        </w:trPr>
        <w:tc>
          <w:tcPr>
            <w:tcW w:w="868" w:type="pct"/>
            <w:tcBorders>
              <w:top w:val="nil"/>
              <w:left w:val="single" w:color="auto" w:sz="4" w:space="0"/>
              <w:bottom w:val="single" w:color="auto" w:sz="4" w:space="0"/>
              <w:right w:val="single" w:color="auto" w:sz="4" w:space="0"/>
            </w:tcBorders>
            <w:vAlign w:val="center"/>
            <w:tcPrChange w:id="2778" w:author="China Unicom" w:date="2025-05-08T17:11:06Z">
              <w:tcPr>
                <w:tcW w:w="869"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7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8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8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78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78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 +TT</w:t>
            </w:r>
          </w:p>
        </w:tc>
        <w:tc>
          <w:tcPr>
            <w:tcW w:w="746" w:type="pct"/>
            <w:tcBorders>
              <w:top w:val="nil"/>
              <w:left w:val="single" w:color="auto" w:sz="4" w:space="0"/>
              <w:bottom w:val="single" w:color="auto" w:sz="4" w:space="0"/>
              <w:right w:val="single" w:color="auto" w:sz="4" w:space="0"/>
            </w:tcBorders>
            <w:tcPrChange w:id="2784" w:author="China Unicom" w:date="2025-05-08T17:11:06Z">
              <w:tcPr>
                <w:tcW w:w="746" w:type="pct"/>
                <w:tcBorders>
                  <w:top w:val="nil"/>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85" w:author="China Unicom" w:date="2025-05-08T17:11:06Z">
            <w:trPr>
              <w:trHeight w:val="187" w:hRule="atLeast"/>
            </w:trPr>
          </w:trPrChange>
        </w:trPr>
        <w:tc>
          <w:tcPr>
            <w:tcW w:w="5000" w:type="pct"/>
            <w:gridSpan w:val="10"/>
            <w:tcBorders>
              <w:top w:val="single" w:color="auto" w:sz="4" w:space="0"/>
              <w:left w:val="single" w:color="auto" w:sz="4" w:space="0"/>
              <w:bottom w:val="single" w:color="auto" w:sz="4" w:space="0"/>
              <w:right w:val="single" w:color="auto" w:sz="4" w:space="0"/>
            </w:tcBorders>
            <w:vAlign w:val="center"/>
            <w:tcPrChange w:id="2786" w:author="China Unicom" w:date="2025-05-08T17:11:06Z">
              <w:tcPr>
                <w:tcW w:w="5000" w:type="pct"/>
                <w:gridSpan w:val="10"/>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lang w:eastAsia="zh-CN"/>
              </w:rPr>
              <w:t>2.</w:t>
            </w:r>
            <w:r>
              <w:t>5-7.</w:t>
            </w:r>
          </w:p>
          <w:p>
            <w:pPr>
              <w:pStyle w:val="66"/>
            </w:pPr>
            <w:r>
              <w:t>NOTE 3:</w:t>
            </w:r>
            <w:r>
              <w:tab/>
            </w:r>
            <w:r>
              <w:rPr>
                <w:rFonts w:eastAsia="PMingLiU"/>
              </w:rPr>
              <w:t>DL channels overlapping the 612-617MHz range have 0.5dB added to the REFSENS</w:t>
            </w:r>
          </w:p>
        </w:tc>
      </w:tr>
    </w:tbl>
    <w:p/>
    <w:p>
      <w:pPr>
        <w:pStyle w:val="55"/>
      </w:pPr>
      <w:r>
        <w:t>Table 7.3I.2.5-7: Test Tolerance (TT) for RX sensitivity level for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r>
    </w:tbl>
    <w:p>
      <w:pPr>
        <w:pStyle w:val="4"/>
      </w:pPr>
      <w:r>
        <w:t>7.3I.</w:t>
      </w:r>
      <w:r>
        <w:rPr>
          <w:rFonts w:eastAsia="宋体"/>
          <w:lang w:eastAsia="zh-CN"/>
        </w:rPr>
        <w:t>3</w:t>
      </w:r>
      <w:r>
        <w:tab/>
      </w:r>
      <w:r>
        <w:t xml:space="preserve">Reference sensitivity power level for </w:t>
      </w:r>
      <w:r>
        <w:rPr>
          <w:rFonts w:eastAsia="宋体"/>
          <w:lang w:eastAsia="zh-CN"/>
        </w:rPr>
        <w:t>e</w:t>
      </w:r>
      <w:r>
        <w:t>RedCap</w:t>
      </w:r>
    </w:p>
    <w:p>
      <w:pPr>
        <w:pStyle w:val="8"/>
      </w:pPr>
      <w:r>
        <w:t>7.3I.</w:t>
      </w:r>
      <w:r>
        <w:rPr>
          <w:rFonts w:eastAsia="宋体"/>
          <w:lang w:eastAsia="zh-CN"/>
        </w:rPr>
        <w:t>3</w:t>
      </w:r>
      <w:r>
        <w:t>.1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w:t>
      </w:r>
      <w:r>
        <w:rPr>
          <w:rFonts w:eastAsia="宋体"/>
          <w:lang w:eastAsia="zh-CN"/>
        </w:rPr>
        <w:t>3</w:t>
      </w:r>
      <w:r>
        <w:t>.2</w:t>
      </w:r>
      <w:r>
        <w:tab/>
      </w:r>
      <w:r>
        <w:t>Test applicability</w:t>
      </w:r>
    </w:p>
    <w:p>
      <w:r>
        <w:t>This test case applies to all types of NR UE release 1</w:t>
      </w:r>
      <w:r>
        <w:rPr>
          <w:rFonts w:eastAsia="宋体"/>
          <w:lang w:eastAsia="zh-CN"/>
        </w:rPr>
        <w:t>8</w:t>
      </w:r>
      <w:r>
        <w:t xml:space="preserve"> and forward that support NR </w:t>
      </w:r>
      <w:r>
        <w:rPr>
          <w:rFonts w:eastAsia="宋体"/>
          <w:lang w:eastAsia="zh-CN"/>
        </w:rPr>
        <w:t>e</w:t>
      </w:r>
      <w:r>
        <w:t>RedCap.</w:t>
      </w:r>
    </w:p>
    <w:p>
      <w:pPr>
        <w:pStyle w:val="8"/>
      </w:pPr>
      <w:r>
        <w:t>7.3I.</w:t>
      </w:r>
      <w:r>
        <w:rPr>
          <w:rFonts w:eastAsia="宋体"/>
          <w:lang w:eastAsia="zh-CN"/>
        </w:rPr>
        <w:t>3</w:t>
      </w:r>
      <w:r>
        <w:t>.3</w:t>
      </w:r>
      <w:r>
        <w:tab/>
      </w:r>
      <w:r>
        <w:t>Minimum conformance requirements</w:t>
      </w:r>
    </w:p>
    <w:p>
      <w:pPr>
        <w:rPr>
          <w:rFonts w:eastAsia="MS Mincho"/>
          <w:lang w:eastAsia="zh-CN"/>
        </w:rPr>
      </w:pPr>
      <w:r>
        <w:rPr>
          <w:rFonts w:eastAsia="MS Mincho"/>
          <w:lang w:eastAsia="zh-CN"/>
        </w:rPr>
        <w:t>For 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and IE </w:t>
      </w:r>
      <w:r>
        <w:rPr>
          <w:rFonts w:eastAsia="MS Mincho"/>
          <w:i/>
          <w:iCs/>
          <w:szCs w:val="18"/>
          <w:lang w:eastAsia="en-US"/>
        </w:rPr>
        <w:t>eRedCapNotReducedBB-BW-r18</w:t>
      </w:r>
      <w:r>
        <w:rPr>
          <w:rFonts w:eastAsia="MS Mincho"/>
          <w:lang w:eastAsia="zh-CN"/>
        </w:rPr>
        <w:t>, the REFSENS requirements for RedCap UE in clause 7.3I.2 apply.</w:t>
      </w:r>
    </w:p>
    <w:p>
      <w:pPr>
        <w:rPr>
          <w:rFonts w:eastAsia="MS Mincho"/>
          <w:bCs/>
        </w:rPr>
      </w:pPr>
      <w:r>
        <w:rPr>
          <w:rFonts w:eastAsia="MS Mincho"/>
          <w:lang w:eastAsia="zh-CN"/>
        </w:rPr>
        <w:t xml:space="preserve">For </w:t>
      </w:r>
      <w:bookmarkStart w:id="3" w:name="_Hlk141708254"/>
      <w:r>
        <w:rPr>
          <w:rFonts w:eastAsia="MS Mincho"/>
          <w:lang w:eastAsia="zh-CN"/>
        </w:rPr>
        <w:t>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bookmarkEnd w:id="3"/>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Pr>
          <w:rFonts w:eastAsia="MS Mincho"/>
          <w:bCs/>
        </w:rPr>
        <w:t xml:space="preserve">with 15 kHz SCS. In case </w:t>
      </w:r>
      <w:r>
        <w:rPr>
          <w:rFonts w:eastAsia="MS Mincho"/>
          <w:lang w:eastAsia="zh-CN"/>
        </w:rPr>
        <w:t>the reference sensitivity requirements for</w:t>
      </w:r>
      <w:r>
        <w:rPr>
          <w:rFonts w:eastAsia="MS Mincho"/>
          <w:bCs/>
        </w:rPr>
        <w:t xml:space="preserve"> 5 MHz </w:t>
      </w:r>
      <w:r>
        <w:rPr>
          <w:rFonts w:eastAsia="MS Mincho"/>
          <w:lang w:eastAsia="zh-CN"/>
        </w:rPr>
        <w:t>channel bandwidth</w:t>
      </w:r>
      <w:r>
        <w:rPr>
          <w:rFonts w:eastAsia="MS Mincho"/>
          <w:bCs/>
        </w:rPr>
        <w:t xml:space="preserve"> are not defined, </w:t>
      </w:r>
      <w:r>
        <w:rPr>
          <w:rFonts w:eastAsia="MS Mincho"/>
          <w:lang w:eastAsia="zh-CN"/>
        </w:rPr>
        <w:t>the reference sensitivity requirements for</w:t>
      </w:r>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Pr>
          <w:rFonts w:eastAsia="MS Mincho"/>
          <w:lang w:eastAsia="zh-CN"/>
        </w:rPr>
        <w:t>reference sensitivity</w:t>
      </w:r>
      <w:r>
        <w:rPr>
          <w:rFonts w:eastAsia="MS Mincho"/>
          <w:bCs/>
        </w:rPr>
        <w:t xml:space="preserve"> requirements for 10 MHz </w:t>
      </w:r>
      <w:r>
        <w:rPr>
          <w:rFonts w:eastAsia="MS Mincho"/>
          <w:lang w:eastAsia="zh-CN"/>
        </w:rPr>
        <w:t>channel bandwidth</w:t>
      </w:r>
      <w:r>
        <w:rPr>
          <w:rFonts w:eastAsia="MS Mincho"/>
          <w:bCs/>
        </w:rPr>
        <w:t xml:space="preserve"> apply also for 15 and 20 MHz channel bandwidths. Both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25 RBs for 15 kHz SCS.</w:t>
      </w:r>
    </w:p>
    <w:p>
      <w:pPr>
        <w:rPr>
          <w:rFonts w:eastAsia="MS Mincho"/>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eastAsia="MS Mincho"/>
          <w:lang w:eastAsia="zh-CN"/>
        </w:rPr>
        <w:t>, f</w:t>
      </w:r>
      <w:r>
        <w:rPr>
          <w:rFonts w:eastAsia="MS Mincho"/>
        </w:rPr>
        <w:t xml:space="preserve">or 30 kHz SCS, the reference sensitivity requirements defined for 10 MHz channel bandwidth in clause 7.3I.2 apply </w:t>
      </w:r>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Pr>
          <w:rFonts w:eastAsia="MS Mincho"/>
        </w:rPr>
        <w:t xml:space="preserve">. These </w:t>
      </w:r>
      <w:r>
        <w:rPr>
          <w:rFonts w:eastAsia="MS Mincho"/>
          <w:lang w:eastAsia="zh-CN"/>
        </w:rPr>
        <w:t>reference sensitivity requirements for</w:t>
      </w:r>
      <w:r>
        <w:rPr>
          <w:rFonts w:eastAsia="MS Mincho"/>
        </w:rPr>
        <w:t xml:space="preserve"> 10 MHz </w:t>
      </w:r>
      <w:r>
        <w:rPr>
          <w:rFonts w:eastAsia="MS Mincho"/>
          <w:lang w:eastAsia="zh-CN"/>
        </w:rPr>
        <w:t>channel bandwidth</w:t>
      </w:r>
      <w:r>
        <w:rPr>
          <w:rFonts w:eastAsia="MS Mincho"/>
        </w:rPr>
        <w:t xml:space="preserve"> apply also for 15 and 20 MHz channel bandwidths</w:t>
      </w:r>
      <w:r>
        <w:rPr>
          <w:rFonts w:eastAsia="MS Mincho"/>
          <w:bCs/>
        </w:rPr>
        <w:t xml:space="preserve"> with 30 kHz SCS</w:t>
      </w:r>
      <w:r>
        <w:rPr>
          <w:rFonts w:eastAsia="MS Mincho"/>
        </w:rPr>
        <w:t>. 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pPr>
        <w:pStyle w:val="56"/>
        <w:rPr>
          <w:rFonts w:eastAsia="MS Mincho"/>
        </w:rPr>
      </w:pPr>
      <w:r>
        <w:rPr>
          <w:rFonts w:eastAsia="MS Mincho"/>
          <w:lang w:eastAsia="en-US"/>
        </w:rPr>
        <w:t>NOTE:</w:t>
      </w:r>
      <w:r>
        <w:rPr>
          <w:rFonts w:eastAsia="MS Mincho"/>
          <w:lang w:eastAsia="en-US"/>
        </w:rPr>
        <w:tab/>
      </w:r>
      <w:r>
        <w:rPr>
          <w:rFonts w:eastAsia="MS Mincho"/>
          <w:lang w:eastAsia="zh-CN"/>
        </w:rPr>
        <w:t>It is not necessary to repeat verification when same requirement applies for multiple channel bandwidths.</w:t>
      </w:r>
    </w:p>
    <w:p>
      <w:r>
        <w:t>The normative reference for this requirement is TS 38.101-1 [2] clause 7.3I.</w:t>
      </w:r>
      <w:r>
        <w:rPr>
          <w:rFonts w:eastAsia="宋体"/>
          <w:lang w:eastAsia="zh-CN"/>
        </w:rPr>
        <w:t>3</w:t>
      </w:r>
      <w:r>
        <w:t>.</w:t>
      </w:r>
    </w:p>
    <w:p>
      <w:pPr>
        <w:pStyle w:val="8"/>
      </w:pPr>
      <w:r>
        <w:t>7.3I.</w:t>
      </w:r>
      <w:r>
        <w:rPr>
          <w:rFonts w:eastAsia="宋体"/>
          <w:lang w:eastAsia="zh-CN"/>
        </w:rPr>
        <w:t>3</w:t>
      </w:r>
      <w:r>
        <w:t>.4</w:t>
      </w:r>
      <w:r>
        <w:tab/>
      </w:r>
      <w:r>
        <w:t>Test description</w:t>
      </w:r>
    </w:p>
    <w:p>
      <w:pPr>
        <w:pStyle w:val="8"/>
      </w:pPr>
      <w:r>
        <w:t>7.3I.</w:t>
      </w:r>
      <w:r>
        <w:rPr>
          <w:rFonts w:eastAsia="宋体"/>
          <w:lang w:eastAsia="zh-CN"/>
        </w:rPr>
        <w:t>3</w:t>
      </w:r>
      <w:r>
        <w:t>.4.1</w:t>
      </w:r>
      <w:r>
        <w:tab/>
      </w:r>
      <w:r>
        <w:t>Initial conditions</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initial conditions as in 7.3I.2.4.1 with following exception:</w:t>
      </w:r>
    </w:p>
    <w:p>
      <w:pPr>
        <w:rPr>
          <w:lang w:eastAsia="zh-CN"/>
        </w:rPr>
      </w:pPr>
      <w:r>
        <w:rPr>
          <w:lang w:eastAsia="zh-CN"/>
        </w:rPr>
        <w:t>For e</w:t>
      </w:r>
      <w:r>
        <w:t>RedCap UE</w:t>
      </w:r>
      <w:r>
        <w:rPr>
          <w:rFonts w:eastAsia="MS Mincho"/>
          <w:lang w:eastAsia="zh-CN"/>
        </w:rPr>
        <w:t xml:space="preserve"> not supporting </w:t>
      </w:r>
      <w:r>
        <w:rPr>
          <w:rFonts w:eastAsia="MS Mincho"/>
          <w:i/>
          <w:iCs/>
          <w:szCs w:val="18"/>
        </w:rPr>
        <w:t>eRedCapNotReducedBB-BW-r18</w:t>
      </w:r>
      <w:r>
        <w:t>,</w:t>
      </w:r>
      <w:r>
        <w:rPr>
          <w:lang w:eastAsia="zh-CN"/>
        </w:rPr>
        <w:t xml:space="preserve"> same initial conditions as in 7.3I.2.4.1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 xml:space="preserve">The downlink RB allocation in test configuration table refers to </w:t>
      </w:r>
      <w:r>
        <w:t>Table 7.3I.</w:t>
      </w:r>
      <w:r>
        <w:rPr>
          <w:rFonts w:eastAsia="宋体"/>
          <w:lang w:eastAsia="zh-CN"/>
        </w:rPr>
        <w:t>3</w:t>
      </w:r>
      <w:r>
        <w:t>.4.1-1</w:t>
      </w:r>
    </w:p>
    <w:p>
      <w:pPr>
        <w:pStyle w:val="75"/>
      </w:pPr>
      <w:r>
        <w:rPr>
          <w:lang w:eastAsia="zh-CN"/>
        </w:rPr>
        <w:t>-</w:t>
      </w:r>
      <w:r>
        <w:rPr>
          <w:lang w:eastAsia="zh-CN"/>
        </w:rPr>
        <w:tab/>
      </w:r>
      <w:r>
        <w:rPr>
          <w:lang w:eastAsia="zh-CN"/>
        </w:rPr>
        <w:t>T</w:t>
      </w:r>
      <w:r>
        <w:t>he</w:t>
      </w:r>
      <w:r>
        <w:rPr>
          <w:rFonts w:eastAsia="宋体"/>
          <w:lang w:eastAsia="zh-CN"/>
        </w:rPr>
        <w:t xml:space="preserve"> uplink</w:t>
      </w:r>
      <w:r>
        <w:t xml:space="preserve"> RB allocation</w:t>
      </w:r>
      <w:r>
        <w:rPr>
          <w:rFonts w:eastAsia="宋体"/>
          <w:lang w:eastAsia="zh-CN"/>
        </w:rPr>
        <w:t xml:space="preserve"> </w:t>
      </w:r>
      <w:r>
        <w:rPr>
          <w:lang w:eastAsia="zh-CN"/>
        </w:rPr>
        <w:t xml:space="preserve">in test configuration table refers to </w:t>
      </w:r>
      <w:r>
        <w:t>Table</w:t>
      </w:r>
      <w:r>
        <w:rPr>
          <w:rFonts w:eastAsia="宋体"/>
          <w:lang w:eastAsia="zh-CN"/>
        </w:rPr>
        <w:t xml:space="preserve"> </w:t>
      </w:r>
      <w:r>
        <w:t>7.3I.</w:t>
      </w:r>
      <w:r>
        <w:rPr>
          <w:rFonts w:eastAsia="宋体"/>
          <w:lang w:eastAsia="zh-CN"/>
        </w:rPr>
        <w:t>3</w:t>
      </w:r>
      <w:r>
        <w:t>.4.1-</w:t>
      </w:r>
      <w:r>
        <w:rPr>
          <w:rFonts w:eastAsia="宋体"/>
          <w:lang w:eastAsia="zh-CN"/>
        </w:rPr>
        <w:t xml:space="preserve">2 for FDD and TDD eRedCap UE, and Table </w:t>
      </w:r>
      <w:r>
        <w:t>7.3I.</w:t>
      </w:r>
      <w:r>
        <w:rPr>
          <w:rFonts w:eastAsia="宋体"/>
          <w:lang w:eastAsia="zh-CN"/>
        </w:rPr>
        <w:t>3</w:t>
      </w:r>
      <w:r>
        <w:t>.4.1-</w:t>
      </w:r>
      <w:r>
        <w:rPr>
          <w:rFonts w:eastAsia="宋体"/>
          <w:lang w:eastAsia="zh-CN"/>
        </w:rPr>
        <w:t>3 for HD-FDD eRedCap UE respectively</w:t>
      </w:r>
      <w:r>
        <w:rPr>
          <w:lang w:eastAsia="zh-CN"/>
        </w:rPr>
        <w:t>.</w:t>
      </w:r>
    </w:p>
    <w:p>
      <w:pPr>
        <w:pStyle w:val="55"/>
        <w:rPr>
          <w:rFonts w:eastAsia="宋体"/>
          <w:lang w:eastAsia="zh-CN"/>
        </w:rPr>
      </w:pPr>
      <w:bookmarkStart w:id="4" w:name="OLE_LINK13"/>
      <w:r>
        <w:t>Table 7.3I.</w:t>
      </w:r>
      <w:r>
        <w:rPr>
          <w:rFonts w:eastAsia="宋体"/>
          <w:lang w:eastAsia="zh-CN"/>
        </w:rPr>
        <w:t>3</w:t>
      </w:r>
      <w:r>
        <w:t>.4.1-</w:t>
      </w:r>
      <w:r>
        <w:rPr>
          <w:rFonts w:eastAsia="宋体"/>
          <w:lang w:eastAsia="zh-CN"/>
        </w:rPr>
        <w:t xml:space="preserve">1: </w:t>
      </w:r>
      <w:r>
        <w:t>Downlink Configuration of each RB allocation</w:t>
      </w:r>
      <w:r>
        <w:rPr>
          <w:rFonts w:eastAsia="宋体"/>
          <w:lang w:eastAsia="zh-CN"/>
        </w:rPr>
        <w:t xml:space="preserve"> </w:t>
      </w:r>
      <w:r>
        <w:t xml:space="preserve">of </w:t>
      </w:r>
      <w:r>
        <w:rPr>
          <w:rFonts w:eastAsia="宋体"/>
          <w:lang w:eastAsia="zh-CN"/>
        </w:rPr>
        <w:t>e</w:t>
      </w:r>
      <w:r>
        <w:t>RedCap UE</w:t>
      </w:r>
      <w:r>
        <w:rPr>
          <w:rFonts w:eastAsia="宋体"/>
          <w:lang w:eastAsia="zh-CN"/>
        </w:rPr>
        <w:t xml:space="preserve"> </w:t>
      </w:r>
      <w:r>
        <w:rPr>
          <w:rFonts w:eastAsia="MS Mincho"/>
          <w:lang w:eastAsia="zh-CN"/>
        </w:rPr>
        <w:t xml:space="preserve">not supporting </w:t>
      </w:r>
      <w:r>
        <w:rPr>
          <w:rFonts w:eastAsia="MS Mincho"/>
          <w:i/>
          <w:iCs/>
          <w:szCs w:val="18"/>
        </w:rPr>
        <w:t>eRedCapNotReducedBB-BW-r18</w:t>
      </w:r>
    </w:p>
    <w:bookmarkEnd w:id="4"/>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0" w:type="pct"/>
            <w:shd w:val="clear" w:color="auto" w:fill="auto"/>
            <w:vAlign w:val="center"/>
          </w:tcPr>
          <w:p>
            <w:pPr>
              <w:pStyle w:val="51"/>
            </w:pPr>
            <w:r>
              <w:t>SCS(kHz)</w:t>
            </w:r>
          </w:p>
        </w:tc>
        <w:tc>
          <w:tcPr>
            <w:tcW w:w="892" w:type="pct"/>
            <w:shd w:val="clear" w:color="auto" w:fill="auto"/>
            <w:vAlign w:val="center"/>
          </w:tcPr>
          <w:p>
            <w:pPr>
              <w:pStyle w:val="51"/>
            </w:pPr>
            <w:r>
              <w:t>LCRBmax</w:t>
            </w:r>
          </w:p>
        </w:tc>
        <w:tc>
          <w:tcPr>
            <w:tcW w:w="2315"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11</w:t>
            </w:r>
          </w:p>
        </w:tc>
        <w:tc>
          <w:tcPr>
            <w:tcW w:w="2315" w:type="pct"/>
            <w:shd w:val="clear" w:color="auto" w:fill="auto"/>
            <w:vAlign w:val="center"/>
          </w:tcPr>
          <w:p>
            <w:pPr>
              <w:pStyle w:val="40"/>
            </w:pPr>
            <w:r>
              <w:rPr>
                <w:rFonts w:ascii="Arial" w:hAnsi="Arial"/>
                <w:sz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20MHz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12@20</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2: </w:t>
      </w:r>
      <w:r>
        <w:t>Uplink configuration for reference sensitivity of</w:t>
      </w:r>
      <w:r>
        <w:rPr>
          <w:rFonts w:eastAsia="宋体"/>
          <w:lang w:eastAsia="zh-CN"/>
        </w:rPr>
        <w:t xml:space="preserve"> FDD or TDD</w:t>
      </w:r>
      <w:r>
        <w:t xml:space="preserve"> </w:t>
      </w:r>
      <w:r>
        <w:rPr>
          <w:rFonts w:eastAsia="宋体"/>
          <w:lang w:eastAsia="zh-CN"/>
        </w:rPr>
        <w:t>e</w:t>
      </w:r>
      <w:r>
        <w:t>RedCap UE</w:t>
      </w:r>
      <w:r>
        <w:rPr>
          <w:rFonts w:eastAsia="宋体"/>
          <w:lang w:eastAsia="zh-CN"/>
        </w:rPr>
        <w:t xml:space="preserve"> </w:t>
      </w:r>
      <w:bookmarkStart w:id="5" w:name="OLE_LINK14"/>
      <w:r>
        <w:rPr>
          <w:rFonts w:eastAsia="宋体"/>
          <w:lang w:eastAsia="zh-CN"/>
        </w:rPr>
        <w:t>not</w:t>
      </w:r>
      <w:r>
        <w:t xml:space="preserve"> </w:t>
      </w:r>
      <w:r>
        <w:rPr>
          <w:rFonts w:eastAsia="MS Mincho"/>
          <w:lang w:eastAsia="zh-CN"/>
        </w:rPr>
        <w:t xml:space="preserve">supporting IE </w:t>
      </w:r>
      <w:r>
        <w:rPr>
          <w:rFonts w:eastAsia="MS Mincho"/>
          <w:i/>
          <w:iCs/>
          <w:szCs w:val="18"/>
          <w:lang w:eastAsia="en-US"/>
        </w:rPr>
        <w:t>eRedCapNotReducedBB-BW-r18</w:t>
      </w:r>
      <w:bookmarkEnd w:id="5"/>
      <w:r>
        <w:t>, L</w:t>
      </w:r>
      <w:r>
        <w:rPr>
          <w:vertAlign w:val="subscript"/>
        </w:rPr>
        <w:t xml:space="preserve">CRB </w:t>
      </w:r>
      <w:r>
        <w:t>@ RBstart format</w:t>
      </w:r>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r>
              <w:rPr>
                <w:rFonts w:eastAsia="宋体"/>
                <w:vertAlign w:val="superscript"/>
              </w:rPr>
              <w:t xml:space="preserve">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left w:val="single" w:color="auto" w:sz="4" w:space="0"/>
              <w:bottom w:val="nil"/>
              <w:right w:val="single" w:color="auto" w:sz="4" w:space="0"/>
            </w:tcBorders>
            <w:vAlign w:val="center"/>
          </w:tcPr>
          <w:p>
            <w:pPr>
              <w:pStyle w:val="52"/>
              <w:rPr>
                <w:rFonts w:eastAsia="MS Mincho"/>
              </w:rPr>
            </w:pPr>
            <w:r>
              <w:rPr>
                <w:rFonts w:eastAsia="MS Mincho"/>
              </w:rPr>
              <w:t>n105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794" w:type="dxa"/>
            <w:tcBorders>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nil"/>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794" w:type="dxa"/>
            <w:tcBorders>
              <w:top w:val="nil"/>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852" w:type="dxa"/>
            <w:gridSpan w:val="7"/>
            <w:tcBorders>
              <w:left w:val="single" w:color="auto" w:sz="4" w:space="0"/>
              <w:bottom w:val="single" w:color="auto" w:sz="4" w:space="0"/>
              <w:right w:val="single" w:color="auto" w:sz="4" w:space="0"/>
            </w:tcBorders>
            <w:vAlign w:val="center"/>
          </w:tcPr>
          <w:p>
            <w:pPr>
              <w:pStyle w:val="66"/>
              <w:rPr>
                <w:rFonts w:eastAsia="宋体"/>
              </w:rPr>
            </w:pPr>
            <w:r>
              <w:rPr>
                <w:rFonts w:eastAsia="宋体"/>
              </w:rPr>
              <w:t>NOTE 1:</w:t>
            </w:r>
            <w:r>
              <w:rPr>
                <w:rFonts w:eastAsia="宋体"/>
              </w:rPr>
              <w:tab/>
            </w:r>
            <w:r>
              <w:rPr>
                <w:rFonts w:eastAsia="宋体"/>
              </w:rPr>
              <w:t>Void</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rPr>
                <w:rFonts w:eastAsia="宋体"/>
              </w:rPr>
            </w:pPr>
            <w:r>
              <w:rPr>
                <w:rFonts w:eastAsia="宋体"/>
              </w:rPr>
              <w:t>NOTE 4:</w:t>
            </w:r>
            <w:r>
              <w:rPr>
                <w:rFonts w:eastAsia="宋体"/>
              </w:rPr>
              <w:tab/>
            </w:r>
            <w:r>
              <w:rPr>
                <w:rFonts w:eastAsia="宋体"/>
              </w:rPr>
              <w:t>For band n91 and n93, largest supported UL bandwidth configuration shall be used.</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3: </w:t>
      </w:r>
      <w:r>
        <w:t xml:space="preserve">Uplink configuration for reference sensitivity of HD-FDD </w:t>
      </w:r>
      <w:r>
        <w:rPr>
          <w:rFonts w:eastAsia="宋体"/>
          <w:lang w:eastAsia="zh-CN"/>
        </w:rPr>
        <w:t>e</w:t>
      </w:r>
      <w:r>
        <w:t xml:space="preserve">RedCap UE </w:t>
      </w:r>
      <w:r>
        <w:rPr>
          <w:rFonts w:eastAsia="宋体"/>
          <w:lang w:eastAsia="zh-CN"/>
        </w:rPr>
        <w:t xml:space="preserve">not </w:t>
      </w:r>
      <w:r>
        <w:rPr>
          <w:rFonts w:eastAsia="MS Mincho"/>
          <w:lang w:eastAsia="zh-CN"/>
        </w:rPr>
        <w:t xml:space="preserve">supporting IE </w:t>
      </w:r>
      <w:r>
        <w:rPr>
          <w:rFonts w:eastAsia="MS Mincho"/>
          <w:i/>
          <w:iCs/>
          <w:szCs w:val="18"/>
          <w:lang w:eastAsia="en-US"/>
        </w:rPr>
        <w:t>eRedCapNotReducedBB-BW-r18</w:t>
      </w:r>
      <w:r>
        <w:t>, L</w:t>
      </w:r>
      <w:r>
        <w:rPr>
          <w:vertAlign w:val="subscript"/>
        </w:rPr>
        <w:t xml:space="preserve">CRB </w:t>
      </w:r>
      <w:r>
        <w:t xml:space="preserve">@ RBstart format </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lang w:eastAsia="zh-CN"/>
              </w:rPr>
            </w:pPr>
            <w:r>
              <w:rPr>
                <w:lang w:eastAsia="zh-CN"/>
              </w:rPr>
              <w:t>n13</w:t>
            </w:r>
          </w:p>
        </w:tc>
        <w:tc>
          <w:tcPr>
            <w:tcW w:w="590" w:type="dxa"/>
            <w:tcBorders>
              <w:top w:val="single" w:color="auto" w:sz="4" w:space="0"/>
              <w:left w:val="single" w:color="auto" w:sz="4" w:space="0"/>
              <w:bottom w:val="single" w:color="auto" w:sz="4" w:space="0"/>
              <w:right w:val="single" w:color="auto" w:sz="4" w:space="0"/>
            </w:tcBorders>
          </w:tcPr>
          <w:p>
            <w:pPr>
              <w:pStyle w:val="52"/>
            </w:pPr>
            <w:r>
              <w:t>15</w:t>
            </w:r>
          </w:p>
        </w:tc>
        <w:tc>
          <w:tcPr>
            <w:tcW w:w="800" w:type="dxa"/>
            <w:tcBorders>
              <w:top w:val="single" w:color="auto" w:sz="4" w:space="0"/>
              <w:left w:val="single" w:color="auto" w:sz="4" w:space="0"/>
              <w:bottom w:val="single" w:color="auto" w:sz="4" w:space="0"/>
              <w:right w:val="single" w:color="auto" w:sz="4" w:space="0"/>
            </w:tcBorders>
          </w:tcPr>
          <w:p>
            <w:pPr>
              <w:pStyle w:val="52"/>
            </w:pPr>
            <w:r>
              <w:t>20@0</w:t>
            </w:r>
          </w:p>
        </w:tc>
        <w:tc>
          <w:tcPr>
            <w:tcW w:w="900" w:type="dxa"/>
            <w:tcBorders>
              <w:top w:val="single" w:color="auto" w:sz="4" w:space="0"/>
              <w:left w:val="single" w:color="auto" w:sz="4" w:space="0"/>
              <w:bottom w:val="single" w:color="auto" w:sz="4" w:space="0"/>
              <w:right w:val="single" w:color="auto" w:sz="4" w:space="0"/>
            </w:tcBorders>
          </w:tcPr>
          <w:p>
            <w:pPr>
              <w:pStyle w:val="52"/>
            </w:pPr>
            <w:r>
              <w:t>25@14</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left w:val="single" w:color="auto" w:sz="4" w:space="0"/>
              <w:bottom w:val="nil"/>
              <w:right w:val="single" w:color="auto" w:sz="4" w:space="0"/>
            </w:tcBorders>
          </w:tcPr>
          <w:p>
            <w:pPr>
              <w:pStyle w:val="52"/>
              <w:rPr>
                <w:lang w:eastAsia="zh-CN"/>
              </w:rPr>
            </w:pPr>
            <w:r>
              <w:rPr>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right w:val="single" w:color="auto" w:sz="4" w:space="0"/>
            </w:tcBorders>
            <w:vAlign w:val="center"/>
          </w:tcPr>
          <w:p>
            <w:pPr>
              <w:pStyle w:val="52"/>
            </w:pPr>
          </w:p>
        </w:tc>
        <w:tc>
          <w:tcPr>
            <w:tcW w:w="590" w:type="dxa"/>
            <w:tcBorders>
              <w:top w:val="single" w:color="auto" w:sz="4" w:space="0"/>
              <w:left w:val="single" w:color="auto" w:sz="4" w:space="0"/>
              <w:bottom w:val="single" w:color="auto" w:sz="4" w:space="0"/>
              <w:right w:val="single" w:color="auto" w:sz="4" w:space="0"/>
            </w:tcBorders>
          </w:tcPr>
          <w:p>
            <w:pPr>
              <w:pStyle w:val="52"/>
            </w:pPr>
            <w:r>
              <w:t>30</w:t>
            </w:r>
          </w:p>
        </w:tc>
        <w:tc>
          <w:tcPr>
            <w:tcW w:w="8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r>
              <w:t>12@6</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top w:val="nil"/>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2787" w:author="China Unicom" w:date="2025-05-08T17:12:11Z"/>
        </w:trPr>
        <w:tc>
          <w:tcPr>
            <w:tcW w:w="924" w:type="dxa"/>
            <w:gridSpan w:val="2"/>
            <w:tcBorders>
              <w:left w:val="single" w:color="auto" w:sz="4" w:space="0"/>
              <w:bottom w:val="nil"/>
              <w:right w:val="single" w:color="auto" w:sz="4" w:space="0"/>
            </w:tcBorders>
            <w:vAlign w:val="center"/>
          </w:tcPr>
          <w:p>
            <w:pPr>
              <w:pStyle w:val="52"/>
              <w:rPr>
                <w:del w:id="2788" w:author="China Unicom" w:date="2025-05-08T17:12:11Z"/>
                <w:rFonts w:eastAsia="MS Mincho"/>
              </w:rPr>
            </w:pPr>
            <w:del w:id="2789" w:author="China Unicom" w:date="2025-05-08T17:12:11Z">
              <w:r>
                <w:rPr>
                  <w:rFonts w:eastAsia="MS Mincho"/>
                </w:rPr>
                <w:delText>e</w:delText>
              </w:r>
            </w:del>
          </w:p>
        </w:tc>
        <w:tc>
          <w:tcPr>
            <w:tcW w:w="590" w:type="dxa"/>
            <w:tcBorders>
              <w:top w:val="single" w:color="auto" w:sz="4" w:space="0"/>
              <w:left w:val="single" w:color="auto" w:sz="4" w:space="0"/>
              <w:bottom w:val="single" w:color="auto" w:sz="4" w:space="0"/>
              <w:right w:val="single" w:color="auto" w:sz="4" w:space="0"/>
            </w:tcBorders>
          </w:tcPr>
          <w:p>
            <w:pPr>
              <w:pStyle w:val="52"/>
              <w:rPr>
                <w:del w:id="2790" w:author="China Unicom" w:date="2025-05-08T17:12:11Z"/>
                <w:rFonts w:eastAsia="PMingLiU"/>
                <w:lang w:eastAsia="zh-TW"/>
              </w:rPr>
            </w:pPr>
            <w:del w:id="2791" w:author="China Unicom" w:date="2025-05-08T17:12:11Z">
              <w:r>
                <w:rPr>
                  <w:rFonts w:eastAsia="PMingLiU"/>
                  <w:lang w:eastAsia="zh-TW"/>
                </w:rPr>
                <w:delText>15</w:delText>
              </w:r>
            </w:del>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del w:id="2792" w:author="China Unicom" w:date="2025-05-08T17:12:11Z"/>
                <w:rFonts w:eastAsia="宋体"/>
              </w:rPr>
            </w:pPr>
            <w:del w:id="2793" w:author="China Unicom" w:date="2025-05-08T17:12:11Z">
              <w:r>
                <w:rPr>
                  <w:rFonts w:eastAsia="宋体"/>
                </w:rPr>
                <w:delText>25@0</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794" w:author="China Unicom" w:date="2025-05-08T17:12:11Z"/>
                <w:rFonts w:eastAsia="宋体"/>
              </w:rPr>
            </w:pPr>
            <w:del w:id="2795" w:author="China Unicom" w:date="2025-05-08T17:12:11Z">
              <w:r>
                <w:rPr>
                  <w:rFonts w:eastAsia="宋体"/>
                </w:rPr>
                <w:delText>25@14</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796" w:author="China Unicom" w:date="2025-05-08T17:12:11Z"/>
                <w:rFonts w:eastAsia="宋体"/>
              </w:rPr>
            </w:pPr>
            <w:del w:id="2797" w:author="China Unicom" w:date="2025-05-08T17:12:11Z">
              <w:r>
                <w:rPr>
                  <w:rFonts w:eastAsia="宋体"/>
                </w:rPr>
                <w:delText>25@27</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798" w:author="China Unicom" w:date="2025-05-08T17:12:11Z"/>
                <w:rFonts w:eastAsia="宋体"/>
              </w:rPr>
            </w:pPr>
            <w:del w:id="2799" w:author="China Unicom" w:date="2025-05-08T17:12:11Z">
              <w:r>
                <w:rPr>
                  <w:rFonts w:eastAsia="宋体"/>
                </w:rPr>
                <w:delText>25@41</w:delText>
              </w:r>
            </w:del>
          </w:p>
        </w:tc>
        <w:tc>
          <w:tcPr>
            <w:tcW w:w="844" w:type="dxa"/>
            <w:vMerge w:val="restart"/>
            <w:tcBorders>
              <w:left w:val="single" w:color="auto" w:sz="4" w:space="0"/>
              <w:right w:val="single" w:color="auto" w:sz="4" w:space="0"/>
            </w:tcBorders>
            <w:vAlign w:val="center"/>
          </w:tcPr>
          <w:p>
            <w:pPr>
              <w:pStyle w:val="52"/>
              <w:rPr>
                <w:del w:id="2800" w:author="China Unicom" w:date="2025-05-08T17:12:11Z"/>
                <w:rFonts w:eastAsia="宋体"/>
              </w:rPr>
            </w:pPr>
            <w:del w:id="2801" w:author="China Unicom" w:date="2025-05-08T17:12:11Z">
              <w:r>
                <w:rPr>
                  <w:rFonts w:eastAsia="宋体"/>
                </w:rPr>
                <w:delText>HD-FDD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2802" w:author="China Unicom" w:date="2025-05-08T17:12:11Z"/>
        </w:trPr>
        <w:tc>
          <w:tcPr>
            <w:tcW w:w="924" w:type="dxa"/>
            <w:gridSpan w:val="2"/>
            <w:tcBorders>
              <w:top w:val="nil"/>
              <w:left w:val="single" w:color="auto" w:sz="4" w:space="0"/>
              <w:bottom w:val="single" w:color="auto" w:sz="4" w:space="0"/>
              <w:right w:val="single" w:color="auto" w:sz="4" w:space="0"/>
            </w:tcBorders>
            <w:vAlign w:val="center"/>
          </w:tcPr>
          <w:p>
            <w:pPr>
              <w:pStyle w:val="52"/>
              <w:rPr>
                <w:del w:id="2803" w:author="China Unicom" w:date="2025-05-08T17:12:11Z"/>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del w:id="2804" w:author="China Unicom" w:date="2025-05-08T17:12:11Z"/>
                <w:rFonts w:eastAsia="PMingLiU"/>
                <w:lang w:eastAsia="zh-TW"/>
              </w:rPr>
            </w:pPr>
            <w:del w:id="2805" w:author="China Unicom" w:date="2025-05-08T17:12:11Z">
              <w:r>
                <w:rPr>
                  <w:rFonts w:eastAsia="PMingLiU"/>
                  <w:lang w:eastAsia="zh-TW"/>
                </w:rPr>
                <w:delText>30</w:delText>
              </w:r>
            </w:del>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del w:id="2806" w:author="China Unicom" w:date="2025-05-08T17:12:11Z"/>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07" w:author="China Unicom" w:date="2025-05-08T17:12:11Z"/>
                <w:rFonts w:eastAsia="宋体"/>
              </w:rPr>
            </w:pPr>
            <w:del w:id="2808" w:author="China Unicom" w:date="2025-05-08T17:12:11Z">
              <w:r>
                <w:rPr>
                  <w:rFonts w:eastAsia="宋体"/>
                </w:rPr>
                <w:delText>12@6</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09" w:author="China Unicom" w:date="2025-05-08T17:12:11Z"/>
                <w:rFonts w:eastAsia="宋体"/>
              </w:rPr>
            </w:pPr>
            <w:del w:id="2810" w:author="China Unicom" w:date="2025-05-08T17:12:11Z">
              <w:r>
                <w:rPr>
                  <w:rFonts w:eastAsia="宋体"/>
                </w:rPr>
                <w:delText>12@13</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11" w:author="China Unicom" w:date="2025-05-08T17:12:11Z"/>
                <w:rFonts w:eastAsia="宋体"/>
              </w:rPr>
            </w:pPr>
            <w:del w:id="2812" w:author="China Unicom" w:date="2025-05-08T17:12:11Z">
              <w:r>
                <w:rPr>
                  <w:rFonts w:eastAsia="宋体"/>
                </w:rPr>
                <w:delText>12@20</w:delText>
              </w:r>
            </w:del>
          </w:p>
        </w:tc>
        <w:tc>
          <w:tcPr>
            <w:tcW w:w="844" w:type="dxa"/>
            <w:vMerge w:val="continue"/>
            <w:tcBorders>
              <w:left w:val="single" w:color="auto" w:sz="4" w:space="0"/>
              <w:bottom w:val="single" w:color="auto" w:sz="4" w:space="0"/>
              <w:right w:val="single" w:color="auto" w:sz="4" w:space="0"/>
            </w:tcBorders>
            <w:vAlign w:val="center"/>
          </w:tcPr>
          <w:p>
            <w:pPr>
              <w:pStyle w:val="52"/>
              <w:rPr>
                <w:del w:id="2813" w:author="China Unicom" w:date="2025-05-08T17:12:1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Pr>
        <w:rPr>
          <w:rFonts w:eastAsia="宋体"/>
          <w:lang w:eastAsia="zh-CN"/>
        </w:rPr>
      </w:pPr>
    </w:p>
    <w:p>
      <w:pPr>
        <w:pStyle w:val="8"/>
        <w:rPr>
          <w:snapToGrid w:val="0"/>
        </w:rPr>
      </w:pPr>
      <w:r>
        <w:t>7.3I.</w:t>
      </w:r>
      <w:r>
        <w:rPr>
          <w:rFonts w:eastAsia="宋体"/>
          <w:lang w:eastAsia="zh-CN"/>
        </w:rPr>
        <w:t>3</w:t>
      </w:r>
      <w:r>
        <w:t>.4.2</w:t>
      </w:r>
      <w:r>
        <w:tab/>
      </w:r>
      <w:r>
        <w:rPr>
          <w:snapToGrid w:val="0"/>
        </w:rPr>
        <w:t>Test procedure</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test procedure as steps 1~4 of clause 7.3I.2.4.2.</w:t>
      </w:r>
    </w:p>
    <w:p>
      <w:pPr>
        <w:rPr>
          <w:lang w:eastAsia="zh-CN"/>
        </w:rPr>
      </w:pPr>
      <w:r>
        <w:rPr>
          <w:rFonts w:eastAsia="MS Mincho"/>
          <w:lang w:eastAsia="zh-CN"/>
        </w:rPr>
        <w:t xml:space="preserve">For eRedCap UE not supporting IE </w:t>
      </w:r>
      <w:r>
        <w:rPr>
          <w:rFonts w:eastAsia="MS Mincho"/>
          <w:i/>
          <w:iCs/>
          <w:szCs w:val="18"/>
        </w:rPr>
        <w:t>eRedCapNotReducedBB-BW-r18</w:t>
      </w:r>
      <w:r>
        <w:rPr>
          <w:rFonts w:eastAsia="MS Mincho"/>
          <w:lang w:eastAsia="zh-CN"/>
        </w:rPr>
        <w:t>,</w:t>
      </w:r>
      <w:r>
        <w:rPr>
          <w:lang w:eastAsia="zh-CN"/>
        </w:rPr>
        <w:t xml:space="preserve"> same test procedure as steps 1~4 of clause 7.3.2.4.2 with the following exceptions on step 3.</w:t>
      </w:r>
    </w:p>
    <w:p>
      <w:pPr>
        <w:pStyle w:val="75"/>
      </w:pPr>
      <w:r>
        <w:rPr>
          <w:lang w:eastAsia="zh-CN"/>
        </w:rPr>
        <w:t>-</w:t>
      </w:r>
      <w:r>
        <w:rPr>
          <w:lang w:eastAsia="zh-CN"/>
        </w:rPr>
        <w:tab/>
      </w:r>
      <w:r>
        <w:t>Set the Downlink signal level to the appropriate REFSENS value defined in Tables 7.3I.</w:t>
      </w:r>
      <w:r>
        <w:rPr>
          <w:rFonts w:eastAsia="宋体"/>
          <w:lang w:eastAsia="zh-CN"/>
        </w:rPr>
        <w:t>3</w:t>
      </w:r>
      <w:r>
        <w:t>.5-1, 7.3I.</w:t>
      </w:r>
      <w:r>
        <w:rPr>
          <w:rFonts w:eastAsia="宋体"/>
          <w:lang w:eastAsia="zh-CN"/>
        </w:rPr>
        <w:t>3</w:t>
      </w:r>
      <w:r>
        <w:t>.5-2 and 7.3I.</w:t>
      </w:r>
      <w:r>
        <w:rPr>
          <w:rFonts w:eastAsia="宋体"/>
          <w:lang w:eastAsia="zh-CN"/>
        </w:rPr>
        <w:t>3</w:t>
      </w:r>
      <w:r>
        <w:t>.5-5 if 2Rx antennas connected or Tables 7.3I.</w:t>
      </w:r>
      <w:r>
        <w:rPr>
          <w:rFonts w:eastAsia="宋体"/>
          <w:lang w:eastAsia="zh-CN"/>
        </w:rPr>
        <w:t>3</w:t>
      </w:r>
      <w:r>
        <w:t>.5-3, 7.3I.</w:t>
      </w:r>
      <w:r>
        <w:rPr>
          <w:rFonts w:eastAsia="宋体"/>
          <w:lang w:eastAsia="zh-CN"/>
        </w:rPr>
        <w:t>3</w:t>
      </w:r>
      <w:r>
        <w:t>.5-4 and 7.3I.</w:t>
      </w:r>
      <w:r>
        <w:rPr>
          <w:rFonts w:eastAsia="宋体"/>
          <w:lang w:eastAsia="zh-CN"/>
        </w:rPr>
        <w:t>3</w:t>
      </w:r>
      <w:r>
        <w:t>.5-6 if 1Rx antennas connected.</w:t>
      </w:r>
    </w:p>
    <w:p>
      <w:pPr>
        <w:pStyle w:val="8"/>
        <w:rPr>
          <w:snapToGrid w:val="0"/>
        </w:rPr>
      </w:pPr>
      <w:r>
        <w:t>7.3I.</w:t>
      </w:r>
      <w:r>
        <w:rPr>
          <w:rFonts w:eastAsia="宋体"/>
          <w:lang w:eastAsia="zh-CN"/>
        </w:rPr>
        <w:t>3</w:t>
      </w:r>
      <w:r>
        <w:t>.4.3</w:t>
      </w:r>
      <w:r>
        <w:tab/>
      </w:r>
      <w:r>
        <w:rPr>
          <w:snapToGrid w:val="0"/>
        </w:rPr>
        <w:t>Message contents</w:t>
      </w:r>
    </w:p>
    <w:p>
      <w:r>
        <w:t>Message contents are according to TS 38.508-1 [5] clause 4.6 ensuring Table 4.6.3-118 with condition TRANSFORM_PRECODER_ENABLED for NR band.</w:t>
      </w:r>
    </w:p>
    <w:p>
      <w:pPr>
        <w:pStyle w:val="8"/>
      </w:pPr>
      <w:r>
        <w:t>7.3I.3.5</w:t>
      </w:r>
      <w:r>
        <w:tab/>
      </w:r>
      <w:r>
        <w:t>Test requirement</w:t>
      </w:r>
    </w:p>
    <w:p>
      <w:pPr>
        <w:rPr>
          <w:lang w:eastAsia="zh-CN"/>
        </w:rPr>
      </w:pPr>
      <w:r>
        <w:t xml:space="preserve">For eRedCap UE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2</w:t>
      </w:r>
      <w:r>
        <w:rPr>
          <w:lang w:eastAsia="zh-CN"/>
        </w:rPr>
        <w:t>.</w:t>
      </w:r>
      <w:r>
        <w:t xml:space="preserve">5-1 </w:t>
      </w:r>
      <w:r>
        <w:rPr>
          <w:lang w:eastAsia="zh-CN"/>
        </w:rPr>
        <w:t xml:space="preserve">and </w:t>
      </w:r>
      <w:r>
        <w:t>Table 7.3I.</w:t>
      </w:r>
      <w:r>
        <w:rPr>
          <w:rFonts w:eastAsia="宋体"/>
          <w:lang w:eastAsia="zh-CN"/>
        </w:rPr>
        <w:t>2</w:t>
      </w:r>
      <w:r>
        <w:rPr>
          <w:lang w:eastAsia="zh-CN"/>
        </w:rPr>
        <w:t>.</w:t>
      </w:r>
      <w:r>
        <w:t xml:space="preserve">5-2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2</w:t>
      </w:r>
      <w:r>
        <w:rPr>
          <w:lang w:eastAsia="zh-CN"/>
        </w:rPr>
        <w:t>.</w:t>
      </w:r>
      <w:r>
        <w:t xml:space="preserve">5-3 </w:t>
      </w:r>
      <w:r>
        <w:rPr>
          <w:lang w:eastAsia="zh-CN"/>
        </w:rPr>
        <w:t xml:space="preserve">and Table </w:t>
      </w:r>
      <w:r>
        <w:t>7.3I.</w:t>
      </w:r>
      <w:r>
        <w:rPr>
          <w:rFonts w:eastAsia="宋体"/>
          <w:lang w:eastAsia="zh-CN"/>
        </w:rPr>
        <w:t>2</w:t>
      </w:r>
      <w:r>
        <w:rPr>
          <w:lang w:eastAsia="zh-CN"/>
        </w:rPr>
        <w:t>.</w:t>
      </w:r>
      <w:r>
        <w:t>5-4 for</w:t>
      </w:r>
      <w:r>
        <w:rPr>
          <w:rFonts w:eastAsia="宋体"/>
          <w:lang w:eastAsia="zh-CN"/>
        </w:rPr>
        <w:t xml:space="preserve"> e</w:t>
      </w:r>
      <w:r>
        <w:t xml:space="preserve">RedCap UE with </w:t>
      </w:r>
      <w:r>
        <w:rPr>
          <w:lang w:eastAsia="zh-CN"/>
        </w:rPr>
        <w:t>single</w:t>
      </w:r>
      <w:r>
        <w:t xml:space="preserve"> antenna port, Table 7.3I.</w:t>
      </w:r>
      <w:r>
        <w:rPr>
          <w:rFonts w:eastAsia="宋体"/>
          <w:lang w:eastAsia="zh-CN"/>
        </w:rPr>
        <w:t>2</w:t>
      </w:r>
      <w:r>
        <w:rPr>
          <w:lang w:eastAsia="zh-CN"/>
        </w:rPr>
        <w:t>.</w:t>
      </w:r>
      <w:r>
        <w:t xml:space="preserve">5-5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2</w:t>
      </w:r>
      <w:r>
        <w:rPr>
          <w:lang w:eastAsia="zh-CN"/>
        </w:rPr>
        <w:t>.</w:t>
      </w:r>
      <w:r>
        <w:t xml:space="preserve">5-6 for HD-FDD </w:t>
      </w:r>
      <w:r>
        <w:rPr>
          <w:rFonts w:eastAsia="宋体"/>
          <w:lang w:eastAsia="zh-CN"/>
        </w:rPr>
        <w:t>e</w:t>
      </w:r>
      <w:r>
        <w:t>RedCap UE</w:t>
      </w:r>
      <w:r>
        <w:rPr>
          <w:rFonts w:eastAsia="宋体"/>
          <w:lang w:eastAsia="zh-CN"/>
        </w:rPr>
        <w:t xml:space="preserve"> </w:t>
      </w:r>
      <w:r>
        <w:rPr>
          <w:rFonts w:eastAsia="宋体"/>
          <w:szCs w:val="18"/>
          <w:lang w:eastAsia="zh-CN"/>
        </w:rPr>
        <w:t>with</w:t>
      </w:r>
      <w:r>
        <w:t xml:space="preserve"> single antenna port, and parameters specified in Table 7.3.2.4.1-1, Table 7.3.2.4.1-2 and Table 7.3I.2.4.1-1</w:t>
      </w:r>
      <w:r>
        <w:rPr>
          <w:lang w:eastAsia="zh-CN"/>
        </w:rPr>
        <w:t>.</w:t>
      </w:r>
    </w:p>
    <w:p>
      <w:pPr>
        <w:rPr>
          <w:lang w:eastAsia="zh-CN"/>
        </w:rPr>
      </w:pPr>
      <w:r>
        <w:t xml:space="preserve">For eRedCap UE not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3</w:t>
      </w:r>
      <w:r>
        <w:rPr>
          <w:lang w:eastAsia="zh-CN"/>
        </w:rPr>
        <w:t>.</w:t>
      </w:r>
      <w:r>
        <w:t>5-</w:t>
      </w:r>
      <w:r>
        <w:rPr>
          <w:rFonts w:eastAsia="宋体"/>
          <w:lang w:eastAsia="zh-CN"/>
        </w:rPr>
        <w:t>1</w:t>
      </w:r>
      <w:r>
        <w:t xml:space="preserve"> </w:t>
      </w:r>
      <w:r>
        <w:rPr>
          <w:lang w:eastAsia="zh-CN"/>
        </w:rPr>
        <w:t xml:space="preserve">and </w:t>
      </w:r>
      <w:r>
        <w:t>Table 7.3I.</w:t>
      </w:r>
      <w:r>
        <w:rPr>
          <w:rFonts w:eastAsia="宋体"/>
          <w:lang w:eastAsia="zh-CN"/>
        </w:rPr>
        <w:t>3</w:t>
      </w:r>
      <w:r>
        <w:rPr>
          <w:lang w:eastAsia="zh-CN"/>
        </w:rPr>
        <w:t>.</w:t>
      </w:r>
      <w:r>
        <w:t>5-</w:t>
      </w:r>
      <w:r>
        <w:rPr>
          <w:rFonts w:eastAsia="宋体"/>
          <w:lang w:eastAsia="zh-CN"/>
        </w:rPr>
        <w:t>2</w:t>
      </w:r>
      <w:r>
        <w:t xml:space="preserve">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3</w:t>
      </w:r>
      <w:r>
        <w:rPr>
          <w:lang w:eastAsia="zh-CN"/>
        </w:rPr>
        <w:t>.</w:t>
      </w:r>
      <w:r>
        <w:t>5-</w:t>
      </w:r>
      <w:r>
        <w:rPr>
          <w:rFonts w:eastAsia="宋体"/>
          <w:lang w:eastAsia="zh-CN"/>
        </w:rPr>
        <w:t>3</w:t>
      </w:r>
      <w:r>
        <w:t xml:space="preserve"> </w:t>
      </w:r>
      <w:r>
        <w:rPr>
          <w:lang w:eastAsia="zh-CN"/>
        </w:rPr>
        <w:t xml:space="preserve">and Table </w:t>
      </w:r>
      <w:r>
        <w:t>7.3I.</w:t>
      </w:r>
      <w:r>
        <w:rPr>
          <w:rFonts w:eastAsia="宋体"/>
          <w:lang w:eastAsia="zh-CN"/>
        </w:rPr>
        <w:t>3</w:t>
      </w:r>
      <w:r>
        <w:rPr>
          <w:lang w:eastAsia="zh-CN"/>
        </w:rPr>
        <w:t>.</w:t>
      </w:r>
      <w:r>
        <w:t>5-</w:t>
      </w:r>
      <w:r>
        <w:rPr>
          <w:rFonts w:eastAsia="宋体"/>
          <w:lang w:eastAsia="zh-CN"/>
        </w:rPr>
        <w:t>4</w:t>
      </w:r>
      <w:r>
        <w:t xml:space="preserve"> for</w:t>
      </w:r>
      <w:r>
        <w:rPr>
          <w:rFonts w:eastAsia="宋体"/>
          <w:lang w:eastAsia="zh-CN"/>
        </w:rPr>
        <w:t xml:space="preserve"> e</w:t>
      </w:r>
      <w:r>
        <w:t>RedCap UE</w:t>
      </w:r>
      <w:r>
        <w:rPr>
          <w:rFonts w:eastAsia="MS Mincho"/>
          <w:lang w:eastAsia="zh-CN"/>
        </w:rPr>
        <w:t xml:space="preserve"> </w:t>
      </w:r>
      <w:r>
        <w:t xml:space="preserve">with </w:t>
      </w:r>
      <w:r>
        <w:rPr>
          <w:lang w:eastAsia="zh-CN"/>
        </w:rPr>
        <w:t>single</w:t>
      </w:r>
      <w:r>
        <w:t xml:space="preserve"> antenna port, Table 7.3I.</w:t>
      </w:r>
      <w:r>
        <w:rPr>
          <w:rFonts w:eastAsia="宋体"/>
          <w:lang w:eastAsia="zh-CN"/>
        </w:rPr>
        <w:t>3</w:t>
      </w:r>
      <w:r>
        <w:rPr>
          <w:lang w:eastAsia="zh-CN"/>
        </w:rPr>
        <w:t>.</w:t>
      </w:r>
      <w:r>
        <w:t>5-</w:t>
      </w:r>
      <w:r>
        <w:rPr>
          <w:rFonts w:eastAsia="宋体"/>
          <w:lang w:eastAsia="zh-CN"/>
        </w:rPr>
        <w:t>5</w:t>
      </w:r>
      <w:r>
        <w:t xml:space="preserve">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3</w:t>
      </w:r>
      <w:r>
        <w:rPr>
          <w:lang w:eastAsia="zh-CN"/>
        </w:rPr>
        <w:t>.</w:t>
      </w:r>
      <w:r>
        <w:t>5-</w:t>
      </w:r>
      <w:r>
        <w:rPr>
          <w:rFonts w:eastAsia="宋体"/>
          <w:lang w:eastAsia="zh-CN"/>
        </w:rPr>
        <w:t>6</w:t>
      </w:r>
      <w:r>
        <w:t xml:space="preserve"> for HD-FDD </w:t>
      </w:r>
      <w:r>
        <w:rPr>
          <w:rFonts w:eastAsia="宋体"/>
          <w:lang w:eastAsia="zh-CN"/>
        </w:rPr>
        <w:t>e</w:t>
      </w:r>
      <w:r>
        <w:t>RedCap UE</w:t>
      </w:r>
      <w:r>
        <w:rPr>
          <w:rFonts w:eastAsia="MS Mincho"/>
          <w:lang w:eastAsia="zh-CN"/>
        </w:rPr>
        <w:t xml:space="preserve"> </w:t>
      </w:r>
      <w:r>
        <w:rPr>
          <w:rFonts w:eastAsia="宋体"/>
          <w:szCs w:val="18"/>
          <w:lang w:eastAsia="zh-CN"/>
        </w:rPr>
        <w:t>with</w:t>
      </w:r>
      <w:r>
        <w:t xml:space="preserve"> single antenna port, and parameters specified in Table 7.3I.</w:t>
      </w:r>
      <w:r>
        <w:rPr>
          <w:rFonts w:eastAsia="宋体"/>
          <w:lang w:eastAsia="zh-CN"/>
        </w:rPr>
        <w:t>3</w:t>
      </w:r>
      <w:r>
        <w:t>.4.1-1</w:t>
      </w:r>
      <w:r>
        <w:rPr>
          <w:rFonts w:eastAsia="宋体"/>
          <w:lang w:eastAsia="zh-CN"/>
        </w:rPr>
        <w:t xml:space="preserve">, </w:t>
      </w:r>
      <w:r>
        <w:t>Table 7.3I.</w:t>
      </w:r>
      <w:r>
        <w:rPr>
          <w:rFonts w:eastAsia="宋体"/>
          <w:lang w:eastAsia="zh-CN"/>
        </w:rPr>
        <w:t>3</w:t>
      </w:r>
      <w:r>
        <w:t>.4.</w:t>
      </w:r>
      <w:r>
        <w:rPr>
          <w:rFonts w:eastAsia="宋体"/>
          <w:lang w:eastAsia="zh-CN"/>
        </w:rPr>
        <w:t xml:space="preserve">1-2 and </w:t>
      </w:r>
      <w:r>
        <w:t>Table 7.3I.</w:t>
      </w:r>
      <w:r>
        <w:rPr>
          <w:rFonts w:eastAsia="宋体"/>
          <w:lang w:eastAsia="zh-CN"/>
        </w:rPr>
        <w:t>3</w:t>
      </w:r>
      <w:r>
        <w:t>.4.</w:t>
      </w:r>
      <w:r>
        <w:rPr>
          <w:rFonts w:eastAsia="宋体"/>
          <w:lang w:eastAsia="zh-CN"/>
        </w:rPr>
        <w:t>1-3</w:t>
      </w:r>
      <w:r>
        <w:rPr>
          <w:lang w:eastAsia="zh-CN"/>
        </w:rPr>
        <w:t>.</w:t>
      </w:r>
    </w:p>
    <w:p>
      <w:pPr>
        <w:pStyle w:val="55"/>
      </w:pPr>
      <w:r>
        <w:t>Table 7.3I.</w:t>
      </w:r>
      <w:r>
        <w:rPr>
          <w:rFonts w:eastAsia="宋体"/>
          <w:lang w:eastAsia="zh-CN"/>
        </w:rPr>
        <w:t>3</w:t>
      </w:r>
      <w:r>
        <w:rPr>
          <w:lang w:eastAsia="zh-CN"/>
        </w:rPr>
        <w:t>.</w:t>
      </w:r>
      <w:r>
        <w:t>5-1: Two antenna por</w:t>
      </w:r>
      <w:r>
        <w:rPr>
          <w:lang w:eastAsia="zh-Hans"/>
        </w:rPr>
        <w:t xml:space="preserve">t </w:t>
      </w:r>
      <w:r>
        <w:t>Reference sensitivity QPSK P</w:t>
      </w:r>
      <w:r>
        <w:rPr>
          <w:vertAlign w:val="subscript"/>
        </w:rPr>
        <w:t xml:space="preserve">REFSENS </w:t>
      </w:r>
      <w:r>
        <w:t>for FDD bands</w:t>
      </w:r>
    </w:p>
    <w:tbl>
      <w:tblPr>
        <w:tblStyle w:val="42"/>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1396"/>
        <w:gridCol w:w="1397"/>
        <w:gridCol w:w="1397"/>
        <w:gridCol w:w="1397"/>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642"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t xml:space="preserve">Operating band / SCS / Channel bandwidth / </w:t>
            </w:r>
            <w:r>
              <w:rPr>
                <w:rFonts w:eastAsia="宋体"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1396"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6" w:name="OLE_LINK58"/>
            <w:r>
              <w:t>-98.0 +TT</w:t>
            </w:r>
            <w:bookmarkEnd w:id="6"/>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lang w:eastAsia="zh-CN"/>
              </w:rPr>
            </w:pPr>
            <w:r>
              <w:rPr>
                <w:lang w:eastAsia="zh-CN"/>
              </w:rPr>
              <w:t>n13</w:t>
            </w:r>
          </w:p>
        </w:tc>
        <w:tc>
          <w:tcPr>
            <w:tcW w:w="5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396"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-97.0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-97.0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vMerge w:val="restart"/>
            <w:tcBorders>
              <w:left w:val="single" w:color="auto" w:sz="4" w:space="0"/>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396"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-94.1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7" w:name="OLE_LINK18"/>
            <w:r>
              <w:t>-99.0 +TT</w:t>
            </w:r>
            <w:bookmarkEnd w:id="7"/>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-99.0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r>
              <w:t xml:space="preserve">-96.1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4" w:author="China Unicom" w:date="2025-05-09T19:32:43Z"/>
        </w:trPr>
        <w:tc>
          <w:tcPr>
            <w:tcW w:w="1071" w:type="dxa"/>
            <w:tcBorders>
              <w:left w:val="single" w:color="auto" w:sz="4" w:space="0"/>
              <w:right w:val="single" w:color="auto" w:sz="4" w:space="0"/>
            </w:tcBorders>
          </w:tcPr>
          <w:p>
            <w:pPr>
              <w:pStyle w:val="52"/>
              <w:rPr>
                <w:ins w:id="2815" w:author="China Unicom" w:date="2025-05-09T19:32:43Z"/>
                <w:rFonts w:hint="default" w:eastAsia="宋体"/>
                <w:lang w:val="en-US" w:eastAsia="zh-CN"/>
              </w:rPr>
            </w:pPr>
            <w:ins w:id="2816" w:author="China Unicom" w:date="2025-05-09T19:34:16Z">
              <w:r>
                <w:rPr>
                  <w:rFonts w:hint="eastAsia" w:eastAsia="宋体"/>
                  <w:lang w:val="en-US" w:eastAsia="zh-CN"/>
                </w:rPr>
                <w:t>n3</w:t>
              </w:r>
            </w:ins>
            <w:ins w:id="2817" w:author="China Unicom" w:date="2025-05-09T19:34:17Z">
              <w:r>
                <w:rPr>
                  <w:rFonts w:hint="eastAsia" w:eastAsia="宋体"/>
                  <w:lang w:val="en-US" w:eastAsia="zh-CN"/>
                </w:rPr>
                <w:t>1</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18" w:author="China Unicom" w:date="2025-05-09T19:32:43Z"/>
                <w:rFonts w:hint="default" w:eastAsia="宋体"/>
                <w:lang w:val="en-US" w:eastAsia="zh-CN"/>
              </w:rPr>
            </w:pPr>
            <w:ins w:id="2819" w:author="China Unicom" w:date="2025-05-09T19:34:21Z">
              <w:r>
                <w:rPr>
                  <w:rFonts w:hint="eastAsia" w:eastAsia="宋体"/>
                  <w:lang w:val="en-US" w:eastAsia="zh-CN"/>
                </w:rPr>
                <w:t>1</w:t>
              </w:r>
            </w:ins>
            <w:ins w:id="2820" w:author="China Unicom" w:date="2025-05-09T19:34:22Z">
              <w:r>
                <w:rPr>
                  <w:rFonts w:hint="eastAsia" w:eastAsia="宋体"/>
                  <w:lang w:val="en-US" w:eastAsia="zh-CN"/>
                </w:rPr>
                <w:t>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21" w:author="China Unicom" w:date="2025-05-09T19:32:43Z"/>
                <w:rFonts w:eastAsia="宋体"/>
              </w:rPr>
            </w:pPr>
            <w:ins w:id="2822" w:author="China Unicom" w:date="2025-05-09T19:34:39Z">
              <w:r>
                <w:rPr>
                  <w:rFonts w:cs="Arial"/>
                </w:rPr>
                <w:t>-95.7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23" w:author="China Unicom" w:date="2025-05-09T19:32:43Z"/>
              </w:rPr>
            </w:pPr>
            <w:ins w:id="2824" w:author="China Unicom" w:date="2025-05-09T19:34:46Z">
              <w:r>
                <w:rPr>
                  <w:rFonts w:cs="Arial"/>
                </w:rPr>
                <w:t>-93.5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25" w:author="China Unicom" w:date="2025-05-09T19:32:43Z"/>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26" w:author="China Unicom" w:date="2025-05-09T19:32:43Z"/>
                <w:rFonts w:eastAsia="宋体"/>
              </w:rPr>
            </w:pPr>
          </w:p>
        </w:tc>
        <w:tc>
          <w:tcPr>
            <w:tcW w:w="1397" w:type="dxa"/>
            <w:tcBorders>
              <w:left w:val="single" w:color="auto" w:sz="4" w:space="0"/>
              <w:right w:val="single" w:color="auto" w:sz="4" w:space="0"/>
            </w:tcBorders>
          </w:tcPr>
          <w:p>
            <w:pPr>
              <w:pStyle w:val="52"/>
              <w:rPr>
                <w:ins w:id="2827" w:author="China Unicom" w:date="2025-05-09T19:32:43Z"/>
                <w:rFonts w:hint="default" w:eastAsia="宋体"/>
                <w:lang w:val="en-US" w:eastAsia="zh-CN"/>
              </w:rPr>
            </w:pPr>
            <w:ins w:id="2828" w:author="China Unicom" w:date="2025-05-09T19:36:0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8" w:name="OLE_LINK22"/>
            <w:r>
              <w:t xml:space="preserve">-94.3 </w:t>
            </w:r>
            <w:r>
              <w:rPr>
                <w:rFonts w:eastAsia="宋体"/>
                <w:lang w:eastAsia="zh-CN"/>
              </w:rPr>
              <w:t>-3</w:t>
            </w:r>
            <w:r>
              <w:t>+TT</w:t>
            </w:r>
            <w:bookmarkEnd w:id="8"/>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-94.3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9" w:author="China Unicom" w:date="2025-05-09T19:34:53Z"/>
        </w:trPr>
        <w:tc>
          <w:tcPr>
            <w:tcW w:w="1071" w:type="dxa"/>
            <w:tcBorders>
              <w:top w:val="single" w:color="auto" w:sz="4" w:space="0"/>
              <w:left w:val="single" w:color="auto" w:sz="4" w:space="0"/>
              <w:bottom w:val="single" w:color="auto" w:sz="4" w:space="0"/>
              <w:right w:val="single" w:color="auto" w:sz="4" w:space="0"/>
            </w:tcBorders>
          </w:tcPr>
          <w:p>
            <w:pPr>
              <w:pStyle w:val="52"/>
              <w:rPr>
                <w:ins w:id="2830" w:author="China Unicom" w:date="2025-05-09T19:34:53Z"/>
                <w:rFonts w:hint="default" w:eastAsia="宋体"/>
                <w:lang w:val="en-US" w:eastAsia="zh-CN"/>
              </w:rPr>
            </w:pPr>
            <w:ins w:id="2831" w:author="China Unicom" w:date="2025-05-09T19:35:03Z">
              <w:r>
                <w:rPr>
                  <w:rFonts w:hint="eastAsia" w:eastAsia="宋体"/>
                  <w:lang w:val="en-US" w:eastAsia="zh-CN"/>
                </w:rPr>
                <w:t>n</w:t>
              </w:r>
            </w:ins>
            <w:ins w:id="2832" w:author="China Unicom" w:date="2025-05-09T19:35:04Z">
              <w:r>
                <w:rPr>
                  <w:rFonts w:hint="eastAsia" w:eastAsia="宋体"/>
                  <w:lang w:val="en-US" w:eastAsia="zh-CN"/>
                </w:rPr>
                <w:t>72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33" w:author="China Unicom" w:date="2025-05-09T19:34:53Z"/>
                <w:rFonts w:eastAsia="宋体"/>
              </w:rPr>
            </w:pPr>
            <w:ins w:id="2834" w:author="China Unicom" w:date="2025-05-09T19:35:01Z">
              <w:r>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35" w:author="China Unicom" w:date="2025-05-09T19:34:53Z"/>
                <w:rFonts w:eastAsia="宋体"/>
              </w:rPr>
            </w:pPr>
            <w:ins w:id="2836" w:author="China Unicom" w:date="2025-05-09T19:35:10Z">
              <w:r>
                <w:rPr>
                  <w:rFonts w:cs="Arial"/>
                </w:rPr>
                <w:t>-95.7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37" w:author="China Unicom" w:date="2025-05-09T19:34:53Z"/>
              </w:rPr>
            </w:pPr>
            <w:ins w:id="2838" w:author="China Unicom" w:date="2025-05-09T19:35:17Z">
              <w:r>
                <w:rPr>
                  <w:rFonts w:cs="Arial"/>
                </w:rPr>
                <w:t>-93.5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39" w:author="China Unicom" w:date="2025-05-09T19:34:53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40" w:author="China Unicom" w:date="2025-05-09T19:34:53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41" w:author="China Unicom" w:date="2025-05-09T19:34: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2" w:author="China Unicom" w:date="2025-05-09T19:35:24Z"/>
        </w:trPr>
        <w:tc>
          <w:tcPr>
            <w:tcW w:w="1071" w:type="dxa"/>
            <w:tcBorders>
              <w:top w:val="single" w:color="auto" w:sz="4" w:space="0"/>
              <w:left w:val="single" w:color="auto" w:sz="4" w:space="0"/>
              <w:bottom w:val="nil"/>
              <w:right w:val="single" w:color="auto" w:sz="4" w:space="0"/>
            </w:tcBorders>
          </w:tcPr>
          <w:p>
            <w:pPr>
              <w:pStyle w:val="52"/>
              <w:rPr>
                <w:ins w:id="2843" w:author="China Unicom" w:date="2025-05-09T19:35:24Z"/>
                <w:rFonts w:hint="default" w:eastAsia="宋体"/>
                <w:lang w:val="en-US" w:eastAsia="zh-CN"/>
              </w:rPr>
            </w:pPr>
            <w:ins w:id="2844" w:author="China Unicom" w:date="2025-05-09T19:35:44Z">
              <w:r>
                <w:rPr>
                  <w:rFonts w:hint="eastAsia" w:eastAsia="宋体"/>
                  <w:lang w:val="en-US" w:eastAsia="zh-CN"/>
                </w:rPr>
                <w:t>n1</w:t>
              </w:r>
            </w:ins>
            <w:ins w:id="2845" w:author="China Unicom" w:date="2025-05-09T19:35:45Z">
              <w:r>
                <w:rPr>
                  <w:rFonts w:hint="eastAsia" w:eastAsia="宋体"/>
                  <w:lang w:val="en-US" w:eastAsia="zh-CN"/>
                </w:rPr>
                <w:t>00</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46" w:author="China Unicom" w:date="2025-05-09T19:35:24Z"/>
                <w:rFonts w:hint="default" w:eastAsia="宋体"/>
                <w:lang w:val="en-US" w:eastAsia="zh-CN"/>
              </w:rPr>
            </w:pPr>
            <w:ins w:id="2847" w:author="China Unicom" w:date="2025-05-09T19:35:53Z">
              <w:r>
                <w:rPr>
                  <w:rFonts w:hint="eastAsia" w:eastAsia="宋体"/>
                  <w:lang w:val="en-US" w:eastAsia="zh-CN"/>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48" w:author="China Unicom" w:date="2025-05-09T19:35:24Z"/>
                <w:rFonts w:eastAsia="宋体"/>
              </w:rPr>
            </w:pPr>
            <w:ins w:id="2849" w:author="China Unicom" w:date="2025-05-09T19:35:35Z">
              <w:r>
                <w:rPr>
                  <w:rFonts w:eastAsia="MS Mincho" w:cs="Arial"/>
                </w:rPr>
                <w:t xml:space="preserve">-102.2 </w:t>
              </w:r>
            </w:ins>
            <w:ins w:id="2850" w:author="China Unicom" w:date="2025-05-09T19:35:35Z">
              <w:r>
                <w:rPr/>
                <w:t>+TT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51" w:author="China Unicom" w:date="2025-05-09T19:35:24Z"/>
              </w:rPr>
            </w:pPr>
            <w:ins w:id="2852" w:author="China Unicom" w:date="2025-05-09T19:35:42Z">
              <w:r>
                <w:rPr/>
                <w:t>-100.0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53" w:author="China Unicom" w:date="2025-05-09T19:35:24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54" w:author="China Unicom" w:date="2025-05-09T19:35:24Z"/>
                <w:rFonts w:eastAsia="宋体"/>
              </w:rPr>
            </w:pPr>
          </w:p>
        </w:tc>
        <w:tc>
          <w:tcPr>
            <w:tcW w:w="1397" w:type="dxa"/>
            <w:tcBorders>
              <w:top w:val="single" w:color="auto" w:sz="4" w:space="0"/>
              <w:left w:val="single" w:color="auto" w:sz="4" w:space="0"/>
              <w:bottom w:val="nil"/>
              <w:right w:val="single" w:color="auto" w:sz="4" w:space="0"/>
            </w:tcBorders>
          </w:tcPr>
          <w:p>
            <w:pPr>
              <w:pStyle w:val="52"/>
              <w:rPr>
                <w:ins w:id="2855" w:author="China Unicom" w:date="2025-05-09T19:35:24Z"/>
                <w:rFonts w:hint="default" w:eastAsia="宋体"/>
                <w:lang w:val="en-US" w:eastAsia="zh-CN"/>
              </w:rPr>
            </w:pPr>
            <w:ins w:id="2856" w:author="China Unicom" w:date="2025-05-09T19:36:05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7" w:author="China Unicom" w:date="2025-05-09T19:35:26Z"/>
        </w:trPr>
        <w:tc>
          <w:tcPr>
            <w:tcW w:w="1071" w:type="dxa"/>
            <w:tcBorders>
              <w:top w:val="nil"/>
              <w:left w:val="single" w:color="auto" w:sz="4" w:space="0"/>
              <w:bottom w:val="nil"/>
              <w:right w:val="single" w:color="auto" w:sz="4" w:space="0"/>
            </w:tcBorders>
          </w:tcPr>
          <w:p>
            <w:pPr>
              <w:pStyle w:val="52"/>
              <w:rPr>
                <w:ins w:id="2858" w:author="China Unicom" w:date="2025-05-09T19:35:26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859" w:author="China Unicom" w:date="2025-05-09T19:35:26Z"/>
                <w:rFonts w:hint="default" w:eastAsia="宋体"/>
                <w:lang w:val="en-US" w:eastAsia="zh-CN"/>
              </w:rPr>
            </w:pPr>
            <w:ins w:id="2860" w:author="China Unicom" w:date="2025-05-09T19:35:56Z">
              <w:r>
                <w:rPr>
                  <w:rFonts w:hint="eastAsia" w:eastAsia="宋体"/>
                  <w:lang w:val="en-US" w:eastAsia="zh-CN"/>
                </w:rPr>
                <w:t>30</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61" w:author="China Unicom" w:date="2025-05-09T19:35:26Z"/>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62" w:author="China Unicom" w:date="2025-05-09T19:35:26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63" w:author="China Unicom" w:date="2025-05-09T19:35:26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64" w:author="China Unicom" w:date="2025-05-09T19:35:26Z"/>
                <w:rFonts w:eastAsia="宋体"/>
              </w:rPr>
            </w:pPr>
          </w:p>
        </w:tc>
        <w:tc>
          <w:tcPr>
            <w:tcW w:w="1397" w:type="dxa"/>
            <w:tcBorders>
              <w:top w:val="nil"/>
              <w:left w:val="single" w:color="auto" w:sz="4" w:space="0"/>
              <w:bottom w:val="nil"/>
              <w:right w:val="single" w:color="auto" w:sz="4" w:space="0"/>
            </w:tcBorders>
          </w:tcPr>
          <w:p>
            <w:pPr>
              <w:pStyle w:val="52"/>
              <w:rPr>
                <w:ins w:id="2865" w:author="China Unicom" w:date="2025-05-09T19:35:2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6" w:author="China Unicom" w:date="2025-05-09T19:35:25Z"/>
        </w:trPr>
        <w:tc>
          <w:tcPr>
            <w:tcW w:w="1071" w:type="dxa"/>
            <w:tcBorders>
              <w:top w:val="nil"/>
              <w:left w:val="single" w:color="auto" w:sz="4" w:space="0"/>
              <w:bottom w:val="single" w:color="auto" w:sz="4" w:space="0"/>
              <w:right w:val="single" w:color="auto" w:sz="4" w:space="0"/>
            </w:tcBorders>
          </w:tcPr>
          <w:p>
            <w:pPr>
              <w:pStyle w:val="52"/>
              <w:rPr>
                <w:ins w:id="2867" w:author="China Unicom" w:date="2025-05-09T19:35:25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868" w:author="China Unicom" w:date="2025-05-09T19:35:25Z"/>
                <w:rFonts w:hint="default" w:eastAsia="宋体"/>
                <w:lang w:val="en-US" w:eastAsia="zh-CN"/>
              </w:rPr>
            </w:pPr>
            <w:ins w:id="2869" w:author="China Unicom" w:date="2025-05-09T19:35:58Z">
              <w:r>
                <w:rPr>
                  <w:rFonts w:hint="eastAsia" w:eastAsia="宋体"/>
                  <w:lang w:val="en-US" w:eastAsia="zh-CN"/>
                </w:rPr>
                <w:t>60</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70" w:author="China Unicom" w:date="2025-05-09T19:35:25Z"/>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71" w:author="China Unicom" w:date="2025-05-09T19:35:25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72" w:author="China Unicom" w:date="2025-05-09T19:35:25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73" w:author="China Unicom" w:date="2025-05-09T19:35:25Z"/>
                <w:rFonts w:eastAsia="宋体"/>
              </w:rPr>
            </w:pPr>
          </w:p>
        </w:tc>
        <w:tc>
          <w:tcPr>
            <w:tcW w:w="1397" w:type="dxa"/>
            <w:tcBorders>
              <w:top w:val="nil"/>
              <w:left w:val="single" w:color="auto" w:sz="4" w:space="0"/>
              <w:bottom w:val="single" w:color="auto" w:sz="4" w:space="0"/>
              <w:right w:val="single" w:color="auto" w:sz="4" w:space="0"/>
            </w:tcBorders>
          </w:tcPr>
          <w:p>
            <w:pPr>
              <w:pStyle w:val="52"/>
              <w:rPr>
                <w:ins w:id="2874" w:author="China Unicom" w:date="2025-05-09T19:35:25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nil"/>
              <w:right w:val="single" w:color="auto" w:sz="4" w:space="0"/>
            </w:tcBorders>
          </w:tcPr>
          <w:p>
            <w:pPr>
              <w:pStyle w:val="52"/>
              <w:rPr>
                <w:rFonts w:eastAsia="宋体"/>
              </w:rPr>
            </w:pPr>
            <w:r>
              <w:rPr>
                <w:rFonts w:eastAsia="宋体"/>
              </w:rPr>
              <w:t>n105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nil"/>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-94.3 +TT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-94.3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-94.3 +TT</w:t>
            </w:r>
          </w:p>
        </w:tc>
        <w:tc>
          <w:tcPr>
            <w:tcW w:w="1397" w:type="dxa"/>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5" w:author="China Unicom" w:date="2025-05-09T19:35:28Z"/>
        </w:trPr>
        <w:tc>
          <w:tcPr>
            <w:tcW w:w="1071" w:type="dxa"/>
            <w:tcBorders>
              <w:top w:val="nil"/>
              <w:left w:val="single" w:color="auto" w:sz="4" w:space="0"/>
              <w:bottom w:val="single" w:color="auto" w:sz="4" w:space="0"/>
              <w:right w:val="single" w:color="auto" w:sz="4" w:space="0"/>
            </w:tcBorders>
          </w:tcPr>
          <w:p>
            <w:pPr>
              <w:pStyle w:val="52"/>
              <w:rPr>
                <w:ins w:id="2876" w:author="China Unicom" w:date="2025-05-09T19:35:28Z"/>
                <w:rFonts w:hint="default" w:eastAsia="宋体"/>
                <w:lang w:val="en-US" w:eastAsia="zh-CN"/>
              </w:rPr>
            </w:pPr>
            <w:ins w:id="2877" w:author="China Unicom" w:date="2025-05-09T19:35:48Z">
              <w:r>
                <w:rPr>
                  <w:rFonts w:hint="eastAsia" w:eastAsia="宋体"/>
                  <w:lang w:val="en-US" w:eastAsia="zh-CN"/>
                </w:rPr>
                <w:t>n10</w:t>
              </w:r>
            </w:ins>
            <w:ins w:id="2878" w:author="China Unicom" w:date="2025-05-09T19:35:49Z">
              <w:r>
                <w:rPr>
                  <w:rFonts w:hint="eastAsia" w:eastAsia="宋体"/>
                  <w:lang w:val="en-US" w:eastAsia="zh-CN"/>
                </w:rPr>
                <w:t>6</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79" w:author="China Unicom" w:date="2025-05-09T19:35:28Z"/>
                <w:rFonts w:hint="default" w:eastAsia="宋体"/>
                <w:lang w:val="en-US" w:eastAsia="zh-CN"/>
              </w:rPr>
            </w:pPr>
            <w:ins w:id="2880" w:author="China Unicom" w:date="2025-05-09T19:35:51Z">
              <w:r>
                <w:rPr>
                  <w:rFonts w:hint="eastAsia" w:eastAsia="宋体"/>
                  <w:lang w:val="en-US" w:eastAsia="zh-CN"/>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881" w:author="China Unicom" w:date="2025-05-09T19:35:28Z"/>
                <w:rFonts w:eastAsia="宋体"/>
              </w:rPr>
            </w:pPr>
            <w:ins w:id="2882" w:author="China Unicom" w:date="2025-05-09T19:36:16Z">
              <w:r>
                <w:rPr>
                  <w:rFonts w:eastAsia="宋体" w:cs="Arial"/>
                  <w:lang w:eastAsia="zh-CN"/>
                </w:rPr>
                <w:t xml:space="preserve">-99.2 </w:t>
              </w:r>
            </w:ins>
            <w:ins w:id="2883" w:author="China Unicom" w:date="2025-05-09T19:36:16Z">
              <w:r>
                <w:rPr/>
                <w:t>+TT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884" w:author="China Unicom" w:date="2025-05-09T19:35:28Z"/>
                <w:rFonts w:eastAsia="PMingLiU"/>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85" w:author="China Unicom" w:date="2025-05-09T19:35:28Z"/>
                <w:rFonts w:eastAsia="PMingLiU"/>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886" w:author="China Unicom" w:date="2025-05-09T19:35:28Z"/>
                <w:rFonts w:eastAsia="PMingLiU"/>
              </w:rPr>
            </w:pPr>
          </w:p>
        </w:tc>
        <w:tc>
          <w:tcPr>
            <w:tcW w:w="1397" w:type="dxa"/>
            <w:tcBorders>
              <w:top w:val="nil"/>
              <w:left w:val="single" w:color="auto" w:sz="4" w:space="0"/>
              <w:bottom w:val="single" w:color="auto" w:sz="4" w:space="0"/>
              <w:right w:val="single" w:color="auto" w:sz="4" w:space="0"/>
            </w:tcBorders>
          </w:tcPr>
          <w:p>
            <w:pPr>
              <w:pStyle w:val="52"/>
              <w:rPr>
                <w:ins w:id="2887" w:author="China Unicom" w:date="2025-05-09T19:35:28Z"/>
                <w:rFonts w:hint="default" w:eastAsia="宋体"/>
                <w:lang w:val="en-US" w:eastAsia="zh-CN"/>
              </w:rPr>
            </w:pPr>
            <w:ins w:id="2888" w:author="China Unicom" w:date="2025-05-09T19:36:08Z">
              <w:r>
                <w:rPr>
                  <w:rFonts w:hint="eastAsia" w:eastAsia="宋体"/>
                  <w:lang w:val="en-US" w:eastAsia="zh-CN"/>
                </w:rPr>
                <w:t>F</w:t>
              </w:r>
            </w:ins>
            <w:ins w:id="2889" w:author="China Unicom" w:date="2025-05-09T19:36:09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642" w:type="dxa"/>
            <w:gridSpan w:val="7"/>
            <w:tcBorders>
              <w:left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The requirement is modified by -0.5 dB when the assigned NR channel bandwidth is confined within 1475.9-1510.9 MHz.</w:t>
            </w:r>
          </w:p>
          <w:p>
            <w:pPr>
              <w:pStyle w:val="66"/>
            </w:pPr>
            <w:r>
              <w:t>NOTE 4:</w:t>
            </w:r>
            <w:r>
              <w:tab/>
            </w:r>
            <w:r>
              <w:t xml:space="preserve">TT for each frequency and channel bandwidth is specified in Table </w:t>
            </w:r>
            <w:r>
              <w:rPr>
                <w:rFonts w:eastAsia="宋体"/>
                <w:lang w:eastAsia="zh-CN"/>
              </w:rPr>
              <w:t>7.3I.3.5-7</w:t>
            </w:r>
            <w:r>
              <w:t>.</w:t>
            </w:r>
          </w:p>
          <w:p>
            <w:pPr>
              <w:pStyle w:val="66"/>
            </w:pPr>
            <w:r>
              <w:t>NOTE 5:</w:t>
            </w:r>
            <w:r>
              <w:tab/>
            </w:r>
            <w:r>
              <w:rPr>
                <w:rFonts w:eastAsia="PMingLiU"/>
              </w:rPr>
              <w:t>DL channels overlapping the 612-617MHz range have 0.5dB added to the REFSENS.</w:t>
            </w:r>
          </w:p>
        </w:tc>
      </w:tr>
    </w:tbl>
    <w:p/>
    <w:p>
      <w:pPr>
        <w:pStyle w:val="55"/>
      </w:pPr>
      <w:r>
        <w:t>Table 7.3I.</w:t>
      </w:r>
      <w:r>
        <w:rPr>
          <w:rFonts w:eastAsia="宋体"/>
          <w:lang w:eastAsia="zh-CN"/>
        </w:rPr>
        <w:t>3</w:t>
      </w:r>
      <w:r>
        <w:t>.5-2: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Operating band / SCS / Channel bandwidth / REFSENS </w:t>
            </w:r>
            <w:r>
              <w:rPr>
                <w:rFonts w:eastAsia="宋体"/>
                <w:szCs w:val="20"/>
                <w:lang w:val="en-GB"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813"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332"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 xml:space="preserve">-97.1 </w:t>
            </w:r>
            <w:r>
              <w:rPr>
                <w:rFonts w:eastAsia="宋体"/>
                <w:szCs w:val="20"/>
                <w:lang w:val="en-GB" w:eastAsia="zh-CN"/>
              </w:rPr>
              <w:t xml:space="preserve">-3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 xml:space="preserve">-97.1 </w:t>
            </w:r>
            <w:bookmarkStart w:id="9" w:name="OLE_LINK24"/>
            <w:r>
              <w:rPr>
                <w:rFonts w:eastAsia="宋体"/>
                <w:szCs w:val="20"/>
                <w:lang w:val="en-GB" w:eastAsia="zh-CN"/>
              </w:rPr>
              <w:t>-3</w:t>
            </w:r>
            <w:bookmarkEnd w:id="9"/>
            <w:r>
              <w:rPr>
                <w:rFonts w:eastAsia="宋体"/>
                <w:szCs w:val="20"/>
                <w:lang w:val="en-GB" w:eastAsia="zh-CN"/>
              </w:rPr>
              <w:t xml:space="preserve">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-95.1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5, 10, 15, 20,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-96.1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bookmarkStart w:id="10" w:name="OLE_LINK25"/>
            <w:r>
              <w:rPr>
                <w:rFonts w:eastAsia="宋体"/>
                <w:szCs w:val="20"/>
                <w:lang w:val="en-GB" w:eastAsia="zh-CN"/>
              </w:rPr>
              <w:t>-3</w:t>
            </w:r>
            <w:bookmarkEnd w:id="10"/>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890" w:author="China Unicom" w:date="2025-05-09T19:36:44Z"/>
        </w:trPr>
        <w:tc>
          <w:tcPr>
            <w:tcW w:w="1067" w:type="dxa"/>
            <w:vAlign w:val="center"/>
          </w:tcPr>
          <w:p>
            <w:pPr>
              <w:pStyle w:val="52"/>
              <w:overflowPunct w:val="0"/>
              <w:autoSpaceDE w:val="0"/>
              <w:autoSpaceDN w:val="0"/>
              <w:adjustRightInd w:val="0"/>
              <w:spacing w:line="240" w:lineRule="auto"/>
              <w:textAlignment w:val="baseline"/>
              <w:rPr>
                <w:ins w:id="2891" w:author="China Unicom" w:date="2025-05-09T19:36:44Z"/>
                <w:rFonts w:hint="default" w:eastAsia="宋体"/>
                <w:szCs w:val="20"/>
                <w:lang w:val="en-US" w:eastAsia="zh-CN"/>
              </w:rPr>
            </w:pPr>
            <w:ins w:id="2892" w:author="China Unicom" w:date="2025-05-09T19:36:52Z">
              <w:r>
                <w:rPr>
                  <w:rFonts w:hint="eastAsia" w:eastAsia="宋体"/>
                  <w:szCs w:val="20"/>
                  <w:lang w:val="en-US" w:eastAsia="zh-CN"/>
                </w:rPr>
                <w:t>n5</w:t>
              </w:r>
            </w:ins>
            <w:ins w:id="2893" w:author="China Unicom" w:date="2025-05-09T19:36:53Z">
              <w:r>
                <w:rPr>
                  <w:rFonts w:hint="eastAsia" w:eastAsia="宋体"/>
                  <w:szCs w:val="20"/>
                  <w:lang w:val="en-US" w:eastAsia="zh-CN"/>
                </w:rPr>
                <w:t>4</w:t>
              </w:r>
            </w:ins>
          </w:p>
        </w:tc>
        <w:tc>
          <w:tcPr>
            <w:tcW w:w="587" w:type="dxa"/>
            <w:vAlign w:val="center"/>
          </w:tcPr>
          <w:p>
            <w:pPr>
              <w:pStyle w:val="52"/>
              <w:overflowPunct w:val="0"/>
              <w:autoSpaceDE w:val="0"/>
              <w:autoSpaceDN w:val="0"/>
              <w:adjustRightInd w:val="0"/>
              <w:spacing w:line="240" w:lineRule="auto"/>
              <w:textAlignment w:val="baseline"/>
              <w:rPr>
                <w:ins w:id="2894" w:author="China Unicom" w:date="2025-05-09T19:36:44Z"/>
                <w:rFonts w:hint="default" w:eastAsia="宋体"/>
                <w:szCs w:val="20"/>
                <w:lang w:val="en-US" w:eastAsia="zh-CN"/>
              </w:rPr>
            </w:pPr>
            <w:ins w:id="2895" w:author="China Unicom" w:date="2025-05-09T19:36:55Z">
              <w:r>
                <w:rPr>
                  <w:rFonts w:hint="eastAsia" w:eastAsia="宋体"/>
                  <w:szCs w:val="20"/>
                  <w:lang w:val="en-US" w:eastAsia="zh-CN"/>
                </w:rPr>
                <w:t>1</w:t>
              </w:r>
            </w:ins>
            <w:ins w:id="2896" w:author="China Unicom" w:date="2025-05-09T19:36:56Z">
              <w:r>
                <w:rPr>
                  <w:rFonts w:hint="eastAsia" w:eastAsia="宋体"/>
                  <w:szCs w:val="20"/>
                  <w:lang w:val="en-US" w:eastAsia="zh-CN"/>
                </w:rPr>
                <w:t>5</w:t>
              </w:r>
            </w:ins>
          </w:p>
        </w:tc>
        <w:tc>
          <w:tcPr>
            <w:tcW w:w="2813" w:type="dxa"/>
            <w:vAlign w:val="center"/>
          </w:tcPr>
          <w:p>
            <w:pPr>
              <w:pStyle w:val="52"/>
              <w:overflowPunct w:val="0"/>
              <w:autoSpaceDE w:val="0"/>
              <w:autoSpaceDN w:val="0"/>
              <w:adjustRightInd w:val="0"/>
              <w:spacing w:line="240" w:lineRule="auto"/>
              <w:textAlignment w:val="baseline"/>
              <w:rPr>
                <w:ins w:id="2897" w:author="China Unicom" w:date="2025-05-09T19:36:44Z"/>
                <w:rFonts w:hint="eastAsia" w:eastAsia="宋体"/>
                <w:szCs w:val="20"/>
                <w:lang w:val="en-US" w:eastAsia="zh-CN"/>
              </w:rPr>
            </w:pPr>
            <w:ins w:id="2898" w:author="China Unicom" w:date="2025-05-09T19:36:57Z">
              <w:r>
                <w:rPr>
                  <w:rFonts w:hint="eastAsia" w:eastAsia="宋体"/>
                  <w:szCs w:val="20"/>
                  <w:lang w:val="en-US" w:eastAsia="zh-CN"/>
                </w:rPr>
                <w:t>5</w:t>
              </w:r>
            </w:ins>
          </w:p>
        </w:tc>
        <w:tc>
          <w:tcPr>
            <w:tcW w:w="3332" w:type="dxa"/>
            <w:vAlign w:val="center"/>
          </w:tcPr>
          <w:p>
            <w:pPr>
              <w:pStyle w:val="52"/>
              <w:overflowPunct w:val="0"/>
              <w:autoSpaceDE w:val="0"/>
              <w:autoSpaceDN w:val="0"/>
              <w:adjustRightInd w:val="0"/>
              <w:spacing w:line="240" w:lineRule="auto"/>
              <w:textAlignment w:val="baseline"/>
              <w:rPr>
                <w:ins w:id="2899" w:author="China Unicom" w:date="2025-05-09T19:36:44Z"/>
                <w:rFonts w:eastAsia="宋体"/>
                <w:szCs w:val="20"/>
                <w:lang w:val="en-GB" w:eastAsia="zh-TW"/>
              </w:rPr>
            </w:pPr>
            <w:ins w:id="2900" w:author="China Unicom" w:date="2025-05-09T19:37:03Z">
              <w:r>
                <w:rPr>
                  <w:rFonts w:cs="Arial"/>
                  <w:szCs w:val="18"/>
                  <w:lang w:val="en-GB" w:eastAsia="zh-TW"/>
                </w:rPr>
                <w:t>-100+TT</w:t>
              </w:r>
            </w:ins>
          </w:p>
        </w:tc>
        <w:tc>
          <w:tcPr>
            <w:tcW w:w="849" w:type="dxa"/>
            <w:vAlign w:val="center"/>
          </w:tcPr>
          <w:p>
            <w:pPr>
              <w:pStyle w:val="52"/>
              <w:overflowPunct w:val="0"/>
              <w:autoSpaceDE w:val="0"/>
              <w:autoSpaceDN w:val="0"/>
              <w:adjustRightInd w:val="0"/>
              <w:spacing w:line="240" w:lineRule="auto"/>
              <w:textAlignment w:val="baseline"/>
              <w:rPr>
                <w:ins w:id="2901" w:author="China Unicom" w:date="2025-05-09T19:36:44Z"/>
                <w:rFonts w:hint="default" w:eastAsia="宋体"/>
                <w:szCs w:val="20"/>
                <w:lang w:val="en-US" w:eastAsia="zh-CN"/>
              </w:rPr>
            </w:pPr>
            <w:ins w:id="2902" w:author="China Unicom" w:date="2025-05-09T19:37:06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-95.3 </w:t>
            </w:r>
            <w:r>
              <w:rPr>
                <w:rFonts w:eastAsia="宋体"/>
                <w:szCs w:val="20"/>
                <w:lang w:val="en-GB" w:eastAsia="zh-CN"/>
              </w:rPr>
              <w:t>-3.2</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w:t>
            </w:r>
            <w:r>
              <w:rPr>
                <w:rFonts w:eastAsia="宋体"/>
                <w:szCs w:val="20"/>
                <w:lang w:val="en-GB" w:eastAsia="zh-CN"/>
              </w:rPr>
              <w:t xml:space="preserve"> -3</w:t>
            </w:r>
            <w:r>
              <w:rPr>
                <w:rFonts w:eastAsia="宋体"/>
                <w:szCs w:val="20"/>
                <w:lang w:val="en-GB" w:eastAsia="zh-TW"/>
              </w:rPr>
              <w:t xml:space="preserve">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-95.8 </w:t>
            </w:r>
            <w:r>
              <w:rPr>
                <w:rFonts w:eastAsia="宋体"/>
                <w:szCs w:val="20"/>
                <w:lang w:val="en-GB" w:eastAsia="zh-CN"/>
              </w:rPr>
              <w:t>-3.2</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w:t>
            </w:r>
            <w:r>
              <w:rPr>
                <w:rFonts w:eastAsia="宋体"/>
                <w:szCs w:val="20"/>
                <w:lang w:val="en-GB" w:eastAsia="zh-CN"/>
              </w:rPr>
              <w:t>-3</w:t>
            </w:r>
            <w:r>
              <w:rPr>
                <w:rFonts w:eastAsia="宋体"/>
                <w:szCs w:val="20"/>
                <w:lang w:val="en-GB" w:eastAsia="zh-TW"/>
              </w:rPr>
              <w:t xml:space="preserve">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w:t>
            </w:r>
            <w:r>
              <w:rPr>
                <w:rFonts w:eastAsia="宋体"/>
                <w:szCs w:val="20"/>
                <w:lang w:val="en-GB" w:eastAsia="zh-CN"/>
              </w:rPr>
              <w:t xml:space="preserve"> -3.2</w:t>
            </w:r>
            <w:r>
              <w:rPr>
                <w:szCs w:val="20"/>
                <w:lang w:val="en-GB" w:eastAsia="zh-TW"/>
              </w:rPr>
              <w:t>+</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w:t>
            </w:r>
            <w:r>
              <w:rPr>
                <w:rFonts w:eastAsia="宋体"/>
                <w:szCs w:val="20"/>
                <w:lang w:val="en-GB" w:eastAsia="zh-CN"/>
              </w:rPr>
              <w:t xml:space="preserve"> -3 </w:t>
            </w:r>
            <w:r>
              <w:rPr>
                <w:szCs w:val="20"/>
                <w:lang w:val="en-GB" w:eastAsia="zh-TW"/>
              </w:rPr>
              <w:t>+</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w:t>
            </w:r>
            <w:r>
              <w:rPr>
                <w:rFonts w:eastAsia="宋体" w:cs="Arial"/>
                <w:szCs w:val="18"/>
                <w:lang w:val="en-GB" w:eastAsia="zh-CN"/>
              </w:rPr>
              <w:t xml:space="preserve"> </w:t>
            </w:r>
            <w:r>
              <w:rPr>
                <w:rFonts w:cs="Arial"/>
                <w:szCs w:val="18"/>
                <w:lang w:val="en-GB" w:eastAsia="zh-TW"/>
              </w:rPr>
              <w:t>+TT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rFonts w:eastAsia="宋体" w:cs="Arial"/>
                <w:szCs w:val="18"/>
                <w:lang w:val="en-GB" w:eastAsia="zh-CN"/>
              </w:rPr>
            </w:pPr>
            <w:r>
              <w:rPr>
                <w:rFonts w:cs="Arial"/>
                <w:szCs w:val="18"/>
                <w:lang w:val="en-GB" w:eastAsia="zh-TW"/>
              </w:rPr>
              <w:t xml:space="preserve">-97.1 </w:t>
            </w:r>
            <w:r>
              <w:rPr>
                <w:rFonts w:eastAsia="宋体"/>
                <w:szCs w:val="20"/>
                <w:lang w:val="en-GB" w:eastAsia="zh-CN"/>
              </w:rPr>
              <w:t>-3</w:t>
            </w:r>
            <w:r>
              <w:rPr>
                <w:rFonts w:cs="Arial"/>
                <w:szCs w:val="18"/>
                <w:lang w:val="en-GB" w:eastAsia="zh-TW"/>
              </w:rPr>
              <w:t>+</w:t>
            </w:r>
            <w:r>
              <w:rPr>
                <w:rFonts w:eastAsia="宋体" w:cs="Arial"/>
                <w:szCs w:val="18"/>
                <w:lang w:val="en-GB" w:eastAsia="zh-CN"/>
              </w:rPr>
              <w:t>TT</w:t>
            </w:r>
          </w:p>
        </w:tc>
        <w:tc>
          <w:tcPr>
            <w:tcW w:w="849" w:type="dxa"/>
            <w:vMerge w:val="continue"/>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w:t>
            </w:r>
            <w:r>
              <w:rPr>
                <w:rFonts w:eastAsia="宋体" w:cs="Arial"/>
                <w:szCs w:val="18"/>
                <w:lang w:val="en-GB" w:eastAsia="zh-CN"/>
              </w:rPr>
              <w:t xml:space="preserve"> </w:t>
            </w:r>
            <w:bookmarkStart w:id="11" w:name="OLE_LINK26"/>
            <w:r>
              <w:rPr>
                <w:rFonts w:cs="Arial"/>
                <w:szCs w:val="18"/>
                <w:lang w:val="en-GB" w:eastAsia="zh-TW"/>
              </w:rPr>
              <w:t>+TT</w:t>
            </w:r>
            <w:bookmarkEnd w:id="11"/>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 xml:space="preserve">-97.1 </w:t>
            </w:r>
            <w:r>
              <w:rPr>
                <w:rFonts w:eastAsia="宋体"/>
                <w:szCs w:val="20"/>
                <w:lang w:val="en-GB" w:eastAsia="zh-CN"/>
              </w:rPr>
              <w:t>-3</w:t>
            </w:r>
            <w:r>
              <w:rPr>
                <w:szCs w:val="20"/>
                <w:lang w:val="en-GB" w:eastAsia="zh-TW"/>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15</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5, 10</w:t>
            </w:r>
          </w:p>
        </w:tc>
        <w:tc>
          <w:tcPr>
            <w:tcW w:w="3332" w:type="dxa"/>
            <w:vAlign w:val="center"/>
          </w:tcPr>
          <w:p>
            <w:pPr>
              <w:pStyle w:val="52"/>
              <w:overflowPunct w:val="0"/>
              <w:autoSpaceDE w:val="0"/>
              <w:autoSpaceDN w:val="0"/>
              <w:adjustRightInd w:val="0"/>
              <w:spacing w:line="240" w:lineRule="auto"/>
              <w:textAlignment w:val="baseline"/>
              <w:rPr>
                <w:rFonts w:eastAsia="宋体"/>
                <w:szCs w:val="20"/>
                <w:lang w:val="en-GB" w:eastAsia="zh-CN"/>
              </w:rPr>
            </w:pPr>
            <w:r>
              <w:rPr>
                <w:szCs w:val="20"/>
                <w:lang w:val="en-GB"/>
              </w:rPr>
              <w:t>-100</w:t>
            </w:r>
            <w:r>
              <w:rPr>
                <w:rFonts w:eastAsia="宋体" w:cs="Arial"/>
                <w:szCs w:val="18"/>
                <w:lang w:val="en-GB" w:eastAsia="zh-CN"/>
              </w:rPr>
              <w:t xml:space="preserve"> </w:t>
            </w:r>
            <w:r>
              <w:rPr>
                <w:rFonts w:cs="Arial"/>
                <w:szCs w:val="18"/>
                <w:lang w:val="en-GB" w:eastAsia="zh-TW"/>
              </w:rPr>
              <w:t>+TT</w:t>
            </w:r>
            <w:r>
              <w:rPr>
                <w:rFonts w:eastAsia="宋体"/>
                <w:szCs w:val="20"/>
                <w:lang w:val="en-GB" w:eastAsia="zh-CN"/>
              </w:rPr>
              <w:t xml:space="preserve"> </w:t>
            </w:r>
          </w:p>
        </w:tc>
        <w:tc>
          <w:tcPr>
            <w:tcW w:w="849" w:type="dxa"/>
            <w:tcBorders>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30</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-97.1</w:t>
            </w:r>
            <w:r>
              <w:rPr>
                <w:rFonts w:eastAsia="宋体" w:cs="Arial"/>
                <w:szCs w:val="18"/>
                <w:lang w:val="en-GB" w:eastAsia="zh-CN"/>
              </w:rPr>
              <w:t xml:space="preserve"> -3</w:t>
            </w:r>
            <w:r>
              <w:rPr>
                <w:rFonts w:cs="Arial"/>
                <w:szCs w:val="18"/>
                <w:lang w:val="en-GB" w:eastAsia="zh-TW"/>
              </w:rPr>
              <w:t>+TT</w:t>
            </w:r>
          </w:p>
        </w:tc>
        <w:tc>
          <w:tcPr>
            <w:tcW w:w="849"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903" w:author="China Unicom" w:date="2025-05-09T19:37:14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2904" w:author="China Unicom" w:date="2025-05-09T19:37:14Z"/>
                <w:rFonts w:hint="default" w:eastAsia="宋体" w:cs="Arial"/>
                <w:szCs w:val="18"/>
                <w:lang w:val="en-US" w:eastAsia="zh-CN"/>
              </w:rPr>
            </w:pPr>
            <w:ins w:id="2905" w:author="China Unicom" w:date="2025-05-09T19:37:22Z">
              <w:r>
                <w:rPr>
                  <w:rFonts w:hint="eastAsia" w:eastAsia="宋体" w:cs="Arial"/>
                  <w:szCs w:val="18"/>
                  <w:lang w:val="en-US" w:eastAsia="zh-CN"/>
                </w:rPr>
                <w:t>n</w:t>
              </w:r>
            </w:ins>
            <w:ins w:id="2906" w:author="China Unicom" w:date="2025-05-09T19:37:23Z">
              <w:r>
                <w:rPr>
                  <w:rFonts w:hint="eastAsia" w:eastAsia="宋体" w:cs="Arial"/>
                  <w:szCs w:val="18"/>
                  <w:lang w:val="en-US" w:eastAsia="zh-CN"/>
                </w:rPr>
                <w:t>109</w:t>
              </w:r>
            </w:ins>
          </w:p>
        </w:tc>
        <w:tc>
          <w:tcPr>
            <w:tcW w:w="587" w:type="dxa"/>
            <w:vAlign w:val="center"/>
          </w:tcPr>
          <w:p>
            <w:pPr>
              <w:pStyle w:val="52"/>
              <w:overflowPunct w:val="0"/>
              <w:autoSpaceDE w:val="0"/>
              <w:autoSpaceDN w:val="0"/>
              <w:adjustRightInd w:val="0"/>
              <w:spacing w:line="240" w:lineRule="auto"/>
              <w:textAlignment w:val="baseline"/>
              <w:rPr>
                <w:ins w:id="2907" w:author="China Unicom" w:date="2025-05-09T19:37:14Z"/>
                <w:rFonts w:hint="default" w:eastAsia="宋体"/>
                <w:szCs w:val="20"/>
                <w:lang w:val="en-US" w:eastAsia="zh-CN"/>
              </w:rPr>
            </w:pPr>
            <w:ins w:id="2908" w:author="China Unicom" w:date="2025-05-09T19:37:29Z">
              <w:r>
                <w:rPr>
                  <w:rFonts w:hint="eastAsia" w:eastAsia="宋体"/>
                  <w:szCs w:val="20"/>
                  <w:lang w:val="en-US" w:eastAsia="zh-CN"/>
                </w:rPr>
                <w:t>15</w:t>
              </w:r>
            </w:ins>
          </w:p>
        </w:tc>
        <w:tc>
          <w:tcPr>
            <w:tcW w:w="2813" w:type="dxa"/>
            <w:vAlign w:val="center"/>
          </w:tcPr>
          <w:p>
            <w:pPr>
              <w:pStyle w:val="52"/>
              <w:overflowPunct w:val="0"/>
              <w:autoSpaceDE w:val="0"/>
              <w:autoSpaceDN w:val="0"/>
              <w:adjustRightInd w:val="0"/>
              <w:spacing w:line="240" w:lineRule="auto"/>
              <w:textAlignment w:val="baseline"/>
              <w:rPr>
                <w:ins w:id="2909" w:author="China Unicom" w:date="2025-05-09T19:37:14Z"/>
                <w:szCs w:val="20"/>
                <w:lang w:val="en-GB"/>
              </w:rPr>
            </w:pPr>
            <w:ins w:id="2910" w:author="China Unicom" w:date="2025-05-09T19:37:38Z">
              <w:r>
                <w:rPr>
                  <w:rFonts w:cs="Arial"/>
                  <w:szCs w:val="18"/>
                  <w:lang w:val="en-GB" w:eastAsia="zh-TW"/>
                </w:rPr>
                <w:t>5,10,15,20,25,30,40,50</w:t>
              </w:r>
            </w:ins>
          </w:p>
        </w:tc>
        <w:tc>
          <w:tcPr>
            <w:tcW w:w="3332" w:type="dxa"/>
            <w:vAlign w:val="center"/>
          </w:tcPr>
          <w:p>
            <w:pPr>
              <w:pStyle w:val="52"/>
              <w:overflowPunct w:val="0"/>
              <w:autoSpaceDE w:val="0"/>
              <w:autoSpaceDN w:val="0"/>
              <w:adjustRightInd w:val="0"/>
              <w:spacing w:line="240" w:lineRule="auto"/>
              <w:textAlignment w:val="baseline"/>
              <w:rPr>
                <w:ins w:id="2911" w:author="China Unicom" w:date="2025-05-09T19:37:14Z"/>
                <w:szCs w:val="20"/>
                <w:lang w:val="en-GB"/>
              </w:rPr>
            </w:pPr>
            <w:ins w:id="2912" w:author="China Unicom" w:date="2025-05-09T19:37:54Z">
              <w:r>
                <w:rPr>
                  <w:rFonts w:cs="Arial"/>
                  <w:szCs w:val="18"/>
                  <w:lang w:val="en-GB" w:eastAsia="zh-TW"/>
                </w:rPr>
                <w:t>-100 + 10log</w:t>
              </w:r>
            </w:ins>
            <w:ins w:id="2913" w:author="China Unicom" w:date="2025-05-09T19:37:54Z">
              <w:r>
                <w:rPr>
                  <w:rFonts w:cs="Arial"/>
                  <w:szCs w:val="18"/>
                  <w:vertAlign w:val="subscript"/>
                  <w:lang w:val="en-GB" w:eastAsia="zh-TW"/>
                </w:rPr>
                <w:t>10</w:t>
              </w:r>
            </w:ins>
            <w:ins w:id="2914" w:author="China Unicom" w:date="2025-05-09T19:37:54Z">
              <w:r>
                <w:rPr>
                  <w:rFonts w:cs="Arial"/>
                  <w:szCs w:val="18"/>
                  <w:lang w:val="en-GB" w:eastAsia="zh-TW"/>
                </w:rPr>
                <w:t>(N</w:t>
              </w:r>
            </w:ins>
            <w:ins w:id="2915" w:author="China Unicom" w:date="2025-05-09T19:37:54Z">
              <w:r>
                <w:rPr>
                  <w:rFonts w:cs="Arial"/>
                  <w:szCs w:val="18"/>
                  <w:vertAlign w:val="subscript"/>
                  <w:lang w:val="en-GB" w:eastAsia="zh-TW"/>
                </w:rPr>
                <w:t>RB</w:t>
              </w:r>
            </w:ins>
            <w:ins w:id="2916" w:author="China Unicom" w:date="2025-05-09T19:37:54Z">
              <w:r>
                <w:rPr>
                  <w:rFonts w:cs="Arial"/>
                  <w:szCs w:val="18"/>
                  <w:lang w:val="en-GB" w:eastAsia="zh-TW"/>
                </w:rPr>
                <w:t xml:space="preserve">/25) </w:t>
              </w:r>
            </w:ins>
            <w:ins w:id="2917" w:author="China Unicom" w:date="2025-05-09T19:37:54Z">
              <w:r>
                <w:rPr>
                  <w:szCs w:val="20"/>
                  <w:lang w:val="en-GB" w:eastAsia="zh-TW"/>
                </w:rPr>
                <w:t>+T</w:t>
              </w:r>
            </w:ins>
            <w:ins w:id="2918" w:author="China Unicom" w:date="2025-05-09T19:37:54Z">
              <w:r>
                <w:rPr>
                  <w:szCs w:val="20"/>
                  <w:lang w:val="en-GB" w:eastAsia="zh-CN"/>
                </w:rPr>
                <w:t>T</w:t>
              </w:r>
            </w:ins>
          </w:p>
        </w:tc>
        <w:tc>
          <w:tcPr>
            <w:tcW w:w="849" w:type="dxa"/>
            <w:tcBorders>
              <w:top w:val="nil"/>
              <w:bottom w:val="nil"/>
            </w:tcBorders>
            <w:vAlign w:val="center"/>
          </w:tcPr>
          <w:p>
            <w:pPr>
              <w:pStyle w:val="52"/>
              <w:overflowPunct w:val="0"/>
              <w:autoSpaceDE w:val="0"/>
              <w:autoSpaceDN w:val="0"/>
              <w:adjustRightInd w:val="0"/>
              <w:spacing w:line="240" w:lineRule="auto"/>
              <w:textAlignment w:val="baseline"/>
              <w:rPr>
                <w:ins w:id="2919" w:author="China Unicom" w:date="2025-05-09T19:37:14Z"/>
                <w:rFonts w:hint="default" w:eastAsia="宋体" w:cs="Arial"/>
                <w:szCs w:val="18"/>
                <w:lang w:val="en-US" w:eastAsia="zh-CN"/>
              </w:rPr>
            </w:pPr>
            <w:ins w:id="2920" w:author="China Unicom" w:date="2025-05-09T19:38:02Z">
              <w:r>
                <w:rPr>
                  <w:rFonts w:hint="eastAsia" w:eastAsia="宋体" w:cs="Arial"/>
                  <w:szCs w:val="18"/>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2921" w:author="China Unicom" w:date="2025-05-09T19:37:20Z"/>
        </w:trPr>
        <w:tc>
          <w:tcPr>
            <w:tcW w:w="1067" w:type="dxa"/>
            <w:tcBorders>
              <w:top w:val="nil"/>
            </w:tcBorders>
            <w:vAlign w:val="center"/>
          </w:tcPr>
          <w:p>
            <w:pPr>
              <w:pStyle w:val="52"/>
              <w:overflowPunct w:val="0"/>
              <w:autoSpaceDE w:val="0"/>
              <w:autoSpaceDN w:val="0"/>
              <w:adjustRightInd w:val="0"/>
              <w:spacing w:line="240" w:lineRule="auto"/>
              <w:textAlignment w:val="baseline"/>
              <w:rPr>
                <w:ins w:id="2922" w:author="China Unicom" w:date="2025-05-09T19:37:20Z"/>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ins w:id="2923" w:author="China Unicom" w:date="2025-05-09T19:37:20Z"/>
                <w:rFonts w:hint="default" w:eastAsia="宋体"/>
                <w:szCs w:val="20"/>
                <w:lang w:val="en-US" w:eastAsia="zh-CN"/>
              </w:rPr>
            </w:pPr>
            <w:ins w:id="2924" w:author="China Unicom" w:date="2025-05-09T19:37:31Z">
              <w:r>
                <w:rPr>
                  <w:rFonts w:hint="eastAsia" w:eastAsia="宋体"/>
                  <w:szCs w:val="20"/>
                  <w:lang w:val="en-US" w:eastAsia="zh-CN"/>
                </w:rPr>
                <w:t>30</w:t>
              </w:r>
            </w:ins>
          </w:p>
        </w:tc>
        <w:tc>
          <w:tcPr>
            <w:tcW w:w="2813" w:type="dxa"/>
            <w:vAlign w:val="center"/>
          </w:tcPr>
          <w:p>
            <w:pPr>
              <w:pStyle w:val="52"/>
              <w:overflowPunct w:val="0"/>
              <w:autoSpaceDE w:val="0"/>
              <w:autoSpaceDN w:val="0"/>
              <w:adjustRightInd w:val="0"/>
              <w:spacing w:line="240" w:lineRule="auto"/>
              <w:textAlignment w:val="baseline"/>
              <w:rPr>
                <w:ins w:id="2925" w:author="China Unicom" w:date="2025-05-09T19:37:20Z"/>
                <w:szCs w:val="20"/>
                <w:lang w:val="en-GB"/>
              </w:rPr>
            </w:pPr>
            <w:ins w:id="2926" w:author="China Unicom" w:date="2025-05-09T19:37:44Z">
              <w:r>
                <w:rPr>
                  <w:rFonts w:cs="Arial"/>
                  <w:szCs w:val="18"/>
                  <w:lang w:val="en-GB" w:eastAsia="zh-TW"/>
                </w:rPr>
                <w:t>10,15,20,25,30,40,50</w:t>
              </w:r>
            </w:ins>
          </w:p>
        </w:tc>
        <w:tc>
          <w:tcPr>
            <w:tcW w:w="3332" w:type="dxa"/>
            <w:vAlign w:val="center"/>
          </w:tcPr>
          <w:p>
            <w:pPr>
              <w:pStyle w:val="52"/>
              <w:overflowPunct w:val="0"/>
              <w:autoSpaceDE w:val="0"/>
              <w:autoSpaceDN w:val="0"/>
              <w:adjustRightInd w:val="0"/>
              <w:spacing w:line="240" w:lineRule="auto"/>
              <w:textAlignment w:val="baseline"/>
              <w:rPr>
                <w:ins w:id="2927" w:author="China Unicom" w:date="2025-05-09T19:37:20Z"/>
                <w:szCs w:val="20"/>
                <w:lang w:val="en-GB"/>
              </w:rPr>
            </w:pPr>
            <w:ins w:id="2928" w:author="China Unicom" w:date="2025-05-09T19:38:00Z">
              <w:r>
                <w:rPr>
                  <w:rFonts w:cs="Arial"/>
                  <w:szCs w:val="18"/>
                  <w:lang w:val="en-GB" w:eastAsia="zh-TW"/>
                </w:rPr>
                <w:t>-97.1 + 10log</w:t>
              </w:r>
            </w:ins>
            <w:ins w:id="2929" w:author="China Unicom" w:date="2025-05-09T19:38:00Z">
              <w:r>
                <w:rPr>
                  <w:rFonts w:cs="Arial"/>
                  <w:szCs w:val="18"/>
                  <w:vertAlign w:val="subscript"/>
                  <w:lang w:val="en-GB" w:eastAsia="zh-TW"/>
                </w:rPr>
                <w:t>10</w:t>
              </w:r>
            </w:ins>
            <w:ins w:id="2930" w:author="China Unicom" w:date="2025-05-09T19:38:00Z">
              <w:r>
                <w:rPr>
                  <w:rFonts w:cs="Arial"/>
                  <w:szCs w:val="18"/>
                  <w:lang w:val="en-GB" w:eastAsia="zh-TW"/>
                </w:rPr>
                <w:t>(N</w:t>
              </w:r>
            </w:ins>
            <w:ins w:id="2931" w:author="China Unicom" w:date="2025-05-09T19:38:00Z">
              <w:r>
                <w:rPr>
                  <w:rFonts w:cs="Arial"/>
                  <w:szCs w:val="18"/>
                  <w:vertAlign w:val="subscript"/>
                  <w:lang w:val="en-GB" w:eastAsia="zh-TW"/>
                </w:rPr>
                <w:t>RB</w:t>
              </w:r>
            </w:ins>
            <w:ins w:id="2932" w:author="China Unicom" w:date="2025-05-09T19:38:00Z">
              <w:r>
                <w:rPr>
                  <w:rFonts w:cs="Arial"/>
                  <w:szCs w:val="18"/>
                  <w:lang w:val="en-GB" w:eastAsia="zh-TW"/>
                </w:rPr>
                <w:t>/24)</w:t>
              </w:r>
            </w:ins>
            <w:ins w:id="2933" w:author="China Unicom" w:date="2025-05-09T19:38:00Z">
              <w:r>
                <w:rPr>
                  <w:rFonts w:cs="Arial"/>
                  <w:szCs w:val="18"/>
                  <w:lang w:val="en-GB" w:eastAsia="zh-CN"/>
                </w:rPr>
                <w:t xml:space="preserve"> </w:t>
              </w:r>
            </w:ins>
            <w:ins w:id="2934" w:author="China Unicom" w:date="2025-05-09T19:38:00Z">
              <w:r>
                <w:rPr>
                  <w:szCs w:val="20"/>
                  <w:lang w:val="en-GB" w:eastAsia="zh-TW"/>
                </w:rPr>
                <w:t>+T</w:t>
              </w:r>
            </w:ins>
            <w:ins w:id="2935" w:author="China Unicom" w:date="2025-05-09T19:38:00Z">
              <w:r>
                <w:rPr>
                  <w:szCs w:val="20"/>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2936" w:author="China Unicom" w:date="2025-05-09T19:37:20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 xml:space="preserve">TT for each frequency and channel bandwidth is specified in Table </w:t>
            </w:r>
            <w:r>
              <w:rPr>
                <w:rFonts w:eastAsia="宋体"/>
                <w:szCs w:val="20"/>
                <w:lang w:val="en-GB" w:eastAsia="zh-CN"/>
              </w:rPr>
              <w:t>7.3I.3.5-7</w:t>
            </w:r>
            <w:r>
              <w:rPr>
                <w:rFonts w:eastAsia="宋体"/>
                <w:szCs w:val="20"/>
                <w:lang w:val="en-GB"/>
              </w:rPr>
              <w:t>.</w:t>
            </w:r>
          </w:p>
        </w:tc>
      </w:tr>
    </w:tbl>
    <w:p/>
    <w:p>
      <w:pPr>
        <w:pStyle w:val="55"/>
      </w:pPr>
      <w:r>
        <w:t>Table 7.3I.</w:t>
      </w:r>
      <w:r>
        <w:rPr>
          <w:rFonts w:eastAsia="宋体"/>
          <w:lang w:eastAsia="zh-CN"/>
        </w:rPr>
        <w:t>3</w:t>
      </w:r>
      <w:r>
        <w:t>.5-3: Single antenna port Reference sensitivity QPSK PREFSENS for FDD bands</w:t>
      </w:r>
    </w:p>
    <w:tbl>
      <w:tblPr>
        <w:tblStyle w:val="42"/>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1078"/>
        <w:gridCol w:w="587"/>
        <w:gridCol w:w="1507"/>
        <w:gridCol w:w="1507"/>
        <w:gridCol w:w="1508"/>
        <w:gridCol w:w="1507"/>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9202" w:type="dxa"/>
            <w:gridSpan w:val="7"/>
            <w:tcBorders>
              <w:top w:val="single" w:color="auto" w:sz="4" w:space="0"/>
              <w:left w:val="single" w:color="auto" w:sz="4" w:space="0"/>
              <w:bottom w:val="single" w:color="auto" w:sz="4" w:space="0"/>
              <w:right w:val="single" w:color="auto" w:sz="4" w:space="0"/>
            </w:tcBorders>
          </w:tcPr>
          <w:p>
            <w:pPr>
              <w:pStyle w:val="51"/>
              <w:rPr>
                <w:rFonts w:eastAsia="宋体"/>
              </w:rPr>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150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150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2" w:name="OLE_LINK27"/>
            <w:r>
              <w:t>-100.0+2.5 +TT</w:t>
            </w:r>
            <w:bookmarkEnd w:id="12"/>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pPr>
            <w:r>
              <w:t>n13</w:t>
            </w:r>
          </w:p>
        </w:tc>
        <w:tc>
          <w:tcPr>
            <w:tcW w:w="587" w:type="dxa"/>
            <w:tcBorders>
              <w:top w:val="single" w:color="auto" w:sz="4" w:space="0"/>
              <w:left w:val="single" w:color="auto" w:sz="4" w:space="0"/>
              <w:bottom w:val="single" w:color="auto" w:sz="4" w:space="0"/>
              <w:right w:val="single" w:color="auto" w:sz="4" w:space="0"/>
            </w:tcBorders>
          </w:tcPr>
          <w:p>
            <w:pPr>
              <w:pStyle w:val="52"/>
            </w:pPr>
            <w:r>
              <w:t>15</w:t>
            </w:r>
          </w:p>
        </w:tc>
        <w:tc>
          <w:tcPr>
            <w:tcW w:w="1507" w:type="dxa"/>
            <w:tcBorders>
              <w:top w:val="single" w:color="auto" w:sz="4" w:space="0"/>
              <w:left w:val="single" w:color="auto" w:sz="4" w:space="0"/>
              <w:bottom w:val="single" w:color="auto" w:sz="4" w:space="0"/>
              <w:right w:val="single" w:color="auto" w:sz="4" w:space="0"/>
            </w:tcBorders>
          </w:tcPr>
          <w:p>
            <w:pPr>
              <w:pStyle w:val="52"/>
            </w:pPr>
            <w:r>
              <w:t>-97.0+2.5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r>
              <w:t>-97.0+2.5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vMerge w:val="restart"/>
            <w:tcBorders>
              <w:left w:val="single" w:color="auto" w:sz="4" w:space="0"/>
              <w:right w:val="single" w:color="auto" w:sz="4" w:space="0"/>
            </w:tcBorders>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r>
              <w:t>-94.1</w:t>
            </w:r>
            <w:r>
              <w:rPr>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3" w:name="OLE_LINK28"/>
            <w:r>
              <w:t>-100.0 +2.5+TT</w:t>
            </w:r>
            <w:bookmarkEnd w:id="13"/>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8" w:type="dxa"/>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4" w:name="OLE_LINK34"/>
            <w:r>
              <w:t>-94.8</w:t>
            </w:r>
            <w:r>
              <w:rPr>
                <w:rFonts w:eastAsia="宋体"/>
                <w:lang w:eastAsia="zh-CN"/>
              </w:rPr>
              <w:t xml:space="preserve"> </w:t>
            </w:r>
            <w:r>
              <w:t>+TT</w:t>
            </w:r>
            <w:bookmarkEnd w:id="14"/>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-94.8</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-94.8</w:t>
            </w:r>
            <w:r>
              <w:rPr>
                <w:rFonts w:eastAsia="宋体"/>
                <w:lang w:eastAsia="zh-CN"/>
              </w:rPr>
              <w:t xml:space="preserve"> </w:t>
            </w:r>
            <w:r>
              <w:t>+TT</w:t>
            </w:r>
          </w:p>
        </w:tc>
        <w:tc>
          <w:tcPr>
            <w:tcW w:w="1508" w:type="dxa"/>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-99.0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-99.0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-96.1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2937" w:author="China Unicom" w:date="2025-05-09T19:39:02Z"/>
        </w:trPr>
        <w:tc>
          <w:tcPr>
            <w:tcW w:w="1078" w:type="dxa"/>
            <w:tcBorders>
              <w:left w:val="single" w:color="auto" w:sz="4" w:space="0"/>
              <w:right w:val="single" w:color="auto" w:sz="4" w:space="0"/>
            </w:tcBorders>
          </w:tcPr>
          <w:p>
            <w:pPr>
              <w:pStyle w:val="52"/>
              <w:rPr>
                <w:ins w:id="2938" w:author="China Unicom" w:date="2025-05-09T19:39:02Z"/>
                <w:rFonts w:hint="default" w:eastAsia="宋体"/>
                <w:lang w:val="en-US" w:eastAsia="zh-CN"/>
              </w:rPr>
            </w:pPr>
            <w:ins w:id="2939" w:author="China Unicom" w:date="2025-05-09T19:39:03Z">
              <w:r>
                <w:rPr>
                  <w:rFonts w:hint="eastAsia" w:eastAsia="宋体"/>
                  <w:lang w:val="en-US" w:eastAsia="zh-CN"/>
                </w:rPr>
                <w:t>n</w:t>
              </w:r>
            </w:ins>
            <w:ins w:id="2940" w:author="China Unicom" w:date="2025-05-09T19:39:06Z">
              <w:r>
                <w:rPr>
                  <w:rFonts w:hint="eastAsia" w:eastAsia="宋体"/>
                  <w:lang w:val="en-US" w:eastAsia="zh-CN"/>
                </w:rPr>
                <w:t>31</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41" w:author="China Unicom" w:date="2025-05-09T19:39:02Z"/>
                <w:rFonts w:hint="default" w:eastAsia="宋体"/>
                <w:lang w:val="en-US" w:eastAsia="zh-CN"/>
              </w:rPr>
            </w:pPr>
            <w:ins w:id="2942" w:author="China Unicom" w:date="2025-05-09T19:39:08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43" w:author="China Unicom" w:date="2025-05-09T19:39:02Z"/>
                <w:rFonts w:eastAsia="宋体"/>
              </w:rPr>
            </w:pPr>
            <w:ins w:id="2944" w:author="China Unicom" w:date="2025-05-09T19:39:19Z">
              <w:r>
                <w:rPr>
                  <w:rFonts w:cs="Arial"/>
                </w:rPr>
                <w:t>-95.7 + 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45" w:author="China Unicom" w:date="2025-05-09T19:39:02Z"/>
              </w:rPr>
            </w:pPr>
            <w:ins w:id="2946" w:author="China Unicom" w:date="2025-05-09T19:39:26Z">
              <w:r>
                <w:rPr>
                  <w:rFonts w:cs="Arial"/>
                </w:rPr>
                <w:t>-93.5 + TT</w:t>
              </w:r>
            </w:ins>
          </w:p>
        </w:tc>
        <w:tc>
          <w:tcPr>
            <w:tcW w:w="1508" w:type="dxa"/>
            <w:tcBorders>
              <w:top w:val="single" w:color="auto" w:sz="4" w:space="0"/>
              <w:left w:val="single" w:color="auto" w:sz="4" w:space="0"/>
              <w:bottom w:val="single" w:color="auto" w:sz="4" w:space="0"/>
              <w:right w:val="single" w:color="auto" w:sz="4" w:space="0"/>
            </w:tcBorders>
          </w:tcPr>
          <w:p>
            <w:pPr>
              <w:pStyle w:val="52"/>
              <w:rPr>
                <w:ins w:id="2947" w:author="China Unicom" w:date="2025-05-09T19:39:02Z"/>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48" w:author="China Unicom" w:date="2025-05-09T19:39:02Z"/>
                <w:rFonts w:eastAsia="宋体"/>
              </w:rPr>
            </w:pPr>
          </w:p>
        </w:tc>
        <w:tc>
          <w:tcPr>
            <w:tcW w:w="1508" w:type="dxa"/>
            <w:tcBorders>
              <w:left w:val="single" w:color="auto" w:sz="4" w:space="0"/>
              <w:right w:val="single" w:color="auto" w:sz="4" w:space="0"/>
            </w:tcBorders>
          </w:tcPr>
          <w:p>
            <w:pPr>
              <w:pStyle w:val="52"/>
              <w:rPr>
                <w:ins w:id="2949" w:author="China Unicom" w:date="2025-05-09T19:39:02Z"/>
                <w:rFonts w:hint="default" w:eastAsia="宋体"/>
                <w:lang w:val="en-US" w:eastAsia="zh-CN"/>
              </w:rPr>
            </w:pPr>
            <w:ins w:id="2950" w:author="China Unicom" w:date="2025-05-09T19:39:29Z">
              <w:r>
                <w:rPr>
                  <w:rFonts w:hint="eastAsia" w:eastAsia="宋体"/>
                  <w:lang w:val="en-US" w:eastAsia="zh-CN"/>
                </w:rPr>
                <w:t>FD</w:t>
              </w:r>
            </w:ins>
            <w:ins w:id="2951" w:author="China Unicom" w:date="2025-05-09T19:39:30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2952" w:author="China Unicom" w:date="2025-05-09T19:39:36Z"/>
        </w:trPr>
        <w:tc>
          <w:tcPr>
            <w:tcW w:w="1078" w:type="dxa"/>
            <w:tcBorders>
              <w:top w:val="single" w:color="auto" w:sz="4" w:space="0"/>
              <w:left w:val="single" w:color="auto" w:sz="4" w:space="0"/>
              <w:bottom w:val="single" w:color="auto" w:sz="4" w:space="0"/>
              <w:right w:val="single" w:color="auto" w:sz="4" w:space="0"/>
            </w:tcBorders>
          </w:tcPr>
          <w:p>
            <w:pPr>
              <w:pStyle w:val="52"/>
              <w:rPr>
                <w:ins w:id="2953" w:author="China Unicom" w:date="2025-05-09T19:39:36Z"/>
                <w:rFonts w:hint="default" w:eastAsia="宋体"/>
                <w:lang w:val="en-US" w:eastAsia="zh-CN"/>
              </w:rPr>
            </w:pPr>
            <w:ins w:id="2954" w:author="China Unicom" w:date="2025-05-09T19:39:37Z">
              <w:r>
                <w:rPr>
                  <w:rFonts w:hint="eastAsia" w:eastAsia="宋体"/>
                  <w:lang w:val="en-US" w:eastAsia="zh-CN"/>
                </w:rPr>
                <w:t>n7</w:t>
              </w:r>
            </w:ins>
            <w:ins w:id="2955" w:author="China Unicom" w:date="2025-05-09T19:39:38Z">
              <w:r>
                <w:rPr>
                  <w:rFonts w:hint="eastAsia" w:eastAsia="宋体"/>
                  <w:lang w:val="en-US" w:eastAsia="zh-CN"/>
                </w:rPr>
                <w:t>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56" w:author="China Unicom" w:date="2025-05-09T19:39:36Z"/>
                <w:rFonts w:hint="default" w:eastAsia="宋体"/>
                <w:lang w:val="en-US" w:eastAsia="zh-CN"/>
              </w:rPr>
            </w:pPr>
            <w:ins w:id="2957" w:author="China Unicom" w:date="2025-05-09T19:39:40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58" w:author="China Unicom" w:date="2025-05-09T19:39:36Z"/>
                <w:rFonts w:eastAsia="宋体"/>
              </w:rPr>
            </w:pPr>
            <w:ins w:id="2959" w:author="China Unicom" w:date="2025-05-09T19:39:48Z">
              <w:r>
                <w:rPr>
                  <w:rFonts w:cs="Arial"/>
                </w:rPr>
                <w:t>-95.7 + 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60" w:author="China Unicom" w:date="2025-05-09T19:39:36Z"/>
                <w:rFonts w:cs="Arial"/>
                <w:szCs w:val="18"/>
              </w:rPr>
            </w:pPr>
            <w:ins w:id="2961" w:author="China Unicom" w:date="2025-05-09T19:39:54Z">
              <w:r>
                <w:rPr>
                  <w:rFonts w:cs="Arial"/>
                </w:rPr>
                <w:t>-93.5 + TT</w:t>
              </w:r>
            </w:ins>
          </w:p>
        </w:tc>
        <w:tc>
          <w:tcPr>
            <w:tcW w:w="1508" w:type="dxa"/>
            <w:tcBorders>
              <w:top w:val="single" w:color="auto" w:sz="4" w:space="0"/>
              <w:left w:val="single" w:color="auto" w:sz="4" w:space="0"/>
              <w:bottom w:val="single" w:color="auto" w:sz="4" w:space="0"/>
              <w:right w:val="single" w:color="auto" w:sz="4" w:space="0"/>
            </w:tcBorders>
          </w:tcPr>
          <w:p>
            <w:pPr>
              <w:pStyle w:val="52"/>
              <w:rPr>
                <w:ins w:id="2962" w:author="China Unicom" w:date="2025-05-09T19:39:36Z"/>
                <w:rFonts w:cs="Arial"/>
                <w:szCs w:val="18"/>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63" w:author="China Unicom" w:date="2025-05-09T19:39:36Z"/>
                <w:rFonts w:cs="Arial"/>
                <w:szCs w:val="18"/>
              </w:rPr>
            </w:pPr>
          </w:p>
        </w:tc>
        <w:tc>
          <w:tcPr>
            <w:tcW w:w="1508" w:type="dxa"/>
            <w:tcBorders>
              <w:top w:val="single" w:color="auto" w:sz="4" w:space="0"/>
              <w:left w:val="single" w:color="auto" w:sz="4" w:space="0"/>
              <w:bottom w:val="single" w:color="auto" w:sz="4" w:space="0"/>
              <w:right w:val="single" w:color="auto" w:sz="4" w:space="0"/>
            </w:tcBorders>
          </w:tcPr>
          <w:p>
            <w:pPr>
              <w:pStyle w:val="52"/>
              <w:rPr>
                <w:ins w:id="2964" w:author="China Unicom" w:date="2025-05-09T19:39:36Z"/>
                <w:rFonts w:hint="default" w:eastAsia="宋体"/>
                <w:lang w:val="en-US" w:eastAsia="zh-CN"/>
              </w:rPr>
            </w:pPr>
            <w:ins w:id="2965" w:author="China Unicom" w:date="2025-05-09T19:39:56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-99.5</w:t>
            </w:r>
            <w:r>
              <w:rPr>
                <w:rFonts w:cs="Arial"/>
                <w:szCs w:val="18"/>
                <w:vertAlign w:val="superscript"/>
              </w:rPr>
              <w:t xml:space="preserve">3 </w:t>
            </w:r>
            <w:r>
              <w:t>+2.5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vMerge w:val="restart"/>
            <w:tcBorders>
              <w:top w:val="single" w:color="auto" w:sz="4" w:space="0"/>
              <w:left w:val="single" w:color="auto" w:sz="4" w:space="0"/>
              <w:bottom w:val="single" w:color="auto" w:sz="4" w:space="0"/>
              <w:right w:val="single" w:color="auto" w:sz="4" w:space="0"/>
            </w:tcBorders>
          </w:tcPr>
          <w:p>
            <w:pPr>
              <w:pStyle w:val="52"/>
            </w:pPr>
            <w:r>
              <w:rPr>
                <w:lang w:eastAsia="zh-CN"/>
              </w:rPr>
              <w:t>n</w:t>
            </w:r>
            <w:r>
              <w:t>85</w:t>
            </w:r>
          </w:p>
        </w:tc>
        <w:tc>
          <w:tcPr>
            <w:tcW w:w="587" w:type="dxa"/>
            <w:tcBorders>
              <w:top w:val="single" w:color="auto" w:sz="4" w:space="0"/>
              <w:left w:val="single" w:color="auto" w:sz="4" w:space="0"/>
              <w:bottom w:val="single" w:color="auto" w:sz="4" w:space="0"/>
              <w:right w:val="single" w:color="auto" w:sz="4" w:space="0"/>
            </w:tcBorders>
          </w:tcPr>
          <w:p>
            <w:pPr>
              <w:pStyle w:val="52"/>
            </w:pPr>
            <w:r>
              <w:t>15</w:t>
            </w:r>
          </w:p>
        </w:tc>
        <w:tc>
          <w:tcPr>
            <w:tcW w:w="1507"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tcBorders>
              <w:top w:val="single" w:color="auto" w:sz="4" w:space="0"/>
              <w:left w:val="single" w:color="auto" w:sz="4" w:space="0"/>
              <w:bottom w:val="single" w:color="auto" w:sz="4" w:space="0"/>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vMerge w:val="continue"/>
            <w:tcBorders>
              <w:top w:val="single" w:color="auto" w:sz="4" w:space="0"/>
              <w:left w:val="single" w:color="auto" w:sz="4" w:space="0"/>
              <w:bottom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bookmarkStart w:id="15" w:name="OLE_LINK38"/>
            <w:r>
              <w:t>-94.1</w:t>
            </w:r>
            <w:r>
              <w:rPr>
                <w:rFonts w:eastAsia="宋体"/>
                <w:lang w:eastAsia="zh-CN"/>
              </w:rPr>
              <w:t xml:space="preserve"> </w:t>
            </w:r>
            <w:r>
              <w:t>+TT</w:t>
            </w:r>
            <w:bookmarkEnd w:id="15"/>
          </w:p>
        </w:tc>
        <w:tc>
          <w:tcPr>
            <w:tcW w:w="1508" w:type="dxa"/>
            <w:tcBorders>
              <w:top w:val="single" w:color="auto" w:sz="4" w:space="0"/>
              <w:left w:val="single" w:color="auto" w:sz="4" w:space="0"/>
              <w:bottom w:val="single" w:color="auto" w:sz="4" w:space="0"/>
              <w:right w:val="single" w:color="auto" w:sz="4" w:space="0"/>
            </w:tcBorders>
          </w:tcPr>
          <w:p>
            <w:pPr>
              <w:pStyle w:val="52"/>
            </w:pPr>
            <w: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6" w:author="China Unicom" w:date="2025-05-09T19:40:04Z"/>
        </w:trPr>
        <w:tc>
          <w:tcPr>
            <w:tcW w:w="1085" w:type="dxa"/>
            <w:gridSpan w:val="2"/>
            <w:tcBorders>
              <w:top w:val="single" w:color="auto" w:sz="4" w:space="0"/>
              <w:left w:val="single" w:color="auto" w:sz="4" w:space="0"/>
              <w:bottom w:val="nil"/>
              <w:right w:val="single" w:color="auto" w:sz="4" w:space="0"/>
            </w:tcBorders>
          </w:tcPr>
          <w:p>
            <w:pPr>
              <w:pStyle w:val="52"/>
              <w:rPr>
                <w:ins w:id="2967" w:author="China Unicom" w:date="2025-05-09T19:40:04Z"/>
                <w:rFonts w:hint="default" w:eastAsia="宋体"/>
                <w:lang w:val="en-US" w:eastAsia="zh-CN"/>
              </w:rPr>
            </w:pPr>
            <w:ins w:id="2968" w:author="China Unicom" w:date="2025-05-09T19:40:13Z">
              <w:r>
                <w:rPr>
                  <w:rFonts w:hint="eastAsia" w:eastAsia="宋体"/>
                  <w:lang w:val="en-US" w:eastAsia="zh-CN"/>
                </w:rPr>
                <w:t>n100</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69" w:author="China Unicom" w:date="2025-05-09T19:40:04Z"/>
                <w:rFonts w:hint="default" w:eastAsia="宋体"/>
                <w:lang w:val="en-US" w:eastAsia="zh-CN"/>
              </w:rPr>
            </w:pPr>
            <w:ins w:id="2970" w:author="China Unicom" w:date="2025-05-09T19:40:15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71" w:author="China Unicom" w:date="2025-05-09T19:40:04Z"/>
              </w:rPr>
            </w:pPr>
            <w:ins w:id="2972" w:author="China Unicom" w:date="2025-05-09T19:40:35Z">
              <w:r>
                <w:rPr>
                  <w:rFonts w:eastAsia="MS Mincho" w:cs="Arial"/>
                </w:rPr>
                <w:t xml:space="preserve">-102.2 </w:t>
              </w:r>
            </w:ins>
            <w:ins w:id="2973" w:author="China Unicom" w:date="2025-05-09T19:40:35Z">
              <w:r>
                <w:rPr/>
                <w:t>+TT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74" w:author="China Unicom" w:date="2025-05-09T19:40:04Z"/>
              </w:rPr>
            </w:pPr>
            <w:ins w:id="2975" w:author="China Unicom" w:date="2025-05-09T19:40:40Z">
              <w:r>
                <w:rPr/>
                <w:t>-100.0 +TT</w:t>
              </w:r>
            </w:ins>
          </w:p>
        </w:tc>
        <w:tc>
          <w:tcPr>
            <w:tcW w:w="1508" w:type="dxa"/>
            <w:tcBorders>
              <w:top w:val="single" w:color="auto" w:sz="4" w:space="0"/>
              <w:left w:val="single" w:color="auto" w:sz="4" w:space="0"/>
              <w:bottom w:val="single" w:color="auto" w:sz="4" w:space="0"/>
              <w:right w:val="single" w:color="auto" w:sz="4" w:space="0"/>
            </w:tcBorders>
          </w:tcPr>
          <w:p>
            <w:pPr>
              <w:pStyle w:val="52"/>
              <w:rPr>
                <w:ins w:id="2976" w:author="China Unicom" w:date="2025-05-09T19:40:04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77" w:author="China Unicom" w:date="2025-05-09T19:40:04Z"/>
              </w:rPr>
            </w:pPr>
          </w:p>
        </w:tc>
        <w:tc>
          <w:tcPr>
            <w:tcW w:w="1508" w:type="dxa"/>
            <w:tcBorders>
              <w:top w:val="single" w:color="auto" w:sz="4" w:space="0"/>
              <w:left w:val="single" w:color="auto" w:sz="4" w:space="0"/>
              <w:bottom w:val="nil"/>
              <w:right w:val="single" w:color="auto" w:sz="4" w:space="0"/>
            </w:tcBorders>
          </w:tcPr>
          <w:p>
            <w:pPr>
              <w:pStyle w:val="52"/>
              <w:rPr>
                <w:ins w:id="2978" w:author="China Unicom" w:date="2025-05-09T19:40:04Z"/>
                <w:rFonts w:hint="default" w:eastAsia="宋体"/>
                <w:lang w:val="en-US" w:eastAsia="zh-CN"/>
              </w:rPr>
            </w:pPr>
            <w:ins w:id="2979" w:author="China Unicom" w:date="2025-05-09T19:41:07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0" w:author="China Unicom" w:date="2025-05-09T19:40:05Z"/>
        </w:trPr>
        <w:tc>
          <w:tcPr>
            <w:tcW w:w="1085" w:type="dxa"/>
            <w:gridSpan w:val="2"/>
            <w:tcBorders>
              <w:top w:val="nil"/>
              <w:left w:val="single" w:color="auto" w:sz="4" w:space="0"/>
              <w:bottom w:val="nil"/>
              <w:right w:val="single" w:color="auto" w:sz="4" w:space="0"/>
            </w:tcBorders>
          </w:tcPr>
          <w:p>
            <w:pPr>
              <w:pStyle w:val="52"/>
              <w:rPr>
                <w:ins w:id="2981" w:author="China Unicom" w:date="2025-05-09T19:40:05Z"/>
              </w:rPr>
            </w:pPr>
          </w:p>
        </w:tc>
        <w:tc>
          <w:tcPr>
            <w:tcW w:w="587" w:type="dxa"/>
            <w:tcBorders>
              <w:top w:val="single" w:color="auto" w:sz="4" w:space="0"/>
              <w:left w:val="single" w:color="auto" w:sz="4" w:space="0"/>
              <w:bottom w:val="single" w:color="auto" w:sz="4" w:space="0"/>
              <w:right w:val="single" w:color="auto" w:sz="4" w:space="0"/>
            </w:tcBorders>
          </w:tcPr>
          <w:p>
            <w:pPr>
              <w:pStyle w:val="52"/>
              <w:rPr>
                <w:ins w:id="2982" w:author="China Unicom" w:date="2025-05-09T19:40:05Z"/>
                <w:rFonts w:hint="default" w:eastAsia="宋体"/>
                <w:lang w:val="en-US" w:eastAsia="zh-CN"/>
              </w:rPr>
            </w:pPr>
            <w:ins w:id="2983" w:author="China Unicom" w:date="2025-05-09T19:40:17Z">
              <w:r>
                <w:rPr>
                  <w:rFonts w:hint="eastAsia" w:eastAsia="宋体"/>
                  <w:lang w:val="en-US" w:eastAsia="zh-CN"/>
                </w:rPr>
                <w:t>30</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84" w:author="China Unicom" w:date="2025-05-09T19:40:05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85" w:author="China Unicom" w:date="2025-05-09T19:40:05Z"/>
              </w:rPr>
            </w:pPr>
          </w:p>
        </w:tc>
        <w:tc>
          <w:tcPr>
            <w:tcW w:w="1508" w:type="dxa"/>
            <w:tcBorders>
              <w:top w:val="single" w:color="auto" w:sz="4" w:space="0"/>
              <w:left w:val="single" w:color="auto" w:sz="4" w:space="0"/>
              <w:bottom w:val="single" w:color="auto" w:sz="4" w:space="0"/>
              <w:right w:val="single" w:color="auto" w:sz="4" w:space="0"/>
            </w:tcBorders>
          </w:tcPr>
          <w:p>
            <w:pPr>
              <w:pStyle w:val="52"/>
              <w:rPr>
                <w:ins w:id="2986" w:author="China Unicom" w:date="2025-05-09T19:40:05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87" w:author="China Unicom" w:date="2025-05-09T19:40:05Z"/>
              </w:rPr>
            </w:pPr>
          </w:p>
        </w:tc>
        <w:tc>
          <w:tcPr>
            <w:tcW w:w="1508" w:type="dxa"/>
            <w:tcBorders>
              <w:top w:val="nil"/>
              <w:left w:val="single" w:color="auto" w:sz="4" w:space="0"/>
              <w:bottom w:val="nil"/>
              <w:right w:val="single" w:color="auto" w:sz="4" w:space="0"/>
            </w:tcBorders>
          </w:tcPr>
          <w:p>
            <w:pPr>
              <w:pStyle w:val="52"/>
              <w:rPr>
                <w:ins w:id="2988" w:author="China Unicom" w:date="2025-05-09T19:40: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9" w:author="China Unicom" w:date="2025-05-09T19:40:03Z"/>
        </w:trPr>
        <w:tc>
          <w:tcPr>
            <w:tcW w:w="1085" w:type="dxa"/>
            <w:gridSpan w:val="2"/>
            <w:tcBorders>
              <w:top w:val="nil"/>
              <w:left w:val="single" w:color="auto" w:sz="4" w:space="0"/>
              <w:bottom w:val="single" w:color="auto" w:sz="4" w:space="0"/>
              <w:right w:val="single" w:color="auto" w:sz="4" w:space="0"/>
            </w:tcBorders>
          </w:tcPr>
          <w:p>
            <w:pPr>
              <w:pStyle w:val="52"/>
              <w:rPr>
                <w:ins w:id="2990" w:author="China Unicom" w:date="2025-05-09T19:40:03Z"/>
              </w:rPr>
            </w:pPr>
          </w:p>
        </w:tc>
        <w:tc>
          <w:tcPr>
            <w:tcW w:w="587" w:type="dxa"/>
            <w:tcBorders>
              <w:top w:val="single" w:color="auto" w:sz="4" w:space="0"/>
              <w:left w:val="single" w:color="auto" w:sz="4" w:space="0"/>
              <w:bottom w:val="single" w:color="auto" w:sz="4" w:space="0"/>
              <w:right w:val="single" w:color="auto" w:sz="4" w:space="0"/>
            </w:tcBorders>
          </w:tcPr>
          <w:p>
            <w:pPr>
              <w:pStyle w:val="52"/>
              <w:rPr>
                <w:ins w:id="2991" w:author="China Unicom" w:date="2025-05-09T19:40:03Z"/>
                <w:rFonts w:hint="default" w:eastAsia="宋体"/>
                <w:lang w:val="en-US" w:eastAsia="zh-CN"/>
              </w:rPr>
            </w:pPr>
            <w:ins w:id="2992" w:author="China Unicom" w:date="2025-05-09T19:40:19Z">
              <w:r>
                <w:rPr>
                  <w:rFonts w:hint="eastAsia" w:eastAsia="宋体"/>
                  <w:lang w:val="en-US" w:eastAsia="zh-CN"/>
                </w:rPr>
                <w:t>60</w:t>
              </w:r>
            </w:ins>
          </w:p>
        </w:tc>
        <w:tc>
          <w:tcPr>
            <w:tcW w:w="1507" w:type="dxa"/>
            <w:tcBorders>
              <w:top w:val="single" w:color="auto" w:sz="4" w:space="0"/>
              <w:left w:val="single" w:color="auto" w:sz="4" w:space="0"/>
              <w:bottom w:val="single" w:color="auto" w:sz="4" w:space="0"/>
              <w:right w:val="single" w:color="auto" w:sz="4" w:space="0"/>
            </w:tcBorders>
          </w:tcPr>
          <w:p>
            <w:pPr>
              <w:pStyle w:val="52"/>
              <w:rPr>
                <w:ins w:id="2993" w:author="China Unicom" w:date="2025-05-09T19:40:03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94" w:author="China Unicom" w:date="2025-05-09T19:40:03Z"/>
              </w:rPr>
            </w:pPr>
          </w:p>
        </w:tc>
        <w:tc>
          <w:tcPr>
            <w:tcW w:w="1508" w:type="dxa"/>
            <w:tcBorders>
              <w:top w:val="single" w:color="auto" w:sz="4" w:space="0"/>
              <w:left w:val="single" w:color="auto" w:sz="4" w:space="0"/>
              <w:bottom w:val="single" w:color="auto" w:sz="4" w:space="0"/>
              <w:right w:val="single" w:color="auto" w:sz="4" w:space="0"/>
            </w:tcBorders>
          </w:tcPr>
          <w:p>
            <w:pPr>
              <w:pStyle w:val="52"/>
              <w:rPr>
                <w:ins w:id="2995" w:author="China Unicom" w:date="2025-05-09T19:40:03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2996" w:author="China Unicom" w:date="2025-05-09T19:40:03Z"/>
              </w:rPr>
            </w:pPr>
          </w:p>
        </w:tc>
        <w:tc>
          <w:tcPr>
            <w:tcW w:w="1508" w:type="dxa"/>
            <w:tcBorders>
              <w:top w:val="nil"/>
              <w:left w:val="single" w:color="auto" w:sz="4" w:space="0"/>
              <w:bottom w:val="single" w:color="auto" w:sz="4" w:space="0"/>
              <w:right w:val="single" w:color="auto" w:sz="4" w:space="0"/>
            </w:tcBorders>
          </w:tcPr>
          <w:p>
            <w:pPr>
              <w:pStyle w:val="52"/>
              <w:rPr>
                <w:ins w:id="2997" w:author="China Unicom" w:date="2025-05-09T19:40: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tcBorders>
              <w:top w:val="single" w:color="auto" w:sz="4" w:space="0"/>
              <w:left w:val="single" w:color="auto" w:sz="4" w:space="0"/>
              <w:bottom w:val="nil"/>
              <w:right w:val="single" w:color="auto" w:sz="4" w:space="0"/>
            </w:tcBorders>
          </w:tcPr>
          <w:p>
            <w:pPr>
              <w:pStyle w:val="52"/>
            </w:pPr>
            <w:r>
              <w:t>n105</w:t>
            </w:r>
          </w:p>
        </w:tc>
        <w:tc>
          <w:tcPr>
            <w:tcW w:w="587" w:type="dxa"/>
            <w:tcBorders>
              <w:top w:val="single" w:color="auto" w:sz="4" w:space="0"/>
              <w:left w:val="single" w:color="auto" w:sz="4" w:space="0"/>
              <w:bottom w:val="single" w:color="auto" w:sz="4" w:space="0"/>
              <w:right w:val="single" w:color="auto" w:sz="4" w:space="0"/>
            </w:tcBorders>
          </w:tcPr>
          <w:p>
            <w:pPr>
              <w:pStyle w:val="52"/>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8"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8" w:type="dxa"/>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tcBorders>
              <w:top w:val="nil"/>
              <w:left w:val="single" w:color="auto" w:sz="4" w:space="0"/>
              <w:bottom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8"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8"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8" w:author="China Unicom" w:date="2025-05-09T19:40:07Z"/>
        </w:trPr>
        <w:tc>
          <w:tcPr>
            <w:tcW w:w="1085" w:type="dxa"/>
            <w:gridSpan w:val="2"/>
            <w:tcBorders>
              <w:top w:val="nil"/>
              <w:left w:val="single" w:color="auto" w:sz="4" w:space="0"/>
              <w:bottom w:val="single" w:color="auto" w:sz="4" w:space="0"/>
              <w:right w:val="single" w:color="auto" w:sz="4" w:space="0"/>
            </w:tcBorders>
          </w:tcPr>
          <w:p>
            <w:pPr>
              <w:pStyle w:val="52"/>
              <w:rPr>
                <w:ins w:id="2999" w:author="China Unicom" w:date="2025-05-09T19:40:07Z"/>
                <w:rFonts w:hint="default" w:eastAsia="宋体"/>
                <w:lang w:val="en-US" w:eastAsia="zh-CN"/>
              </w:rPr>
            </w:pPr>
            <w:ins w:id="3000" w:author="China Unicom" w:date="2025-05-09T19:40:22Z">
              <w:r>
                <w:rPr>
                  <w:rFonts w:hint="eastAsia" w:eastAsia="宋体"/>
                  <w:lang w:val="en-US" w:eastAsia="zh-CN"/>
                </w:rPr>
                <w:t>n10</w:t>
              </w:r>
            </w:ins>
            <w:ins w:id="3001" w:author="China Unicom" w:date="2025-05-09T19:40:23Z">
              <w:r>
                <w:rPr>
                  <w:rFonts w:hint="eastAsia" w:eastAsia="宋体"/>
                  <w:lang w:val="en-US" w:eastAsia="zh-CN"/>
                </w:rPr>
                <w:t>6</w:t>
              </w:r>
            </w:ins>
          </w:p>
        </w:tc>
        <w:tc>
          <w:tcPr>
            <w:tcW w:w="587" w:type="dxa"/>
            <w:tcBorders>
              <w:top w:val="single" w:color="auto" w:sz="4" w:space="0"/>
              <w:left w:val="single" w:color="auto" w:sz="4" w:space="0"/>
              <w:bottom w:val="single" w:color="auto" w:sz="4" w:space="0"/>
              <w:right w:val="single" w:color="auto" w:sz="4" w:space="0"/>
            </w:tcBorders>
          </w:tcPr>
          <w:p>
            <w:pPr>
              <w:pStyle w:val="52"/>
              <w:rPr>
                <w:ins w:id="3002" w:author="China Unicom" w:date="2025-05-09T19:40:07Z"/>
                <w:rFonts w:hint="default" w:eastAsia="宋体"/>
                <w:lang w:val="en-US" w:eastAsia="zh-CN"/>
              </w:rPr>
            </w:pPr>
            <w:ins w:id="3003" w:author="China Unicom" w:date="2025-05-09T19:40:26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004" w:author="China Unicom" w:date="2025-05-09T19:40:07Z"/>
              </w:rPr>
            </w:pPr>
            <w:ins w:id="3005" w:author="China Unicom" w:date="2025-05-09T19:40:47Z">
              <w:r>
                <w:rPr>
                  <w:rFonts w:eastAsia="宋体" w:cs="Arial"/>
                  <w:lang w:eastAsia="zh-CN"/>
                </w:rPr>
                <w:t xml:space="preserve">-99.2 </w:t>
              </w:r>
            </w:ins>
            <w:ins w:id="3006" w:author="China Unicom" w:date="2025-05-09T19:40:47Z">
              <w:r>
                <w:rPr/>
                <w:t>+TT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007" w:author="China Unicom" w:date="2025-05-09T19:40:07Z"/>
                <w:rFonts w:eastAsia="PMingLiU"/>
              </w:rPr>
            </w:pPr>
          </w:p>
        </w:tc>
        <w:tc>
          <w:tcPr>
            <w:tcW w:w="1508" w:type="dxa"/>
            <w:tcBorders>
              <w:top w:val="single" w:color="auto" w:sz="4" w:space="0"/>
              <w:left w:val="single" w:color="auto" w:sz="4" w:space="0"/>
              <w:bottom w:val="single" w:color="auto" w:sz="4" w:space="0"/>
              <w:right w:val="single" w:color="auto" w:sz="4" w:space="0"/>
            </w:tcBorders>
          </w:tcPr>
          <w:p>
            <w:pPr>
              <w:pStyle w:val="52"/>
              <w:rPr>
                <w:ins w:id="3008" w:author="China Unicom" w:date="2025-05-09T19:40:07Z"/>
                <w:rFonts w:eastAsia="PMingLiU"/>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009" w:author="China Unicom" w:date="2025-05-09T19:40:07Z"/>
                <w:rFonts w:eastAsia="PMingLiU"/>
              </w:rPr>
            </w:pPr>
          </w:p>
        </w:tc>
        <w:tc>
          <w:tcPr>
            <w:tcW w:w="1508" w:type="dxa"/>
            <w:tcBorders>
              <w:top w:val="nil"/>
              <w:left w:val="single" w:color="auto" w:sz="4" w:space="0"/>
              <w:bottom w:val="single" w:color="auto" w:sz="4" w:space="0"/>
              <w:right w:val="single" w:color="auto" w:sz="4" w:space="0"/>
            </w:tcBorders>
          </w:tcPr>
          <w:p>
            <w:pPr>
              <w:pStyle w:val="52"/>
              <w:rPr>
                <w:ins w:id="3010" w:author="China Unicom" w:date="2025-05-09T19:40: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9202" w:type="dxa"/>
            <w:gridSpan w:val="7"/>
            <w:tcBorders>
              <w:left w:val="single" w:color="auto" w:sz="4" w:space="0"/>
              <w:bottom w:val="single" w:color="auto" w:sz="4" w:space="0"/>
              <w:right w:val="single" w:color="auto" w:sz="4" w:space="0"/>
            </w:tcBorders>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That the requirement is modified by -0.5 dB when the assigned NR channel bandwidth is confined within 1475.9-1510.9 MHz.</w:t>
            </w:r>
          </w:p>
          <w:p>
            <w:pPr>
              <w:pStyle w:val="66"/>
            </w:pPr>
            <w:r>
              <w:t>NOTE 4:</w:t>
            </w:r>
            <w:r>
              <w:tab/>
            </w:r>
            <w:r>
              <w:t xml:space="preserve">TT for each frequency and channel bandwidth is specified in Table </w:t>
            </w:r>
            <w:r>
              <w:rPr>
                <w:rFonts w:eastAsia="宋体"/>
                <w:lang w:eastAsia="zh-CN"/>
              </w:rPr>
              <w:t>7.3I.3.5-7</w:t>
            </w:r>
            <w:r>
              <w:t>.</w:t>
            </w:r>
          </w:p>
          <w:p>
            <w:pPr>
              <w:pStyle w:val="66"/>
            </w:pPr>
            <w:r>
              <w:t>NOTE 5:</w:t>
            </w:r>
            <w:r>
              <w:tab/>
            </w:r>
            <w:r>
              <w:rPr>
                <w:rFonts w:eastAsia="PMingLiU"/>
              </w:rPr>
              <w:t>DL channels overlapping the 612-617MHz range have 0.5dB added to the REFSENS.</w:t>
            </w:r>
          </w:p>
        </w:tc>
      </w:tr>
    </w:tbl>
    <w:p/>
    <w:p>
      <w:pPr>
        <w:pStyle w:val="55"/>
      </w:pPr>
      <w:r>
        <w:t>Table 7.3I.</w:t>
      </w:r>
      <w:r>
        <w:rPr>
          <w:rFonts w:eastAsia="宋体"/>
          <w:lang w:eastAsia="zh-CN"/>
        </w:rPr>
        <w:t>3</w:t>
      </w:r>
      <w:r>
        <w:t xml:space="preserve">.5-4: Single antenna port reference sensitivity QPSK PREFSENS for </w:t>
      </w:r>
      <w:r>
        <w:rPr>
          <w:rFonts w:eastAsia="PMingLiU" w:cs="Arial"/>
          <w:bCs/>
        </w:rPr>
        <w:t>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CN"/>
              </w:rPr>
            </w:pPr>
            <w:r>
              <w:rPr>
                <w:rFonts w:eastAsia="宋体"/>
                <w:szCs w:val="20"/>
                <w:lang w:val="en-GB" w:eastAsia="zh-TW"/>
              </w:rPr>
              <w:t>Operating band / SCS / Channel bandwidth / REFSENS</w:t>
            </w:r>
            <w:r>
              <w:rPr>
                <w:rFonts w:eastAsia="宋体"/>
                <w:szCs w:val="20"/>
                <w:lang w:val="en-GB"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671"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474"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+2.5+</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 xml:space="preserve"> +2.5 -3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1" w:author="China Unicom" w:date="2025-05-09T19:41:24Z"/>
        </w:trPr>
        <w:tc>
          <w:tcPr>
            <w:tcW w:w="1067" w:type="dxa"/>
            <w:vAlign w:val="center"/>
          </w:tcPr>
          <w:p>
            <w:pPr>
              <w:pStyle w:val="52"/>
              <w:overflowPunct w:val="0"/>
              <w:autoSpaceDE w:val="0"/>
              <w:autoSpaceDN w:val="0"/>
              <w:adjustRightInd w:val="0"/>
              <w:spacing w:line="240" w:lineRule="auto"/>
              <w:textAlignment w:val="baseline"/>
              <w:rPr>
                <w:ins w:id="3012" w:author="China Unicom" w:date="2025-05-09T19:41:24Z"/>
                <w:rFonts w:hint="default" w:eastAsia="宋体"/>
                <w:szCs w:val="20"/>
                <w:lang w:val="en-US" w:eastAsia="zh-CN"/>
              </w:rPr>
            </w:pPr>
            <w:ins w:id="3013" w:author="China Unicom" w:date="2025-05-09T19:41:25Z">
              <w:r>
                <w:rPr>
                  <w:rFonts w:hint="eastAsia" w:eastAsia="宋体"/>
                  <w:szCs w:val="20"/>
                  <w:lang w:val="en-US" w:eastAsia="zh-CN"/>
                </w:rPr>
                <w:t>n</w:t>
              </w:r>
            </w:ins>
            <w:ins w:id="3014" w:author="China Unicom" w:date="2025-05-09T19:41:26Z">
              <w:r>
                <w:rPr>
                  <w:rFonts w:hint="eastAsia" w:eastAsia="宋体"/>
                  <w:szCs w:val="20"/>
                  <w:lang w:val="en-US" w:eastAsia="zh-CN"/>
                </w:rPr>
                <w:t>54</w:t>
              </w:r>
            </w:ins>
          </w:p>
        </w:tc>
        <w:tc>
          <w:tcPr>
            <w:tcW w:w="587" w:type="dxa"/>
            <w:vAlign w:val="center"/>
          </w:tcPr>
          <w:p>
            <w:pPr>
              <w:pStyle w:val="52"/>
              <w:overflowPunct w:val="0"/>
              <w:autoSpaceDE w:val="0"/>
              <w:autoSpaceDN w:val="0"/>
              <w:adjustRightInd w:val="0"/>
              <w:spacing w:line="240" w:lineRule="auto"/>
              <w:textAlignment w:val="baseline"/>
              <w:rPr>
                <w:ins w:id="3015" w:author="China Unicom" w:date="2025-05-09T19:41:24Z"/>
                <w:rFonts w:hint="default" w:eastAsia="宋体"/>
                <w:szCs w:val="20"/>
                <w:lang w:val="en-US" w:eastAsia="zh-CN"/>
              </w:rPr>
            </w:pPr>
            <w:ins w:id="3016" w:author="China Unicom" w:date="2025-05-09T19:41:34Z">
              <w:r>
                <w:rPr>
                  <w:rFonts w:hint="eastAsia" w:eastAsia="宋体"/>
                  <w:szCs w:val="20"/>
                  <w:lang w:val="en-US" w:eastAsia="zh-CN"/>
                </w:rPr>
                <w:t>1</w:t>
              </w:r>
            </w:ins>
            <w:ins w:id="3017" w:author="China Unicom" w:date="2025-05-09T19:41:35Z">
              <w:r>
                <w:rPr>
                  <w:rFonts w:hint="eastAsia" w:eastAsia="宋体"/>
                  <w:szCs w:val="20"/>
                  <w:lang w:val="en-US" w:eastAsia="zh-CN"/>
                </w:rPr>
                <w:t>5</w:t>
              </w:r>
            </w:ins>
          </w:p>
        </w:tc>
        <w:tc>
          <w:tcPr>
            <w:tcW w:w="2671" w:type="dxa"/>
            <w:vAlign w:val="center"/>
          </w:tcPr>
          <w:p>
            <w:pPr>
              <w:pStyle w:val="52"/>
              <w:overflowPunct w:val="0"/>
              <w:autoSpaceDE w:val="0"/>
              <w:autoSpaceDN w:val="0"/>
              <w:adjustRightInd w:val="0"/>
              <w:spacing w:line="240" w:lineRule="auto"/>
              <w:textAlignment w:val="baseline"/>
              <w:rPr>
                <w:ins w:id="3018" w:author="China Unicom" w:date="2025-05-09T19:41:24Z"/>
                <w:rFonts w:hint="eastAsia" w:eastAsia="宋体"/>
                <w:szCs w:val="20"/>
                <w:lang w:val="en-US" w:eastAsia="zh-CN"/>
              </w:rPr>
            </w:pPr>
            <w:ins w:id="3019" w:author="China Unicom" w:date="2025-05-09T19:41:36Z">
              <w:r>
                <w:rPr>
                  <w:rFonts w:hint="eastAsia" w:eastAsia="宋体"/>
                  <w:szCs w:val="20"/>
                  <w:lang w:val="en-US" w:eastAsia="zh-CN"/>
                </w:rPr>
                <w:t>5</w:t>
              </w:r>
            </w:ins>
          </w:p>
        </w:tc>
        <w:tc>
          <w:tcPr>
            <w:tcW w:w="3474" w:type="dxa"/>
            <w:vAlign w:val="center"/>
          </w:tcPr>
          <w:p>
            <w:pPr>
              <w:pStyle w:val="52"/>
              <w:overflowPunct w:val="0"/>
              <w:autoSpaceDE w:val="0"/>
              <w:autoSpaceDN w:val="0"/>
              <w:adjustRightInd w:val="0"/>
              <w:spacing w:line="240" w:lineRule="auto"/>
              <w:textAlignment w:val="baseline"/>
              <w:rPr>
                <w:ins w:id="3020" w:author="China Unicom" w:date="2025-05-09T19:41:24Z"/>
                <w:rFonts w:eastAsia="宋体"/>
                <w:szCs w:val="20"/>
                <w:lang w:val="en-GB" w:eastAsia="zh-TW"/>
              </w:rPr>
            </w:pPr>
            <w:ins w:id="3021" w:author="China Unicom" w:date="2025-05-09T19:41:43Z">
              <w:r>
                <w:rPr>
                  <w:szCs w:val="20"/>
                  <w:lang w:val="en-GB" w:eastAsia="zh-TW"/>
                </w:rPr>
                <w:t>-100+</w:t>
              </w:r>
            </w:ins>
            <w:ins w:id="3022" w:author="China Unicom" w:date="2025-05-09T19:41:43Z">
              <w:r>
                <w:rPr>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3023" w:author="China Unicom" w:date="2025-05-09T19:41:24Z"/>
                <w:rFonts w:hint="default" w:eastAsia="宋体"/>
                <w:szCs w:val="20"/>
                <w:lang w:val="en-US" w:eastAsia="zh-CN"/>
              </w:rPr>
            </w:pPr>
            <w:ins w:id="3024" w:author="China Unicom" w:date="2025-05-09T19:41:46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+2.5</w:t>
            </w:r>
            <w:r>
              <w:rPr>
                <w:rFonts w:eastAsia="宋体"/>
                <w:szCs w:val="20"/>
                <w:lang w:val="en-GB" w:eastAsia="zh-CN"/>
              </w:rPr>
              <w:t xml:space="preserve"> -3.2 </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w:t>
            </w:r>
            <w:r>
              <w:rPr>
                <w:rFonts w:eastAsia="宋体"/>
                <w:szCs w:val="20"/>
                <w:lang w:val="en-GB" w:eastAsia="zh-CN"/>
              </w:rPr>
              <w:t xml:space="preserve"> +2.5 -3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+2.5</w:t>
            </w:r>
            <w:r>
              <w:rPr>
                <w:rFonts w:eastAsia="宋体"/>
                <w:szCs w:val="20"/>
                <w:lang w:val="en-GB" w:eastAsia="zh-CN"/>
              </w:rPr>
              <w:t xml:space="preserve"> -3.2</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w:t>
            </w:r>
            <w:r>
              <w:rPr>
                <w:rFonts w:eastAsia="宋体"/>
                <w:szCs w:val="20"/>
                <w:lang w:val="en-GB" w:eastAsia="zh-CN"/>
              </w:rPr>
              <w:t xml:space="preserve">  +2.5 -3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+2.5+</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w:t>
            </w:r>
            <w:r>
              <w:rPr>
                <w:rFonts w:eastAsia="宋体"/>
                <w:szCs w:val="20"/>
                <w:lang w:val="en-GB" w:eastAsia="zh-CN"/>
              </w:rPr>
              <w:t xml:space="preserve">  +2.5 -3</w:t>
            </w:r>
            <w:r>
              <w:rPr>
                <w:szCs w:val="20"/>
                <w:lang w:val="en-GB" w:eastAsia="zh-TW"/>
              </w:rPr>
              <w:t>+</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w:t>
            </w:r>
            <w:r>
              <w:rPr>
                <w:rFonts w:ascii="Arial" w:hAnsi="Arial" w:eastAsia="宋体" w:cs="Arial"/>
                <w:sz w:val="18"/>
                <w:szCs w:val="18"/>
                <w:lang w:val="en-GB" w:eastAsia="zh-CN"/>
              </w:rPr>
              <w:t xml:space="preserve"> </w:t>
            </w:r>
            <w:r>
              <w:rPr>
                <w:rFonts w:ascii="Arial" w:hAnsi="Arial" w:cs="Arial"/>
                <w:sz w:val="18"/>
                <w:szCs w:val="18"/>
                <w:lang w:val="en-GB" w:eastAsia="zh-TW"/>
              </w:rPr>
              <w:t>+2.5+TT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w:t>
            </w:r>
            <w:r>
              <w:rPr>
                <w:rFonts w:ascii="Arial" w:hAnsi="Arial" w:eastAsia="宋体" w:cs="Arial"/>
                <w:sz w:val="18"/>
                <w:szCs w:val="18"/>
                <w:lang w:val="en-GB" w:eastAsia="zh-CN"/>
              </w:rPr>
              <w:t xml:space="preserve">   +2.5 -3</w:t>
            </w:r>
            <w:r>
              <w:rPr>
                <w:rFonts w:ascii="Arial" w:hAnsi="Arial" w:cs="Arial"/>
                <w:sz w:val="18"/>
                <w:szCs w:val="18"/>
                <w:lang w:val="en-GB" w:eastAsia="zh-TW"/>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w:t>
            </w:r>
            <w:r>
              <w:rPr>
                <w:rFonts w:ascii="Arial" w:hAnsi="Arial" w:eastAsia="宋体" w:cs="Arial"/>
                <w:sz w:val="18"/>
                <w:szCs w:val="18"/>
                <w:lang w:val="en-GB" w:eastAsia="zh-CN"/>
              </w:rPr>
              <w:t xml:space="preserve"> </w:t>
            </w:r>
            <w:r>
              <w:rPr>
                <w:rFonts w:ascii="Arial" w:hAnsi="Arial" w:cs="Arial"/>
                <w:sz w:val="18"/>
                <w:szCs w:val="18"/>
                <w:lang w:val="en-GB" w:eastAsia="zh-TW"/>
              </w:rPr>
              <w:t>+2.5+TT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w:t>
            </w:r>
            <w:r>
              <w:rPr>
                <w:rFonts w:ascii="Arial" w:hAnsi="Arial" w:eastAsia="宋体" w:cs="Arial"/>
                <w:sz w:val="18"/>
                <w:szCs w:val="18"/>
                <w:lang w:val="en-GB" w:eastAsia="zh-CN"/>
              </w:rPr>
              <w:t xml:space="preserve">  +2.5 -3</w:t>
            </w:r>
            <w:r>
              <w:rPr>
                <w:rFonts w:ascii="Arial" w:hAnsi="Arial" w:cs="Arial"/>
                <w:sz w:val="18"/>
                <w:szCs w:val="18"/>
                <w:lang w:val="en-GB" w:eastAsia="zh-TW"/>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15</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5, 10</w:t>
            </w:r>
          </w:p>
        </w:tc>
        <w:tc>
          <w:tcPr>
            <w:tcW w:w="3474"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-100</w:t>
            </w:r>
            <w:r>
              <w:rPr>
                <w:rFonts w:eastAsia="宋体"/>
                <w:szCs w:val="20"/>
                <w:lang w:val="en-GB" w:eastAsia="zh-CN"/>
              </w:rPr>
              <w:t xml:space="preserve"> </w:t>
            </w:r>
            <w:r>
              <w:rPr>
                <w:rFonts w:cs="Arial"/>
                <w:szCs w:val="18"/>
                <w:lang w:val="en-GB" w:eastAsia="zh-TW"/>
              </w:rPr>
              <w:t>+2.5+TT</w:t>
            </w:r>
          </w:p>
        </w:tc>
        <w:tc>
          <w:tcPr>
            <w:tcW w:w="849" w:type="dxa"/>
            <w:tcBorders>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30</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CN"/>
              </w:rPr>
            </w:pPr>
            <w:r>
              <w:rPr>
                <w:szCs w:val="20"/>
                <w:lang w:val="en-GB"/>
              </w:rPr>
              <w:t>-97.1</w:t>
            </w:r>
            <w:r>
              <w:rPr>
                <w:rFonts w:eastAsia="宋体" w:cs="Arial"/>
                <w:szCs w:val="18"/>
                <w:lang w:val="en-GB" w:eastAsia="zh-CN"/>
              </w:rPr>
              <w:t xml:space="preserve"> +2.5 -3</w:t>
            </w:r>
            <w:r>
              <w:rPr>
                <w:rFonts w:cs="Arial"/>
                <w:szCs w:val="18"/>
                <w:lang w:val="en-GB" w:eastAsia="zh-TW"/>
              </w:rPr>
              <w:t>+TT</w:t>
            </w:r>
          </w:p>
        </w:tc>
        <w:tc>
          <w:tcPr>
            <w:tcW w:w="849"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5" w:author="China Unicom" w:date="2025-05-09T19:42:04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3026" w:author="China Unicom" w:date="2025-05-09T19:42:04Z"/>
                <w:rFonts w:hint="default" w:eastAsia="宋体"/>
                <w:szCs w:val="20"/>
                <w:lang w:val="en-US" w:eastAsia="zh-CN"/>
              </w:rPr>
            </w:pPr>
            <w:ins w:id="3027" w:author="China Unicom" w:date="2025-05-09T19:42:11Z">
              <w:r>
                <w:rPr>
                  <w:rFonts w:hint="eastAsia" w:eastAsia="宋体"/>
                  <w:szCs w:val="20"/>
                  <w:lang w:val="en-US" w:eastAsia="zh-CN"/>
                </w:rPr>
                <w:t>n1</w:t>
              </w:r>
            </w:ins>
            <w:ins w:id="3028" w:author="China Unicom" w:date="2025-05-09T19:42:12Z">
              <w:r>
                <w:rPr>
                  <w:rFonts w:hint="eastAsia" w:eastAsia="宋体"/>
                  <w:szCs w:val="20"/>
                  <w:lang w:val="en-US" w:eastAsia="zh-CN"/>
                </w:rPr>
                <w:t>09</w:t>
              </w:r>
            </w:ins>
          </w:p>
        </w:tc>
        <w:tc>
          <w:tcPr>
            <w:tcW w:w="587" w:type="dxa"/>
            <w:vAlign w:val="center"/>
          </w:tcPr>
          <w:p>
            <w:pPr>
              <w:pStyle w:val="52"/>
              <w:overflowPunct w:val="0"/>
              <w:autoSpaceDE w:val="0"/>
              <w:autoSpaceDN w:val="0"/>
              <w:adjustRightInd w:val="0"/>
              <w:spacing w:line="240" w:lineRule="auto"/>
              <w:textAlignment w:val="baseline"/>
              <w:rPr>
                <w:ins w:id="3029" w:author="China Unicom" w:date="2025-05-09T19:42:04Z"/>
                <w:rFonts w:hint="default" w:eastAsia="宋体"/>
                <w:szCs w:val="20"/>
                <w:lang w:val="en-US" w:eastAsia="zh-CN"/>
              </w:rPr>
            </w:pPr>
            <w:ins w:id="3030" w:author="China Unicom" w:date="2025-05-09T19:42:23Z">
              <w:r>
                <w:rPr>
                  <w:rFonts w:hint="eastAsia" w:eastAsia="宋体"/>
                  <w:szCs w:val="20"/>
                  <w:lang w:val="en-US" w:eastAsia="zh-CN"/>
                </w:rPr>
                <w:t>15</w:t>
              </w:r>
            </w:ins>
          </w:p>
        </w:tc>
        <w:tc>
          <w:tcPr>
            <w:tcW w:w="2671" w:type="dxa"/>
            <w:vAlign w:val="center"/>
          </w:tcPr>
          <w:p>
            <w:pPr>
              <w:pStyle w:val="52"/>
              <w:overflowPunct w:val="0"/>
              <w:autoSpaceDE w:val="0"/>
              <w:autoSpaceDN w:val="0"/>
              <w:adjustRightInd w:val="0"/>
              <w:spacing w:line="240" w:lineRule="auto"/>
              <w:textAlignment w:val="baseline"/>
              <w:rPr>
                <w:ins w:id="3031" w:author="China Unicom" w:date="2025-05-09T19:42:04Z"/>
                <w:szCs w:val="20"/>
                <w:lang w:val="en-GB"/>
              </w:rPr>
            </w:pPr>
            <w:ins w:id="3032" w:author="China Unicom" w:date="2025-05-09T19:42:32Z">
              <w:r>
                <w:rPr>
                  <w:rFonts w:cs="Arial"/>
                  <w:szCs w:val="18"/>
                  <w:lang w:val="en-GB" w:eastAsia="zh-TW"/>
                </w:rPr>
                <w:t>5,10,15,20,25,30,40,50</w:t>
              </w:r>
            </w:ins>
          </w:p>
        </w:tc>
        <w:tc>
          <w:tcPr>
            <w:tcW w:w="3474" w:type="dxa"/>
            <w:vAlign w:val="center"/>
          </w:tcPr>
          <w:p>
            <w:pPr>
              <w:pStyle w:val="52"/>
              <w:overflowPunct w:val="0"/>
              <w:autoSpaceDE w:val="0"/>
              <w:autoSpaceDN w:val="0"/>
              <w:adjustRightInd w:val="0"/>
              <w:spacing w:line="240" w:lineRule="auto"/>
              <w:textAlignment w:val="baseline"/>
              <w:rPr>
                <w:ins w:id="3033" w:author="China Unicom" w:date="2025-05-09T19:42:04Z"/>
                <w:szCs w:val="20"/>
                <w:lang w:val="en-GB"/>
              </w:rPr>
            </w:pPr>
            <w:ins w:id="3034" w:author="China Unicom" w:date="2025-05-09T19:42:44Z">
              <w:r>
                <w:rPr>
                  <w:rFonts w:cs="Arial"/>
                  <w:szCs w:val="18"/>
                  <w:lang w:val="en-GB" w:eastAsia="zh-TW"/>
                </w:rPr>
                <w:t>-100 + 10log</w:t>
              </w:r>
            </w:ins>
            <w:ins w:id="3035" w:author="China Unicom" w:date="2025-05-09T19:42:44Z">
              <w:r>
                <w:rPr>
                  <w:rFonts w:cs="Arial"/>
                  <w:szCs w:val="18"/>
                  <w:vertAlign w:val="subscript"/>
                  <w:lang w:val="en-GB" w:eastAsia="zh-TW"/>
                </w:rPr>
                <w:t>10</w:t>
              </w:r>
            </w:ins>
            <w:ins w:id="3036" w:author="China Unicom" w:date="2025-05-09T19:42:44Z">
              <w:r>
                <w:rPr>
                  <w:rFonts w:cs="Arial"/>
                  <w:szCs w:val="18"/>
                  <w:lang w:val="en-GB" w:eastAsia="zh-TW"/>
                </w:rPr>
                <w:t>(N</w:t>
              </w:r>
            </w:ins>
            <w:ins w:id="3037" w:author="China Unicom" w:date="2025-05-09T19:42:44Z">
              <w:r>
                <w:rPr>
                  <w:rFonts w:cs="Arial"/>
                  <w:szCs w:val="18"/>
                  <w:vertAlign w:val="subscript"/>
                  <w:lang w:val="en-GB" w:eastAsia="zh-TW"/>
                </w:rPr>
                <w:t>RB</w:t>
              </w:r>
            </w:ins>
            <w:ins w:id="3038" w:author="China Unicom" w:date="2025-05-09T19:42:44Z">
              <w:r>
                <w:rPr>
                  <w:rFonts w:cs="Arial"/>
                  <w:szCs w:val="18"/>
                  <w:lang w:val="en-GB" w:eastAsia="zh-TW"/>
                </w:rPr>
                <w:t xml:space="preserve">/25) </w:t>
              </w:r>
            </w:ins>
            <w:ins w:id="3039" w:author="China Unicom" w:date="2025-05-09T19:42:44Z">
              <w:r>
                <w:rPr>
                  <w:szCs w:val="20"/>
                  <w:lang w:val="en-GB" w:eastAsia="zh-TW"/>
                </w:rPr>
                <w:t>+T</w:t>
              </w:r>
            </w:ins>
            <w:ins w:id="3040" w:author="China Unicom" w:date="2025-05-09T19:42:44Z">
              <w:r>
                <w:rPr>
                  <w:szCs w:val="20"/>
                  <w:lang w:val="en-GB" w:eastAsia="zh-CN"/>
                </w:rPr>
                <w:t>T</w:t>
              </w:r>
            </w:ins>
          </w:p>
        </w:tc>
        <w:tc>
          <w:tcPr>
            <w:tcW w:w="849" w:type="dxa"/>
            <w:tcBorders>
              <w:top w:val="nil"/>
              <w:bottom w:val="nil"/>
            </w:tcBorders>
            <w:vAlign w:val="center"/>
          </w:tcPr>
          <w:p>
            <w:pPr>
              <w:pStyle w:val="52"/>
              <w:overflowPunct w:val="0"/>
              <w:autoSpaceDE w:val="0"/>
              <w:autoSpaceDN w:val="0"/>
              <w:adjustRightInd w:val="0"/>
              <w:spacing w:line="240" w:lineRule="auto"/>
              <w:textAlignment w:val="baseline"/>
              <w:rPr>
                <w:ins w:id="3041" w:author="China Unicom" w:date="2025-05-09T19:42:04Z"/>
                <w:rFonts w:hint="default" w:eastAsia="宋体"/>
                <w:szCs w:val="20"/>
                <w:lang w:val="en-US" w:eastAsia="zh-CN"/>
              </w:rPr>
            </w:pPr>
            <w:ins w:id="3042" w:author="China Unicom" w:date="2025-05-09T19:42:53Z">
              <w:r>
                <w:rPr>
                  <w:rFonts w:hint="eastAsia" w:eastAsia="宋体"/>
                  <w:szCs w:val="20"/>
                  <w:lang w:val="en-US" w:eastAsia="zh-CN"/>
                </w:rPr>
                <w:t>FD</w:t>
              </w:r>
            </w:ins>
            <w:ins w:id="3043" w:author="China Unicom" w:date="2025-05-09T19:42:54Z">
              <w:r>
                <w:rPr>
                  <w:rFonts w:hint="eastAsia" w:eastAsia="宋体"/>
                  <w:szCs w:val="2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4" w:author="China Unicom" w:date="2025-05-09T19:42:09Z"/>
        </w:trPr>
        <w:tc>
          <w:tcPr>
            <w:tcW w:w="1067" w:type="dxa"/>
            <w:tcBorders>
              <w:top w:val="nil"/>
            </w:tcBorders>
            <w:vAlign w:val="center"/>
          </w:tcPr>
          <w:p>
            <w:pPr>
              <w:pStyle w:val="52"/>
              <w:overflowPunct w:val="0"/>
              <w:autoSpaceDE w:val="0"/>
              <w:autoSpaceDN w:val="0"/>
              <w:adjustRightInd w:val="0"/>
              <w:spacing w:line="240" w:lineRule="auto"/>
              <w:textAlignment w:val="baseline"/>
              <w:rPr>
                <w:ins w:id="3045" w:author="China Unicom" w:date="2025-05-09T19:42:09Z"/>
                <w:szCs w:val="20"/>
                <w:lang w:val="en-GB"/>
              </w:rPr>
            </w:pPr>
          </w:p>
        </w:tc>
        <w:tc>
          <w:tcPr>
            <w:tcW w:w="587" w:type="dxa"/>
            <w:vAlign w:val="center"/>
          </w:tcPr>
          <w:p>
            <w:pPr>
              <w:pStyle w:val="52"/>
              <w:overflowPunct w:val="0"/>
              <w:autoSpaceDE w:val="0"/>
              <w:autoSpaceDN w:val="0"/>
              <w:adjustRightInd w:val="0"/>
              <w:spacing w:line="240" w:lineRule="auto"/>
              <w:textAlignment w:val="baseline"/>
              <w:rPr>
                <w:ins w:id="3046" w:author="China Unicom" w:date="2025-05-09T19:42:09Z"/>
                <w:rFonts w:hint="default" w:eastAsia="宋体"/>
                <w:szCs w:val="20"/>
                <w:lang w:val="en-US" w:eastAsia="zh-CN"/>
              </w:rPr>
            </w:pPr>
            <w:ins w:id="3047" w:author="China Unicom" w:date="2025-05-09T19:42:24Z">
              <w:r>
                <w:rPr>
                  <w:rFonts w:hint="eastAsia" w:eastAsia="宋体"/>
                  <w:szCs w:val="20"/>
                  <w:lang w:val="en-US" w:eastAsia="zh-CN"/>
                </w:rPr>
                <w:t>30</w:t>
              </w:r>
            </w:ins>
          </w:p>
        </w:tc>
        <w:tc>
          <w:tcPr>
            <w:tcW w:w="2671" w:type="dxa"/>
            <w:vAlign w:val="center"/>
          </w:tcPr>
          <w:p>
            <w:pPr>
              <w:pStyle w:val="52"/>
              <w:overflowPunct w:val="0"/>
              <w:autoSpaceDE w:val="0"/>
              <w:autoSpaceDN w:val="0"/>
              <w:adjustRightInd w:val="0"/>
              <w:spacing w:line="240" w:lineRule="auto"/>
              <w:textAlignment w:val="baseline"/>
              <w:rPr>
                <w:ins w:id="3048" w:author="China Unicom" w:date="2025-05-09T19:42:09Z"/>
                <w:szCs w:val="20"/>
                <w:lang w:val="en-GB"/>
              </w:rPr>
            </w:pPr>
            <w:ins w:id="3049" w:author="China Unicom" w:date="2025-05-09T19:42:38Z">
              <w:r>
                <w:rPr>
                  <w:rFonts w:cs="Arial"/>
                  <w:szCs w:val="18"/>
                  <w:lang w:val="en-GB" w:eastAsia="zh-TW"/>
                </w:rPr>
                <w:t>10,15,20,25,30,40,50</w:t>
              </w:r>
            </w:ins>
          </w:p>
        </w:tc>
        <w:tc>
          <w:tcPr>
            <w:tcW w:w="3474" w:type="dxa"/>
            <w:vAlign w:val="center"/>
          </w:tcPr>
          <w:p>
            <w:pPr>
              <w:pStyle w:val="52"/>
              <w:overflowPunct w:val="0"/>
              <w:autoSpaceDE w:val="0"/>
              <w:autoSpaceDN w:val="0"/>
              <w:adjustRightInd w:val="0"/>
              <w:spacing w:line="240" w:lineRule="auto"/>
              <w:textAlignment w:val="baseline"/>
              <w:rPr>
                <w:ins w:id="3050" w:author="China Unicom" w:date="2025-05-09T19:42:09Z"/>
                <w:szCs w:val="20"/>
                <w:lang w:val="en-GB"/>
              </w:rPr>
            </w:pPr>
            <w:ins w:id="3051" w:author="China Unicom" w:date="2025-05-09T19:42:51Z">
              <w:r>
                <w:rPr>
                  <w:rFonts w:cs="Arial"/>
                  <w:szCs w:val="18"/>
                  <w:lang w:val="en-GB" w:eastAsia="zh-TW"/>
                </w:rPr>
                <w:t>-97.1 + 10log</w:t>
              </w:r>
            </w:ins>
            <w:ins w:id="3052" w:author="China Unicom" w:date="2025-05-09T19:42:51Z">
              <w:r>
                <w:rPr>
                  <w:rFonts w:cs="Arial"/>
                  <w:szCs w:val="18"/>
                  <w:vertAlign w:val="subscript"/>
                  <w:lang w:val="en-GB" w:eastAsia="zh-TW"/>
                </w:rPr>
                <w:t>10</w:t>
              </w:r>
            </w:ins>
            <w:ins w:id="3053" w:author="China Unicom" w:date="2025-05-09T19:42:51Z">
              <w:r>
                <w:rPr>
                  <w:rFonts w:cs="Arial"/>
                  <w:szCs w:val="18"/>
                  <w:lang w:val="en-GB" w:eastAsia="zh-TW"/>
                </w:rPr>
                <w:t>(N</w:t>
              </w:r>
            </w:ins>
            <w:ins w:id="3054" w:author="China Unicom" w:date="2025-05-09T19:42:51Z">
              <w:r>
                <w:rPr>
                  <w:rFonts w:cs="Arial"/>
                  <w:szCs w:val="18"/>
                  <w:vertAlign w:val="subscript"/>
                  <w:lang w:val="en-GB" w:eastAsia="zh-TW"/>
                </w:rPr>
                <w:t>RB</w:t>
              </w:r>
            </w:ins>
            <w:ins w:id="3055" w:author="China Unicom" w:date="2025-05-09T19:42:51Z">
              <w:r>
                <w:rPr>
                  <w:rFonts w:cs="Arial"/>
                  <w:szCs w:val="18"/>
                  <w:lang w:val="en-GB" w:eastAsia="zh-TW"/>
                </w:rPr>
                <w:t>/24)</w:t>
              </w:r>
            </w:ins>
            <w:ins w:id="3056" w:author="China Unicom" w:date="2025-05-09T19:42:51Z">
              <w:r>
                <w:rPr>
                  <w:rFonts w:cs="Arial"/>
                  <w:szCs w:val="18"/>
                  <w:lang w:val="en-GB" w:eastAsia="zh-CN"/>
                </w:rPr>
                <w:t xml:space="preserve"> </w:t>
              </w:r>
            </w:ins>
            <w:ins w:id="3057" w:author="China Unicom" w:date="2025-05-09T19:42:51Z">
              <w:r>
                <w:rPr>
                  <w:szCs w:val="20"/>
                  <w:lang w:val="en-GB" w:eastAsia="zh-TW"/>
                </w:rPr>
                <w:t>+T</w:t>
              </w:r>
            </w:ins>
            <w:ins w:id="3058" w:author="China Unicom" w:date="2025-05-09T19:42:51Z">
              <w:r>
                <w:rPr>
                  <w:szCs w:val="20"/>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3059" w:author="China Unicom" w:date="2025-05-09T19:42:09Z"/>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 xml:space="preserve">TT for each frequency and channel bandwidth is specified in Table </w:t>
            </w:r>
            <w:r>
              <w:rPr>
                <w:rFonts w:eastAsia="宋体"/>
                <w:szCs w:val="20"/>
                <w:lang w:val="en-GB" w:eastAsia="zh-CN"/>
              </w:rPr>
              <w:t>7.3I.3.5-7</w:t>
            </w:r>
            <w:r>
              <w:rPr>
                <w:rFonts w:eastAsia="宋体"/>
                <w:szCs w:val="20"/>
                <w:lang w:val="en-GB"/>
              </w:rPr>
              <w:t>.</w:t>
            </w:r>
          </w:p>
        </w:tc>
      </w:tr>
    </w:tbl>
    <w:p/>
    <w:p>
      <w:pPr>
        <w:pStyle w:val="55"/>
      </w:pPr>
      <w:r>
        <w:t>Table 7.3I.</w:t>
      </w:r>
      <w:r>
        <w:rPr>
          <w:rFonts w:eastAsia="宋体"/>
          <w:lang w:eastAsia="zh-CN"/>
        </w:rPr>
        <w:t>3</w:t>
      </w:r>
      <w:r>
        <w:t>.5-5: Two antenna port reference sensitivity QPSK PREFSENS for HD-FDD operation</w:t>
      </w:r>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985"/>
        <w:gridCol w:w="1232"/>
        <w:gridCol w:w="1494"/>
        <w:gridCol w:w="1232"/>
        <w:gridCol w:w="1232"/>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961"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SCS kHz</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32" w:type="pct"/>
            <w:tcBorders>
              <w:top w:val="single" w:color="auto" w:sz="4" w:space="0"/>
              <w:left w:val="single" w:color="auto" w:sz="4" w:space="0"/>
              <w:bottom w:val="single" w:color="auto" w:sz="4" w:space="0"/>
              <w:right w:val="single" w:color="auto" w:sz="4" w:space="0"/>
            </w:tcBorders>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6" w:name="OLE_LINK40"/>
            <w:r>
              <w:rPr>
                <w:rFonts w:eastAsia="PMingLiU"/>
                <w:lang w:eastAsia="zh-TW"/>
              </w:rPr>
              <w:t>-100.0 +</w:t>
            </w:r>
            <w:r>
              <w:rPr>
                <w:rFonts w:eastAsia="PMingLiU"/>
                <w:lang w:eastAsia="zh-CN"/>
              </w:rPr>
              <w:t>TT</w:t>
            </w:r>
            <w:bookmarkEnd w:id="16"/>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7" w:name="OLE_LINK41"/>
            <w:r>
              <w:rPr>
                <w:rFonts w:eastAsia="PMingLiU"/>
                <w:lang w:eastAsia="zh-TW"/>
              </w:rPr>
              <w:t>-97.8 +</w:t>
            </w:r>
            <w:r>
              <w:rPr>
                <w:rFonts w:eastAsia="PMingLiU"/>
                <w:lang w:eastAsia="zh-CN"/>
              </w:rPr>
              <w:t>TT</w:t>
            </w:r>
            <w:bookmarkEnd w:id="17"/>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nil"/>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8" w:name="OLE_LINK42"/>
            <w:r>
              <w:rPr>
                <w:rFonts w:eastAsia="PMingLiU"/>
                <w:lang w:eastAsia="zh-TW"/>
              </w:rPr>
              <w:t>-97.8 +</w:t>
            </w:r>
            <w:r>
              <w:rPr>
                <w:rFonts w:eastAsia="PMingLiU"/>
                <w:lang w:eastAsia="zh-CN"/>
              </w:rPr>
              <w:t>TT</w:t>
            </w:r>
            <w:bookmarkEnd w:id="18"/>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9" w:name="OLE_LINK43"/>
            <w:r>
              <w:rPr>
                <w:rFonts w:eastAsia="PMingLiU"/>
                <w:lang w:eastAsia="zh-TW"/>
              </w:rPr>
              <w:t>-97.8 +</w:t>
            </w:r>
            <w:r>
              <w:rPr>
                <w:rFonts w:eastAsia="PMingLiU"/>
                <w:lang w:eastAsia="zh-CN"/>
              </w:rPr>
              <w:t>TT</w:t>
            </w:r>
            <w:bookmarkEnd w:id="19"/>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0" w:name="OLE_LINK50"/>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bookmarkEnd w:id="20"/>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1" w:name="OLE_LINK46"/>
            <w:r>
              <w:rPr>
                <w:rFonts w:eastAsia="PMingLiU"/>
                <w:lang w:eastAsia="zh-TW"/>
              </w:rPr>
              <w:t>-99.5 +</w:t>
            </w:r>
            <w:r>
              <w:rPr>
                <w:rFonts w:eastAsia="PMingLiU"/>
                <w:lang w:eastAsia="zh-CN"/>
              </w:rPr>
              <w:t>TT</w:t>
            </w:r>
            <w:bookmarkEnd w:id="21"/>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-96.7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2" w:name="OLE_LINK47"/>
            <w:r>
              <w:rPr>
                <w:rFonts w:eastAsia="PMingLiU"/>
                <w:lang w:eastAsia="zh-TW"/>
              </w:rPr>
              <w:t>-100.0 +</w:t>
            </w:r>
            <w:r>
              <w:rPr>
                <w:rFonts w:eastAsia="PMingLiU"/>
                <w:lang w:eastAsia="zh-CN"/>
              </w:rPr>
              <w:t>TT</w:t>
            </w:r>
            <w:bookmarkEnd w:id="22"/>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w:t>
            </w:r>
            <w:r>
              <w:rPr>
                <w:rFonts w:eastAsia="PMingLiU"/>
                <w:lang w:eastAsia="zh-TW"/>
              </w:rPr>
              <w:t>85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n91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tcBorders>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3" w:name="OLE_LINK48"/>
            <w:r>
              <w:rPr>
                <w:rFonts w:eastAsia="PMingLiU"/>
                <w:lang w:eastAsia="zh-TW"/>
              </w:rPr>
              <w:t>-100.0 +</w:t>
            </w:r>
            <w:r>
              <w:rPr>
                <w:rFonts w:eastAsia="PMingLiU"/>
                <w:lang w:eastAsia="zh-CN"/>
              </w:rPr>
              <w:t>TT</w:t>
            </w:r>
            <w:bookmarkEnd w:id="23"/>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tcBorders>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nil"/>
              <w:right w:val="single" w:color="auto" w:sz="4" w:space="0"/>
            </w:tcBorders>
            <w:vAlign w:val="center"/>
          </w:tcPr>
          <w:p>
            <w:pPr>
              <w:pStyle w:val="52"/>
              <w:rPr>
                <w:rFonts w:eastAsia="PMingLiU"/>
                <w:lang w:eastAsia="zh-TW"/>
              </w:rPr>
            </w:pPr>
            <w:r>
              <w:rPr>
                <w:rFonts w:eastAsia="PMingLiU"/>
                <w:lang w:eastAsia="zh-TW"/>
              </w:rPr>
              <w:t>n105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732" w:type="pct"/>
            <w:tcBorders>
              <w:left w:val="single" w:color="auto" w:sz="4" w:space="0"/>
              <w:bottom w:val="nil"/>
              <w:right w:val="single" w:color="auto" w:sz="4" w:space="0"/>
            </w:tcBorders>
          </w:tcPr>
          <w:p>
            <w:pPr>
              <w:pStyle w:val="52"/>
              <w:rPr>
                <w:rFonts w:eastAsia="PMingLiU"/>
                <w:lang w:eastAsia="zh-TW"/>
              </w:rPr>
            </w:pPr>
            <w:r>
              <w:rPr>
                <w:rFonts w:eastAsia="PMingLiU"/>
                <w:lang w:eastAsia="zh-TW"/>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732" w:type="pct"/>
            <w:tcBorders>
              <w:top w:val="nil"/>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w:t>
            </w:r>
            <w:r>
              <w:rPr>
                <w:vertAlign w:val="subscript"/>
              </w:rPr>
              <w:t>UMAX</w:t>
            </w:r>
            <w:r>
              <w:t xml:space="preserve"> as defined in clause 6.2.4.</w:t>
            </w:r>
          </w:p>
          <w:p>
            <w:pPr>
              <w:pStyle w:val="66"/>
            </w:pPr>
            <w:r>
              <w:t>NOTE 2:</w:t>
            </w:r>
            <w:r>
              <w:tab/>
            </w:r>
            <w:r>
              <w:t xml:space="preserve">TT for each frequency and channel bandwidth is specified in Table </w:t>
            </w:r>
            <w:r>
              <w:rPr>
                <w:rFonts w:eastAsia="宋体"/>
                <w:lang w:eastAsia="zh-CN"/>
              </w:rPr>
              <w:t>7.3I.3.5-7</w:t>
            </w:r>
            <w:r>
              <w:t>.</w:t>
            </w:r>
          </w:p>
          <w:p>
            <w:pPr>
              <w:pStyle w:val="66"/>
            </w:pPr>
            <w:r>
              <w:t>NOTE 3:</w:t>
            </w:r>
            <w:r>
              <w:tab/>
            </w:r>
            <w:r>
              <w:rPr>
                <w:rFonts w:eastAsia="PMingLiU"/>
              </w:rPr>
              <w:t>DL channels overlapping the 612-617MHz range have 0.5dB added to the REFSENS.</w:t>
            </w:r>
          </w:p>
        </w:tc>
      </w:tr>
    </w:tbl>
    <w:p>
      <w:pPr>
        <w:rPr>
          <w:lang w:eastAsia="zh-CN"/>
        </w:rPr>
      </w:pPr>
    </w:p>
    <w:p>
      <w:pPr>
        <w:pStyle w:val="55"/>
      </w:pPr>
      <w:r>
        <w:t>Table 7.3I.</w:t>
      </w:r>
      <w:r>
        <w:rPr>
          <w:rFonts w:eastAsia="宋体"/>
          <w:lang w:eastAsia="zh-CN"/>
        </w:rPr>
        <w:t>3</w:t>
      </w:r>
      <w:r>
        <w:t>.5-6: Single antenna port Reference sensitivity QPSK PREFSENS for HD-FDD operation</w:t>
      </w:r>
    </w:p>
    <w:tbl>
      <w:tblPr>
        <w:tblStyle w:val="42"/>
        <w:tblW w:w="469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604"/>
        <w:gridCol w:w="1451"/>
        <w:gridCol w:w="1305"/>
        <w:gridCol w:w="1449"/>
        <w:gridCol w:w="1448"/>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915"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w:t>
            </w:r>
          </w:p>
        </w:tc>
        <w:tc>
          <w:tcPr>
            <w:tcW w:w="326"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SCS kHz</w:t>
            </w:r>
          </w:p>
        </w:tc>
        <w:tc>
          <w:tcPr>
            <w:tcW w:w="784"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05"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83"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82"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05" w:type="pct"/>
            <w:tcBorders>
              <w:top w:val="single" w:color="auto" w:sz="4" w:space="0"/>
              <w:left w:val="single" w:color="auto" w:sz="4" w:space="0"/>
              <w:bottom w:val="single" w:color="auto" w:sz="4" w:space="0"/>
              <w:right w:val="single" w:color="auto" w:sz="4" w:space="0"/>
            </w:tcBorders>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vertAlign w:val="subscript"/>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n8</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nil"/>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4" w:name="OLE_LINK52"/>
            <w:r>
              <w:t>-97.5 +TT</w:t>
            </w:r>
            <w:bookmarkEnd w:id="24"/>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n26</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n28</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-97.0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-97.0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-94.2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n66</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right w:val="single" w:color="auto" w:sz="4" w:space="0"/>
            </w:tcBorders>
            <w:vAlign w:val="center"/>
          </w:tcPr>
          <w:p>
            <w:pPr>
              <w:pStyle w:val="52"/>
              <w:rPr>
                <w:rFonts w:eastAsia="PMingLiU"/>
                <w:lang w:eastAsia="zh-TW"/>
              </w:rPr>
            </w:pPr>
            <w:r>
              <w:rPr>
                <w:rFonts w:eastAsia="PMingLiU"/>
                <w:lang w:eastAsia="zh-CN"/>
              </w:rPr>
              <w:t>n85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05"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 xml:space="preserve">-92.5 </w:t>
            </w:r>
            <w:r>
              <w:rPr>
                <w:rFonts w:eastAsia="宋体"/>
                <w:lang w:eastAsia="zh-CN"/>
              </w:rPr>
              <w:t>-3</w:t>
            </w:r>
            <w:r>
              <w:rPr>
                <w:rFonts w:eastAsia="PMingLiU"/>
                <w:lang w:eastAsia="zh-TW"/>
              </w:rPr>
              <w:t>+</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 xml:space="preserve">-92.5 </w:t>
            </w:r>
            <w:r>
              <w:rPr>
                <w:rFonts w:eastAsia="宋体"/>
                <w:lang w:eastAsia="zh-CN"/>
              </w:rPr>
              <w:t>-3</w:t>
            </w:r>
            <w:r>
              <w:rPr>
                <w:rFonts w:eastAsia="PMingLiU"/>
                <w:lang w:eastAsia="zh-TW"/>
              </w:rPr>
              <w:t>+</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rPr>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n91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pPr>
          </w:p>
        </w:tc>
        <w:tc>
          <w:tcPr>
            <w:tcW w:w="783" w:type="pct"/>
            <w:tcBorders>
              <w:top w:val="single" w:color="auto" w:sz="4" w:space="0"/>
              <w:left w:val="single" w:color="auto" w:sz="4" w:space="0"/>
              <w:bottom w:val="single" w:color="auto" w:sz="4" w:space="0"/>
              <w:right w:val="single" w:color="auto" w:sz="4" w:space="0"/>
            </w:tcBorders>
          </w:tcPr>
          <w:p>
            <w:pPr>
              <w:pStyle w:val="52"/>
            </w:pP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pPr>
          </w:p>
        </w:tc>
        <w:tc>
          <w:tcPr>
            <w:tcW w:w="783" w:type="pct"/>
            <w:tcBorders>
              <w:top w:val="single" w:color="auto" w:sz="4" w:space="0"/>
              <w:left w:val="single" w:color="auto" w:sz="4" w:space="0"/>
              <w:bottom w:val="single" w:color="auto" w:sz="4" w:space="0"/>
              <w:right w:val="single" w:color="auto" w:sz="4" w:space="0"/>
            </w:tcBorders>
          </w:tcPr>
          <w:p>
            <w:pPr>
              <w:pStyle w:val="52"/>
            </w:pP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nil"/>
              <w:right w:val="single" w:color="auto" w:sz="4" w:space="0"/>
            </w:tcBorders>
            <w:vAlign w:val="center"/>
          </w:tcPr>
          <w:p>
            <w:pPr>
              <w:pStyle w:val="52"/>
              <w:rPr>
                <w:rFonts w:eastAsia="PMingLiU"/>
                <w:lang w:eastAsia="zh-TW"/>
              </w:rPr>
            </w:pPr>
            <w:r>
              <w:rPr>
                <w:rFonts w:eastAsia="PMingLiU"/>
                <w:lang w:eastAsia="zh-TW"/>
              </w:rPr>
              <w:t>n105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05" w:type="pct"/>
            <w:tcBorders>
              <w:left w:val="single" w:color="auto" w:sz="4" w:space="0"/>
              <w:bottom w:val="nil"/>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05" w:type="pct"/>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rFonts w:eastAsia="宋体"/>
                <w:lang w:eastAsia="zh-CN"/>
              </w:rPr>
              <w:t>3</w:t>
            </w:r>
            <w:r>
              <w:rPr>
                <w:lang w:eastAsia="zh-CN"/>
              </w:rPr>
              <w:t>.</w:t>
            </w:r>
            <w:r>
              <w:t>5-7.</w:t>
            </w:r>
          </w:p>
          <w:p>
            <w:pPr>
              <w:pStyle w:val="66"/>
            </w:pPr>
            <w:r>
              <w:t>NOTE 3:</w:t>
            </w:r>
            <w:r>
              <w:tab/>
            </w:r>
            <w:r>
              <w:rPr>
                <w:rFonts w:eastAsia="PMingLiU"/>
              </w:rPr>
              <w:t>DL channels overlapping the 612-617MHz range have 0.5dB added to the REFSENS.</w:t>
            </w:r>
          </w:p>
        </w:tc>
      </w:tr>
    </w:tbl>
    <w:p>
      <w:pPr>
        <w:rPr>
          <w:rFonts w:eastAsia="宋体"/>
          <w:lang w:eastAsia="zh-CN"/>
        </w:rPr>
      </w:pPr>
    </w:p>
    <w:p>
      <w:pPr>
        <w:pStyle w:val="55"/>
      </w:pPr>
      <w:r>
        <w:t>Table 7.3I.</w:t>
      </w:r>
      <w:r>
        <w:rPr>
          <w:rFonts w:eastAsia="宋体"/>
          <w:lang w:eastAsia="zh-CN"/>
        </w:rPr>
        <w:t>3</w:t>
      </w:r>
      <w:r>
        <w:t>.5-</w:t>
      </w:r>
      <w:r>
        <w:rPr>
          <w:rFonts w:eastAsia="宋体"/>
          <w:lang w:eastAsia="zh-CN"/>
        </w:rPr>
        <w:t>7</w:t>
      </w:r>
      <w:r>
        <w:t xml:space="preserve">: Test Tolerance (TT) for RX sensitivity level for </w:t>
      </w:r>
      <w:r>
        <w:rPr>
          <w:rFonts w:eastAsia="宋体"/>
          <w:lang w:eastAsia="zh-CN"/>
        </w:rPr>
        <w:t>e</w:t>
      </w:r>
      <w:r>
        <w:t>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 dB</w:t>
            </w:r>
          </w:p>
        </w:tc>
      </w:tr>
    </w:tbl>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930E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5BF"/>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4C4"/>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B26"/>
    <w:rsid w:val="00BA3EC5"/>
    <w:rsid w:val="00BA51D9"/>
    <w:rsid w:val="00BB5DFC"/>
    <w:rsid w:val="00BD279D"/>
    <w:rsid w:val="00BD6BB8"/>
    <w:rsid w:val="00C368FA"/>
    <w:rsid w:val="00C66BA2"/>
    <w:rsid w:val="00C870F6"/>
    <w:rsid w:val="00C907B5"/>
    <w:rsid w:val="00C95985"/>
    <w:rsid w:val="00CC5026"/>
    <w:rsid w:val="00CC68D0"/>
    <w:rsid w:val="00D03F9A"/>
    <w:rsid w:val="00D06D51"/>
    <w:rsid w:val="00D24991"/>
    <w:rsid w:val="00D50255"/>
    <w:rsid w:val="00D66520"/>
    <w:rsid w:val="00D84AE9"/>
    <w:rsid w:val="00D9124E"/>
    <w:rsid w:val="00D91B81"/>
    <w:rsid w:val="00DE34CF"/>
    <w:rsid w:val="00E13F3D"/>
    <w:rsid w:val="00E34898"/>
    <w:rsid w:val="00E86E57"/>
    <w:rsid w:val="00EB09B7"/>
    <w:rsid w:val="00EE7D7C"/>
    <w:rsid w:val="00F25D98"/>
    <w:rsid w:val="00F300FB"/>
    <w:rsid w:val="00F370D2"/>
    <w:rsid w:val="00F80D02"/>
    <w:rsid w:val="00FB6386"/>
    <w:rsid w:val="0DD07FC4"/>
    <w:rsid w:val="10A24821"/>
    <w:rsid w:val="1C290BA3"/>
    <w:rsid w:val="1FA822B3"/>
    <w:rsid w:val="2A0A5E28"/>
    <w:rsid w:val="2AA57975"/>
    <w:rsid w:val="2E7C0DAE"/>
    <w:rsid w:val="2F042CD3"/>
    <w:rsid w:val="31794E7B"/>
    <w:rsid w:val="36075C31"/>
    <w:rsid w:val="376E0027"/>
    <w:rsid w:val="40B21145"/>
    <w:rsid w:val="510B7370"/>
    <w:rsid w:val="5BB46FFF"/>
    <w:rsid w:val="5BE2331B"/>
    <w:rsid w:val="5F9A3865"/>
    <w:rsid w:val="669E10F4"/>
    <w:rsid w:val="68AA6F41"/>
    <w:rsid w:val="691D04BE"/>
    <w:rsid w:val="6ECE1053"/>
    <w:rsid w:val="7DF84F05"/>
    <w:rsid w:val="7FE45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table" w:customStyle="1" w:styleId="84">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9F33-AC73-4669-941D-315B82753D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2149</Words>
  <Characters>12251</Characters>
  <Lines>102</Lines>
  <Paragraphs>28</Paragraphs>
  <TotalTime>18</TotalTime>
  <ScaleCrop>false</ScaleCrop>
  <LinksUpToDate>false</LinksUpToDate>
  <CharactersWithSpaces>14372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2411-12-31T21:59:00Z</cp:lastPrinted>
  <dcterms:modified xsi:type="dcterms:W3CDTF">2025-05-15T09:34:19Z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1739783295</vt:lpwstr>
  </property>
</Properties>
</file>