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F626F" w14:textId="0DA11305" w:rsidR="004D361F" w:rsidRDefault="004D361F" w:rsidP="00731796">
      <w:pPr>
        <w:pStyle w:val="CRCoverPage"/>
        <w:tabs>
          <w:tab w:val="right" w:pos="9639"/>
        </w:tabs>
        <w:spacing w:after="0"/>
        <w:rPr>
          <w:rFonts w:hint="eastAsia"/>
          <w:b/>
          <w:i/>
          <w:noProof/>
          <w:sz w:val="28"/>
          <w:lang w:eastAsia="zh-TW"/>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Pr>
            <w:rFonts w:hint="eastAsia"/>
            <w:b/>
            <w:noProof/>
            <w:sz w:val="24"/>
            <w:lang w:eastAsia="zh-TW"/>
          </w:rPr>
          <w:t>7</w:t>
        </w:r>
      </w:fldSimple>
      <w:fldSimple w:instr=" DOCPROPERTY  MtgTitle  \* MERGEFORMAT "/>
      <w:r>
        <w:rPr>
          <w:b/>
          <w:i/>
          <w:noProof/>
          <w:sz w:val="28"/>
        </w:rPr>
        <w:tab/>
      </w:r>
      <w:fldSimple w:instr=" DOCPROPERTY  Tdoc#  \* MERGEFORMAT ">
        <w:r w:rsidRPr="00E13F3D">
          <w:rPr>
            <w:b/>
            <w:i/>
            <w:noProof/>
            <w:sz w:val="28"/>
          </w:rPr>
          <w:t>R5-2</w:t>
        </w:r>
        <w:r>
          <w:rPr>
            <w:rFonts w:hint="eastAsia"/>
            <w:b/>
            <w:i/>
            <w:noProof/>
            <w:sz w:val="28"/>
            <w:lang w:eastAsia="zh-TW"/>
          </w:rPr>
          <w:t>5</w:t>
        </w:r>
        <w:r w:rsidR="003F187C">
          <w:rPr>
            <w:rFonts w:hint="eastAsia"/>
            <w:b/>
            <w:i/>
            <w:noProof/>
            <w:sz w:val="28"/>
            <w:lang w:eastAsia="zh-TW"/>
          </w:rPr>
          <w:t>2314</w:t>
        </w:r>
      </w:fldSimple>
      <w:r w:rsidR="000471ED" w:rsidRPr="000471ED">
        <w:rPr>
          <w:rFonts w:hint="eastAsia"/>
          <w:b/>
          <w:i/>
          <w:noProof/>
          <w:sz w:val="28"/>
          <w:highlight w:val="yellow"/>
          <w:lang w:eastAsia="zh-TW"/>
        </w:rPr>
        <w:t>r1</w:t>
      </w:r>
    </w:p>
    <w:p w14:paraId="10000DED" w14:textId="77777777" w:rsidR="004D361F" w:rsidRDefault="00000000" w:rsidP="004D361F">
      <w:pPr>
        <w:pStyle w:val="CRCoverPage"/>
        <w:outlineLvl w:val="0"/>
        <w:rPr>
          <w:b/>
          <w:noProof/>
          <w:sz w:val="24"/>
        </w:rPr>
      </w:pPr>
      <w:fldSimple w:instr=" DOCPROPERTY  Location  \* MERGEFORMAT ">
        <w:r w:rsidR="004D361F">
          <w:rPr>
            <w:rFonts w:hint="eastAsia"/>
            <w:b/>
            <w:noProof/>
            <w:sz w:val="24"/>
            <w:lang w:eastAsia="zh-TW"/>
          </w:rPr>
          <w:t>St Julian</w:t>
        </w:r>
      </w:fldSimple>
      <w:r w:rsidR="004D361F">
        <w:rPr>
          <w:b/>
          <w:noProof/>
          <w:sz w:val="24"/>
        </w:rPr>
        <w:t xml:space="preserve">, </w:t>
      </w:r>
      <w:fldSimple w:instr=" DOCPROPERTY  Country  \* MERGEFORMAT ">
        <w:r w:rsidR="004D361F">
          <w:rPr>
            <w:rFonts w:hint="eastAsia"/>
            <w:b/>
            <w:noProof/>
            <w:sz w:val="24"/>
            <w:lang w:eastAsia="zh-TW"/>
          </w:rPr>
          <w:t>Malta</w:t>
        </w:r>
      </w:fldSimple>
      <w:r w:rsidR="004D361F">
        <w:rPr>
          <w:b/>
          <w:noProof/>
          <w:sz w:val="24"/>
        </w:rPr>
        <w:t>,</w:t>
      </w:r>
      <w:r w:rsidR="004D361F">
        <w:rPr>
          <w:rFonts w:hint="eastAsia"/>
          <w:b/>
          <w:noProof/>
          <w:sz w:val="24"/>
          <w:lang w:eastAsia="zh-TW"/>
        </w:rPr>
        <w:t xml:space="preserve"> </w:t>
      </w:r>
      <w:fldSimple w:instr=" DOCPROPERTY  StartDate  \* MERGEFORMAT ">
        <w:r w:rsidR="004D361F">
          <w:rPr>
            <w:b/>
            <w:noProof/>
            <w:sz w:val="24"/>
          </w:rPr>
          <w:t>1</w:t>
        </w:r>
        <w:r w:rsidR="004D361F">
          <w:rPr>
            <w:rFonts w:hint="eastAsia"/>
            <w:b/>
            <w:noProof/>
            <w:sz w:val="24"/>
            <w:lang w:eastAsia="zh-TW"/>
          </w:rPr>
          <w:t>9</w:t>
        </w:r>
        <w:r w:rsidR="004D361F" w:rsidRPr="00BA51D9">
          <w:rPr>
            <w:b/>
            <w:noProof/>
            <w:sz w:val="24"/>
          </w:rPr>
          <w:t>th</w:t>
        </w:r>
      </w:fldSimple>
      <w:r w:rsidR="004D361F">
        <w:rPr>
          <w:b/>
          <w:noProof/>
          <w:sz w:val="24"/>
        </w:rPr>
        <w:t xml:space="preserve"> – </w:t>
      </w:r>
      <w:fldSimple w:instr=" DOCPROPERTY  EndDate  \* MERGEFORMAT ">
        <w:r w:rsidR="004D361F" w:rsidRPr="00BA51D9">
          <w:rPr>
            <w:b/>
            <w:noProof/>
            <w:sz w:val="24"/>
          </w:rPr>
          <w:t>2</w:t>
        </w:r>
        <w:r w:rsidR="004D361F">
          <w:rPr>
            <w:rFonts w:hint="eastAsia"/>
            <w:b/>
            <w:noProof/>
            <w:sz w:val="24"/>
            <w:lang w:eastAsia="zh-TW"/>
          </w:rPr>
          <w:t>3rd</w:t>
        </w:r>
        <w:r w:rsidR="004D361F" w:rsidRPr="00BA51D9">
          <w:rPr>
            <w:b/>
            <w:noProof/>
            <w:sz w:val="24"/>
          </w:rPr>
          <w:t xml:space="preserve"> </w:t>
        </w:r>
        <w:r w:rsidR="004D361F">
          <w:rPr>
            <w:rFonts w:hint="eastAsia"/>
            <w:b/>
            <w:noProof/>
            <w:sz w:val="24"/>
            <w:lang w:eastAsia="zh-TW"/>
          </w:rPr>
          <w:t xml:space="preserve">May </w:t>
        </w:r>
        <w:r w:rsidR="004D361F" w:rsidRPr="00BA51D9">
          <w:rPr>
            <w:b/>
            <w:noProof/>
            <w:sz w:val="24"/>
          </w:rPr>
          <w:t>202</w:t>
        </w:r>
        <w:r w:rsidR="004D361F">
          <w:rPr>
            <w:rFonts w:hint="eastAsia"/>
            <w:b/>
            <w:noProof/>
            <w:sz w:val="24"/>
            <w:lang w:eastAsia="zh-TW"/>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6A709" w:rsidR="001E41F3" w:rsidRPr="00410371" w:rsidRDefault="00000000" w:rsidP="008E7DD7">
            <w:pPr>
              <w:pStyle w:val="CRCoverPage"/>
              <w:spacing w:after="0"/>
              <w:jc w:val="center"/>
              <w:rPr>
                <w:b/>
                <w:noProof/>
                <w:sz w:val="28"/>
              </w:rPr>
            </w:pPr>
            <w:fldSimple w:instr=" DOCPROPERTY  Spec#  \* MERGEFORMAT ">
              <w:r w:rsidR="00E13F3D" w:rsidRPr="00410371">
                <w:rPr>
                  <w:b/>
                  <w:noProof/>
                  <w:sz w:val="28"/>
                </w:rPr>
                <w:t>3</w:t>
              </w:r>
              <w:r w:rsidR="008E7DD7">
                <w:rPr>
                  <w:b/>
                  <w:noProof/>
                  <w:sz w:val="28"/>
                </w:rPr>
                <w:t>8</w:t>
              </w:r>
              <w:r w:rsidR="00E13F3D" w:rsidRPr="00410371">
                <w:rPr>
                  <w:b/>
                  <w:noProof/>
                  <w:sz w:val="28"/>
                </w:rPr>
                <w:t>.52</w:t>
              </w:r>
              <w:r w:rsidR="00153D1D">
                <w:rPr>
                  <w:b/>
                  <w:noProof/>
                  <w:sz w:val="28"/>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459933" w:rsidR="001E41F3" w:rsidRPr="00410371" w:rsidRDefault="003F187C" w:rsidP="008E7DD7">
            <w:pPr>
              <w:pStyle w:val="CRCoverPage"/>
              <w:spacing w:after="0"/>
              <w:jc w:val="center"/>
              <w:rPr>
                <w:noProof/>
              </w:rPr>
            </w:pPr>
            <w:r>
              <w:rPr>
                <w:rFonts w:hint="eastAsia"/>
                <w:b/>
                <w:noProof/>
                <w:sz w:val="28"/>
                <w:lang w:eastAsia="zh-TW"/>
              </w:rPr>
              <w:t>1152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57DB7" w:rsidR="001E41F3" w:rsidRPr="00410371" w:rsidRDefault="00153D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C7ADF2"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B97BDE">
                <w:rPr>
                  <w:rFonts w:hint="eastAsia"/>
                  <w:b/>
                  <w:noProof/>
                  <w:sz w:val="28"/>
                  <w:lang w:eastAsia="zh-TW"/>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55015E" w:rsidR="001E41F3" w:rsidRDefault="008236BC">
            <w:pPr>
              <w:pStyle w:val="CRCoverPage"/>
              <w:spacing w:after="0"/>
              <w:ind w:left="100"/>
              <w:rPr>
                <w:noProof/>
                <w:lang w:eastAsia="zh-TW"/>
              </w:rPr>
            </w:pPr>
            <w:r>
              <w:rPr>
                <w:rFonts w:hint="eastAsia"/>
                <w:lang w:eastAsia="zh-TW"/>
              </w:rPr>
              <w:t xml:space="preserve">Update </w:t>
            </w:r>
            <w:r w:rsidR="001528A9">
              <w:rPr>
                <w:rFonts w:hint="eastAsia"/>
                <w:lang w:eastAsia="zh-TW"/>
              </w:rPr>
              <w:t xml:space="preserve">to </w:t>
            </w:r>
            <w:r w:rsidR="00EE47FB">
              <w:rPr>
                <w:rFonts w:hint="eastAsia"/>
                <w:lang w:eastAsia="zh-TW"/>
              </w:rPr>
              <w:t xml:space="preserve">256QAM </w:t>
            </w:r>
            <w:r w:rsidR="00F36198" w:rsidRPr="00B62173">
              <w:t>requirements</w:t>
            </w:r>
            <w:r w:rsidR="008573B8">
              <w:rPr>
                <w:rFonts w:hint="eastAsia"/>
                <w:lang w:eastAsia="zh-TW"/>
              </w:rPr>
              <w:t xml:space="preserve"> in 6.2</w:t>
            </w:r>
            <w:r w:rsidR="001528A9">
              <w:rPr>
                <w:rFonts w:hint="eastAsia"/>
                <w:lang w:eastAsia="zh-TW"/>
              </w:rPr>
              <w:t>A</w:t>
            </w:r>
            <w:r w:rsidR="008573B8">
              <w:rPr>
                <w:rFonts w:hint="eastAsia"/>
                <w:lang w:eastAsia="zh-TW"/>
              </w:rPr>
              <w:t>.2</w:t>
            </w:r>
            <w:r w:rsidR="001528A9">
              <w:rPr>
                <w:rFonts w:hint="eastAsia"/>
                <w:lang w:eastAsia="zh-TW"/>
              </w:rPr>
              <w:t>.0.</w:t>
            </w:r>
            <w:r w:rsidR="00800544">
              <w:rPr>
                <w:rFonts w:hint="eastAsia"/>
                <w:lang w:eastAsia="zh-TW"/>
              </w:rPr>
              <w:t>6</w:t>
            </w:r>
            <w:r w:rsidR="00B422C4">
              <w:rPr>
                <w:rFonts w:hint="eastAsia"/>
                <w:lang w:eastAsia="zh-TW"/>
              </w:rPr>
              <w:t xml:space="preserve"> MPR PC</w:t>
            </w:r>
            <w:r w:rsidR="00800544">
              <w:rPr>
                <w:rFonts w:hint="eastAsia"/>
                <w:lang w:eastAsia="zh-TW"/>
              </w:rPr>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FE75A" w:rsidR="001E41F3" w:rsidRDefault="008E7DD7">
            <w:pPr>
              <w:pStyle w:val="CRCoverPage"/>
              <w:spacing w:after="0"/>
              <w:ind w:left="100"/>
              <w:rPr>
                <w:noProof/>
                <w:lang w:eastAsia="zh-TW"/>
              </w:rPr>
            </w:pPr>
            <w:r>
              <w:rPr>
                <w:rFonts w:hint="eastAsia"/>
                <w:noProof/>
                <w:lang w:eastAsia="zh-TW"/>
              </w:rPr>
              <w:t>SGS Wi</w:t>
            </w:r>
            <w:r>
              <w:rPr>
                <w:noProof/>
                <w:lang w:eastAsia="zh-TW"/>
              </w:rPr>
              <w:t>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08877" w:rsidR="001E41F3" w:rsidRDefault="002459B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EB18FC" w:rsidR="001E41F3" w:rsidRDefault="008208F1">
            <w:pPr>
              <w:pStyle w:val="CRCoverPage"/>
              <w:spacing w:after="0"/>
              <w:ind w:left="100"/>
              <w:rPr>
                <w:noProof/>
                <w:lang w:eastAsia="zh-TW"/>
              </w:rPr>
            </w:pPr>
            <w:r w:rsidRPr="008208F1">
              <w:rPr>
                <w:rStyle w:val="ui-provider"/>
              </w:rPr>
              <w:t>NR_RF_FR2_req_Ph3-UEConTest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1A1D27" w:rsidR="001E41F3" w:rsidRDefault="00000000">
            <w:pPr>
              <w:pStyle w:val="CRCoverPage"/>
              <w:spacing w:after="0"/>
              <w:ind w:left="100"/>
              <w:rPr>
                <w:noProof/>
              </w:rPr>
            </w:pPr>
            <w:fldSimple w:instr=" DOCPROPERTY  ResDate  \* MERGEFORMAT ">
              <w:r w:rsidR="00D24991">
                <w:rPr>
                  <w:noProof/>
                </w:rPr>
                <w:t>202</w:t>
              </w:r>
              <w:r w:rsidR="004D361F">
                <w:rPr>
                  <w:rFonts w:hint="eastAsia"/>
                  <w:noProof/>
                  <w:lang w:eastAsia="zh-TW"/>
                </w:rPr>
                <w:t>5</w:t>
              </w:r>
              <w:r w:rsidR="00D24991">
                <w:rPr>
                  <w:noProof/>
                </w:rPr>
                <w:t>-</w:t>
              </w:r>
              <w:r w:rsidR="004D361F">
                <w:rPr>
                  <w:rFonts w:hint="eastAsia"/>
                  <w:noProof/>
                  <w:lang w:eastAsia="zh-TW"/>
                </w:rPr>
                <w:t>05</w:t>
              </w:r>
              <w:r w:rsidR="00D24991">
                <w:rPr>
                  <w:noProof/>
                </w:rPr>
                <w:t>-</w:t>
              </w:r>
              <w:r w:rsidR="000471ED">
                <w:rPr>
                  <w:rFonts w:hint="eastAsia"/>
                  <w:noProof/>
                  <w:lang w:eastAsia="zh-TW"/>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01FB49" w:rsidR="001E41F3" w:rsidRDefault="005860C9">
            <w:pPr>
              <w:pStyle w:val="CRCoverPage"/>
              <w:spacing w:after="0"/>
              <w:ind w:left="100"/>
              <w:rPr>
                <w:noProof/>
                <w:lang w:eastAsia="zh-TW"/>
              </w:rPr>
            </w:pPr>
            <w:r>
              <w:rPr>
                <w:rFonts w:hint="eastAsia"/>
                <w:noProof/>
                <w:lang w:eastAsia="zh-TW"/>
              </w:rPr>
              <w:t>6.2A.2.</w:t>
            </w:r>
            <w:r w:rsidR="00B422C4">
              <w:rPr>
                <w:rFonts w:hint="eastAsia"/>
                <w:noProof/>
                <w:lang w:eastAsia="zh-TW"/>
              </w:rPr>
              <w:t>0.</w:t>
            </w:r>
            <w:r w:rsidR="00800544">
              <w:rPr>
                <w:rFonts w:hint="eastAsia"/>
                <w:noProof/>
                <w:lang w:eastAsia="zh-TW"/>
              </w:rPr>
              <w:t>6</w:t>
            </w:r>
            <w:r>
              <w:rPr>
                <w:rFonts w:hint="eastAsia"/>
                <w:noProof/>
                <w:lang w:eastAsia="zh-TW"/>
              </w:rPr>
              <w:t xml:space="preserve"> missing </w:t>
            </w:r>
            <w:r>
              <w:rPr>
                <w:rFonts w:hint="eastAsia"/>
                <w:lang w:eastAsia="zh-TW"/>
              </w:rPr>
              <w:t>256QAM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4846D7" w:rsidR="001E41F3" w:rsidRDefault="00E47682">
            <w:pPr>
              <w:pStyle w:val="CRCoverPage"/>
              <w:spacing w:after="0"/>
              <w:ind w:left="100"/>
              <w:rPr>
                <w:noProof/>
                <w:lang w:eastAsia="zh-TW"/>
              </w:rPr>
            </w:pPr>
            <w:r>
              <w:rPr>
                <w:rFonts w:hint="eastAsia"/>
                <w:lang w:val="en-US" w:eastAsia="zh-TW"/>
              </w:rPr>
              <w:t xml:space="preserve">Update </w:t>
            </w:r>
            <w:r>
              <w:rPr>
                <w:rFonts w:hint="eastAsia"/>
                <w:lang w:eastAsia="zh-TW"/>
              </w:rPr>
              <w:t>6.2A.2.0.</w:t>
            </w:r>
            <w:r w:rsidR="00800544">
              <w:rPr>
                <w:rFonts w:hint="eastAsia"/>
                <w:lang w:eastAsia="zh-TW"/>
              </w:rPr>
              <w:t>6</w:t>
            </w:r>
            <w:r>
              <w:rPr>
                <w:rFonts w:hint="eastAsia"/>
                <w:lang w:eastAsia="zh-TW"/>
              </w:rPr>
              <w:t xml:space="preserve"> </w:t>
            </w:r>
            <w:r w:rsidR="00B422C4" w:rsidRPr="00063836">
              <w:t xml:space="preserve">Maximum output power reduction for power class </w:t>
            </w:r>
            <w:r w:rsidR="00800544">
              <w:rPr>
                <w:rFonts w:hint="eastAsia"/>
                <w:lang w:eastAsia="zh-TW"/>
              </w:rPr>
              <w:t>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5276A" w:rsidR="001E41F3" w:rsidRDefault="0025304F">
            <w:pPr>
              <w:pStyle w:val="CRCoverPage"/>
              <w:spacing w:after="0"/>
              <w:ind w:left="100"/>
              <w:rPr>
                <w:noProof/>
              </w:rPr>
            </w:pPr>
            <w:r w:rsidRPr="0025304F">
              <w:rPr>
                <w:noProof/>
              </w:rPr>
              <w:t>T</w:t>
            </w:r>
            <w:r w:rsidR="00E83387">
              <w:rPr>
                <w:noProof/>
              </w:rPr>
              <w:t>he text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61CDB" w:rsidR="001E41F3" w:rsidRDefault="00E47682" w:rsidP="00F212BC">
            <w:pPr>
              <w:pStyle w:val="CRCoverPage"/>
              <w:spacing w:after="0"/>
              <w:ind w:left="100"/>
              <w:rPr>
                <w:noProof/>
                <w:lang w:eastAsia="zh-TW"/>
              </w:rPr>
            </w:pPr>
            <w:r>
              <w:rPr>
                <w:rFonts w:hint="eastAsia"/>
                <w:lang w:eastAsia="zh-TW"/>
              </w:rPr>
              <w:t>6.2A.2.0</w:t>
            </w:r>
            <w:r w:rsidR="00FC5EE7">
              <w:rPr>
                <w:rFonts w:hint="eastAsia"/>
                <w:lang w:eastAsia="zh-TW"/>
              </w:rPr>
              <w:t>.</w:t>
            </w:r>
            <w:r w:rsidR="00800544">
              <w:rPr>
                <w:rFonts w:hint="eastAsia"/>
                <w:lang w:eastAsia="zh-TW"/>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F5046" w:rsidR="001E41F3" w:rsidRDefault="00444D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B97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B040A" w:rsidR="001E41F3" w:rsidRDefault="008E7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B5353" w:rsidR="001E41F3" w:rsidRDefault="00145D43">
            <w:pPr>
              <w:pStyle w:val="CRCoverPage"/>
              <w:spacing w:after="0"/>
              <w:ind w:left="99"/>
              <w:rPr>
                <w:noProof/>
              </w:rPr>
            </w:pPr>
            <w:r>
              <w:rPr>
                <w:noProof/>
              </w:rPr>
              <w:t xml:space="preserve">TS/TR </w:t>
            </w:r>
            <w:r w:rsidR="008E7DD7">
              <w:rPr>
                <w:noProof/>
              </w:rPr>
              <w:t>...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4A544" w:rsidR="001E41F3" w:rsidRDefault="00444D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F904EA" w:rsidR="00D258E0" w:rsidRDefault="000471ED">
            <w:pPr>
              <w:pStyle w:val="CRCoverPage"/>
              <w:spacing w:after="0"/>
              <w:ind w:left="100"/>
              <w:rPr>
                <w:rFonts w:hint="eastAsia"/>
                <w:noProof/>
                <w:lang w:eastAsia="zh-TW"/>
              </w:rPr>
            </w:pPr>
            <w:r w:rsidRPr="000471ED">
              <w:rPr>
                <w:rFonts w:hint="eastAsia"/>
                <w:noProof/>
                <w:highlight w:val="yellow"/>
                <w:lang w:eastAsia="zh-TW"/>
              </w:rPr>
              <w:t xml:space="preserve">R1: </w:t>
            </w:r>
            <w:r w:rsidRPr="000471ED">
              <w:rPr>
                <w:noProof/>
                <w:highlight w:val="yellow"/>
                <w:lang w:eastAsia="zh-TW"/>
              </w:rPr>
              <w:t>Restore the description of the normative reference</w:t>
            </w:r>
          </w:p>
        </w:tc>
      </w:tr>
    </w:tbl>
    <w:p w14:paraId="17759814" w14:textId="77777777" w:rsidR="001E41F3" w:rsidRDefault="001E41F3">
      <w:pPr>
        <w:pStyle w:val="CRCoverPage"/>
        <w:spacing w:after="0"/>
        <w:rPr>
          <w:noProof/>
          <w:sz w:val="8"/>
          <w:szCs w:val="8"/>
        </w:rPr>
      </w:pPr>
    </w:p>
    <w:p w14:paraId="1557EA72" w14:textId="0BC44B74"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619ACAC4" w14:textId="77777777" w:rsidR="002523FF" w:rsidRPr="002523FF" w:rsidRDefault="002523FF" w:rsidP="002523F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7743678"/>
      <w:bookmarkStart w:id="2" w:name="_Toc36196822"/>
      <w:bookmarkStart w:id="3" w:name="_Toc36197514"/>
      <w:bookmarkStart w:id="4" w:name="_Toc43898179"/>
      <w:bookmarkStart w:id="5" w:name="_Toc52550670"/>
      <w:bookmarkStart w:id="6" w:name="_Toc58952385"/>
      <w:bookmarkStart w:id="7" w:name="_Toc68098129"/>
      <w:bookmarkStart w:id="8" w:name="_Toc68098402"/>
      <w:bookmarkStart w:id="9" w:name="_Toc68360532"/>
      <w:bookmarkStart w:id="10" w:name="_Toc76557600"/>
      <w:bookmarkStart w:id="11" w:name="_Toc84435492"/>
      <w:bookmarkStart w:id="12" w:name="_Toc92802662"/>
      <w:bookmarkStart w:id="13" w:name="_Toc21026422"/>
      <w:bookmarkStart w:id="14" w:name="_Toc27743680"/>
      <w:bookmarkStart w:id="15" w:name="_Toc36196824"/>
      <w:bookmarkStart w:id="16" w:name="_Toc36197516"/>
      <w:bookmarkStart w:id="17" w:name="_Toc43898181"/>
      <w:bookmarkStart w:id="18" w:name="_Toc52550672"/>
      <w:bookmarkStart w:id="19" w:name="_Toc58952387"/>
      <w:bookmarkStart w:id="20" w:name="_Toc68098131"/>
      <w:bookmarkStart w:id="21" w:name="_Toc68098404"/>
      <w:bookmarkStart w:id="22" w:name="_Toc68360534"/>
      <w:bookmarkStart w:id="23" w:name="_Toc76557602"/>
      <w:bookmarkStart w:id="24" w:name="_Toc84435494"/>
      <w:bookmarkStart w:id="25" w:name="_Toc92802664"/>
      <w:bookmarkStart w:id="26" w:name="_Toc21026398"/>
      <w:bookmarkStart w:id="27" w:name="_Toc27743651"/>
      <w:bookmarkStart w:id="28" w:name="_Toc36196795"/>
      <w:bookmarkStart w:id="29" w:name="_Toc36197487"/>
      <w:bookmarkStart w:id="30" w:name="_Toc43898152"/>
      <w:bookmarkStart w:id="31" w:name="_Toc52550643"/>
      <w:bookmarkStart w:id="32" w:name="_Toc58952348"/>
      <w:bookmarkStart w:id="33" w:name="_Toc68098103"/>
      <w:bookmarkStart w:id="34" w:name="_Toc68098376"/>
      <w:bookmarkStart w:id="35" w:name="_Toc68360506"/>
      <w:bookmarkStart w:id="36" w:name="_Toc76557571"/>
      <w:bookmarkStart w:id="37" w:name="_Toc84435463"/>
      <w:bookmarkStart w:id="38" w:name="_Toc92802631"/>
      <w:r w:rsidRPr="002523FF">
        <w:rPr>
          <w:rFonts w:ascii="Arial" w:eastAsia="Times New Roman" w:hAnsi="Arial"/>
          <w:sz w:val="28"/>
          <w:lang w:eastAsia="en-GB"/>
        </w:rPr>
        <w:lastRenderedPageBreak/>
        <w:t>6.2</w:t>
      </w:r>
      <w:r w:rsidRPr="002523FF">
        <w:rPr>
          <w:rFonts w:ascii="Arial" w:eastAsia="SimSun" w:hAnsi="Arial"/>
          <w:sz w:val="28"/>
          <w:lang w:eastAsia="en-GB"/>
        </w:rPr>
        <w:t>A</w:t>
      </w:r>
      <w:r w:rsidRPr="002523FF">
        <w:rPr>
          <w:rFonts w:ascii="Arial" w:eastAsia="Times New Roman" w:hAnsi="Arial"/>
          <w:sz w:val="28"/>
          <w:lang w:eastAsia="en-GB"/>
        </w:rPr>
        <w:t>.2</w:t>
      </w:r>
      <w:r w:rsidRPr="002523FF">
        <w:rPr>
          <w:rFonts w:ascii="Arial" w:eastAsia="Times New Roman" w:hAnsi="Arial"/>
          <w:sz w:val="28"/>
          <w:lang w:eastAsia="en-GB"/>
        </w:rPr>
        <w:tab/>
        <w:t>UE maximum output power reduction</w:t>
      </w:r>
      <w:r w:rsidRPr="002523FF">
        <w:rPr>
          <w:rFonts w:ascii="Arial" w:eastAsia="SimSun" w:hAnsi="Arial"/>
          <w:sz w:val="28"/>
          <w:lang w:eastAsia="en-GB"/>
        </w:rPr>
        <w:t xml:space="preserve"> </w:t>
      </w:r>
      <w:r w:rsidRPr="002523FF">
        <w:rPr>
          <w:rFonts w:ascii="Arial" w:eastAsia="Times New Roman" w:hAnsi="Arial"/>
          <w:sz w:val="28"/>
          <w:lang w:eastAsia="en-GB"/>
        </w:rPr>
        <w:t>for CA</w:t>
      </w:r>
      <w:bookmarkEnd w:id="1"/>
      <w:bookmarkEnd w:id="2"/>
      <w:bookmarkEnd w:id="3"/>
      <w:bookmarkEnd w:id="4"/>
      <w:bookmarkEnd w:id="5"/>
      <w:bookmarkEnd w:id="6"/>
      <w:bookmarkEnd w:id="7"/>
      <w:bookmarkEnd w:id="8"/>
      <w:bookmarkEnd w:id="9"/>
      <w:bookmarkEnd w:id="10"/>
      <w:bookmarkEnd w:id="11"/>
      <w:bookmarkEnd w:id="12"/>
    </w:p>
    <w:p w14:paraId="0A619DE5" w14:textId="77777777" w:rsidR="002523FF" w:rsidRPr="002523FF" w:rsidRDefault="002523FF" w:rsidP="002523F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9" w:name="_Toc21026421"/>
      <w:bookmarkStart w:id="40" w:name="_Toc27743679"/>
      <w:bookmarkStart w:id="41" w:name="_Toc36196823"/>
      <w:bookmarkStart w:id="42" w:name="_Toc36197515"/>
      <w:bookmarkStart w:id="43" w:name="_Toc43898180"/>
      <w:bookmarkStart w:id="44" w:name="_Toc52550671"/>
      <w:bookmarkStart w:id="45" w:name="_Toc58952386"/>
      <w:bookmarkStart w:id="46" w:name="_Toc68098130"/>
      <w:bookmarkStart w:id="47" w:name="_Toc68098403"/>
      <w:bookmarkStart w:id="48" w:name="_Toc68360533"/>
      <w:bookmarkStart w:id="49" w:name="_Toc76557601"/>
      <w:bookmarkStart w:id="50" w:name="_Toc84435493"/>
      <w:bookmarkStart w:id="51" w:name="_Toc92802663"/>
      <w:r w:rsidRPr="002523FF">
        <w:rPr>
          <w:rFonts w:ascii="Arial" w:eastAsia="Times New Roman" w:hAnsi="Arial"/>
          <w:sz w:val="24"/>
          <w:lang w:eastAsia="en-GB"/>
        </w:rPr>
        <w:t>6.2A.2.0</w:t>
      </w:r>
      <w:r w:rsidRPr="002523FF">
        <w:rPr>
          <w:rFonts w:ascii="Arial" w:eastAsia="Times New Roman" w:hAnsi="Arial"/>
          <w:sz w:val="24"/>
          <w:lang w:eastAsia="en-GB"/>
        </w:rPr>
        <w:tab/>
        <w:t>Minimum conformance requirements</w:t>
      </w:r>
      <w:bookmarkEnd w:id="39"/>
      <w:bookmarkEnd w:id="40"/>
      <w:bookmarkEnd w:id="41"/>
      <w:bookmarkEnd w:id="42"/>
      <w:bookmarkEnd w:id="43"/>
      <w:bookmarkEnd w:id="44"/>
      <w:bookmarkEnd w:id="45"/>
      <w:bookmarkEnd w:id="46"/>
      <w:bookmarkEnd w:id="47"/>
      <w:bookmarkEnd w:id="48"/>
      <w:bookmarkEnd w:id="49"/>
      <w:bookmarkEnd w:id="50"/>
      <w:bookmarkEnd w:id="51"/>
    </w:p>
    <w:p w14:paraId="5DF55A2D" w14:textId="03A761B8" w:rsidR="002523FF" w:rsidRDefault="002523FF" w:rsidP="002523FF">
      <w:pPr>
        <w:pStyle w:val="30"/>
        <w:rPr>
          <w:color w:val="FF0000"/>
          <w:sz w:val="36"/>
          <w:lang w:eastAsia="ja-JP"/>
        </w:rPr>
      </w:pPr>
      <w:r w:rsidRPr="00140795">
        <w:rPr>
          <w:rFonts w:hint="eastAsia"/>
          <w:color w:val="FF0000"/>
          <w:sz w:val="36"/>
          <w:lang w:eastAsia="ja-JP"/>
        </w:rPr>
        <w:t>&lt;</w:t>
      </w:r>
      <w:r w:rsidRPr="009C74D6">
        <w:rPr>
          <w:rFonts w:cs="Arial"/>
          <w:b/>
          <w:bCs/>
          <w:iCs/>
          <w:color w:val="FF0000"/>
          <w:sz w:val="32"/>
          <w:szCs w:val="32"/>
        </w:rPr>
        <w:t xml:space="preserve"> </w:t>
      </w:r>
      <w:r>
        <w:rPr>
          <w:rFonts w:cs="Arial"/>
          <w:b/>
          <w:bCs/>
          <w:iCs/>
          <w:color w:val="FF0000"/>
          <w:sz w:val="32"/>
          <w:szCs w:val="32"/>
        </w:rPr>
        <w:t xml:space="preserve">Start of Change </w:t>
      </w:r>
      <w:r w:rsidRPr="00140795">
        <w:rPr>
          <w:rFonts w:hint="eastAsia"/>
          <w:color w:val="FF0000"/>
          <w:sz w:val="36"/>
          <w:lang w:eastAsia="ja-JP"/>
        </w:rPr>
        <w:t>&gt;</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773817C3" w14:textId="77777777" w:rsidR="00800544" w:rsidRPr="00800544" w:rsidRDefault="00800544" w:rsidP="0080054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800544">
        <w:rPr>
          <w:rFonts w:ascii="Arial" w:eastAsia="Times New Roman" w:hAnsi="Arial"/>
          <w:sz w:val="22"/>
          <w:lang w:eastAsia="en-GB"/>
        </w:rPr>
        <w:t>6.2A.2.0.6</w:t>
      </w:r>
      <w:r w:rsidRPr="00800544">
        <w:rPr>
          <w:rFonts w:ascii="Arial" w:eastAsia="Times New Roman" w:hAnsi="Arial"/>
          <w:sz w:val="22"/>
          <w:lang w:eastAsia="en-GB"/>
        </w:rPr>
        <w:tab/>
        <w:t xml:space="preserve">Maximum output power reduction for power class 5 </w:t>
      </w:r>
    </w:p>
    <w:p w14:paraId="43A798AF" w14:textId="77777777" w:rsidR="00B53F5F" w:rsidRDefault="00800544" w:rsidP="00800544">
      <w:pPr>
        <w:overflowPunct w:val="0"/>
        <w:autoSpaceDE w:val="0"/>
        <w:autoSpaceDN w:val="0"/>
        <w:adjustRightInd w:val="0"/>
        <w:textAlignment w:val="baseline"/>
        <w:rPr>
          <w:ins w:id="52" w:author="Lai, Kenny (New Taipei City)" w:date="2025-05-05T16:34:00Z"/>
          <w:rFonts w:eastAsia="新細明體"/>
          <w:lang w:eastAsia="zh-TW"/>
        </w:rPr>
      </w:pPr>
      <w:r w:rsidRPr="00800544">
        <w:rPr>
          <w:rFonts w:eastAsia="Times New Roman"/>
          <w:lang w:eastAsia="en-GB"/>
        </w:rPr>
        <w:t xml:space="preserve">For power class </w:t>
      </w:r>
      <w:r w:rsidRPr="00800544">
        <w:rPr>
          <w:rFonts w:eastAsia="Times New Roman"/>
          <w:lang w:eastAsia="ko-KR"/>
        </w:rPr>
        <w:t>5</w:t>
      </w:r>
      <w:r w:rsidRPr="00800544">
        <w:rPr>
          <w:rFonts w:eastAsia="Times New Roman"/>
          <w:lang w:eastAsia="en-GB"/>
        </w:rPr>
        <w:t>, MPR</w:t>
      </w:r>
      <w:ins w:id="53" w:author="Lai, Kenny (New Taipei City)" w:date="2025-05-05T16:25:00Z">
        <w:r w:rsidRPr="005E23A5">
          <w:t xml:space="preserve"> (except 256 QAM)</w:t>
        </w:r>
      </w:ins>
      <w:r w:rsidRPr="00800544">
        <w:rPr>
          <w:rFonts w:eastAsia="Times New Roman"/>
          <w:lang w:eastAsia="en-GB"/>
        </w:rPr>
        <w:t xml:space="preserve"> specified in sub-clause 6.2A.2.0.4 applies</w:t>
      </w:r>
      <w:del w:id="54" w:author="Lai, Kenny (New Taipei City)" w:date="2025-05-05T16:28:00Z">
        <w:r w:rsidRPr="00800544" w:rsidDel="00B53F5F">
          <w:rPr>
            <w:rFonts w:eastAsia="Times New Roman"/>
            <w:lang w:eastAsia="en-GB"/>
          </w:rPr>
          <w:delText>.</w:delText>
        </w:r>
      </w:del>
      <w:ins w:id="55" w:author="Lai, Kenny (New Taipei City)" w:date="2025-05-05T16:28:00Z">
        <w:r w:rsidR="00B53F5F">
          <w:rPr>
            <w:rFonts w:eastAsia="新細明體" w:hint="eastAsia"/>
            <w:lang w:eastAsia="zh-TW"/>
          </w:rPr>
          <w:t xml:space="preserve"> </w:t>
        </w:r>
      </w:ins>
      <w:ins w:id="56" w:author="Lai, Kenny (New Taipei City)" w:date="2025-05-05T16:29:00Z">
        <w:r w:rsidR="00B53F5F" w:rsidRPr="005E23A5">
          <w:rPr>
            <w:rFonts w:eastAsia="Malgun Gothic"/>
          </w:rPr>
          <w:t>for intra-band contiguous UL CA and intra-band non-contiguous UL CA</w:t>
        </w:r>
        <w:r w:rsidR="00B53F5F" w:rsidRPr="005E23A5">
          <w:t>.</w:t>
        </w:r>
      </w:ins>
    </w:p>
    <w:p w14:paraId="3DF48B5A" w14:textId="4D10E662" w:rsidR="00800544" w:rsidRPr="00800544" w:rsidRDefault="00B53F5F" w:rsidP="00800544">
      <w:pPr>
        <w:overflowPunct w:val="0"/>
        <w:autoSpaceDE w:val="0"/>
        <w:autoSpaceDN w:val="0"/>
        <w:adjustRightInd w:val="0"/>
        <w:textAlignment w:val="baseline"/>
        <w:rPr>
          <w:rFonts w:eastAsia="新細明體"/>
          <w:lang w:eastAsia="zh-TW"/>
        </w:rPr>
      </w:pPr>
      <w:ins w:id="57" w:author="Lai, Kenny (New Taipei City)" w:date="2025-05-05T16:29:00Z">
        <w:r w:rsidRPr="005E23A5">
          <w:t>For 256 QAM, MPR specified in sub-clause 6.2A.2.</w:t>
        </w:r>
      </w:ins>
      <w:ins w:id="58" w:author="Lai, Kenny (New Taipei City)" w:date="2025-05-05T16:38:00Z">
        <w:r>
          <w:rPr>
            <w:rFonts w:eastAsia="新細明體" w:hint="eastAsia"/>
            <w:lang w:eastAsia="zh-TW"/>
          </w:rPr>
          <w:t>0.</w:t>
        </w:r>
      </w:ins>
      <w:ins w:id="59" w:author="Lai, Kenny (New Taipei City)" w:date="2025-05-05T16:29:00Z">
        <w:r w:rsidRPr="005E23A5">
          <w:t xml:space="preserve">3 applies </w:t>
        </w:r>
        <w:r w:rsidRPr="005E23A5">
          <w:rPr>
            <w:rFonts w:eastAsia="Malgun Gothic"/>
          </w:rPr>
          <w:t>for intra-band contiguous UL CA and intra-band non-contiguous UL CA</w:t>
        </w:r>
        <w:r w:rsidRPr="005E23A5">
          <w:t>.</w:t>
        </w:r>
      </w:ins>
    </w:p>
    <w:p w14:paraId="246C06B9" w14:textId="0605A420" w:rsidR="00B53F5F" w:rsidRPr="00B53F5F" w:rsidRDefault="00B53F5F" w:rsidP="00B53F5F">
      <w:pPr>
        <w:overflowPunct w:val="0"/>
        <w:autoSpaceDE w:val="0"/>
        <w:autoSpaceDN w:val="0"/>
        <w:adjustRightInd w:val="0"/>
        <w:textAlignment w:val="baseline"/>
        <w:rPr>
          <w:ins w:id="60" w:author="Lai, Kenny (New Taipei City)" w:date="2025-05-05T16:29:00Z"/>
          <w:rFonts w:eastAsia="新細明體"/>
        </w:rPr>
      </w:pPr>
      <w:ins w:id="61" w:author="Lai, Kenny (New Taipei City)" w:date="2025-05-05T16:29:00Z">
        <w:r w:rsidRPr="00B53F5F">
          <w:rPr>
            <w:rFonts w:eastAsia="新細明體"/>
          </w:rPr>
          <w:t>For inter-band carrier aggregation with uplink assigned to two NR bands, MPR for each configured UL band in the UL CA band combination is:</w:t>
        </w:r>
      </w:ins>
    </w:p>
    <w:p w14:paraId="5F4ABAAD" w14:textId="77777777" w:rsidR="00B53F5F" w:rsidRPr="00B53F5F" w:rsidRDefault="00B53F5F" w:rsidP="00B53F5F">
      <w:pPr>
        <w:tabs>
          <w:tab w:val="center" w:pos="4536"/>
          <w:tab w:val="right" w:pos="9072"/>
        </w:tabs>
        <w:overflowPunct w:val="0"/>
        <w:autoSpaceDE w:val="0"/>
        <w:autoSpaceDN w:val="0"/>
        <w:adjustRightInd w:val="0"/>
        <w:jc w:val="center"/>
        <w:textAlignment w:val="baseline"/>
        <w:rPr>
          <w:ins w:id="62" w:author="Lai, Kenny (New Taipei City)" w:date="2025-05-05T16:29:00Z"/>
          <w:rFonts w:eastAsia="新細明體"/>
        </w:rPr>
      </w:pPr>
      <w:proofErr w:type="spellStart"/>
      <w:ins w:id="63" w:author="Lai, Kenny (New Taipei City)" w:date="2025-05-05T16:29:00Z">
        <w:r w:rsidRPr="00B53F5F">
          <w:rPr>
            <w:rFonts w:eastAsia="新細明體"/>
          </w:rPr>
          <w:t>MPR</w:t>
        </w:r>
        <w:r w:rsidRPr="00B53F5F">
          <w:rPr>
            <w:rFonts w:eastAsia="新細明體"/>
            <w:vertAlign w:val="subscript"/>
          </w:rPr>
          <w:t>inter-band_CA</w:t>
        </w:r>
        <w:proofErr w:type="spellEnd"/>
        <w:r w:rsidRPr="00B53F5F">
          <w:rPr>
            <w:rFonts w:eastAsia="新細明體"/>
            <w:vertAlign w:val="subscript"/>
          </w:rPr>
          <w:t xml:space="preserve"> </w:t>
        </w:r>
        <w:r w:rsidRPr="00B53F5F">
          <w:rPr>
            <w:rFonts w:eastAsia="新細明體"/>
          </w:rPr>
          <w:t xml:space="preserve">= </w:t>
        </w:r>
        <w:proofErr w:type="gramStart"/>
        <w:r w:rsidRPr="00B53F5F">
          <w:rPr>
            <w:rFonts w:eastAsia="新細明體"/>
          </w:rPr>
          <w:t>max(</w:t>
        </w:r>
        <w:proofErr w:type="spellStart"/>
        <w:proofErr w:type="gramEnd"/>
        <w:r w:rsidRPr="00B53F5F">
          <w:rPr>
            <w:rFonts w:eastAsia="新細明體"/>
          </w:rPr>
          <w:t>MPR</w:t>
        </w:r>
        <w:r w:rsidRPr="00B53F5F">
          <w:rPr>
            <w:rFonts w:eastAsia="新細明體"/>
            <w:vertAlign w:val="subscript"/>
          </w:rPr>
          <w:t>SingleBand</w:t>
        </w:r>
        <w:proofErr w:type="spellEnd"/>
        <w:r w:rsidRPr="00B53F5F">
          <w:rPr>
            <w:rFonts w:eastAsia="新細明體"/>
          </w:rPr>
          <w:t>, MPR</w:t>
        </w:r>
        <w:r w:rsidRPr="00B53F5F">
          <w:rPr>
            <w:rFonts w:eastAsia="新細明體"/>
            <w:vertAlign w:val="subscript"/>
          </w:rPr>
          <w:t>PA-PA</w:t>
        </w:r>
        <w:r w:rsidRPr="00B53F5F">
          <w:rPr>
            <w:rFonts w:eastAsia="新細明體"/>
          </w:rPr>
          <w:t>)</w:t>
        </w:r>
      </w:ins>
    </w:p>
    <w:p w14:paraId="50E86606" w14:textId="77777777" w:rsidR="00B53F5F" w:rsidRPr="00B53F5F" w:rsidRDefault="00B53F5F" w:rsidP="00B53F5F">
      <w:pPr>
        <w:overflowPunct w:val="0"/>
        <w:autoSpaceDE w:val="0"/>
        <w:autoSpaceDN w:val="0"/>
        <w:adjustRightInd w:val="0"/>
        <w:textAlignment w:val="baseline"/>
        <w:rPr>
          <w:ins w:id="64" w:author="Lai, Kenny (New Taipei City)" w:date="2025-05-05T16:29:00Z"/>
          <w:rFonts w:eastAsia="新細明體"/>
        </w:rPr>
      </w:pPr>
      <w:ins w:id="65" w:author="Lai, Kenny (New Taipei City)" w:date="2025-05-05T16:29:00Z">
        <w:r w:rsidRPr="00B53F5F">
          <w:rPr>
            <w:rFonts w:eastAsia="新細明體"/>
          </w:rPr>
          <w:t>Where:</w:t>
        </w:r>
      </w:ins>
    </w:p>
    <w:p w14:paraId="7E9ED296" w14:textId="58FB4123" w:rsidR="00B53F5F" w:rsidRPr="00B53F5F" w:rsidRDefault="00B53F5F" w:rsidP="00B53F5F">
      <w:pPr>
        <w:overflowPunct w:val="0"/>
        <w:autoSpaceDE w:val="0"/>
        <w:autoSpaceDN w:val="0"/>
        <w:adjustRightInd w:val="0"/>
        <w:textAlignment w:val="baseline"/>
        <w:rPr>
          <w:ins w:id="66" w:author="Lai, Kenny (New Taipei City)" w:date="2025-05-05T16:29:00Z"/>
          <w:rFonts w:eastAsia="新細明體"/>
        </w:rPr>
      </w:pPr>
      <w:proofErr w:type="spellStart"/>
      <w:ins w:id="67" w:author="Lai, Kenny (New Taipei City)" w:date="2025-05-05T16:29:00Z">
        <w:r w:rsidRPr="00B53F5F">
          <w:rPr>
            <w:rFonts w:eastAsia="新細明體"/>
          </w:rPr>
          <w:t>MPR</w:t>
        </w:r>
        <w:r w:rsidRPr="00B53F5F">
          <w:rPr>
            <w:rFonts w:eastAsia="新細明體"/>
            <w:vertAlign w:val="subscript"/>
          </w:rPr>
          <w:t>SingleBand</w:t>
        </w:r>
        <w:proofErr w:type="spellEnd"/>
        <w:r w:rsidRPr="00B53F5F">
          <w:rPr>
            <w:rFonts w:eastAsia="新細明體"/>
          </w:rPr>
          <w:t xml:space="preserve"> is the MPR specified in clause 6.2.2.</w:t>
        </w:r>
      </w:ins>
      <w:ins w:id="68" w:author="Lai, Kenny (New Taipei City)" w:date="2025-05-05T16:39:00Z">
        <w:r>
          <w:rPr>
            <w:rFonts w:eastAsia="新細明體" w:hint="eastAsia"/>
            <w:lang w:eastAsia="zh-TW"/>
          </w:rPr>
          <w:t>3.</w:t>
        </w:r>
      </w:ins>
      <w:ins w:id="69" w:author="Lai, Kenny (New Taipei City)" w:date="2025-05-05T16:29:00Z">
        <w:r w:rsidRPr="00B53F5F">
          <w:rPr>
            <w:rFonts w:eastAsia="新細明體"/>
          </w:rPr>
          <w:t>5 for the allocation and modulation type in that band</w:t>
        </w:r>
      </w:ins>
    </w:p>
    <w:p w14:paraId="2E01BF9A" w14:textId="1F1D35C2" w:rsidR="00B53F5F" w:rsidRPr="00B53F5F" w:rsidRDefault="00B53F5F" w:rsidP="00B53F5F">
      <w:pPr>
        <w:overflowPunct w:val="0"/>
        <w:autoSpaceDE w:val="0"/>
        <w:autoSpaceDN w:val="0"/>
        <w:adjustRightInd w:val="0"/>
        <w:textAlignment w:val="baseline"/>
        <w:rPr>
          <w:ins w:id="70" w:author="Lai, Kenny (New Taipei City)" w:date="2025-05-05T16:29:00Z"/>
          <w:rFonts w:eastAsia="新細明體"/>
        </w:rPr>
      </w:pPr>
      <w:ins w:id="71" w:author="Lai, Kenny (New Taipei City)" w:date="2025-05-05T16:29:00Z">
        <w:r w:rsidRPr="00B53F5F">
          <w:rPr>
            <w:rFonts w:eastAsia="新細明體"/>
          </w:rPr>
          <w:t>MPR</w:t>
        </w:r>
        <w:r w:rsidRPr="00B53F5F">
          <w:rPr>
            <w:rFonts w:eastAsia="新細明體"/>
            <w:vertAlign w:val="subscript"/>
          </w:rPr>
          <w:t>PA-PA</w:t>
        </w:r>
        <w:r w:rsidRPr="00B53F5F">
          <w:rPr>
            <w:rFonts w:eastAsia="新細明體"/>
          </w:rPr>
          <w:t xml:space="preserve"> is the maximum of the MPR values specified per band combination in Table 6.2A.2.</w:t>
        </w:r>
      </w:ins>
      <w:ins w:id="72" w:author="Lai, Kenny (New Taipei City)" w:date="2025-05-05T16:39:00Z">
        <w:r w:rsidR="009D517D">
          <w:rPr>
            <w:rFonts w:eastAsia="新細明體" w:hint="eastAsia"/>
            <w:lang w:eastAsia="zh-TW"/>
          </w:rPr>
          <w:t>0.</w:t>
        </w:r>
      </w:ins>
      <w:ins w:id="73" w:author="Lai, Kenny (New Taipei City)" w:date="2025-05-05T16:29:00Z">
        <w:r w:rsidRPr="00B53F5F">
          <w:rPr>
            <w:rFonts w:eastAsia="新細明體"/>
          </w:rPr>
          <w:t xml:space="preserve">6-1 and applies only when both bands have non-zero UL RB allocations, 0 dB otherwise. </w:t>
        </w:r>
      </w:ins>
    </w:p>
    <w:p w14:paraId="14203B35" w14:textId="345A062D" w:rsidR="00B53F5F" w:rsidRPr="00B53F5F" w:rsidRDefault="00B53F5F" w:rsidP="00B53F5F">
      <w:pPr>
        <w:overflowPunct w:val="0"/>
        <w:autoSpaceDE w:val="0"/>
        <w:autoSpaceDN w:val="0"/>
        <w:adjustRightInd w:val="0"/>
        <w:spacing w:before="60"/>
        <w:jc w:val="center"/>
        <w:textAlignment w:val="baseline"/>
        <w:rPr>
          <w:ins w:id="74" w:author="Lai, Kenny (New Taipei City)" w:date="2025-05-05T16:29:00Z"/>
          <w:rFonts w:ascii="Arial" w:eastAsia="新細明體" w:hAnsi="Arial"/>
          <w:b/>
        </w:rPr>
      </w:pPr>
      <w:ins w:id="75" w:author="Lai, Kenny (New Taipei City)" w:date="2025-05-05T16:29:00Z">
        <w:r w:rsidRPr="00B53F5F">
          <w:rPr>
            <w:rFonts w:ascii="Arial" w:eastAsia="新細明體" w:hAnsi="Arial"/>
            <w:b/>
          </w:rPr>
          <w:t>Table 6.2A.2.</w:t>
        </w:r>
      </w:ins>
      <w:ins w:id="76" w:author="Lai, Kenny (New Taipei City)" w:date="2025-05-05T16:39:00Z">
        <w:r w:rsidR="009D517D">
          <w:rPr>
            <w:rFonts w:ascii="Arial" w:eastAsia="新細明體" w:hAnsi="Arial" w:hint="eastAsia"/>
            <w:b/>
            <w:lang w:eastAsia="zh-TW"/>
          </w:rPr>
          <w:t>0.</w:t>
        </w:r>
      </w:ins>
      <w:ins w:id="77" w:author="Lai, Kenny (New Taipei City)" w:date="2025-05-05T16:29:00Z">
        <w:r w:rsidRPr="00B53F5F">
          <w:rPr>
            <w:rFonts w:ascii="Arial" w:eastAsia="新細明體" w:hAnsi="Arial"/>
            <w:b/>
          </w:rPr>
          <w:t>6-1: MPR</w:t>
        </w:r>
        <w:r w:rsidRPr="00B53F5F">
          <w:rPr>
            <w:rFonts w:ascii="Arial" w:eastAsia="新細明體" w:hAnsi="Arial"/>
            <w:b/>
            <w:vertAlign w:val="subscript"/>
          </w:rPr>
          <w:t>PA-PA</w:t>
        </w:r>
        <w:r w:rsidRPr="00B53F5F">
          <w:rPr>
            <w:rFonts w:ascii="Arial" w:eastAsia="新細明體" w:hAnsi="Arial"/>
            <w:b/>
          </w:rPr>
          <w:t xml:space="preserve"> for Inter-band CA in FR2 for PC5</w:t>
        </w:r>
      </w:ins>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2700"/>
        <w:gridCol w:w="4207"/>
      </w:tblGrid>
      <w:tr w:rsidR="00B53F5F" w:rsidRPr="00B53F5F" w14:paraId="6FE4D786" w14:textId="77777777" w:rsidTr="00731796">
        <w:trPr>
          <w:jc w:val="center"/>
          <w:ins w:id="78" w:author="Lai, Kenny (New Taipei City)" w:date="2025-05-05T16:29:00Z"/>
        </w:trPr>
        <w:tc>
          <w:tcPr>
            <w:tcW w:w="1705" w:type="dxa"/>
            <w:tcBorders>
              <w:top w:val="single" w:sz="4" w:space="0" w:color="auto"/>
              <w:left w:val="single" w:sz="4" w:space="0" w:color="auto"/>
              <w:bottom w:val="single" w:sz="4" w:space="0" w:color="auto"/>
              <w:right w:val="single" w:sz="4" w:space="0" w:color="auto"/>
            </w:tcBorders>
            <w:hideMark/>
          </w:tcPr>
          <w:p w14:paraId="338C25F0" w14:textId="77777777" w:rsidR="00B53F5F" w:rsidRPr="00B53F5F" w:rsidRDefault="00B53F5F" w:rsidP="00B53F5F">
            <w:pPr>
              <w:overflowPunct w:val="0"/>
              <w:autoSpaceDE w:val="0"/>
              <w:autoSpaceDN w:val="0"/>
              <w:adjustRightInd w:val="0"/>
              <w:spacing w:after="0"/>
              <w:jc w:val="center"/>
              <w:textAlignment w:val="baseline"/>
              <w:rPr>
                <w:ins w:id="79" w:author="Lai, Kenny (New Taipei City)" w:date="2025-05-05T16:29:00Z"/>
                <w:rFonts w:ascii="Arial" w:eastAsia="MS Mincho" w:hAnsi="Arial" w:cs="Arial"/>
                <w:b/>
                <w:sz w:val="18"/>
              </w:rPr>
            </w:pPr>
            <w:ins w:id="80" w:author="Lai, Kenny (New Taipei City)" w:date="2025-05-05T16:29:00Z">
              <w:r w:rsidRPr="00B53F5F">
                <w:rPr>
                  <w:rFonts w:ascii="Arial" w:eastAsia="新細明體" w:hAnsi="Arial" w:cs="Arial"/>
                  <w:b/>
                  <w:sz w:val="18"/>
                </w:rPr>
                <w:t>NR CA Band</w:t>
              </w:r>
            </w:ins>
          </w:p>
        </w:tc>
        <w:tc>
          <w:tcPr>
            <w:tcW w:w="2700" w:type="dxa"/>
            <w:tcBorders>
              <w:top w:val="single" w:sz="4" w:space="0" w:color="auto"/>
              <w:left w:val="single" w:sz="4" w:space="0" w:color="auto"/>
              <w:bottom w:val="single" w:sz="4" w:space="0" w:color="auto"/>
              <w:right w:val="single" w:sz="4" w:space="0" w:color="auto"/>
            </w:tcBorders>
          </w:tcPr>
          <w:p w14:paraId="22983F2E" w14:textId="77777777" w:rsidR="00B53F5F" w:rsidRPr="00B53F5F" w:rsidRDefault="00B53F5F" w:rsidP="00B53F5F">
            <w:pPr>
              <w:overflowPunct w:val="0"/>
              <w:autoSpaceDE w:val="0"/>
              <w:autoSpaceDN w:val="0"/>
              <w:adjustRightInd w:val="0"/>
              <w:spacing w:after="0"/>
              <w:jc w:val="center"/>
              <w:textAlignment w:val="baseline"/>
              <w:rPr>
                <w:ins w:id="81" w:author="Lai, Kenny (New Taipei City)" w:date="2025-05-05T16:29:00Z"/>
                <w:rFonts w:ascii="Arial" w:eastAsia="MS Mincho" w:hAnsi="Arial" w:cs="Arial"/>
                <w:b/>
                <w:sz w:val="18"/>
              </w:rPr>
            </w:pPr>
            <w:ins w:id="82" w:author="Lai, Kenny (New Taipei City)" w:date="2025-05-05T16:29:00Z">
              <w:r w:rsidRPr="00B53F5F">
                <w:rPr>
                  <w:rFonts w:ascii="Arial" w:eastAsia="MS Mincho" w:hAnsi="Arial" w:cs="Arial"/>
                  <w:b/>
                  <w:sz w:val="18"/>
                </w:rPr>
                <w:t>Value (dB)</w:t>
              </w:r>
            </w:ins>
          </w:p>
        </w:tc>
        <w:tc>
          <w:tcPr>
            <w:tcW w:w="4207" w:type="dxa"/>
            <w:tcBorders>
              <w:top w:val="single" w:sz="4" w:space="0" w:color="auto"/>
              <w:left w:val="single" w:sz="4" w:space="0" w:color="auto"/>
              <w:bottom w:val="single" w:sz="4" w:space="0" w:color="auto"/>
              <w:right w:val="single" w:sz="4" w:space="0" w:color="auto"/>
            </w:tcBorders>
          </w:tcPr>
          <w:p w14:paraId="45BC9D21" w14:textId="77777777" w:rsidR="00B53F5F" w:rsidRPr="00B53F5F" w:rsidRDefault="00B53F5F" w:rsidP="00B53F5F">
            <w:pPr>
              <w:overflowPunct w:val="0"/>
              <w:autoSpaceDE w:val="0"/>
              <w:autoSpaceDN w:val="0"/>
              <w:adjustRightInd w:val="0"/>
              <w:spacing w:after="0"/>
              <w:jc w:val="center"/>
              <w:textAlignment w:val="baseline"/>
              <w:rPr>
                <w:ins w:id="83" w:author="Lai, Kenny (New Taipei City)" w:date="2025-05-05T16:29:00Z"/>
                <w:rFonts w:ascii="Arial" w:eastAsia="MS Mincho" w:hAnsi="Arial" w:cs="Arial"/>
                <w:b/>
                <w:sz w:val="18"/>
              </w:rPr>
            </w:pPr>
            <w:ins w:id="84" w:author="Lai, Kenny (New Taipei City)" w:date="2025-05-05T16:29:00Z">
              <w:r w:rsidRPr="00B53F5F">
                <w:rPr>
                  <w:rFonts w:ascii="Arial" w:eastAsia="MS Mincho" w:hAnsi="Arial" w:cs="Arial"/>
                  <w:b/>
                  <w:sz w:val="18"/>
                </w:rPr>
                <w:t>Condition</w:t>
              </w:r>
            </w:ins>
          </w:p>
        </w:tc>
      </w:tr>
      <w:tr w:rsidR="00B53F5F" w:rsidRPr="00B53F5F" w14:paraId="3B7278D7" w14:textId="77777777" w:rsidTr="00731796">
        <w:trPr>
          <w:jc w:val="center"/>
          <w:ins w:id="85" w:author="Lai, Kenny (New Taipei City)" w:date="2025-05-05T16:29:00Z"/>
        </w:trPr>
        <w:tc>
          <w:tcPr>
            <w:tcW w:w="1705" w:type="dxa"/>
            <w:tcBorders>
              <w:top w:val="single" w:sz="4" w:space="0" w:color="auto"/>
              <w:left w:val="single" w:sz="4" w:space="0" w:color="auto"/>
              <w:bottom w:val="single" w:sz="4" w:space="0" w:color="auto"/>
              <w:right w:val="single" w:sz="4" w:space="0" w:color="auto"/>
            </w:tcBorders>
          </w:tcPr>
          <w:p w14:paraId="392D1608" w14:textId="77777777" w:rsidR="00B53F5F" w:rsidRPr="00B53F5F" w:rsidRDefault="00B53F5F" w:rsidP="00B53F5F">
            <w:pPr>
              <w:overflowPunct w:val="0"/>
              <w:autoSpaceDE w:val="0"/>
              <w:autoSpaceDN w:val="0"/>
              <w:adjustRightInd w:val="0"/>
              <w:spacing w:after="0"/>
              <w:jc w:val="center"/>
              <w:textAlignment w:val="baseline"/>
              <w:rPr>
                <w:ins w:id="86" w:author="Lai, Kenny (New Taipei City)" w:date="2025-05-05T16:29:00Z"/>
                <w:rFonts w:ascii="Arial" w:eastAsia="新細明體" w:hAnsi="Arial"/>
                <w:sz w:val="18"/>
              </w:rPr>
            </w:pPr>
            <w:ins w:id="87" w:author="Lai, Kenny (New Taipei City)" w:date="2025-05-05T16:29:00Z">
              <w:r w:rsidRPr="00B53F5F">
                <w:rPr>
                  <w:rFonts w:ascii="Arial" w:eastAsia="新細明體" w:hAnsi="Arial"/>
                  <w:sz w:val="18"/>
                </w:rPr>
                <w:t>CA_n257A-n259A</w:t>
              </w:r>
            </w:ins>
          </w:p>
        </w:tc>
        <w:tc>
          <w:tcPr>
            <w:tcW w:w="2700" w:type="dxa"/>
            <w:tcBorders>
              <w:top w:val="single" w:sz="4" w:space="0" w:color="auto"/>
              <w:left w:val="single" w:sz="4" w:space="0" w:color="auto"/>
              <w:bottom w:val="single" w:sz="4" w:space="0" w:color="auto"/>
              <w:right w:val="single" w:sz="4" w:space="0" w:color="auto"/>
            </w:tcBorders>
          </w:tcPr>
          <w:p w14:paraId="11B30F8B" w14:textId="77777777" w:rsidR="00B53F5F" w:rsidRPr="00B53F5F" w:rsidRDefault="00B53F5F" w:rsidP="00B53F5F">
            <w:pPr>
              <w:overflowPunct w:val="0"/>
              <w:autoSpaceDE w:val="0"/>
              <w:autoSpaceDN w:val="0"/>
              <w:adjustRightInd w:val="0"/>
              <w:spacing w:after="0"/>
              <w:jc w:val="center"/>
              <w:textAlignment w:val="baseline"/>
              <w:rPr>
                <w:ins w:id="88" w:author="Lai, Kenny (New Taipei City)" w:date="2025-05-05T16:29:00Z"/>
                <w:rFonts w:ascii="Arial" w:eastAsia="新細明體" w:hAnsi="Arial"/>
                <w:sz w:val="18"/>
              </w:rPr>
            </w:pPr>
            <w:proofErr w:type="gramStart"/>
            <w:ins w:id="89" w:author="Lai, Kenny (New Taipei City)" w:date="2025-05-05T16:29:00Z">
              <w:r w:rsidRPr="00B53F5F">
                <w:rPr>
                  <w:rFonts w:ascii="Arial" w:eastAsia="新細明體" w:hAnsi="Arial"/>
                  <w:sz w:val="18"/>
                </w:rPr>
                <w:t>Max(</w:t>
              </w:r>
              <w:proofErr w:type="gramEnd"/>
              <w:r w:rsidRPr="00B53F5F">
                <w:rPr>
                  <w:rFonts w:ascii="Arial" w:eastAsia="新細明體" w:hAnsi="Arial"/>
                  <w:sz w:val="18"/>
                </w:rPr>
                <w:t>0, 6 - 10*log</w:t>
              </w:r>
              <w:r w:rsidRPr="00B53F5F">
                <w:rPr>
                  <w:rFonts w:ascii="Arial" w:eastAsia="新細明體" w:hAnsi="Arial"/>
                  <w:sz w:val="18"/>
                  <w:vertAlign w:val="subscript"/>
                </w:rPr>
                <w:t>10</w:t>
              </w:r>
              <w:r w:rsidRPr="00B53F5F">
                <w:rPr>
                  <w:rFonts w:ascii="Arial" w:eastAsia="新細明體" w:hAnsi="Arial"/>
                  <w:sz w:val="18"/>
                </w:rPr>
                <w:t xml:space="preserve">(Max(1.0, </w:t>
              </w:r>
              <w:proofErr w:type="spellStart"/>
              <w:r w:rsidRPr="00B53F5F">
                <w:rPr>
                  <w:rFonts w:ascii="Arial" w:eastAsia="新細明體" w:hAnsi="Arial"/>
                  <w:sz w:val="18"/>
                </w:rPr>
                <w:t>L</w:t>
              </w:r>
              <w:r w:rsidRPr="00B53F5F">
                <w:rPr>
                  <w:rFonts w:ascii="Arial" w:eastAsia="新細明體" w:hAnsi="Arial"/>
                  <w:sz w:val="18"/>
                  <w:vertAlign w:val="subscript"/>
                </w:rPr>
                <w:t>RB,min</w:t>
              </w:r>
              <w:proofErr w:type="spellEnd"/>
              <w:r w:rsidRPr="00B53F5F">
                <w:rPr>
                  <w:rFonts w:ascii="Arial" w:eastAsia="新細明體" w:hAnsi="Arial"/>
                  <w:sz w:val="18"/>
                </w:rPr>
                <w:t>*12*SCS/1e6)))</w:t>
              </w:r>
            </w:ins>
          </w:p>
        </w:tc>
        <w:tc>
          <w:tcPr>
            <w:tcW w:w="4207" w:type="dxa"/>
            <w:tcBorders>
              <w:top w:val="single" w:sz="4" w:space="0" w:color="auto"/>
              <w:left w:val="single" w:sz="4" w:space="0" w:color="auto"/>
              <w:bottom w:val="single" w:sz="4" w:space="0" w:color="auto"/>
              <w:right w:val="single" w:sz="4" w:space="0" w:color="auto"/>
            </w:tcBorders>
          </w:tcPr>
          <w:p w14:paraId="1D680AC9" w14:textId="77777777" w:rsidR="00B53F5F" w:rsidRPr="00B53F5F" w:rsidRDefault="00B53F5F" w:rsidP="00B53F5F">
            <w:pPr>
              <w:overflowPunct w:val="0"/>
              <w:autoSpaceDE w:val="0"/>
              <w:autoSpaceDN w:val="0"/>
              <w:adjustRightInd w:val="0"/>
              <w:spacing w:after="0"/>
              <w:jc w:val="center"/>
              <w:textAlignment w:val="baseline"/>
              <w:rPr>
                <w:ins w:id="90" w:author="Lai, Kenny (New Taipei City)" w:date="2025-05-05T16:29:00Z"/>
                <w:rFonts w:ascii="Arial" w:eastAsia="新細明體" w:hAnsi="Arial"/>
                <w:sz w:val="18"/>
              </w:rPr>
            </w:pPr>
            <w:proofErr w:type="spellStart"/>
            <w:proofErr w:type="gramStart"/>
            <w:ins w:id="91" w:author="Lai, Kenny (New Taipei City)" w:date="2025-05-05T16:29:00Z">
              <w:r w:rsidRPr="00B53F5F">
                <w:rPr>
                  <w:rFonts w:ascii="Arial" w:eastAsia="新細明體" w:hAnsi="Arial"/>
                  <w:sz w:val="18"/>
                </w:rPr>
                <w:t>L</w:t>
              </w:r>
              <w:r w:rsidRPr="00B53F5F">
                <w:rPr>
                  <w:rFonts w:ascii="Arial" w:eastAsia="新細明體" w:hAnsi="Arial"/>
                  <w:sz w:val="18"/>
                  <w:vertAlign w:val="subscript"/>
                </w:rPr>
                <w:t>RB,min</w:t>
              </w:r>
              <w:proofErr w:type="spellEnd"/>
              <w:proofErr w:type="gramEnd"/>
              <w:r w:rsidRPr="00B53F5F">
                <w:rPr>
                  <w:rFonts w:ascii="Arial" w:eastAsia="新細明體" w:hAnsi="Arial"/>
                  <w:sz w:val="18"/>
                </w:rPr>
                <w:t xml:space="preserve"> = Min (L</w:t>
              </w:r>
              <w:r w:rsidRPr="00B53F5F">
                <w:rPr>
                  <w:rFonts w:ascii="Arial" w:eastAsia="新細明體" w:hAnsi="Arial"/>
                  <w:sz w:val="18"/>
                  <w:vertAlign w:val="subscript"/>
                </w:rPr>
                <w:t>RB,n257</w:t>
              </w:r>
              <w:r w:rsidRPr="00B53F5F">
                <w:rPr>
                  <w:rFonts w:ascii="Arial" w:eastAsia="新細明體" w:hAnsi="Arial"/>
                  <w:sz w:val="18"/>
                </w:rPr>
                <w:t xml:space="preserve"> , L</w:t>
              </w:r>
              <w:r w:rsidRPr="00B53F5F">
                <w:rPr>
                  <w:rFonts w:ascii="Arial" w:eastAsia="新細明體" w:hAnsi="Arial"/>
                  <w:sz w:val="18"/>
                  <w:vertAlign w:val="subscript"/>
                </w:rPr>
                <w:t>RB,n259</w:t>
              </w:r>
              <w:r w:rsidRPr="00B53F5F">
                <w:rPr>
                  <w:rFonts w:ascii="Arial" w:eastAsia="新細明體" w:hAnsi="Arial"/>
                  <w:sz w:val="18"/>
                </w:rPr>
                <w:t xml:space="preserve"> ), where </w:t>
              </w:r>
              <w:proofErr w:type="spellStart"/>
              <w:r w:rsidRPr="00B53F5F">
                <w:rPr>
                  <w:rFonts w:ascii="Arial" w:eastAsia="新細明體" w:hAnsi="Arial"/>
                  <w:sz w:val="18"/>
                </w:rPr>
                <w:t>L</w:t>
              </w:r>
              <w:r w:rsidRPr="00B53F5F">
                <w:rPr>
                  <w:rFonts w:ascii="Arial" w:eastAsia="新細明體" w:hAnsi="Arial"/>
                  <w:sz w:val="18"/>
                  <w:vertAlign w:val="subscript"/>
                </w:rPr>
                <w:t>RB,n</w:t>
              </w:r>
              <w:proofErr w:type="spellEnd"/>
              <w:r w:rsidRPr="00B53F5F">
                <w:rPr>
                  <w:rFonts w:ascii="Arial" w:eastAsia="新細明體" w:hAnsi="Arial"/>
                  <w:sz w:val="18"/>
                </w:rPr>
                <w:t xml:space="preserve"> is the number of non-zero power UL RBs in band ‘n’</w:t>
              </w:r>
            </w:ins>
          </w:p>
        </w:tc>
      </w:tr>
    </w:tbl>
    <w:p w14:paraId="3192B64F" w14:textId="77777777" w:rsidR="00B53F5F" w:rsidRDefault="00B53F5F" w:rsidP="00B53F5F">
      <w:pPr>
        <w:overflowPunct w:val="0"/>
        <w:autoSpaceDE w:val="0"/>
        <w:autoSpaceDN w:val="0"/>
        <w:adjustRightInd w:val="0"/>
        <w:textAlignment w:val="baseline"/>
        <w:rPr>
          <w:rFonts w:eastAsia="新細明體"/>
          <w:lang w:eastAsia="zh-TW"/>
        </w:rPr>
      </w:pPr>
    </w:p>
    <w:p w14:paraId="0B884682" w14:textId="37562361" w:rsidR="00B94B34" w:rsidRPr="00B94B34" w:rsidRDefault="00B94B34" w:rsidP="00B94B34">
      <w:pPr>
        <w:overflowPunct w:val="0"/>
        <w:autoSpaceDE w:val="0"/>
        <w:autoSpaceDN w:val="0"/>
        <w:adjustRightInd w:val="0"/>
        <w:textAlignment w:val="baseline"/>
        <w:rPr>
          <w:rFonts w:eastAsia="新細明體" w:hint="eastAsia"/>
          <w:lang w:eastAsia="zh-TW"/>
        </w:rPr>
      </w:pPr>
      <w:r w:rsidRPr="000471ED">
        <w:rPr>
          <w:rFonts w:eastAsia="Times New Roman"/>
          <w:highlight w:val="yellow"/>
          <w:lang w:eastAsia="en-GB"/>
        </w:rPr>
        <w:t>The normative reference for this requirement is TS 38.101-2 [3] clause 6.2A.2</w:t>
      </w:r>
      <w:r w:rsidRPr="000471ED">
        <w:rPr>
          <w:rFonts w:eastAsia="新細明體" w:hint="eastAsia"/>
          <w:highlight w:val="yellow"/>
          <w:lang w:eastAsia="zh-TW"/>
        </w:rPr>
        <w:t>.</w:t>
      </w:r>
    </w:p>
    <w:p w14:paraId="528AEB7A" w14:textId="646B82DD" w:rsidR="00366FE8" w:rsidRPr="00F36198" w:rsidRDefault="002523FF" w:rsidP="00B94B34">
      <w:pPr>
        <w:overflowPunct w:val="0"/>
        <w:autoSpaceDE w:val="0"/>
        <w:autoSpaceDN w:val="0"/>
        <w:adjustRightInd w:val="0"/>
        <w:textAlignment w:val="baseline"/>
        <w:rPr>
          <w:color w:val="FF0000"/>
          <w:sz w:val="36"/>
          <w:lang w:eastAsia="zh-TW"/>
        </w:rPr>
      </w:pPr>
      <w:r w:rsidRPr="00140795">
        <w:rPr>
          <w:rFonts w:hint="eastAsia"/>
          <w:color w:val="FF0000"/>
          <w:sz w:val="36"/>
          <w:lang w:eastAsia="ja-JP"/>
        </w:rPr>
        <w:t>&lt;</w:t>
      </w:r>
      <w:r w:rsidRPr="009C74D6">
        <w:rPr>
          <w:rFonts w:cs="Arial"/>
          <w:b/>
          <w:bCs/>
          <w:iCs/>
          <w:color w:val="FF0000"/>
          <w:sz w:val="32"/>
          <w:szCs w:val="32"/>
        </w:rPr>
        <w:t xml:space="preserve"> </w:t>
      </w:r>
      <w:r>
        <w:rPr>
          <w:rFonts w:cs="Arial" w:hint="eastAsia"/>
          <w:b/>
          <w:bCs/>
          <w:iCs/>
          <w:color w:val="FF0000"/>
          <w:sz w:val="32"/>
          <w:szCs w:val="32"/>
          <w:lang w:eastAsia="zh-TW"/>
        </w:rPr>
        <w:t>End</w:t>
      </w:r>
      <w:r>
        <w:rPr>
          <w:rFonts w:cs="Arial"/>
          <w:b/>
          <w:bCs/>
          <w:iCs/>
          <w:color w:val="FF0000"/>
          <w:sz w:val="32"/>
          <w:szCs w:val="32"/>
        </w:rPr>
        <w:t xml:space="preserve"> of Change </w:t>
      </w:r>
      <w:r w:rsidRPr="00140795">
        <w:rPr>
          <w:rFonts w:hint="eastAsia"/>
          <w:color w:val="FF0000"/>
          <w:sz w:val="36"/>
          <w:lang w:eastAsia="ja-JP"/>
        </w:rPr>
        <w:t>&gt;</w:t>
      </w:r>
    </w:p>
    <w:sectPr w:rsidR="00366FE8" w:rsidRPr="00F3619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2E0F0" w14:textId="77777777" w:rsidR="00B03C0F" w:rsidRDefault="00B03C0F">
      <w:r>
        <w:separator/>
      </w:r>
    </w:p>
  </w:endnote>
  <w:endnote w:type="continuationSeparator" w:id="0">
    <w:p w14:paraId="10D932DD" w14:textId="77777777" w:rsidR="00B03C0F" w:rsidRDefault="00B03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細明體">
    <w:altName w:val="MingLiU"/>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588A4" w14:textId="14EB8F17" w:rsidR="00804BA9" w:rsidRDefault="00804BA9">
    <w:pPr>
      <w:pStyle w:val="af"/>
    </w:pPr>
    <w:r>
      <mc:AlternateContent>
        <mc:Choice Requires="wps">
          <w:drawing>
            <wp:anchor distT="0" distB="0" distL="114300" distR="114300" simplePos="0" relativeHeight="251659264" behindDoc="0" locked="0" layoutInCell="0" allowOverlap="1" wp14:anchorId="2BDD29D7" wp14:editId="7193D5B9">
              <wp:simplePos x="0" y="0"/>
              <wp:positionH relativeFrom="page">
                <wp:posOffset>0</wp:posOffset>
              </wp:positionH>
              <wp:positionV relativeFrom="page">
                <wp:posOffset>10229215</wp:posOffset>
              </wp:positionV>
              <wp:extent cx="7560945" cy="273050"/>
              <wp:effectExtent l="0" t="0" r="0" b="12700"/>
              <wp:wrapNone/>
              <wp:docPr id="1" name="MSIPCMe166442a9b14509b74c08e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BDD29D7" id="_x0000_t202" coordsize="21600,21600" o:spt="202" path="m,l,21600r21600,l21600,xe">
              <v:stroke joinstyle="miter"/>
              <v:path gradientshapeok="t" o:connecttype="rect"/>
            </v:shapetype>
            <v:shape id="MSIPCMe166442a9b14509b74c08e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B66A9" w14:textId="77777777" w:rsidR="00B03C0F" w:rsidRDefault="00B03C0F">
      <w:r>
        <w:separator/>
      </w:r>
    </w:p>
  </w:footnote>
  <w:footnote w:type="continuationSeparator" w:id="0">
    <w:p w14:paraId="547B0047" w14:textId="77777777" w:rsidR="00B03C0F" w:rsidRDefault="00B03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3282858">
    <w:abstractNumId w:val="8"/>
  </w:num>
  <w:num w:numId="2" w16cid:durableId="669597612">
    <w:abstractNumId w:val="30"/>
  </w:num>
  <w:num w:numId="3" w16cid:durableId="2057704403">
    <w:abstractNumId w:val="37"/>
  </w:num>
  <w:num w:numId="4" w16cid:durableId="857082136">
    <w:abstractNumId w:val="9"/>
  </w:num>
  <w:num w:numId="5" w16cid:durableId="433356287">
    <w:abstractNumId w:val="2"/>
  </w:num>
  <w:num w:numId="6" w16cid:durableId="35854705">
    <w:abstractNumId w:val="10"/>
  </w:num>
  <w:num w:numId="7" w16cid:durableId="957755905">
    <w:abstractNumId w:val="6"/>
  </w:num>
  <w:num w:numId="8" w16cid:durableId="13719553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08649">
    <w:abstractNumId w:val="35"/>
  </w:num>
  <w:num w:numId="10" w16cid:durableId="608120575">
    <w:abstractNumId w:val="5"/>
  </w:num>
  <w:num w:numId="11" w16cid:durableId="373892637">
    <w:abstractNumId w:val="13"/>
  </w:num>
  <w:num w:numId="12" w16cid:durableId="1363631630">
    <w:abstractNumId w:val="32"/>
  </w:num>
  <w:num w:numId="13" w16cid:durableId="2095004799">
    <w:abstractNumId w:val="36"/>
  </w:num>
  <w:num w:numId="14" w16cid:durableId="218828412">
    <w:abstractNumId w:val="12"/>
  </w:num>
  <w:num w:numId="15" w16cid:durableId="1279752605">
    <w:abstractNumId w:val="22"/>
  </w:num>
  <w:num w:numId="16" w16cid:durableId="40399155">
    <w:abstractNumId w:val="19"/>
  </w:num>
  <w:num w:numId="17" w16cid:durableId="1861160884">
    <w:abstractNumId w:val="4"/>
  </w:num>
  <w:num w:numId="18" w16cid:durableId="1028337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851188190">
    <w:abstractNumId w:val="17"/>
  </w:num>
  <w:num w:numId="20" w16cid:durableId="232813329">
    <w:abstractNumId w:val="14"/>
  </w:num>
  <w:num w:numId="21" w16cid:durableId="801772676">
    <w:abstractNumId w:val="15"/>
  </w:num>
  <w:num w:numId="22" w16cid:durableId="988560180">
    <w:abstractNumId w:val="11"/>
  </w:num>
  <w:num w:numId="23" w16cid:durableId="55860786">
    <w:abstractNumId w:val="0"/>
  </w:num>
  <w:num w:numId="24" w16cid:durableId="64266058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8889441">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8277896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95081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2308006">
    <w:abstractNumId w:val="21"/>
  </w:num>
  <w:num w:numId="29" w16cid:durableId="1202010066">
    <w:abstractNumId w:val="24"/>
  </w:num>
  <w:num w:numId="30" w16cid:durableId="1009285118">
    <w:abstractNumId w:val="25"/>
  </w:num>
  <w:num w:numId="31" w16cid:durableId="669917745">
    <w:abstractNumId w:val="26"/>
  </w:num>
  <w:num w:numId="32" w16cid:durableId="2036689012">
    <w:abstractNumId w:val="34"/>
  </w:num>
  <w:num w:numId="33" w16cid:durableId="1995259384">
    <w:abstractNumId w:val="23"/>
  </w:num>
  <w:num w:numId="34" w16cid:durableId="69930331">
    <w:abstractNumId w:val="27"/>
  </w:num>
  <w:num w:numId="35" w16cid:durableId="417556299">
    <w:abstractNumId w:val="18"/>
  </w:num>
  <w:num w:numId="36" w16cid:durableId="1754232827">
    <w:abstractNumId w:val="33"/>
  </w:num>
  <w:num w:numId="37" w16cid:durableId="487064338">
    <w:abstractNumId w:val="16"/>
  </w:num>
  <w:num w:numId="38" w16cid:durableId="8991671">
    <w:abstractNumId w:val="29"/>
  </w:num>
  <w:num w:numId="39" w16cid:durableId="53805059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6E"/>
    <w:rsid w:val="000471ED"/>
    <w:rsid w:val="00070E09"/>
    <w:rsid w:val="00075D2F"/>
    <w:rsid w:val="00085223"/>
    <w:rsid w:val="000A6394"/>
    <w:rsid w:val="000B02AE"/>
    <w:rsid w:val="000B7FED"/>
    <w:rsid w:val="000C038A"/>
    <w:rsid w:val="000C6598"/>
    <w:rsid w:val="000D44B3"/>
    <w:rsid w:val="00145D43"/>
    <w:rsid w:val="001528A9"/>
    <w:rsid w:val="00153553"/>
    <w:rsid w:val="00153D1D"/>
    <w:rsid w:val="001551F6"/>
    <w:rsid w:val="0016433E"/>
    <w:rsid w:val="00181214"/>
    <w:rsid w:val="00191308"/>
    <w:rsid w:val="00192C46"/>
    <w:rsid w:val="00196DFB"/>
    <w:rsid w:val="001A08B3"/>
    <w:rsid w:val="001A7B60"/>
    <w:rsid w:val="001B52F0"/>
    <w:rsid w:val="001B7A65"/>
    <w:rsid w:val="001E41F3"/>
    <w:rsid w:val="002042C4"/>
    <w:rsid w:val="002047CC"/>
    <w:rsid w:val="00216AFF"/>
    <w:rsid w:val="002459B1"/>
    <w:rsid w:val="002523FF"/>
    <w:rsid w:val="0025304F"/>
    <w:rsid w:val="0026004D"/>
    <w:rsid w:val="002640DD"/>
    <w:rsid w:val="0026459C"/>
    <w:rsid w:val="00275D12"/>
    <w:rsid w:val="00284FEB"/>
    <w:rsid w:val="002860C4"/>
    <w:rsid w:val="002B5741"/>
    <w:rsid w:val="002C114B"/>
    <w:rsid w:val="002D1566"/>
    <w:rsid w:val="002D31EC"/>
    <w:rsid w:val="002E472E"/>
    <w:rsid w:val="00305409"/>
    <w:rsid w:val="00315D14"/>
    <w:rsid w:val="00315EF1"/>
    <w:rsid w:val="00325F67"/>
    <w:rsid w:val="00335B40"/>
    <w:rsid w:val="00344AA4"/>
    <w:rsid w:val="00352104"/>
    <w:rsid w:val="00353110"/>
    <w:rsid w:val="003609EF"/>
    <w:rsid w:val="0036231A"/>
    <w:rsid w:val="00366FE8"/>
    <w:rsid w:val="00374DD4"/>
    <w:rsid w:val="003E1A36"/>
    <w:rsid w:val="003E2161"/>
    <w:rsid w:val="003F187C"/>
    <w:rsid w:val="00410371"/>
    <w:rsid w:val="004242F1"/>
    <w:rsid w:val="00444D44"/>
    <w:rsid w:val="0049742A"/>
    <w:rsid w:val="004B75B7"/>
    <w:rsid w:val="004D361F"/>
    <w:rsid w:val="004E44E9"/>
    <w:rsid w:val="004F3316"/>
    <w:rsid w:val="005141D9"/>
    <w:rsid w:val="0051580D"/>
    <w:rsid w:val="00547111"/>
    <w:rsid w:val="005860C9"/>
    <w:rsid w:val="00592D74"/>
    <w:rsid w:val="005A1DE7"/>
    <w:rsid w:val="005C1E10"/>
    <w:rsid w:val="005C7539"/>
    <w:rsid w:val="005E2C44"/>
    <w:rsid w:val="005E6A4E"/>
    <w:rsid w:val="005F4B9A"/>
    <w:rsid w:val="00604FAC"/>
    <w:rsid w:val="00611A5C"/>
    <w:rsid w:val="00621188"/>
    <w:rsid w:val="006257ED"/>
    <w:rsid w:val="0063700D"/>
    <w:rsid w:val="00637903"/>
    <w:rsid w:val="00653DE4"/>
    <w:rsid w:val="0065588C"/>
    <w:rsid w:val="00665C47"/>
    <w:rsid w:val="00666BDD"/>
    <w:rsid w:val="00695808"/>
    <w:rsid w:val="006B46FB"/>
    <w:rsid w:val="006D2E87"/>
    <w:rsid w:val="006E21FB"/>
    <w:rsid w:val="006E67C6"/>
    <w:rsid w:val="0072368B"/>
    <w:rsid w:val="007520CA"/>
    <w:rsid w:val="00792342"/>
    <w:rsid w:val="007977A8"/>
    <w:rsid w:val="007B512A"/>
    <w:rsid w:val="007C2097"/>
    <w:rsid w:val="007D6A07"/>
    <w:rsid w:val="007F7259"/>
    <w:rsid w:val="00800544"/>
    <w:rsid w:val="008040A8"/>
    <w:rsid w:val="00804BA9"/>
    <w:rsid w:val="008208F1"/>
    <w:rsid w:val="00820BFF"/>
    <w:rsid w:val="008236BC"/>
    <w:rsid w:val="008279FA"/>
    <w:rsid w:val="00835C19"/>
    <w:rsid w:val="008362B2"/>
    <w:rsid w:val="00854701"/>
    <w:rsid w:val="008573B8"/>
    <w:rsid w:val="008626E7"/>
    <w:rsid w:val="00865595"/>
    <w:rsid w:val="00870EE7"/>
    <w:rsid w:val="008857BC"/>
    <w:rsid w:val="008863B9"/>
    <w:rsid w:val="008A45A6"/>
    <w:rsid w:val="008C7C12"/>
    <w:rsid w:val="008D3CCC"/>
    <w:rsid w:val="008E1B0E"/>
    <w:rsid w:val="008E534D"/>
    <w:rsid w:val="008E7DD7"/>
    <w:rsid w:val="008F3789"/>
    <w:rsid w:val="008F686C"/>
    <w:rsid w:val="009148DE"/>
    <w:rsid w:val="00934D1E"/>
    <w:rsid w:val="0093544B"/>
    <w:rsid w:val="00941E30"/>
    <w:rsid w:val="009531B0"/>
    <w:rsid w:val="009741B3"/>
    <w:rsid w:val="009777D9"/>
    <w:rsid w:val="00991B88"/>
    <w:rsid w:val="009A5753"/>
    <w:rsid w:val="009A579D"/>
    <w:rsid w:val="009A6D12"/>
    <w:rsid w:val="009C0831"/>
    <w:rsid w:val="009D245E"/>
    <w:rsid w:val="009D517D"/>
    <w:rsid w:val="009D6838"/>
    <w:rsid w:val="009E3297"/>
    <w:rsid w:val="009F734F"/>
    <w:rsid w:val="00A246B6"/>
    <w:rsid w:val="00A30590"/>
    <w:rsid w:val="00A31E13"/>
    <w:rsid w:val="00A47E70"/>
    <w:rsid w:val="00A50CF0"/>
    <w:rsid w:val="00A65432"/>
    <w:rsid w:val="00A72D50"/>
    <w:rsid w:val="00A7671C"/>
    <w:rsid w:val="00A92022"/>
    <w:rsid w:val="00AA1A52"/>
    <w:rsid w:val="00AA2CBC"/>
    <w:rsid w:val="00AB58CB"/>
    <w:rsid w:val="00AC2EA6"/>
    <w:rsid w:val="00AC5820"/>
    <w:rsid w:val="00AD1CD8"/>
    <w:rsid w:val="00B03C0F"/>
    <w:rsid w:val="00B2460A"/>
    <w:rsid w:val="00B258BB"/>
    <w:rsid w:val="00B422C4"/>
    <w:rsid w:val="00B53F5F"/>
    <w:rsid w:val="00B62261"/>
    <w:rsid w:val="00B67B97"/>
    <w:rsid w:val="00B92269"/>
    <w:rsid w:val="00B94B34"/>
    <w:rsid w:val="00B968C8"/>
    <w:rsid w:val="00B969D5"/>
    <w:rsid w:val="00B97BDE"/>
    <w:rsid w:val="00BA3EC5"/>
    <w:rsid w:val="00BA507F"/>
    <w:rsid w:val="00BA51D9"/>
    <w:rsid w:val="00BB5DFC"/>
    <w:rsid w:val="00BD279D"/>
    <w:rsid w:val="00BD6BB8"/>
    <w:rsid w:val="00C31351"/>
    <w:rsid w:val="00C66BA2"/>
    <w:rsid w:val="00C870F6"/>
    <w:rsid w:val="00C95985"/>
    <w:rsid w:val="00CC5026"/>
    <w:rsid w:val="00CC68D0"/>
    <w:rsid w:val="00CE079C"/>
    <w:rsid w:val="00D03F9A"/>
    <w:rsid w:val="00D0602D"/>
    <w:rsid w:val="00D06D51"/>
    <w:rsid w:val="00D24991"/>
    <w:rsid w:val="00D258E0"/>
    <w:rsid w:val="00D50255"/>
    <w:rsid w:val="00D50A0B"/>
    <w:rsid w:val="00D66520"/>
    <w:rsid w:val="00D83793"/>
    <w:rsid w:val="00D83FAB"/>
    <w:rsid w:val="00D84AE9"/>
    <w:rsid w:val="00D9124E"/>
    <w:rsid w:val="00DA2BA5"/>
    <w:rsid w:val="00DB77D3"/>
    <w:rsid w:val="00DE34CF"/>
    <w:rsid w:val="00E13F3D"/>
    <w:rsid w:val="00E254B9"/>
    <w:rsid w:val="00E34898"/>
    <w:rsid w:val="00E47682"/>
    <w:rsid w:val="00E5157B"/>
    <w:rsid w:val="00E8040D"/>
    <w:rsid w:val="00E83387"/>
    <w:rsid w:val="00EA6662"/>
    <w:rsid w:val="00EB09B7"/>
    <w:rsid w:val="00ED6E70"/>
    <w:rsid w:val="00EE47FB"/>
    <w:rsid w:val="00EE7D7C"/>
    <w:rsid w:val="00F212BC"/>
    <w:rsid w:val="00F218A0"/>
    <w:rsid w:val="00F25D98"/>
    <w:rsid w:val="00F268BD"/>
    <w:rsid w:val="00F300FB"/>
    <w:rsid w:val="00F36198"/>
    <w:rsid w:val="00F371D9"/>
    <w:rsid w:val="00F42BD6"/>
    <w:rsid w:val="00F7058D"/>
    <w:rsid w:val="00FA3290"/>
    <w:rsid w:val="00FB6386"/>
    <w:rsid w:val="00FC5EE7"/>
    <w:rsid w:val="00FC6319"/>
    <w:rsid w:val="00FF6E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157B"/>
    <w:pPr>
      <w:spacing w:after="180"/>
    </w:pPr>
    <w:rPr>
      <w:rFonts w:ascii="Times New Roman" w:eastAsiaTheme="minorEastAsia"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rPr>
      <w:rFonts w:eastAsia="新細明體"/>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rFonts w:eastAsia="新細明體"/>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rPr>
      <w:rFonts w:eastAsia="新細明體"/>
    </w:rPr>
  </w:style>
  <w:style w:type="paragraph" w:styleId="91">
    <w:name w:val="toc 9"/>
    <w:basedOn w:val="81"/>
    <w:rsid w:val="000B7FED"/>
    <w:pPr>
      <w:ind w:left="1418" w:hanging="1418"/>
    </w:pPr>
  </w:style>
  <w:style w:type="paragraph" w:customStyle="1" w:styleId="EX">
    <w:name w:val="EX"/>
    <w:basedOn w:val="a1"/>
    <w:link w:val="EXChar"/>
    <w:qFormat/>
    <w:rsid w:val="000B7FED"/>
    <w:pPr>
      <w:keepLines/>
      <w:ind w:left="1702" w:hanging="1418"/>
    </w:pPr>
    <w:rPr>
      <w:rFonts w:eastAsia="新細明體"/>
    </w:rPr>
  </w:style>
  <w:style w:type="paragraph" w:customStyle="1" w:styleId="FP">
    <w:name w:val="FP"/>
    <w:basedOn w:val="a1"/>
    <w:rsid w:val="000B7FED"/>
    <w:pPr>
      <w:spacing w:after="0"/>
    </w:pPr>
    <w:rPr>
      <w:rFonts w:eastAsia="新細明體"/>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rFonts w:eastAsia="新細明體"/>
      <w:noProof/>
    </w:rPr>
  </w:style>
  <w:style w:type="paragraph" w:customStyle="1" w:styleId="TH">
    <w:name w:val="TH"/>
    <w:basedOn w:val="a1"/>
    <w:link w:val="THChar"/>
    <w:qFormat/>
    <w:rsid w:val="000B7FED"/>
    <w:pPr>
      <w:keepNext/>
      <w:keepLines/>
      <w:spacing w:before="60"/>
      <w:jc w:val="center"/>
    </w:pPr>
    <w:rPr>
      <w:rFonts w:ascii="Arial" w:eastAsia="新細明體"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eastAsia="新細明體"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rPr>
      <w:rFonts w:eastAsia="新細明體"/>
    </w:r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rPr>
      <w:rFonts w:eastAsia="新細明體"/>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eastAsia="新細明體"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eastAsia="新細明體" w:hAnsi="Tahoma" w:cs="Tahoma"/>
    </w:rPr>
  </w:style>
  <w:style w:type="character" w:customStyle="1" w:styleId="H6Char">
    <w:name w:val="H6 Char"/>
    <w:link w:val="H6"/>
    <w:qFormat/>
    <w:locked/>
    <w:rsid w:val="005F4B9A"/>
    <w:rPr>
      <w:rFonts w:ascii="Arial" w:hAnsi="Arial"/>
      <w:lang w:val="en-GB" w:eastAsia="en-US"/>
    </w:rPr>
  </w:style>
  <w:style w:type="character" w:customStyle="1" w:styleId="PLChar">
    <w:name w:val="PL Char"/>
    <w:link w:val="PL"/>
    <w:qFormat/>
    <w:locked/>
    <w:rsid w:val="005F4B9A"/>
    <w:rPr>
      <w:rFonts w:ascii="Courier New" w:hAnsi="Courier New"/>
      <w:noProof/>
      <w:sz w:val="16"/>
      <w:lang w:val="en-GB" w:eastAsia="en-US"/>
    </w:rPr>
  </w:style>
  <w:style w:type="character" w:customStyle="1" w:styleId="TALChar">
    <w:name w:val="TAL Char"/>
    <w:link w:val="TAL"/>
    <w:qFormat/>
    <w:locked/>
    <w:rsid w:val="005F4B9A"/>
    <w:rPr>
      <w:rFonts w:ascii="Arial" w:hAnsi="Arial"/>
      <w:sz w:val="18"/>
      <w:lang w:val="en-GB" w:eastAsia="en-US"/>
    </w:rPr>
  </w:style>
  <w:style w:type="character" w:customStyle="1" w:styleId="TACCar">
    <w:name w:val="TAC Car"/>
    <w:link w:val="TAC"/>
    <w:qFormat/>
    <w:locked/>
    <w:rsid w:val="005F4B9A"/>
    <w:rPr>
      <w:rFonts w:ascii="Arial" w:hAnsi="Arial"/>
      <w:sz w:val="18"/>
      <w:lang w:val="en-GB" w:eastAsia="en-US"/>
    </w:rPr>
  </w:style>
  <w:style w:type="character" w:customStyle="1" w:styleId="B1Char">
    <w:name w:val="B1 Char"/>
    <w:basedOn w:val="a2"/>
    <w:link w:val="B10"/>
    <w:qFormat/>
    <w:locked/>
    <w:rsid w:val="005F4B9A"/>
    <w:rPr>
      <w:rFonts w:ascii="Times New Roman" w:hAnsi="Times New Roman"/>
      <w:lang w:val="en-GB" w:eastAsia="en-US"/>
    </w:rPr>
  </w:style>
  <w:style w:type="character" w:customStyle="1" w:styleId="THChar">
    <w:name w:val="TH Char"/>
    <w:link w:val="TH"/>
    <w:qFormat/>
    <w:locked/>
    <w:rsid w:val="005F4B9A"/>
    <w:rPr>
      <w:rFonts w:ascii="Arial" w:hAnsi="Arial"/>
      <w:b/>
      <w:lang w:val="en-GB" w:eastAsia="en-US"/>
    </w:rPr>
  </w:style>
  <w:style w:type="character" w:customStyle="1" w:styleId="B2Char">
    <w:name w:val="B2 Char"/>
    <w:basedOn w:val="a2"/>
    <w:link w:val="B20"/>
    <w:qFormat/>
    <w:locked/>
    <w:rsid w:val="005F4B9A"/>
    <w:rPr>
      <w:rFonts w:ascii="Times New Roman" w:hAnsi="Times New Roman"/>
      <w:lang w:val="en-GB" w:eastAsia="en-US"/>
    </w:rPr>
  </w:style>
  <w:style w:type="character" w:customStyle="1" w:styleId="B3Char">
    <w:name w:val="B3 Char"/>
    <w:basedOn w:val="a2"/>
    <w:link w:val="B30"/>
    <w:qFormat/>
    <w:locked/>
    <w:rsid w:val="005F4B9A"/>
    <w:rPr>
      <w:rFonts w:ascii="Times New Roman" w:hAnsi="Times New Roman"/>
      <w:lang w:val="en-GB" w:eastAsia="en-US"/>
    </w:rPr>
  </w:style>
  <w:style w:type="paragraph" w:customStyle="1" w:styleId="Normal1">
    <w:name w:val="Normal 1"/>
    <w:semiHidden/>
    <w:qFormat/>
    <w:rsid w:val="005F4B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xb1">
    <w:name w:val="x_xb1"/>
    <w:basedOn w:val="a1"/>
    <w:rsid w:val="005F4B9A"/>
    <w:pPr>
      <w:spacing w:before="100" w:beforeAutospacing="1" w:after="100" w:afterAutospacing="1"/>
    </w:pPr>
    <w:rPr>
      <w:rFonts w:ascii="Calibri" w:eastAsiaTheme="minorHAnsi" w:hAnsi="Calibri" w:cs="Calibri"/>
      <w:sz w:val="22"/>
      <w:szCs w:val="22"/>
      <w:lang w:val="de-DE" w:eastAsia="de-DE"/>
    </w:rPr>
  </w:style>
  <w:style w:type="character" w:customStyle="1" w:styleId="TAHCar">
    <w:name w:val="TAH Car"/>
    <w:link w:val="TAH"/>
    <w:qFormat/>
    <w:locked/>
    <w:rsid w:val="005F4B9A"/>
    <w:rPr>
      <w:rFonts w:ascii="Arial" w:hAnsi="Arial"/>
      <w:b/>
      <w:sz w:val="18"/>
      <w:lang w:val="en-GB" w:eastAsia="en-US"/>
    </w:rPr>
  </w:style>
  <w:style w:type="numbering" w:customStyle="1" w:styleId="14">
    <w:name w:val="無清單1"/>
    <w:next w:val="a4"/>
    <w:uiPriority w:val="99"/>
    <w:semiHidden/>
    <w:unhideWhenUsed/>
    <w:rsid w:val="00E254B9"/>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E254B9"/>
    <w:rPr>
      <w:rFonts w:ascii="Arial" w:hAnsi="Arial"/>
      <w:sz w:val="32"/>
      <w:lang w:val="en-GB" w:eastAsia="en-US"/>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rsid w:val="00E254B9"/>
    <w:rPr>
      <w:rFonts w:ascii="Arial" w:hAnsi="Arial"/>
      <w:b/>
      <w:noProof/>
      <w:sz w:val="18"/>
      <w:lang w:val="en-GB" w:eastAsia="en-US"/>
    </w:rPr>
  </w:style>
  <w:style w:type="character" w:customStyle="1" w:styleId="CRCoverPageChar">
    <w:name w:val="CR Cover Page Char"/>
    <w:link w:val="CRCoverPage"/>
    <w:qFormat/>
    <w:rsid w:val="00E254B9"/>
    <w:rPr>
      <w:rFonts w:ascii="Arial" w:hAnsi="Arial"/>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rsid w:val="00E254B9"/>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E254B9"/>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Heading 5 Char 字元"/>
    <w:link w:val="5"/>
    <w:qFormat/>
    <w:rsid w:val="00E254B9"/>
    <w:rPr>
      <w:rFonts w:ascii="Arial" w:hAnsi="Arial"/>
      <w:sz w:val="22"/>
      <w:lang w:val="en-GB" w:eastAsia="en-US"/>
    </w:rPr>
  </w:style>
  <w:style w:type="character" w:customStyle="1" w:styleId="EQChar">
    <w:name w:val="EQ Char"/>
    <w:link w:val="EQ"/>
    <w:qFormat/>
    <w:rsid w:val="00E254B9"/>
    <w:rPr>
      <w:rFonts w:ascii="Times New Roman" w:hAnsi="Times New Roman"/>
      <w:noProof/>
      <w:lang w:val="en-GB" w:eastAsia="en-US"/>
    </w:rPr>
  </w:style>
  <w:style w:type="character" w:customStyle="1" w:styleId="NOChar">
    <w:name w:val="NO Char"/>
    <w:link w:val="NO"/>
    <w:qFormat/>
    <w:rsid w:val="00E254B9"/>
    <w:rPr>
      <w:rFonts w:ascii="Times New Roman" w:hAnsi="Times New Roman"/>
      <w:lang w:val="en-GB" w:eastAsia="en-US"/>
    </w:rPr>
  </w:style>
  <w:style w:type="character" w:customStyle="1" w:styleId="EXChar">
    <w:name w:val="EX Char"/>
    <w:link w:val="EX"/>
    <w:qFormat/>
    <w:locked/>
    <w:rsid w:val="00E254B9"/>
    <w:rPr>
      <w:rFonts w:ascii="Times New Roman" w:hAnsi="Times New Roman"/>
      <w:lang w:val="en-GB" w:eastAsia="en-US"/>
    </w:rPr>
  </w:style>
  <w:style w:type="character" w:customStyle="1" w:styleId="B1Zchn">
    <w:name w:val="B1 Zchn"/>
    <w:qFormat/>
    <w:rsid w:val="00E254B9"/>
    <w:rPr>
      <w:rFonts w:ascii="Times New Roman" w:eastAsia="Times New Roman" w:hAnsi="Times New Roman"/>
      <w:lang w:val="en-GB" w:eastAsia="en-GB"/>
    </w:rPr>
  </w:style>
  <w:style w:type="character" w:customStyle="1" w:styleId="EditorsNoteChar">
    <w:name w:val="Editor's Note Char"/>
    <w:link w:val="EditorsNote"/>
    <w:qFormat/>
    <w:locked/>
    <w:rsid w:val="00E254B9"/>
    <w:rPr>
      <w:rFonts w:ascii="Times New Roman" w:hAnsi="Times New Roman"/>
      <w:color w:val="FF0000"/>
      <w:lang w:val="en-GB" w:eastAsia="en-US"/>
    </w:rPr>
  </w:style>
  <w:style w:type="character" w:customStyle="1" w:styleId="TANChar">
    <w:name w:val="TAN Char"/>
    <w:link w:val="TAN"/>
    <w:qFormat/>
    <w:rsid w:val="00E254B9"/>
    <w:rPr>
      <w:rFonts w:ascii="Arial" w:hAnsi="Arial"/>
      <w:sz w:val="18"/>
      <w:lang w:val="en-GB" w:eastAsia="en-US"/>
    </w:rPr>
  </w:style>
  <w:style w:type="character" w:customStyle="1" w:styleId="TFChar">
    <w:name w:val="TF Char"/>
    <w:link w:val="TF"/>
    <w:qFormat/>
    <w:rsid w:val="00E254B9"/>
    <w:rPr>
      <w:rFonts w:ascii="Arial" w:hAnsi="Arial"/>
      <w:b/>
      <w:lang w:val="en-GB" w:eastAsia="en-US"/>
    </w:rPr>
  </w:style>
  <w:style w:type="character" w:customStyle="1" w:styleId="B2Car">
    <w:name w:val="B2 Car"/>
    <w:rsid w:val="00E254B9"/>
    <w:rPr>
      <w:lang w:val="en-GB" w:eastAsia="en-US"/>
    </w:rPr>
  </w:style>
  <w:style w:type="character" w:customStyle="1" w:styleId="af4">
    <w:name w:val="註解文字 字元"/>
    <w:link w:val="af3"/>
    <w:qFormat/>
    <w:rsid w:val="00E254B9"/>
    <w:rPr>
      <w:rFonts w:ascii="Times New Roman" w:hAnsi="Times New Roman"/>
      <w:lang w:val="en-GB" w:eastAsia="en-US"/>
    </w:rPr>
  </w:style>
  <w:style w:type="character" w:customStyle="1" w:styleId="af9">
    <w:name w:val="註解主旨 字元"/>
    <w:link w:val="af8"/>
    <w:qFormat/>
    <w:rsid w:val="00E254B9"/>
    <w:rPr>
      <w:rFonts w:ascii="Times New Roman" w:hAnsi="Times New Roman"/>
      <w:b/>
      <w:bCs/>
      <w:lang w:val="en-GB" w:eastAsia="en-US"/>
    </w:rPr>
  </w:style>
  <w:style w:type="character" w:customStyle="1" w:styleId="af7">
    <w:name w:val="註解方塊文字 字元"/>
    <w:link w:val="af6"/>
    <w:qFormat/>
    <w:rsid w:val="00E254B9"/>
    <w:rPr>
      <w:rFonts w:ascii="Tahoma" w:hAnsi="Tahoma" w:cs="Tahoma"/>
      <w:sz w:val="16"/>
      <w:szCs w:val="16"/>
      <w:lang w:val="en-GB" w:eastAsia="en-US"/>
    </w:rPr>
  </w:style>
  <w:style w:type="paragraph" w:styleId="afc">
    <w:name w:val="Revision"/>
    <w:hidden/>
    <w:qFormat/>
    <w:rsid w:val="00E254B9"/>
    <w:rPr>
      <w:rFonts w:ascii="Times New Roman" w:eastAsia="MS Mincho" w:hAnsi="Times New Roman"/>
      <w:lang w:val="en-GB" w:eastAsia="en-US"/>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qFormat/>
    <w:rsid w:val="00E254B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d"/>
    <w:uiPriority w:val="34"/>
    <w:qFormat/>
    <w:locked/>
    <w:rsid w:val="00E254B9"/>
    <w:rPr>
      <w:rFonts w:ascii="Calibri" w:eastAsia="Calibri" w:hAnsi="Calibri"/>
      <w:sz w:val="22"/>
      <w:szCs w:val="22"/>
      <w:lang w:val="en-GB" w:eastAsia="en-GB"/>
    </w:rPr>
  </w:style>
  <w:style w:type="paragraph" w:styleId="Web">
    <w:name w:val="Normal (Web)"/>
    <w:basedOn w:val="a1"/>
    <w:uiPriority w:val="99"/>
    <w:unhideWhenUsed/>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254B9"/>
  </w:style>
  <w:style w:type="character" w:customStyle="1" w:styleId="TALCar">
    <w:name w:val="TAL Car"/>
    <w:qFormat/>
    <w:rsid w:val="00E254B9"/>
    <w:rPr>
      <w:rFonts w:ascii="Arial" w:eastAsia="SimSun" w:hAnsi="Arial" w:cs="Times New Roman"/>
      <w:sz w:val="18"/>
      <w:szCs w:val="20"/>
      <w:lang w:val="en-GB"/>
    </w:rPr>
  </w:style>
  <w:style w:type="character" w:customStyle="1" w:styleId="UnresolvedMention1">
    <w:name w:val="Unresolved Mention1"/>
    <w:uiPriority w:val="99"/>
    <w:unhideWhenUsed/>
    <w:qFormat/>
    <w:rsid w:val="00E254B9"/>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E254B9"/>
    <w:rPr>
      <w:rFonts w:ascii="Times New Roman" w:hAnsi="Times New Roman"/>
      <w:sz w:val="16"/>
      <w:lang w:val="en-GB" w:eastAsia="en-US"/>
    </w:rPr>
  </w:style>
  <w:style w:type="character" w:customStyle="1" w:styleId="afb">
    <w:name w:val="文件引導模式 字元"/>
    <w:link w:val="afa"/>
    <w:qFormat/>
    <w:rsid w:val="00E254B9"/>
    <w:rPr>
      <w:rFonts w:ascii="Tahoma" w:hAnsi="Tahoma" w:cs="Tahoma"/>
      <w:shd w:val="clear" w:color="auto" w:fill="000080"/>
      <w:lang w:val="en-GB" w:eastAsia="en-US"/>
    </w:rPr>
  </w:style>
  <w:style w:type="paragraph" w:styleId="aff">
    <w:name w:val="Body Text Indent"/>
    <w:basedOn w:val="a1"/>
    <w:link w:val="aff0"/>
    <w:qFormat/>
    <w:rsid w:val="00E254B9"/>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E254B9"/>
    <w:rPr>
      <w:rFonts w:ascii="Times New Roman" w:eastAsia="SimSu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1"/>
    <w:next w:val="a1"/>
    <w:link w:val="aff2"/>
    <w:unhideWhenUsed/>
    <w:qFormat/>
    <w:rsid w:val="00E254B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254B9"/>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E254B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E254B9"/>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E254B9"/>
    <w:rPr>
      <w:rFonts w:ascii="Times New Roman" w:eastAsia="SimSun" w:hAnsi="Times New Roman"/>
      <w:lang w:val="en-GB" w:eastAsia="en-GB"/>
    </w:rPr>
  </w:style>
  <w:style w:type="paragraph" w:styleId="aff6">
    <w:name w:val="Plain Text"/>
    <w:basedOn w:val="a1"/>
    <w:link w:val="aff7"/>
    <w:qFormat/>
    <w:rsid w:val="00E254B9"/>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qFormat/>
    <w:rsid w:val="00E254B9"/>
    <w:rPr>
      <w:rFonts w:ascii="Courier New" w:hAnsi="Courier New"/>
      <w:kern w:val="2"/>
      <w:sz w:val="24"/>
      <w:szCs w:val="22"/>
      <w:lang w:val="nb-NO" w:eastAsia="zh-TW"/>
    </w:rPr>
  </w:style>
  <w:style w:type="character" w:customStyle="1" w:styleId="msoins0">
    <w:name w:val="msoins"/>
    <w:qFormat/>
    <w:rsid w:val="00E254B9"/>
  </w:style>
  <w:style w:type="character" w:customStyle="1" w:styleId="B2Char1">
    <w:name w:val="B2 Char1"/>
    <w:rsid w:val="00E254B9"/>
    <w:rPr>
      <w:rFonts w:ascii="Times New Roman" w:hAnsi="Times New Roman"/>
      <w:lang w:val="en-GB"/>
    </w:rPr>
  </w:style>
  <w:style w:type="paragraph" w:customStyle="1" w:styleId="FL">
    <w:name w:val="FL"/>
    <w:basedOn w:val="a1"/>
    <w:qFormat/>
    <w:rsid w:val="00E254B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254B9"/>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254B9"/>
    <w:rPr>
      <w:rFonts w:ascii="Times New Roman" w:eastAsia="Times New Roman" w:hAnsi="Times New Roman"/>
      <w:lang w:val="en-GB" w:eastAsia="en-GB"/>
    </w:rPr>
  </w:style>
  <w:style w:type="paragraph" w:customStyle="1" w:styleId="TAJ">
    <w:name w:val="TAJ"/>
    <w:basedOn w:val="TH"/>
    <w:qFormat/>
    <w:rsid w:val="00E254B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E254B9"/>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qFormat/>
    <w:rsid w:val="00E254B9"/>
    <w:rPr>
      <w:rFonts w:ascii="Times New Roman" w:hAnsi="Times New Roman"/>
      <w:lang w:val="en-GB" w:eastAsia="en-US"/>
    </w:rPr>
  </w:style>
  <w:style w:type="character" w:customStyle="1" w:styleId="EditorsNoteCarCar">
    <w:name w:val="Editor's Note Car Car"/>
    <w:qFormat/>
    <w:rsid w:val="00E254B9"/>
    <w:rPr>
      <w:rFonts w:eastAsia="Times New Roman"/>
      <w:color w:val="FF0000"/>
    </w:rPr>
  </w:style>
  <w:style w:type="character" w:styleId="aff8">
    <w:name w:val="page number"/>
    <w:qFormat/>
    <w:rsid w:val="00E254B9"/>
  </w:style>
  <w:style w:type="character" w:customStyle="1" w:styleId="af0">
    <w:name w:val="頁尾 字元"/>
    <w:aliases w:val="footer odd 字元,footer 字元,fo 字元,pie de página 字元"/>
    <w:link w:val="af"/>
    <w:qFormat/>
    <w:rsid w:val="00E254B9"/>
    <w:rPr>
      <w:rFonts w:ascii="Arial" w:hAnsi="Arial"/>
      <w:b/>
      <w:i/>
      <w:noProof/>
      <w:sz w:val="18"/>
      <w:lang w:val="en-GB" w:eastAsia="en-US"/>
    </w:rPr>
  </w:style>
  <w:style w:type="character" w:customStyle="1" w:styleId="TAL0">
    <w:name w:val="TAL (文字)"/>
    <w:qFormat/>
    <w:locked/>
    <w:rsid w:val="00E254B9"/>
    <w:rPr>
      <w:rFonts w:ascii="Arial" w:eastAsia="Times New Roman" w:hAnsi="Arial" w:cs="Arial"/>
      <w:sz w:val="18"/>
    </w:rPr>
  </w:style>
  <w:style w:type="paragraph" w:customStyle="1" w:styleId="TALCharChar">
    <w:name w:val="TAL Char Char"/>
    <w:basedOn w:val="a1"/>
    <w:link w:val="TALCharCharChar"/>
    <w:qFormat/>
    <w:rsid w:val="00E254B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254B9"/>
    <w:rPr>
      <w:rFonts w:ascii="Arial" w:eastAsia="Calibri Light" w:hAnsi="Arial"/>
      <w:sz w:val="18"/>
      <w:lang w:val="x-none" w:eastAsia="ja-JP"/>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E254B9"/>
    <w:rPr>
      <w:rFonts w:ascii="Arial" w:hAnsi="Arial"/>
      <w:sz w:val="36"/>
      <w:lang w:val="en-GB" w:eastAsia="en-US"/>
    </w:rPr>
  </w:style>
  <w:style w:type="character" w:customStyle="1" w:styleId="60">
    <w:name w:val="標題 6 字元"/>
    <w:aliases w:val="T1 字元,Header 6 字元"/>
    <w:link w:val="6"/>
    <w:qFormat/>
    <w:rsid w:val="00E254B9"/>
    <w:rPr>
      <w:rFonts w:ascii="Arial" w:hAnsi="Arial"/>
      <w:lang w:val="en-GB" w:eastAsia="en-US"/>
    </w:rPr>
  </w:style>
  <w:style w:type="character" w:customStyle="1" w:styleId="70">
    <w:name w:val="標題 7 字元"/>
    <w:aliases w:val="L7 字元,Header 7 字元"/>
    <w:link w:val="7"/>
    <w:qFormat/>
    <w:rsid w:val="00E254B9"/>
    <w:rPr>
      <w:rFonts w:ascii="Arial" w:hAnsi="Arial"/>
      <w:lang w:val="en-GB" w:eastAsia="en-US"/>
    </w:rPr>
  </w:style>
  <w:style w:type="character" w:customStyle="1" w:styleId="80">
    <w:name w:val="標題 8 字元"/>
    <w:link w:val="8"/>
    <w:qFormat/>
    <w:rsid w:val="00E254B9"/>
    <w:rPr>
      <w:rFonts w:ascii="Arial" w:hAnsi="Arial"/>
      <w:sz w:val="36"/>
      <w:lang w:val="en-GB" w:eastAsia="en-US"/>
    </w:rPr>
  </w:style>
  <w:style w:type="character" w:customStyle="1" w:styleId="90">
    <w:name w:val="標題 9 字元"/>
    <w:aliases w:val="Figure Heading 字元,FH 字元"/>
    <w:link w:val="9"/>
    <w:qFormat/>
    <w:rsid w:val="00E254B9"/>
    <w:rPr>
      <w:rFonts w:ascii="Arial" w:hAnsi="Arial"/>
      <w:sz w:val="36"/>
      <w:lang w:val="en-GB" w:eastAsia="en-US"/>
    </w:rPr>
  </w:style>
  <w:style w:type="character" w:customStyle="1" w:styleId="apple-converted-space">
    <w:name w:val="apple-converted-space"/>
    <w:qFormat/>
    <w:rsid w:val="00E254B9"/>
  </w:style>
  <w:style w:type="paragraph" w:customStyle="1" w:styleId="Separation">
    <w:name w:val="Separation"/>
    <w:basedOn w:val="10"/>
    <w:next w:val="a1"/>
    <w:qFormat/>
    <w:rsid w:val="00E254B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qFormat/>
    <w:rsid w:val="00E254B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254B9"/>
    <w:rPr>
      <w:rFonts w:ascii="Arial" w:hAnsi="Arial"/>
      <w:sz w:val="28"/>
      <w:lang w:val="en-GB" w:eastAsia="en-US"/>
    </w:rPr>
  </w:style>
  <w:style w:type="character" w:customStyle="1" w:styleId="B4Char">
    <w:name w:val="B4 Char"/>
    <w:link w:val="B4"/>
    <w:qFormat/>
    <w:rsid w:val="00E254B9"/>
    <w:rPr>
      <w:rFonts w:ascii="Times New Roman" w:hAnsi="Times New Roman"/>
      <w:lang w:val="en-GB" w:eastAsia="en-US"/>
    </w:rPr>
  </w:style>
  <w:style w:type="character" w:customStyle="1" w:styleId="ad">
    <w:name w:val="清單 字元"/>
    <w:link w:val="ac"/>
    <w:rsid w:val="00E254B9"/>
    <w:rPr>
      <w:rFonts w:ascii="Times New Roman" w:hAnsi="Times New Roman"/>
      <w:lang w:val="en-GB" w:eastAsia="en-US"/>
    </w:rPr>
  </w:style>
  <w:style w:type="character" w:customStyle="1" w:styleId="ae">
    <w:name w:val="項目符號 字元"/>
    <w:aliases w:val="UL 字元"/>
    <w:link w:val="ab"/>
    <w:qFormat/>
    <w:rsid w:val="00E254B9"/>
    <w:rPr>
      <w:rFonts w:ascii="Times New Roman" w:hAnsi="Times New Roman"/>
      <w:lang w:val="en-GB" w:eastAsia="en-US"/>
    </w:rPr>
  </w:style>
  <w:style w:type="character" w:customStyle="1" w:styleId="34">
    <w:name w:val="項目符號 3 字元"/>
    <w:link w:val="33"/>
    <w:qFormat/>
    <w:rsid w:val="00E254B9"/>
    <w:rPr>
      <w:rFonts w:ascii="Times New Roman" w:hAnsi="Times New Roman"/>
      <w:lang w:val="en-GB" w:eastAsia="en-US"/>
    </w:rPr>
  </w:style>
  <w:style w:type="character" w:customStyle="1" w:styleId="28">
    <w:name w:val="清單 2 字元"/>
    <w:link w:val="27"/>
    <w:qFormat/>
    <w:rsid w:val="00E254B9"/>
    <w:rPr>
      <w:rFonts w:ascii="Times New Roman" w:hAnsi="Times New Roman"/>
      <w:lang w:val="en-GB" w:eastAsia="en-US"/>
    </w:rPr>
  </w:style>
  <w:style w:type="paragraph" w:styleId="aff9">
    <w:name w:val="index heading"/>
    <w:basedOn w:val="a1"/>
    <w:next w:val="a1"/>
    <w:qFormat/>
    <w:rsid w:val="00E254B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E254B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1"/>
    <w:qFormat/>
    <w:locked/>
    <w:rsid w:val="00E254B9"/>
    <w:rPr>
      <w:rFonts w:ascii="Times New Roman" w:eastAsia="SimSun" w:hAnsi="Times New Roman"/>
      <w:b/>
      <w:bCs/>
      <w:lang w:val="en-GB" w:eastAsia="en-GB"/>
    </w:rPr>
  </w:style>
  <w:style w:type="paragraph" w:customStyle="1" w:styleId="tabletext">
    <w:name w:val="table text"/>
    <w:basedOn w:val="a1"/>
    <w:next w:val="table"/>
    <w:qFormat/>
    <w:rsid w:val="00E254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E254B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E254B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E254B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254B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E254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254B9"/>
    <w:rPr>
      <w:rFonts w:ascii="Arial" w:eastAsia="MS Mincho" w:hAnsi="Arial"/>
      <w:lang w:val="en-GB" w:eastAsia="en-US"/>
    </w:rPr>
  </w:style>
  <w:style w:type="paragraph" w:customStyle="1" w:styleId="textintend1">
    <w:name w:val="text intend 1"/>
    <w:basedOn w:val="text"/>
    <w:qFormat/>
    <w:rsid w:val="00E254B9"/>
    <w:pPr>
      <w:widowControl/>
      <w:tabs>
        <w:tab w:val="num" w:pos="992"/>
      </w:tabs>
      <w:spacing w:after="120"/>
      <w:ind w:left="992" w:hanging="425"/>
    </w:pPr>
    <w:rPr>
      <w:lang w:val="en-US"/>
    </w:rPr>
  </w:style>
  <w:style w:type="paragraph" w:customStyle="1" w:styleId="textintend2">
    <w:name w:val="text intend 2"/>
    <w:basedOn w:val="text"/>
    <w:qFormat/>
    <w:rsid w:val="00E254B9"/>
    <w:pPr>
      <w:widowControl/>
      <w:tabs>
        <w:tab w:val="num" w:pos="1418"/>
      </w:tabs>
      <w:spacing w:after="120"/>
      <w:ind w:left="1418" w:hanging="426"/>
    </w:pPr>
    <w:rPr>
      <w:lang w:val="en-US"/>
    </w:rPr>
  </w:style>
  <w:style w:type="paragraph" w:customStyle="1" w:styleId="textintend3">
    <w:name w:val="text intend 3"/>
    <w:basedOn w:val="text"/>
    <w:qFormat/>
    <w:rsid w:val="00E254B9"/>
    <w:pPr>
      <w:widowControl/>
      <w:tabs>
        <w:tab w:val="num" w:pos="1843"/>
      </w:tabs>
      <w:spacing w:after="120"/>
      <w:ind w:left="1843" w:hanging="425"/>
    </w:pPr>
    <w:rPr>
      <w:lang w:val="en-US"/>
    </w:rPr>
  </w:style>
  <w:style w:type="paragraph" w:customStyle="1" w:styleId="normalpuce">
    <w:name w:val="normal puce"/>
    <w:basedOn w:val="a1"/>
    <w:qFormat/>
    <w:rsid w:val="00E254B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E254B9"/>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本文 2 字元"/>
    <w:basedOn w:val="a2"/>
    <w:link w:val="29"/>
    <w:qFormat/>
    <w:rsid w:val="00E254B9"/>
    <w:rPr>
      <w:rFonts w:ascii="Times New Roman" w:eastAsia="MS Mincho" w:hAnsi="Times New Roman"/>
      <w:sz w:val="24"/>
      <w:lang w:val="en-GB" w:eastAsia="en-GB"/>
    </w:rPr>
  </w:style>
  <w:style w:type="paragraph" w:customStyle="1" w:styleId="para">
    <w:name w:val="para"/>
    <w:basedOn w:val="a1"/>
    <w:qFormat/>
    <w:rsid w:val="00E254B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254B9"/>
    <w:rPr>
      <w:noProof w:val="0"/>
      <w:vanish w:val="0"/>
      <w:color w:val="FF0000"/>
      <w:lang w:eastAsia="en-US"/>
    </w:rPr>
  </w:style>
  <w:style w:type="paragraph" w:customStyle="1" w:styleId="MTDisplayEquation">
    <w:name w:val="MTDisplayEquation"/>
    <w:basedOn w:val="a1"/>
    <w:link w:val="MTDisplayEquationZchn"/>
    <w:qFormat/>
    <w:rsid w:val="00E254B9"/>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E254B9"/>
    <w:pPr>
      <w:overflowPunct w:val="0"/>
      <w:autoSpaceDE w:val="0"/>
      <w:autoSpaceDN w:val="0"/>
      <w:adjustRightInd w:val="0"/>
      <w:ind w:left="568" w:hanging="568"/>
      <w:textAlignment w:val="baseline"/>
    </w:pPr>
    <w:rPr>
      <w:rFonts w:eastAsia="MS Mincho"/>
      <w:lang w:eastAsia="en-GB"/>
    </w:rPr>
  </w:style>
  <w:style w:type="character" w:customStyle="1" w:styleId="2c">
    <w:name w:val="本文縮排 2 字元"/>
    <w:basedOn w:val="a2"/>
    <w:link w:val="2b"/>
    <w:qFormat/>
    <w:rsid w:val="00E254B9"/>
    <w:rPr>
      <w:rFonts w:ascii="Times New Roman" w:eastAsia="MS Mincho" w:hAnsi="Times New Roman"/>
      <w:lang w:val="en-GB" w:eastAsia="en-GB"/>
    </w:rPr>
  </w:style>
  <w:style w:type="paragraph" w:customStyle="1" w:styleId="List10">
    <w:name w:val="List1"/>
    <w:basedOn w:val="a1"/>
    <w:qFormat/>
    <w:rsid w:val="00E254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E254B9"/>
    <w:pPr>
      <w:overflowPunct w:val="0"/>
      <w:autoSpaceDE w:val="0"/>
      <w:autoSpaceDN w:val="0"/>
      <w:adjustRightInd w:val="0"/>
      <w:textAlignment w:val="baseline"/>
    </w:pPr>
    <w:rPr>
      <w:rFonts w:eastAsia="MS Mincho"/>
      <w:b/>
      <w:i/>
      <w:lang w:eastAsia="en-GB"/>
    </w:rPr>
  </w:style>
  <w:style w:type="character" w:customStyle="1" w:styleId="38">
    <w:name w:val="本文 3 字元"/>
    <w:basedOn w:val="a2"/>
    <w:link w:val="37"/>
    <w:qFormat/>
    <w:rsid w:val="00E254B9"/>
    <w:rPr>
      <w:rFonts w:ascii="Times New Roman" w:eastAsia="MS Mincho" w:hAnsi="Times New Roman"/>
      <w:b/>
      <w:i/>
      <w:lang w:val="en-GB" w:eastAsia="en-GB"/>
    </w:rPr>
  </w:style>
  <w:style w:type="paragraph" w:customStyle="1" w:styleId="TdocText">
    <w:name w:val="Tdoc_Text"/>
    <w:basedOn w:val="a1"/>
    <w:qFormat/>
    <w:rsid w:val="00E254B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E254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254B9"/>
    <w:rPr>
      <w:rFonts w:ascii="Bookman" w:hAnsi="Bookman"/>
      <w:position w:val="6"/>
      <w:sz w:val="18"/>
    </w:rPr>
  </w:style>
  <w:style w:type="paragraph" w:customStyle="1" w:styleId="References">
    <w:name w:val="References"/>
    <w:basedOn w:val="a1"/>
    <w:qFormat/>
    <w:rsid w:val="00E254B9"/>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E254B9"/>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254B9"/>
    <w:rPr>
      <w:rFonts w:eastAsia="MS Mincho"/>
      <w:lang w:val="en-GB" w:eastAsia="en-US" w:bidi="ar-SA"/>
    </w:rPr>
  </w:style>
  <w:style w:type="character" w:customStyle="1" w:styleId="B1Char1">
    <w:name w:val="B1 Char1"/>
    <w:qFormat/>
    <w:rsid w:val="00E254B9"/>
    <w:rPr>
      <w:rFonts w:eastAsia="MS Mincho"/>
      <w:lang w:val="en-GB" w:eastAsia="en-US" w:bidi="ar-SA"/>
    </w:rPr>
  </w:style>
  <w:style w:type="paragraph" w:customStyle="1" w:styleId="TableText0">
    <w:name w:val="TableText"/>
    <w:basedOn w:val="aff"/>
    <w:qFormat/>
    <w:rsid w:val="00E254B9"/>
    <w:pPr>
      <w:keepNext/>
      <w:keepLines/>
      <w:spacing w:after="180"/>
      <w:ind w:left="0"/>
      <w:jc w:val="center"/>
    </w:pPr>
    <w:rPr>
      <w:rFonts w:eastAsia="MS Mincho"/>
      <w:snapToGrid w:val="0"/>
      <w:kern w:val="2"/>
    </w:rPr>
  </w:style>
  <w:style w:type="paragraph" w:customStyle="1" w:styleId="CharCharCharChar1">
    <w:name w:val="Char Char Char Char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4"/>
    <w:autoRedefine/>
    <w:qFormat/>
    <w:rsid w:val="00E254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254B9"/>
    <w:rPr>
      <w:rFonts w:eastAsia="SimSun"/>
      <w:i/>
      <w:color w:val="0000FF"/>
      <w:lang w:val="en-GB" w:eastAsia="en-US"/>
    </w:rPr>
  </w:style>
  <w:style w:type="paragraph" w:customStyle="1" w:styleId="Bulletedo1">
    <w:name w:val="Bulleted o 1"/>
    <w:basedOn w:val="a1"/>
    <w:uiPriority w:val="99"/>
    <w:rsid w:val="00E254B9"/>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a">
    <w:name w:val="TOC Heading"/>
    <w:basedOn w:val="10"/>
    <w:next w:val="a1"/>
    <w:uiPriority w:val="39"/>
    <w:unhideWhenUsed/>
    <w:qFormat/>
    <w:rsid w:val="00E254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E254B9"/>
    <w:rPr>
      <w:b/>
      <w:bCs/>
    </w:rPr>
  </w:style>
  <w:style w:type="character" w:customStyle="1" w:styleId="CharChar3">
    <w:name w:val="Char Char3"/>
    <w:rsid w:val="00E254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254B9"/>
    <w:rPr>
      <w:lang w:val="en-GB" w:eastAsia="en-US" w:bidi="ar-SA"/>
    </w:rPr>
  </w:style>
  <w:style w:type="character" w:customStyle="1" w:styleId="msoins00">
    <w:name w:val="msoins0"/>
    <w:qFormat/>
    <w:rsid w:val="00E254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54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54B9"/>
    <w:rPr>
      <w:rFonts w:ascii="Arial" w:hAnsi="Arial"/>
      <w:sz w:val="24"/>
      <w:lang w:val="en-GB" w:eastAsia="en-US" w:bidi="ar-SA"/>
    </w:rPr>
  </w:style>
  <w:style w:type="paragraph" w:customStyle="1" w:styleId="no0">
    <w:name w:val="no"/>
    <w:basedOn w:val="a1"/>
    <w:qFormat/>
    <w:rsid w:val="00E254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254B9"/>
    <w:rPr>
      <w:sz w:val="24"/>
      <w:lang w:val="en-US" w:eastAsia="en-US"/>
    </w:rPr>
  </w:style>
  <w:style w:type="paragraph" w:customStyle="1" w:styleId="IvDbodytext">
    <w:name w:val="IvD bodytext"/>
    <w:basedOn w:val="aff4"/>
    <w:link w:val="IvDbodytextChar"/>
    <w:qFormat/>
    <w:rsid w:val="00E254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254B9"/>
    <w:rPr>
      <w:rFonts w:ascii="Arial" w:eastAsia="Malgun Gothic" w:hAnsi="Arial"/>
      <w:spacing w:val="2"/>
      <w:lang w:val="en-GB" w:eastAsia="en-GB"/>
    </w:rPr>
  </w:style>
  <w:style w:type="paragraph" w:customStyle="1" w:styleId="BL">
    <w:name w:val="BL"/>
    <w:basedOn w:val="a1"/>
    <w:qFormat/>
    <w:rsid w:val="00E254B9"/>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a2"/>
    <w:rsid w:val="00E254B9"/>
  </w:style>
  <w:style w:type="character" w:styleId="affc">
    <w:name w:val="Placeholder Text"/>
    <w:uiPriority w:val="99"/>
    <w:qFormat/>
    <w:rsid w:val="00E254B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254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254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254B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254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254B9"/>
    <w:rPr>
      <w:rFonts w:ascii="Times New Roman" w:eastAsia="SimSun" w:hAnsi="Times New Roman"/>
      <w:lang w:eastAsia="en-US"/>
    </w:rPr>
  </w:style>
  <w:style w:type="character" w:customStyle="1" w:styleId="CharChar31">
    <w:name w:val="Char Char31"/>
    <w:rsid w:val="00E254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254B9"/>
    <w:rPr>
      <w:rFonts w:ascii="Arial" w:hAnsi="Arial" w:cs="Times New Roman"/>
      <w:sz w:val="28"/>
      <w:szCs w:val="20"/>
      <w:lang w:val="en-GB" w:eastAsia="en-US"/>
    </w:rPr>
  </w:style>
  <w:style w:type="paragraph" w:customStyle="1" w:styleId="CharCharCharCharChar">
    <w:name w:val="Char Char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54B9"/>
    <w:rPr>
      <w:lang w:val="en-GB" w:eastAsia="ja-JP" w:bidi="ar-SA"/>
    </w:rPr>
  </w:style>
  <w:style w:type="paragraph" w:customStyle="1" w:styleId="1Char">
    <w:name w:val="(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254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254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54B9"/>
    <w:rPr>
      <w:rFonts w:ascii="Arial" w:hAnsi="Arial"/>
      <w:sz w:val="32"/>
      <w:lang w:val="en-GB" w:eastAsia="ja-JP" w:bidi="ar-SA"/>
    </w:rPr>
  </w:style>
  <w:style w:type="character" w:customStyle="1" w:styleId="CharChar4">
    <w:name w:val="Char Char4"/>
    <w:qFormat/>
    <w:rsid w:val="00E254B9"/>
    <w:rPr>
      <w:rFonts w:ascii="Courier New" w:hAnsi="Courier New"/>
      <w:lang w:val="nb-NO" w:eastAsia="ja-JP" w:bidi="ar-SA"/>
    </w:rPr>
  </w:style>
  <w:style w:type="character" w:customStyle="1" w:styleId="AndreaLeonardi">
    <w:name w:val="Andrea Leonardi"/>
    <w:semiHidden/>
    <w:qFormat/>
    <w:rsid w:val="00E254B9"/>
    <w:rPr>
      <w:rFonts w:ascii="Arial" w:hAnsi="Arial" w:cs="Arial"/>
      <w:color w:val="auto"/>
      <w:sz w:val="20"/>
      <w:szCs w:val="20"/>
    </w:rPr>
  </w:style>
  <w:style w:type="character" w:customStyle="1" w:styleId="NOCharChar">
    <w:name w:val="NO Char Char"/>
    <w:qFormat/>
    <w:rsid w:val="00E254B9"/>
    <w:rPr>
      <w:lang w:val="en-GB" w:eastAsia="en-US" w:bidi="ar-SA"/>
    </w:rPr>
  </w:style>
  <w:style w:type="character" w:customStyle="1" w:styleId="NOZchn">
    <w:name w:val="NO Zchn"/>
    <w:qFormat/>
    <w:rsid w:val="00E254B9"/>
    <w:rPr>
      <w:lang w:val="en-GB" w:eastAsia="en-US" w:bidi="ar-SA"/>
    </w:rPr>
  </w:style>
  <w:style w:type="paragraph" w:customStyle="1" w:styleId="CharCharCharCharCharChar">
    <w:name w:val="Char Char Char Char Char Char"/>
    <w:semiHidden/>
    <w:qFormat/>
    <w:rsid w:val="00E254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54B9"/>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E254B9"/>
    <w:rPr>
      <w:rFonts w:ascii="Arial" w:hAnsi="Arial" w:cs="Times New Roman"/>
      <w:sz w:val="20"/>
      <w:szCs w:val="20"/>
      <w:lang w:val="en-GB" w:eastAsia="en-US"/>
    </w:rPr>
  </w:style>
  <w:style w:type="paragraph" w:customStyle="1" w:styleId="CarCar">
    <w:name w:val="Car C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54B9"/>
    <w:rPr>
      <w:rFonts w:ascii="Arial" w:hAnsi="Arial"/>
      <w:sz w:val="32"/>
      <w:lang w:val="en-GB" w:eastAsia="en-US" w:bidi="ar-SA"/>
    </w:rPr>
  </w:style>
  <w:style w:type="paragraph" w:customStyle="1" w:styleId="ZchnZchn1">
    <w:name w:val="Zchn Zchn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54B9"/>
    <w:rPr>
      <w:rFonts w:ascii="Arial" w:hAnsi="Arial"/>
      <w:sz w:val="32"/>
      <w:lang w:val="en-GB" w:eastAsia="en-US" w:bidi="ar-SA"/>
    </w:rPr>
  </w:style>
  <w:style w:type="paragraph" w:customStyle="1" w:styleId="2d">
    <w:name w:val="(文字) (文字)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54B9"/>
    <w:rPr>
      <w:rFonts w:ascii="Arial" w:hAnsi="Arial"/>
      <w:sz w:val="32"/>
      <w:lang w:val="en-GB" w:eastAsia="en-US" w:bidi="ar-SA"/>
    </w:rPr>
  </w:style>
  <w:style w:type="paragraph" w:customStyle="1" w:styleId="39">
    <w:name w:val="(文字) (文字)3"/>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54B9"/>
    <w:rPr>
      <w:rFonts w:ascii="Arial" w:hAnsi="Arial" w:cs="Times New Roman"/>
      <w:sz w:val="20"/>
      <w:szCs w:val="20"/>
      <w:lang w:val="en-GB" w:eastAsia="en-US"/>
    </w:rPr>
  </w:style>
  <w:style w:type="paragraph" w:customStyle="1" w:styleId="15">
    <w:name w:val="(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E254B9"/>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E254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254B9"/>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254B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254B9"/>
    <w:rPr>
      <w:rFonts w:ascii="Tahoma" w:hAnsi="Tahoma" w:cs="Tahoma"/>
      <w:shd w:val="clear" w:color="auto" w:fill="000080"/>
      <w:lang w:val="en-GB" w:eastAsia="en-US"/>
    </w:rPr>
  </w:style>
  <w:style w:type="character" w:customStyle="1" w:styleId="ZchnZchn5">
    <w:name w:val="Zchn Zchn5"/>
    <w:qFormat/>
    <w:rsid w:val="00E254B9"/>
    <w:rPr>
      <w:rFonts w:ascii="Courier New" w:eastAsia="Batang" w:hAnsi="Courier New"/>
      <w:lang w:val="nb-NO" w:eastAsia="en-US" w:bidi="ar-SA"/>
    </w:rPr>
  </w:style>
  <w:style w:type="character" w:customStyle="1" w:styleId="CharChar10">
    <w:name w:val="Char Char10"/>
    <w:qFormat/>
    <w:rsid w:val="00E254B9"/>
    <w:rPr>
      <w:rFonts w:ascii="Times New Roman" w:hAnsi="Times New Roman"/>
      <w:lang w:val="en-GB" w:eastAsia="en-US"/>
    </w:rPr>
  </w:style>
  <w:style w:type="character" w:customStyle="1" w:styleId="CharChar9">
    <w:name w:val="Char Char9"/>
    <w:qFormat/>
    <w:rsid w:val="00E254B9"/>
    <w:rPr>
      <w:rFonts w:ascii="Tahoma" w:hAnsi="Tahoma" w:cs="Tahoma"/>
      <w:sz w:val="16"/>
      <w:szCs w:val="16"/>
      <w:lang w:val="en-GB" w:eastAsia="en-US"/>
    </w:rPr>
  </w:style>
  <w:style w:type="character" w:customStyle="1" w:styleId="CharChar8">
    <w:name w:val="Char Char8"/>
    <w:qFormat/>
    <w:rsid w:val="00E254B9"/>
    <w:rPr>
      <w:rFonts w:ascii="Times New Roman" w:hAnsi="Times New Roman"/>
      <w:b/>
      <w:bCs/>
      <w:lang w:val="en-GB" w:eastAsia="en-US"/>
    </w:rPr>
  </w:style>
  <w:style w:type="paragraph" w:customStyle="1" w:styleId="16">
    <w:name w:val="修订1"/>
    <w:hidden/>
    <w:semiHidden/>
    <w:qFormat/>
    <w:rsid w:val="00E254B9"/>
    <w:rPr>
      <w:rFonts w:ascii="Times New Roman" w:eastAsia="Batang" w:hAnsi="Times New Roman"/>
      <w:lang w:val="en-GB" w:eastAsia="en-US"/>
    </w:rPr>
  </w:style>
  <w:style w:type="paragraph" w:styleId="afff">
    <w:name w:val="endnote text"/>
    <w:basedOn w:val="a1"/>
    <w:link w:val="afff0"/>
    <w:qFormat/>
    <w:rsid w:val="00E254B9"/>
    <w:pPr>
      <w:overflowPunct w:val="0"/>
      <w:autoSpaceDE w:val="0"/>
      <w:autoSpaceDN w:val="0"/>
      <w:adjustRightInd w:val="0"/>
      <w:snapToGrid w:val="0"/>
      <w:textAlignment w:val="baseline"/>
    </w:pPr>
    <w:rPr>
      <w:rFonts w:eastAsia="Times New Roman"/>
      <w:lang w:eastAsia="en-GB"/>
    </w:rPr>
  </w:style>
  <w:style w:type="character" w:customStyle="1" w:styleId="afff0">
    <w:name w:val="章節附註文字 字元"/>
    <w:basedOn w:val="a2"/>
    <w:link w:val="afff"/>
    <w:qFormat/>
    <w:rsid w:val="00E254B9"/>
    <w:rPr>
      <w:rFonts w:ascii="Times New Roman" w:eastAsia="Times New Roman" w:hAnsi="Times New Roman"/>
      <w:lang w:val="en-GB" w:eastAsia="en-GB"/>
    </w:rPr>
  </w:style>
  <w:style w:type="character" w:styleId="afff1">
    <w:name w:val="endnote reference"/>
    <w:qFormat/>
    <w:rsid w:val="00E254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54B9"/>
    <w:rPr>
      <w:lang w:val="en-GB" w:eastAsia="ja-JP" w:bidi="ar-SA"/>
    </w:rPr>
  </w:style>
  <w:style w:type="paragraph" w:styleId="afff2">
    <w:name w:val="Title"/>
    <w:aliases w:val="Section Header"/>
    <w:basedOn w:val="a1"/>
    <w:next w:val="a1"/>
    <w:link w:val="afff3"/>
    <w:qFormat/>
    <w:rsid w:val="00E254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標題 字元"/>
    <w:aliases w:val="Section Header 字元"/>
    <w:basedOn w:val="a2"/>
    <w:link w:val="afff2"/>
    <w:qFormat/>
    <w:rsid w:val="00E254B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E254B9"/>
    <w:rPr>
      <w:rFonts w:ascii="Arial" w:hAnsi="Arial"/>
      <w:sz w:val="22"/>
      <w:lang w:val="en-GB" w:eastAsia="ja-JP" w:bidi="ar-SA"/>
    </w:rPr>
  </w:style>
  <w:style w:type="paragraph" w:styleId="afff4">
    <w:name w:val="Date"/>
    <w:basedOn w:val="a1"/>
    <w:next w:val="a1"/>
    <w:link w:val="afff5"/>
    <w:qFormat/>
    <w:rsid w:val="00E254B9"/>
    <w:pPr>
      <w:overflowPunct w:val="0"/>
      <w:autoSpaceDE w:val="0"/>
      <w:autoSpaceDN w:val="0"/>
      <w:adjustRightInd w:val="0"/>
      <w:textAlignment w:val="baseline"/>
    </w:pPr>
    <w:rPr>
      <w:rFonts w:eastAsia="Malgun Gothic"/>
      <w:lang w:eastAsia="en-GB"/>
    </w:rPr>
  </w:style>
  <w:style w:type="character" w:customStyle="1" w:styleId="afff5">
    <w:name w:val="日期 字元"/>
    <w:basedOn w:val="a2"/>
    <w:link w:val="afff4"/>
    <w:qFormat/>
    <w:rsid w:val="00E254B9"/>
    <w:rPr>
      <w:rFonts w:ascii="Times New Roman" w:eastAsia="Malgun Gothic" w:hAnsi="Times New Roman"/>
      <w:lang w:val="en-GB" w:eastAsia="en-GB"/>
    </w:rPr>
  </w:style>
  <w:style w:type="paragraph" w:customStyle="1" w:styleId="AutoCorrect">
    <w:name w:val="AutoCorrect"/>
    <w:qFormat/>
    <w:rsid w:val="00E254B9"/>
    <w:rPr>
      <w:rFonts w:ascii="Times New Roman" w:eastAsia="Malgun Gothic" w:hAnsi="Times New Roman"/>
      <w:sz w:val="24"/>
      <w:szCs w:val="24"/>
      <w:lang w:val="en-GB" w:eastAsia="ko-KR"/>
    </w:rPr>
  </w:style>
  <w:style w:type="paragraph" w:customStyle="1" w:styleId="-PAGE-">
    <w:name w:val="- PAGE -"/>
    <w:qFormat/>
    <w:rsid w:val="00E254B9"/>
    <w:rPr>
      <w:rFonts w:ascii="Times New Roman" w:eastAsia="Malgun Gothic" w:hAnsi="Times New Roman"/>
      <w:sz w:val="24"/>
      <w:szCs w:val="24"/>
      <w:lang w:val="en-GB" w:eastAsia="ko-KR"/>
    </w:rPr>
  </w:style>
  <w:style w:type="paragraph" w:customStyle="1" w:styleId="PageXofY">
    <w:name w:val="Page X of Y"/>
    <w:qFormat/>
    <w:rsid w:val="00E254B9"/>
    <w:rPr>
      <w:rFonts w:ascii="Times New Roman" w:eastAsia="Malgun Gothic" w:hAnsi="Times New Roman"/>
      <w:sz w:val="24"/>
      <w:szCs w:val="24"/>
      <w:lang w:val="en-GB" w:eastAsia="ko-KR"/>
    </w:rPr>
  </w:style>
  <w:style w:type="paragraph" w:customStyle="1" w:styleId="Createdby">
    <w:name w:val="Created by"/>
    <w:qFormat/>
    <w:rsid w:val="00E254B9"/>
    <w:rPr>
      <w:rFonts w:ascii="Times New Roman" w:eastAsia="Malgun Gothic" w:hAnsi="Times New Roman"/>
      <w:sz w:val="24"/>
      <w:szCs w:val="24"/>
      <w:lang w:val="en-GB" w:eastAsia="ko-KR"/>
    </w:rPr>
  </w:style>
  <w:style w:type="paragraph" w:customStyle="1" w:styleId="Createdon">
    <w:name w:val="Created on"/>
    <w:qFormat/>
    <w:rsid w:val="00E254B9"/>
    <w:rPr>
      <w:rFonts w:ascii="Times New Roman" w:eastAsia="Malgun Gothic" w:hAnsi="Times New Roman"/>
      <w:sz w:val="24"/>
      <w:szCs w:val="24"/>
      <w:lang w:val="en-GB" w:eastAsia="ko-KR"/>
    </w:rPr>
  </w:style>
  <w:style w:type="paragraph" w:customStyle="1" w:styleId="Lastprinted">
    <w:name w:val="Last printed"/>
    <w:qFormat/>
    <w:rsid w:val="00E254B9"/>
    <w:rPr>
      <w:rFonts w:ascii="Times New Roman" w:eastAsia="Malgun Gothic" w:hAnsi="Times New Roman"/>
      <w:sz w:val="24"/>
      <w:szCs w:val="24"/>
      <w:lang w:val="en-GB" w:eastAsia="ko-KR"/>
    </w:rPr>
  </w:style>
  <w:style w:type="paragraph" w:customStyle="1" w:styleId="Lastsavedby">
    <w:name w:val="Last saved by"/>
    <w:qFormat/>
    <w:rsid w:val="00E254B9"/>
    <w:rPr>
      <w:rFonts w:ascii="Times New Roman" w:eastAsia="Malgun Gothic" w:hAnsi="Times New Roman"/>
      <w:sz w:val="24"/>
      <w:szCs w:val="24"/>
      <w:lang w:val="en-GB" w:eastAsia="ko-KR"/>
    </w:rPr>
  </w:style>
  <w:style w:type="paragraph" w:customStyle="1" w:styleId="Filename">
    <w:name w:val="Filename"/>
    <w:qFormat/>
    <w:rsid w:val="00E254B9"/>
    <w:rPr>
      <w:rFonts w:ascii="Times New Roman" w:eastAsia="Malgun Gothic" w:hAnsi="Times New Roman"/>
      <w:sz w:val="24"/>
      <w:szCs w:val="24"/>
      <w:lang w:val="en-GB" w:eastAsia="ko-KR"/>
    </w:rPr>
  </w:style>
  <w:style w:type="paragraph" w:customStyle="1" w:styleId="Filenameandpath">
    <w:name w:val="Filename and path"/>
    <w:qFormat/>
    <w:rsid w:val="00E254B9"/>
    <w:rPr>
      <w:rFonts w:ascii="Times New Roman" w:eastAsia="Malgun Gothic" w:hAnsi="Times New Roman"/>
      <w:sz w:val="24"/>
      <w:szCs w:val="24"/>
      <w:lang w:val="en-GB" w:eastAsia="ko-KR"/>
    </w:rPr>
  </w:style>
  <w:style w:type="paragraph" w:customStyle="1" w:styleId="AuthorPageDate">
    <w:name w:val="Author  Page #  Date"/>
    <w:qFormat/>
    <w:rsid w:val="00E254B9"/>
    <w:rPr>
      <w:rFonts w:ascii="Times New Roman" w:eastAsia="Malgun Gothic" w:hAnsi="Times New Roman"/>
      <w:sz w:val="24"/>
      <w:szCs w:val="24"/>
      <w:lang w:val="en-GB" w:eastAsia="ko-KR"/>
    </w:rPr>
  </w:style>
  <w:style w:type="paragraph" w:customStyle="1" w:styleId="ConfidentialPageDate">
    <w:name w:val="Confidential  Page #  Date"/>
    <w:qFormat/>
    <w:rsid w:val="00E254B9"/>
    <w:rPr>
      <w:rFonts w:ascii="Times New Roman" w:eastAsia="Malgun Gothic" w:hAnsi="Times New Roman"/>
      <w:sz w:val="24"/>
      <w:szCs w:val="24"/>
      <w:lang w:val="en-GB" w:eastAsia="ko-KR"/>
    </w:rPr>
  </w:style>
  <w:style w:type="paragraph" w:customStyle="1" w:styleId="INDENT1">
    <w:name w:val="INDENT1"/>
    <w:basedOn w:val="a1"/>
    <w:qFormat/>
    <w:rsid w:val="00E254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254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254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254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254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254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254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254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54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54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E254B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254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254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254B9"/>
    <w:rPr>
      <w:rFonts w:ascii="Arial" w:hAnsi="Arial"/>
      <w:lang w:val="en-GB" w:eastAsia="en-US" w:bidi="ar-SA"/>
    </w:rPr>
  </w:style>
  <w:style w:type="table" w:customStyle="1" w:styleId="Tabellengitternetz1">
    <w:name w:val="Tabellengitternetz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54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54B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254B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E254B9"/>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54B9"/>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254B9"/>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E254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254B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54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54B9"/>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E254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254B9"/>
    <w:pPr>
      <w:tabs>
        <w:tab w:val="left" w:pos="360"/>
      </w:tabs>
      <w:ind w:left="360" w:hanging="360"/>
    </w:pPr>
    <w:rPr>
      <w:sz w:val="24"/>
      <w:szCs w:val="24"/>
      <w:lang w:val="en-GB"/>
    </w:rPr>
  </w:style>
  <w:style w:type="paragraph" w:customStyle="1" w:styleId="Para1">
    <w:name w:val="Para1"/>
    <w:basedOn w:val="a1"/>
    <w:qFormat/>
    <w:rsid w:val="00E254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254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E254B9"/>
    <w:pPr>
      <w:keepNext/>
      <w:keepLines/>
      <w:spacing w:after="60"/>
      <w:ind w:left="210"/>
      <w:jc w:val="center"/>
    </w:pPr>
    <w:rPr>
      <w:b/>
      <w:sz w:val="20"/>
    </w:rPr>
  </w:style>
  <w:style w:type="paragraph" w:customStyle="1" w:styleId="19">
    <w:name w:val="図表目次1"/>
    <w:basedOn w:val="a1"/>
    <w:next w:val="a1"/>
    <w:uiPriority w:val="99"/>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E254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254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254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54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254B9"/>
    <w:pPr>
      <w:spacing w:before="120"/>
      <w:outlineLvl w:val="2"/>
    </w:pPr>
    <w:rPr>
      <w:sz w:val="28"/>
    </w:rPr>
  </w:style>
  <w:style w:type="paragraph" w:customStyle="1" w:styleId="Heading2Head2A2">
    <w:name w:val="Heading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E254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E254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E254B9"/>
    <w:pPr>
      <w:widowControl w:val="0"/>
      <w:ind w:left="283" w:hanging="283"/>
    </w:pPr>
    <w:rPr>
      <w:rFonts w:eastAsia="MS Mincho"/>
      <w:lang w:eastAsia="de-DE"/>
    </w:rPr>
  </w:style>
  <w:style w:type="paragraph" w:customStyle="1" w:styleId="11BodyText">
    <w:name w:val="11 BodyText"/>
    <w:basedOn w:val="a1"/>
    <w:link w:val="11BodyTextChar"/>
    <w:qFormat/>
    <w:rsid w:val="00E254B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E254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54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254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254B9"/>
    <w:rPr>
      <w:rFonts w:ascii="Arial" w:eastAsia="Malgun Gothic" w:hAnsi="Arial"/>
      <w:kern w:val="2"/>
      <w:sz w:val="18"/>
      <w:lang w:val="en-GB" w:eastAsia="en-GB"/>
    </w:rPr>
  </w:style>
  <w:style w:type="character" w:customStyle="1" w:styleId="CharChar29">
    <w:name w:val="Char Char29"/>
    <w:qFormat/>
    <w:rsid w:val="00E254B9"/>
    <w:rPr>
      <w:rFonts w:ascii="Arial" w:hAnsi="Arial"/>
      <w:sz w:val="36"/>
      <w:lang w:val="en-GB" w:eastAsia="en-US" w:bidi="ar-SA"/>
    </w:rPr>
  </w:style>
  <w:style w:type="character" w:customStyle="1" w:styleId="CharChar28">
    <w:name w:val="Char Char28"/>
    <w:qFormat/>
    <w:rsid w:val="00E254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4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E254B9"/>
    <w:rPr>
      <w:rFonts w:ascii="Arial" w:hAnsi="Arial"/>
      <w:sz w:val="22"/>
      <w:lang w:val="en-GB" w:eastAsia="en-GB" w:bidi="ar-SA"/>
    </w:rPr>
  </w:style>
  <w:style w:type="paragraph" w:customStyle="1" w:styleId="Default">
    <w:name w:val="Default"/>
    <w:qFormat/>
    <w:rsid w:val="00E254B9"/>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254B9"/>
  </w:style>
  <w:style w:type="table" w:customStyle="1" w:styleId="TableGrid4">
    <w:name w:val="Table Grid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E254B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254B9"/>
    <w:rPr>
      <w:rFonts w:ascii="Arial" w:eastAsia="MS Mincho" w:hAnsi="Arial" w:cs="Arial"/>
      <w:sz w:val="24"/>
      <w:szCs w:val="24"/>
      <w:lang w:val="en-US" w:eastAsia="en-GB"/>
    </w:rPr>
  </w:style>
  <w:style w:type="table" w:customStyle="1" w:styleId="1a">
    <w:name w:val="表格格線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254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E254B9"/>
    <w:rPr>
      <w:rFonts w:ascii="Arial" w:eastAsia="Times New Roman" w:hAnsi="Arial"/>
      <w:snapToGrid w:val="0"/>
      <w:sz w:val="22"/>
      <w:szCs w:val="22"/>
      <w:lang w:val="en-GB" w:eastAsia="en-GB"/>
    </w:rPr>
  </w:style>
  <w:style w:type="paragraph" w:styleId="afff6">
    <w:name w:val="Subtitle"/>
    <w:basedOn w:val="a1"/>
    <w:next w:val="a1"/>
    <w:link w:val="afff7"/>
    <w:qFormat/>
    <w:rsid w:val="00E254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標題 字元"/>
    <w:basedOn w:val="a2"/>
    <w:link w:val="afff6"/>
    <w:rsid w:val="00E254B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54B9"/>
    <w:rPr>
      <w:rFonts w:ascii="Arial" w:eastAsia="Batang" w:hAnsi="Arial" w:cs="Times New Roman"/>
      <w:b/>
      <w:bCs/>
      <w:i/>
      <w:iCs/>
      <w:sz w:val="28"/>
      <w:szCs w:val="28"/>
      <w:lang w:val="en-GB" w:eastAsia="en-US" w:bidi="ar-SA"/>
    </w:rPr>
  </w:style>
  <w:style w:type="paragraph" w:customStyle="1" w:styleId="2f">
    <w:name w:val="修订2"/>
    <w:hidden/>
    <w:semiHidden/>
    <w:qFormat/>
    <w:rsid w:val="00E254B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rsid w:val="00E254B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254B9"/>
    <w:rPr>
      <w:rFonts w:ascii="Arial" w:hAnsi="Arial"/>
      <w:sz w:val="28"/>
      <w:lang w:val="en-GB" w:eastAsia="ko-KR" w:bidi="ar-SA"/>
    </w:rPr>
  </w:style>
  <w:style w:type="character" w:customStyle="1" w:styleId="CharChar33">
    <w:name w:val="Char Char33"/>
    <w:semiHidden/>
    <w:rsid w:val="00E254B9"/>
    <w:rPr>
      <w:rFonts w:ascii="Arial" w:hAnsi="Arial"/>
      <w:sz w:val="28"/>
      <w:lang w:val="en-GB" w:eastAsia="ko-KR" w:bidi="ar-SA"/>
    </w:rPr>
  </w:style>
  <w:style w:type="character" w:customStyle="1" w:styleId="CharChar32">
    <w:name w:val="Char Char32"/>
    <w:semiHidden/>
    <w:rsid w:val="00E254B9"/>
    <w:rPr>
      <w:rFonts w:ascii="Arial" w:hAnsi="Arial"/>
      <w:sz w:val="28"/>
      <w:lang w:val="en-GB" w:eastAsia="ko-KR" w:bidi="ar-SA"/>
    </w:rPr>
  </w:style>
  <w:style w:type="table" w:customStyle="1" w:styleId="TableGrid7">
    <w:name w:val="Table Grid7"/>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E254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鮮明引文 字元"/>
    <w:basedOn w:val="a2"/>
    <w:link w:val="afff8"/>
    <w:uiPriority w:val="30"/>
    <w:rsid w:val="00E254B9"/>
    <w:rPr>
      <w:rFonts w:ascii="Times New Roman" w:eastAsia="Times New Roman" w:hAnsi="Times New Roman"/>
      <w:i/>
      <w:iCs/>
      <w:color w:val="4F81BD" w:themeColor="accent1"/>
      <w:lang w:val="en-GB" w:eastAsia="en-GB"/>
    </w:rPr>
  </w:style>
  <w:style w:type="paragraph" w:customStyle="1" w:styleId="1b">
    <w:name w:val="副标题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E254B9"/>
    <w:rPr>
      <w:rFonts w:asciiTheme="majorHAnsi" w:eastAsia="SimSun" w:hAnsiTheme="majorHAnsi" w:cstheme="majorBidi"/>
      <w:b/>
      <w:bCs/>
      <w:kern w:val="28"/>
      <w:sz w:val="32"/>
      <w:szCs w:val="32"/>
      <w:lang w:val="en-GB" w:eastAsia="en-US"/>
    </w:rPr>
  </w:style>
  <w:style w:type="table" w:customStyle="1" w:styleId="1c">
    <w:name w:val="网格型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E254B9"/>
    <w:rPr>
      <w:rFonts w:ascii="Times New Roman" w:hAnsi="Times New Roman"/>
      <w:i/>
      <w:iCs/>
      <w:color w:val="4F81BD" w:themeColor="accent1"/>
      <w:lang w:val="en-GB" w:eastAsia="en-US"/>
    </w:rPr>
  </w:style>
  <w:style w:type="table" w:customStyle="1" w:styleId="2f0">
    <w:name w:val="网格型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E254B9"/>
    <w:rPr>
      <w:rFonts w:ascii="Times New Roman" w:hAnsi="Times New Roman"/>
      <w:i/>
      <w:iCs/>
      <w:color w:val="4F81BD" w:themeColor="accent1"/>
      <w:lang w:val="en-GB" w:eastAsia="en-US"/>
    </w:rPr>
  </w:style>
  <w:style w:type="table" w:customStyle="1" w:styleId="TableGrid8">
    <w:name w:val="Table Grid8"/>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basedOn w:val="a1"/>
    <w:link w:val="afffb"/>
    <w:uiPriority w:val="1"/>
    <w:qFormat/>
    <w:rsid w:val="00E254B9"/>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E254B9"/>
    <w:rPr>
      <w:smallCaps/>
      <w:color w:val="C0504D"/>
      <w:u w:val="single"/>
    </w:rPr>
  </w:style>
  <w:style w:type="paragraph" w:customStyle="1" w:styleId="3c">
    <w:name w:val="修订3"/>
    <w:semiHidden/>
    <w:qFormat/>
    <w:rsid w:val="00E254B9"/>
    <w:rPr>
      <w:rFonts w:ascii="Times New Roman" w:eastAsia="Batang" w:hAnsi="Times New Roman"/>
      <w:lang w:val="en-GB" w:eastAsia="en-US"/>
    </w:rPr>
  </w:style>
  <w:style w:type="character" w:customStyle="1" w:styleId="NumberedListChar">
    <w:name w:val="Numbered List Char"/>
    <w:basedOn w:val="afe"/>
    <w:link w:val="NumberedList"/>
    <w:rsid w:val="00E254B9"/>
    <w:rPr>
      <w:rFonts w:ascii="Times New Roman" w:eastAsia="MS Mincho" w:hAnsi="Times New Roman"/>
      <w:sz w:val="24"/>
      <w:szCs w:val="24"/>
      <w:lang w:val="en-GB" w:eastAsia="en-GB"/>
    </w:rPr>
  </w:style>
  <w:style w:type="paragraph" w:customStyle="1" w:styleId="Doc-text2">
    <w:name w:val="Doc-text2"/>
    <w:basedOn w:val="a1"/>
    <w:link w:val="Doc-text2Char"/>
    <w:qFormat/>
    <w:rsid w:val="00E254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254B9"/>
    <w:rPr>
      <w:rFonts w:ascii="Arial" w:eastAsia="MS Mincho" w:hAnsi="Arial" w:cs="Arial"/>
      <w:lang w:val="en-GB" w:eastAsia="ja-JP"/>
    </w:rPr>
  </w:style>
  <w:style w:type="paragraph" w:customStyle="1" w:styleId="115">
    <w:name w:val="1.1"/>
    <w:basedOn w:val="30"/>
    <w:link w:val="11Char"/>
    <w:qFormat/>
    <w:rsid w:val="00E254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E254B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254B9"/>
    <w:rPr>
      <w:rFonts w:ascii="Intel Clear" w:eastAsiaTheme="majorEastAsia" w:hAnsi="Intel Clear" w:cs="Intel Clear"/>
      <w:sz w:val="28"/>
      <w:lang w:val="en-GB" w:eastAsia="en-GB"/>
    </w:rPr>
  </w:style>
  <w:style w:type="character" w:customStyle="1" w:styleId="1e">
    <w:name w:val="明显强调1"/>
    <w:uiPriority w:val="21"/>
    <w:qFormat/>
    <w:rsid w:val="00E254B9"/>
    <w:rPr>
      <w:b/>
      <w:bCs/>
      <w:i/>
      <w:iCs/>
      <w:color w:val="4F81BD"/>
    </w:rPr>
  </w:style>
  <w:style w:type="paragraph" w:customStyle="1" w:styleId="MediumGrid21">
    <w:name w:val="Medium Grid 21"/>
    <w:link w:val="MediumGrid2Char"/>
    <w:uiPriority w:val="1"/>
    <w:qFormat/>
    <w:rsid w:val="00E254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E254B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E254B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E254B9"/>
    <w:rPr>
      <w:rFonts w:ascii="Times New Roman" w:hAnsi="Times New Roman" w:cs="Times New Roman" w:hint="default"/>
      <w:i/>
      <w:iCs/>
    </w:rPr>
  </w:style>
  <w:style w:type="character" w:styleId="afffe">
    <w:name w:val="Intense Emphasis"/>
    <w:uiPriority w:val="21"/>
    <w:qFormat/>
    <w:rsid w:val="00E254B9"/>
    <w:rPr>
      <w:b/>
      <w:bCs w:val="0"/>
      <w:i/>
      <w:iCs w:val="0"/>
      <w:color w:val="4F81BD"/>
    </w:rPr>
  </w:style>
  <w:style w:type="character" w:styleId="affff">
    <w:name w:val="Intense Reference"/>
    <w:uiPriority w:val="32"/>
    <w:qFormat/>
    <w:rsid w:val="00E254B9"/>
    <w:rPr>
      <w:b/>
      <w:bCs w:val="0"/>
      <w:smallCaps/>
      <w:color w:val="C0504D"/>
      <w:spacing w:val="5"/>
      <w:u w:val="single"/>
    </w:rPr>
  </w:style>
  <w:style w:type="paragraph" w:customStyle="1" w:styleId="Header-3gppTdoc">
    <w:name w:val="Header-3gpp Tdoc"/>
    <w:basedOn w:val="a6"/>
    <w:link w:val="Header-3gppTdocChar"/>
    <w:qFormat/>
    <w:rsid w:val="00E254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E254B9"/>
    <w:rPr>
      <w:rFonts w:ascii="Arial" w:eastAsia="MS Mincho" w:hAnsi="Arial" w:cs="Arial"/>
      <w:b/>
      <w:sz w:val="24"/>
      <w:szCs w:val="24"/>
      <w:lang w:val="en-US" w:eastAsia="en-GB"/>
    </w:rPr>
  </w:style>
  <w:style w:type="character" w:customStyle="1" w:styleId="Char2">
    <w:name w:val="明显引用 Char2"/>
    <w:basedOn w:val="a2"/>
    <w:uiPriority w:val="30"/>
    <w:rsid w:val="00E254B9"/>
    <w:rPr>
      <w:rFonts w:ascii="Times New Roman" w:hAnsi="Times New Roman"/>
      <w:i/>
      <w:iCs/>
      <w:color w:val="4F81BD" w:themeColor="accent1"/>
      <w:lang w:val="en-GB" w:eastAsia="en-US"/>
    </w:rPr>
  </w:style>
  <w:style w:type="table" w:customStyle="1" w:styleId="55">
    <w:name w:val="网格型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E254B9"/>
    <w:rPr>
      <w:rFonts w:ascii="Times New Roman" w:hAnsi="Times New Roman"/>
      <w:i/>
      <w:iCs/>
      <w:color w:val="4F81BD" w:themeColor="accent1"/>
      <w:lang w:val="en-GB" w:eastAsia="en-US"/>
    </w:rPr>
  </w:style>
  <w:style w:type="table" w:customStyle="1" w:styleId="TableGrid16">
    <w:name w:val="Table Grid16"/>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未处理的提及1"/>
    <w:basedOn w:val="a2"/>
    <w:uiPriority w:val="52"/>
    <w:unhideWhenUsed/>
    <w:rsid w:val="00E254B9"/>
    <w:rPr>
      <w:color w:val="605E5C"/>
      <w:shd w:val="clear" w:color="auto" w:fill="E1DFDD"/>
    </w:rPr>
  </w:style>
  <w:style w:type="paragraph" w:customStyle="1" w:styleId="affff0">
    <w:name w:val="吹き出し"/>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E254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E254B9"/>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254B9"/>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E254B9"/>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E254B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254B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E254B9"/>
    <w:rPr>
      <w:rFonts w:ascii="Times New Roman" w:eastAsia="Batang" w:hAnsi="Times New Roman"/>
      <w:lang w:val="en-GB" w:eastAsia="en-US"/>
    </w:rPr>
  </w:style>
  <w:style w:type="table" w:customStyle="1" w:styleId="TableGrid10">
    <w:name w:val="Table Grid1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254B9"/>
    <w:rPr>
      <w:rFonts w:ascii="Times New Roman" w:eastAsia="Batang" w:hAnsi="Times New Roman"/>
      <w:lang w:val="en-GB" w:eastAsia="en-US"/>
    </w:rPr>
  </w:style>
  <w:style w:type="table" w:customStyle="1" w:styleId="TableGrid19">
    <w:name w:val="Table Grid19"/>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254B9"/>
    <w:rPr>
      <w:rFonts w:ascii="Cambria" w:hAnsi="Cambria" w:cs="Times New Roman" w:hint="default"/>
      <w:b/>
      <w:bCs/>
      <w:kern w:val="28"/>
      <w:sz w:val="32"/>
      <w:szCs w:val="32"/>
      <w:lang w:val="en-GB" w:eastAsia="en-US"/>
    </w:rPr>
  </w:style>
  <w:style w:type="character" w:customStyle="1" w:styleId="1f2">
    <w:name w:val="副標題 字元1"/>
    <w:rsid w:val="00E254B9"/>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254B9"/>
    <w:rPr>
      <w:rFonts w:ascii="Times New Roman" w:hAnsi="Times New Roman" w:cs="Times New Roman" w:hint="default"/>
      <w:i/>
      <w:iCs/>
      <w:color w:val="4F81BD"/>
      <w:lang w:val="en-GB" w:eastAsia="en-US"/>
    </w:rPr>
  </w:style>
  <w:style w:type="table" w:customStyle="1" w:styleId="TableGrid712">
    <w:name w:val="Table Grid7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254B9"/>
    <w:rPr>
      <w:rFonts w:ascii="Arial" w:hAnsi="Arial"/>
      <w:sz w:val="28"/>
      <w:lang w:val="en-GB" w:eastAsia="ko-KR" w:bidi="ar-SA"/>
    </w:rPr>
  </w:style>
  <w:style w:type="character" w:customStyle="1" w:styleId="2f1">
    <w:name w:val="副標題 字元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E254B9"/>
    <w:rPr>
      <w:rFonts w:ascii="Times New Roman" w:hAnsi="Times New Roman"/>
      <w:i/>
      <w:iCs/>
      <w:color w:val="4F81BD" w:themeColor="accent1"/>
      <w:lang w:val="en-GB" w:eastAsia="en-US"/>
    </w:rPr>
  </w:style>
  <w:style w:type="character" w:customStyle="1" w:styleId="2f2">
    <w:name w:val="鮮明引文 字元2"/>
    <w:basedOn w:val="a2"/>
    <w:uiPriority w:val="30"/>
    <w:rsid w:val="00E254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E254B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E254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E254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E254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E254B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E254B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E254B9"/>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E254B9"/>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E254B9"/>
    <w:rPr>
      <w:rFonts w:ascii="Times New Roman" w:eastAsia="SimSun" w:hAnsi="Times New Roman"/>
      <w:lang w:val="en-GB" w:eastAsia="en-US"/>
    </w:rPr>
  </w:style>
  <w:style w:type="character" w:customStyle="1" w:styleId="IntenseQuoteChar2">
    <w:name w:val="Intense Quote Char2"/>
    <w:basedOn w:val="a2"/>
    <w:uiPriority w:val="30"/>
    <w:rsid w:val="00E254B9"/>
    <w:rPr>
      <w:rFonts w:ascii="Times New Roman" w:hAnsi="Times New Roman"/>
      <w:i/>
      <w:iCs/>
      <w:color w:val="4F81BD" w:themeColor="accent1"/>
      <w:lang w:val="en-GB" w:eastAsia="en-US"/>
    </w:rPr>
  </w:style>
  <w:style w:type="table" w:customStyle="1" w:styleId="TableGrid30">
    <w:name w:val="Table Grid30"/>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E254B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3">
    <w:name w:val="無清單2"/>
    <w:next w:val="a4"/>
    <w:uiPriority w:val="99"/>
    <w:semiHidden/>
    <w:unhideWhenUsed/>
    <w:rsid w:val="00BA507F"/>
  </w:style>
  <w:style w:type="character" w:customStyle="1" w:styleId="2f4">
    <w:name w:val="註解文字 字元2"/>
    <w:qFormat/>
    <w:rsid w:val="00BA507F"/>
    <w:rPr>
      <w:lang w:eastAsia="en-US"/>
    </w:rPr>
  </w:style>
  <w:style w:type="table" w:customStyle="1" w:styleId="SGSTableBasic11">
    <w:name w:val="SGS Table Basic 11"/>
    <w:basedOn w:val="a3"/>
    <w:next w:val="aff3"/>
    <w:qFormat/>
    <w:rsid w:val="00BA507F"/>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Unresolved Mention"/>
    <w:uiPriority w:val="99"/>
    <w:semiHidden/>
    <w:unhideWhenUsed/>
    <w:rsid w:val="00BA507F"/>
    <w:rPr>
      <w:color w:val="808080"/>
      <w:shd w:val="clear" w:color="auto" w:fill="E6E6E6"/>
    </w:rPr>
  </w:style>
  <w:style w:type="character" w:customStyle="1" w:styleId="CharChar2">
    <w:name w:val="Char Char2"/>
    <w:rsid w:val="00BA507F"/>
    <w:rPr>
      <w:rFonts w:ascii="Arial" w:hAnsi="Arial"/>
      <w:lang w:val="en-GB" w:eastAsia="en-US" w:bidi="ar-SA"/>
    </w:rPr>
  </w:style>
  <w:style w:type="character" w:customStyle="1" w:styleId="CharChar5">
    <w:name w:val="Char Char5"/>
    <w:rsid w:val="00BA507F"/>
    <w:rPr>
      <w:rFonts w:ascii="Arial" w:hAnsi="Arial"/>
      <w:sz w:val="28"/>
      <w:lang w:val="en-GB" w:eastAsia="en-US" w:bidi="ar-SA"/>
    </w:rPr>
  </w:style>
  <w:style w:type="paragraph" w:customStyle="1" w:styleId="Char30">
    <w:name w:val="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507F"/>
    <w:rPr>
      <w:lang w:val="en-GB" w:eastAsia="ja-JP"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507F"/>
    <w:rPr>
      <w:rFonts w:ascii="Arial" w:hAnsi="Arial"/>
      <w:sz w:val="36"/>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507F"/>
    <w:rPr>
      <w:rFonts w:ascii="Arial" w:hAnsi="Arial"/>
      <w:sz w:val="36"/>
      <w:lang w:val="en-GB" w:eastAsia="en-US" w:bidi="ar-SA"/>
    </w:rPr>
  </w:style>
  <w:style w:type="table" w:customStyle="1" w:styleId="Tabellengitternetz120">
    <w:name w:val="Tabellengitternetz1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BA507F"/>
    <w:rPr>
      <w:rFonts w:ascii="Times New Roman" w:hAnsi="Times New Roman"/>
      <w:lang w:val="en-GB" w:eastAsia="en-US"/>
    </w:rPr>
  </w:style>
  <w:style w:type="character" w:customStyle="1" w:styleId="CharChar21">
    <w:name w:val="Char Char21"/>
    <w:rsid w:val="00BA507F"/>
    <w:rPr>
      <w:rFonts w:ascii="Times New Roman" w:hAnsi="Times New Roman"/>
      <w:lang w:val="en-GB" w:eastAsia="en-US"/>
    </w:rPr>
  </w:style>
  <w:style w:type="character" w:customStyle="1" w:styleId="HeadingChar">
    <w:name w:val="Heading Char"/>
    <w:qFormat/>
    <w:rsid w:val="00BA507F"/>
    <w:rPr>
      <w:rFonts w:ascii="Arial" w:eastAsia="SimSun" w:hAnsi="Arial"/>
      <w:b/>
      <w:sz w:val="22"/>
      <w:lang w:val="en-US" w:eastAsia="en-US" w:bidi="ar-SA"/>
    </w:rPr>
  </w:style>
  <w:style w:type="paragraph" w:customStyle="1" w:styleId="B6">
    <w:name w:val="B6"/>
    <w:basedOn w:val="B5"/>
    <w:link w:val="B6Char"/>
    <w:qFormat/>
    <w:rsid w:val="00BA507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507F"/>
    <w:rPr>
      <w:rFonts w:ascii="Times New Roman" w:eastAsia="SimSun" w:hAnsi="Times New Roman"/>
      <w:lang w:val="en-GB" w:eastAsia="x-none"/>
    </w:rPr>
  </w:style>
  <w:style w:type="character" w:customStyle="1" w:styleId="CharChar6">
    <w:name w:val="Char Char6"/>
    <w:rsid w:val="00BA507F"/>
    <w:rPr>
      <w:rFonts w:ascii="Arial" w:eastAsia="SimSun" w:hAnsi="Arial"/>
      <w:sz w:val="32"/>
      <w:lang w:val="en-GB" w:eastAsia="en-US" w:bidi="ar-SA"/>
    </w:rPr>
  </w:style>
  <w:style w:type="character" w:customStyle="1" w:styleId="CharChar16">
    <w:name w:val="Char Char16"/>
    <w:rsid w:val="00BA507F"/>
    <w:rPr>
      <w:rFonts w:ascii="Arial" w:eastAsia="SimSun" w:hAnsi="Arial"/>
      <w:lang w:val="en-GB" w:eastAsia="en-US" w:bidi="ar-SA"/>
    </w:rPr>
  </w:style>
  <w:style w:type="character" w:customStyle="1" w:styleId="CharChar14">
    <w:name w:val="Char Char14"/>
    <w:rsid w:val="00BA507F"/>
    <w:rPr>
      <w:rFonts w:ascii="Arial" w:eastAsia="SimSun" w:hAnsi="Arial"/>
      <w:sz w:val="36"/>
      <w:lang w:val="en-GB" w:eastAsia="en-US" w:bidi="ar-SA"/>
    </w:rPr>
  </w:style>
  <w:style w:type="paragraph" w:customStyle="1" w:styleId="affff2">
    <w:name w:val="変更箇所"/>
    <w:hidden/>
    <w:semiHidden/>
    <w:qFormat/>
    <w:rsid w:val="00BA507F"/>
    <w:rPr>
      <w:rFonts w:ascii="Times New Roman" w:eastAsia="MS Mincho" w:hAnsi="Times New Roman"/>
      <w:lang w:val="en-GB" w:eastAsia="en-US"/>
    </w:rPr>
  </w:style>
  <w:style w:type="paragraph" w:customStyle="1" w:styleId="CarCar1CharCharCarCar">
    <w:name w:val="Car Car1 Char Char Car C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A507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507F"/>
    <w:rPr>
      <w:rFonts w:ascii="Times New Roman" w:eastAsia="SimSun" w:hAnsi="Times New Roman"/>
      <w:i/>
      <w:iCs/>
      <w:lang w:val="en-GB" w:eastAsia="x-none"/>
    </w:rPr>
  </w:style>
  <w:style w:type="paragraph" w:styleId="affff3">
    <w:name w:val="Note Heading"/>
    <w:basedOn w:val="a1"/>
    <w:next w:val="a1"/>
    <w:link w:val="affff4"/>
    <w:qFormat/>
    <w:rsid w:val="00BA507F"/>
    <w:pPr>
      <w:overflowPunct w:val="0"/>
      <w:autoSpaceDE w:val="0"/>
      <w:autoSpaceDN w:val="0"/>
      <w:adjustRightInd w:val="0"/>
      <w:textAlignment w:val="baseline"/>
    </w:pPr>
    <w:rPr>
      <w:rFonts w:eastAsia="Times New Roman"/>
      <w:lang w:eastAsia="en-GB"/>
    </w:rPr>
  </w:style>
  <w:style w:type="character" w:customStyle="1" w:styleId="affff4">
    <w:name w:val="註釋標題 字元"/>
    <w:basedOn w:val="a2"/>
    <w:link w:val="affff3"/>
    <w:qFormat/>
    <w:rsid w:val="00BA507F"/>
    <w:rPr>
      <w:rFonts w:ascii="Times New Roman" w:eastAsia="Times New Roman" w:hAnsi="Times New Roman"/>
      <w:lang w:val="en-GB" w:eastAsia="en-GB"/>
    </w:rPr>
  </w:style>
  <w:style w:type="character" w:customStyle="1" w:styleId="CharChar25">
    <w:name w:val="Char Char25"/>
    <w:rsid w:val="00BA507F"/>
    <w:rPr>
      <w:rFonts w:ascii="Arial" w:hAnsi="Arial"/>
      <w:lang w:val="en-GB" w:eastAsia="en-US"/>
    </w:rPr>
  </w:style>
  <w:style w:type="character" w:customStyle="1" w:styleId="CharChar24">
    <w:name w:val="Char Char24"/>
    <w:rsid w:val="00BA507F"/>
    <w:rPr>
      <w:rFonts w:ascii="Arial" w:hAnsi="Arial"/>
      <w:sz w:val="36"/>
      <w:lang w:val="en-GB" w:eastAsia="en-US"/>
    </w:rPr>
  </w:style>
  <w:style w:type="character" w:customStyle="1" w:styleId="CharChar17">
    <w:name w:val="Char Char17"/>
    <w:rsid w:val="00BA507F"/>
    <w:rPr>
      <w:rFonts w:ascii="Tahoma" w:hAnsi="Tahoma" w:cs="Tahoma"/>
      <w:shd w:val="clear" w:color="auto" w:fill="000080"/>
      <w:lang w:val="en-GB" w:eastAsia="en-US"/>
    </w:rPr>
  </w:style>
  <w:style w:type="character" w:customStyle="1" w:styleId="CharChar19">
    <w:name w:val="Char Char19"/>
    <w:rsid w:val="00BA507F"/>
    <w:rPr>
      <w:rFonts w:ascii="Times New Roman" w:hAnsi="Times New Roman"/>
      <w:lang w:val="en-GB"/>
    </w:rPr>
  </w:style>
  <w:style w:type="character" w:customStyle="1" w:styleId="CharChar20">
    <w:name w:val="Char Char20"/>
    <w:rsid w:val="00BA507F"/>
    <w:rPr>
      <w:rFonts w:ascii="Tahoma" w:hAnsi="Tahoma" w:cs="Tahoma"/>
      <w:sz w:val="16"/>
      <w:szCs w:val="16"/>
      <w:lang w:val="en-GB" w:eastAsia="en-US"/>
    </w:rPr>
  </w:style>
  <w:style w:type="paragraph" w:customStyle="1" w:styleId="affff5">
    <w:name w:val="수정"/>
    <w:hidden/>
    <w:semiHidden/>
    <w:qFormat/>
    <w:rsid w:val="00BA507F"/>
    <w:rPr>
      <w:rFonts w:ascii="Times New Roman" w:eastAsia="Batang" w:hAnsi="Times New Roman"/>
      <w:lang w:val="en-GB" w:eastAsia="en-US"/>
    </w:rPr>
  </w:style>
  <w:style w:type="character" w:customStyle="1" w:styleId="CharChar30">
    <w:name w:val="Char Char30"/>
    <w:rsid w:val="00BA507F"/>
    <w:rPr>
      <w:rFonts w:ascii="Arial" w:hAnsi="Arial"/>
      <w:lang w:val="en-GB" w:eastAsia="en-US"/>
    </w:rPr>
  </w:style>
  <w:style w:type="character" w:customStyle="1" w:styleId="CharChar26">
    <w:name w:val="Char Char26"/>
    <w:rsid w:val="00BA507F"/>
    <w:rPr>
      <w:rFonts w:ascii="Times New Roman" w:hAnsi="Times New Roman"/>
      <w:lang w:val="en-GB" w:eastAsia="en-US"/>
    </w:rPr>
  </w:style>
  <w:style w:type="character" w:customStyle="1" w:styleId="CharChar27">
    <w:name w:val="Char Char27"/>
    <w:rsid w:val="00BA507F"/>
    <w:rPr>
      <w:rFonts w:ascii="Arial" w:hAnsi="Arial"/>
      <w:b/>
      <w:i/>
      <w:noProof/>
      <w:sz w:val="18"/>
      <w:lang w:val="en-GB" w:eastAsia="en-US"/>
    </w:rPr>
  </w:style>
  <w:style w:type="paragraph" w:customStyle="1" w:styleId="Objetducommentaire">
    <w:name w:val="Objet du commentaire"/>
    <w:basedOn w:val="af3"/>
    <w:next w:val="af3"/>
    <w:semiHidden/>
    <w:qFormat/>
    <w:rsid w:val="00BA507F"/>
    <w:pPr>
      <w:overflowPunct w:val="0"/>
      <w:autoSpaceDE w:val="0"/>
      <w:autoSpaceDN w:val="0"/>
      <w:adjustRightInd w:val="0"/>
      <w:textAlignment w:val="baseline"/>
    </w:pPr>
    <w:rPr>
      <w:b/>
      <w:bCs/>
      <w:lang w:eastAsia="x-none"/>
    </w:rPr>
  </w:style>
  <w:style w:type="paragraph" w:customStyle="1" w:styleId="Textedebulles">
    <w:name w:val="Texte de bulles"/>
    <w:basedOn w:val="a1"/>
    <w:semiHidden/>
    <w:qFormat/>
    <w:rsid w:val="00BA507F"/>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rsid w:val="00BA507F"/>
    <w:rPr>
      <w:rFonts w:ascii="Arial" w:hAnsi="Arial" w:cs="Arial"/>
      <w:color w:val="auto"/>
      <w:sz w:val="20"/>
      <w:szCs w:val="20"/>
    </w:rPr>
  </w:style>
  <w:style w:type="paragraph" w:customStyle="1" w:styleId="Arial">
    <w:name w:val="正文 + Arial"/>
    <w:aliases w:val="8 磅,加粗,段后: 0 磅"/>
    <w:basedOn w:val="TAL"/>
    <w:qFormat/>
    <w:rsid w:val="00BA507F"/>
    <w:pPr>
      <w:overflowPunct w:val="0"/>
      <w:autoSpaceDE w:val="0"/>
      <w:autoSpaceDN w:val="0"/>
      <w:adjustRightInd w:val="0"/>
      <w:textAlignment w:val="baseline"/>
    </w:pPr>
    <w:rPr>
      <w:rFonts w:eastAsia="SimSun"/>
      <w:sz w:val="16"/>
      <w:szCs w:val="16"/>
      <w:lang w:eastAsia="x-none"/>
    </w:rPr>
  </w:style>
  <w:style w:type="paragraph" w:styleId="affff6">
    <w:name w:val="Bibliography"/>
    <w:basedOn w:val="a1"/>
    <w:next w:val="a1"/>
    <w:uiPriority w:val="37"/>
    <w:semiHidden/>
    <w:unhideWhenUsed/>
    <w:rsid w:val="00BA507F"/>
    <w:rPr>
      <w:rFonts w:eastAsia="Times New Roman"/>
    </w:rPr>
  </w:style>
  <w:style w:type="paragraph" w:customStyle="1" w:styleId="xl22">
    <w:name w:val="xl22"/>
    <w:basedOn w:val="a1"/>
    <w:qFormat/>
    <w:rsid w:val="00BA507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qFormat/>
    <w:rsid w:val="00BA507F"/>
    <w:rPr>
      <w:rFonts w:ascii="Times New Roman" w:hAnsi="Times New Roman"/>
      <w:lang w:val="en-GB" w:eastAsia="ko-KR"/>
    </w:rPr>
    <w:tblPr/>
  </w:style>
  <w:style w:type="character" w:customStyle="1" w:styleId="EXCar">
    <w:name w:val="EX Car"/>
    <w:qFormat/>
    <w:rsid w:val="00BA507F"/>
    <w:rPr>
      <w:lang w:val="en-GB"/>
    </w:rPr>
  </w:style>
  <w:style w:type="character" w:customStyle="1" w:styleId="MTDisplayEquationZchn">
    <w:name w:val="MTDisplayEquation Zchn"/>
    <w:link w:val="MTDisplayEquation"/>
    <w:rsid w:val="00BA507F"/>
    <w:rPr>
      <w:rFonts w:ascii="Times New Roman" w:eastAsia="MS Mincho" w:hAnsi="Times New Roman"/>
      <w:lang w:val="en-GB" w:eastAsia="en-GB"/>
    </w:rPr>
  </w:style>
  <w:style w:type="character" w:customStyle="1" w:styleId="TF0">
    <w:name w:val="TF字符"/>
    <w:aliases w:val="left字符"/>
    <w:rsid w:val="00BA507F"/>
    <w:rPr>
      <w:rFonts w:ascii="Arial" w:hAnsi="Arial"/>
      <w:b/>
      <w:lang w:val="en-GB" w:eastAsia="en-US"/>
    </w:rPr>
  </w:style>
  <w:style w:type="paragraph" w:customStyle="1" w:styleId="affff7">
    <w:name w:val="修订"/>
    <w:hidden/>
    <w:semiHidden/>
    <w:rsid w:val="00BA507F"/>
    <w:rPr>
      <w:rFonts w:ascii="Times New Roman" w:eastAsia="Batang" w:hAnsi="Times New Roman"/>
      <w:lang w:val="en-GB" w:eastAsia="en-US"/>
    </w:rPr>
  </w:style>
  <w:style w:type="paragraph" w:customStyle="1" w:styleId="-31">
    <w:name w:val="深色列表 - 着色 31"/>
    <w:hidden/>
    <w:uiPriority w:val="99"/>
    <w:semiHidden/>
    <w:qFormat/>
    <w:rsid w:val="00BA507F"/>
    <w:rPr>
      <w:rFonts w:ascii="Times New Roman" w:eastAsia="MS Mincho" w:hAnsi="Times New Roman"/>
      <w:lang w:val="en-GB" w:eastAsia="en-US"/>
    </w:rPr>
  </w:style>
  <w:style w:type="character" w:customStyle="1" w:styleId="1-11">
    <w:name w:val="网格表 1 浅色 - 着色 11"/>
    <w:uiPriority w:val="31"/>
    <w:qFormat/>
    <w:rsid w:val="00BA507F"/>
    <w:rPr>
      <w:smallCaps/>
      <w:color w:val="5A5A5A"/>
    </w:rPr>
  </w:style>
  <w:style w:type="paragraph" w:customStyle="1" w:styleId="affff8">
    <w:name w:val="样式 页眉"/>
    <w:basedOn w:val="a6"/>
    <w:link w:val="Char0"/>
    <w:qFormat/>
    <w:rsid w:val="00BA507F"/>
    <w:pPr>
      <w:overflowPunct w:val="0"/>
      <w:autoSpaceDE w:val="0"/>
      <w:autoSpaceDN w:val="0"/>
      <w:adjustRightInd w:val="0"/>
      <w:textAlignment w:val="baseline"/>
    </w:pPr>
    <w:rPr>
      <w:rFonts w:eastAsia="Arial"/>
      <w:bCs/>
      <w:sz w:val="22"/>
    </w:rPr>
  </w:style>
  <w:style w:type="character" w:customStyle="1" w:styleId="Char0">
    <w:name w:val="样式 页眉 Char"/>
    <w:link w:val="affff8"/>
    <w:qFormat/>
    <w:rsid w:val="00BA507F"/>
    <w:rPr>
      <w:rFonts w:ascii="Arial" w:eastAsia="Arial" w:hAnsi="Arial"/>
      <w:b/>
      <w:bCs/>
      <w:noProof/>
      <w:sz w:val="22"/>
      <w:lang w:val="en-GB" w:eastAsia="en-US"/>
    </w:rPr>
  </w:style>
  <w:style w:type="paragraph" w:customStyle="1" w:styleId="CharCharCharCharChar3">
    <w:name w:val="Char Char Char Char Char3"/>
    <w:semiHidden/>
    <w:rsid w:val="00BA507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BA507F"/>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BA507F"/>
    <w:rPr>
      <w:rFonts w:ascii="Courier New" w:hAnsi="Courier New"/>
      <w:lang w:val="nb-NO" w:eastAsia="ja-JP" w:bidi="ar-SA"/>
    </w:rPr>
  </w:style>
  <w:style w:type="paragraph" w:customStyle="1" w:styleId="CharCharCharCharCharChar3">
    <w:name w:val="Char Char Char Char Char Char3"/>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1">
    <w:name w:val="(文字) (文字)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8">
    <w:name w:val="(文字) (文字)3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8">
    <w:name w:val="(文字) (文字)4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BA507F"/>
    <w:rPr>
      <w:rFonts w:ascii="Tahoma" w:hAnsi="Tahoma" w:cs="Tahoma"/>
      <w:shd w:val="clear" w:color="auto" w:fill="000080"/>
      <w:lang w:val="en-GB" w:eastAsia="en-US"/>
    </w:rPr>
  </w:style>
  <w:style w:type="character" w:customStyle="1" w:styleId="ZchnZchn53">
    <w:name w:val="Zchn Zchn53"/>
    <w:rsid w:val="00BA507F"/>
    <w:rPr>
      <w:rFonts w:ascii="Courier New" w:eastAsia="Batang" w:hAnsi="Courier New"/>
      <w:lang w:val="nb-NO" w:eastAsia="en-US" w:bidi="ar-SA"/>
    </w:rPr>
  </w:style>
  <w:style w:type="character" w:customStyle="1" w:styleId="CharChar103">
    <w:name w:val="Char Char103"/>
    <w:rsid w:val="00BA507F"/>
    <w:rPr>
      <w:rFonts w:ascii="Times New Roman" w:hAnsi="Times New Roman"/>
      <w:lang w:val="en-GB" w:eastAsia="en-US"/>
    </w:rPr>
  </w:style>
  <w:style w:type="character" w:customStyle="1" w:styleId="CharChar93">
    <w:name w:val="Char Char93"/>
    <w:rsid w:val="00BA507F"/>
    <w:rPr>
      <w:rFonts w:ascii="Tahoma" w:hAnsi="Tahoma" w:cs="Tahoma"/>
      <w:sz w:val="16"/>
      <w:szCs w:val="16"/>
      <w:lang w:val="en-GB" w:eastAsia="en-US"/>
    </w:rPr>
  </w:style>
  <w:style w:type="character" w:customStyle="1" w:styleId="CharChar83">
    <w:name w:val="Char Char83"/>
    <w:semiHidden/>
    <w:rsid w:val="00BA507F"/>
    <w:rPr>
      <w:rFonts w:ascii="Times New Roman" w:hAnsi="Times New Roman"/>
      <w:b/>
      <w:bCs/>
      <w:lang w:val="en-GB" w:eastAsia="en-US"/>
    </w:rPr>
  </w:style>
  <w:style w:type="paragraph" w:customStyle="1" w:styleId="1CharChar1Char3">
    <w:name w:val="(文字) (文字)1 Char (文字) (文字) Char (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BA507F"/>
    <w:rPr>
      <w:rFonts w:ascii="Arial" w:hAnsi="Arial"/>
      <w:sz w:val="36"/>
      <w:lang w:val="en-GB" w:eastAsia="en-US" w:bidi="ar-SA"/>
    </w:rPr>
  </w:style>
  <w:style w:type="character" w:customStyle="1" w:styleId="CharChar283">
    <w:name w:val="Char Char283"/>
    <w:rsid w:val="00BA507F"/>
    <w:rPr>
      <w:rFonts w:ascii="Arial" w:hAnsi="Arial"/>
      <w:sz w:val="32"/>
      <w:lang w:val="en-GB"/>
    </w:rPr>
  </w:style>
  <w:style w:type="paragraph" w:customStyle="1" w:styleId="CharChar242">
    <w:name w:val="Char Char242"/>
    <w:basedOn w:val="a1"/>
    <w:semiHidden/>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A507F"/>
    <w:pPr>
      <w:tabs>
        <w:tab w:val="num" w:pos="45"/>
      </w:tabs>
      <w:overflowPunct w:val="0"/>
      <w:autoSpaceDE w:val="0"/>
      <w:autoSpaceDN w:val="0"/>
      <w:adjustRightInd w:val="0"/>
      <w:ind w:left="405" w:hanging="405"/>
      <w:textAlignment w:val="baseline"/>
    </w:pPr>
    <w:rPr>
      <w:rFonts w:eastAsia="Arial"/>
    </w:rPr>
  </w:style>
  <w:style w:type="paragraph" w:styleId="affff9">
    <w:name w:val="table of figures"/>
    <w:basedOn w:val="a1"/>
    <w:next w:val="a1"/>
    <w:qFormat/>
    <w:rsid w:val="00BA507F"/>
    <w:pPr>
      <w:overflowPunct w:val="0"/>
      <w:autoSpaceDE w:val="0"/>
      <w:autoSpaceDN w:val="0"/>
      <w:adjustRightInd w:val="0"/>
      <w:ind w:left="400" w:hanging="400"/>
      <w:jc w:val="center"/>
      <w:textAlignment w:val="baseline"/>
    </w:pPr>
    <w:rPr>
      <w:rFonts w:eastAsia="Times New Roman"/>
      <w:b/>
    </w:rPr>
  </w:style>
  <w:style w:type="paragraph" w:styleId="3d">
    <w:name w:val="Body Text Indent 3"/>
    <w:basedOn w:val="a1"/>
    <w:link w:val="3e"/>
    <w:qFormat/>
    <w:rsid w:val="00BA507F"/>
    <w:pPr>
      <w:overflowPunct w:val="0"/>
      <w:autoSpaceDE w:val="0"/>
      <w:autoSpaceDN w:val="0"/>
      <w:adjustRightInd w:val="0"/>
      <w:ind w:left="1080"/>
      <w:textAlignment w:val="baseline"/>
    </w:pPr>
    <w:rPr>
      <w:rFonts w:eastAsia="Times New Roman"/>
    </w:rPr>
  </w:style>
  <w:style w:type="character" w:customStyle="1" w:styleId="3e">
    <w:name w:val="本文縮排 3 字元"/>
    <w:basedOn w:val="a2"/>
    <w:link w:val="3d"/>
    <w:qFormat/>
    <w:rsid w:val="00BA507F"/>
    <w:rPr>
      <w:rFonts w:ascii="Times New Roman" w:eastAsia="Times New Roman" w:hAnsi="Times New Roman"/>
      <w:lang w:val="en-GB" w:eastAsia="en-US"/>
    </w:rPr>
  </w:style>
  <w:style w:type="paragraph" w:customStyle="1" w:styleId="MotorolaResponse1">
    <w:name w:val="Motorola Response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A50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507F"/>
    <w:rPr>
      <w:rFonts w:ascii="Times New Roman" w:eastAsia="Batang" w:hAnsi="Times New Roman"/>
      <w:sz w:val="24"/>
      <w:lang w:eastAsia="en-US"/>
    </w:rPr>
  </w:style>
  <w:style w:type="paragraph" w:customStyle="1" w:styleId="FBCharCharCharChar1">
    <w:name w:val="FB Char Char Char Char1"/>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507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507F"/>
    <w:rPr>
      <w:rFonts w:ascii="Arial" w:eastAsia="Arial" w:hAnsi="Arial"/>
      <w:sz w:val="28"/>
      <w:lang w:val="en-GB" w:eastAsia="en-US"/>
    </w:rPr>
  </w:style>
  <w:style w:type="paragraph" w:customStyle="1" w:styleId="a">
    <w:name w:val="表格题注"/>
    <w:next w:val="a1"/>
    <w:qFormat/>
    <w:rsid w:val="00BA507F"/>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507F"/>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BA50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A50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
    <w:qFormat/>
    <w:rsid w:val="00BA507F"/>
    <w:rPr>
      <w:rFonts w:ascii="Arial" w:hAnsi="Arial"/>
      <w:sz w:val="18"/>
      <w:lang w:val="x-none" w:eastAsia="ja-JP"/>
    </w:rPr>
  </w:style>
  <w:style w:type="character" w:customStyle="1" w:styleId="BodyText2Char1">
    <w:name w:val="Body Text 2 Char1"/>
    <w:qFormat/>
    <w:rsid w:val="00BA507F"/>
    <w:rPr>
      <w:lang w:val="en-GB"/>
    </w:rPr>
  </w:style>
  <w:style w:type="character" w:customStyle="1" w:styleId="EndnoteTextChar1">
    <w:name w:val="Endnote Text Char1"/>
    <w:uiPriority w:val="99"/>
    <w:qFormat/>
    <w:rsid w:val="00BA507F"/>
    <w:rPr>
      <w:lang w:val="en-GB"/>
    </w:rPr>
  </w:style>
  <w:style w:type="character" w:customStyle="1" w:styleId="TitleChar1">
    <w:name w:val="Title Char1"/>
    <w:qFormat/>
    <w:rsid w:val="00BA507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A507F"/>
    <w:rPr>
      <w:lang w:val="en-GB"/>
    </w:rPr>
  </w:style>
  <w:style w:type="character" w:customStyle="1" w:styleId="BodyTextIndentChar1">
    <w:name w:val="Body Text Indent Char1"/>
    <w:qFormat/>
    <w:rsid w:val="00BA507F"/>
    <w:rPr>
      <w:lang w:val="en-GB"/>
    </w:rPr>
  </w:style>
  <w:style w:type="character" w:customStyle="1" w:styleId="BodyText3Char1">
    <w:name w:val="Body Text 3 Char1"/>
    <w:qFormat/>
    <w:rsid w:val="00BA507F"/>
    <w:rPr>
      <w:sz w:val="16"/>
      <w:szCs w:val="16"/>
      <w:lang w:val="en-GB"/>
    </w:rPr>
  </w:style>
  <w:style w:type="paragraph" w:customStyle="1" w:styleId="1">
    <w:name w:val="样式1"/>
    <w:basedOn w:val="TAN"/>
    <w:link w:val="1Char0"/>
    <w:qFormat/>
    <w:rsid w:val="00BA507F"/>
    <w:pPr>
      <w:numPr>
        <w:numId w:val="22"/>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A50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A507F"/>
    <w:rPr>
      <w:rFonts w:ascii="Times New Roman" w:eastAsia="Batang" w:hAnsi="Times New Roman"/>
      <w:lang w:val="en-GB" w:eastAsia="en-US"/>
    </w:rPr>
  </w:style>
  <w:style w:type="paragraph" w:customStyle="1" w:styleId="BlockText1">
    <w:name w:val="Block Text1"/>
    <w:basedOn w:val="a1"/>
    <w:next w:val="affffa"/>
    <w:semiHidden/>
    <w:unhideWhenUsed/>
    <w:rsid w:val="00BA507F"/>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BA50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A507F"/>
    <w:pPr>
      <w:spacing w:before="100" w:beforeAutospacing="1" w:after="100" w:afterAutospacing="1"/>
    </w:pPr>
    <w:rPr>
      <w:rFonts w:eastAsia="SimSun"/>
      <w:sz w:val="24"/>
      <w:szCs w:val="24"/>
      <w:lang w:val="en-US" w:eastAsia="zh-CN"/>
    </w:rPr>
  </w:style>
  <w:style w:type="table" w:styleId="2f5">
    <w:name w:val="Table Classic 2"/>
    <w:basedOn w:val="a3"/>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A507F"/>
    <w:rPr>
      <w:rFonts w:ascii="Times New Roman" w:eastAsia="SimSun" w:hAnsi="Times New Roman"/>
      <w:lang w:val="en-GB" w:eastAsia="en-US"/>
    </w:rPr>
  </w:style>
  <w:style w:type="character" w:customStyle="1" w:styleId="-21">
    <w:name w:val="浅色网格 - 着色 21"/>
    <w:uiPriority w:val="99"/>
    <w:unhideWhenUsed/>
    <w:rsid w:val="00BA507F"/>
    <w:rPr>
      <w:color w:val="808080"/>
    </w:rPr>
  </w:style>
  <w:style w:type="paragraph" w:customStyle="1" w:styleId="LGTdoc">
    <w:name w:val="LGTdoc_본문"/>
    <w:basedOn w:val="a1"/>
    <w:qFormat/>
    <w:rsid w:val="00BA50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507F"/>
    <w:pPr>
      <w:spacing w:after="240"/>
      <w:jc w:val="both"/>
    </w:pPr>
    <w:rPr>
      <w:rFonts w:ascii="Arial" w:eastAsia="SimSun" w:hAnsi="Arial"/>
      <w:szCs w:val="24"/>
    </w:rPr>
  </w:style>
  <w:style w:type="paragraph" w:customStyle="1" w:styleId="ECCFootnote">
    <w:name w:val="ECC Footnote"/>
    <w:basedOn w:val="a1"/>
    <w:autoRedefine/>
    <w:uiPriority w:val="99"/>
    <w:qFormat/>
    <w:rsid w:val="00BA507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A507F"/>
    <w:rPr>
      <w:rFonts w:ascii="Arial" w:eastAsia="SimSun" w:hAnsi="Arial"/>
      <w:szCs w:val="24"/>
      <w:lang w:val="en-GB" w:eastAsia="en-US"/>
    </w:rPr>
  </w:style>
  <w:style w:type="paragraph" w:customStyle="1" w:styleId="Text1">
    <w:name w:val="Text 1"/>
    <w:basedOn w:val="a1"/>
    <w:qFormat/>
    <w:rsid w:val="00BA507F"/>
    <w:pPr>
      <w:spacing w:after="240"/>
      <w:ind w:left="482"/>
      <w:jc w:val="both"/>
    </w:pPr>
    <w:rPr>
      <w:rFonts w:eastAsia="SimSun"/>
      <w:sz w:val="24"/>
      <w:lang w:eastAsia="fr-BE"/>
    </w:rPr>
  </w:style>
  <w:style w:type="paragraph" w:customStyle="1" w:styleId="NumPar4">
    <w:name w:val="NumPar 4"/>
    <w:basedOn w:val="40"/>
    <w:next w:val="a1"/>
    <w:uiPriority w:val="99"/>
    <w:qFormat/>
    <w:rsid w:val="00BA507F"/>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A507F"/>
  </w:style>
  <w:style w:type="paragraph" w:customStyle="1" w:styleId="cita">
    <w:name w:val="cita"/>
    <w:basedOn w:val="a1"/>
    <w:qFormat/>
    <w:rsid w:val="00BA50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A507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BA507F"/>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A50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im-content1">
    <w:name w:val="im-content1"/>
    <w:qFormat/>
    <w:rsid w:val="00BA507F"/>
    <w:rPr>
      <w:vanish w:val="0"/>
      <w:webHidden w:val="0"/>
      <w:color w:val="000000"/>
      <w:specVanish w:val="0"/>
    </w:rPr>
  </w:style>
  <w:style w:type="paragraph" w:customStyle="1" w:styleId="Equation">
    <w:name w:val="Equation"/>
    <w:basedOn w:val="a1"/>
    <w:next w:val="a1"/>
    <w:link w:val="EquationChar"/>
    <w:qFormat/>
    <w:rsid w:val="00BA507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A507F"/>
    <w:rPr>
      <w:rFonts w:ascii="Times New Roman" w:eastAsia="SimSun" w:hAnsi="Times New Roman"/>
      <w:sz w:val="22"/>
      <w:szCs w:val="22"/>
      <w:lang w:val="x-none" w:eastAsia="x-none"/>
    </w:rPr>
  </w:style>
  <w:style w:type="character" w:customStyle="1" w:styleId="shorttext">
    <w:name w:val="short_text"/>
    <w:qFormat/>
    <w:rsid w:val="00BA507F"/>
  </w:style>
  <w:style w:type="character" w:customStyle="1" w:styleId="Char11">
    <w:name w:val="页脚 Char1"/>
    <w:aliases w:val="footer odd Char1,footer Char1,fo Char1,pie de página Char1"/>
    <w:rsid w:val="00BA507F"/>
    <w:rPr>
      <w:sz w:val="18"/>
      <w:szCs w:val="18"/>
      <w:lang w:val="en-GB" w:eastAsia="en-US"/>
    </w:rPr>
  </w:style>
  <w:style w:type="paragraph" w:customStyle="1" w:styleId="2-21">
    <w:name w:val="中等深浅列表 2 - 着色 21"/>
    <w:uiPriority w:val="99"/>
    <w:semiHidden/>
    <w:qFormat/>
    <w:rsid w:val="00BA507F"/>
    <w:rPr>
      <w:rFonts w:ascii="Times New Roman" w:eastAsia="SimSun" w:hAnsi="Times New Roman"/>
      <w:lang w:val="en-GB" w:eastAsia="en-US"/>
    </w:rPr>
  </w:style>
  <w:style w:type="character" w:customStyle="1" w:styleId="-11">
    <w:name w:val="浅色网格 - 着色 11"/>
    <w:uiPriority w:val="99"/>
    <w:rsid w:val="00BA507F"/>
    <w:rPr>
      <w:color w:val="808080"/>
    </w:rPr>
  </w:style>
  <w:style w:type="character" w:customStyle="1" w:styleId="UnresolvedMention2">
    <w:name w:val="Unresolved Mention2"/>
    <w:uiPriority w:val="99"/>
    <w:rsid w:val="00BA507F"/>
    <w:rPr>
      <w:color w:val="808080"/>
      <w:shd w:val="clear" w:color="auto" w:fill="E6E6E6"/>
    </w:rPr>
  </w:style>
  <w:style w:type="paragraph" w:customStyle="1" w:styleId="-110">
    <w:name w:val="彩色底纹 - 着色 11"/>
    <w:hidden/>
    <w:uiPriority w:val="99"/>
    <w:semiHidden/>
    <w:qFormat/>
    <w:rsid w:val="00BA507F"/>
    <w:rPr>
      <w:rFonts w:ascii="Times New Roman" w:eastAsia="SimSun" w:hAnsi="Times New Roman"/>
      <w:lang w:val="en-GB" w:eastAsia="en-US"/>
    </w:rPr>
  </w:style>
  <w:style w:type="character" w:customStyle="1" w:styleId="UnresolvedMention3">
    <w:name w:val="Unresolved Mention3"/>
    <w:uiPriority w:val="99"/>
    <w:unhideWhenUsed/>
    <w:rsid w:val="00BA507F"/>
    <w:rPr>
      <w:color w:val="808080"/>
      <w:shd w:val="clear" w:color="auto" w:fill="E6E6E6"/>
    </w:rPr>
  </w:style>
  <w:style w:type="character" w:customStyle="1" w:styleId="affffb">
    <w:name w:val="未处理的提及"/>
    <w:uiPriority w:val="52"/>
    <w:rsid w:val="00BA507F"/>
    <w:rPr>
      <w:color w:val="808080"/>
      <w:shd w:val="clear" w:color="auto" w:fill="E6E6E6"/>
    </w:rPr>
  </w:style>
  <w:style w:type="character" w:customStyle="1" w:styleId="CharChar213">
    <w:name w:val="Char Char213"/>
    <w:rsid w:val="00BA507F"/>
    <w:rPr>
      <w:rFonts w:ascii="Arial" w:hAnsi="Arial"/>
      <w:lang w:val="en-GB" w:eastAsia="en-US" w:bidi="ar-SA"/>
    </w:rPr>
  </w:style>
  <w:style w:type="character" w:customStyle="1" w:styleId="CharChar52">
    <w:name w:val="Char Char52"/>
    <w:rsid w:val="00BA507F"/>
    <w:rPr>
      <w:rFonts w:ascii="Arial" w:hAnsi="Arial"/>
      <w:sz w:val="28"/>
      <w:lang w:val="en-GB" w:eastAsia="en-US" w:bidi="ar-SA"/>
    </w:rPr>
  </w:style>
  <w:style w:type="paragraph" w:customStyle="1" w:styleId="912">
    <w:name w:val="目录 91"/>
    <w:basedOn w:val="81"/>
    <w:qFormat/>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7">
    <w:name w:val="题注1"/>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BA507F"/>
    <w:rPr>
      <w:rFonts w:ascii="Times New Roman" w:hAnsi="Times New Roman"/>
      <w:lang w:val="en-GB" w:eastAsia="en-US"/>
    </w:rPr>
  </w:style>
  <w:style w:type="character" w:customStyle="1" w:styleId="CharChar62">
    <w:name w:val="Char Char62"/>
    <w:rsid w:val="00BA507F"/>
    <w:rPr>
      <w:rFonts w:ascii="Arial" w:eastAsia="SimSun" w:hAnsi="Arial"/>
      <w:sz w:val="32"/>
      <w:lang w:val="en-GB" w:eastAsia="en-US" w:bidi="ar-SA"/>
    </w:rPr>
  </w:style>
  <w:style w:type="character" w:customStyle="1" w:styleId="CharChar162">
    <w:name w:val="Char Char162"/>
    <w:rsid w:val="00BA507F"/>
    <w:rPr>
      <w:rFonts w:ascii="Arial" w:eastAsia="SimSun" w:hAnsi="Arial"/>
      <w:lang w:val="en-GB" w:eastAsia="en-US" w:bidi="ar-SA"/>
    </w:rPr>
  </w:style>
  <w:style w:type="character" w:customStyle="1" w:styleId="CharChar142">
    <w:name w:val="Char Char142"/>
    <w:rsid w:val="00BA507F"/>
    <w:rPr>
      <w:rFonts w:ascii="Arial" w:eastAsia="SimSun" w:hAnsi="Arial"/>
      <w:sz w:val="36"/>
      <w:lang w:val="en-GB" w:eastAsia="en-US" w:bidi="ar-SA"/>
    </w:rPr>
  </w:style>
  <w:style w:type="paragraph" w:customStyle="1" w:styleId="CarCar1CharCharCarCar2">
    <w:name w:val="Car Car1 Char Char Car Car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BA507F"/>
    <w:rPr>
      <w:rFonts w:ascii="Arial" w:hAnsi="Arial"/>
      <w:lang w:val="en-GB" w:eastAsia="en-US"/>
    </w:rPr>
  </w:style>
  <w:style w:type="character" w:customStyle="1" w:styleId="CharChar172">
    <w:name w:val="Char Char172"/>
    <w:rsid w:val="00BA507F"/>
    <w:rPr>
      <w:rFonts w:ascii="Tahoma" w:hAnsi="Tahoma" w:cs="Tahoma"/>
      <w:shd w:val="clear" w:color="auto" w:fill="000080"/>
      <w:lang w:val="en-GB" w:eastAsia="en-US"/>
    </w:rPr>
  </w:style>
  <w:style w:type="character" w:customStyle="1" w:styleId="CharChar192">
    <w:name w:val="Char Char192"/>
    <w:rsid w:val="00BA507F"/>
    <w:rPr>
      <w:rFonts w:ascii="Times New Roman" w:hAnsi="Times New Roman"/>
      <w:lang w:val="en-GB"/>
    </w:rPr>
  </w:style>
  <w:style w:type="character" w:customStyle="1" w:styleId="CharChar202">
    <w:name w:val="Char Char202"/>
    <w:rsid w:val="00BA507F"/>
    <w:rPr>
      <w:rFonts w:ascii="Tahoma" w:hAnsi="Tahoma" w:cs="Tahoma"/>
      <w:sz w:val="16"/>
      <w:szCs w:val="16"/>
      <w:lang w:val="en-GB" w:eastAsia="en-US"/>
    </w:rPr>
  </w:style>
  <w:style w:type="character" w:customStyle="1" w:styleId="CharChar302">
    <w:name w:val="Char Char302"/>
    <w:rsid w:val="00BA507F"/>
    <w:rPr>
      <w:rFonts w:ascii="Arial" w:hAnsi="Arial"/>
      <w:lang w:val="en-GB" w:eastAsia="en-US"/>
    </w:rPr>
  </w:style>
  <w:style w:type="character" w:customStyle="1" w:styleId="CharChar262">
    <w:name w:val="Char Char262"/>
    <w:rsid w:val="00BA507F"/>
    <w:rPr>
      <w:rFonts w:ascii="Times New Roman" w:hAnsi="Times New Roman"/>
      <w:lang w:val="en-GB" w:eastAsia="en-US"/>
    </w:rPr>
  </w:style>
  <w:style w:type="character" w:customStyle="1" w:styleId="CharChar272">
    <w:name w:val="Char Char272"/>
    <w:rsid w:val="00BA507F"/>
    <w:rPr>
      <w:rFonts w:ascii="Arial" w:hAnsi="Arial"/>
      <w:b/>
      <w:i/>
      <w:noProof/>
      <w:sz w:val="18"/>
      <w:lang w:val="en-GB" w:eastAsia="en-US"/>
    </w:rPr>
  </w:style>
  <w:style w:type="paragraph" w:styleId="HTML0">
    <w:name w:val="HTML Preformatted"/>
    <w:basedOn w:val="a1"/>
    <w:link w:val="HTML1"/>
    <w:unhideWhenUsed/>
    <w:rsid w:val="00BA5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507F"/>
    <w:rPr>
      <w:rFonts w:ascii="Courier New" w:eastAsia="MS Mincho" w:hAnsi="Courier New"/>
      <w:lang w:val="en-GB" w:eastAsia="ja-JP"/>
    </w:rPr>
  </w:style>
  <w:style w:type="character" w:styleId="HTML2">
    <w:name w:val="HTML Typewriter"/>
    <w:unhideWhenUsed/>
    <w:rsid w:val="00BA507F"/>
    <w:rPr>
      <w:rFonts w:ascii="Courier New" w:eastAsia="Times New Roman" w:hAnsi="Courier New" w:cs="Courier New" w:hint="default"/>
      <w:sz w:val="24"/>
      <w:szCs w:val="24"/>
    </w:rPr>
  </w:style>
  <w:style w:type="character" w:customStyle="1" w:styleId="36">
    <w:name w:val="清單 3 字元"/>
    <w:link w:val="35"/>
    <w:locked/>
    <w:rsid w:val="00BA507F"/>
    <w:rPr>
      <w:rFonts w:ascii="Times New Roman" w:hAnsi="Times New Roman"/>
      <w:lang w:val="en-GB" w:eastAsia="en-US"/>
    </w:rPr>
  </w:style>
  <w:style w:type="character" w:customStyle="1" w:styleId="Char12">
    <w:name w:val="标题 Char1"/>
    <w:aliases w:val="Section Header Char1"/>
    <w:rsid w:val="00BA507F"/>
    <w:rPr>
      <w:rFonts w:ascii="Cambria" w:hAnsi="Cambria" w:cs="Times New Roman"/>
      <w:b/>
      <w:bCs/>
      <w:sz w:val="32"/>
      <w:szCs w:val="32"/>
      <w:lang w:val="en-GB" w:eastAsia="en-US"/>
    </w:rPr>
  </w:style>
  <w:style w:type="character" w:customStyle="1" w:styleId="afffb">
    <w:name w:val="無間距 字元"/>
    <w:link w:val="afffa"/>
    <w:uiPriority w:val="1"/>
    <w:locked/>
    <w:rsid w:val="00BA507F"/>
    <w:rPr>
      <w:rFonts w:ascii="Times New Roman" w:eastAsia="Calibri" w:hAnsi="Times New Roman"/>
      <w:lang w:val="en-GB" w:eastAsia="ja-JP"/>
    </w:rPr>
  </w:style>
  <w:style w:type="paragraph" w:styleId="affffc">
    <w:name w:val="Quote"/>
    <w:basedOn w:val="a1"/>
    <w:next w:val="a1"/>
    <w:link w:val="affffd"/>
    <w:uiPriority w:val="29"/>
    <w:qFormat/>
    <w:rsid w:val="00BA507F"/>
    <w:pPr>
      <w:jc w:val="both"/>
    </w:pPr>
    <w:rPr>
      <w:rFonts w:ascii="Arial" w:eastAsia="新細明體" w:hAnsi="Arial"/>
      <w:i/>
      <w:iCs/>
      <w:color w:val="000000"/>
    </w:rPr>
  </w:style>
  <w:style w:type="character" w:customStyle="1" w:styleId="affffd">
    <w:name w:val="引文 字元"/>
    <w:basedOn w:val="a2"/>
    <w:link w:val="affffc"/>
    <w:uiPriority w:val="29"/>
    <w:rsid w:val="00BA507F"/>
    <w:rPr>
      <w:rFonts w:ascii="Arial" w:hAnsi="Arial"/>
      <w:i/>
      <w:iCs/>
      <w:color w:val="000000"/>
      <w:lang w:val="en-GB" w:eastAsia="en-US"/>
    </w:rPr>
  </w:style>
  <w:style w:type="character" w:customStyle="1" w:styleId="11BodyTextChar">
    <w:name w:val="11 BodyText Char"/>
    <w:link w:val="11BodyText"/>
    <w:locked/>
    <w:rsid w:val="00BA507F"/>
    <w:rPr>
      <w:rFonts w:ascii="Arial" w:eastAsia="Times New Roman" w:hAnsi="Arial"/>
      <w:lang w:val="en-US" w:eastAsia="en-GB"/>
    </w:rPr>
  </w:style>
  <w:style w:type="paragraph" w:customStyle="1" w:styleId="Revision1">
    <w:name w:val="Revision1"/>
    <w:semiHidden/>
    <w:qFormat/>
    <w:rsid w:val="00BA507F"/>
    <w:rPr>
      <w:rFonts w:ascii="Times New Roman" w:eastAsia="Batang" w:hAnsi="Times New Roman"/>
      <w:lang w:val="en-GB" w:eastAsia="en-US"/>
    </w:rPr>
  </w:style>
  <w:style w:type="paragraph" w:customStyle="1" w:styleId="72">
    <w:name w:val="修订7"/>
    <w:semiHidden/>
    <w:qFormat/>
    <w:rsid w:val="00BA507F"/>
    <w:rPr>
      <w:rFonts w:ascii="Times New Roman" w:eastAsia="Batang" w:hAnsi="Times New Roman"/>
      <w:lang w:val="en-GB" w:eastAsia="en-US"/>
    </w:rPr>
  </w:style>
  <w:style w:type="paragraph" w:customStyle="1" w:styleId="1f9">
    <w:name w:val="无间隔1"/>
    <w:qFormat/>
    <w:rsid w:val="00BA507F"/>
    <w:rPr>
      <w:rFonts w:ascii="Times New Roman" w:eastAsia="SimSun" w:hAnsi="Times New Roman"/>
      <w:lang w:val="en-GB" w:eastAsia="en-US"/>
    </w:rPr>
  </w:style>
  <w:style w:type="paragraph" w:customStyle="1" w:styleId="Arial0">
    <w:name w:val="Arial"/>
    <w:basedOn w:val="a1"/>
    <w:qFormat/>
    <w:rsid w:val="00BA507F"/>
    <w:pPr>
      <w:tabs>
        <w:tab w:val="right" w:pos="9639"/>
      </w:tabs>
      <w:overflowPunct w:val="0"/>
      <w:autoSpaceDE w:val="0"/>
      <w:autoSpaceDN w:val="0"/>
      <w:adjustRightInd w:val="0"/>
    </w:pPr>
    <w:rPr>
      <w:rFonts w:eastAsia="Times New Roman"/>
      <w:b/>
      <w:bCs/>
      <w:lang w:val="fr-FR"/>
    </w:rPr>
  </w:style>
  <w:style w:type="paragraph" w:customStyle="1" w:styleId="63">
    <w:name w:val="无间隔6"/>
    <w:qFormat/>
    <w:rsid w:val="00BA507F"/>
    <w:rPr>
      <w:rFonts w:ascii="Times New Roman" w:eastAsia="SimSun" w:hAnsi="Times New Roman"/>
      <w:lang w:val="en-GB" w:eastAsia="en-US"/>
    </w:rPr>
  </w:style>
  <w:style w:type="paragraph" w:customStyle="1" w:styleId="MO">
    <w:name w:val="MO"/>
    <w:basedOn w:val="a1"/>
    <w:qFormat/>
    <w:rsid w:val="00BA507F"/>
    <w:rPr>
      <w:rFonts w:eastAsia="SimSun"/>
      <w:lang w:eastAsia="ja-JP"/>
    </w:rPr>
  </w:style>
  <w:style w:type="paragraph" w:customStyle="1" w:styleId="1fa">
    <w:name w:val="수정1"/>
    <w:semiHidden/>
    <w:qFormat/>
    <w:rsid w:val="00BA507F"/>
    <w:rPr>
      <w:rFonts w:ascii="Times New Roman" w:eastAsia="Batang" w:hAnsi="Times New Roman"/>
      <w:lang w:val="en-GB" w:eastAsia="en-US"/>
    </w:rPr>
  </w:style>
  <w:style w:type="paragraph" w:customStyle="1" w:styleId="IBN">
    <w:name w:val="IBN"/>
    <w:basedOn w:val="a1"/>
    <w:qFormat/>
    <w:rsid w:val="00BA507F"/>
    <w:pPr>
      <w:tabs>
        <w:tab w:val="left" w:pos="567"/>
      </w:tabs>
    </w:pPr>
    <w:rPr>
      <w:rFonts w:eastAsia="SimSun"/>
    </w:rPr>
  </w:style>
  <w:style w:type="character" w:customStyle="1" w:styleId="1e9ptCar">
    <w:name w:val="1e) 9 pt Car"/>
    <w:link w:val="1e9pt"/>
    <w:locked/>
    <w:rsid w:val="00BA507F"/>
    <w:rPr>
      <w:noProof/>
      <w:szCs w:val="18"/>
    </w:rPr>
  </w:style>
  <w:style w:type="paragraph" w:customStyle="1" w:styleId="1e9pt">
    <w:name w:val="1e) 9 pt"/>
    <w:basedOn w:val="B10"/>
    <w:link w:val="1e9ptCar"/>
    <w:qFormat/>
    <w:rsid w:val="00BA507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BA507F"/>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A507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507F"/>
  </w:style>
  <w:style w:type="paragraph" w:customStyle="1" w:styleId="NormalLatinItalique">
    <w:name w:val="Normal + (Latin) Italique"/>
    <w:basedOn w:val="a1"/>
    <w:link w:val="NormalLatinItaliqueCar"/>
    <w:qFormat/>
    <w:rsid w:val="00BA507F"/>
    <w:rPr>
      <w:rFonts w:ascii="CG Times (WN)" w:eastAsia="新細明體" w:hAnsi="CG Times (WN)"/>
      <w:lang w:val="fr-FR" w:eastAsia="fr-FR"/>
    </w:rPr>
  </w:style>
  <w:style w:type="paragraph" w:customStyle="1" w:styleId="B3H6">
    <w:name w:val="B3H6"/>
    <w:basedOn w:val="B30"/>
    <w:qFormat/>
    <w:rsid w:val="00BA507F"/>
    <w:pPr>
      <w:overflowPunct w:val="0"/>
      <w:autoSpaceDE w:val="0"/>
      <w:autoSpaceDN w:val="0"/>
      <w:adjustRightInd w:val="0"/>
    </w:pPr>
    <w:rPr>
      <w:rFonts w:ascii="CG Times (WN)" w:eastAsia="SimSun" w:hAnsi="CG Times (WN)"/>
    </w:rPr>
  </w:style>
  <w:style w:type="paragraph" w:customStyle="1" w:styleId="NB2">
    <w:name w:val="NB2"/>
    <w:basedOn w:val="ZG"/>
    <w:qFormat/>
    <w:rsid w:val="00BA507F"/>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BA507F"/>
    <w:pPr>
      <w:keepNext/>
      <w:spacing w:before="60" w:after="60"/>
    </w:pPr>
    <w:rPr>
      <w:rFonts w:ascii="Bookman Old Style" w:eastAsia="SimSun" w:hAnsi="Bookman Old Style"/>
      <w:lang w:val="en-US"/>
    </w:rPr>
  </w:style>
  <w:style w:type="paragraph" w:customStyle="1" w:styleId="H60">
    <w:name w:val="样式 H6"/>
    <w:basedOn w:val="H6"/>
    <w:qFormat/>
    <w:rsid w:val="00BA507F"/>
    <w:rPr>
      <w:rFonts w:eastAsia="SimSun" w:cs="Arial"/>
      <w:lang w:eastAsia="zh-CN"/>
    </w:rPr>
  </w:style>
  <w:style w:type="paragraph" w:customStyle="1" w:styleId="TH0">
    <w:name w:val="样式 TH"/>
    <w:basedOn w:val="TH"/>
    <w:qFormat/>
    <w:rsid w:val="00BA507F"/>
    <w:rPr>
      <w:rFonts w:eastAsia="SimSun" w:cs="Arial"/>
      <w:bCs/>
    </w:rPr>
  </w:style>
  <w:style w:type="paragraph" w:customStyle="1" w:styleId="TableEntry0">
    <w:name w:val="Table Entry"/>
    <w:basedOn w:val="a1"/>
    <w:next w:val="a1"/>
    <w:qFormat/>
    <w:rsid w:val="00BA507F"/>
    <w:pPr>
      <w:spacing w:after="0"/>
    </w:pPr>
    <w:rPr>
      <w:rFonts w:ascii="IMHNGF+BookmanOldStyle" w:eastAsia="SimSun" w:hAnsi="IMHNGF+BookmanOldStyle"/>
      <w:sz w:val="24"/>
      <w:szCs w:val="24"/>
      <w:lang w:val="en-US" w:eastAsia="ja-JP"/>
    </w:rPr>
  </w:style>
  <w:style w:type="paragraph" w:customStyle="1" w:styleId="tac0">
    <w:name w:val="tac0"/>
    <w:basedOn w:val="a1"/>
    <w:qFormat/>
    <w:rsid w:val="00BA507F"/>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BA507F"/>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BA507F"/>
    <w:pPr>
      <w:spacing w:after="0"/>
      <w:ind w:leftChars="400" w:left="400"/>
    </w:pPr>
    <w:rPr>
      <w:rFonts w:eastAsia="SimSun"/>
      <w:sz w:val="24"/>
      <w:szCs w:val="24"/>
      <w:lang w:val="en-US" w:eastAsia="ja-JP"/>
    </w:rPr>
  </w:style>
  <w:style w:type="paragraph" w:customStyle="1" w:styleId="talcharchar0">
    <w:name w:val="talcharchar"/>
    <w:basedOn w:val="a1"/>
    <w:qFormat/>
    <w:rsid w:val="00BA507F"/>
    <w:pPr>
      <w:spacing w:before="100" w:beforeAutospacing="1" w:after="100" w:afterAutospacing="1"/>
    </w:pPr>
    <w:rPr>
      <w:rFonts w:eastAsia="Calibri"/>
      <w:sz w:val="24"/>
      <w:szCs w:val="24"/>
      <w:lang w:eastAsia="en-GB"/>
    </w:rPr>
  </w:style>
  <w:style w:type="paragraph" w:customStyle="1" w:styleId="tal1">
    <w:name w:val="tal"/>
    <w:basedOn w:val="a1"/>
    <w:qFormat/>
    <w:rsid w:val="00BA507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BA507F"/>
    <w:rPr>
      <w:rFonts w:ascii="Courier New" w:eastAsia="MS Gothic" w:hAnsi="Courier New" w:cs="Courier New"/>
      <w:b/>
      <w:bCs/>
      <w:noProof/>
      <w:sz w:val="16"/>
      <w:lang w:eastAsia="ja-JP"/>
    </w:rPr>
  </w:style>
  <w:style w:type="paragraph" w:customStyle="1" w:styleId="PLBold">
    <w:name w:val="PL Bold"/>
    <w:basedOn w:val="PL"/>
    <w:link w:val="PLBoldChar"/>
    <w:qFormat/>
    <w:rsid w:val="00BA507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507F"/>
    <w:rPr>
      <w:rFonts w:ascii="Courier New" w:hAnsi="Courier New" w:cs="Courier New"/>
      <w:noProof/>
      <w:sz w:val="16"/>
      <w:lang w:eastAsia="ja-JP"/>
    </w:rPr>
  </w:style>
  <w:style w:type="paragraph" w:customStyle="1" w:styleId="PLBold0">
    <w:name w:val="PL + Bold"/>
    <w:basedOn w:val="PL"/>
    <w:link w:val="PLBoldChar0"/>
    <w:qFormat/>
    <w:rsid w:val="00BA507F"/>
    <w:pPr>
      <w:overflowPunct w:val="0"/>
      <w:autoSpaceDE w:val="0"/>
      <w:autoSpaceDN w:val="0"/>
      <w:adjustRightInd w:val="0"/>
    </w:pPr>
    <w:rPr>
      <w:rFonts w:cs="Courier New"/>
      <w:lang w:val="fr-FR" w:eastAsia="ja-JP"/>
    </w:rPr>
  </w:style>
  <w:style w:type="paragraph" w:customStyle="1" w:styleId="Char13">
    <w:name w:val="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A507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BA507F"/>
    <w:pPr>
      <w:keepNext/>
      <w:keepLines/>
      <w:spacing w:before="60" w:after="60"/>
      <w:jc w:val="center"/>
    </w:pPr>
    <w:rPr>
      <w:rFonts w:ascii="Courier New" w:eastAsia="SimSun" w:hAnsi="Courier New"/>
      <w:lang w:eastAsia="en-GB"/>
    </w:rPr>
  </w:style>
  <w:style w:type="paragraph" w:customStyle="1" w:styleId="affffe">
    <w:name w:val="標準番号"/>
    <w:basedOn w:val="a1"/>
    <w:qFormat/>
    <w:rsid w:val="00BA507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A507F"/>
    <w:rPr>
      <w:rFonts w:ascii="Arial" w:eastAsia="MS Mincho" w:hAnsi="Arial"/>
      <w:noProof/>
      <w:lang w:eastAsia="en-GB"/>
    </w:rPr>
  </w:style>
  <w:style w:type="paragraph" w:customStyle="1" w:styleId="H600">
    <w:name w:val="H6 + 左侧:  0 厘米"/>
    <w:aliases w:val="首行缩进:  0 厘H6米"/>
    <w:basedOn w:val="H6"/>
    <w:qFormat/>
    <w:rsid w:val="00BA507F"/>
    <w:pPr>
      <w:ind w:left="0" w:firstLine="0"/>
    </w:pPr>
    <w:rPr>
      <w:rFonts w:eastAsia="SimSun" w:cs="Arial"/>
      <w:lang w:eastAsia="zh-CN"/>
    </w:rPr>
  </w:style>
  <w:style w:type="paragraph" w:customStyle="1" w:styleId="2f6">
    <w:name w:val="列出段落2"/>
    <w:basedOn w:val="a1"/>
    <w:qFormat/>
    <w:rsid w:val="00BA507F"/>
    <w:pPr>
      <w:ind w:firstLineChars="200" w:firstLine="420"/>
    </w:pPr>
    <w:rPr>
      <w:rFonts w:eastAsia="SimSun"/>
    </w:rPr>
  </w:style>
  <w:style w:type="paragraph" w:customStyle="1" w:styleId="CarCar5">
    <w:name w:val="Car Car5"/>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BA507F"/>
    <w:pPr>
      <w:ind w:left="1135" w:hanging="284"/>
    </w:pPr>
    <w:rPr>
      <w:rFonts w:ascii="Calibri" w:eastAsia="MS PGothic" w:hAnsi="Calibri" w:cs="Calibri"/>
      <w:sz w:val="22"/>
      <w:szCs w:val="22"/>
      <w:lang w:eastAsia="en-GB"/>
    </w:rPr>
  </w:style>
  <w:style w:type="paragraph" w:customStyle="1" w:styleId="b40">
    <w:name w:val="b4"/>
    <w:basedOn w:val="a1"/>
    <w:qFormat/>
    <w:rsid w:val="00BA507F"/>
    <w:pPr>
      <w:ind w:left="1418" w:hanging="284"/>
    </w:pPr>
    <w:rPr>
      <w:rFonts w:ascii="Calibri" w:eastAsia="MS PGothic" w:hAnsi="Calibri" w:cs="Calibri"/>
      <w:sz w:val="22"/>
      <w:szCs w:val="22"/>
      <w:lang w:eastAsia="en-GB"/>
    </w:rPr>
  </w:style>
  <w:style w:type="paragraph" w:customStyle="1" w:styleId="b21">
    <w:name w:val="b2"/>
    <w:basedOn w:val="a1"/>
    <w:qFormat/>
    <w:rsid w:val="00BA507F"/>
    <w:pPr>
      <w:ind w:left="851" w:hanging="284"/>
    </w:pPr>
    <w:rPr>
      <w:rFonts w:eastAsia="MS PGothic"/>
      <w:lang w:eastAsia="en-GB"/>
    </w:rPr>
  </w:style>
  <w:style w:type="paragraph" w:customStyle="1" w:styleId="afffff">
    <w:name w:val="見出し"/>
    <w:basedOn w:val="a1"/>
    <w:next w:val="aff4"/>
    <w:qFormat/>
    <w:rsid w:val="00BA507F"/>
    <w:pPr>
      <w:keepNext/>
      <w:suppressAutoHyphens/>
      <w:spacing w:before="240" w:after="120"/>
    </w:pPr>
    <w:rPr>
      <w:rFonts w:ascii="Arial" w:eastAsia="MS PGothic" w:hAnsi="Arial" w:cs="Mangal"/>
      <w:sz w:val="28"/>
      <w:szCs w:val="28"/>
      <w:lang w:eastAsia="ar-SA"/>
    </w:rPr>
  </w:style>
  <w:style w:type="paragraph" w:customStyle="1" w:styleId="afffff0">
    <w:name w:val="図表番号"/>
    <w:basedOn w:val="a1"/>
    <w:qFormat/>
    <w:rsid w:val="00BA507F"/>
    <w:pPr>
      <w:suppressLineNumbers/>
      <w:suppressAutoHyphens/>
      <w:spacing w:before="120" w:after="120"/>
    </w:pPr>
    <w:rPr>
      <w:rFonts w:eastAsia="MS Mincho" w:cs="Mangal"/>
      <w:i/>
      <w:iCs/>
      <w:sz w:val="24"/>
      <w:szCs w:val="24"/>
      <w:lang w:eastAsia="ar-SA"/>
    </w:rPr>
  </w:style>
  <w:style w:type="paragraph" w:customStyle="1" w:styleId="afffff1">
    <w:name w:val="索引"/>
    <w:basedOn w:val="a1"/>
    <w:qFormat/>
    <w:rsid w:val="00BA507F"/>
    <w:pPr>
      <w:suppressLineNumbers/>
      <w:suppressAutoHyphens/>
    </w:pPr>
    <w:rPr>
      <w:rFonts w:eastAsia="MS Mincho" w:cs="Mangal"/>
      <w:lang w:eastAsia="ar-SA"/>
    </w:rPr>
  </w:style>
  <w:style w:type="paragraph" w:customStyle="1" w:styleId="afffff2">
    <w:name w:val="段落番号"/>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7">
    <w:name w:val="段落番号 2"/>
    <w:basedOn w:val="afffff2"/>
    <w:qFormat/>
    <w:rsid w:val="00BA507F"/>
  </w:style>
  <w:style w:type="paragraph" w:customStyle="1" w:styleId="afffff3">
    <w:name w:val="箇条書き"/>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8">
    <w:name w:val="箇条書き 2"/>
    <w:basedOn w:val="afffff3"/>
    <w:qFormat/>
    <w:rsid w:val="00BA507F"/>
  </w:style>
  <w:style w:type="paragraph" w:customStyle="1" w:styleId="3f">
    <w:name w:val="箇条書き 3"/>
    <w:basedOn w:val="2f8"/>
    <w:qFormat/>
    <w:rsid w:val="00BA507F"/>
  </w:style>
  <w:style w:type="paragraph" w:customStyle="1" w:styleId="2f9">
    <w:name w:val="一覧 2"/>
    <w:basedOn w:val="ac"/>
    <w:qFormat/>
    <w:rsid w:val="00BA507F"/>
    <w:pPr>
      <w:suppressAutoHyphens/>
      <w:ind w:left="851"/>
    </w:pPr>
    <w:rPr>
      <w:rFonts w:ascii="MS Mincho" w:eastAsia="MS Mincho" w:hAnsi="MS Mincho" w:cs="CG Times (WN)" w:hint="eastAsia"/>
      <w:lang w:eastAsia="ar-SA"/>
    </w:rPr>
  </w:style>
  <w:style w:type="paragraph" w:customStyle="1" w:styleId="3f0">
    <w:name w:val="一覧 3"/>
    <w:basedOn w:val="2f9"/>
    <w:qFormat/>
    <w:rsid w:val="00BA507F"/>
  </w:style>
  <w:style w:type="paragraph" w:customStyle="1" w:styleId="4a">
    <w:name w:val="一覧 4"/>
    <w:basedOn w:val="3f0"/>
    <w:qFormat/>
    <w:rsid w:val="00BA507F"/>
  </w:style>
  <w:style w:type="paragraph" w:customStyle="1" w:styleId="56">
    <w:name w:val="一覧 5"/>
    <w:basedOn w:val="4a"/>
    <w:qFormat/>
    <w:rsid w:val="00BA507F"/>
  </w:style>
  <w:style w:type="paragraph" w:customStyle="1" w:styleId="4b">
    <w:name w:val="箇条書き 4"/>
    <w:basedOn w:val="3f"/>
    <w:qFormat/>
    <w:rsid w:val="00BA507F"/>
  </w:style>
  <w:style w:type="paragraph" w:customStyle="1" w:styleId="57">
    <w:name w:val="箇条書き 5"/>
    <w:basedOn w:val="4b"/>
    <w:qFormat/>
    <w:rsid w:val="00BA507F"/>
  </w:style>
  <w:style w:type="paragraph" w:customStyle="1" w:styleId="afffff4">
    <w:name w:val="コメント文字列"/>
    <w:basedOn w:val="a1"/>
    <w:qFormat/>
    <w:rsid w:val="00BA507F"/>
    <w:pPr>
      <w:suppressAutoHyphens/>
    </w:pPr>
    <w:rPr>
      <w:rFonts w:eastAsia="MS Mincho" w:cs="CG Times (WN)"/>
      <w:lang w:eastAsia="ar-SA"/>
    </w:rPr>
  </w:style>
  <w:style w:type="paragraph" w:customStyle="1" w:styleId="afffff5">
    <w:name w:val="コメント内容"/>
    <w:basedOn w:val="afffff4"/>
    <w:next w:val="afffff4"/>
    <w:qFormat/>
    <w:rsid w:val="00BA507F"/>
  </w:style>
  <w:style w:type="paragraph" w:customStyle="1" w:styleId="afffff6">
    <w:name w:val="見出しマップ"/>
    <w:basedOn w:val="a1"/>
    <w:qFormat/>
    <w:rsid w:val="00BA507F"/>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A507F"/>
    <w:pPr>
      <w:suppressAutoHyphens/>
      <w:spacing w:before="120" w:after="120"/>
    </w:pPr>
    <w:rPr>
      <w:rFonts w:eastAsia="MS Mincho" w:cs="CG Times (WN)"/>
      <w:b/>
      <w:lang w:eastAsia="ar-SA"/>
    </w:rPr>
  </w:style>
  <w:style w:type="paragraph" w:customStyle="1" w:styleId="afffff7">
    <w:name w:val="書式なし"/>
    <w:basedOn w:val="a1"/>
    <w:qFormat/>
    <w:rsid w:val="00BA507F"/>
    <w:pPr>
      <w:suppressAutoHyphens/>
    </w:pPr>
    <w:rPr>
      <w:rFonts w:ascii="Courier New" w:eastAsia="MS Mincho" w:hAnsi="Courier New" w:cs="CG Times (WN)"/>
      <w:lang w:val="nb-NO" w:eastAsia="ar-SA"/>
    </w:rPr>
  </w:style>
  <w:style w:type="paragraph" w:customStyle="1" w:styleId="216">
    <w:name w:val="本文 21"/>
    <w:basedOn w:val="a1"/>
    <w:qFormat/>
    <w:rsid w:val="00BA507F"/>
    <w:pPr>
      <w:suppressAutoHyphens/>
      <w:spacing w:after="120"/>
    </w:pPr>
    <w:rPr>
      <w:rFonts w:eastAsia="MS Mincho" w:cs="CG Times (WN)"/>
      <w:lang w:eastAsia="ar-SA"/>
    </w:rPr>
  </w:style>
  <w:style w:type="paragraph" w:customStyle="1" w:styleId="31a">
    <w:name w:val="本文 31"/>
    <w:basedOn w:val="a1"/>
    <w:qFormat/>
    <w:rsid w:val="00BA507F"/>
    <w:pPr>
      <w:suppressAutoHyphens/>
      <w:spacing w:after="120"/>
    </w:pPr>
    <w:rPr>
      <w:rFonts w:eastAsia="MS Mincho" w:cs="CG Times (WN)"/>
      <w:lang w:eastAsia="ar-SA"/>
    </w:rPr>
  </w:style>
  <w:style w:type="paragraph" w:customStyle="1" w:styleId="Web0">
    <w:name w:val="標準 (Web)"/>
    <w:basedOn w:val="a1"/>
    <w:qFormat/>
    <w:rsid w:val="00BA507F"/>
    <w:pPr>
      <w:suppressAutoHyphens/>
      <w:spacing w:before="100" w:after="100"/>
    </w:pPr>
    <w:rPr>
      <w:rFonts w:eastAsia="Arial Unicode MS" w:cs="CG Times (WN)"/>
      <w:sz w:val="24"/>
      <w:szCs w:val="24"/>
    </w:rPr>
  </w:style>
  <w:style w:type="paragraph" w:customStyle="1" w:styleId="2fa">
    <w:name w:val="本文インデント 2"/>
    <w:basedOn w:val="a1"/>
    <w:qFormat/>
    <w:rsid w:val="00BA507F"/>
    <w:pPr>
      <w:suppressAutoHyphens/>
      <w:ind w:left="567"/>
    </w:pPr>
    <w:rPr>
      <w:rFonts w:ascii="Arial" w:eastAsia="MS Mincho" w:hAnsi="Arial" w:cs="Arial"/>
      <w:lang w:eastAsia="ar-SA"/>
    </w:rPr>
  </w:style>
  <w:style w:type="paragraph" w:customStyle="1" w:styleId="afffff8">
    <w:name w:val="標準インデント"/>
    <w:basedOn w:val="a1"/>
    <w:qFormat/>
    <w:rsid w:val="00BA507F"/>
    <w:pPr>
      <w:suppressAutoHyphens/>
      <w:ind w:left="708"/>
    </w:pPr>
    <w:rPr>
      <w:rFonts w:eastAsia="MS Mincho" w:cs="CG Times (WN)"/>
      <w:lang w:eastAsia="ar-SA"/>
    </w:rPr>
  </w:style>
  <w:style w:type="paragraph" w:customStyle="1" w:styleId="afffff9">
    <w:name w:val="記"/>
    <w:basedOn w:val="a1"/>
    <w:next w:val="a1"/>
    <w:qFormat/>
    <w:rsid w:val="00BA507F"/>
    <w:pPr>
      <w:suppressAutoHyphens/>
    </w:pPr>
    <w:rPr>
      <w:rFonts w:eastAsia="MS Mincho" w:cs="CG Times (WN)"/>
      <w:lang w:eastAsia="ar-SA"/>
    </w:rPr>
  </w:style>
  <w:style w:type="paragraph" w:customStyle="1" w:styleId="HTML3">
    <w:name w:val="HTML 書式付き"/>
    <w:basedOn w:val="a1"/>
    <w:qFormat/>
    <w:rsid w:val="00BA507F"/>
    <w:pPr>
      <w:suppressAutoHyphens/>
    </w:pPr>
    <w:rPr>
      <w:rFonts w:ascii="Courier New" w:eastAsia="MS Mincho" w:hAnsi="Courier New" w:cs="Courier New"/>
      <w:lang w:eastAsia="ar-SA"/>
    </w:rPr>
  </w:style>
  <w:style w:type="paragraph" w:customStyle="1" w:styleId="afffffa">
    <w:name w:val="表の内容"/>
    <w:basedOn w:val="a1"/>
    <w:qFormat/>
    <w:rsid w:val="00BA507F"/>
    <w:pPr>
      <w:suppressLineNumbers/>
      <w:suppressAutoHyphens/>
    </w:pPr>
    <w:rPr>
      <w:rFonts w:eastAsia="MS Mincho" w:cs="CG Times (WN)"/>
      <w:lang w:eastAsia="ar-SA"/>
    </w:rPr>
  </w:style>
  <w:style w:type="paragraph" w:customStyle="1" w:styleId="afffffb">
    <w:name w:val="表の見出し"/>
    <w:basedOn w:val="afffffa"/>
    <w:qFormat/>
    <w:rsid w:val="00BA507F"/>
  </w:style>
  <w:style w:type="paragraph" w:customStyle="1" w:styleId="ListBullet1">
    <w:name w:val="List Bullet1"/>
    <w:basedOn w:val="a1"/>
    <w:qFormat/>
    <w:rsid w:val="00BA507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A507F"/>
  </w:style>
  <w:style w:type="paragraph" w:customStyle="1" w:styleId="ListBullet31">
    <w:name w:val="List Bullet 31"/>
    <w:basedOn w:val="ListBullet21"/>
    <w:qFormat/>
    <w:rsid w:val="00BA507F"/>
  </w:style>
  <w:style w:type="paragraph" w:customStyle="1" w:styleId="ListBullet41">
    <w:name w:val="List Bullet 41"/>
    <w:basedOn w:val="ListBullet31"/>
    <w:qFormat/>
    <w:rsid w:val="00BA507F"/>
  </w:style>
  <w:style w:type="paragraph" w:customStyle="1" w:styleId="ListBullet51">
    <w:name w:val="List Bullet 51"/>
    <w:basedOn w:val="ListBullet41"/>
    <w:qFormat/>
    <w:rsid w:val="00BA507F"/>
  </w:style>
  <w:style w:type="paragraph" w:customStyle="1" w:styleId="DocumentMap1">
    <w:name w:val="Document Map1"/>
    <w:basedOn w:val="a1"/>
    <w:qFormat/>
    <w:rsid w:val="00BA507F"/>
    <w:pPr>
      <w:shd w:val="clear" w:color="auto" w:fill="000080"/>
      <w:suppressAutoHyphens/>
    </w:pPr>
    <w:rPr>
      <w:rFonts w:ascii="Tahoma" w:eastAsia="MS Mincho" w:hAnsi="Tahoma"/>
      <w:lang w:eastAsia="ar-SA"/>
    </w:rPr>
  </w:style>
  <w:style w:type="paragraph" w:customStyle="1" w:styleId="PlainText1">
    <w:name w:val="Plain Text1"/>
    <w:basedOn w:val="a1"/>
    <w:qFormat/>
    <w:rsid w:val="00BA507F"/>
    <w:pPr>
      <w:suppressAutoHyphens/>
    </w:pPr>
    <w:rPr>
      <w:rFonts w:ascii="Courier New" w:eastAsia="MS Mincho" w:hAnsi="Courier New"/>
      <w:lang w:val="nb-NO" w:eastAsia="ar-SA"/>
    </w:rPr>
  </w:style>
  <w:style w:type="paragraph" w:customStyle="1" w:styleId="CommentText1">
    <w:name w:val="Comment Text1"/>
    <w:basedOn w:val="a1"/>
    <w:qFormat/>
    <w:rsid w:val="00BA507F"/>
    <w:pPr>
      <w:suppressAutoHyphens/>
    </w:pPr>
    <w:rPr>
      <w:rFonts w:eastAsia="MS Mincho"/>
      <w:lang w:eastAsia="ar-SA"/>
    </w:rPr>
  </w:style>
  <w:style w:type="paragraph" w:customStyle="1" w:styleId="List31">
    <w:name w:val="List 31"/>
    <w:basedOn w:val="a1"/>
    <w:qFormat/>
    <w:rsid w:val="00BA507F"/>
    <w:pPr>
      <w:suppressAutoHyphens/>
      <w:ind w:left="849" w:hanging="283"/>
    </w:pPr>
    <w:rPr>
      <w:rFonts w:eastAsia="MS Mincho"/>
      <w:lang w:eastAsia="ar-SA"/>
    </w:rPr>
  </w:style>
  <w:style w:type="paragraph" w:customStyle="1" w:styleId="List41">
    <w:name w:val="List 41"/>
    <w:basedOn w:val="List31"/>
    <w:qFormat/>
    <w:rsid w:val="00BA507F"/>
  </w:style>
  <w:style w:type="paragraph" w:customStyle="1" w:styleId="ListNumber1">
    <w:name w:val="List Number1"/>
    <w:basedOn w:val="ac"/>
    <w:qFormat/>
    <w:rsid w:val="00BA507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A507F"/>
  </w:style>
  <w:style w:type="paragraph" w:customStyle="1" w:styleId="List21">
    <w:name w:val="List 21"/>
    <w:basedOn w:val="ac"/>
    <w:qFormat/>
    <w:rsid w:val="00BA507F"/>
    <w:pPr>
      <w:suppressAutoHyphens/>
      <w:ind w:left="851"/>
    </w:pPr>
    <w:rPr>
      <w:rFonts w:ascii="MS Mincho" w:eastAsia="MS Mincho" w:hAnsi="MS Mincho" w:hint="eastAsia"/>
      <w:lang w:eastAsia="ar-SA"/>
    </w:rPr>
  </w:style>
  <w:style w:type="paragraph" w:customStyle="1" w:styleId="List51">
    <w:name w:val="List 51"/>
    <w:basedOn w:val="List41"/>
    <w:qFormat/>
    <w:rsid w:val="00BA507F"/>
  </w:style>
  <w:style w:type="paragraph" w:customStyle="1" w:styleId="BodyText21">
    <w:name w:val="Body Text 21"/>
    <w:basedOn w:val="a1"/>
    <w:qFormat/>
    <w:rsid w:val="00BA507F"/>
    <w:pPr>
      <w:suppressAutoHyphens/>
      <w:spacing w:after="120"/>
    </w:pPr>
    <w:rPr>
      <w:rFonts w:eastAsia="MS Mincho"/>
      <w:lang w:eastAsia="ar-SA"/>
    </w:rPr>
  </w:style>
  <w:style w:type="paragraph" w:customStyle="1" w:styleId="BodyText31">
    <w:name w:val="Body Text 31"/>
    <w:basedOn w:val="a1"/>
    <w:qFormat/>
    <w:rsid w:val="00BA507F"/>
    <w:pPr>
      <w:suppressAutoHyphens/>
      <w:spacing w:after="120"/>
    </w:pPr>
    <w:rPr>
      <w:rFonts w:eastAsia="MS Mincho"/>
      <w:lang w:eastAsia="ar-SA"/>
    </w:rPr>
  </w:style>
  <w:style w:type="paragraph" w:customStyle="1" w:styleId="BodyTextIndent21">
    <w:name w:val="Body Text Indent 21"/>
    <w:basedOn w:val="a1"/>
    <w:qFormat/>
    <w:rsid w:val="00BA507F"/>
    <w:pPr>
      <w:suppressAutoHyphens/>
      <w:ind w:left="567"/>
    </w:pPr>
    <w:rPr>
      <w:rFonts w:ascii="Arial" w:eastAsia="MS Mincho" w:hAnsi="Arial" w:cs="Arial"/>
      <w:lang w:eastAsia="ar-SA"/>
    </w:rPr>
  </w:style>
  <w:style w:type="paragraph" w:customStyle="1" w:styleId="NormalIndent1">
    <w:name w:val="Normal Indent1"/>
    <w:basedOn w:val="a1"/>
    <w:qFormat/>
    <w:rsid w:val="00BA507F"/>
    <w:pPr>
      <w:suppressAutoHyphens/>
      <w:ind w:left="708"/>
    </w:pPr>
    <w:rPr>
      <w:rFonts w:eastAsia="MS Mincho"/>
      <w:lang w:eastAsia="ar-SA"/>
    </w:rPr>
  </w:style>
  <w:style w:type="paragraph" w:customStyle="1" w:styleId="NoteHeading1">
    <w:name w:val="Note Heading1"/>
    <w:basedOn w:val="a1"/>
    <w:next w:val="a1"/>
    <w:qFormat/>
    <w:rsid w:val="00BA507F"/>
    <w:pPr>
      <w:suppressAutoHyphens/>
    </w:pPr>
    <w:rPr>
      <w:rFonts w:eastAsia="MS Mincho"/>
      <w:lang w:eastAsia="ar-SA"/>
    </w:rPr>
  </w:style>
  <w:style w:type="paragraph" w:customStyle="1" w:styleId="afffffc">
    <w:name w:val="枠の内容"/>
    <w:basedOn w:val="aff4"/>
    <w:qFormat/>
    <w:rsid w:val="00BA507F"/>
    <w:pPr>
      <w:spacing w:after="180"/>
      <w:textAlignment w:val="auto"/>
    </w:pPr>
    <w:rPr>
      <w:rFonts w:ascii="CG Times (WN)" w:hAnsi="CG Times (WN)"/>
      <w:lang w:eastAsia="ja-JP"/>
    </w:rPr>
  </w:style>
  <w:style w:type="paragraph" w:customStyle="1" w:styleId="numberedlist0">
    <w:name w:val="numbered list"/>
    <w:basedOn w:val="ab"/>
    <w:qFormat/>
    <w:rsid w:val="00BA50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BA507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BA507F"/>
    <w:pPr>
      <w:spacing w:after="0" w:line="240" w:lineRule="exact"/>
      <w:jc w:val="center"/>
    </w:pPr>
    <w:rPr>
      <w:rFonts w:eastAsia="SimSun"/>
      <w:sz w:val="16"/>
      <w:lang w:val="en-US" w:eastAsia="en-GB"/>
    </w:rPr>
  </w:style>
  <w:style w:type="paragraph" w:customStyle="1" w:styleId="h61">
    <w:name w:val="h6"/>
    <w:basedOn w:val="a1"/>
    <w:qFormat/>
    <w:rsid w:val="00BA507F"/>
    <w:pPr>
      <w:spacing w:before="100" w:beforeAutospacing="1" w:after="100" w:afterAutospacing="1"/>
    </w:pPr>
    <w:rPr>
      <w:rFonts w:eastAsia="SimSun"/>
      <w:sz w:val="24"/>
      <w:szCs w:val="24"/>
      <w:lang w:val="en-US" w:eastAsia="en-GB"/>
    </w:rPr>
  </w:style>
  <w:style w:type="paragraph" w:customStyle="1" w:styleId="tah0">
    <w:name w:val="tah"/>
    <w:basedOn w:val="a1"/>
    <w:qFormat/>
    <w:rsid w:val="00BA507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BA507F"/>
    <w:pPr>
      <w:tabs>
        <w:tab w:val="num" w:pos="2560"/>
      </w:tabs>
      <w:ind w:left="2560" w:hanging="357"/>
    </w:pPr>
    <w:rPr>
      <w:rFonts w:eastAsia="SimSun"/>
      <w:lang w:val="en-AU" w:eastAsia="ko-KR"/>
    </w:rPr>
  </w:style>
  <w:style w:type="paragraph" w:customStyle="1" w:styleId="Revision2">
    <w:name w:val="Revision2"/>
    <w:semiHidden/>
    <w:qFormat/>
    <w:rsid w:val="00BA507F"/>
    <w:rPr>
      <w:rFonts w:ascii="Times New Roman" w:eastAsia="MS Mincho" w:hAnsi="Times New Roman"/>
      <w:lang w:val="en-GB" w:eastAsia="en-US"/>
    </w:rPr>
  </w:style>
  <w:style w:type="paragraph" w:customStyle="1" w:styleId="ListParagraph1">
    <w:name w:val="List Paragraph1"/>
    <w:basedOn w:val="a1"/>
    <w:qFormat/>
    <w:rsid w:val="00BA507F"/>
    <w:pPr>
      <w:ind w:left="720"/>
      <w:contextualSpacing/>
    </w:pPr>
    <w:rPr>
      <w:rFonts w:eastAsia="SimSun"/>
      <w:lang w:eastAsia="en-GB"/>
    </w:rPr>
  </w:style>
  <w:style w:type="paragraph" w:customStyle="1" w:styleId="1fb">
    <w:name w:val="段落番号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7">
    <w:name w:val="段落番号 21"/>
    <w:basedOn w:val="1fb"/>
    <w:qFormat/>
    <w:rsid w:val="00BA507F"/>
  </w:style>
  <w:style w:type="paragraph" w:customStyle="1" w:styleId="1fc">
    <w:name w:val="箇条書き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8">
    <w:name w:val="箇条書き 21"/>
    <w:basedOn w:val="1fc"/>
    <w:qFormat/>
    <w:rsid w:val="00BA507F"/>
  </w:style>
  <w:style w:type="paragraph" w:customStyle="1" w:styleId="31b">
    <w:name w:val="箇条書き 31"/>
    <w:basedOn w:val="218"/>
    <w:qFormat/>
    <w:rsid w:val="00BA507F"/>
  </w:style>
  <w:style w:type="paragraph" w:customStyle="1" w:styleId="219">
    <w:name w:val="一覧 21"/>
    <w:basedOn w:val="ac"/>
    <w:qFormat/>
    <w:rsid w:val="00BA507F"/>
    <w:pPr>
      <w:suppressAutoHyphens/>
      <w:ind w:left="851"/>
    </w:pPr>
    <w:rPr>
      <w:rFonts w:ascii="MS Mincho" w:eastAsia="MS Mincho" w:hAnsi="MS Mincho" w:cs="CG Times (WN)" w:hint="eastAsia"/>
      <w:lang w:eastAsia="ar-SA"/>
    </w:rPr>
  </w:style>
  <w:style w:type="paragraph" w:customStyle="1" w:styleId="31c">
    <w:name w:val="一覧 31"/>
    <w:basedOn w:val="219"/>
    <w:qFormat/>
    <w:rsid w:val="00BA507F"/>
  </w:style>
  <w:style w:type="paragraph" w:customStyle="1" w:styleId="41a">
    <w:name w:val="一覧 41"/>
    <w:basedOn w:val="31c"/>
    <w:qFormat/>
    <w:rsid w:val="00BA507F"/>
  </w:style>
  <w:style w:type="paragraph" w:customStyle="1" w:styleId="512">
    <w:name w:val="一覧 51"/>
    <w:basedOn w:val="41a"/>
    <w:qFormat/>
    <w:rsid w:val="00BA507F"/>
  </w:style>
  <w:style w:type="paragraph" w:customStyle="1" w:styleId="41b">
    <w:name w:val="箇条書き 41"/>
    <w:basedOn w:val="31b"/>
    <w:qFormat/>
    <w:rsid w:val="00BA507F"/>
  </w:style>
  <w:style w:type="paragraph" w:customStyle="1" w:styleId="513">
    <w:name w:val="箇条書き 51"/>
    <w:basedOn w:val="41b"/>
    <w:qFormat/>
    <w:rsid w:val="00BA507F"/>
  </w:style>
  <w:style w:type="paragraph" w:customStyle="1" w:styleId="1fd">
    <w:name w:val="コメント文字列1"/>
    <w:basedOn w:val="a1"/>
    <w:qFormat/>
    <w:rsid w:val="00BA507F"/>
    <w:pPr>
      <w:suppressAutoHyphens/>
    </w:pPr>
    <w:rPr>
      <w:rFonts w:eastAsia="MS Mincho" w:cs="CG Times (WN)"/>
      <w:lang w:eastAsia="ar-SA"/>
    </w:rPr>
  </w:style>
  <w:style w:type="paragraph" w:customStyle="1" w:styleId="1fe">
    <w:name w:val="コメント内容1"/>
    <w:basedOn w:val="1fd"/>
    <w:next w:val="1fd"/>
    <w:qFormat/>
    <w:rsid w:val="00BA507F"/>
  </w:style>
  <w:style w:type="paragraph" w:customStyle="1" w:styleId="1ff">
    <w:name w:val="見出しマップ1"/>
    <w:basedOn w:val="a1"/>
    <w:qFormat/>
    <w:rsid w:val="00BA507F"/>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BA507F"/>
    <w:pPr>
      <w:suppressAutoHyphens/>
    </w:pPr>
    <w:rPr>
      <w:rFonts w:ascii="Courier New" w:eastAsia="MS Mincho" w:hAnsi="Courier New" w:cs="CG Times (WN)"/>
      <w:lang w:val="nb-NO" w:eastAsia="ar-SA"/>
    </w:rPr>
  </w:style>
  <w:style w:type="paragraph" w:customStyle="1" w:styleId="Web1">
    <w:name w:val="標準 (Web)1"/>
    <w:basedOn w:val="a1"/>
    <w:qFormat/>
    <w:rsid w:val="00BA507F"/>
    <w:pPr>
      <w:suppressAutoHyphens/>
      <w:spacing w:before="100" w:after="100"/>
    </w:pPr>
    <w:rPr>
      <w:rFonts w:eastAsia="Arial Unicode MS" w:cs="CG Times (WN)"/>
      <w:sz w:val="24"/>
      <w:szCs w:val="24"/>
    </w:rPr>
  </w:style>
  <w:style w:type="paragraph" w:customStyle="1" w:styleId="21a">
    <w:name w:val="本文インデント 21"/>
    <w:basedOn w:val="a1"/>
    <w:qFormat/>
    <w:rsid w:val="00BA507F"/>
    <w:pPr>
      <w:suppressAutoHyphens/>
      <w:ind w:left="567"/>
    </w:pPr>
    <w:rPr>
      <w:rFonts w:ascii="Arial" w:eastAsia="MS Mincho" w:hAnsi="Arial" w:cs="Arial"/>
      <w:lang w:eastAsia="ar-SA"/>
    </w:rPr>
  </w:style>
  <w:style w:type="paragraph" w:customStyle="1" w:styleId="1ff1">
    <w:name w:val="標準インデント1"/>
    <w:basedOn w:val="a1"/>
    <w:qFormat/>
    <w:rsid w:val="00BA507F"/>
    <w:pPr>
      <w:suppressAutoHyphens/>
      <w:ind w:left="708"/>
    </w:pPr>
    <w:rPr>
      <w:rFonts w:eastAsia="MS Mincho" w:cs="CG Times (WN)"/>
      <w:lang w:eastAsia="ar-SA"/>
    </w:rPr>
  </w:style>
  <w:style w:type="paragraph" w:customStyle="1" w:styleId="1ff2">
    <w:name w:val="記1"/>
    <w:basedOn w:val="a1"/>
    <w:next w:val="a1"/>
    <w:qFormat/>
    <w:rsid w:val="00BA507F"/>
    <w:pPr>
      <w:suppressAutoHyphens/>
    </w:pPr>
    <w:rPr>
      <w:rFonts w:eastAsia="MS Mincho" w:cs="CG Times (WN)"/>
      <w:lang w:eastAsia="ar-SA"/>
    </w:rPr>
  </w:style>
  <w:style w:type="paragraph" w:customStyle="1" w:styleId="HTML10">
    <w:name w:val="HTML 書式付き1"/>
    <w:basedOn w:val="a1"/>
    <w:qFormat/>
    <w:rsid w:val="00BA507F"/>
    <w:pPr>
      <w:suppressAutoHyphens/>
    </w:pPr>
    <w:rPr>
      <w:rFonts w:ascii="Courier New" w:eastAsia="MS Mincho" w:hAnsi="Courier New" w:cs="Courier New"/>
      <w:lang w:eastAsia="ar-SA"/>
    </w:rPr>
  </w:style>
  <w:style w:type="character" w:customStyle="1" w:styleId="DATextZchn">
    <w:name w:val="DA_Text Zchn"/>
    <w:link w:val="DAText"/>
    <w:locked/>
    <w:rsid w:val="00BA507F"/>
    <w:rPr>
      <w:szCs w:val="24"/>
      <w:lang w:val="de-DE" w:eastAsia="de-DE"/>
    </w:rPr>
  </w:style>
  <w:style w:type="paragraph" w:customStyle="1" w:styleId="DAText">
    <w:name w:val="DA_Text"/>
    <w:basedOn w:val="a1"/>
    <w:link w:val="DATextZchn"/>
    <w:qFormat/>
    <w:rsid w:val="00BA507F"/>
    <w:pPr>
      <w:spacing w:after="0"/>
      <w:jc w:val="both"/>
    </w:pPr>
    <w:rPr>
      <w:rFonts w:ascii="CG Times (WN)" w:eastAsia="新細明體" w:hAnsi="CG Times (WN)"/>
      <w:szCs w:val="24"/>
      <w:lang w:val="de-DE" w:eastAsia="de-DE"/>
    </w:rPr>
  </w:style>
  <w:style w:type="paragraph" w:customStyle="1" w:styleId="CharChar3CharCharCharCharCharChar">
    <w:name w:val="Char Char3 Char Char Char Char Char Ch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b">
    <w:name w:val="无间隔2"/>
    <w:qFormat/>
    <w:rsid w:val="00BA507F"/>
    <w:rPr>
      <w:rFonts w:ascii="Times New Roman" w:eastAsia="SimSun" w:hAnsi="Times New Roman"/>
      <w:lang w:val="en-GB" w:eastAsia="en-US"/>
    </w:rPr>
  </w:style>
  <w:style w:type="paragraph" w:customStyle="1" w:styleId="font5">
    <w:name w:val="font5"/>
    <w:basedOn w:val="a1"/>
    <w:qFormat/>
    <w:rsid w:val="00BA507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A507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A507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A507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A507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BA507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BA507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BA507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BA507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BA507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BA507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BA507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BA507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BA507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BA507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BA507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BA507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BA507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BA507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BA507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BA507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BA507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BA507F"/>
    <w:pPr>
      <w:spacing w:after="0"/>
    </w:pPr>
    <w:rPr>
      <w:rFonts w:eastAsia="Calibri"/>
      <w:sz w:val="24"/>
      <w:szCs w:val="24"/>
      <w:lang w:val="sv-SE" w:eastAsia="sv-SE"/>
    </w:rPr>
  </w:style>
  <w:style w:type="paragraph" w:customStyle="1" w:styleId="1ff3">
    <w:name w:val="変更箇所1"/>
    <w:semiHidden/>
    <w:qFormat/>
    <w:rsid w:val="00BA507F"/>
    <w:rPr>
      <w:rFonts w:ascii="Times New Roman" w:eastAsia="MS Mincho" w:hAnsi="Times New Roman"/>
      <w:lang w:val="en-GB" w:eastAsia="en-US"/>
    </w:rPr>
  </w:style>
  <w:style w:type="character" w:customStyle="1" w:styleId="B7Char">
    <w:name w:val="B7 Char"/>
    <w:link w:val="B7"/>
    <w:qFormat/>
    <w:locked/>
    <w:rsid w:val="00BA507F"/>
    <w:rPr>
      <w:rFonts w:eastAsia="SimSun"/>
      <w:lang w:val="en-GB" w:eastAsia="x-none"/>
    </w:rPr>
  </w:style>
  <w:style w:type="paragraph" w:customStyle="1" w:styleId="B7">
    <w:name w:val="B7"/>
    <w:basedOn w:val="B6"/>
    <w:link w:val="B7Char"/>
    <w:qFormat/>
    <w:rsid w:val="00BA507F"/>
    <w:rPr>
      <w:rFonts w:ascii="CG Times (WN)" w:hAnsi="CG Times (WN)"/>
    </w:rPr>
  </w:style>
  <w:style w:type="paragraph" w:customStyle="1" w:styleId="TTan">
    <w:name w:val="TTan"/>
    <w:basedOn w:val="FP"/>
    <w:qFormat/>
    <w:rsid w:val="00BA507F"/>
    <w:pPr>
      <w:overflowPunct w:val="0"/>
      <w:autoSpaceDE w:val="0"/>
      <w:autoSpaceDN w:val="0"/>
      <w:adjustRightInd w:val="0"/>
    </w:pPr>
    <w:rPr>
      <w:rFonts w:ascii="Arial" w:eastAsia="Times New Roman" w:hAnsi="Arial"/>
      <w:sz w:val="18"/>
    </w:rPr>
  </w:style>
  <w:style w:type="paragraph" w:customStyle="1" w:styleId="58">
    <w:name w:val="修订5"/>
    <w:semiHidden/>
    <w:qFormat/>
    <w:rsid w:val="00BA507F"/>
    <w:rPr>
      <w:rFonts w:ascii="Times New Roman" w:eastAsia="Batang" w:hAnsi="Times New Roman"/>
      <w:lang w:val="en-GB" w:eastAsia="en-US"/>
    </w:rPr>
  </w:style>
  <w:style w:type="paragraph" w:customStyle="1" w:styleId="3f1">
    <w:name w:val="変更箇所3"/>
    <w:semiHidden/>
    <w:qFormat/>
    <w:rsid w:val="00BA507F"/>
    <w:rPr>
      <w:rFonts w:ascii="Times New Roman" w:eastAsia="MS Mincho" w:hAnsi="Times New Roman"/>
      <w:lang w:val="en-GB" w:eastAsia="en-US"/>
    </w:rPr>
  </w:style>
  <w:style w:type="paragraph" w:customStyle="1" w:styleId="2fc">
    <w:name w:val="変更箇所2"/>
    <w:semiHidden/>
    <w:qFormat/>
    <w:rsid w:val="00BA507F"/>
    <w:rPr>
      <w:rFonts w:ascii="Times New Roman" w:eastAsia="MS Mincho" w:hAnsi="Times New Roman"/>
      <w:lang w:val="en-GB" w:eastAsia="en-US"/>
    </w:rPr>
  </w:style>
  <w:style w:type="paragraph" w:customStyle="1" w:styleId="2fd">
    <w:name w:val="수정2"/>
    <w:semiHidden/>
    <w:qFormat/>
    <w:rsid w:val="00BA507F"/>
    <w:rPr>
      <w:rFonts w:ascii="Times New Roman" w:eastAsia="Batang" w:hAnsi="Times New Roman"/>
      <w:lang w:val="en-GB" w:eastAsia="en-US"/>
    </w:rPr>
  </w:style>
  <w:style w:type="paragraph" w:customStyle="1" w:styleId="913">
    <w:name w:val="目錄 91"/>
    <w:basedOn w:val="81"/>
    <w:qFormat/>
    <w:rsid w:val="00BA507F"/>
    <w:pPr>
      <w:overflowPunct w:val="0"/>
      <w:autoSpaceDE w:val="0"/>
      <w:autoSpaceDN w:val="0"/>
      <w:adjustRightInd w:val="0"/>
      <w:ind w:left="1418" w:hanging="1418"/>
    </w:pPr>
    <w:rPr>
      <w:rFonts w:eastAsia="MS Mincho"/>
      <w:lang w:val="en-US"/>
    </w:rPr>
  </w:style>
  <w:style w:type="paragraph" w:customStyle="1" w:styleId="1ff4">
    <w:name w:val="標號1"/>
    <w:basedOn w:val="a1"/>
    <w:next w:val="a1"/>
    <w:qFormat/>
    <w:rsid w:val="00BA507F"/>
    <w:pPr>
      <w:overflowPunct w:val="0"/>
      <w:autoSpaceDE w:val="0"/>
      <w:autoSpaceDN w:val="0"/>
      <w:adjustRightInd w:val="0"/>
      <w:spacing w:before="120" w:after="120"/>
    </w:pPr>
    <w:rPr>
      <w:rFonts w:eastAsia="MS Mincho"/>
      <w:b/>
    </w:rPr>
  </w:style>
  <w:style w:type="paragraph" w:customStyle="1" w:styleId="1ff5">
    <w:name w:val="圖表目錄1"/>
    <w:basedOn w:val="a1"/>
    <w:next w:val="a1"/>
    <w:qFormat/>
    <w:rsid w:val="00BA507F"/>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BA507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A507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A507F"/>
    <w:pPr>
      <w:overflowPunct w:val="0"/>
      <w:autoSpaceDE w:val="0"/>
      <w:autoSpaceDN w:val="0"/>
      <w:adjustRightInd w:val="0"/>
      <w:ind w:left="400" w:hanging="400"/>
      <w:jc w:val="center"/>
    </w:pPr>
    <w:rPr>
      <w:rFonts w:eastAsia="MS Mincho"/>
      <w:b/>
      <w:lang w:eastAsia="ja-JP"/>
    </w:rPr>
  </w:style>
  <w:style w:type="paragraph" w:customStyle="1" w:styleId="64">
    <w:name w:val="修订6"/>
    <w:semiHidden/>
    <w:qFormat/>
    <w:rsid w:val="00BA507F"/>
    <w:rPr>
      <w:rFonts w:ascii="Times New Roman" w:eastAsia="Batang" w:hAnsi="Times New Roman"/>
      <w:lang w:val="en-GB" w:eastAsia="en-US"/>
    </w:rPr>
  </w:style>
  <w:style w:type="paragraph" w:customStyle="1" w:styleId="3f2">
    <w:name w:val="无间隔3"/>
    <w:qFormat/>
    <w:rsid w:val="00BA507F"/>
    <w:rPr>
      <w:rFonts w:ascii="Times New Roman" w:eastAsia="SimSun" w:hAnsi="Times New Roman"/>
      <w:lang w:val="en-GB" w:eastAsia="en-US"/>
    </w:rPr>
  </w:style>
  <w:style w:type="paragraph" w:customStyle="1" w:styleId="3f3">
    <w:name w:val="수정3"/>
    <w:semiHidden/>
    <w:qFormat/>
    <w:rsid w:val="00BA507F"/>
    <w:rPr>
      <w:rFonts w:ascii="Times New Roman" w:eastAsia="Batang" w:hAnsi="Times New Roman"/>
      <w:lang w:val="en-GB" w:eastAsia="en-US"/>
    </w:rPr>
  </w:style>
  <w:style w:type="paragraph" w:customStyle="1" w:styleId="4c">
    <w:name w:val="수정4"/>
    <w:semiHidden/>
    <w:qFormat/>
    <w:rsid w:val="00BA507F"/>
    <w:rPr>
      <w:rFonts w:ascii="Times New Roman" w:eastAsia="Batang" w:hAnsi="Times New Roman"/>
      <w:lang w:val="en-GB" w:eastAsia="en-US"/>
    </w:rPr>
  </w:style>
  <w:style w:type="paragraph" w:customStyle="1" w:styleId="TableContent-Bulleted">
    <w:name w:val="Table Content - Bulleted"/>
    <w:basedOn w:val="a1"/>
    <w:qFormat/>
    <w:rsid w:val="00BA507F"/>
    <w:pPr>
      <w:numPr>
        <w:numId w:val="24"/>
      </w:numPr>
      <w:overflowPunct w:val="0"/>
      <w:autoSpaceDE w:val="0"/>
      <w:autoSpaceDN w:val="0"/>
      <w:adjustRightInd w:val="0"/>
    </w:pPr>
    <w:rPr>
      <w:rFonts w:eastAsia="Times New Roman"/>
    </w:rPr>
  </w:style>
  <w:style w:type="paragraph" w:customStyle="1" w:styleId="Tadc">
    <w:name w:val="Tadc"/>
    <w:basedOn w:val="a1"/>
    <w:qFormat/>
    <w:rsid w:val="00BA507F"/>
    <w:pPr>
      <w:overflowPunct w:val="0"/>
      <w:autoSpaceDE w:val="0"/>
      <w:autoSpaceDN w:val="0"/>
      <w:adjustRightInd w:val="0"/>
    </w:pPr>
    <w:rPr>
      <w:rFonts w:eastAsia="SimSun" w:cs="v4.2.0"/>
    </w:rPr>
  </w:style>
  <w:style w:type="paragraph" w:customStyle="1" w:styleId="Es">
    <w:name w:val="Es"/>
    <w:basedOn w:val="B10"/>
    <w:qFormat/>
    <w:rsid w:val="00BA507F"/>
    <w:pPr>
      <w:overflowPunct w:val="0"/>
      <w:autoSpaceDE w:val="0"/>
      <w:autoSpaceDN w:val="0"/>
      <w:adjustRightInd w:val="0"/>
    </w:pPr>
    <w:rPr>
      <w:rFonts w:ascii="CG Times (WN)" w:eastAsia="SimSun" w:hAnsi="CG Times (WN)" w:cs="v4.2.0"/>
    </w:rPr>
  </w:style>
  <w:style w:type="paragraph" w:customStyle="1" w:styleId="TTH">
    <w:name w:val="TTH"/>
    <w:basedOn w:val="a1"/>
    <w:qFormat/>
    <w:rsid w:val="00BA507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A507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BA507F"/>
    <w:pPr>
      <w:tabs>
        <w:tab w:val="left" w:pos="432"/>
      </w:tabs>
      <w:ind w:left="0" w:firstLine="0"/>
      <w:outlineLvl w:val="9"/>
    </w:pPr>
    <w:rPr>
      <w:rFonts w:eastAsia="SimSun"/>
      <w:lang w:eastAsia="zh-CN"/>
    </w:rPr>
  </w:style>
  <w:style w:type="paragraph" w:customStyle="1" w:styleId="21">
    <w:name w:val="21"/>
    <w:basedOn w:val="a1"/>
    <w:qFormat/>
    <w:rsid w:val="00BA507F"/>
    <w:pPr>
      <w:numPr>
        <w:ilvl w:val="1"/>
        <w:numId w:val="25"/>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507F"/>
    <w:rPr>
      <w:spacing w:val="-4"/>
      <w:kern w:val="2"/>
      <w:sz w:val="21"/>
      <w:szCs w:val="21"/>
    </w:rPr>
  </w:style>
  <w:style w:type="paragraph" w:customStyle="1" w:styleId="TableDescription">
    <w:name w:val="Table Description"/>
    <w:basedOn w:val="a1"/>
    <w:next w:val="a1"/>
    <w:link w:val="TableDescriptionChar"/>
    <w:qFormat/>
    <w:rsid w:val="00BA507F"/>
    <w:pPr>
      <w:keepNext/>
      <w:overflowPunct w:val="0"/>
      <w:topLinePunct/>
      <w:autoSpaceDE w:val="0"/>
      <w:autoSpaceDN w:val="0"/>
      <w:adjustRightInd w:val="0"/>
      <w:snapToGrid w:val="0"/>
      <w:spacing w:before="320" w:after="80" w:line="240" w:lineRule="atLeast"/>
      <w:outlineLvl w:val="7"/>
    </w:pPr>
    <w:rPr>
      <w:rFonts w:ascii="CG Times (WN)" w:eastAsia="新細明體" w:hAnsi="CG Times (WN)"/>
      <w:spacing w:val="-4"/>
      <w:kern w:val="2"/>
      <w:sz w:val="21"/>
      <w:szCs w:val="21"/>
      <w:lang w:val="fr-FR" w:eastAsia="fr-FR"/>
    </w:rPr>
  </w:style>
  <w:style w:type="paragraph" w:customStyle="1" w:styleId="Heading3Specs">
    <w:name w:val="Heading 3 Specs"/>
    <w:basedOn w:val="30"/>
    <w:qFormat/>
    <w:rsid w:val="00BA507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A507F"/>
  </w:style>
  <w:style w:type="paragraph" w:customStyle="1" w:styleId="221">
    <w:name w:val="本文 22"/>
    <w:basedOn w:val="a1"/>
    <w:qFormat/>
    <w:rsid w:val="00BA507F"/>
    <w:pPr>
      <w:suppressAutoHyphens/>
      <w:spacing w:after="120"/>
    </w:pPr>
    <w:rPr>
      <w:rFonts w:eastAsia="MS Mincho" w:cs="CG Times (WN)"/>
      <w:lang w:eastAsia="ar-SA"/>
    </w:rPr>
  </w:style>
  <w:style w:type="paragraph" w:customStyle="1" w:styleId="32a">
    <w:name w:val="本文 32"/>
    <w:basedOn w:val="a1"/>
    <w:qFormat/>
    <w:rsid w:val="00BA507F"/>
    <w:pPr>
      <w:suppressAutoHyphens/>
      <w:spacing w:after="120"/>
    </w:pPr>
    <w:rPr>
      <w:rFonts w:eastAsia="MS Mincho" w:cs="CG Times (WN)"/>
      <w:lang w:eastAsia="ar-SA"/>
    </w:rPr>
  </w:style>
  <w:style w:type="paragraph" w:customStyle="1" w:styleId="4d">
    <w:name w:val="吹き出し4"/>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A507F"/>
    <w:pPr>
      <w:suppressLineNumbers/>
      <w:suppressAutoHyphens/>
      <w:spacing w:before="120" w:after="120"/>
    </w:pPr>
    <w:rPr>
      <w:rFonts w:eastAsia="MS Mincho" w:cs="Mangal"/>
      <w:i/>
      <w:iCs/>
      <w:sz w:val="24"/>
      <w:szCs w:val="24"/>
      <w:lang w:eastAsia="ar-SA"/>
    </w:rPr>
  </w:style>
  <w:style w:type="paragraph" w:customStyle="1" w:styleId="2ff">
    <w:name w:val="段落番号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A507F"/>
  </w:style>
  <w:style w:type="paragraph" w:customStyle="1" w:styleId="2ff0">
    <w:name w:val="箇条書き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A507F"/>
  </w:style>
  <w:style w:type="paragraph" w:customStyle="1" w:styleId="32b">
    <w:name w:val="箇条書き 32"/>
    <w:basedOn w:val="223"/>
    <w:qFormat/>
    <w:rsid w:val="00BA507F"/>
  </w:style>
  <w:style w:type="paragraph" w:customStyle="1" w:styleId="224">
    <w:name w:val="一覧 22"/>
    <w:basedOn w:val="ac"/>
    <w:qFormat/>
    <w:rsid w:val="00BA507F"/>
    <w:pPr>
      <w:suppressAutoHyphens/>
      <w:ind w:left="851"/>
    </w:pPr>
    <w:rPr>
      <w:rFonts w:ascii="MS Mincho" w:eastAsia="MS Mincho" w:hAnsi="MS Mincho" w:cs="CG Times (WN)" w:hint="eastAsia"/>
      <w:lang w:eastAsia="ar-SA"/>
    </w:rPr>
  </w:style>
  <w:style w:type="paragraph" w:customStyle="1" w:styleId="32c">
    <w:name w:val="一覧 32"/>
    <w:basedOn w:val="224"/>
    <w:qFormat/>
    <w:rsid w:val="00BA507F"/>
  </w:style>
  <w:style w:type="paragraph" w:customStyle="1" w:styleId="42a">
    <w:name w:val="一覧 42"/>
    <w:basedOn w:val="32c"/>
    <w:qFormat/>
    <w:rsid w:val="00BA507F"/>
  </w:style>
  <w:style w:type="paragraph" w:customStyle="1" w:styleId="521">
    <w:name w:val="一覧 52"/>
    <w:basedOn w:val="42a"/>
    <w:qFormat/>
    <w:rsid w:val="00BA507F"/>
  </w:style>
  <w:style w:type="paragraph" w:customStyle="1" w:styleId="42b">
    <w:name w:val="箇条書き 42"/>
    <w:basedOn w:val="32b"/>
    <w:qFormat/>
    <w:rsid w:val="00BA507F"/>
  </w:style>
  <w:style w:type="paragraph" w:customStyle="1" w:styleId="522">
    <w:name w:val="箇条書き 52"/>
    <w:basedOn w:val="42b"/>
    <w:qFormat/>
    <w:rsid w:val="00BA507F"/>
  </w:style>
  <w:style w:type="paragraph" w:customStyle="1" w:styleId="2ff1">
    <w:name w:val="コメント文字列2"/>
    <w:basedOn w:val="a1"/>
    <w:qFormat/>
    <w:rsid w:val="00BA507F"/>
    <w:pPr>
      <w:suppressAutoHyphens/>
    </w:pPr>
    <w:rPr>
      <w:rFonts w:eastAsia="MS Mincho" w:cs="CG Times (WN)"/>
      <w:lang w:eastAsia="ar-SA"/>
    </w:rPr>
  </w:style>
  <w:style w:type="paragraph" w:customStyle="1" w:styleId="2ff2">
    <w:name w:val="コメント内容2"/>
    <w:basedOn w:val="2ff1"/>
    <w:next w:val="2ff1"/>
    <w:qFormat/>
    <w:rsid w:val="00BA507F"/>
  </w:style>
  <w:style w:type="paragraph" w:customStyle="1" w:styleId="2ff3">
    <w:name w:val="見出しマップ2"/>
    <w:basedOn w:val="a1"/>
    <w:qFormat/>
    <w:rsid w:val="00BA507F"/>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A507F"/>
    <w:pPr>
      <w:suppressAutoHyphens/>
    </w:pPr>
    <w:rPr>
      <w:rFonts w:ascii="Courier New" w:eastAsia="MS Mincho" w:hAnsi="Courier New" w:cs="CG Times (WN)"/>
      <w:lang w:val="nb-NO" w:eastAsia="ar-SA"/>
    </w:rPr>
  </w:style>
  <w:style w:type="paragraph" w:customStyle="1" w:styleId="Web2">
    <w:name w:val="標準 (Web)2"/>
    <w:basedOn w:val="a1"/>
    <w:qFormat/>
    <w:rsid w:val="00BA507F"/>
    <w:pPr>
      <w:suppressAutoHyphens/>
      <w:spacing w:before="100" w:after="100"/>
    </w:pPr>
    <w:rPr>
      <w:rFonts w:eastAsia="Arial Unicode MS" w:cs="CG Times (WN)"/>
      <w:sz w:val="24"/>
      <w:szCs w:val="24"/>
    </w:rPr>
  </w:style>
  <w:style w:type="paragraph" w:customStyle="1" w:styleId="225">
    <w:name w:val="本文インデント 22"/>
    <w:basedOn w:val="a1"/>
    <w:qFormat/>
    <w:rsid w:val="00BA507F"/>
    <w:pPr>
      <w:suppressAutoHyphens/>
      <w:ind w:left="567"/>
    </w:pPr>
    <w:rPr>
      <w:rFonts w:ascii="Arial" w:eastAsia="MS Mincho" w:hAnsi="Arial" w:cs="Arial"/>
      <w:lang w:eastAsia="ar-SA"/>
    </w:rPr>
  </w:style>
  <w:style w:type="paragraph" w:customStyle="1" w:styleId="2ff5">
    <w:name w:val="標準インデント2"/>
    <w:basedOn w:val="a1"/>
    <w:qFormat/>
    <w:rsid w:val="00BA507F"/>
    <w:pPr>
      <w:suppressAutoHyphens/>
      <w:ind w:left="708"/>
    </w:pPr>
    <w:rPr>
      <w:rFonts w:eastAsia="MS Mincho" w:cs="CG Times (WN)"/>
      <w:lang w:eastAsia="ar-SA"/>
    </w:rPr>
  </w:style>
  <w:style w:type="paragraph" w:customStyle="1" w:styleId="2ff6">
    <w:name w:val="記2"/>
    <w:basedOn w:val="a1"/>
    <w:next w:val="a1"/>
    <w:qFormat/>
    <w:rsid w:val="00BA507F"/>
    <w:pPr>
      <w:suppressAutoHyphens/>
    </w:pPr>
    <w:rPr>
      <w:rFonts w:eastAsia="MS Mincho" w:cs="CG Times (WN)"/>
      <w:lang w:eastAsia="ar-SA"/>
    </w:rPr>
  </w:style>
  <w:style w:type="paragraph" w:customStyle="1" w:styleId="HTML20">
    <w:name w:val="HTML 書式付き2"/>
    <w:basedOn w:val="a1"/>
    <w:qFormat/>
    <w:rsid w:val="00BA507F"/>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507F"/>
    <w:rPr>
      <w:lang w:val="x-none" w:eastAsia="x-none" w:bidi="en-US"/>
    </w:rPr>
  </w:style>
  <w:style w:type="paragraph" w:customStyle="1" w:styleId="List1">
    <w:name w:val="List 1"/>
    <w:basedOn w:val="a1"/>
    <w:link w:val="List1Char"/>
    <w:uiPriority w:val="99"/>
    <w:qFormat/>
    <w:rsid w:val="00BA507F"/>
    <w:pPr>
      <w:numPr>
        <w:numId w:val="26"/>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507F"/>
    <w:pPr>
      <w:overflowPunct w:val="0"/>
      <w:autoSpaceDE w:val="0"/>
      <w:autoSpaceDN w:val="0"/>
      <w:adjustRightInd w:val="0"/>
    </w:pPr>
    <w:rPr>
      <w:rFonts w:eastAsia="Times New Roman"/>
      <w:color w:val="E36C0A"/>
    </w:rPr>
  </w:style>
  <w:style w:type="paragraph" w:customStyle="1" w:styleId="Numbered1">
    <w:name w:val="Numbered 1"/>
    <w:basedOn w:val="a1"/>
    <w:qFormat/>
    <w:rsid w:val="00BA507F"/>
    <w:pPr>
      <w:numPr>
        <w:numId w:val="27"/>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BA507F"/>
  </w:style>
  <w:style w:type="paragraph" w:customStyle="1" w:styleId="StyleHeading5Firstline0cm">
    <w:name w:val="Style Heading 5 + First line:  0 cm"/>
    <w:basedOn w:val="5"/>
    <w:qFormat/>
    <w:rsid w:val="00BA507F"/>
    <w:pPr>
      <w:keepLines w:val="0"/>
      <w:spacing w:before="0" w:line="720" w:lineRule="auto"/>
      <w:ind w:left="0" w:firstLine="0"/>
      <w:jc w:val="both"/>
    </w:pPr>
    <w:rPr>
      <w:rFonts w:ascii="Cambria" w:hAnsi="Cambria"/>
      <w:b/>
      <w:bCs/>
      <w:color w:val="363636"/>
      <w:sz w:val="36"/>
      <w:szCs w:val="24"/>
      <w:u w:val="single"/>
    </w:rPr>
  </w:style>
  <w:style w:type="character" w:customStyle="1" w:styleId="GlossaryChar">
    <w:name w:val="Glossary Char"/>
    <w:link w:val="Glossary"/>
    <w:uiPriority w:val="99"/>
    <w:locked/>
    <w:rsid w:val="00BA507F"/>
    <w:rPr>
      <w:rFonts w:eastAsia="Times New Roman"/>
      <w:sz w:val="16"/>
      <w:szCs w:val="16"/>
    </w:rPr>
  </w:style>
  <w:style w:type="paragraph" w:customStyle="1" w:styleId="Glossary">
    <w:name w:val="Glossary"/>
    <w:basedOn w:val="a1"/>
    <w:link w:val="GlossaryChar"/>
    <w:uiPriority w:val="99"/>
    <w:qFormat/>
    <w:rsid w:val="00BA507F"/>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9">
    <w:name w:val="吹き出し5"/>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BA507F"/>
    <w:pPr>
      <w:suppressLineNumbers/>
      <w:suppressAutoHyphens/>
      <w:spacing w:before="120" w:after="120"/>
    </w:pPr>
    <w:rPr>
      <w:rFonts w:eastAsia="MS Mincho" w:cs="Mangal"/>
      <w:i/>
      <w:iCs/>
      <w:sz w:val="24"/>
      <w:szCs w:val="24"/>
      <w:lang w:eastAsia="ar-SA"/>
    </w:rPr>
  </w:style>
  <w:style w:type="paragraph" w:customStyle="1" w:styleId="3f5">
    <w:name w:val="段落番号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2">
    <w:name w:val="段落番号 23"/>
    <w:basedOn w:val="3f5"/>
    <w:qFormat/>
    <w:rsid w:val="00BA507F"/>
  </w:style>
  <w:style w:type="paragraph" w:customStyle="1" w:styleId="3f6">
    <w:name w:val="箇条書き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3">
    <w:name w:val="箇条書き 23"/>
    <w:basedOn w:val="3f6"/>
    <w:qFormat/>
    <w:rsid w:val="00BA507F"/>
  </w:style>
  <w:style w:type="paragraph" w:customStyle="1" w:styleId="339">
    <w:name w:val="箇条書き 33"/>
    <w:basedOn w:val="233"/>
    <w:qFormat/>
    <w:rsid w:val="00BA507F"/>
  </w:style>
  <w:style w:type="paragraph" w:customStyle="1" w:styleId="234">
    <w:name w:val="一覧 23"/>
    <w:basedOn w:val="ac"/>
    <w:qFormat/>
    <w:rsid w:val="00BA507F"/>
    <w:pPr>
      <w:suppressAutoHyphens/>
      <w:ind w:left="851"/>
    </w:pPr>
    <w:rPr>
      <w:rFonts w:ascii="MS Mincho" w:eastAsia="MS Mincho" w:hAnsi="MS Mincho" w:cs="CG Times (WN)" w:hint="eastAsia"/>
      <w:lang w:eastAsia="ar-SA"/>
    </w:rPr>
  </w:style>
  <w:style w:type="paragraph" w:customStyle="1" w:styleId="33a">
    <w:name w:val="一覧 33"/>
    <w:basedOn w:val="234"/>
    <w:qFormat/>
    <w:rsid w:val="00BA507F"/>
  </w:style>
  <w:style w:type="paragraph" w:customStyle="1" w:styleId="439">
    <w:name w:val="一覧 43"/>
    <w:basedOn w:val="33a"/>
    <w:qFormat/>
    <w:rsid w:val="00BA507F"/>
  </w:style>
  <w:style w:type="paragraph" w:customStyle="1" w:styleId="530">
    <w:name w:val="一覧 53"/>
    <w:basedOn w:val="439"/>
    <w:qFormat/>
    <w:rsid w:val="00BA507F"/>
  </w:style>
  <w:style w:type="paragraph" w:customStyle="1" w:styleId="43a">
    <w:name w:val="箇条書き 43"/>
    <w:basedOn w:val="339"/>
    <w:qFormat/>
    <w:rsid w:val="00BA507F"/>
  </w:style>
  <w:style w:type="paragraph" w:customStyle="1" w:styleId="531">
    <w:name w:val="箇条書き 53"/>
    <w:basedOn w:val="43a"/>
    <w:qFormat/>
    <w:rsid w:val="00BA507F"/>
  </w:style>
  <w:style w:type="paragraph" w:customStyle="1" w:styleId="3f7">
    <w:name w:val="コメント文字列3"/>
    <w:basedOn w:val="a1"/>
    <w:qFormat/>
    <w:rsid w:val="00BA507F"/>
    <w:pPr>
      <w:suppressAutoHyphens/>
    </w:pPr>
    <w:rPr>
      <w:rFonts w:eastAsia="MS Mincho" w:cs="CG Times (WN)"/>
      <w:lang w:eastAsia="ar-SA"/>
    </w:rPr>
  </w:style>
  <w:style w:type="paragraph" w:customStyle="1" w:styleId="3f8">
    <w:name w:val="コメント内容3"/>
    <w:basedOn w:val="3f7"/>
    <w:next w:val="3f7"/>
    <w:qFormat/>
    <w:rsid w:val="00BA507F"/>
  </w:style>
  <w:style w:type="paragraph" w:customStyle="1" w:styleId="3f9">
    <w:name w:val="見出しマップ3"/>
    <w:basedOn w:val="a1"/>
    <w:qFormat/>
    <w:rsid w:val="00BA507F"/>
    <w:pPr>
      <w:shd w:val="clear" w:color="auto" w:fill="000080"/>
      <w:suppressAutoHyphens/>
    </w:pPr>
    <w:rPr>
      <w:rFonts w:ascii="Tahoma" w:eastAsia="MS Mincho" w:hAnsi="Tahoma" w:cs="Tahoma"/>
      <w:lang w:eastAsia="ar-SA"/>
    </w:rPr>
  </w:style>
  <w:style w:type="paragraph" w:customStyle="1" w:styleId="3fa">
    <w:name w:val="書式なし3"/>
    <w:basedOn w:val="a1"/>
    <w:qFormat/>
    <w:rsid w:val="00BA507F"/>
    <w:pPr>
      <w:suppressAutoHyphens/>
    </w:pPr>
    <w:rPr>
      <w:rFonts w:ascii="Courier New" w:eastAsia="MS Mincho" w:hAnsi="Courier New" w:cs="CG Times (WN)"/>
      <w:lang w:val="nb-NO" w:eastAsia="ar-SA"/>
    </w:rPr>
  </w:style>
  <w:style w:type="paragraph" w:customStyle="1" w:styleId="Web3">
    <w:name w:val="標準 (Web)3"/>
    <w:basedOn w:val="a1"/>
    <w:qFormat/>
    <w:rsid w:val="00BA507F"/>
    <w:pPr>
      <w:suppressAutoHyphens/>
      <w:spacing w:before="100" w:after="100"/>
    </w:pPr>
    <w:rPr>
      <w:rFonts w:eastAsia="Arial Unicode MS" w:cs="CG Times (WN)"/>
      <w:sz w:val="24"/>
      <w:szCs w:val="24"/>
    </w:rPr>
  </w:style>
  <w:style w:type="paragraph" w:customStyle="1" w:styleId="235">
    <w:name w:val="本文インデント 23"/>
    <w:basedOn w:val="a1"/>
    <w:qFormat/>
    <w:rsid w:val="00BA507F"/>
    <w:pPr>
      <w:suppressAutoHyphens/>
      <w:ind w:left="567"/>
    </w:pPr>
    <w:rPr>
      <w:rFonts w:ascii="Arial" w:eastAsia="MS Mincho" w:hAnsi="Arial" w:cs="Arial"/>
      <w:lang w:eastAsia="ar-SA"/>
    </w:rPr>
  </w:style>
  <w:style w:type="paragraph" w:customStyle="1" w:styleId="3fb">
    <w:name w:val="標準インデント3"/>
    <w:basedOn w:val="a1"/>
    <w:qFormat/>
    <w:rsid w:val="00BA507F"/>
    <w:pPr>
      <w:suppressAutoHyphens/>
      <w:ind w:left="708"/>
    </w:pPr>
    <w:rPr>
      <w:rFonts w:eastAsia="MS Mincho" w:cs="CG Times (WN)"/>
      <w:lang w:eastAsia="ar-SA"/>
    </w:rPr>
  </w:style>
  <w:style w:type="paragraph" w:customStyle="1" w:styleId="3fc">
    <w:name w:val="記3"/>
    <w:basedOn w:val="a1"/>
    <w:next w:val="a1"/>
    <w:qFormat/>
    <w:rsid w:val="00BA507F"/>
    <w:pPr>
      <w:suppressAutoHyphens/>
    </w:pPr>
    <w:rPr>
      <w:rFonts w:eastAsia="MS Mincho" w:cs="CG Times (WN)"/>
      <w:lang w:eastAsia="ar-SA"/>
    </w:rPr>
  </w:style>
  <w:style w:type="paragraph" w:customStyle="1" w:styleId="HTML30">
    <w:name w:val="HTML 書式付き3"/>
    <w:basedOn w:val="a1"/>
    <w:qFormat/>
    <w:rsid w:val="00BA507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507F"/>
    <w:rPr>
      <w:rFonts w:ascii="Times New Roman" w:eastAsia="MS Mincho" w:hAnsi="Times New Roman"/>
      <w:lang w:val="en-GB" w:eastAsia="ja-JP"/>
    </w:rPr>
  </w:style>
  <w:style w:type="paragraph" w:customStyle="1" w:styleId="GridTable35">
    <w:name w:val="Grid Table 35"/>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paragraph" w:customStyle="1" w:styleId="4e">
    <w:name w:val="无间隔4"/>
    <w:qFormat/>
    <w:rsid w:val="00BA507F"/>
    <w:rPr>
      <w:rFonts w:ascii="Times New Roman" w:eastAsia="SimSun" w:hAnsi="Times New Roman"/>
      <w:lang w:val="en-GB" w:eastAsia="en-US"/>
    </w:rPr>
  </w:style>
  <w:style w:type="paragraph" w:customStyle="1" w:styleId="xl63">
    <w:name w:val="xl63"/>
    <w:basedOn w:val="a1"/>
    <w:qFormat/>
    <w:rsid w:val="00BA507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a">
    <w:name w:val="无间隔5"/>
    <w:qFormat/>
    <w:rsid w:val="00BA507F"/>
    <w:rPr>
      <w:rFonts w:ascii="Times New Roman" w:eastAsia="SimSun" w:hAnsi="Times New Roman"/>
      <w:lang w:val="en-GB" w:eastAsia="en-US"/>
    </w:rPr>
  </w:style>
  <w:style w:type="paragraph" w:customStyle="1" w:styleId="65">
    <w:name w:val="吹き出し6"/>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A507F"/>
    <w:rPr>
      <w:rFonts w:ascii="Times New Roman" w:eastAsia="MS Mincho" w:hAnsi="Times New Roman"/>
      <w:lang w:val="en-GB" w:eastAsia="en-US"/>
    </w:rPr>
  </w:style>
  <w:style w:type="paragraph" w:customStyle="1" w:styleId="4f0">
    <w:name w:val="図表番号4"/>
    <w:basedOn w:val="a1"/>
    <w:qFormat/>
    <w:rsid w:val="00BA507F"/>
    <w:pPr>
      <w:suppressLineNumbers/>
      <w:suppressAutoHyphens/>
      <w:spacing w:before="120" w:after="120"/>
    </w:pPr>
    <w:rPr>
      <w:rFonts w:eastAsia="MS Mincho" w:cs="Mangal"/>
      <w:i/>
      <w:iCs/>
      <w:sz w:val="24"/>
      <w:szCs w:val="24"/>
      <w:lang w:eastAsia="ar-SA"/>
    </w:rPr>
  </w:style>
  <w:style w:type="paragraph" w:customStyle="1" w:styleId="4f1">
    <w:name w:val="段落番号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1"/>
    <w:qFormat/>
    <w:rsid w:val="00BA507F"/>
  </w:style>
  <w:style w:type="paragraph" w:customStyle="1" w:styleId="4f2">
    <w:name w:val="箇条書き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2"/>
    <w:qFormat/>
    <w:rsid w:val="00BA507F"/>
  </w:style>
  <w:style w:type="paragraph" w:customStyle="1" w:styleId="348">
    <w:name w:val="箇条書き 34"/>
    <w:basedOn w:val="242"/>
    <w:qFormat/>
    <w:rsid w:val="00BA507F"/>
  </w:style>
  <w:style w:type="paragraph" w:customStyle="1" w:styleId="243">
    <w:name w:val="一覧 24"/>
    <w:basedOn w:val="ac"/>
    <w:qFormat/>
    <w:rsid w:val="00BA507F"/>
    <w:pPr>
      <w:suppressAutoHyphens/>
      <w:ind w:left="851"/>
    </w:pPr>
    <w:rPr>
      <w:rFonts w:ascii="MS Mincho" w:eastAsia="MS Mincho" w:hAnsi="MS Mincho" w:cs="CG Times (WN)" w:hint="eastAsia"/>
      <w:lang w:eastAsia="ar-SA"/>
    </w:rPr>
  </w:style>
  <w:style w:type="paragraph" w:customStyle="1" w:styleId="349">
    <w:name w:val="一覧 34"/>
    <w:basedOn w:val="243"/>
    <w:qFormat/>
    <w:rsid w:val="00BA507F"/>
  </w:style>
  <w:style w:type="paragraph" w:customStyle="1" w:styleId="448">
    <w:name w:val="一覧 44"/>
    <w:basedOn w:val="349"/>
    <w:qFormat/>
    <w:rsid w:val="00BA507F"/>
  </w:style>
  <w:style w:type="paragraph" w:customStyle="1" w:styleId="540">
    <w:name w:val="一覧 54"/>
    <w:basedOn w:val="448"/>
    <w:qFormat/>
    <w:rsid w:val="00BA507F"/>
  </w:style>
  <w:style w:type="paragraph" w:customStyle="1" w:styleId="449">
    <w:name w:val="箇条書き 44"/>
    <w:basedOn w:val="348"/>
    <w:qFormat/>
    <w:rsid w:val="00BA507F"/>
  </w:style>
  <w:style w:type="paragraph" w:customStyle="1" w:styleId="541">
    <w:name w:val="箇条書き 54"/>
    <w:basedOn w:val="449"/>
    <w:qFormat/>
    <w:rsid w:val="00BA507F"/>
  </w:style>
  <w:style w:type="paragraph" w:customStyle="1" w:styleId="4f3">
    <w:name w:val="コメント文字列4"/>
    <w:basedOn w:val="a1"/>
    <w:qFormat/>
    <w:rsid w:val="00BA507F"/>
    <w:pPr>
      <w:suppressAutoHyphens/>
    </w:pPr>
    <w:rPr>
      <w:rFonts w:eastAsia="MS Mincho" w:cs="CG Times (WN)"/>
      <w:lang w:eastAsia="ar-SA"/>
    </w:rPr>
  </w:style>
  <w:style w:type="paragraph" w:customStyle="1" w:styleId="4f4">
    <w:name w:val="コメント内容4"/>
    <w:basedOn w:val="4f3"/>
    <w:next w:val="4f3"/>
    <w:qFormat/>
    <w:rsid w:val="00BA507F"/>
  </w:style>
  <w:style w:type="paragraph" w:customStyle="1" w:styleId="4f5">
    <w:name w:val="見出しマップ4"/>
    <w:basedOn w:val="a1"/>
    <w:qFormat/>
    <w:rsid w:val="00BA507F"/>
    <w:pPr>
      <w:shd w:val="clear" w:color="auto" w:fill="000080"/>
      <w:suppressAutoHyphens/>
    </w:pPr>
    <w:rPr>
      <w:rFonts w:ascii="Tahoma" w:eastAsia="MS Mincho" w:hAnsi="Tahoma" w:cs="Tahoma"/>
      <w:lang w:eastAsia="ar-SA"/>
    </w:rPr>
  </w:style>
  <w:style w:type="paragraph" w:customStyle="1" w:styleId="4f6">
    <w:name w:val="書式なし4"/>
    <w:basedOn w:val="a1"/>
    <w:qFormat/>
    <w:rsid w:val="00BA507F"/>
    <w:pPr>
      <w:suppressAutoHyphens/>
    </w:pPr>
    <w:rPr>
      <w:rFonts w:ascii="Courier New" w:eastAsia="MS Mincho" w:hAnsi="Courier New" w:cs="CG Times (WN)"/>
      <w:lang w:val="nb-NO" w:eastAsia="ar-SA"/>
    </w:rPr>
  </w:style>
  <w:style w:type="paragraph" w:customStyle="1" w:styleId="Web4">
    <w:name w:val="標準 (Web)4"/>
    <w:basedOn w:val="a1"/>
    <w:qFormat/>
    <w:rsid w:val="00BA507F"/>
    <w:pPr>
      <w:suppressAutoHyphens/>
      <w:spacing w:before="100" w:after="100"/>
    </w:pPr>
    <w:rPr>
      <w:rFonts w:eastAsia="Arial Unicode MS" w:cs="CG Times (WN)"/>
      <w:sz w:val="24"/>
      <w:szCs w:val="24"/>
    </w:rPr>
  </w:style>
  <w:style w:type="paragraph" w:customStyle="1" w:styleId="244">
    <w:name w:val="本文インデント 24"/>
    <w:basedOn w:val="a1"/>
    <w:qFormat/>
    <w:rsid w:val="00BA507F"/>
    <w:pPr>
      <w:suppressAutoHyphens/>
      <w:ind w:left="567"/>
    </w:pPr>
    <w:rPr>
      <w:rFonts w:ascii="Arial" w:eastAsia="MS Mincho" w:hAnsi="Arial" w:cs="Arial"/>
      <w:lang w:eastAsia="ar-SA"/>
    </w:rPr>
  </w:style>
  <w:style w:type="paragraph" w:customStyle="1" w:styleId="4f7">
    <w:name w:val="標準インデント4"/>
    <w:basedOn w:val="a1"/>
    <w:qFormat/>
    <w:rsid w:val="00BA507F"/>
    <w:pPr>
      <w:suppressAutoHyphens/>
      <w:ind w:left="708"/>
    </w:pPr>
    <w:rPr>
      <w:rFonts w:eastAsia="MS Mincho" w:cs="CG Times (WN)"/>
      <w:lang w:eastAsia="ar-SA"/>
    </w:rPr>
  </w:style>
  <w:style w:type="paragraph" w:customStyle="1" w:styleId="4f8">
    <w:name w:val="記4"/>
    <w:basedOn w:val="a1"/>
    <w:next w:val="a1"/>
    <w:qFormat/>
    <w:rsid w:val="00BA507F"/>
    <w:pPr>
      <w:suppressAutoHyphens/>
    </w:pPr>
    <w:rPr>
      <w:rFonts w:eastAsia="MS Mincho" w:cs="CG Times (WN)"/>
      <w:lang w:eastAsia="ar-SA"/>
    </w:rPr>
  </w:style>
  <w:style w:type="paragraph" w:customStyle="1" w:styleId="HTML4">
    <w:name w:val="HTML 書式付き4"/>
    <w:basedOn w:val="a1"/>
    <w:qFormat/>
    <w:rsid w:val="00BA507F"/>
    <w:pPr>
      <w:suppressAutoHyphens/>
    </w:pPr>
    <w:rPr>
      <w:rFonts w:ascii="Courier New" w:eastAsia="MS Mincho" w:hAnsi="Courier New" w:cs="Courier New"/>
      <w:lang w:eastAsia="ar-SA"/>
    </w:rPr>
  </w:style>
  <w:style w:type="paragraph" w:customStyle="1" w:styleId="236">
    <w:name w:val="本文 23"/>
    <w:basedOn w:val="a1"/>
    <w:qFormat/>
    <w:rsid w:val="00BA507F"/>
    <w:pPr>
      <w:suppressAutoHyphens/>
      <w:spacing w:after="120"/>
    </w:pPr>
    <w:rPr>
      <w:rFonts w:eastAsia="MS Mincho" w:cs="CG Times (WN)"/>
      <w:lang w:eastAsia="ar-SA"/>
    </w:rPr>
  </w:style>
  <w:style w:type="paragraph" w:customStyle="1" w:styleId="33b">
    <w:name w:val="本文 33"/>
    <w:basedOn w:val="a1"/>
    <w:qFormat/>
    <w:rsid w:val="00BA507F"/>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2">
    <w:name w:val="Grid Table 32"/>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3">
    <w:name w:val="Grid Table 33"/>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5">
    <w:name w:val="本文 24"/>
    <w:basedOn w:val="a1"/>
    <w:qFormat/>
    <w:rsid w:val="00BA507F"/>
    <w:pPr>
      <w:suppressAutoHyphens/>
      <w:spacing w:after="120"/>
    </w:pPr>
    <w:rPr>
      <w:rFonts w:eastAsia="MS Mincho" w:cs="CG Times (WN)"/>
      <w:lang w:eastAsia="ar-SA"/>
    </w:rPr>
  </w:style>
  <w:style w:type="paragraph" w:customStyle="1" w:styleId="34a">
    <w:name w:val="本文 34"/>
    <w:basedOn w:val="a1"/>
    <w:qFormat/>
    <w:rsid w:val="00BA507F"/>
    <w:pPr>
      <w:suppressAutoHyphens/>
      <w:spacing w:after="120"/>
    </w:pPr>
    <w:rPr>
      <w:rFonts w:eastAsia="MS Mincho" w:cs="CG Times (WN)"/>
      <w:lang w:eastAsia="ar-SA"/>
    </w:rPr>
  </w:style>
  <w:style w:type="paragraph" w:customStyle="1" w:styleId="tac1">
    <w:name w:val="tac"/>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BA507F"/>
    <w:pPr>
      <w:overflowPunct w:val="0"/>
      <w:autoSpaceDE w:val="0"/>
      <w:autoSpaceDN w:val="0"/>
      <w:adjustRightInd w:val="0"/>
      <w:ind w:left="1418" w:hanging="1418"/>
    </w:pPr>
    <w:rPr>
      <w:rFonts w:eastAsia="MS Mincho"/>
      <w:bCs/>
      <w:szCs w:val="22"/>
      <w:lang w:val="en-US" w:eastAsia="en-GB"/>
    </w:rPr>
  </w:style>
  <w:style w:type="paragraph" w:customStyle="1" w:styleId="2ff7">
    <w:name w:val="题注2"/>
    <w:basedOn w:val="a1"/>
    <w:next w:val="a1"/>
    <w:qFormat/>
    <w:rsid w:val="00BA507F"/>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qFormat/>
    <w:rsid w:val="00BA507F"/>
    <w:pPr>
      <w:overflowPunct w:val="0"/>
      <w:autoSpaceDE w:val="0"/>
      <w:autoSpaceDN w:val="0"/>
      <w:adjustRightInd w:val="0"/>
      <w:ind w:left="400" w:hanging="400"/>
      <w:jc w:val="center"/>
    </w:pPr>
    <w:rPr>
      <w:rFonts w:eastAsia="MS Mincho"/>
      <w:b/>
      <w:lang w:eastAsia="en-GB"/>
    </w:rPr>
  </w:style>
  <w:style w:type="character" w:styleId="afffffd">
    <w:name w:val="Subtle Emphasis"/>
    <w:uiPriority w:val="19"/>
    <w:qFormat/>
    <w:rsid w:val="00BA507F"/>
    <w:rPr>
      <w:i/>
      <w:iCs/>
      <w:color w:val="808080"/>
    </w:rPr>
  </w:style>
  <w:style w:type="character" w:styleId="afffffe">
    <w:name w:val="Book Title"/>
    <w:uiPriority w:val="33"/>
    <w:qFormat/>
    <w:rsid w:val="00BA507F"/>
    <w:rPr>
      <w:b/>
      <w:bCs/>
      <w:smallCaps/>
      <w:spacing w:val="5"/>
    </w:rPr>
  </w:style>
  <w:style w:type="character" w:customStyle="1" w:styleId="Char31">
    <w:name w:val="批注主题 Char3"/>
    <w:locked/>
    <w:rsid w:val="00BA507F"/>
    <w:rPr>
      <w:rFonts w:ascii="Times New Roman" w:eastAsia="MS Mincho" w:hAnsi="Times New Roman"/>
      <w:b/>
      <w:bCs/>
      <w:lang w:eastAsia="en-US"/>
    </w:rPr>
  </w:style>
  <w:style w:type="character" w:customStyle="1" w:styleId="CharChar11">
    <w:name w:val="Char Char11"/>
    <w:aliases w:val="Heading 1 Char21"/>
    <w:qFormat/>
    <w:rsid w:val="00BA507F"/>
    <w:rPr>
      <w:rFonts w:ascii="Tahoma" w:eastAsia="SimSun" w:hAnsi="Tahoma" w:cs="Tahoma" w:hint="default"/>
      <w:lang w:val="en-GB" w:eastAsia="en-US" w:bidi="ar-SA"/>
    </w:rPr>
  </w:style>
  <w:style w:type="character" w:customStyle="1" w:styleId="CharChar12">
    <w:name w:val="Char Char12"/>
    <w:qFormat/>
    <w:rsid w:val="00BA507F"/>
    <w:rPr>
      <w:lang w:val="en-GB" w:eastAsia="ja-JP" w:bidi="ar-SA"/>
    </w:rPr>
  </w:style>
  <w:style w:type="character" w:customStyle="1" w:styleId="CharChar241">
    <w:name w:val="Char Char241"/>
    <w:rsid w:val="00BA507F"/>
    <w:rPr>
      <w:rFonts w:ascii="Arial" w:hAnsi="Arial" w:cs="Arial" w:hint="default"/>
      <w:sz w:val="36"/>
      <w:lang w:val="en-GB" w:eastAsia="en-US"/>
    </w:rPr>
  </w:style>
  <w:style w:type="character" w:customStyle="1" w:styleId="ENChar">
    <w:name w:val="EN Char"/>
    <w:rsid w:val="00BA507F"/>
    <w:rPr>
      <w:rFonts w:ascii="Times New Roman" w:hAnsi="Times New Roman" w:cs="Times New Roman" w:hint="default"/>
      <w:color w:val="FF0000"/>
      <w:lang w:val="en-US" w:eastAsia="en-US"/>
    </w:rPr>
  </w:style>
  <w:style w:type="character" w:customStyle="1" w:styleId="ListChar3">
    <w:name w:val="List Char3"/>
    <w:rsid w:val="00BA507F"/>
    <w:rPr>
      <w:rFonts w:ascii="Times New Roman" w:hAnsi="Times New Roman" w:cs="Times New Roman" w:hint="default"/>
      <w:lang w:val="en-GB" w:eastAsia="en-US"/>
    </w:rPr>
  </w:style>
  <w:style w:type="character" w:customStyle="1" w:styleId="Heading1Char2">
    <w:name w:val="Heading 1 Char2"/>
    <w:qFormat/>
    <w:rsid w:val="00BA507F"/>
    <w:rPr>
      <w:rFonts w:ascii="Arial" w:hAnsi="Arial" w:cs="Arial" w:hint="default"/>
      <w:sz w:val="36"/>
      <w:lang w:val="en-GB" w:eastAsia="en-US"/>
    </w:rPr>
  </w:style>
  <w:style w:type="character" w:customStyle="1" w:styleId="Char14">
    <w:name w:val="批注主题 Char1"/>
    <w:rsid w:val="00BA507F"/>
    <w:rPr>
      <w:rFonts w:ascii="MS Mincho" w:eastAsia="MS Mincho" w:hAnsi="MS Mincho" w:hint="eastAsia"/>
      <w:b/>
      <w:bCs/>
      <w:lang w:val="en-GB"/>
    </w:rPr>
  </w:style>
  <w:style w:type="character" w:customStyle="1" w:styleId="EditorsNoteChar1">
    <w:name w:val="Editor's Note Char1"/>
    <w:rsid w:val="00BA507F"/>
    <w:rPr>
      <w:rFonts w:ascii="Times New Roman" w:hAnsi="Times New Roman" w:cs="Times New Roman" w:hint="default"/>
      <w:color w:val="FF0000"/>
      <w:lang w:val="en-GB" w:eastAsia="en-US"/>
    </w:rPr>
  </w:style>
  <w:style w:type="character" w:customStyle="1" w:styleId="Char15">
    <w:name w:val="日期 Char1"/>
    <w:rsid w:val="00BA507F"/>
    <w:rPr>
      <w:rFonts w:ascii="MS Mincho" w:eastAsia="MS Mincho" w:hAnsi="MS Mincho" w:hint="eastAsia"/>
      <w:lang w:val="en-GB"/>
    </w:rPr>
  </w:style>
  <w:style w:type="character" w:customStyle="1" w:styleId="FooterChar2">
    <w:name w:val="Footer Char2"/>
    <w:rsid w:val="00BA507F"/>
    <w:rPr>
      <w:sz w:val="18"/>
      <w:szCs w:val="18"/>
    </w:rPr>
  </w:style>
  <w:style w:type="character" w:customStyle="1" w:styleId="Heading7Char3">
    <w:name w:val="Heading 7 Char3"/>
    <w:rsid w:val="00BA507F"/>
    <w:rPr>
      <w:rFonts w:ascii="Arial" w:eastAsia="SimSun" w:hAnsi="Arial" w:cs="Times New Roman" w:hint="default"/>
      <w:kern w:val="0"/>
      <w:sz w:val="20"/>
      <w:szCs w:val="20"/>
      <w:lang w:val="en-GB" w:eastAsia="en-US"/>
    </w:rPr>
  </w:style>
  <w:style w:type="character" w:customStyle="1" w:styleId="Heading8Char3">
    <w:name w:val="Heading 8 Char3"/>
    <w:rsid w:val="00BA507F"/>
    <w:rPr>
      <w:rFonts w:ascii="Arial" w:eastAsia="SimSun" w:hAnsi="Arial" w:cs="Times New Roman" w:hint="default"/>
      <w:kern w:val="0"/>
      <w:sz w:val="36"/>
      <w:szCs w:val="20"/>
      <w:lang w:val="en-GB" w:eastAsia="en-US"/>
    </w:rPr>
  </w:style>
  <w:style w:type="character" w:customStyle="1" w:styleId="Heading9Char2">
    <w:name w:val="Heading 9 Char2"/>
    <w:rsid w:val="00BA507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507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507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507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507F"/>
    <w:rPr>
      <w:rFonts w:ascii="Courier New" w:eastAsia="SimSun" w:hAnsi="Courier New" w:cs="Times New Roman" w:hint="default"/>
      <w:kern w:val="0"/>
      <w:sz w:val="20"/>
      <w:szCs w:val="20"/>
      <w:lang w:val="nb-NO" w:eastAsia="ja-JP"/>
    </w:rPr>
  </w:style>
  <w:style w:type="character" w:customStyle="1" w:styleId="Titre3Car">
    <w:name w:val="Titre 3 Car"/>
    <w:rsid w:val="00BA507F"/>
    <w:rPr>
      <w:rFonts w:ascii="Arial" w:hAnsi="Arial" w:cs="Arial" w:hint="default"/>
      <w:sz w:val="28"/>
      <w:szCs w:val="28"/>
      <w:lang w:val="en-GB" w:eastAsia="en-GB"/>
    </w:rPr>
  </w:style>
  <w:style w:type="character" w:customStyle="1" w:styleId="B3Char2">
    <w:name w:val="B3 Char2"/>
    <w:qFormat/>
    <w:rsid w:val="00BA507F"/>
    <w:rPr>
      <w:lang w:val="en-GB" w:eastAsia="en-GB"/>
    </w:rPr>
  </w:style>
  <w:style w:type="character" w:customStyle="1" w:styleId="H6Car">
    <w:name w:val="H6 Car"/>
    <w:rsid w:val="00BA507F"/>
    <w:rPr>
      <w:rFonts w:ascii="Arial" w:hAnsi="Arial" w:cs="Arial" w:hint="default"/>
      <w:sz w:val="22"/>
      <w:lang w:val="en-GB"/>
    </w:rPr>
  </w:style>
  <w:style w:type="character" w:customStyle="1" w:styleId="TALZchn">
    <w:name w:val="TAL Zchn"/>
    <w:rsid w:val="00BA507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507F"/>
    <w:rPr>
      <w:rFonts w:ascii="Arial" w:eastAsia="SimSun" w:hAnsi="Arial" w:cs="Arial" w:hint="default"/>
      <w:color w:val="0000FF"/>
      <w:kern w:val="2"/>
      <w:sz w:val="24"/>
      <w:szCs w:val="28"/>
      <w:lang w:val="en-GB" w:eastAsia="en-GB"/>
    </w:rPr>
  </w:style>
  <w:style w:type="character" w:customStyle="1" w:styleId="BodyText2Char3">
    <w:name w:val="Body Text 2 Char3"/>
    <w:rsid w:val="00BA507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507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507F"/>
    <w:rPr>
      <w:rFonts w:ascii="Arial" w:hAnsi="Arial" w:cs="Arial" w:hint="default"/>
      <w:sz w:val="28"/>
      <w:lang w:val="en-GB"/>
    </w:rPr>
  </w:style>
  <w:style w:type="character" w:customStyle="1" w:styleId="TFZchn">
    <w:name w:val="TF Zchn"/>
    <w:link w:val="TF1"/>
    <w:rsid w:val="00BA507F"/>
    <w:rPr>
      <w:rFonts w:ascii="Arial" w:eastAsia="MS Mincho" w:hAnsi="Arial" w:cs="Arial"/>
      <w:b/>
      <w:bCs/>
      <w:lang w:val="en-GB" w:eastAsia="en-GB"/>
    </w:rPr>
  </w:style>
  <w:style w:type="character" w:customStyle="1" w:styleId="apple-style-span">
    <w:name w:val="apple-style-span"/>
    <w:basedOn w:val="a2"/>
    <w:rsid w:val="00BA507F"/>
  </w:style>
  <w:style w:type="character" w:customStyle="1" w:styleId="BodyTextIndentChar3">
    <w:name w:val="Body Text Indent Char3"/>
    <w:rsid w:val="00BA507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507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507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507F"/>
    <w:rPr>
      <w:rFonts w:ascii="Arial" w:hAnsi="Arial" w:cs="Arial" w:hint="default"/>
      <w:sz w:val="24"/>
      <w:lang w:val="en-GB" w:eastAsia="en-US" w:bidi="ar-SA"/>
    </w:rPr>
  </w:style>
  <w:style w:type="character" w:customStyle="1" w:styleId="CharChar15">
    <w:name w:val="Char Char15"/>
    <w:rsid w:val="00BA507F"/>
    <w:rPr>
      <w:rFonts w:ascii="Arial" w:hAnsi="Arial" w:cs="Arial" w:hint="default"/>
      <w:sz w:val="36"/>
      <w:lang w:val="en-GB"/>
    </w:rPr>
  </w:style>
  <w:style w:type="character" w:customStyle="1" w:styleId="mediumtext1">
    <w:name w:val="medium_text1"/>
    <w:rsid w:val="00BA507F"/>
    <w:rPr>
      <w:sz w:val="18"/>
      <w:szCs w:val="18"/>
    </w:rPr>
  </w:style>
  <w:style w:type="character" w:customStyle="1" w:styleId="shorttext1">
    <w:name w:val="short_text1"/>
    <w:rsid w:val="00BA507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507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507F"/>
    <w:rPr>
      <w:rFonts w:ascii="Arial" w:hAnsi="Arial" w:cs="Arial" w:hint="default"/>
      <w:sz w:val="24"/>
      <w:szCs w:val="28"/>
      <w:lang w:val="en-GB" w:eastAsia="en-US"/>
    </w:rPr>
  </w:style>
  <w:style w:type="character" w:customStyle="1" w:styleId="CharChar18">
    <w:name w:val="Char Char18"/>
    <w:rsid w:val="00BA507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507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507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507F"/>
    <w:rPr>
      <w:rFonts w:ascii="Arial" w:hAnsi="Arial" w:cs="Arial" w:hint="default"/>
      <w:sz w:val="24"/>
      <w:szCs w:val="28"/>
      <w:lang w:val="en-GB" w:eastAsia="en-GB" w:bidi="ar-SA"/>
    </w:rPr>
  </w:style>
  <w:style w:type="character" w:customStyle="1" w:styleId="Heading7Char2">
    <w:name w:val="Heading 7 Char2"/>
    <w:rsid w:val="00BA507F"/>
    <w:rPr>
      <w:rFonts w:ascii="Arial" w:hAnsi="Arial" w:cs="Arial" w:hint="default"/>
      <w:lang w:val="en-GB" w:eastAsia="en-GB" w:bidi="ar-SA"/>
    </w:rPr>
  </w:style>
  <w:style w:type="character" w:customStyle="1" w:styleId="Heading8Char2">
    <w:name w:val="Heading 8 Char2"/>
    <w:rsid w:val="00BA507F"/>
    <w:rPr>
      <w:rFonts w:ascii="Arial" w:hAnsi="Arial" w:cs="Arial" w:hint="default"/>
      <w:sz w:val="36"/>
      <w:lang w:val="en-GB" w:eastAsia="en-GB" w:bidi="ar-SA"/>
    </w:rPr>
  </w:style>
  <w:style w:type="character" w:customStyle="1" w:styleId="ListChar2">
    <w:name w:val="List Char2"/>
    <w:rsid w:val="00BA507F"/>
    <w:rPr>
      <w:lang w:val="en-GB" w:eastAsia="en-GB" w:bidi="ar-SA"/>
    </w:rPr>
  </w:style>
  <w:style w:type="character" w:customStyle="1" w:styleId="PlainTextChar2">
    <w:name w:val="Plain Text Char2"/>
    <w:rsid w:val="00BA507F"/>
    <w:rPr>
      <w:rFonts w:ascii="Courier New" w:hAnsi="Courier New" w:cs="Courier New" w:hint="default"/>
      <w:lang w:val="nb-NO" w:eastAsia="en-US" w:bidi="ar-SA"/>
    </w:rPr>
  </w:style>
  <w:style w:type="character" w:customStyle="1" w:styleId="CommentTextChar2">
    <w:name w:val="Comment Text Char2"/>
    <w:semiHidden/>
    <w:rsid w:val="00BA507F"/>
    <w:rPr>
      <w:lang w:val="en-GB" w:eastAsia="en-US" w:bidi="ar-SA"/>
    </w:rPr>
  </w:style>
  <w:style w:type="character" w:customStyle="1" w:styleId="BodyText2Char2">
    <w:name w:val="Body Text 2 Char2"/>
    <w:rsid w:val="00BA507F"/>
    <w:rPr>
      <w:lang w:val="en-GB" w:eastAsia="ja-JP" w:bidi="ar-SA"/>
    </w:rPr>
  </w:style>
  <w:style w:type="character" w:customStyle="1" w:styleId="BodyText3Char2">
    <w:name w:val="Body Text 3 Char2"/>
    <w:rsid w:val="00BA507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507F"/>
    <w:rPr>
      <w:rFonts w:ascii="Arial" w:eastAsia="SimSun" w:hAnsi="Arial" w:cs="Arial" w:hint="default"/>
      <w:sz w:val="32"/>
      <w:lang w:val="en-GB" w:eastAsia="en-US" w:bidi="ar-SA"/>
    </w:rPr>
  </w:style>
  <w:style w:type="character" w:customStyle="1" w:styleId="BodyTextIndentChar2">
    <w:name w:val="Body Text Indent Char2"/>
    <w:rsid w:val="00BA507F"/>
    <w:rPr>
      <w:lang w:val="en-GB" w:eastAsia="en-US" w:bidi="ar-SA"/>
    </w:rPr>
  </w:style>
  <w:style w:type="character" w:customStyle="1" w:styleId="BodyTextIndent2Char2">
    <w:name w:val="Body Text Indent 2 Char2"/>
    <w:qFormat/>
    <w:rsid w:val="00BA507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507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507F"/>
    <w:rPr>
      <w:rFonts w:ascii="Arial" w:hAnsi="Arial" w:cs="Arial" w:hint="default"/>
      <w:sz w:val="28"/>
      <w:lang w:val="en-GB" w:eastAsia="en-GB" w:bidi="ar-SA"/>
    </w:rPr>
  </w:style>
  <w:style w:type="character" w:customStyle="1" w:styleId="CarCar9">
    <w:name w:val="Car Car9"/>
    <w:rsid w:val="00BA507F"/>
    <w:rPr>
      <w:rFonts w:ascii="Arial" w:hAnsi="Arial" w:cs="Arial" w:hint="default"/>
      <w:lang w:val="en-GB" w:eastAsia="ja-JP" w:bidi="ar-SA"/>
    </w:rPr>
  </w:style>
  <w:style w:type="character" w:customStyle="1" w:styleId="FooterChar1">
    <w:name w:val="Footer Char1"/>
    <w:rsid w:val="00BA507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507F"/>
    <w:rPr>
      <w:rFonts w:ascii="Arial" w:hAnsi="Arial" w:cs="Arial" w:hint="default"/>
      <w:sz w:val="32"/>
      <w:lang w:val="en-GB" w:eastAsia="ja-JP" w:bidi="ar-SA"/>
    </w:rPr>
  </w:style>
  <w:style w:type="character" w:customStyle="1" w:styleId="Heading7Char1">
    <w:name w:val="Heading 7 Char1"/>
    <w:rsid w:val="00BA507F"/>
    <w:rPr>
      <w:rFonts w:ascii="Arial" w:hAnsi="Arial" w:cs="Arial" w:hint="default"/>
      <w:lang w:val="en-GB" w:eastAsia="ja-JP" w:bidi="ar-SA"/>
    </w:rPr>
  </w:style>
  <w:style w:type="character" w:customStyle="1" w:styleId="Heading8Char1">
    <w:name w:val="Heading 8 Char1"/>
    <w:rsid w:val="00BA507F"/>
    <w:rPr>
      <w:rFonts w:ascii="Arial" w:hAnsi="Arial" w:cs="Arial" w:hint="default"/>
      <w:sz w:val="36"/>
      <w:lang w:val="en-GB" w:eastAsia="ja-JP" w:bidi="ar-SA"/>
    </w:rPr>
  </w:style>
  <w:style w:type="character" w:customStyle="1" w:styleId="ListChar1">
    <w:name w:val="List Char1"/>
    <w:rsid w:val="00BA507F"/>
    <w:rPr>
      <w:lang w:val="en-GB" w:eastAsia="ja-JP" w:bidi="ar-SA"/>
    </w:rPr>
  </w:style>
  <w:style w:type="character" w:customStyle="1" w:styleId="PlainTextChar1">
    <w:name w:val="Plain Text Char1"/>
    <w:rsid w:val="00BA507F"/>
    <w:rPr>
      <w:rFonts w:ascii="Courier New" w:hAnsi="Courier New" w:cs="Courier New" w:hint="default"/>
      <w:lang w:val="nb-NO" w:eastAsia="en-US" w:bidi="ar-SA"/>
    </w:rPr>
  </w:style>
  <w:style w:type="character" w:customStyle="1" w:styleId="CommentTextChar1">
    <w:name w:val="Comment Text Char1"/>
    <w:rsid w:val="00BA507F"/>
    <w:rPr>
      <w:lang w:val="en-GB" w:eastAsia="en-US" w:bidi="ar-SA"/>
    </w:rPr>
  </w:style>
  <w:style w:type="character" w:customStyle="1" w:styleId="Absatz-Standardschriftart">
    <w:name w:val="Absatz-Standardschriftart"/>
    <w:rsid w:val="00BA507F"/>
  </w:style>
  <w:style w:type="character" w:customStyle="1" w:styleId="WW-Absatz-Standardschriftart">
    <w:name w:val="WW-Absatz-Standardschriftart"/>
    <w:rsid w:val="00BA507F"/>
  </w:style>
  <w:style w:type="character" w:customStyle="1" w:styleId="WW8Num1z0">
    <w:name w:val="WW8Num1z0"/>
    <w:rsid w:val="00BA507F"/>
    <w:rPr>
      <w:rFonts w:ascii="Symbol" w:hAnsi="Symbol" w:hint="default"/>
    </w:rPr>
  </w:style>
  <w:style w:type="character" w:customStyle="1" w:styleId="WW8Num5z0">
    <w:name w:val="WW8Num5z0"/>
    <w:rsid w:val="00BA507F"/>
    <w:rPr>
      <w:rFonts w:ascii="Times New Roman" w:eastAsia="MS Mincho" w:hAnsi="Times New Roman" w:cs="Times New Roman" w:hint="default"/>
    </w:rPr>
  </w:style>
  <w:style w:type="character" w:customStyle="1" w:styleId="WW8Num5z1">
    <w:name w:val="WW8Num5z1"/>
    <w:rsid w:val="00BA507F"/>
    <w:rPr>
      <w:rFonts w:ascii="Courier New" w:hAnsi="Courier New" w:cs="Courier New" w:hint="default"/>
    </w:rPr>
  </w:style>
  <w:style w:type="character" w:customStyle="1" w:styleId="WW8Num5z2">
    <w:name w:val="WW8Num5z2"/>
    <w:rsid w:val="00BA507F"/>
    <w:rPr>
      <w:rFonts w:ascii="Wingdings" w:hAnsi="Wingdings" w:hint="default"/>
    </w:rPr>
  </w:style>
  <w:style w:type="character" w:customStyle="1" w:styleId="WW8Num5z3">
    <w:name w:val="WW8Num5z3"/>
    <w:rsid w:val="00BA507F"/>
    <w:rPr>
      <w:rFonts w:ascii="Symbol" w:hAnsi="Symbol" w:hint="default"/>
    </w:rPr>
  </w:style>
  <w:style w:type="character" w:customStyle="1" w:styleId="WW8Num6z0">
    <w:name w:val="WW8Num6z0"/>
    <w:rsid w:val="00BA507F"/>
    <w:rPr>
      <w:rFonts w:ascii="Arial" w:eastAsia="MS Mincho" w:hAnsi="Arial" w:cs="Arial" w:hint="default"/>
    </w:rPr>
  </w:style>
  <w:style w:type="character" w:customStyle="1" w:styleId="WW8Num6z1">
    <w:name w:val="WW8Num6z1"/>
    <w:rsid w:val="00BA507F"/>
    <w:rPr>
      <w:rFonts w:ascii="Courier New" w:hAnsi="Courier New" w:cs="Courier New" w:hint="default"/>
    </w:rPr>
  </w:style>
  <w:style w:type="character" w:customStyle="1" w:styleId="WW8Num6z2">
    <w:name w:val="WW8Num6z2"/>
    <w:rsid w:val="00BA507F"/>
    <w:rPr>
      <w:rFonts w:ascii="Wingdings" w:hAnsi="Wingdings" w:hint="default"/>
    </w:rPr>
  </w:style>
  <w:style w:type="character" w:customStyle="1" w:styleId="WW8Num6z3">
    <w:name w:val="WW8Num6z3"/>
    <w:rsid w:val="00BA507F"/>
    <w:rPr>
      <w:rFonts w:ascii="Symbol" w:hAnsi="Symbol" w:hint="default"/>
    </w:rPr>
  </w:style>
  <w:style w:type="character" w:customStyle="1" w:styleId="WW8Num9z0">
    <w:name w:val="WW8Num9z0"/>
    <w:rsid w:val="00BA507F"/>
    <w:rPr>
      <w:rFonts w:ascii="Times New Roman" w:eastAsia="MS Mincho" w:hAnsi="Times New Roman" w:cs="Times New Roman" w:hint="default"/>
    </w:rPr>
  </w:style>
  <w:style w:type="character" w:customStyle="1" w:styleId="WW8Num9z1">
    <w:name w:val="WW8Num9z1"/>
    <w:rsid w:val="00BA507F"/>
    <w:rPr>
      <w:rFonts w:ascii="Courier New" w:hAnsi="Courier New" w:cs="Courier New" w:hint="default"/>
    </w:rPr>
  </w:style>
  <w:style w:type="character" w:customStyle="1" w:styleId="WW8Num9z2">
    <w:name w:val="WW8Num9z2"/>
    <w:rsid w:val="00BA507F"/>
    <w:rPr>
      <w:rFonts w:ascii="Wingdings" w:hAnsi="Wingdings" w:hint="default"/>
    </w:rPr>
  </w:style>
  <w:style w:type="character" w:customStyle="1" w:styleId="WW8Num9z3">
    <w:name w:val="WW8Num9z3"/>
    <w:rsid w:val="00BA507F"/>
    <w:rPr>
      <w:rFonts w:ascii="Symbol" w:hAnsi="Symbol" w:hint="default"/>
    </w:rPr>
  </w:style>
  <w:style w:type="character" w:customStyle="1" w:styleId="WW8Num11z0">
    <w:name w:val="WW8Num11z0"/>
    <w:rsid w:val="00BA507F"/>
    <w:rPr>
      <w:rFonts w:ascii="Times New Roman" w:eastAsia="MS Mincho" w:hAnsi="Times New Roman" w:cs="Times New Roman" w:hint="default"/>
    </w:rPr>
  </w:style>
  <w:style w:type="character" w:customStyle="1" w:styleId="WW8Num11z1">
    <w:name w:val="WW8Num11z1"/>
    <w:rsid w:val="00BA507F"/>
    <w:rPr>
      <w:rFonts w:ascii="Courier New" w:hAnsi="Courier New" w:cs="Courier New" w:hint="default"/>
    </w:rPr>
  </w:style>
  <w:style w:type="character" w:customStyle="1" w:styleId="WW8Num11z2">
    <w:name w:val="WW8Num11z2"/>
    <w:rsid w:val="00BA507F"/>
    <w:rPr>
      <w:rFonts w:ascii="Wingdings" w:hAnsi="Wingdings" w:hint="default"/>
    </w:rPr>
  </w:style>
  <w:style w:type="character" w:customStyle="1" w:styleId="WW8Num11z3">
    <w:name w:val="WW8Num11z3"/>
    <w:rsid w:val="00BA507F"/>
    <w:rPr>
      <w:rFonts w:ascii="Symbol" w:hAnsi="Symbol" w:hint="default"/>
    </w:rPr>
  </w:style>
  <w:style w:type="character" w:customStyle="1" w:styleId="WW8Num15z0">
    <w:name w:val="WW8Num15z0"/>
    <w:rsid w:val="00BA507F"/>
    <w:rPr>
      <w:rFonts w:ascii="Times New Roman" w:eastAsia="Times New Roman" w:hAnsi="Times New Roman" w:cs="Times New Roman" w:hint="default"/>
    </w:rPr>
  </w:style>
  <w:style w:type="character" w:customStyle="1" w:styleId="WW8Num15z1">
    <w:name w:val="WW8Num15z1"/>
    <w:rsid w:val="00BA507F"/>
    <w:rPr>
      <w:rFonts w:ascii="Courier New" w:hAnsi="Courier New" w:cs="Courier New" w:hint="default"/>
    </w:rPr>
  </w:style>
  <w:style w:type="character" w:customStyle="1" w:styleId="WW8Num15z2">
    <w:name w:val="WW8Num15z2"/>
    <w:rsid w:val="00BA507F"/>
    <w:rPr>
      <w:rFonts w:ascii="Wingdings" w:hAnsi="Wingdings" w:hint="default"/>
    </w:rPr>
  </w:style>
  <w:style w:type="character" w:customStyle="1" w:styleId="WW8Num15z3">
    <w:name w:val="WW8Num15z3"/>
    <w:rsid w:val="00BA507F"/>
    <w:rPr>
      <w:rFonts w:ascii="Symbol" w:hAnsi="Symbol" w:hint="default"/>
    </w:rPr>
  </w:style>
  <w:style w:type="character" w:customStyle="1" w:styleId="WW8Num16z0">
    <w:name w:val="WW8Num16z0"/>
    <w:rsid w:val="00BA507F"/>
    <w:rPr>
      <w:rFonts w:ascii="Times New Roman" w:eastAsia="MS Mincho" w:hAnsi="Times New Roman" w:cs="Times New Roman" w:hint="default"/>
    </w:rPr>
  </w:style>
  <w:style w:type="character" w:customStyle="1" w:styleId="WW8Num16z1">
    <w:name w:val="WW8Num16z1"/>
    <w:rsid w:val="00BA507F"/>
    <w:rPr>
      <w:rFonts w:ascii="Courier New" w:hAnsi="Courier New" w:cs="Courier New" w:hint="default"/>
    </w:rPr>
  </w:style>
  <w:style w:type="character" w:customStyle="1" w:styleId="WW8Num16z2">
    <w:name w:val="WW8Num16z2"/>
    <w:rsid w:val="00BA507F"/>
    <w:rPr>
      <w:rFonts w:ascii="Wingdings" w:hAnsi="Wingdings" w:hint="default"/>
    </w:rPr>
  </w:style>
  <w:style w:type="character" w:customStyle="1" w:styleId="WW8Num16z3">
    <w:name w:val="WW8Num16z3"/>
    <w:rsid w:val="00BA507F"/>
    <w:rPr>
      <w:rFonts w:ascii="Symbol" w:hAnsi="Symbol" w:hint="default"/>
    </w:rPr>
  </w:style>
  <w:style w:type="character" w:customStyle="1" w:styleId="WW8Num18z0">
    <w:name w:val="WW8Num18z0"/>
    <w:rsid w:val="00BA507F"/>
    <w:rPr>
      <w:rFonts w:ascii="Times New Roman" w:eastAsia="Times New Roman" w:hAnsi="Times New Roman" w:cs="Times New Roman" w:hint="default"/>
    </w:rPr>
  </w:style>
  <w:style w:type="character" w:customStyle="1" w:styleId="WW8Num18z1">
    <w:name w:val="WW8Num18z1"/>
    <w:rsid w:val="00BA507F"/>
    <w:rPr>
      <w:rFonts w:ascii="Courier New" w:hAnsi="Courier New" w:cs="Courier New" w:hint="default"/>
    </w:rPr>
  </w:style>
  <w:style w:type="character" w:customStyle="1" w:styleId="WW8Num18z2">
    <w:name w:val="WW8Num18z2"/>
    <w:rsid w:val="00BA507F"/>
    <w:rPr>
      <w:rFonts w:ascii="Wingdings" w:hAnsi="Wingdings" w:hint="default"/>
    </w:rPr>
  </w:style>
  <w:style w:type="character" w:customStyle="1" w:styleId="WW8Num18z3">
    <w:name w:val="WW8Num18z3"/>
    <w:rsid w:val="00BA507F"/>
    <w:rPr>
      <w:rFonts w:ascii="Symbol" w:hAnsi="Symbol" w:hint="default"/>
    </w:rPr>
  </w:style>
  <w:style w:type="character" w:customStyle="1" w:styleId="WW8Num19z0">
    <w:name w:val="WW8Num19z0"/>
    <w:rsid w:val="00BA507F"/>
    <w:rPr>
      <w:rFonts w:ascii="Times New Roman" w:eastAsia="MS Mincho" w:hAnsi="Times New Roman" w:cs="Times New Roman" w:hint="default"/>
    </w:rPr>
  </w:style>
  <w:style w:type="character" w:customStyle="1" w:styleId="WW8Num19z1">
    <w:name w:val="WW8Num19z1"/>
    <w:rsid w:val="00BA507F"/>
    <w:rPr>
      <w:rFonts w:ascii="Wingdings" w:hAnsi="Wingdings" w:hint="default"/>
    </w:rPr>
  </w:style>
  <w:style w:type="character" w:customStyle="1" w:styleId="WW8Num25z0">
    <w:name w:val="WW8Num25z0"/>
    <w:rsid w:val="00BA507F"/>
    <w:rPr>
      <w:rFonts w:ascii="Arial" w:eastAsia="SimSun" w:hAnsi="Arial" w:cs="Arial" w:hint="default"/>
    </w:rPr>
  </w:style>
  <w:style w:type="character" w:customStyle="1" w:styleId="WW8Num25z1">
    <w:name w:val="WW8Num25z1"/>
    <w:rsid w:val="00BA507F"/>
    <w:rPr>
      <w:rFonts w:ascii="Wingdings" w:hAnsi="Wingdings" w:hint="default"/>
    </w:rPr>
  </w:style>
  <w:style w:type="character" w:customStyle="1" w:styleId="WW8Num28z0">
    <w:name w:val="WW8Num28z0"/>
    <w:rsid w:val="00BA507F"/>
    <w:rPr>
      <w:rFonts w:ascii="Times New Roman" w:eastAsia="MS Mincho" w:hAnsi="Times New Roman" w:cs="Times New Roman" w:hint="default"/>
    </w:rPr>
  </w:style>
  <w:style w:type="character" w:customStyle="1" w:styleId="WW8Num28z1">
    <w:name w:val="WW8Num28z1"/>
    <w:rsid w:val="00BA507F"/>
    <w:rPr>
      <w:rFonts w:ascii="Courier New" w:hAnsi="Courier New" w:cs="Courier New" w:hint="default"/>
    </w:rPr>
  </w:style>
  <w:style w:type="character" w:customStyle="1" w:styleId="WW8Num28z2">
    <w:name w:val="WW8Num28z2"/>
    <w:rsid w:val="00BA507F"/>
    <w:rPr>
      <w:rFonts w:ascii="Wingdings" w:hAnsi="Wingdings" w:hint="default"/>
    </w:rPr>
  </w:style>
  <w:style w:type="character" w:customStyle="1" w:styleId="WW8Num28z3">
    <w:name w:val="WW8Num28z3"/>
    <w:rsid w:val="00BA507F"/>
    <w:rPr>
      <w:rFonts w:ascii="Symbol" w:hAnsi="Symbol" w:hint="default"/>
    </w:rPr>
  </w:style>
  <w:style w:type="character" w:customStyle="1" w:styleId="WW8Num32z0">
    <w:name w:val="WW8Num32z0"/>
    <w:rsid w:val="00BA507F"/>
    <w:rPr>
      <w:rFonts w:ascii="Times New Roman" w:eastAsia="Times New Roman" w:hAnsi="Times New Roman" w:cs="Times New Roman" w:hint="default"/>
    </w:rPr>
  </w:style>
  <w:style w:type="character" w:customStyle="1" w:styleId="WW8Num32z1">
    <w:name w:val="WW8Num32z1"/>
    <w:rsid w:val="00BA507F"/>
    <w:rPr>
      <w:rFonts w:ascii="Courier New" w:hAnsi="Courier New" w:cs="Courier New" w:hint="default"/>
    </w:rPr>
  </w:style>
  <w:style w:type="character" w:customStyle="1" w:styleId="WW8Num32z2">
    <w:name w:val="WW8Num32z2"/>
    <w:rsid w:val="00BA507F"/>
    <w:rPr>
      <w:rFonts w:ascii="Wingdings" w:hAnsi="Wingdings" w:hint="default"/>
    </w:rPr>
  </w:style>
  <w:style w:type="character" w:customStyle="1" w:styleId="WW8Num32z3">
    <w:name w:val="WW8Num32z3"/>
    <w:rsid w:val="00BA507F"/>
    <w:rPr>
      <w:rFonts w:ascii="Symbol" w:hAnsi="Symbol" w:hint="default"/>
    </w:rPr>
  </w:style>
  <w:style w:type="character" w:customStyle="1" w:styleId="WW8Num34z0">
    <w:name w:val="WW8Num34z0"/>
    <w:rsid w:val="00BA507F"/>
    <w:rPr>
      <w:rFonts w:ascii="Times New Roman" w:eastAsia="SimSun" w:hAnsi="Times New Roman" w:cs="Times New Roman" w:hint="default"/>
    </w:rPr>
  </w:style>
  <w:style w:type="character" w:customStyle="1" w:styleId="WW8Num34z1">
    <w:name w:val="WW8Num34z1"/>
    <w:rsid w:val="00BA507F"/>
    <w:rPr>
      <w:rFonts w:ascii="Wingdings" w:hAnsi="Wingdings" w:hint="default"/>
    </w:rPr>
  </w:style>
  <w:style w:type="character" w:customStyle="1" w:styleId="WW8Num35z0">
    <w:name w:val="WW8Num35z0"/>
    <w:rsid w:val="00BA507F"/>
    <w:rPr>
      <w:rFonts w:ascii="Times New Roman" w:eastAsia="SimSun" w:hAnsi="Times New Roman" w:cs="Times New Roman" w:hint="default"/>
    </w:rPr>
  </w:style>
  <w:style w:type="character" w:customStyle="1" w:styleId="WW8Num35z1">
    <w:name w:val="WW8Num35z1"/>
    <w:rsid w:val="00BA507F"/>
    <w:rPr>
      <w:rFonts w:ascii="Wingdings" w:hAnsi="Wingdings" w:hint="default"/>
    </w:rPr>
  </w:style>
  <w:style w:type="character" w:customStyle="1" w:styleId="WW8Num36z0">
    <w:name w:val="WW8Num36z0"/>
    <w:rsid w:val="00BA507F"/>
    <w:rPr>
      <w:rFonts w:ascii="Times New Roman" w:eastAsia="SimSun" w:hAnsi="Times New Roman" w:cs="Times New Roman" w:hint="default"/>
    </w:rPr>
  </w:style>
  <w:style w:type="character" w:customStyle="1" w:styleId="WW8Num36z1">
    <w:name w:val="WW8Num36z1"/>
    <w:rsid w:val="00BA507F"/>
    <w:rPr>
      <w:rFonts w:ascii="Wingdings" w:hAnsi="Wingdings" w:hint="default"/>
    </w:rPr>
  </w:style>
  <w:style w:type="character" w:customStyle="1" w:styleId="WW8Num39z0">
    <w:name w:val="WW8Num39z0"/>
    <w:rsid w:val="00BA507F"/>
    <w:rPr>
      <w:rFonts w:ascii="Times New Roman" w:eastAsia="SimSun" w:hAnsi="Times New Roman" w:cs="Times New Roman" w:hint="default"/>
    </w:rPr>
  </w:style>
  <w:style w:type="character" w:customStyle="1" w:styleId="WW8Num39z1">
    <w:name w:val="WW8Num39z1"/>
    <w:rsid w:val="00BA507F"/>
    <w:rPr>
      <w:rFonts w:ascii="Wingdings" w:hAnsi="Wingdings" w:hint="default"/>
    </w:rPr>
  </w:style>
  <w:style w:type="character" w:customStyle="1" w:styleId="WW8NumSt1z0">
    <w:name w:val="WW8NumSt1z0"/>
    <w:rsid w:val="00BA507F"/>
    <w:rPr>
      <w:rFonts w:ascii="Symbol" w:hAnsi="Symbol" w:hint="default"/>
    </w:rPr>
  </w:style>
  <w:style w:type="character" w:customStyle="1" w:styleId="WW8NumSt18z0">
    <w:name w:val="WW8NumSt18z0"/>
    <w:rsid w:val="00BA507F"/>
    <w:rPr>
      <w:rFonts w:ascii="Geneva" w:hAnsi="Geneva" w:hint="default"/>
    </w:rPr>
  </w:style>
  <w:style w:type="character" w:customStyle="1" w:styleId="affffff">
    <w:name w:val="段落フォント"/>
    <w:rsid w:val="00BA507F"/>
  </w:style>
  <w:style w:type="character" w:customStyle="1" w:styleId="affffff0">
    <w:name w:val="脚注番号"/>
    <w:rsid w:val="00BA507F"/>
    <w:rPr>
      <w:b/>
      <w:bCs w:val="0"/>
      <w:position w:val="3"/>
      <w:sz w:val="16"/>
    </w:rPr>
  </w:style>
  <w:style w:type="character" w:customStyle="1" w:styleId="affffff1">
    <w:name w:val="コメント参照"/>
    <w:rsid w:val="00BA507F"/>
    <w:rPr>
      <w:sz w:val="16"/>
    </w:rPr>
  </w:style>
  <w:style w:type="character" w:customStyle="1" w:styleId="H1">
    <w:name w:val="H1 (文字)"/>
    <w:rsid w:val="00BA507F"/>
    <w:rPr>
      <w:rFonts w:ascii="Arial" w:eastAsia="MS Mincho" w:hAnsi="Arial" w:cs="Arial" w:hint="default"/>
      <w:sz w:val="36"/>
      <w:lang w:val="en-GB" w:eastAsia="ar-SA" w:bidi="ar-SA"/>
    </w:rPr>
  </w:style>
  <w:style w:type="character" w:customStyle="1" w:styleId="Head2A">
    <w:name w:val="Head2A (文字)"/>
    <w:rsid w:val="00BA507F"/>
    <w:rPr>
      <w:rFonts w:ascii="Arial" w:eastAsia="MS Mincho" w:hAnsi="Arial" w:cs="Arial" w:hint="default"/>
      <w:sz w:val="32"/>
      <w:lang w:val="en-GB" w:eastAsia="ar-SA" w:bidi="ar-SA"/>
    </w:rPr>
  </w:style>
  <w:style w:type="character" w:customStyle="1" w:styleId="Underrubrik2">
    <w:name w:val="Underrubrik2 (文字)"/>
    <w:rsid w:val="00BA507F"/>
    <w:rPr>
      <w:rFonts w:ascii="Arial" w:eastAsia="MS Mincho" w:hAnsi="Arial" w:cs="Arial" w:hint="default"/>
      <w:sz w:val="28"/>
      <w:lang w:val="en-GB" w:eastAsia="ar-SA" w:bidi="ar-SA"/>
    </w:rPr>
  </w:style>
  <w:style w:type="character" w:customStyle="1" w:styleId="h4">
    <w:name w:val="h4 (文字)"/>
    <w:rsid w:val="00BA507F"/>
    <w:rPr>
      <w:rFonts w:ascii="Arial" w:eastAsia="MS Mincho" w:hAnsi="Arial" w:cs="Arial" w:hint="default"/>
      <w:color w:val="0000FF"/>
      <w:kern w:val="2"/>
      <w:sz w:val="24"/>
      <w:szCs w:val="28"/>
      <w:lang w:val="en-GB" w:eastAsia="ar-SA" w:bidi="ar-SA"/>
    </w:rPr>
  </w:style>
  <w:style w:type="character" w:customStyle="1" w:styleId="M5">
    <w:name w:val="M5 (文字)"/>
    <w:rsid w:val="00BA507F"/>
    <w:rPr>
      <w:rFonts w:ascii="Arial" w:eastAsia="MS Mincho" w:hAnsi="Arial" w:cs="Arial" w:hint="default"/>
      <w:sz w:val="22"/>
      <w:lang w:val="en-GB" w:eastAsia="ar-SA" w:bidi="ar-SA"/>
    </w:rPr>
  </w:style>
  <w:style w:type="character" w:customStyle="1" w:styleId="T1">
    <w:name w:val="T1 (文字)"/>
    <w:rsid w:val="00BA507F"/>
    <w:rPr>
      <w:rFonts w:ascii="Arial" w:eastAsia="MS Mincho" w:hAnsi="Arial" w:cs="Arial" w:hint="default"/>
      <w:lang w:val="en-GB" w:eastAsia="ar-SA" w:bidi="ar-SA"/>
    </w:rPr>
  </w:style>
  <w:style w:type="character" w:customStyle="1" w:styleId="82">
    <w:name w:val="(文字) (文字)8"/>
    <w:rsid w:val="00BA507F"/>
    <w:rPr>
      <w:rFonts w:ascii="Arial" w:eastAsia="MS Mincho" w:hAnsi="Arial" w:cs="Arial" w:hint="default"/>
      <w:lang w:val="en-GB" w:eastAsia="ar-SA" w:bidi="ar-SA"/>
    </w:rPr>
  </w:style>
  <w:style w:type="character" w:customStyle="1" w:styleId="73">
    <w:name w:val="(文字) (文字)7"/>
    <w:rsid w:val="00BA507F"/>
    <w:rPr>
      <w:rFonts w:ascii="Arial" w:eastAsia="MS Mincho" w:hAnsi="Arial" w:cs="Arial" w:hint="default"/>
      <w:sz w:val="36"/>
      <w:lang w:val="en-GB" w:eastAsia="ar-SA" w:bidi="ar-SA"/>
    </w:rPr>
  </w:style>
  <w:style w:type="character" w:customStyle="1" w:styleId="headerodd">
    <w:name w:val="header odd (文字)"/>
    <w:rsid w:val="00BA507F"/>
    <w:rPr>
      <w:rFonts w:ascii="Arial" w:eastAsia="MS Mincho" w:hAnsi="Arial" w:cs="Arial" w:hint="default"/>
      <w:b/>
      <w:bCs w:val="0"/>
      <w:sz w:val="18"/>
      <w:lang w:val="en-GB" w:eastAsia="ar-SA" w:bidi="ar-SA"/>
    </w:rPr>
  </w:style>
  <w:style w:type="character" w:customStyle="1" w:styleId="footnotetext1">
    <w:name w:val="footnote text1 (文字)"/>
    <w:rsid w:val="00BA507F"/>
    <w:rPr>
      <w:rFonts w:ascii="MS Mincho" w:eastAsia="MS Mincho" w:hAnsi="MS Mincho" w:hint="eastAsia"/>
      <w:sz w:val="16"/>
      <w:lang w:val="en-GB" w:eastAsia="ar-SA" w:bidi="ar-SA"/>
    </w:rPr>
  </w:style>
  <w:style w:type="character" w:customStyle="1" w:styleId="66">
    <w:name w:val="(文字) (文字)6"/>
    <w:rsid w:val="00BA507F"/>
    <w:rPr>
      <w:rFonts w:ascii="MS Mincho" w:eastAsia="MS Mincho" w:hAnsi="MS Mincho" w:hint="eastAsia"/>
      <w:lang w:val="en-GB" w:eastAsia="ar-SA" w:bidi="ar-SA"/>
    </w:rPr>
  </w:style>
  <w:style w:type="character" w:customStyle="1" w:styleId="cap">
    <w:name w:val="cap (文字)"/>
    <w:rsid w:val="00BA507F"/>
    <w:rPr>
      <w:rFonts w:ascii="MS Mincho" w:eastAsia="MS Mincho" w:hAnsi="MS Mincho" w:hint="eastAsia"/>
      <w:b/>
      <w:bCs w:val="0"/>
      <w:lang w:val="en-GB" w:eastAsia="ar-SA" w:bidi="ar-SA"/>
    </w:rPr>
  </w:style>
  <w:style w:type="character" w:customStyle="1" w:styleId="5b">
    <w:name w:val="(文字) (文字)5"/>
    <w:rsid w:val="00BA507F"/>
    <w:rPr>
      <w:rFonts w:ascii="Courier New" w:eastAsia="MS Mincho" w:hAnsi="Courier New" w:cs="Courier New" w:hint="default"/>
      <w:lang w:val="nb-NO" w:eastAsia="ar-SA" w:bidi="ar-SA"/>
    </w:rPr>
  </w:style>
  <w:style w:type="character" w:customStyle="1" w:styleId="bt">
    <w:name w:val="bt (文字)"/>
    <w:rsid w:val="00BA507F"/>
    <w:rPr>
      <w:rFonts w:ascii="MS Mincho" w:eastAsia="MS Mincho" w:hAnsi="MS Mincho" w:hint="eastAsia"/>
      <w:lang w:val="en-GB" w:eastAsia="ar-SA" w:bidi="ar-SA"/>
    </w:rPr>
  </w:style>
  <w:style w:type="character" w:customStyle="1" w:styleId="affffff2">
    <w:name w:val="番号付け記号"/>
    <w:rsid w:val="00BA507F"/>
  </w:style>
  <w:style w:type="character" w:customStyle="1" w:styleId="WW8Num27z0">
    <w:name w:val="WW8Num27z0"/>
    <w:rsid w:val="00BA507F"/>
    <w:rPr>
      <w:rFonts w:ascii="Arial" w:eastAsia="Times New Roman" w:hAnsi="Arial" w:cs="Arial" w:hint="default"/>
    </w:rPr>
  </w:style>
  <w:style w:type="character" w:customStyle="1" w:styleId="WW8Num27z1">
    <w:name w:val="WW8Num27z1"/>
    <w:rsid w:val="00BA507F"/>
    <w:rPr>
      <w:rFonts w:ascii="Courier New" w:hAnsi="Courier New" w:cs="Courier New" w:hint="default"/>
    </w:rPr>
  </w:style>
  <w:style w:type="character" w:customStyle="1" w:styleId="WW8Num27z2">
    <w:name w:val="WW8Num27z2"/>
    <w:rsid w:val="00BA507F"/>
    <w:rPr>
      <w:rFonts w:ascii="Wingdings" w:hAnsi="Wingdings" w:hint="default"/>
    </w:rPr>
  </w:style>
  <w:style w:type="character" w:customStyle="1" w:styleId="WW8Num27z3">
    <w:name w:val="WW8Num27z3"/>
    <w:rsid w:val="00BA507F"/>
    <w:rPr>
      <w:rFonts w:ascii="Symbol" w:hAnsi="Symbol" w:hint="default"/>
    </w:rPr>
  </w:style>
  <w:style w:type="character" w:customStyle="1" w:styleId="WW8Num29z0">
    <w:name w:val="WW8Num29z0"/>
    <w:rsid w:val="00BA507F"/>
    <w:rPr>
      <w:rFonts w:ascii="Times New Roman" w:eastAsia="MS Mincho" w:hAnsi="Times New Roman" w:cs="Times New Roman" w:hint="default"/>
    </w:rPr>
  </w:style>
  <w:style w:type="character" w:customStyle="1" w:styleId="WW8Num29z1">
    <w:name w:val="WW8Num29z1"/>
    <w:rsid w:val="00BA507F"/>
    <w:rPr>
      <w:rFonts w:ascii="Courier New" w:hAnsi="Courier New" w:cs="Courier New" w:hint="default"/>
    </w:rPr>
  </w:style>
  <w:style w:type="character" w:customStyle="1" w:styleId="WW8Num29z2">
    <w:name w:val="WW8Num29z2"/>
    <w:rsid w:val="00BA507F"/>
    <w:rPr>
      <w:rFonts w:ascii="Wingdings" w:hAnsi="Wingdings" w:hint="default"/>
    </w:rPr>
  </w:style>
  <w:style w:type="character" w:customStyle="1" w:styleId="WW8Num29z3">
    <w:name w:val="WW8Num29z3"/>
    <w:rsid w:val="00BA507F"/>
    <w:rPr>
      <w:rFonts w:ascii="Symbol" w:hAnsi="Symbol" w:hint="default"/>
    </w:rPr>
  </w:style>
  <w:style w:type="character" w:customStyle="1" w:styleId="WW8Num31z0">
    <w:name w:val="WW8Num31z0"/>
    <w:rsid w:val="00BA507F"/>
    <w:rPr>
      <w:rFonts w:ascii="Symbol" w:hAnsi="Symbol" w:hint="default"/>
    </w:rPr>
  </w:style>
  <w:style w:type="character" w:customStyle="1" w:styleId="WW8Num31z1">
    <w:name w:val="WW8Num31z1"/>
    <w:rsid w:val="00BA507F"/>
    <w:rPr>
      <w:rFonts w:ascii="Courier New" w:hAnsi="Courier New" w:cs="Courier New" w:hint="default"/>
    </w:rPr>
  </w:style>
  <w:style w:type="character" w:customStyle="1" w:styleId="WW8Num31z2">
    <w:name w:val="WW8Num31z2"/>
    <w:rsid w:val="00BA507F"/>
    <w:rPr>
      <w:rFonts w:ascii="Wingdings" w:hAnsi="Wingdings" w:hint="default"/>
    </w:rPr>
  </w:style>
  <w:style w:type="character" w:customStyle="1" w:styleId="WW8Num34z2">
    <w:name w:val="WW8Num34z2"/>
    <w:rsid w:val="00BA507F"/>
    <w:rPr>
      <w:rFonts w:ascii="Wingdings" w:hAnsi="Wingdings" w:hint="default"/>
    </w:rPr>
  </w:style>
  <w:style w:type="character" w:customStyle="1" w:styleId="WW8Num34z3">
    <w:name w:val="WW8Num34z3"/>
    <w:rsid w:val="00BA507F"/>
    <w:rPr>
      <w:rFonts w:ascii="Symbol" w:hAnsi="Symbol" w:hint="default"/>
    </w:rPr>
  </w:style>
  <w:style w:type="character" w:customStyle="1" w:styleId="WW8Num37z0">
    <w:name w:val="WW8Num37z0"/>
    <w:rsid w:val="00BA507F"/>
    <w:rPr>
      <w:rFonts w:ascii="Times New Roman" w:eastAsia="SimSun" w:hAnsi="Times New Roman" w:cs="Times New Roman" w:hint="default"/>
    </w:rPr>
  </w:style>
  <w:style w:type="character" w:customStyle="1" w:styleId="WW8Num37z1">
    <w:name w:val="WW8Num37z1"/>
    <w:rsid w:val="00BA507F"/>
    <w:rPr>
      <w:rFonts w:ascii="Wingdings" w:hAnsi="Wingdings" w:hint="default"/>
    </w:rPr>
  </w:style>
  <w:style w:type="character" w:customStyle="1" w:styleId="WW8Num38z0">
    <w:name w:val="WW8Num38z0"/>
    <w:rsid w:val="00BA507F"/>
    <w:rPr>
      <w:rFonts w:ascii="Times New Roman" w:eastAsia="SimSun" w:hAnsi="Times New Roman" w:cs="Times New Roman" w:hint="default"/>
    </w:rPr>
  </w:style>
  <w:style w:type="character" w:customStyle="1" w:styleId="WW8Num38z1">
    <w:name w:val="WW8Num38z1"/>
    <w:rsid w:val="00BA507F"/>
    <w:rPr>
      <w:rFonts w:ascii="Wingdings" w:hAnsi="Wingdings" w:hint="default"/>
    </w:rPr>
  </w:style>
  <w:style w:type="character" w:customStyle="1" w:styleId="WW8Num41z0">
    <w:name w:val="WW8Num41z0"/>
    <w:rsid w:val="00BA507F"/>
    <w:rPr>
      <w:rFonts w:ascii="Times New Roman" w:eastAsia="SimSun" w:hAnsi="Times New Roman" w:cs="Times New Roman" w:hint="default"/>
    </w:rPr>
  </w:style>
  <w:style w:type="character" w:customStyle="1" w:styleId="WW8Num41z1">
    <w:name w:val="WW8Num41z1"/>
    <w:rsid w:val="00BA507F"/>
    <w:rPr>
      <w:rFonts w:ascii="Wingdings" w:hAnsi="Wingdings" w:hint="default"/>
    </w:rPr>
  </w:style>
  <w:style w:type="character" w:customStyle="1" w:styleId="WW8NumSt20z0">
    <w:name w:val="WW8NumSt20z0"/>
    <w:rsid w:val="00BA507F"/>
    <w:rPr>
      <w:rFonts w:ascii="Geneva" w:hAnsi="Geneva" w:hint="default"/>
    </w:rPr>
  </w:style>
  <w:style w:type="character" w:customStyle="1" w:styleId="DefaultParagraphFont1">
    <w:name w:val="Default Paragraph Font1"/>
    <w:rsid w:val="00BA507F"/>
  </w:style>
  <w:style w:type="character" w:customStyle="1" w:styleId="CommentReference1">
    <w:name w:val="Comment Reference1"/>
    <w:rsid w:val="00BA507F"/>
    <w:rPr>
      <w:sz w:val="16"/>
    </w:rPr>
  </w:style>
  <w:style w:type="character" w:customStyle="1" w:styleId="CharChar22">
    <w:name w:val="Char Char22"/>
    <w:rsid w:val="00BA507F"/>
    <w:rPr>
      <w:rFonts w:ascii="Arial" w:hAnsi="Arial" w:cs="Arial" w:hint="default"/>
      <w:lang w:val="en-GB"/>
    </w:rPr>
  </w:style>
  <w:style w:type="character" w:customStyle="1" w:styleId="h4CharChar">
    <w:name w:val="h4 Char Char"/>
    <w:rsid w:val="00BA507F"/>
    <w:rPr>
      <w:rFonts w:ascii="Arial" w:hAnsi="Arial" w:cs="Arial" w:hint="default"/>
      <w:sz w:val="24"/>
      <w:lang w:val="en-GB" w:eastAsia="ja-JP" w:bidi="ar-SA"/>
    </w:rPr>
  </w:style>
  <w:style w:type="character" w:customStyle="1" w:styleId="FigureCaption1">
    <w:name w:val="Figure Caption1"/>
    <w:aliases w:val="fc Char1,Figure Caption Char Char"/>
    <w:rsid w:val="00BA507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507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507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507F"/>
    <w:rPr>
      <w:lang w:val="en-GB" w:eastAsia="ja-JP" w:bidi="ar-SA"/>
    </w:rPr>
  </w:style>
  <w:style w:type="character" w:customStyle="1" w:styleId="CarCar10">
    <w:name w:val="Car Car10"/>
    <w:rsid w:val="00BA507F"/>
    <w:rPr>
      <w:rFonts w:ascii="Arial" w:hAnsi="Arial" w:cs="Arial" w:hint="default"/>
      <w:lang w:val="en-GB" w:eastAsia="ja-JP" w:bidi="ar-SA"/>
    </w:rPr>
  </w:style>
  <w:style w:type="character" w:customStyle="1" w:styleId="1ff6">
    <w:name w:val="段落フォント1"/>
    <w:rsid w:val="00BA507F"/>
  </w:style>
  <w:style w:type="character" w:customStyle="1" w:styleId="1ff7">
    <w:name w:val="コメント参照1"/>
    <w:rsid w:val="00BA507F"/>
    <w:rPr>
      <w:sz w:val="16"/>
    </w:rPr>
  </w:style>
  <w:style w:type="character" w:customStyle="1" w:styleId="CharChar23">
    <w:name w:val="Char Char23"/>
    <w:rsid w:val="00BA507F"/>
    <w:rPr>
      <w:rFonts w:ascii="Arial" w:hAnsi="Arial" w:cs="Arial" w:hint="default"/>
      <w:lang w:val="en-GB" w:eastAsia="en-US"/>
    </w:rPr>
  </w:style>
  <w:style w:type="character" w:customStyle="1" w:styleId="EmailStyle97">
    <w:name w:val="EmailStyle97"/>
    <w:semiHidden/>
    <w:rsid w:val="00BA507F"/>
    <w:rPr>
      <w:rFonts w:ascii="Arial" w:hAnsi="Arial" w:cs="Arial" w:hint="default"/>
      <w:color w:val="auto"/>
      <w:sz w:val="20"/>
      <w:szCs w:val="20"/>
    </w:rPr>
  </w:style>
  <w:style w:type="character" w:customStyle="1" w:styleId="THC">
    <w:name w:val="TH C"/>
    <w:rsid w:val="00BA507F"/>
    <w:rPr>
      <w:rFonts w:ascii="Arial" w:eastAsia="MS Mincho" w:hAnsi="Arial" w:cs="Arial" w:hint="default"/>
      <w:b/>
      <w:bCs/>
      <w:lang w:val="en-GB" w:eastAsia="ja-JP"/>
    </w:rPr>
  </w:style>
  <w:style w:type="character" w:customStyle="1" w:styleId="B1C">
    <w:name w:val="B1 C"/>
    <w:rsid w:val="00BA507F"/>
    <w:rPr>
      <w:lang w:val="en-GB" w:eastAsia="en-US" w:bidi="ar-SA"/>
    </w:rPr>
  </w:style>
  <w:style w:type="character" w:customStyle="1" w:styleId="Heading4C">
    <w:name w:val="Heading 4 C"/>
    <w:rsid w:val="00BA507F"/>
    <w:rPr>
      <w:rFonts w:ascii="Arial" w:hAnsi="Arial" w:cs="Arial" w:hint="default"/>
      <w:sz w:val="24"/>
      <w:szCs w:val="28"/>
      <w:lang w:val="en-GB" w:eastAsia="en-US" w:bidi="ar-SA"/>
    </w:rPr>
  </w:style>
  <w:style w:type="character" w:customStyle="1" w:styleId="Titre3">
    <w:name w:val="Titre 3"/>
    <w:rsid w:val="00BA507F"/>
    <w:rPr>
      <w:rFonts w:ascii="Arial" w:hAnsi="Arial" w:cs="Arial" w:hint="default"/>
      <w:sz w:val="28"/>
      <w:szCs w:val="28"/>
      <w:lang w:val="en-GB" w:eastAsia="en-GB"/>
    </w:rPr>
  </w:style>
  <w:style w:type="character" w:customStyle="1" w:styleId="B3c">
    <w:name w:val="B3 c"/>
    <w:rsid w:val="00BA507F"/>
    <w:rPr>
      <w:lang w:val="en-GB" w:eastAsia="en-GB"/>
    </w:rPr>
  </w:style>
  <w:style w:type="character" w:customStyle="1" w:styleId="B2C">
    <w:name w:val="B2 C"/>
    <w:rsid w:val="00BA507F"/>
    <w:rPr>
      <w:lang w:val="en-GB" w:eastAsia="en-GB"/>
    </w:rPr>
  </w:style>
  <w:style w:type="character" w:customStyle="1" w:styleId="H6C">
    <w:name w:val="H6 C"/>
    <w:rsid w:val="00BA507F"/>
    <w:rPr>
      <w:rFonts w:ascii="Arial" w:eastAsia="Times New Roman" w:hAnsi="Arial" w:cs="Arial" w:hint="default"/>
      <w:sz w:val="22"/>
      <w:lang w:eastAsia="en-US"/>
    </w:rPr>
  </w:style>
  <w:style w:type="character" w:customStyle="1" w:styleId="h51">
    <w:name w:val="h5 1"/>
    <w:rsid w:val="00BA507F"/>
    <w:rPr>
      <w:rFonts w:ascii="Arial" w:eastAsia="MS Mincho" w:hAnsi="Arial" w:cs="Arial" w:hint="default"/>
      <w:sz w:val="22"/>
      <w:lang w:val="en-GB" w:eastAsia="en-US" w:bidi="ar-SA"/>
    </w:rPr>
  </w:style>
  <w:style w:type="character" w:customStyle="1" w:styleId="st1">
    <w:name w:val="st1"/>
    <w:rsid w:val="00BA507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507F"/>
    <w:rPr>
      <w:rFonts w:ascii="Arial" w:hAnsi="Arial" w:cs="Arial" w:hint="default"/>
      <w:sz w:val="24"/>
      <w:szCs w:val="28"/>
      <w:lang w:val="en-GB" w:eastAsia="en-US"/>
    </w:rPr>
  </w:style>
  <w:style w:type="character" w:customStyle="1" w:styleId="T1Char5">
    <w:name w:val="T1 Char5"/>
    <w:aliases w:val="Header 6 Char Char5"/>
    <w:rsid w:val="00BA507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507F"/>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507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507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507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507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507F"/>
    <w:rPr>
      <w:rFonts w:ascii="Arial" w:eastAsia="MS Mincho" w:hAnsi="Arial" w:cs="Arial" w:hint="default"/>
      <w:sz w:val="22"/>
      <w:lang w:val="en-GB" w:eastAsia="en-US" w:bidi="ar-SA"/>
    </w:rPr>
  </w:style>
  <w:style w:type="character" w:customStyle="1" w:styleId="T1Car">
    <w:name w:val="T1 Car"/>
    <w:aliases w:val="Header 6 Car Car"/>
    <w:rsid w:val="00BA507F"/>
    <w:rPr>
      <w:rFonts w:ascii="Arial" w:eastAsia="MS Mincho" w:hAnsi="Arial" w:cs="Arial" w:hint="default"/>
      <w:lang w:val="en-GB" w:eastAsia="en-US" w:bidi="ar-SA"/>
    </w:rPr>
  </w:style>
  <w:style w:type="character" w:customStyle="1" w:styleId="CarCar4">
    <w:name w:val="Car Car4"/>
    <w:rsid w:val="00BA507F"/>
    <w:rPr>
      <w:rFonts w:ascii="Arial" w:eastAsia="MS Mincho" w:hAnsi="Arial" w:cs="Arial" w:hint="default"/>
      <w:lang w:val="en-GB" w:eastAsia="en-US" w:bidi="ar-SA"/>
    </w:rPr>
  </w:style>
  <w:style w:type="character" w:customStyle="1" w:styleId="CarCar8">
    <w:name w:val="Car Car8"/>
    <w:rsid w:val="00BA507F"/>
    <w:rPr>
      <w:rFonts w:ascii="Arial" w:eastAsia="MS Mincho" w:hAnsi="Arial" w:cs="Arial" w:hint="default"/>
      <w:sz w:val="36"/>
      <w:lang w:val="en-GB" w:eastAsia="en-US" w:bidi="ar-SA"/>
    </w:rPr>
  </w:style>
  <w:style w:type="character" w:customStyle="1" w:styleId="CarCar3">
    <w:name w:val="Car Car3"/>
    <w:rsid w:val="00BA507F"/>
    <w:rPr>
      <w:rFonts w:ascii="Arial" w:eastAsia="MS Mincho" w:hAnsi="Arial" w:cs="Arial" w:hint="default"/>
      <w:sz w:val="36"/>
      <w:lang w:val="en-GB" w:eastAsia="en-US" w:bidi="ar-SA"/>
    </w:rPr>
  </w:style>
  <w:style w:type="character" w:customStyle="1" w:styleId="CarCar7">
    <w:name w:val="Car Car7"/>
    <w:rsid w:val="00BA507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507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507F"/>
    <w:rPr>
      <w:b/>
      <w:bCs w:val="0"/>
      <w:lang w:val="en-GB" w:eastAsia="ja-JP" w:bidi="ar-SA"/>
    </w:rPr>
  </w:style>
  <w:style w:type="character" w:customStyle="1" w:styleId="CarCar6">
    <w:name w:val="Car Car6"/>
    <w:rsid w:val="00BA507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507F"/>
    <w:rPr>
      <w:lang w:val="en-GB" w:eastAsia="ja-JP" w:bidi="ar-SA"/>
    </w:rPr>
  </w:style>
  <w:style w:type="character" w:customStyle="1" w:styleId="T1Char6">
    <w:name w:val="T1 Char6"/>
    <w:aliases w:val="Header 6 Char Char6"/>
    <w:rsid w:val="00BA507F"/>
  </w:style>
  <w:style w:type="character" w:customStyle="1" w:styleId="capChar5">
    <w:name w:val="cap Char5"/>
    <w:aliases w:val="cap Char Char5,Caption Char Char4,Caption Char1 Char Char4,cap Char Char1 Char4,Caption Char Char1 Char Char4,cap Char2 Char Char Char4"/>
    <w:rsid w:val="00BA507F"/>
    <w:rPr>
      <w:b/>
      <w:bCs w:val="0"/>
      <w:lang w:val="en-GB" w:eastAsia="en-US" w:bidi="ar-SA"/>
    </w:rPr>
  </w:style>
  <w:style w:type="character" w:customStyle="1" w:styleId="Head2AZchn">
    <w:name w:val="Head2A Zchn"/>
    <w:aliases w:val="2 Zchn,H2 Zchn,h2 Zchn,DO NOT USE_h2 Zchn,h21 Zchn,UNDERRUBRIK 1-2 Zchn Zchn"/>
    <w:rsid w:val="00BA507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507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507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507F"/>
    <w:rPr>
      <w:rFonts w:ascii="Arial" w:hAnsi="Arial" w:cs="Arial" w:hint="default"/>
      <w:sz w:val="22"/>
      <w:lang w:val="en-GB" w:eastAsia="en-GB" w:bidi="ar-SA"/>
    </w:rPr>
  </w:style>
  <w:style w:type="character" w:customStyle="1" w:styleId="T1Zchn">
    <w:name w:val="T1 Zchn"/>
    <w:aliases w:val="Header 6 Zchn Zchn"/>
    <w:rsid w:val="00BA507F"/>
  </w:style>
  <w:style w:type="character" w:customStyle="1" w:styleId="capChar3">
    <w:name w:val="cap Char3"/>
    <w:aliases w:val="cap Char Char3,Caption Char Char2,Caption Char1 Char Char2,cap Char Char1 Char2,Caption Char Char1 Char Char2,cap Char2 Char Char Char2"/>
    <w:rsid w:val="00BA507F"/>
    <w:rPr>
      <w:rFonts w:ascii="Times New Roman" w:eastAsia="Batang" w:hAnsi="Times New Roman" w:cs="Times New Roman" w:hint="default"/>
      <w:b/>
      <w:bCs w:val="0"/>
      <w:lang w:val="en-GB"/>
    </w:rPr>
  </w:style>
  <w:style w:type="character" w:customStyle="1" w:styleId="Heading6Char2">
    <w:name w:val="Heading 6 Char2"/>
    <w:rsid w:val="00BA507F"/>
  </w:style>
  <w:style w:type="character" w:customStyle="1" w:styleId="capChar4">
    <w:name w:val="cap Char4"/>
    <w:aliases w:val="cap Char Char4,Caption Char Char3,Caption Char1 Char Char3,cap Char Char1 Char3,Caption Char Char1 Char Char3,cap Char2 Char Char Char3"/>
    <w:rsid w:val="00BA507F"/>
    <w:rPr>
      <w:rFonts w:ascii="Times New Roman" w:eastAsia="MS Mincho" w:hAnsi="Times New Roman" w:cs="Times New Roman" w:hint="default"/>
      <w:b/>
      <w:bCs w:val="0"/>
      <w:lang w:val="en-GB"/>
    </w:rPr>
  </w:style>
  <w:style w:type="character" w:customStyle="1" w:styleId="T1Char8">
    <w:name w:val="T1 Char8"/>
    <w:aliases w:val="Header 6 Char Char7"/>
    <w:rsid w:val="00BA507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507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507F"/>
    <w:rPr>
      <w:rFonts w:ascii="Arial" w:hAnsi="Arial" w:cs="Arial" w:hint="default"/>
      <w:sz w:val="24"/>
      <w:szCs w:val="28"/>
      <w:lang w:val="en-GB" w:eastAsia="en-US"/>
    </w:rPr>
  </w:style>
  <w:style w:type="character" w:customStyle="1" w:styleId="T1Char7">
    <w:name w:val="T1 Char7"/>
    <w:aliases w:val="Header 6 Char Char8"/>
    <w:rsid w:val="00BA507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507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507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507F"/>
    <w:rPr>
      <w:rFonts w:ascii="Arial" w:hAnsi="Arial" w:cs="Arial" w:hint="default"/>
      <w:sz w:val="24"/>
      <w:szCs w:val="24"/>
      <w:lang w:val="en-GB" w:eastAsia="en-US" w:bidi="he-IL"/>
    </w:rPr>
  </w:style>
  <w:style w:type="character" w:customStyle="1" w:styleId="T1Char9">
    <w:name w:val="T1 Char9"/>
    <w:aliases w:val="Header 6 Char Char9"/>
    <w:rsid w:val="00BA507F"/>
    <w:rPr>
      <w:rFonts w:ascii="Arial" w:hAnsi="Arial" w:cs="Arial" w:hint="default"/>
      <w:lang w:val="en-GB" w:eastAsia="en-US" w:bidi="he-IL"/>
    </w:rPr>
  </w:style>
  <w:style w:type="character" w:customStyle="1" w:styleId="CharChar210">
    <w:name w:val="Char Char210"/>
    <w:rsid w:val="00BA507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507F"/>
    <w:rPr>
      <w:b/>
      <w:bCs w:val="0"/>
      <w:lang w:val="en-GB" w:eastAsia="en-US" w:bidi="ar-SA"/>
    </w:rPr>
  </w:style>
  <w:style w:type="character" w:customStyle="1" w:styleId="CharChar13">
    <w:name w:val="Char Char13"/>
    <w:semiHidden/>
    <w:rsid w:val="00BA507F"/>
    <w:rPr>
      <w:rFonts w:ascii="SimSun" w:eastAsia="SimSun" w:hAnsi="SimSun" w:hint="eastAsia"/>
      <w:lang w:val="en-GB" w:eastAsia="en-US" w:bidi="ar-SA"/>
    </w:rPr>
  </w:style>
  <w:style w:type="character" w:customStyle="1" w:styleId="Absatz-Standardschriftart1">
    <w:name w:val="Absatz-Standardschriftart1"/>
    <w:rsid w:val="00BA507F"/>
  </w:style>
  <w:style w:type="character" w:customStyle="1" w:styleId="Absatz-Standardschriftart2">
    <w:name w:val="Absatz-Standardschriftart2"/>
    <w:rsid w:val="00BA507F"/>
  </w:style>
  <w:style w:type="character" w:customStyle="1" w:styleId="31d">
    <w:name w:val="(文字) (文字)31"/>
    <w:rsid w:val="00BA507F"/>
    <w:rPr>
      <w:rFonts w:ascii="MS Mincho" w:eastAsia="MS Mincho" w:hAnsi="MS Mincho" w:hint="eastAsia"/>
      <w:lang w:val="en-GB" w:eastAsia="ar-SA" w:bidi="ar-SA"/>
    </w:rPr>
  </w:style>
  <w:style w:type="character" w:customStyle="1" w:styleId="11a">
    <w:name w:val="(文字) (文字)11"/>
    <w:rsid w:val="00BA507F"/>
    <w:rPr>
      <w:rFonts w:ascii="MS Mincho" w:eastAsia="MS Mincho" w:hAnsi="MS Mincho" w:hint="eastAsia"/>
      <w:lang w:val="en-GB" w:eastAsia="ar-SA" w:bidi="ar-SA"/>
    </w:rPr>
  </w:style>
  <w:style w:type="character" w:customStyle="1" w:styleId="Absatz-Standardschriftart3">
    <w:name w:val="Absatz-Standardschriftart3"/>
    <w:rsid w:val="00BA507F"/>
  </w:style>
  <w:style w:type="character" w:customStyle="1" w:styleId="hps">
    <w:name w:val="hps"/>
    <w:rsid w:val="00BA507F"/>
  </w:style>
  <w:style w:type="character" w:customStyle="1" w:styleId="1ff8">
    <w:name w:val="書式なし (文字)1"/>
    <w:rsid w:val="00BA507F"/>
    <w:rPr>
      <w:rFonts w:ascii="MS Mincho" w:eastAsia="MS Mincho" w:hAnsi="Courier New" w:cs="Courier New" w:hint="eastAsia"/>
      <w:sz w:val="21"/>
      <w:szCs w:val="21"/>
      <w:lang w:val="en-GB" w:eastAsia="en-US"/>
    </w:rPr>
  </w:style>
  <w:style w:type="character" w:customStyle="1" w:styleId="1ff9">
    <w:name w:val="文末脚注文字列 (文字)1"/>
    <w:rsid w:val="00BA507F"/>
    <w:rPr>
      <w:rFonts w:ascii="Times New Roman" w:hAnsi="Times New Roman" w:cs="Times New Roman" w:hint="default"/>
      <w:lang w:val="en-GB" w:eastAsia="en-US"/>
    </w:rPr>
  </w:style>
  <w:style w:type="character" w:customStyle="1" w:styleId="8Char1">
    <w:name w:val="标题 8 Char1"/>
    <w:rsid w:val="00BA507F"/>
    <w:rPr>
      <w:rFonts w:ascii="Arial" w:hAnsi="Arial" w:cs="Arial" w:hint="default"/>
      <w:sz w:val="36"/>
      <w:lang w:val="en-GB" w:eastAsia="en-US" w:bidi="ar-SA"/>
    </w:rPr>
  </w:style>
  <w:style w:type="character" w:customStyle="1" w:styleId="Char16">
    <w:name w:val="批注文字 Char1"/>
    <w:rsid w:val="00BA507F"/>
    <w:rPr>
      <w:rFonts w:ascii="SimSun" w:eastAsia="SimSun" w:hAnsi="SimSun" w:hint="eastAsia"/>
      <w:lang w:eastAsia="en-US"/>
    </w:rPr>
  </w:style>
  <w:style w:type="character" w:customStyle="1" w:styleId="Char21">
    <w:name w:val="批注主题 Char2"/>
    <w:rsid w:val="00BA507F"/>
    <w:rPr>
      <w:rFonts w:ascii="SimSun" w:eastAsia="SimSun" w:hAnsi="SimSun" w:hint="eastAsia"/>
      <w:b/>
      <w:bCs/>
      <w:lang w:eastAsia="en-US"/>
    </w:rPr>
  </w:style>
  <w:style w:type="character" w:customStyle="1" w:styleId="Char17">
    <w:name w:val="注释标题 Char1"/>
    <w:rsid w:val="00BA507F"/>
    <w:rPr>
      <w:rFonts w:ascii="MS Mincho" w:eastAsia="MS Mincho" w:hAnsi="MS Mincho" w:hint="eastAsia"/>
      <w:lang w:eastAsia="en-US"/>
    </w:rPr>
  </w:style>
  <w:style w:type="character" w:customStyle="1" w:styleId="Char18">
    <w:name w:val="文档结构图 Char1"/>
    <w:semiHidden/>
    <w:rsid w:val="00BA507F"/>
    <w:rPr>
      <w:rFonts w:ascii="Tahoma" w:hAnsi="Tahoma" w:cs="Tahoma" w:hint="default"/>
      <w:shd w:val="clear" w:color="auto" w:fill="000080"/>
      <w:lang w:val="en-GB"/>
    </w:rPr>
  </w:style>
  <w:style w:type="character" w:customStyle="1" w:styleId="Char19">
    <w:name w:val="纯文本 Char1"/>
    <w:rsid w:val="00BA507F"/>
    <w:rPr>
      <w:rFonts w:ascii="Courier New" w:eastAsia="SimSun" w:hAnsi="Courier New" w:cs="Courier New" w:hint="default"/>
      <w:lang w:val="nb-NO"/>
    </w:rPr>
  </w:style>
  <w:style w:type="character" w:customStyle="1" w:styleId="Char1a">
    <w:name w:val="批注框文本 Char1"/>
    <w:uiPriority w:val="99"/>
    <w:rsid w:val="00BA507F"/>
    <w:rPr>
      <w:rFonts w:ascii="Tahoma" w:hAnsi="Tahoma" w:cs="Tahoma" w:hint="default"/>
      <w:sz w:val="16"/>
      <w:szCs w:val="16"/>
      <w:lang w:val="en-GB"/>
    </w:rPr>
  </w:style>
  <w:style w:type="character" w:customStyle="1" w:styleId="Char1b">
    <w:name w:val="尾注文本 Char1"/>
    <w:rsid w:val="00BA507F"/>
    <w:rPr>
      <w:rFonts w:ascii="SimSun" w:eastAsia="SimSun" w:hAnsi="SimSun" w:hint="eastAsia"/>
      <w:lang w:val="en-GB"/>
    </w:rPr>
  </w:style>
  <w:style w:type="character" w:customStyle="1" w:styleId="Char1c">
    <w:name w:val="正文文本缩进 Char1"/>
    <w:rsid w:val="00BA507F"/>
    <w:rPr>
      <w:rFonts w:ascii="Batang" w:eastAsia="Batang" w:hAnsi="Batang" w:hint="eastAsia"/>
      <w:lang w:val="en-GB"/>
    </w:rPr>
  </w:style>
  <w:style w:type="character" w:customStyle="1" w:styleId="2Char1">
    <w:name w:val="正文文本 2 Char1"/>
    <w:rsid w:val="00BA507F"/>
    <w:rPr>
      <w:rFonts w:ascii="CG Times (WN)" w:eastAsia="Malgun Gothic" w:hAnsi="CG Times (WN)" w:hint="default"/>
      <w:i/>
      <w:iCs w:val="0"/>
      <w:lang w:val="en-GB" w:eastAsia="ko-KR"/>
    </w:rPr>
  </w:style>
  <w:style w:type="character" w:customStyle="1" w:styleId="3Char1">
    <w:name w:val="正文文本 3 Char1"/>
    <w:rsid w:val="00BA507F"/>
    <w:rPr>
      <w:rFonts w:ascii="CG Times (WN)" w:eastAsia="Osaka" w:hAnsi="CG Times (WN)" w:hint="default"/>
      <w:color w:val="000000"/>
      <w:lang w:val="en-GB" w:eastAsia="ko-KR"/>
    </w:rPr>
  </w:style>
  <w:style w:type="character" w:customStyle="1" w:styleId="2Char10">
    <w:name w:val="正文文本缩进 2 Char1"/>
    <w:rsid w:val="00BA507F"/>
    <w:rPr>
      <w:rFonts w:ascii="CG Times (WN)" w:eastAsia="MS Mincho" w:hAnsi="CG Times (WN)" w:hint="default"/>
      <w:lang w:val="en-GB"/>
    </w:rPr>
  </w:style>
  <w:style w:type="character" w:customStyle="1" w:styleId="HTMLChar1">
    <w:name w:val="HTML 预设格式 Char1"/>
    <w:rsid w:val="00BA507F"/>
    <w:rPr>
      <w:rFonts w:ascii="Courier New" w:eastAsia="MS Mincho" w:hAnsi="Courier New" w:cs="Courier New" w:hint="default"/>
      <w:lang w:val="en-GB"/>
    </w:rPr>
  </w:style>
  <w:style w:type="character" w:customStyle="1" w:styleId="h48">
    <w:name w:val="h48"/>
    <w:rsid w:val="00BA507F"/>
    <w:rPr>
      <w:rFonts w:ascii="Arial" w:hAnsi="Arial" w:cs="Arial" w:hint="default"/>
      <w:sz w:val="24"/>
      <w:lang w:val="en-GB"/>
    </w:rPr>
  </w:style>
  <w:style w:type="character" w:customStyle="1" w:styleId="h510">
    <w:name w:val="h51"/>
    <w:rsid w:val="00BA507F"/>
    <w:rPr>
      <w:rFonts w:ascii="Arial" w:eastAsia="SimSun" w:hAnsi="Arial" w:cs="Arial" w:hint="default"/>
      <w:sz w:val="22"/>
      <w:lang w:val="en-GB" w:eastAsia="en-US" w:bidi="ar-SA"/>
    </w:rPr>
  </w:style>
  <w:style w:type="character" w:customStyle="1" w:styleId="gt-baf-word-clickable1">
    <w:name w:val="gt-baf-word-clickable1"/>
    <w:rsid w:val="00BA507F"/>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507F"/>
    <w:rPr>
      <w:rFonts w:ascii="Arial" w:hAnsi="Arial" w:cs="Arial" w:hint="default"/>
      <w:b/>
      <w:bCs w:val="0"/>
      <w:sz w:val="18"/>
      <w:lang w:val="en-GB" w:eastAsia="en-US"/>
    </w:rPr>
  </w:style>
  <w:style w:type="character" w:customStyle="1" w:styleId="Char22">
    <w:name w:val="메모 주제 Char2"/>
    <w:rsid w:val="00BA507F"/>
    <w:rPr>
      <w:rFonts w:ascii="Times New Roman" w:eastAsia="Times New Roman" w:hAnsi="Times New Roman" w:cs="Times New Roman" w:hint="default"/>
      <w:b/>
      <w:bCs/>
      <w:lang w:val="en-GB" w:eastAsia="en-US"/>
    </w:rPr>
  </w:style>
  <w:style w:type="character" w:customStyle="1" w:styleId="searchcontent1">
    <w:name w:val="search_content1"/>
    <w:rsid w:val="00BA507F"/>
    <w:rPr>
      <w:sz w:val="13"/>
      <w:szCs w:val="13"/>
    </w:rPr>
  </w:style>
  <w:style w:type="character" w:customStyle="1" w:styleId="1ffa">
    <w:name w:val="純文字 字元1"/>
    <w:rsid w:val="00BA507F"/>
    <w:rPr>
      <w:rFonts w:ascii="細明體" w:eastAsia="細明體" w:hAnsi="Courier New" w:cs="Courier New" w:hint="eastAsia"/>
      <w:sz w:val="24"/>
      <w:szCs w:val="24"/>
      <w:lang w:val="en-GB" w:eastAsia="en-US"/>
    </w:rPr>
  </w:style>
  <w:style w:type="character" w:customStyle="1" w:styleId="1ffb">
    <w:name w:val="章節附註文字 字元1"/>
    <w:rsid w:val="00BA507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507F"/>
    <w:rPr>
      <w:rFonts w:ascii="Arial" w:eastAsia="Times New Roman" w:hAnsi="Arial" w:cs="Arial" w:hint="default"/>
      <w:sz w:val="36"/>
      <w:lang w:val="en-GB" w:eastAsia="ja-JP" w:bidi="ar-SA"/>
    </w:rPr>
  </w:style>
  <w:style w:type="character" w:customStyle="1" w:styleId="CommentSubjectChar2">
    <w:name w:val="Comment Subject Char2"/>
    <w:rsid w:val="00BA507F"/>
    <w:rPr>
      <w:rFonts w:ascii="Times New Roman" w:eastAsia="Times New Roman" w:hAnsi="Times New Roman" w:cs="Times New Roman" w:hint="default"/>
      <w:b/>
      <w:bCs/>
      <w:lang w:val="en-GB"/>
    </w:rPr>
  </w:style>
  <w:style w:type="character" w:customStyle="1" w:styleId="2ff9">
    <w:name w:val="段落フォント2"/>
    <w:rsid w:val="00BA507F"/>
  </w:style>
  <w:style w:type="character" w:customStyle="1" w:styleId="2ffa">
    <w:name w:val="コメント参照2"/>
    <w:rsid w:val="00BA507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507F"/>
    <w:rPr>
      <w:rFonts w:ascii="Arial" w:hAnsi="Arial" w:cs="Arial" w:hint="default"/>
      <w:sz w:val="36"/>
      <w:lang w:val="en-GB" w:eastAsia="en-US"/>
    </w:rPr>
  </w:style>
  <w:style w:type="character" w:customStyle="1" w:styleId="3fd">
    <w:name w:val="段落フォント3"/>
    <w:rsid w:val="00BA507F"/>
  </w:style>
  <w:style w:type="character" w:customStyle="1" w:styleId="3fe">
    <w:name w:val="コメント参照3"/>
    <w:rsid w:val="00BA507F"/>
    <w:rPr>
      <w:sz w:val="16"/>
    </w:rPr>
  </w:style>
  <w:style w:type="character" w:customStyle="1" w:styleId="CommentSubjectChar3">
    <w:name w:val="Comment Subject Char3"/>
    <w:rsid w:val="00BA507F"/>
    <w:rPr>
      <w:rFonts w:ascii="Times New Roman" w:hAnsi="Times New Roman" w:cs="Times New Roman" w:hint="default"/>
      <w:b/>
      <w:bCs/>
      <w:lang w:val="en-GB" w:eastAsia="en-US"/>
    </w:rPr>
  </w:style>
  <w:style w:type="character" w:customStyle="1" w:styleId="1ffc">
    <w:name w:val="吹き出し (文字)1"/>
    <w:uiPriority w:val="99"/>
    <w:semiHidden/>
    <w:rsid w:val="00BA507F"/>
    <w:rPr>
      <w:rFonts w:ascii="MS Mincho" w:eastAsia="MS Mincho" w:hAnsi="Times New Roman" w:hint="eastAsia"/>
      <w:sz w:val="18"/>
      <w:szCs w:val="18"/>
      <w:lang w:val="en-GB" w:eastAsia="en-US"/>
    </w:rPr>
  </w:style>
  <w:style w:type="character" w:customStyle="1" w:styleId="1ffd">
    <w:name w:val="見出しマップ (文字)1"/>
    <w:uiPriority w:val="99"/>
    <w:semiHidden/>
    <w:rsid w:val="00BA507F"/>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507F"/>
    <w:rPr>
      <w:rFonts w:ascii="Times New Roman" w:eastAsia="Times New Roman" w:hAnsi="Times New Roman" w:cs="Times New Roman" w:hint="default"/>
      <w:lang w:val="en-GB" w:eastAsia="en-US"/>
    </w:rPr>
  </w:style>
  <w:style w:type="character" w:customStyle="1" w:styleId="1fff">
    <w:name w:val="コメント文字列 (文字)1"/>
    <w:uiPriority w:val="99"/>
    <w:semiHidden/>
    <w:rsid w:val="00BA507F"/>
    <w:rPr>
      <w:rFonts w:ascii="Times New Roman" w:eastAsia="Times New Roman" w:hAnsi="Times New Roman" w:cs="Times New Roman" w:hint="default"/>
      <w:lang w:val="en-GB" w:eastAsia="en-US"/>
    </w:rPr>
  </w:style>
  <w:style w:type="character" w:customStyle="1" w:styleId="1fff0">
    <w:name w:val="コメント内容 (文字)1"/>
    <w:uiPriority w:val="99"/>
    <w:semiHidden/>
    <w:rsid w:val="00BA507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507F"/>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507F"/>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507F"/>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507F"/>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507F"/>
    <w:rPr>
      <w:i/>
      <w:iCs/>
      <w:color w:val="808080"/>
    </w:rPr>
  </w:style>
  <w:style w:type="character" w:customStyle="1" w:styleId="PlainTable45">
    <w:name w:val="Plain Table 45"/>
    <w:uiPriority w:val="21"/>
    <w:qFormat/>
    <w:rsid w:val="00BA507F"/>
    <w:rPr>
      <w:b/>
      <w:bCs/>
      <w:i/>
      <w:iCs/>
      <w:color w:val="4F81BD"/>
    </w:rPr>
  </w:style>
  <w:style w:type="character" w:customStyle="1" w:styleId="PlainTable55">
    <w:name w:val="Plain Table 55"/>
    <w:uiPriority w:val="31"/>
    <w:qFormat/>
    <w:rsid w:val="00BA507F"/>
    <w:rPr>
      <w:smallCaps/>
      <w:color w:val="C0504D"/>
      <w:u w:val="single"/>
    </w:rPr>
  </w:style>
  <w:style w:type="character" w:customStyle="1" w:styleId="TableGridLight5">
    <w:name w:val="Table Grid Light5"/>
    <w:uiPriority w:val="32"/>
    <w:qFormat/>
    <w:rsid w:val="00BA507F"/>
    <w:rPr>
      <w:b/>
      <w:bCs/>
      <w:smallCaps/>
      <w:color w:val="C0504D"/>
      <w:spacing w:val="5"/>
      <w:u w:val="single"/>
    </w:rPr>
  </w:style>
  <w:style w:type="character" w:customStyle="1" w:styleId="GridTable1Light5">
    <w:name w:val="Grid Table 1 Light5"/>
    <w:uiPriority w:val="33"/>
    <w:qFormat/>
    <w:rsid w:val="00BA507F"/>
    <w:rPr>
      <w:b/>
      <w:bCs/>
      <w:smallCaps/>
      <w:spacing w:val="5"/>
    </w:rPr>
  </w:style>
  <w:style w:type="character" w:customStyle="1" w:styleId="1fff1">
    <w:name w:val="註解主旨 字元1"/>
    <w:rsid w:val="00BA507F"/>
    <w:rPr>
      <w:b/>
      <w:bCs/>
      <w:lang w:val="en-GB" w:eastAsia="sv-SE"/>
    </w:rPr>
  </w:style>
  <w:style w:type="character" w:customStyle="1" w:styleId="NurTextZchn1">
    <w:name w:val="Nur Text Zchn1"/>
    <w:rsid w:val="00BA507F"/>
    <w:rPr>
      <w:rFonts w:ascii="Courier New" w:hAnsi="Courier New" w:cs="Courier New" w:hint="default"/>
      <w:lang w:val="en-GB" w:eastAsia="en-US"/>
    </w:rPr>
  </w:style>
  <w:style w:type="character" w:customStyle="1" w:styleId="EndnotentextZchn1">
    <w:name w:val="Endnotentext Zchn1"/>
    <w:rsid w:val="00BA507F"/>
    <w:rPr>
      <w:rFonts w:ascii="Times New Roman" w:hAnsi="Times New Roman" w:cs="Times New Roman" w:hint="default"/>
      <w:lang w:val="en-GB" w:eastAsia="en-US"/>
    </w:rPr>
  </w:style>
  <w:style w:type="character" w:customStyle="1" w:styleId="4f9">
    <w:name w:val="段落フォント4"/>
    <w:rsid w:val="00BA507F"/>
  </w:style>
  <w:style w:type="character" w:customStyle="1" w:styleId="4fa">
    <w:name w:val="コメント参照4"/>
    <w:rsid w:val="00BA507F"/>
    <w:rPr>
      <w:sz w:val="16"/>
    </w:rPr>
  </w:style>
  <w:style w:type="character" w:customStyle="1" w:styleId="Char1d">
    <w:name w:val="글자만 Char1"/>
    <w:uiPriority w:val="99"/>
    <w:semiHidden/>
    <w:rsid w:val="00BA507F"/>
    <w:rPr>
      <w:rFonts w:ascii="Malgun Gothic" w:eastAsia="Malgun Gothic" w:hAnsi="Courier New" w:cs="Courier New" w:hint="eastAsia"/>
      <w:lang w:val="en-GB" w:eastAsia="en-US"/>
    </w:rPr>
  </w:style>
  <w:style w:type="character" w:customStyle="1" w:styleId="Char1e">
    <w:name w:val="미주 텍스트 Char1"/>
    <w:uiPriority w:val="99"/>
    <w:semiHidden/>
    <w:rsid w:val="00BA507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507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507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507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507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507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507F"/>
  </w:style>
  <w:style w:type="character" w:customStyle="1" w:styleId="CommentSubjectChar4">
    <w:name w:val="Comment Subject Char4"/>
    <w:rsid w:val="00BA507F"/>
    <w:rPr>
      <w:rFonts w:ascii="Times New Roman" w:hAnsi="Times New Roman" w:cs="Times New Roman" w:hint="default"/>
      <w:b/>
      <w:bCs/>
      <w:lang w:val="en-GB" w:eastAsia="en-US"/>
    </w:rPr>
  </w:style>
  <w:style w:type="character" w:customStyle="1" w:styleId="Char6">
    <w:name w:val="메모 주제 Char"/>
    <w:rsid w:val="00BA507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507F"/>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507F"/>
    <w:rPr>
      <w:rFonts w:ascii="Times New Roman" w:hAnsi="Times New Roman" w:cs="Times New Roman" w:hint="default"/>
      <w:b/>
      <w:bCs w:val="0"/>
      <w:lang w:val="en-GB"/>
    </w:rPr>
  </w:style>
  <w:style w:type="character" w:customStyle="1" w:styleId="Absatz-Standardschriftart5">
    <w:name w:val="Absatz-Standardschriftart5"/>
    <w:rsid w:val="00BA507F"/>
  </w:style>
  <w:style w:type="character" w:customStyle="1" w:styleId="PlainTable31">
    <w:name w:val="Plain Table 31"/>
    <w:uiPriority w:val="19"/>
    <w:qFormat/>
    <w:rsid w:val="00BA507F"/>
    <w:rPr>
      <w:i/>
      <w:iCs/>
      <w:color w:val="808080"/>
    </w:rPr>
  </w:style>
  <w:style w:type="character" w:customStyle="1" w:styleId="PlainTable41">
    <w:name w:val="Plain Table 41"/>
    <w:uiPriority w:val="21"/>
    <w:qFormat/>
    <w:rsid w:val="00BA507F"/>
    <w:rPr>
      <w:b/>
      <w:bCs/>
      <w:i/>
      <w:iCs/>
      <w:color w:val="4F81BD"/>
    </w:rPr>
  </w:style>
  <w:style w:type="character" w:customStyle="1" w:styleId="PlainTable51">
    <w:name w:val="Plain Table 51"/>
    <w:uiPriority w:val="31"/>
    <w:qFormat/>
    <w:rsid w:val="00BA507F"/>
    <w:rPr>
      <w:smallCaps/>
      <w:color w:val="C0504D"/>
      <w:u w:val="single"/>
    </w:rPr>
  </w:style>
  <w:style w:type="character" w:customStyle="1" w:styleId="TableGridLight1">
    <w:name w:val="Table Grid Light1"/>
    <w:uiPriority w:val="32"/>
    <w:qFormat/>
    <w:rsid w:val="00BA507F"/>
    <w:rPr>
      <w:b/>
      <w:bCs/>
      <w:smallCaps/>
      <w:color w:val="C0504D"/>
      <w:spacing w:val="5"/>
      <w:u w:val="single"/>
    </w:rPr>
  </w:style>
  <w:style w:type="character" w:customStyle="1" w:styleId="GridTable1Light1">
    <w:name w:val="Grid Table 1 Light1"/>
    <w:uiPriority w:val="33"/>
    <w:qFormat/>
    <w:rsid w:val="00BA507F"/>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507F"/>
    <w:rPr>
      <w:rFonts w:ascii="Arial" w:eastAsia="MS Gothic" w:hAnsi="Arial" w:cs="Times New Roman" w:hint="default"/>
      <w:lang w:val="en-GB" w:eastAsia="en-US"/>
    </w:rPr>
  </w:style>
  <w:style w:type="character" w:customStyle="1" w:styleId="PlainTable32">
    <w:name w:val="Plain Table 32"/>
    <w:uiPriority w:val="19"/>
    <w:qFormat/>
    <w:rsid w:val="00BA507F"/>
    <w:rPr>
      <w:i/>
      <w:iCs/>
      <w:color w:val="808080"/>
    </w:rPr>
  </w:style>
  <w:style w:type="character" w:customStyle="1" w:styleId="PlainTable42">
    <w:name w:val="Plain Table 42"/>
    <w:uiPriority w:val="21"/>
    <w:qFormat/>
    <w:rsid w:val="00BA507F"/>
    <w:rPr>
      <w:b/>
      <w:bCs/>
      <w:i/>
      <w:iCs/>
      <w:color w:val="4F81BD"/>
    </w:rPr>
  </w:style>
  <w:style w:type="character" w:customStyle="1" w:styleId="PlainTable52">
    <w:name w:val="Plain Table 52"/>
    <w:uiPriority w:val="31"/>
    <w:qFormat/>
    <w:rsid w:val="00BA507F"/>
    <w:rPr>
      <w:smallCaps/>
      <w:color w:val="C0504D"/>
      <w:u w:val="single"/>
    </w:rPr>
  </w:style>
  <w:style w:type="character" w:customStyle="1" w:styleId="TableGridLight2">
    <w:name w:val="Table Grid Light2"/>
    <w:uiPriority w:val="32"/>
    <w:qFormat/>
    <w:rsid w:val="00BA507F"/>
    <w:rPr>
      <w:b/>
      <w:bCs/>
      <w:smallCaps/>
      <w:color w:val="C0504D"/>
      <w:spacing w:val="5"/>
      <w:u w:val="single"/>
    </w:rPr>
  </w:style>
  <w:style w:type="character" w:customStyle="1" w:styleId="GridTable1Light2">
    <w:name w:val="Grid Table 1 Light2"/>
    <w:uiPriority w:val="33"/>
    <w:qFormat/>
    <w:rsid w:val="00BA507F"/>
    <w:rPr>
      <w:b/>
      <w:bCs/>
      <w:smallCaps/>
      <w:spacing w:val="5"/>
    </w:rPr>
  </w:style>
  <w:style w:type="character" w:customStyle="1" w:styleId="Absatz-Standardschriftart6">
    <w:name w:val="Absatz-Standardschriftart6"/>
    <w:rsid w:val="00BA507F"/>
  </w:style>
  <w:style w:type="character" w:customStyle="1" w:styleId="PlainTable33">
    <w:name w:val="Plain Table 33"/>
    <w:uiPriority w:val="19"/>
    <w:qFormat/>
    <w:rsid w:val="00BA507F"/>
    <w:rPr>
      <w:i/>
      <w:iCs/>
      <w:color w:val="808080"/>
    </w:rPr>
  </w:style>
  <w:style w:type="character" w:customStyle="1" w:styleId="PlainTable43">
    <w:name w:val="Plain Table 43"/>
    <w:uiPriority w:val="21"/>
    <w:qFormat/>
    <w:rsid w:val="00BA507F"/>
    <w:rPr>
      <w:b/>
      <w:bCs/>
      <w:i/>
      <w:iCs/>
      <w:color w:val="4F81BD"/>
    </w:rPr>
  </w:style>
  <w:style w:type="character" w:customStyle="1" w:styleId="PlainTable53">
    <w:name w:val="Plain Table 53"/>
    <w:uiPriority w:val="31"/>
    <w:qFormat/>
    <w:rsid w:val="00BA507F"/>
    <w:rPr>
      <w:smallCaps/>
      <w:color w:val="C0504D"/>
      <w:u w:val="single"/>
    </w:rPr>
  </w:style>
  <w:style w:type="character" w:customStyle="1" w:styleId="TableGridLight3">
    <w:name w:val="Table Grid Light3"/>
    <w:uiPriority w:val="32"/>
    <w:qFormat/>
    <w:rsid w:val="00BA507F"/>
    <w:rPr>
      <w:b/>
      <w:bCs/>
      <w:smallCaps/>
      <w:color w:val="C0504D"/>
      <w:spacing w:val="5"/>
      <w:u w:val="single"/>
    </w:rPr>
  </w:style>
  <w:style w:type="character" w:customStyle="1" w:styleId="GridTable1Light3">
    <w:name w:val="Grid Table 1 Light3"/>
    <w:uiPriority w:val="33"/>
    <w:qFormat/>
    <w:rsid w:val="00BA507F"/>
    <w:rPr>
      <w:b/>
      <w:bCs/>
      <w:smallCaps/>
      <w:spacing w:val="5"/>
    </w:rPr>
  </w:style>
  <w:style w:type="character" w:customStyle="1" w:styleId="Absatz-Standardschriftart7">
    <w:name w:val="Absatz-Standardschriftart7"/>
    <w:rsid w:val="00BA507F"/>
  </w:style>
  <w:style w:type="character" w:customStyle="1" w:styleId="KommentarthemaZchn">
    <w:name w:val="Kommentarthema Zchn"/>
    <w:rsid w:val="00BA507F"/>
    <w:rPr>
      <w:b/>
      <w:bCs/>
      <w:lang w:val="en-GB" w:eastAsia="en-US" w:bidi="ar-SA"/>
    </w:rPr>
  </w:style>
  <w:style w:type="table" w:styleId="3ff">
    <w:name w:val="Table Classic 3"/>
    <w:basedOn w:val="a3"/>
    <w:unhideWhenUsed/>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2">
    <w:name w:val="Table Colorful 1"/>
    <w:basedOn w:val="a3"/>
    <w:unhideWhenUsed/>
    <w:rsid w:val="00BA507F"/>
    <w:rPr>
      <w:rFonts w:ascii="Times New Roman"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20">
    <w:name w:val="Table Grid420"/>
    <w:basedOn w:val="a3"/>
    <w:qFormat/>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qFormat/>
    <w:rsid w:val="00BA507F"/>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507F"/>
    <w:rPr>
      <w:rFonts w:ascii="Times New Roman" w:eastAsia="Times New Roman" w:hAnsi="Times New Roman"/>
      <w:lang w:val="en-GB" w:eastAsia="ko-KR"/>
    </w:rPr>
    <w:tblPr/>
  </w:style>
  <w:style w:type="table" w:customStyle="1" w:styleId="TableGrid2119">
    <w:name w:val="Table Grid2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507F"/>
    <w:rPr>
      <w:rFonts w:ascii="Arial"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507F"/>
    <w:rPr>
      <w:rFonts w:ascii="Arial"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507F"/>
    <w:rPr>
      <w:rFonts w:ascii="Times New Roman"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BA507F"/>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507F"/>
    <w:rPr>
      <w:rFonts w:ascii="Times New Roman" w:hAnsi="Times New Roman"/>
      <w:lang w:val="en-GB" w:eastAsia="ko-KR"/>
    </w:rPr>
    <w:tblPr/>
  </w:style>
  <w:style w:type="table" w:customStyle="1" w:styleId="TableGrid11110">
    <w:name w:val="Table Grid111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507F"/>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BA507F"/>
    <w:pPr>
      <w:numPr>
        <w:numId w:val="28"/>
      </w:numPr>
    </w:pPr>
  </w:style>
  <w:style w:type="numbering" w:customStyle="1" w:styleId="SGS">
    <w:name w:val="SGS"/>
    <w:uiPriority w:val="99"/>
    <w:rsid w:val="00BA507F"/>
    <w:pPr>
      <w:numPr>
        <w:numId w:val="29"/>
      </w:numPr>
    </w:pPr>
  </w:style>
  <w:style w:type="numbering" w:customStyle="1" w:styleId="Style1">
    <w:name w:val="Style1"/>
    <w:uiPriority w:val="99"/>
    <w:rsid w:val="00BA507F"/>
    <w:pPr>
      <w:numPr>
        <w:numId w:val="30"/>
      </w:numPr>
    </w:pPr>
  </w:style>
  <w:style w:type="numbering" w:customStyle="1" w:styleId="Style11">
    <w:name w:val="Style11"/>
    <w:uiPriority w:val="99"/>
    <w:rsid w:val="00BA507F"/>
    <w:pPr>
      <w:numPr>
        <w:numId w:val="31"/>
      </w:numPr>
    </w:pPr>
  </w:style>
  <w:style w:type="paragraph" w:styleId="affffff4">
    <w:name w:val="Body Text First Indent"/>
    <w:basedOn w:val="aff4"/>
    <w:link w:val="affffff5"/>
    <w:rsid w:val="00BA507F"/>
    <w:pPr>
      <w:overflowPunct/>
      <w:autoSpaceDE/>
      <w:autoSpaceDN/>
      <w:adjustRightInd/>
      <w:spacing w:after="180"/>
      <w:ind w:firstLine="360"/>
      <w:textAlignment w:val="auto"/>
    </w:pPr>
    <w:rPr>
      <w:rFonts w:eastAsia="Times New Roman"/>
      <w:lang w:eastAsia="en-US"/>
    </w:rPr>
  </w:style>
  <w:style w:type="character" w:customStyle="1" w:styleId="affffff5">
    <w:name w:val="本文第一層縮排 字元"/>
    <w:basedOn w:val="aff5"/>
    <w:link w:val="affffff4"/>
    <w:rsid w:val="00BA507F"/>
    <w:rPr>
      <w:rFonts w:ascii="Times New Roman" w:eastAsia="Times New Roman" w:hAnsi="Times New Roman"/>
      <w:lang w:val="en-GB" w:eastAsia="en-US"/>
    </w:rPr>
  </w:style>
  <w:style w:type="numbering" w:customStyle="1" w:styleId="SGS12">
    <w:name w:val="SGS12"/>
    <w:uiPriority w:val="99"/>
    <w:rsid w:val="00BA507F"/>
    <w:pPr>
      <w:numPr>
        <w:numId w:val="19"/>
      </w:numPr>
    </w:pPr>
  </w:style>
  <w:style w:type="numbering" w:customStyle="1" w:styleId="SGS2">
    <w:name w:val="SGS2"/>
    <w:uiPriority w:val="99"/>
    <w:rsid w:val="00BA507F"/>
    <w:pPr>
      <w:numPr>
        <w:numId w:val="20"/>
      </w:numPr>
    </w:pPr>
  </w:style>
  <w:style w:type="numbering" w:customStyle="1" w:styleId="Style12">
    <w:name w:val="Style12"/>
    <w:uiPriority w:val="99"/>
    <w:rsid w:val="00BA507F"/>
    <w:pPr>
      <w:numPr>
        <w:numId w:val="21"/>
      </w:numPr>
    </w:pPr>
  </w:style>
  <w:style w:type="numbering" w:customStyle="1" w:styleId="Style111">
    <w:name w:val="Style111"/>
    <w:uiPriority w:val="99"/>
    <w:rsid w:val="00BA507F"/>
    <w:pPr>
      <w:numPr>
        <w:numId w:val="22"/>
      </w:numPr>
    </w:pPr>
  </w:style>
  <w:style w:type="paragraph" w:styleId="2ffb">
    <w:name w:val="Body Text First Indent 2"/>
    <w:basedOn w:val="aff"/>
    <w:link w:val="2ffc"/>
    <w:unhideWhenUsed/>
    <w:rsid w:val="00BA507F"/>
    <w:pPr>
      <w:overflowPunct/>
      <w:autoSpaceDE/>
      <w:autoSpaceDN/>
      <w:adjustRightInd/>
      <w:spacing w:after="180"/>
      <w:ind w:firstLine="360"/>
      <w:textAlignment w:val="auto"/>
    </w:pPr>
    <w:rPr>
      <w:rFonts w:eastAsia="Times New Roman"/>
      <w:lang w:eastAsia="en-US"/>
    </w:rPr>
  </w:style>
  <w:style w:type="character" w:customStyle="1" w:styleId="2ffc">
    <w:name w:val="本文第一層縮排 2 字元"/>
    <w:basedOn w:val="aff0"/>
    <w:link w:val="2ffb"/>
    <w:rsid w:val="00BA507F"/>
    <w:rPr>
      <w:rFonts w:ascii="Times New Roman" w:eastAsia="Times New Roman" w:hAnsi="Times New Roman"/>
      <w:lang w:val="en-GB" w:eastAsia="en-US"/>
    </w:rPr>
  </w:style>
  <w:style w:type="paragraph" w:styleId="affffff6">
    <w:name w:val="Closing"/>
    <w:basedOn w:val="a1"/>
    <w:link w:val="affffff7"/>
    <w:unhideWhenUsed/>
    <w:rsid w:val="00BA507F"/>
    <w:pPr>
      <w:spacing w:after="0"/>
      <w:ind w:left="4252"/>
    </w:pPr>
    <w:rPr>
      <w:rFonts w:eastAsia="Times New Roman"/>
    </w:rPr>
  </w:style>
  <w:style w:type="character" w:customStyle="1" w:styleId="affffff7">
    <w:name w:val="結語 字元"/>
    <w:basedOn w:val="a2"/>
    <w:link w:val="affffff6"/>
    <w:rsid w:val="00BA507F"/>
    <w:rPr>
      <w:rFonts w:ascii="Times New Roman" w:eastAsia="Times New Roman" w:hAnsi="Times New Roman"/>
      <w:lang w:val="en-GB" w:eastAsia="en-US"/>
    </w:rPr>
  </w:style>
  <w:style w:type="paragraph" w:styleId="affffff8">
    <w:name w:val="E-mail Signature"/>
    <w:basedOn w:val="a1"/>
    <w:link w:val="affffff9"/>
    <w:unhideWhenUsed/>
    <w:rsid w:val="00BA507F"/>
    <w:pPr>
      <w:spacing w:after="0"/>
    </w:pPr>
    <w:rPr>
      <w:rFonts w:eastAsia="Times New Roman"/>
    </w:rPr>
  </w:style>
  <w:style w:type="character" w:customStyle="1" w:styleId="affffff9">
    <w:name w:val="電子郵件簽名 字元"/>
    <w:basedOn w:val="a2"/>
    <w:link w:val="affffff8"/>
    <w:rsid w:val="00BA507F"/>
    <w:rPr>
      <w:rFonts w:ascii="Times New Roman" w:eastAsia="Times New Roman" w:hAnsi="Times New Roman"/>
      <w:lang w:val="en-GB" w:eastAsia="en-US"/>
    </w:rPr>
  </w:style>
  <w:style w:type="paragraph" w:customStyle="1" w:styleId="EnvelopeAddress1">
    <w:name w:val="Envelope Address1"/>
    <w:basedOn w:val="a1"/>
    <w:next w:val="affffffa"/>
    <w:semiHidden/>
    <w:unhideWhenUsed/>
    <w:rsid w:val="00BA507F"/>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BA507F"/>
    <w:pPr>
      <w:spacing w:after="0"/>
    </w:pPr>
    <w:rPr>
      <w:rFonts w:eastAsia="Times New Roman"/>
      <w:i/>
      <w:iCs/>
    </w:rPr>
  </w:style>
  <w:style w:type="character" w:customStyle="1" w:styleId="HTML6">
    <w:name w:val="HTML 位址 字元"/>
    <w:basedOn w:val="a2"/>
    <w:link w:val="HTML5"/>
    <w:rsid w:val="00BA507F"/>
    <w:rPr>
      <w:rFonts w:ascii="Times New Roman" w:eastAsia="Times New Roman" w:hAnsi="Times New Roman"/>
      <w:i/>
      <w:iCs/>
      <w:lang w:val="en-GB" w:eastAsia="en-US"/>
    </w:rPr>
  </w:style>
  <w:style w:type="paragraph" w:styleId="3ff0">
    <w:name w:val="index 3"/>
    <w:basedOn w:val="a1"/>
    <w:next w:val="a1"/>
    <w:unhideWhenUsed/>
    <w:rsid w:val="00BA507F"/>
    <w:pPr>
      <w:spacing w:after="0"/>
      <w:ind w:left="600" w:hanging="200"/>
    </w:pPr>
    <w:rPr>
      <w:rFonts w:eastAsia="Times New Roman"/>
    </w:rPr>
  </w:style>
  <w:style w:type="paragraph" w:styleId="4fb">
    <w:name w:val="index 4"/>
    <w:basedOn w:val="a1"/>
    <w:next w:val="a1"/>
    <w:unhideWhenUsed/>
    <w:rsid w:val="00BA507F"/>
    <w:pPr>
      <w:spacing w:after="0"/>
      <w:ind w:left="800" w:hanging="200"/>
    </w:pPr>
    <w:rPr>
      <w:rFonts w:eastAsia="Times New Roman"/>
    </w:rPr>
  </w:style>
  <w:style w:type="paragraph" w:styleId="5c">
    <w:name w:val="index 5"/>
    <w:basedOn w:val="a1"/>
    <w:next w:val="a1"/>
    <w:unhideWhenUsed/>
    <w:rsid w:val="00BA507F"/>
    <w:pPr>
      <w:spacing w:after="0"/>
      <w:ind w:left="1000" w:hanging="200"/>
    </w:pPr>
    <w:rPr>
      <w:rFonts w:eastAsia="Times New Roman"/>
    </w:rPr>
  </w:style>
  <w:style w:type="paragraph" w:styleId="67">
    <w:name w:val="index 6"/>
    <w:basedOn w:val="a1"/>
    <w:next w:val="a1"/>
    <w:unhideWhenUsed/>
    <w:rsid w:val="00BA507F"/>
    <w:pPr>
      <w:spacing w:after="0"/>
      <w:ind w:left="1200" w:hanging="200"/>
    </w:pPr>
    <w:rPr>
      <w:rFonts w:eastAsia="Times New Roman"/>
    </w:rPr>
  </w:style>
  <w:style w:type="paragraph" w:styleId="74">
    <w:name w:val="index 7"/>
    <w:basedOn w:val="a1"/>
    <w:next w:val="a1"/>
    <w:unhideWhenUsed/>
    <w:rsid w:val="00BA507F"/>
    <w:pPr>
      <w:spacing w:after="0"/>
      <w:ind w:left="1400" w:hanging="200"/>
    </w:pPr>
    <w:rPr>
      <w:rFonts w:eastAsia="Times New Roman"/>
    </w:rPr>
  </w:style>
  <w:style w:type="paragraph" w:styleId="84">
    <w:name w:val="index 8"/>
    <w:basedOn w:val="a1"/>
    <w:next w:val="a1"/>
    <w:unhideWhenUsed/>
    <w:rsid w:val="00BA507F"/>
    <w:pPr>
      <w:spacing w:after="0"/>
      <w:ind w:left="1600" w:hanging="200"/>
    </w:pPr>
    <w:rPr>
      <w:rFonts w:eastAsia="Times New Roman"/>
    </w:rPr>
  </w:style>
  <w:style w:type="paragraph" w:styleId="93">
    <w:name w:val="index 9"/>
    <w:basedOn w:val="a1"/>
    <w:next w:val="a1"/>
    <w:unhideWhenUsed/>
    <w:rsid w:val="00BA507F"/>
    <w:pPr>
      <w:spacing w:after="0"/>
      <w:ind w:left="1800" w:hanging="200"/>
    </w:pPr>
    <w:rPr>
      <w:rFonts w:eastAsia="Times New Roman"/>
    </w:rPr>
  </w:style>
  <w:style w:type="paragraph" w:styleId="affffffb">
    <w:name w:val="List Continue"/>
    <w:basedOn w:val="a1"/>
    <w:unhideWhenUsed/>
    <w:rsid w:val="00BA507F"/>
    <w:pPr>
      <w:spacing w:after="120"/>
      <w:ind w:left="283"/>
      <w:contextualSpacing/>
    </w:pPr>
    <w:rPr>
      <w:rFonts w:eastAsia="Times New Roman"/>
    </w:rPr>
  </w:style>
  <w:style w:type="paragraph" w:customStyle="1" w:styleId="CarCar52">
    <w:name w:val="Car Car5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A507F"/>
    <w:rPr>
      <w:rFonts w:eastAsia="SimSun"/>
      <w:lang w:val="en-GB" w:eastAsia="en-US" w:bidi="ar-SA"/>
    </w:rPr>
  </w:style>
  <w:style w:type="character" w:customStyle="1" w:styleId="CharChar112">
    <w:name w:val="Char Char112"/>
    <w:rsid w:val="00BA507F"/>
    <w:rPr>
      <w:rFonts w:ascii="Tahoma" w:eastAsia="SimSun" w:hAnsi="Tahoma" w:cs="Tahoma"/>
      <w:lang w:val="en-GB" w:eastAsia="en-US" w:bidi="ar-SA"/>
    </w:rPr>
  </w:style>
  <w:style w:type="paragraph" w:styleId="2ffd">
    <w:name w:val="List Continue 2"/>
    <w:basedOn w:val="a1"/>
    <w:unhideWhenUsed/>
    <w:rsid w:val="00BA507F"/>
    <w:pPr>
      <w:spacing w:after="120"/>
      <w:ind w:left="566"/>
      <w:contextualSpacing/>
    </w:pPr>
    <w:rPr>
      <w:rFonts w:eastAsia="Times New Roman"/>
    </w:rPr>
  </w:style>
  <w:style w:type="paragraph" w:styleId="3ff1">
    <w:name w:val="List Continue 3"/>
    <w:basedOn w:val="a1"/>
    <w:unhideWhenUsed/>
    <w:rsid w:val="00BA507F"/>
    <w:pPr>
      <w:spacing w:after="120"/>
      <w:ind w:left="849"/>
      <w:contextualSpacing/>
    </w:pPr>
    <w:rPr>
      <w:rFonts w:eastAsia="Times New Roman"/>
    </w:rPr>
  </w:style>
  <w:style w:type="character" w:customStyle="1" w:styleId="CharChar152">
    <w:name w:val="Char Char152"/>
    <w:rsid w:val="00BA507F"/>
    <w:rPr>
      <w:rFonts w:ascii="Arial" w:hAnsi="Arial"/>
      <w:sz w:val="36"/>
      <w:lang w:val="en-GB"/>
    </w:rPr>
  </w:style>
  <w:style w:type="character" w:customStyle="1" w:styleId="h410">
    <w:name w:val="h410"/>
    <w:rsid w:val="00BA507F"/>
    <w:rPr>
      <w:rFonts w:ascii="Arial" w:hAnsi="Arial"/>
      <w:sz w:val="24"/>
      <w:lang w:val="en-GB"/>
    </w:rPr>
  </w:style>
  <w:style w:type="character" w:customStyle="1" w:styleId="h53">
    <w:name w:val="h53"/>
    <w:rsid w:val="00BA507F"/>
    <w:rPr>
      <w:rFonts w:ascii="Arial" w:eastAsia="SimSun" w:hAnsi="Arial"/>
      <w:sz w:val="22"/>
      <w:lang w:val="en-GB" w:eastAsia="en-US" w:bidi="ar-SA"/>
    </w:rPr>
  </w:style>
  <w:style w:type="paragraph" w:styleId="4fc">
    <w:name w:val="List Continue 4"/>
    <w:basedOn w:val="a1"/>
    <w:unhideWhenUsed/>
    <w:rsid w:val="00BA507F"/>
    <w:pPr>
      <w:spacing w:after="120"/>
      <w:ind w:left="1132"/>
      <w:contextualSpacing/>
    </w:pPr>
    <w:rPr>
      <w:rFonts w:eastAsia="Times New Roman"/>
    </w:rPr>
  </w:style>
  <w:style w:type="character" w:customStyle="1" w:styleId="PlainTable34">
    <w:name w:val="Plain Table 34"/>
    <w:uiPriority w:val="19"/>
    <w:qFormat/>
    <w:rsid w:val="00BA507F"/>
    <w:rPr>
      <w:i/>
      <w:iCs/>
      <w:color w:val="808080"/>
    </w:rPr>
  </w:style>
  <w:style w:type="character" w:customStyle="1" w:styleId="PlainTable44">
    <w:name w:val="Plain Table 44"/>
    <w:uiPriority w:val="21"/>
    <w:qFormat/>
    <w:rsid w:val="00BA507F"/>
    <w:rPr>
      <w:b/>
      <w:bCs/>
      <w:i/>
      <w:iCs/>
      <w:color w:val="4F81BD"/>
    </w:rPr>
  </w:style>
  <w:style w:type="character" w:customStyle="1" w:styleId="PlainTable54">
    <w:name w:val="Plain Table 54"/>
    <w:uiPriority w:val="31"/>
    <w:qFormat/>
    <w:rsid w:val="00BA507F"/>
    <w:rPr>
      <w:smallCaps/>
      <w:color w:val="C0504D"/>
      <w:u w:val="single"/>
    </w:rPr>
  </w:style>
  <w:style w:type="character" w:customStyle="1" w:styleId="TableGridLight4">
    <w:name w:val="Table Grid Light4"/>
    <w:uiPriority w:val="32"/>
    <w:qFormat/>
    <w:rsid w:val="00BA507F"/>
    <w:rPr>
      <w:b/>
      <w:bCs/>
      <w:smallCaps/>
      <w:color w:val="C0504D"/>
      <w:spacing w:val="5"/>
      <w:u w:val="single"/>
    </w:rPr>
  </w:style>
  <w:style w:type="character" w:customStyle="1" w:styleId="GridTable1Light4">
    <w:name w:val="Grid Table 1 Light4"/>
    <w:uiPriority w:val="33"/>
    <w:qFormat/>
    <w:rsid w:val="00BA507F"/>
    <w:rPr>
      <w:b/>
      <w:bCs/>
      <w:smallCaps/>
      <w:spacing w:val="5"/>
    </w:rPr>
  </w:style>
  <w:style w:type="paragraph" w:customStyle="1" w:styleId="GridTable34">
    <w:name w:val="Grid Table 34"/>
    <w:basedOn w:val="10"/>
    <w:next w:val="a1"/>
    <w:uiPriority w:val="39"/>
    <w:unhideWhenUsed/>
    <w:qFormat/>
    <w:rsid w:val="00BA50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styleId="5d">
    <w:name w:val="List Continue 5"/>
    <w:basedOn w:val="a1"/>
    <w:unhideWhenUsed/>
    <w:rsid w:val="00BA507F"/>
    <w:pPr>
      <w:spacing w:after="120"/>
      <w:ind w:left="1415"/>
      <w:contextualSpacing/>
    </w:pPr>
    <w:rPr>
      <w:rFonts w:eastAsia="Times New Roman"/>
    </w:rPr>
  </w:style>
  <w:style w:type="paragraph" w:styleId="affffffc">
    <w:name w:val="macro"/>
    <w:link w:val="affffffd"/>
    <w:unhideWhenUsed/>
    <w:rsid w:val="00BA50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d">
    <w:name w:val="巨集文字 字元"/>
    <w:basedOn w:val="a2"/>
    <w:link w:val="affffffc"/>
    <w:rsid w:val="00BA507F"/>
    <w:rPr>
      <w:rFonts w:ascii="Consolas" w:eastAsia="Times New Roman" w:hAnsi="Consolas"/>
      <w:lang w:val="en-GB" w:eastAsia="en-US"/>
    </w:rPr>
  </w:style>
  <w:style w:type="paragraph" w:customStyle="1" w:styleId="85">
    <w:name w:val="修订8"/>
    <w:hidden/>
    <w:semiHidden/>
    <w:qFormat/>
    <w:rsid w:val="00BA507F"/>
    <w:rPr>
      <w:rFonts w:ascii="Times New Roman" w:eastAsia="Batang" w:hAnsi="Times New Roman"/>
      <w:lang w:val="en-GB" w:eastAsia="en-US"/>
    </w:rPr>
  </w:style>
  <w:style w:type="paragraph" w:customStyle="1" w:styleId="75">
    <w:name w:val="无间隔7"/>
    <w:qFormat/>
    <w:rsid w:val="00BA507F"/>
    <w:rPr>
      <w:rFonts w:ascii="Times New Roman" w:eastAsia="SimSun" w:hAnsi="Times New Roman"/>
      <w:lang w:val="en-GB" w:eastAsia="en-US"/>
    </w:rPr>
  </w:style>
  <w:style w:type="character" w:customStyle="1" w:styleId="affffffe">
    <w:name w:val="コメント内容 (文字)"/>
    <w:rsid w:val="00BA507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507F"/>
    <w:rPr>
      <w:rFonts w:ascii="Arial" w:hAnsi="Arial"/>
      <w:sz w:val="36"/>
      <w:lang w:val="en-GB" w:eastAsia="en-US"/>
    </w:rPr>
  </w:style>
  <w:style w:type="paragraph" w:customStyle="1" w:styleId="Char23">
    <w:name w:val="(文字) (文字)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507F"/>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507F"/>
    <w:rPr>
      <w:rFonts w:ascii="Yu Gothic Light" w:eastAsia="Yu Gothic Light" w:hAnsi="Yu Gothic Light" w:cs="Times New Roman"/>
      <w:lang w:val="en-GB" w:eastAsia="en-US"/>
    </w:rPr>
  </w:style>
  <w:style w:type="character" w:customStyle="1" w:styleId="31e">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507F"/>
    <w:rPr>
      <w:rFonts w:ascii="Yu Gothic Light" w:eastAsia="Yu Gothic Light" w:hAnsi="Yu Gothic Light" w:cs="Times New Roman"/>
      <w:lang w:val="en-GB" w:eastAsia="en-US"/>
    </w:rPr>
  </w:style>
  <w:style w:type="character" w:customStyle="1" w:styleId="41c">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507F"/>
    <w:rPr>
      <w:rFonts w:ascii="Times New Roman" w:eastAsia="Yu Mincho" w:hAnsi="Times New Roman"/>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507F"/>
    <w:rPr>
      <w:rFonts w:ascii="Times New Roman" w:eastAsia="Yu Mincho" w:hAnsi="Times New Roman"/>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507F"/>
    <w:rPr>
      <w:rFonts w:ascii="Times New Roman" w:eastAsia="Yu Mincho" w:hAnsi="Times New Roman"/>
      <w:lang w:val="en-GB" w:eastAsia="en-US"/>
    </w:rPr>
  </w:style>
  <w:style w:type="character" w:customStyle="1" w:styleId="Char7">
    <w:name w:val="批注主题 Char"/>
    <w:rsid w:val="00BA507F"/>
    <w:rPr>
      <w:b/>
      <w:bCs/>
      <w:lang w:val="en-GB" w:eastAsia="en-US" w:bidi="ar-SA"/>
    </w:rPr>
  </w:style>
  <w:style w:type="paragraph" w:customStyle="1" w:styleId="afffffff">
    <w:name w:val="无间隔"/>
    <w:qFormat/>
    <w:rsid w:val="00BA507F"/>
    <w:rPr>
      <w:rFonts w:ascii="Times New Roman" w:eastAsia="SimSun" w:hAnsi="Times New Roman"/>
      <w:lang w:val="en-GB" w:eastAsia="en-US"/>
    </w:rPr>
  </w:style>
  <w:style w:type="paragraph" w:customStyle="1" w:styleId="MessageHeader1">
    <w:name w:val="Message Header1"/>
    <w:basedOn w:val="a1"/>
    <w:next w:val="afffffff0"/>
    <w:link w:val="MessageHeaderChar"/>
    <w:semiHidden/>
    <w:unhideWhenUsed/>
    <w:rsid w:val="00BA50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BA507F"/>
    <w:rPr>
      <w:rFonts w:ascii="Cambria" w:eastAsia="Times New Roman" w:hAnsi="Cambria"/>
      <w:sz w:val="24"/>
      <w:szCs w:val="24"/>
      <w:shd w:val="pct20" w:color="auto" w:fill="auto"/>
      <w:lang w:val="en-GB" w:eastAsia="en-US"/>
    </w:rPr>
  </w:style>
  <w:style w:type="paragraph" w:styleId="afffffff1">
    <w:name w:val="Salutation"/>
    <w:basedOn w:val="a1"/>
    <w:next w:val="a1"/>
    <w:link w:val="afffffff2"/>
    <w:rsid w:val="00BA507F"/>
    <w:rPr>
      <w:rFonts w:eastAsia="Times New Roman"/>
    </w:rPr>
  </w:style>
  <w:style w:type="character" w:customStyle="1" w:styleId="afffffff2">
    <w:name w:val="問候 字元"/>
    <w:basedOn w:val="a2"/>
    <w:link w:val="afffffff1"/>
    <w:rsid w:val="00BA507F"/>
    <w:rPr>
      <w:rFonts w:ascii="Times New Roman" w:eastAsia="Times New Roman" w:hAnsi="Times New Roman"/>
      <w:lang w:val="en-GB" w:eastAsia="en-US"/>
    </w:rPr>
  </w:style>
  <w:style w:type="paragraph" w:styleId="afffffff3">
    <w:name w:val="Signature"/>
    <w:basedOn w:val="a1"/>
    <w:link w:val="afffffff4"/>
    <w:unhideWhenUsed/>
    <w:rsid w:val="00BA507F"/>
    <w:pPr>
      <w:spacing w:after="0"/>
      <w:ind w:left="4252"/>
    </w:pPr>
    <w:rPr>
      <w:rFonts w:eastAsia="Times New Roman"/>
    </w:rPr>
  </w:style>
  <w:style w:type="character" w:customStyle="1" w:styleId="afffffff4">
    <w:name w:val="簽名 字元"/>
    <w:basedOn w:val="a2"/>
    <w:link w:val="afffffff3"/>
    <w:rsid w:val="00BA507F"/>
    <w:rPr>
      <w:rFonts w:ascii="Times New Roman" w:eastAsia="Times New Roman" w:hAnsi="Times New Roman"/>
      <w:lang w:val="en-GB" w:eastAsia="en-US"/>
    </w:rPr>
  </w:style>
  <w:style w:type="paragraph" w:styleId="afffffff5">
    <w:name w:val="table of authorities"/>
    <w:basedOn w:val="a1"/>
    <w:next w:val="a1"/>
    <w:unhideWhenUsed/>
    <w:rsid w:val="00BA507F"/>
    <w:pPr>
      <w:spacing w:after="0"/>
      <w:ind w:left="200" w:hanging="200"/>
    </w:pPr>
    <w:rPr>
      <w:rFonts w:eastAsia="Times New Roman"/>
    </w:rPr>
  </w:style>
  <w:style w:type="paragraph" w:customStyle="1" w:styleId="TOAHeading1">
    <w:name w:val="TOA Heading1"/>
    <w:basedOn w:val="a1"/>
    <w:next w:val="a1"/>
    <w:semiHidden/>
    <w:unhideWhenUsed/>
    <w:rsid w:val="00BA507F"/>
    <w:pPr>
      <w:spacing w:before="120"/>
    </w:pPr>
    <w:rPr>
      <w:rFonts w:ascii="Cambria" w:eastAsia="Times New Roman" w:hAnsi="Cambria"/>
      <w:b/>
      <w:bCs/>
      <w:sz w:val="24"/>
      <w:szCs w:val="24"/>
    </w:rPr>
  </w:style>
  <w:style w:type="paragraph" w:styleId="affffa">
    <w:name w:val="Block Text"/>
    <w:basedOn w:val="a1"/>
    <w:qFormat/>
    <w:rsid w:val="00BA507F"/>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8">
    <w:name w:val="Table Grid51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a">
    <w:name w:val="envelope address"/>
    <w:basedOn w:val="a1"/>
    <w:rsid w:val="00BA507F"/>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f0">
    <w:name w:val="Message Header"/>
    <w:basedOn w:val="a1"/>
    <w:link w:val="afffffff6"/>
    <w:rsid w:val="00BA50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6">
    <w:name w:val="訊息欄位名稱 字元"/>
    <w:basedOn w:val="a2"/>
    <w:link w:val="afffffff0"/>
    <w:rsid w:val="00BA507F"/>
    <w:rPr>
      <w:rFonts w:ascii="Calibri Light" w:eastAsia="Yu Gothic Light" w:hAnsi="Calibri Light"/>
      <w:sz w:val="24"/>
      <w:szCs w:val="24"/>
      <w:shd w:val="pct20" w:color="auto" w:fill="auto"/>
      <w:lang w:val="en-GB" w:eastAsia="en-GB"/>
    </w:rPr>
  </w:style>
  <w:style w:type="table" w:customStyle="1" w:styleId="TableGrid41110">
    <w:name w:val="Table Grid41110"/>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5"/>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0">
    <w:name w:val="Table Grid4210"/>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5"/>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8">
    <w:name w:val="Table Grid5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5">
    <w:name w:val="註解文字 字元1"/>
    <w:uiPriority w:val="99"/>
    <w:rsid w:val="00BA507F"/>
    <w:rPr>
      <w:lang w:eastAsia="en-US"/>
    </w:rPr>
  </w:style>
  <w:style w:type="paragraph" w:customStyle="1" w:styleId="76">
    <w:name w:val="吹き出し7"/>
    <w:basedOn w:val="a1"/>
    <w:qFormat/>
    <w:rsid w:val="00BA507F"/>
    <w:rPr>
      <w:rFonts w:ascii="Tahoma" w:eastAsia="MS Mincho" w:hAnsi="Tahoma" w:cs="Tahoma"/>
      <w:sz w:val="16"/>
      <w:szCs w:val="16"/>
      <w:lang w:eastAsia="en-GB"/>
    </w:rPr>
  </w:style>
  <w:style w:type="paragraph" w:customStyle="1" w:styleId="5e">
    <w:name w:val="変更箇所5"/>
    <w:hidden/>
    <w:semiHidden/>
    <w:qFormat/>
    <w:rsid w:val="00BA507F"/>
    <w:rPr>
      <w:rFonts w:ascii="Times New Roman" w:eastAsia="MS Mincho" w:hAnsi="Times New Roman"/>
      <w:lang w:val="en-GB" w:eastAsia="en-US"/>
    </w:rPr>
  </w:style>
  <w:style w:type="character" w:customStyle="1" w:styleId="5f">
    <w:name w:val="段落フォント5"/>
    <w:rsid w:val="00BA507F"/>
  </w:style>
  <w:style w:type="character" w:customStyle="1" w:styleId="5f0">
    <w:name w:val="コメント参照5"/>
    <w:rsid w:val="00BA507F"/>
    <w:rPr>
      <w:sz w:val="16"/>
    </w:rPr>
  </w:style>
  <w:style w:type="paragraph" w:customStyle="1" w:styleId="5f1">
    <w:name w:val="図表番号5"/>
    <w:basedOn w:val="a1"/>
    <w:qFormat/>
    <w:rsid w:val="00BA507F"/>
    <w:pPr>
      <w:suppressLineNumbers/>
      <w:suppressAutoHyphens/>
      <w:spacing w:before="120" w:after="120"/>
    </w:pPr>
    <w:rPr>
      <w:rFonts w:eastAsia="MS Mincho" w:cs="Mangal"/>
      <w:i/>
      <w:iCs/>
      <w:sz w:val="24"/>
      <w:szCs w:val="24"/>
      <w:lang w:eastAsia="ar-SA"/>
    </w:rPr>
  </w:style>
  <w:style w:type="paragraph" w:customStyle="1" w:styleId="5f2">
    <w:name w:val="段落番号5"/>
    <w:basedOn w:val="ac"/>
    <w:qFormat/>
    <w:rsid w:val="00BA507F"/>
    <w:pPr>
      <w:tabs>
        <w:tab w:val="num" w:pos="644"/>
      </w:tabs>
      <w:suppressAutoHyphens/>
      <w:ind w:left="644" w:hanging="360"/>
    </w:pPr>
    <w:rPr>
      <w:rFonts w:eastAsia="MS Mincho" w:cs="CG Times (WN)"/>
      <w:lang w:eastAsia="ar-SA"/>
    </w:rPr>
  </w:style>
  <w:style w:type="paragraph" w:customStyle="1" w:styleId="251">
    <w:name w:val="段落番号 25"/>
    <w:basedOn w:val="5f2"/>
    <w:qFormat/>
    <w:rsid w:val="00BA507F"/>
  </w:style>
  <w:style w:type="paragraph" w:customStyle="1" w:styleId="5f3">
    <w:name w:val="箇条書き5"/>
    <w:basedOn w:val="ac"/>
    <w:qFormat/>
    <w:rsid w:val="00BA507F"/>
    <w:pPr>
      <w:tabs>
        <w:tab w:val="num" w:pos="644"/>
      </w:tabs>
      <w:suppressAutoHyphens/>
      <w:ind w:left="644" w:hanging="360"/>
    </w:pPr>
    <w:rPr>
      <w:rFonts w:eastAsia="MS Mincho" w:cs="CG Times (WN)"/>
      <w:lang w:eastAsia="ar-SA"/>
    </w:rPr>
  </w:style>
  <w:style w:type="paragraph" w:customStyle="1" w:styleId="252">
    <w:name w:val="箇条書き 25"/>
    <w:basedOn w:val="5f3"/>
    <w:qFormat/>
    <w:rsid w:val="00BA507F"/>
  </w:style>
  <w:style w:type="paragraph" w:customStyle="1" w:styleId="357">
    <w:name w:val="箇条書き 35"/>
    <w:basedOn w:val="252"/>
    <w:qFormat/>
    <w:rsid w:val="00BA507F"/>
  </w:style>
  <w:style w:type="paragraph" w:customStyle="1" w:styleId="253">
    <w:name w:val="一覧 25"/>
    <w:basedOn w:val="ac"/>
    <w:qFormat/>
    <w:rsid w:val="00BA507F"/>
    <w:pPr>
      <w:suppressAutoHyphens/>
      <w:ind w:left="851"/>
    </w:pPr>
    <w:rPr>
      <w:rFonts w:eastAsia="MS Mincho" w:cs="CG Times (WN)"/>
      <w:lang w:eastAsia="ar-SA"/>
    </w:rPr>
  </w:style>
  <w:style w:type="paragraph" w:customStyle="1" w:styleId="358">
    <w:name w:val="一覧 35"/>
    <w:basedOn w:val="253"/>
    <w:qFormat/>
    <w:rsid w:val="00BA507F"/>
  </w:style>
  <w:style w:type="paragraph" w:customStyle="1" w:styleId="457">
    <w:name w:val="一覧 45"/>
    <w:basedOn w:val="358"/>
    <w:qFormat/>
    <w:rsid w:val="00BA507F"/>
  </w:style>
  <w:style w:type="paragraph" w:customStyle="1" w:styleId="550">
    <w:name w:val="一覧 55"/>
    <w:basedOn w:val="457"/>
    <w:qFormat/>
    <w:rsid w:val="00BA507F"/>
  </w:style>
  <w:style w:type="paragraph" w:customStyle="1" w:styleId="458">
    <w:name w:val="箇条書き 45"/>
    <w:basedOn w:val="357"/>
    <w:qFormat/>
    <w:rsid w:val="00BA507F"/>
  </w:style>
  <w:style w:type="paragraph" w:customStyle="1" w:styleId="551">
    <w:name w:val="箇条書き 55"/>
    <w:basedOn w:val="458"/>
    <w:qFormat/>
    <w:rsid w:val="00BA507F"/>
  </w:style>
  <w:style w:type="paragraph" w:customStyle="1" w:styleId="5f4">
    <w:name w:val="コメント文字列5"/>
    <w:basedOn w:val="a1"/>
    <w:qFormat/>
    <w:rsid w:val="00BA507F"/>
    <w:pPr>
      <w:suppressAutoHyphens/>
    </w:pPr>
    <w:rPr>
      <w:rFonts w:eastAsia="MS Mincho" w:cs="CG Times (WN)"/>
      <w:lang w:eastAsia="ar-SA"/>
    </w:rPr>
  </w:style>
  <w:style w:type="paragraph" w:customStyle="1" w:styleId="5f5">
    <w:name w:val="コメント内容5"/>
    <w:basedOn w:val="5f4"/>
    <w:next w:val="5f4"/>
    <w:qFormat/>
    <w:rsid w:val="00BA507F"/>
  </w:style>
  <w:style w:type="paragraph" w:customStyle="1" w:styleId="5f6">
    <w:name w:val="見出しマップ5"/>
    <w:basedOn w:val="a1"/>
    <w:qFormat/>
    <w:rsid w:val="00BA507F"/>
    <w:pPr>
      <w:shd w:val="clear" w:color="auto" w:fill="000080"/>
      <w:suppressAutoHyphens/>
    </w:pPr>
    <w:rPr>
      <w:rFonts w:ascii="Tahoma" w:eastAsia="MS Mincho" w:hAnsi="Tahoma" w:cs="Tahoma"/>
      <w:lang w:eastAsia="ar-SA"/>
    </w:rPr>
  </w:style>
  <w:style w:type="paragraph" w:customStyle="1" w:styleId="5f7">
    <w:name w:val="書式なし5"/>
    <w:basedOn w:val="a1"/>
    <w:qFormat/>
    <w:rsid w:val="00BA507F"/>
    <w:pPr>
      <w:suppressAutoHyphens/>
    </w:pPr>
    <w:rPr>
      <w:rFonts w:ascii="Courier New" w:eastAsia="MS Mincho" w:hAnsi="Courier New" w:cs="CG Times (WN)"/>
      <w:lang w:val="nb-NO" w:eastAsia="ar-SA"/>
    </w:rPr>
  </w:style>
  <w:style w:type="paragraph" w:customStyle="1" w:styleId="Web5">
    <w:name w:val="標準 (Web)5"/>
    <w:basedOn w:val="a1"/>
    <w:qFormat/>
    <w:rsid w:val="00BA507F"/>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A507F"/>
    <w:pPr>
      <w:suppressAutoHyphens/>
      <w:ind w:left="567"/>
    </w:pPr>
    <w:rPr>
      <w:rFonts w:ascii="Arial" w:eastAsia="MS Mincho" w:hAnsi="Arial" w:cs="Arial"/>
      <w:lang w:eastAsia="ar-SA"/>
    </w:rPr>
  </w:style>
  <w:style w:type="paragraph" w:customStyle="1" w:styleId="5f8">
    <w:name w:val="標準インデント5"/>
    <w:basedOn w:val="a1"/>
    <w:qFormat/>
    <w:rsid w:val="00BA507F"/>
    <w:pPr>
      <w:suppressAutoHyphens/>
      <w:ind w:left="708"/>
    </w:pPr>
    <w:rPr>
      <w:rFonts w:eastAsia="MS Mincho" w:cs="CG Times (WN)"/>
      <w:lang w:eastAsia="ar-SA"/>
    </w:rPr>
  </w:style>
  <w:style w:type="paragraph" w:customStyle="1" w:styleId="5f9">
    <w:name w:val="記5"/>
    <w:basedOn w:val="a1"/>
    <w:next w:val="a1"/>
    <w:qFormat/>
    <w:rsid w:val="00BA507F"/>
    <w:pPr>
      <w:suppressAutoHyphens/>
    </w:pPr>
    <w:rPr>
      <w:rFonts w:eastAsia="MS Mincho" w:cs="CG Times (WN)"/>
      <w:lang w:eastAsia="ar-SA"/>
    </w:rPr>
  </w:style>
  <w:style w:type="paragraph" w:customStyle="1" w:styleId="HTML50">
    <w:name w:val="HTML 書式付き5"/>
    <w:basedOn w:val="a1"/>
    <w:qFormat/>
    <w:rsid w:val="00BA507F"/>
    <w:pPr>
      <w:suppressAutoHyphens/>
    </w:pPr>
    <w:rPr>
      <w:rFonts w:ascii="Courier New" w:eastAsia="MS Mincho" w:hAnsi="Courier New" w:cs="Courier New"/>
      <w:lang w:eastAsia="ar-SA"/>
    </w:rPr>
  </w:style>
  <w:style w:type="paragraph" w:customStyle="1" w:styleId="255">
    <w:name w:val="本文 25"/>
    <w:basedOn w:val="a1"/>
    <w:qFormat/>
    <w:rsid w:val="00BA507F"/>
    <w:pPr>
      <w:suppressAutoHyphens/>
      <w:spacing w:after="120"/>
    </w:pPr>
    <w:rPr>
      <w:rFonts w:eastAsia="MS Mincho" w:cs="CG Times (WN)"/>
      <w:lang w:eastAsia="ar-SA"/>
    </w:rPr>
  </w:style>
  <w:style w:type="paragraph" w:customStyle="1" w:styleId="359">
    <w:name w:val="本文 35"/>
    <w:basedOn w:val="a1"/>
    <w:qFormat/>
    <w:rsid w:val="00BA507F"/>
    <w:pPr>
      <w:suppressAutoHyphens/>
      <w:spacing w:after="120"/>
    </w:pPr>
    <w:rPr>
      <w:rFonts w:eastAsia="MS Mincho" w:cs="CG Times (WN)"/>
      <w:lang w:eastAsia="ar-SA"/>
    </w:rPr>
  </w:style>
  <w:style w:type="paragraph" w:customStyle="1" w:styleId="930">
    <w:name w:val="目录 93"/>
    <w:basedOn w:val="81"/>
    <w:qFormat/>
    <w:rsid w:val="00BA507F"/>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A507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BA507F"/>
    <w:rPr>
      <w:rFonts w:ascii="Arial" w:eastAsia="Times New Roman" w:hAnsi="Arial"/>
      <w:sz w:val="22"/>
      <w:lang w:val="en-GB" w:eastAsia="en-GB"/>
    </w:rPr>
  </w:style>
  <w:style w:type="paragraph" w:customStyle="1" w:styleId="ZchnZchn3">
    <w:name w:val="Zchn Zchn3"/>
    <w:semiHidden/>
    <w:qFormat/>
    <w:rsid w:val="00BA507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A507F"/>
    <w:rPr>
      <w:rFonts w:ascii="Courier New" w:hAnsi="Courier New"/>
      <w:lang w:val="nb-NO" w:eastAsia="ja-JP"/>
    </w:rPr>
  </w:style>
  <w:style w:type="paragraph" w:customStyle="1" w:styleId="CharCharCharCharCharChar1">
    <w:name w:val="Char Char Char Char Char 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A507F"/>
    <w:rPr>
      <w:rFonts w:ascii="Tahoma" w:hAnsi="Tahoma"/>
      <w:shd w:val="clear" w:color="auto" w:fill="000080"/>
      <w:lang w:val="en-GB" w:eastAsia="en-US"/>
    </w:rPr>
  </w:style>
  <w:style w:type="character" w:customStyle="1" w:styleId="CharChar101">
    <w:name w:val="Char Char101"/>
    <w:qFormat/>
    <w:rsid w:val="00BA507F"/>
    <w:rPr>
      <w:rFonts w:ascii="Times New Roman" w:hAnsi="Times New Roman"/>
      <w:lang w:val="en-GB" w:eastAsia="en-US"/>
    </w:rPr>
  </w:style>
  <w:style w:type="character" w:customStyle="1" w:styleId="CharChar91">
    <w:name w:val="Char Char91"/>
    <w:qFormat/>
    <w:rsid w:val="00BA507F"/>
    <w:rPr>
      <w:rFonts w:ascii="Tahoma" w:hAnsi="Tahoma"/>
      <w:sz w:val="16"/>
      <w:lang w:val="en-GB" w:eastAsia="en-US"/>
    </w:rPr>
  </w:style>
  <w:style w:type="character" w:customStyle="1" w:styleId="CharChar81">
    <w:name w:val="Char Char81"/>
    <w:semiHidden/>
    <w:qFormat/>
    <w:rsid w:val="00BA507F"/>
    <w:rPr>
      <w:rFonts w:ascii="Times New Roman" w:hAnsi="Times New Roman"/>
      <w:b/>
      <w:lang w:val="en-GB" w:eastAsia="en-US"/>
    </w:rPr>
  </w:style>
  <w:style w:type="paragraph" w:customStyle="1" w:styleId="CharChar2CharChar1">
    <w:name w:val="Char Char2 Char Char1"/>
    <w:basedOn w:val="a1"/>
    <w:qFormat/>
    <w:rsid w:val="00BA507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d">
    <w:name w:val="(文字) (文字)4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rsid w:val="00BA507F"/>
    <w:rPr>
      <w:rFonts w:ascii="Arial" w:hAnsi="Arial" w:cs="Arial" w:hint="default"/>
      <w:sz w:val="28"/>
      <w:lang w:val="en-GB" w:eastAsia="en-US" w:bidi="ar-SA"/>
    </w:rPr>
  </w:style>
  <w:style w:type="character" w:customStyle="1" w:styleId="CharChar211">
    <w:name w:val="Char Char211"/>
    <w:rsid w:val="00BA507F"/>
    <w:rPr>
      <w:rFonts w:ascii="Times New Roman" w:hAnsi="Times New Roman"/>
      <w:lang w:val="en-GB" w:eastAsia="en-US"/>
    </w:rPr>
  </w:style>
  <w:style w:type="character" w:customStyle="1" w:styleId="CharChar61">
    <w:name w:val="Char Char61"/>
    <w:rsid w:val="00BA507F"/>
    <w:rPr>
      <w:rFonts w:ascii="Arial" w:eastAsia="SimSun" w:hAnsi="Arial"/>
      <w:sz w:val="32"/>
      <w:lang w:val="en-GB" w:eastAsia="en-US" w:bidi="ar-SA"/>
    </w:rPr>
  </w:style>
  <w:style w:type="character" w:customStyle="1" w:styleId="CharChar161">
    <w:name w:val="Char Char161"/>
    <w:rsid w:val="00BA507F"/>
    <w:rPr>
      <w:rFonts w:ascii="Arial" w:eastAsia="SimSun" w:hAnsi="Arial"/>
      <w:lang w:val="en-GB" w:eastAsia="en-US" w:bidi="ar-SA"/>
    </w:rPr>
  </w:style>
  <w:style w:type="character" w:customStyle="1" w:styleId="CharChar141">
    <w:name w:val="Char Char141"/>
    <w:rsid w:val="00BA507F"/>
    <w:rPr>
      <w:rFonts w:ascii="Arial" w:eastAsia="SimSun" w:hAnsi="Arial"/>
      <w:sz w:val="36"/>
      <w:lang w:val="en-GB" w:eastAsia="en-US" w:bidi="ar-SA"/>
    </w:rPr>
  </w:style>
  <w:style w:type="paragraph" w:customStyle="1" w:styleId="CarCar1CharCharCarCar1">
    <w:name w:val="Car Car1 Char Char Car C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507F"/>
    <w:rPr>
      <w:rFonts w:ascii="Arial" w:hAnsi="Arial"/>
      <w:lang w:val="en-GB" w:eastAsia="en-US"/>
    </w:rPr>
  </w:style>
  <w:style w:type="character" w:customStyle="1" w:styleId="CharChar171">
    <w:name w:val="Char Char171"/>
    <w:rsid w:val="00BA507F"/>
    <w:rPr>
      <w:rFonts w:ascii="Tahoma" w:hAnsi="Tahoma" w:cs="Tahoma"/>
      <w:shd w:val="clear" w:color="auto" w:fill="000080"/>
      <w:lang w:val="en-GB" w:eastAsia="en-US"/>
    </w:rPr>
  </w:style>
  <w:style w:type="character" w:customStyle="1" w:styleId="CharChar191">
    <w:name w:val="Char Char191"/>
    <w:rsid w:val="00BA507F"/>
    <w:rPr>
      <w:rFonts w:ascii="Times New Roman" w:hAnsi="Times New Roman"/>
      <w:lang w:val="en-GB"/>
    </w:rPr>
  </w:style>
  <w:style w:type="character" w:customStyle="1" w:styleId="CharChar201">
    <w:name w:val="Char Char201"/>
    <w:rsid w:val="00BA507F"/>
    <w:rPr>
      <w:rFonts w:ascii="Tahoma" w:hAnsi="Tahoma" w:cs="Tahoma"/>
      <w:sz w:val="16"/>
      <w:szCs w:val="16"/>
      <w:lang w:val="en-GB" w:eastAsia="en-US"/>
    </w:rPr>
  </w:style>
  <w:style w:type="character" w:customStyle="1" w:styleId="CharChar301">
    <w:name w:val="Char Char301"/>
    <w:rsid w:val="00BA507F"/>
    <w:rPr>
      <w:rFonts w:ascii="Arial" w:hAnsi="Arial"/>
      <w:lang w:val="en-GB" w:eastAsia="en-US"/>
    </w:rPr>
  </w:style>
  <w:style w:type="character" w:customStyle="1" w:styleId="CharChar291">
    <w:name w:val="Char Char291"/>
    <w:qFormat/>
    <w:rsid w:val="00BA507F"/>
    <w:rPr>
      <w:rFonts w:ascii="Arial" w:hAnsi="Arial"/>
      <w:sz w:val="36"/>
      <w:lang w:val="en-GB" w:eastAsia="en-US"/>
    </w:rPr>
  </w:style>
  <w:style w:type="character" w:customStyle="1" w:styleId="CharChar261">
    <w:name w:val="Char Char261"/>
    <w:rsid w:val="00BA507F"/>
    <w:rPr>
      <w:rFonts w:ascii="Times New Roman" w:hAnsi="Times New Roman"/>
      <w:lang w:val="en-GB" w:eastAsia="en-US"/>
    </w:rPr>
  </w:style>
  <w:style w:type="character" w:customStyle="1" w:styleId="CharChar281">
    <w:name w:val="Char Char281"/>
    <w:qFormat/>
    <w:rsid w:val="00BA507F"/>
    <w:rPr>
      <w:rFonts w:ascii="Arial" w:hAnsi="Arial"/>
      <w:sz w:val="36"/>
      <w:lang w:val="en-GB" w:eastAsia="en-US"/>
    </w:rPr>
  </w:style>
  <w:style w:type="character" w:customStyle="1" w:styleId="CharChar271">
    <w:name w:val="Char Char271"/>
    <w:rsid w:val="00BA507F"/>
    <w:rPr>
      <w:rFonts w:ascii="Arial" w:hAnsi="Arial"/>
      <w:b/>
      <w:i/>
      <w:noProof/>
      <w:sz w:val="18"/>
      <w:lang w:val="en-GB" w:eastAsia="en-US"/>
    </w:rPr>
  </w:style>
  <w:style w:type="character" w:customStyle="1" w:styleId="CharChar111">
    <w:name w:val="Char Char111"/>
    <w:rsid w:val="00BA507F"/>
    <w:rPr>
      <w:lang w:val="en-GB" w:eastAsia="en-US" w:bidi="ar-SA"/>
    </w:rPr>
  </w:style>
  <w:style w:type="paragraph" w:customStyle="1" w:styleId="TOC911">
    <w:name w:val="TOC 911"/>
    <w:basedOn w:val="81"/>
    <w:qFormat/>
    <w:rsid w:val="00BA507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BA507F"/>
    <w:pPr>
      <w:suppressAutoHyphens/>
      <w:spacing w:before="120" w:after="120"/>
    </w:pPr>
    <w:rPr>
      <w:rFonts w:eastAsia="MS Mincho"/>
      <w:b/>
      <w:lang w:eastAsia="ar-SA"/>
    </w:rPr>
  </w:style>
  <w:style w:type="paragraph" w:customStyle="1" w:styleId="1Char1">
    <w:name w:val="(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A507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507F"/>
    <w:rPr>
      <w:rFonts w:ascii="Arial" w:hAnsi="Arial"/>
      <w:sz w:val="36"/>
      <w:lang w:val="en-GB"/>
    </w:rPr>
  </w:style>
  <w:style w:type="character" w:customStyle="1" w:styleId="CharChar131">
    <w:name w:val="Char Char131"/>
    <w:semiHidden/>
    <w:rsid w:val="00BA507F"/>
    <w:rPr>
      <w:rFonts w:ascii="SimSun" w:eastAsia="SimSun" w:hAnsi="SimSun" w:hint="eastAsia"/>
      <w:lang w:val="en-GB" w:eastAsia="en-US" w:bidi="ar-SA"/>
    </w:rPr>
  </w:style>
  <w:style w:type="character" w:customStyle="1" w:styleId="Char8">
    <w:name w:val="日期 Char"/>
    <w:rsid w:val="00BA507F"/>
    <w:rPr>
      <w:lang w:val="en-GB" w:eastAsia="en-US"/>
    </w:rPr>
  </w:style>
  <w:style w:type="paragraph" w:customStyle="1" w:styleId="TOC92">
    <w:name w:val="TOC 92"/>
    <w:basedOn w:val="81"/>
    <w:qFormat/>
    <w:rsid w:val="00BA507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A507F"/>
    <w:pPr>
      <w:keepNext/>
      <w:keepLines/>
      <w:spacing w:after="0"/>
      <w:jc w:val="both"/>
    </w:pPr>
    <w:rPr>
      <w:rFonts w:ascii="Arial" w:eastAsia="SimSun" w:hAnsi="Arial"/>
      <w:sz w:val="18"/>
      <w:szCs w:val="18"/>
    </w:rPr>
  </w:style>
  <w:style w:type="paragraph" w:customStyle="1" w:styleId="95">
    <w:name w:val="修订9"/>
    <w:hidden/>
    <w:semiHidden/>
    <w:qFormat/>
    <w:rsid w:val="00BA507F"/>
    <w:rPr>
      <w:rFonts w:ascii="Times New Roman" w:eastAsia="Batang" w:hAnsi="Times New Roman"/>
      <w:lang w:val="en-GB" w:eastAsia="en-US"/>
    </w:rPr>
  </w:style>
  <w:style w:type="paragraph" w:customStyle="1" w:styleId="tah00">
    <w:name w:val="tah0"/>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A507F"/>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BA507F"/>
    <w:rPr>
      <w:b/>
      <w:bCs/>
      <w:lang w:eastAsia="en-US"/>
    </w:rPr>
  </w:style>
  <w:style w:type="character" w:customStyle="1" w:styleId="Char25">
    <w:name w:val="日期 Char2"/>
    <w:rsid w:val="00BA507F"/>
    <w:rPr>
      <w:rFonts w:eastAsia="Times New Roman"/>
      <w:lang w:val="en-GB" w:eastAsia="en-US"/>
    </w:rPr>
  </w:style>
  <w:style w:type="paragraph" w:customStyle="1" w:styleId="101">
    <w:name w:val="修订10"/>
    <w:hidden/>
    <w:semiHidden/>
    <w:qFormat/>
    <w:rsid w:val="00BA507F"/>
    <w:rPr>
      <w:rFonts w:ascii="Times New Roman" w:eastAsia="Batang" w:hAnsi="Times New Roman"/>
      <w:lang w:val="en-GB" w:eastAsia="en-US"/>
    </w:rPr>
  </w:style>
  <w:style w:type="paragraph" w:customStyle="1" w:styleId="86">
    <w:name w:val="无间隔8"/>
    <w:qFormat/>
    <w:rsid w:val="00BA507F"/>
    <w:rPr>
      <w:rFonts w:ascii="Times New Roman" w:eastAsia="SimSun" w:hAnsi="Times New Roman"/>
      <w:lang w:val="en-GB" w:eastAsia="en-US"/>
    </w:rPr>
  </w:style>
  <w:style w:type="character" w:customStyle="1" w:styleId="4f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A507F"/>
    <w:rPr>
      <w:rFonts w:ascii="Arial" w:hAnsi="Arial"/>
      <w:sz w:val="24"/>
      <w:lang w:val="en-GB"/>
    </w:rPr>
  </w:style>
  <w:style w:type="character" w:customStyle="1" w:styleId="ListChar5">
    <w:name w:val="List Char5"/>
    <w:rsid w:val="00BA507F"/>
    <w:rPr>
      <w:rFonts w:ascii="Times New Roman" w:hAnsi="Times New Roman"/>
      <w:lang w:val="en-GB" w:eastAsia="en-US"/>
    </w:rPr>
  </w:style>
  <w:style w:type="character" w:customStyle="1" w:styleId="Char32">
    <w:name w:val="批注框文本 Char3"/>
    <w:uiPriority w:val="99"/>
    <w:rsid w:val="00BA507F"/>
    <w:rPr>
      <w:rFonts w:ascii="Segoe UI" w:hAnsi="Segoe UI" w:cs="Segoe UI"/>
      <w:sz w:val="18"/>
      <w:szCs w:val="18"/>
      <w:lang w:val="en-GB"/>
    </w:rPr>
  </w:style>
  <w:style w:type="character" w:customStyle="1" w:styleId="Char41">
    <w:name w:val="批注文字 Char4"/>
    <w:uiPriority w:val="99"/>
    <w:qFormat/>
    <w:rsid w:val="00BA507F"/>
    <w:rPr>
      <w:lang w:val="en-GB"/>
    </w:rPr>
  </w:style>
  <w:style w:type="character" w:customStyle="1" w:styleId="Char33">
    <w:name w:val="文档结构图 Char3"/>
    <w:uiPriority w:val="99"/>
    <w:rsid w:val="00BA507F"/>
    <w:rPr>
      <w:rFonts w:ascii="Tahoma" w:hAnsi="Tahoma" w:cs="Tahoma"/>
      <w:shd w:val="clear" w:color="auto" w:fill="000080"/>
      <w:lang w:val="en-GB"/>
    </w:rPr>
  </w:style>
  <w:style w:type="character" w:customStyle="1" w:styleId="8Char3">
    <w:name w:val="标题 8 Char3"/>
    <w:rsid w:val="00BA507F"/>
    <w:rPr>
      <w:rFonts w:ascii="Arial" w:eastAsia="SimSun" w:hAnsi="Arial"/>
      <w:sz w:val="36"/>
      <w:lang w:eastAsia="zh-CN"/>
    </w:rPr>
  </w:style>
  <w:style w:type="character" w:customStyle="1" w:styleId="9Char3">
    <w:name w:val="标题 9 Char3"/>
    <w:rsid w:val="00BA507F"/>
    <w:rPr>
      <w:rFonts w:ascii="Arial" w:eastAsia="SimSun" w:hAnsi="Arial"/>
      <w:sz w:val="36"/>
      <w:lang w:eastAsia="zh-CN"/>
    </w:rPr>
  </w:style>
  <w:style w:type="character" w:customStyle="1" w:styleId="Char34">
    <w:name w:val="纯文本 Char3"/>
    <w:uiPriority w:val="99"/>
    <w:rsid w:val="00BA507F"/>
    <w:rPr>
      <w:rFonts w:ascii="Courier New" w:hAnsi="Courier New"/>
      <w:lang w:val="nb-NO"/>
    </w:rPr>
  </w:style>
  <w:style w:type="character" w:customStyle="1" w:styleId="Char1f4">
    <w:name w:val="列表 Char1"/>
    <w:rsid w:val="00BA507F"/>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A507F"/>
    <w:rPr>
      <w:rFonts w:ascii="Arial" w:hAnsi="Arial"/>
      <w:sz w:val="32"/>
      <w:lang w:val="en-GB" w:eastAsia="en-US"/>
    </w:rPr>
  </w:style>
  <w:style w:type="character" w:customStyle="1" w:styleId="abstractlabel">
    <w:name w:val="abstractlabel"/>
    <w:rsid w:val="00BA507F"/>
  </w:style>
  <w:style w:type="character" w:customStyle="1" w:styleId="TF2">
    <w:name w:val="TF (文字)"/>
    <w:rsid w:val="00BA507F"/>
    <w:rPr>
      <w:rFonts w:ascii="Arial" w:hAnsi="Arial"/>
      <w:b/>
      <w:lang w:val="en-US" w:eastAsia="en-US"/>
    </w:rPr>
  </w:style>
  <w:style w:type="table" w:customStyle="1" w:styleId="TableStyle111">
    <w:name w:val="Table Style111"/>
    <w:basedOn w:val="a3"/>
    <w:rsid w:val="00BA507F"/>
    <w:rPr>
      <w:rFonts w:ascii="Times New Roman" w:eastAsia="SimSun" w:hAnsi="Times New Roman"/>
      <w:lang w:val="sv-SE" w:eastAsia="sv-SE"/>
    </w:rPr>
    <w:tblPr/>
  </w:style>
  <w:style w:type="table" w:customStyle="1" w:styleId="TableColorful11">
    <w:name w:val="Table Colorful 11"/>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A507F"/>
    <w:rPr>
      <w:rFonts w:ascii="Times New Roman" w:hAnsi="Times New Roman"/>
      <w:lang w:val="sv-SE" w:eastAsia="sv-SE"/>
    </w:rPr>
    <w:tblPr/>
  </w:style>
  <w:style w:type="table" w:customStyle="1" w:styleId="TableGrid438">
    <w:name w:val="Table Grid438"/>
    <w:basedOn w:val="a3"/>
    <w:next w:val="aff3"/>
    <w:qFormat/>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A507F"/>
    <w:rPr>
      <w:rFonts w:ascii="Times New Roman" w:eastAsia="SimSun" w:hAnsi="Times New Roman"/>
      <w:lang w:val="sv-SE" w:eastAsia="sv-SE"/>
    </w:rPr>
    <w:tblPr/>
  </w:style>
  <w:style w:type="table" w:customStyle="1" w:styleId="SGSTableBasic22">
    <w:name w:val="SGS Table Basic 22"/>
    <w:basedOn w:val="a3"/>
    <w:uiPriority w:val="99"/>
    <w:qFormat/>
    <w:rsid w:val="00BA507F"/>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BA507F"/>
    <w:pPr>
      <w:keepNext/>
      <w:keepLines/>
      <w:spacing w:after="0"/>
    </w:pPr>
    <w:rPr>
      <w:rFonts w:ascii="Arial" w:eastAsia="SimSun" w:hAnsi="Arial"/>
      <w:sz w:val="18"/>
      <w:lang w:eastAsia="zh-CN"/>
    </w:rPr>
  </w:style>
  <w:style w:type="character" w:customStyle="1" w:styleId="B12">
    <w:name w:val="B1 (文字)"/>
    <w:qFormat/>
    <w:locked/>
    <w:rsid w:val="00BA507F"/>
    <w:rPr>
      <w:lang w:val="en-GB"/>
    </w:rPr>
  </w:style>
  <w:style w:type="paragraph" w:customStyle="1" w:styleId="B8">
    <w:name w:val="B8"/>
    <w:basedOn w:val="B7"/>
    <w:link w:val="B8Char"/>
    <w:qFormat/>
    <w:rsid w:val="00BA507F"/>
  </w:style>
  <w:style w:type="character" w:customStyle="1" w:styleId="B8Char">
    <w:name w:val="B8 Char"/>
    <w:link w:val="B8"/>
    <w:rsid w:val="00BA507F"/>
    <w:rPr>
      <w:rFonts w:eastAsia="SimSun"/>
      <w:lang w:val="en-GB" w:eastAsia="x-none"/>
    </w:rPr>
  </w:style>
  <w:style w:type="paragraph" w:customStyle="1" w:styleId="BalloonText1">
    <w:name w:val="Balloon Text1"/>
    <w:basedOn w:val="a1"/>
    <w:uiPriority w:val="99"/>
    <w:rsid w:val="00BA507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BA507F"/>
    <w:pPr>
      <w:overflowPunct w:val="0"/>
      <w:autoSpaceDE w:val="0"/>
      <w:autoSpaceDN w:val="0"/>
    </w:pPr>
    <w:rPr>
      <w:rFonts w:eastAsia="Calibri"/>
      <w:b/>
      <w:bCs/>
      <w:lang w:val="en-US"/>
    </w:rPr>
  </w:style>
  <w:style w:type="paragraph" w:customStyle="1" w:styleId="87">
    <w:name w:val="87"/>
    <w:basedOn w:val="a1"/>
    <w:uiPriority w:val="99"/>
    <w:rsid w:val="00BA507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A507F"/>
    <w:rPr>
      <w:lang w:eastAsia="en-US"/>
    </w:rPr>
  </w:style>
  <w:style w:type="paragraph" w:customStyle="1" w:styleId="TAHLeft">
    <w:name w:val="TAH + Left"/>
    <w:basedOn w:val="TAL"/>
    <w:uiPriority w:val="99"/>
    <w:rsid w:val="00BA507F"/>
    <w:rPr>
      <w:rFonts w:eastAsia="SimSun"/>
    </w:rPr>
  </w:style>
  <w:style w:type="paragraph" w:customStyle="1" w:styleId="63-13">
    <w:name w:val=".6.3-13"/>
    <w:basedOn w:val="TAH"/>
    <w:rsid w:val="00BA507F"/>
    <w:pPr>
      <w:jc w:val="left"/>
    </w:pPr>
    <w:rPr>
      <w:rFonts w:eastAsia="SimSun"/>
      <w:b w:val="0"/>
    </w:rPr>
  </w:style>
  <w:style w:type="character" w:customStyle="1" w:styleId="H10">
    <w:name w:val="H1_"/>
    <w:rsid w:val="00BA507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A507F"/>
    <w:rPr>
      <w:lang w:val="en-GB" w:eastAsia="en-US" w:bidi="ar-SA"/>
    </w:rPr>
  </w:style>
  <w:style w:type="character" w:customStyle="1" w:styleId="Heading2-">
    <w:name w:val="Heading 2-"/>
    <w:rsid w:val="00BA507F"/>
    <w:rPr>
      <w:rFonts w:ascii="Arial" w:hAnsi="Arial"/>
      <w:sz w:val="32"/>
      <w:lang w:val="en-GB"/>
    </w:rPr>
  </w:style>
  <w:style w:type="character" w:customStyle="1" w:styleId="T1Char4">
    <w:name w:val="T1 Char4"/>
    <w:aliases w:val="Header 6 Char Char4"/>
    <w:rsid w:val="00BA507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A507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A507F"/>
    <w:rPr>
      <w:rFonts w:ascii="Arial" w:hAnsi="Arial"/>
      <w:sz w:val="32"/>
      <w:lang w:val="en-GB" w:eastAsia="en-US"/>
    </w:rPr>
  </w:style>
  <w:style w:type="paragraph" w:customStyle="1" w:styleId="TDC91">
    <w:name w:val="TDC 91"/>
    <w:basedOn w:val="81"/>
    <w:uiPriority w:val="99"/>
    <w:rsid w:val="00BA507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BA507F"/>
    <w:rPr>
      <w:rFonts w:eastAsia="MS Mincho"/>
      <w:lang w:val="en-GB" w:eastAsia="x-none"/>
    </w:rPr>
  </w:style>
  <w:style w:type="character" w:customStyle="1" w:styleId="HTMLPreformattedChar1">
    <w:name w:val="HTML Preformatted Char1"/>
    <w:rsid w:val="00BA507F"/>
    <w:rPr>
      <w:rFonts w:ascii="Courier New" w:eastAsia="MS Mincho" w:hAnsi="Courier New"/>
      <w:lang w:val="en-GB" w:eastAsia="x-none"/>
    </w:rPr>
  </w:style>
  <w:style w:type="paragraph" w:customStyle="1" w:styleId="Epgrafe1">
    <w:name w:val="Epígrafe1"/>
    <w:basedOn w:val="a1"/>
    <w:next w:val="a1"/>
    <w:uiPriority w:val="99"/>
    <w:rsid w:val="00BA507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BA507F"/>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BA507F"/>
    <w:pPr>
      <w:ind w:firstLineChars="200" w:firstLine="420"/>
    </w:pPr>
    <w:rPr>
      <w:rFonts w:eastAsia="SimSun"/>
      <w:lang w:eastAsia="zh-CN"/>
    </w:rPr>
  </w:style>
  <w:style w:type="paragraph" w:customStyle="1" w:styleId="B-Body">
    <w:name w:val="B-Body"/>
    <w:link w:val="B-BodyChar"/>
    <w:qFormat/>
    <w:rsid w:val="00BA507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A507F"/>
    <w:rPr>
      <w:rFonts w:ascii="Times New Roman" w:eastAsia="SimSun" w:hAnsi="Times New Roman"/>
      <w:sz w:val="22"/>
      <w:lang w:val="en-GB" w:eastAsia="en-GB"/>
    </w:rPr>
  </w:style>
  <w:style w:type="paragraph" w:customStyle="1" w:styleId="4fe">
    <w:name w:val="列出段落4"/>
    <w:basedOn w:val="a1"/>
    <w:uiPriority w:val="99"/>
    <w:qFormat/>
    <w:rsid w:val="00BA507F"/>
    <w:pPr>
      <w:ind w:firstLineChars="200" w:firstLine="420"/>
    </w:pPr>
    <w:rPr>
      <w:rFonts w:eastAsia="SimSun"/>
      <w:lang w:eastAsia="zh-CN"/>
    </w:rPr>
  </w:style>
  <w:style w:type="paragraph" w:customStyle="1" w:styleId="TF1">
    <w:name w:val="TF1"/>
    <w:link w:val="TFZchn"/>
    <w:rsid w:val="00BA507F"/>
    <w:pPr>
      <w:keepLines/>
      <w:spacing w:after="240"/>
      <w:jc w:val="center"/>
    </w:pPr>
    <w:rPr>
      <w:rFonts w:ascii="Arial" w:eastAsia="MS Mincho" w:hAnsi="Arial" w:cs="Arial"/>
      <w:b/>
      <w:bCs/>
      <w:lang w:val="en-GB" w:eastAsia="en-GB"/>
    </w:rPr>
  </w:style>
  <w:style w:type="character" w:customStyle="1" w:styleId="3f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A507F"/>
    <w:rPr>
      <w:rFonts w:ascii="Arial" w:hAnsi="Arial"/>
      <w:sz w:val="28"/>
      <w:lang w:val="en-GB"/>
    </w:rPr>
  </w:style>
  <w:style w:type="paragraph" w:customStyle="1" w:styleId="Commentnokia0">
    <w:name w:val="Comment nokia"/>
    <w:basedOn w:val="40"/>
    <w:uiPriority w:val="99"/>
    <w:rsid w:val="00BA507F"/>
    <w:pPr>
      <w:overflowPunct w:val="0"/>
      <w:autoSpaceDE w:val="0"/>
      <w:autoSpaceDN w:val="0"/>
      <w:adjustRightInd w:val="0"/>
      <w:textAlignment w:val="baseline"/>
    </w:pPr>
    <w:rPr>
      <w:rFonts w:eastAsia="SimSun"/>
      <w:b/>
      <w:sz w:val="28"/>
      <w:lang w:eastAsia="x-none"/>
    </w:rPr>
  </w:style>
  <w:style w:type="paragraph" w:customStyle="1" w:styleId="5fa">
    <w:name w:val="列出段落5"/>
    <w:basedOn w:val="a1"/>
    <w:uiPriority w:val="99"/>
    <w:qFormat/>
    <w:rsid w:val="00BA507F"/>
    <w:pPr>
      <w:ind w:firstLineChars="200" w:firstLine="420"/>
    </w:pPr>
    <w:rPr>
      <w:rFonts w:eastAsia="SimSun"/>
      <w:lang w:eastAsia="zh-CN"/>
    </w:rPr>
  </w:style>
  <w:style w:type="character" w:customStyle="1" w:styleId="Titre32">
    <w:name w:val="Titre 32"/>
    <w:rsid w:val="00BA507F"/>
    <w:rPr>
      <w:rFonts w:ascii="Arial" w:hAnsi="Arial"/>
      <w:sz w:val="28"/>
      <w:szCs w:val="28"/>
      <w:lang w:val="en-GB" w:eastAsia="en-GB"/>
    </w:rPr>
  </w:style>
  <w:style w:type="character" w:customStyle="1" w:styleId="Titre31">
    <w:name w:val="Titre 31"/>
    <w:rsid w:val="00BA507F"/>
    <w:rPr>
      <w:rFonts w:ascii="Arial" w:hAnsi="Arial"/>
      <w:sz w:val="28"/>
      <w:szCs w:val="28"/>
      <w:lang w:val="en-GB" w:eastAsia="en-GB"/>
    </w:rPr>
  </w:style>
  <w:style w:type="character" w:customStyle="1" w:styleId="trans">
    <w:name w:val="trans"/>
    <w:rsid w:val="00BA507F"/>
  </w:style>
  <w:style w:type="character" w:customStyle="1" w:styleId="Head2A1">
    <w:name w:val="Head2A1"/>
    <w:rsid w:val="00BA507F"/>
    <w:rPr>
      <w:rFonts w:ascii="Arial" w:eastAsia="MS Mincho" w:hAnsi="Arial" w:cs="Arial" w:hint="default"/>
      <w:sz w:val="32"/>
      <w:lang w:val="en-GB" w:eastAsia="en-US" w:bidi="ar-SA"/>
    </w:rPr>
  </w:style>
  <w:style w:type="character" w:customStyle="1" w:styleId="Heading7Char4">
    <w:name w:val="Heading 7 Char4"/>
    <w:rsid w:val="00BA507F"/>
    <w:rPr>
      <w:rFonts w:ascii="Arial" w:eastAsia="Times New Roman" w:hAnsi="Arial"/>
    </w:rPr>
  </w:style>
  <w:style w:type="character" w:customStyle="1" w:styleId="Heading8Char4">
    <w:name w:val="Heading 8 Char4"/>
    <w:rsid w:val="00BA507F"/>
    <w:rPr>
      <w:rFonts w:ascii="Arial" w:eastAsia="Times New Roman" w:hAnsi="Arial"/>
      <w:sz w:val="36"/>
    </w:rPr>
  </w:style>
  <w:style w:type="character" w:customStyle="1" w:styleId="Heading9Char3">
    <w:name w:val="Heading 9 Char3"/>
    <w:rsid w:val="00BA507F"/>
    <w:rPr>
      <w:rFonts w:ascii="Arial" w:eastAsia="Times New Roman" w:hAnsi="Arial"/>
      <w:sz w:val="36"/>
    </w:rPr>
  </w:style>
  <w:style w:type="character" w:customStyle="1" w:styleId="FooterChar3">
    <w:name w:val="Footer Char3"/>
    <w:rsid w:val="00BA507F"/>
    <w:rPr>
      <w:rFonts w:ascii="Arial" w:eastAsia="Times New Roman" w:hAnsi="Arial"/>
      <w:b/>
      <w:i/>
      <w:noProof/>
      <w:sz w:val="18"/>
    </w:rPr>
  </w:style>
  <w:style w:type="character" w:customStyle="1" w:styleId="CommentTextChar3">
    <w:name w:val="Comment Text Char3"/>
    <w:rsid w:val="00BA507F"/>
    <w:rPr>
      <w:rFonts w:eastAsia="SimSun"/>
      <w:lang w:val="en-GB"/>
    </w:rPr>
  </w:style>
  <w:style w:type="character" w:customStyle="1" w:styleId="DocumentMapChar2">
    <w:name w:val="Document Map Char2"/>
    <w:uiPriority w:val="99"/>
    <w:rsid w:val="00BA507F"/>
    <w:rPr>
      <w:rFonts w:ascii="Tahoma" w:eastAsia="Times New Roman" w:hAnsi="Tahoma" w:cs="Tahoma"/>
      <w:shd w:val="clear" w:color="auto" w:fill="000080"/>
      <w:lang w:val="en-GB"/>
    </w:rPr>
  </w:style>
  <w:style w:type="character" w:customStyle="1" w:styleId="NoteHeadingChar2">
    <w:name w:val="Note Heading Char2"/>
    <w:rsid w:val="00BA507F"/>
    <w:rPr>
      <w:lang w:val="x-none" w:eastAsia="x-none"/>
    </w:rPr>
  </w:style>
  <w:style w:type="character" w:customStyle="1" w:styleId="PlainTextChar4">
    <w:name w:val="Plain Text Char4"/>
    <w:rsid w:val="00BA507F"/>
    <w:rPr>
      <w:rFonts w:ascii="Courier New" w:eastAsia="SimSun" w:hAnsi="Courier New"/>
      <w:lang w:val="nb-NO"/>
    </w:rPr>
  </w:style>
  <w:style w:type="character" w:customStyle="1" w:styleId="BalloonTextChar2">
    <w:name w:val="Balloon Text Char2"/>
    <w:uiPriority w:val="99"/>
    <w:rsid w:val="00BA507F"/>
    <w:rPr>
      <w:rFonts w:ascii="Tahoma" w:eastAsia="Times New Roman" w:hAnsi="Tahoma" w:cs="Tahoma"/>
      <w:sz w:val="16"/>
      <w:szCs w:val="16"/>
      <w:lang w:val="en-GB"/>
    </w:rPr>
  </w:style>
  <w:style w:type="character" w:customStyle="1" w:styleId="BodyTextIndentChar4">
    <w:name w:val="Body Text Indent Char4"/>
    <w:rsid w:val="00BA507F"/>
    <w:rPr>
      <w:rFonts w:eastAsia="Batang"/>
      <w:lang w:val="en-GB"/>
    </w:rPr>
  </w:style>
  <w:style w:type="character" w:customStyle="1" w:styleId="BodyText2Char4">
    <w:name w:val="Body Text 2 Char4"/>
    <w:rsid w:val="00BA507F"/>
    <w:rPr>
      <w:rFonts w:ascii="CG Times (WN)" w:eastAsia="Malgun Gothic" w:hAnsi="CG Times (WN)"/>
      <w:i/>
      <w:lang w:val="en-GB" w:eastAsia="ko-KR"/>
    </w:rPr>
  </w:style>
  <w:style w:type="character" w:customStyle="1" w:styleId="BodyText3Char4">
    <w:name w:val="Body Text 3 Char4"/>
    <w:rsid w:val="00BA507F"/>
    <w:rPr>
      <w:rFonts w:ascii="CG Times (WN)" w:eastAsia="Osaka" w:hAnsi="CG Times (WN)"/>
      <w:color w:val="000000"/>
      <w:lang w:val="en-GB" w:eastAsia="ko-KR"/>
    </w:rPr>
  </w:style>
  <w:style w:type="character" w:customStyle="1" w:styleId="BodyTextIndent2Char4">
    <w:name w:val="Body Text Indent 2 Char4"/>
    <w:rsid w:val="00BA507F"/>
    <w:rPr>
      <w:rFonts w:ascii="CG Times (WN)" w:hAnsi="CG Times (WN)"/>
      <w:lang w:val="en-GB"/>
    </w:rPr>
  </w:style>
  <w:style w:type="character" w:customStyle="1" w:styleId="HTMLPreformattedChar2">
    <w:name w:val="HTML Preformatted Char2"/>
    <w:rsid w:val="00BA507F"/>
    <w:rPr>
      <w:rFonts w:ascii="Courier New" w:hAnsi="Courier New"/>
      <w:lang w:val="en-GB" w:eastAsia="x-none"/>
    </w:rPr>
  </w:style>
  <w:style w:type="character" w:customStyle="1" w:styleId="ListChar4">
    <w:name w:val="List Char4"/>
    <w:qFormat/>
    <w:rsid w:val="00BA507F"/>
    <w:rPr>
      <w:rFonts w:eastAsia="Times New Roman"/>
    </w:rPr>
  </w:style>
  <w:style w:type="paragraph" w:customStyle="1" w:styleId="wxs">
    <w:name w:val="wxs_正文"/>
    <w:basedOn w:val="a1"/>
    <w:uiPriority w:val="99"/>
    <w:qFormat/>
    <w:rsid w:val="00BA507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BA507F"/>
    <w:pPr>
      <w:keepNext w:val="0"/>
      <w:keepLines w:val="0"/>
      <w:numPr>
        <w:numId w:val="3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A507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A507F"/>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A507F"/>
    <w:rPr>
      <w:rFonts w:eastAsia="SimSun"/>
      <w:lang w:eastAsia="zh-CN"/>
    </w:rPr>
  </w:style>
  <w:style w:type="table" w:customStyle="1" w:styleId="191">
    <w:name w:val="网格型19"/>
    <w:basedOn w:val="a3"/>
    <w:next w:val="aff3"/>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BA507F"/>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BA507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6"/>
    <w:uiPriority w:val="99"/>
    <w:rsid w:val="00BA507F"/>
    <w:pPr>
      <w:spacing w:after="120"/>
      <w:ind w:left="0" w:firstLine="0"/>
    </w:pPr>
    <w:rPr>
      <w:rFonts w:eastAsia="SimSun"/>
      <w:b/>
      <w:lang w:eastAsia="zh-CN"/>
    </w:rPr>
  </w:style>
  <w:style w:type="paragraph" w:customStyle="1" w:styleId="ReferenceLine">
    <w:name w:val="Reference Line"/>
    <w:basedOn w:val="aff4"/>
    <w:uiPriority w:val="99"/>
    <w:rsid w:val="00BA507F"/>
    <w:pPr>
      <w:widowControl w:val="0"/>
    </w:pPr>
    <w:rPr>
      <w:rFonts w:ascii="Arial" w:eastAsia="‚l‚r ‚oƒSƒVƒbƒN" w:hAnsi="Arial"/>
      <w:snapToGrid w:val="0"/>
      <w:lang w:eastAsia="zh-CN"/>
    </w:rPr>
  </w:style>
  <w:style w:type="paragraph" w:customStyle="1" w:styleId="L3">
    <w:name w:val="L3"/>
    <w:uiPriority w:val="99"/>
    <w:rsid w:val="00BA507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A50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A507F"/>
    <w:pPr>
      <w:spacing w:before="120" w:after="220"/>
    </w:pPr>
    <w:rPr>
      <w:rFonts w:ascii="Arial" w:eastAsia="MS Mincho" w:hAnsi="Arial"/>
      <w:noProof/>
      <w:lang w:val="en-US" w:eastAsia="en-US"/>
    </w:rPr>
  </w:style>
  <w:style w:type="paragraph" w:customStyle="1" w:styleId="nroaml">
    <w:name w:val="nroaml"/>
    <w:basedOn w:val="H6"/>
    <w:uiPriority w:val="99"/>
    <w:rsid w:val="00BA507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BA507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f7">
    <w:name w:val="標準太字"/>
    <w:autoRedefine/>
    <w:rsid w:val="00BA507F"/>
    <w:rPr>
      <w:b/>
    </w:rPr>
  </w:style>
  <w:style w:type="paragraph" w:customStyle="1" w:styleId="ActionPoint">
    <w:name w:val="ActionPoint"/>
    <w:basedOn w:val="a1"/>
    <w:uiPriority w:val="99"/>
    <w:rsid w:val="00BA507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BA507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BA507F"/>
  </w:style>
  <w:style w:type="character" w:styleId="HTML7">
    <w:name w:val="HTML Code"/>
    <w:rsid w:val="00BA507F"/>
    <w:rPr>
      <w:rFonts w:ascii="Arial Unicode MS" w:eastAsia="Arial Unicode MS" w:hAnsi="Arial Unicode MS" w:cs="Arial Unicode MS"/>
      <w:sz w:val="20"/>
      <w:szCs w:val="20"/>
    </w:rPr>
  </w:style>
  <w:style w:type="paragraph" w:customStyle="1" w:styleId="NormalAfter0pt">
    <w:name w:val="Normal + After:  0 pt"/>
    <w:basedOn w:val="a1"/>
    <w:uiPriority w:val="99"/>
    <w:rsid w:val="00BA507F"/>
    <w:pPr>
      <w:autoSpaceDE w:val="0"/>
      <w:autoSpaceDN w:val="0"/>
      <w:adjustRightInd w:val="0"/>
      <w:spacing w:after="0"/>
    </w:pPr>
    <w:rPr>
      <w:rFonts w:ascii="Arial" w:eastAsia="SimSun" w:hAnsi="Arial"/>
      <w:lang w:eastAsia="zh-CN"/>
    </w:rPr>
  </w:style>
  <w:style w:type="character" w:customStyle="1" w:styleId="PTK">
    <w:name w:val="PTK"/>
    <w:semiHidden/>
    <w:rsid w:val="00BA507F"/>
    <w:rPr>
      <w:rFonts w:ascii="Arial" w:hAnsi="Arial" w:cs="Arial"/>
      <w:color w:val="000080"/>
      <w:sz w:val="20"/>
      <w:szCs w:val="20"/>
    </w:rPr>
  </w:style>
  <w:style w:type="paragraph" w:customStyle="1" w:styleId="TdocList">
    <w:name w:val="Tdoc_List"/>
    <w:basedOn w:val="a1"/>
    <w:uiPriority w:val="99"/>
    <w:rsid w:val="00BA507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A507F"/>
  </w:style>
  <w:style w:type="table" w:customStyle="1" w:styleId="TableGrid78">
    <w:name w:val="Table Grid78"/>
    <w:basedOn w:val="a3"/>
    <w:next w:val="aff3"/>
    <w:uiPriority w:val="39"/>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A507F"/>
    <w:rPr>
      <w:lang w:val="en-GB" w:eastAsia="en-US"/>
    </w:rPr>
  </w:style>
  <w:style w:type="paragraph" w:customStyle="1" w:styleId="T">
    <w:name w:val="T"/>
    <w:basedOn w:val="TAC"/>
    <w:uiPriority w:val="99"/>
    <w:rsid w:val="00BA507F"/>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
    <w:rsid w:val="00BA507F"/>
    <w:rPr>
      <w:rFonts w:ascii="Arial" w:hAnsi="Arial"/>
      <w:b/>
      <w:i/>
      <w:noProof/>
      <w:sz w:val="18"/>
    </w:rPr>
  </w:style>
  <w:style w:type="character" w:customStyle="1" w:styleId="Char35">
    <w:name w:val="批注文字 Char3"/>
    <w:uiPriority w:val="99"/>
    <w:qFormat/>
    <w:rsid w:val="00BA507F"/>
    <w:rPr>
      <w:lang w:val="en-GB" w:eastAsia="en-US"/>
    </w:rPr>
  </w:style>
  <w:style w:type="paragraph" w:customStyle="1" w:styleId="Pl0">
    <w:name w:val="Pl"/>
    <w:basedOn w:val="a1"/>
    <w:uiPriority w:val="99"/>
    <w:rsid w:val="00BA50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BA507F"/>
    <w:pPr>
      <w:spacing w:after="0"/>
    </w:pPr>
    <w:rPr>
      <w:rFonts w:ascii="Calibri" w:eastAsia="Calibri" w:hAnsi="Calibri" w:cs="Calibri"/>
      <w:lang w:val="en-US" w:eastAsia="ja-JP"/>
    </w:rPr>
  </w:style>
  <w:style w:type="paragraph" w:customStyle="1" w:styleId="Caption3">
    <w:name w:val="Caption3"/>
    <w:basedOn w:val="a1"/>
    <w:next w:val="a1"/>
    <w:qFormat/>
    <w:rsid w:val="00BA507F"/>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BA507F"/>
    <w:rPr>
      <w:rFonts w:ascii="Arial" w:eastAsia="Times New Roman" w:hAnsi="Arial"/>
      <w:sz w:val="36"/>
      <w:lang w:val="en-GB" w:eastAsia="en-GB"/>
    </w:rPr>
  </w:style>
  <w:style w:type="character" w:customStyle="1" w:styleId="9Char2">
    <w:name w:val="标题 9 Char2"/>
    <w:aliases w:val="Figure Heading Char2,FH Char2"/>
    <w:rsid w:val="00BA507F"/>
    <w:rPr>
      <w:rFonts w:ascii="Arial" w:eastAsia="Times New Roman" w:hAnsi="Arial"/>
      <w:sz w:val="36"/>
      <w:lang w:val="en-GB" w:eastAsia="en-GB"/>
    </w:rPr>
  </w:style>
  <w:style w:type="character" w:customStyle="1" w:styleId="Char28">
    <w:name w:val="批注框文本 Char2"/>
    <w:rsid w:val="00BA507F"/>
    <w:rPr>
      <w:rFonts w:ascii="Segoe UI" w:eastAsia="Times New Roman" w:hAnsi="Segoe UI"/>
      <w:sz w:val="18"/>
      <w:szCs w:val="18"/>
      <w:lang w:val="x-none" w:eastAsia="en-GB"/>
    </w:rPr>
  </w:style>
  <w:style w:type="character" w:customStyle="1" w:styleId="Char29">
    <w:name w:val="文档结构图 Char2"/>
    <w:rsid w:val="00BA507F"/>
    <w:rPr>
      <w:rFonts w:ascii="Tahoma" w:eastAsia="Times New Roman" w:hAnsi="Tahoma"/>
      <w:shd w:val="clear" w:color="auto" w:fill="000080"/>
      <w:lang w:val="en-GB" w:eastAsia="en-GB"/>
    </w:rPr>
  </w:style>
  <w:style w:type="character" w:customStyle="1" w:styleId="Char2a">
    <w:name w:val="纯文本 Char2"/>
    <w:rsid w:val="00BA507F"/>
    <w:rPr>
      <w:rFonts w:ascii="Courier New" w:eastAsia="Times New Roman" w:hAnsi="Courier New"/>
      <w:lang w:val="nb-NO" w:eastAsia="en-GB"/>
    </w:rPr>
  </w:style>
  <w:style w:type="table" w:customStyle="1" w:styleId="SGSTableBasic1111">
    <w:name w:val="SGS Table Basic 1111"/>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BA507F"/>
    <w:rPr>
      <w:i w:val="0"/>
      <w:color w:val="008000"/>
    </w:rPr>
  </w:style>
  <w:style w:type="character" w:customStyle="1" w:styleId="opdict3lineoneresulttip">
    <w:name w:val="op_dict3_lineone_result_tip"/>
    <w:rsid w:val="00BA507F"/>
    <w:rPr>
      <w:color w:val="999999"/>
    </w:rPr>
  </w:style>
  <w:style w:type="character" w:customStyle="1" w:styleId="c-icon">
    <w:name w:val="c-icon"/>
    <w:rsid w:val="00BA507F"/>
  </w:style>
  <w:style w:type="paragraph" w:customStyle="1" w:styleId="StyleFPArialLatin9ptCentrGauche5cmDroite50">
    <w:name w:val="Style FP + Arial (Latin) 9 pt Centré Gauche? :  5 cm Droite :  5.."/>
    <w:basedOn w:val="FP"/>
    <w:uiPriority w:val="99"/>
    <w:rsid w:val="00BA507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c">
    <w:name w:val="(文字) (文字)42"/>
    <w:rsid w:val="00BA507F"/>
    <w:rPr>
      <w:rFonts w:eastAsia="MS Mincho"/>
      <w:lang w:val="en-GB" w:eastAsia="ar-SA" w:bidi="ar-SA"/>
    </w:rPr>
  </w:style>
  <w:style w:type="paragraph" w:customStyle="1" w:styleId="Char110">
    <w:name w:val="Char11"/>
    <w:uiPriority w:val="99"/>
    <w:semiHidden/>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A507F"/>
    <w:rPr>
      <w:rFonts w:ascii="Arial" w:hAnsi="Arial"/>
      <w:b/>
      <w:i/>
      <w:noProof/>
      <w:sz w:val="18"/>
      <w:lang w:val="en-GB"/>
    </w:rPr>
  </w:style>
  <w:style w:type="character" w:customStyle="1" w:styleId="CharChar181">
    <w:name w:val="Char Char181"/>
    <w:rsid w:val="00BA507F"/>
    <w:rPr>
      <w:rFonts w:ascii="Arial" w:hAnsi="Arial"/>
      <w:lang w:val="x-none" w:eastAsia="en-US"/>
    </w:rPr>
  </w:style>
  <w:style w:type="paragraph" w:customStyle="1" w:styleId="CharCharCharChar2">
    <w:name w:val="Char Char Char Char2"/>
    <w:qFormat/>
    <w:rsid w:val="00BA507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A507F"/>
    <w:rPr>
      <w:rFonts w:ascii="Arial" w:eastAsia="MS Mincho" w:hAnsi="Arial"/>
      <w:lang w:val="en-GB" w:eastAsia="en-US"/>
    </w:rPr>
  </w:style>
  <w:style w:type="character" w:customStyle="1" w:styleId="CarCar81">
    <w:name w:val="Car Car81"/>
    <w:rsid w:val="00BA507F"/>
    <w:rPr>
      <w:rFonts w:ascii="Arial" w:eastAsia="MS Mincho" w:hAnsi="Arial"/>
      <w:sz w:val="36"/>
      <w:lang w:val="en-GB" w:eastAsia="en-US"/>
    </w:rPr>
  </w:style>
  <w:style w:type="character" w:customStyle="1" w:styleId="CarCar31">
    <w:name w:val="Car Car31"/>
    <w:rsid w:val="00BA507F"/>
    <w:rPr>
      <w:rFonts w:ascii="Arial" w:eastAsia="MS Mincho" w:hAnsi="Arial"/>
      <w:sz w:val="36"/>
      <w:lang w:val="en-GB" w:eastAsia="en-US"/>
    </w:rPr>
  </w:style>
  <w:style w:type="character" w:customStyle="1" w:styleId="CarCar71">
    <w:name w:val="Car Car71"/>
    <w:rsid w:val="00BA507F"/>
    <w:rPr>
      <w:rFonts w:eastAsia="MS Mincho"/>
      <w:lang w:val="en-GB" w:eastAsia="en-US"/>
    </w:rPr>
  </w:style>
  <w:style w:type="character" w:customStyle="1" w:styleId="CarCar61">
    <w:name w:val="Car Car61"/>
    <w:rsid w:val="00BA507F"/>
    <w:rPr>
      <w:rFonts w:ascii="Courier New" w:hAnsi="Courier New"/>
      <w:lang w:val="nb-NO" w:eastAsia="ja-JP"/>
    </w:rPr>
  </w:style>
  <w:style w:type="character" w:customStyle="1" w:styleId="CarCar21">
    <w:name w:val="Car Car21"/>
    <w:rsid w:val="00BA507F"/>
    <w:rPr>
      <w:rFonts w:eastAsia="MS Mincho"/>
      <w:lang w:val="en-GB" w:eastAsia="ja-JP"/>
    </w:rPr>
  </w:style>
  <w:style w:type="character" w:customStyle="1" w:styleId="CarCar91">
    <w:name w:val="Car Car91"/>
    <w:rsid w:val="00BA507F"/>
    <w:rPr>
      <w:rFonts w:ascii="Arial" w:hAnsi="Arial"/>
      <w:lang w:val="en-GB" w:eastAsia="ja-JP"/>
    </w:rPr>
  </w:style>
  <w:style w:type="character" w:customStyle="1" w:styleId="CarCar101">
    <w:name w:val="Car Car101"/>
    <w:rsid w:val="00BA507F"/>
    <w:rPr>
      <w:rFonts w:ascii="Arial" w:hAnsi="Arial"/>
      <w:lang w:val="en-GB" w:eastAsia="ja-JP"/>
    </w:rPr>
  </w:style>
  <w:style w:type="character" w:customStyle="1" w:styleId="811">
    <w:name w:val="(文字) (文字)81"/>
    <w:rsid w:val="00BA507F"/>
    <w:rPr>
      <w:rFonts w:ascii="Arial" w:eastAsia="MS Mincho" w:hAnsi="Arial"/>
      <w:lang w:val="en-GB" w:eastAsia="ar-SA" w:bidi="ar-SA"/>
    </w:rPr>
  </w:style>
  <w:style w:type="character" w:customStyle="1" w:styleId="710">
    <w:name w:val="(文字) (文字)71"/>
    <w:rsid w:val="00BA507F"/>
    <w:rPr>
      <w:rFonts w:ascii="Arial" w:eastAsia="MS Mincho" w:hAnsi="Arial"/>
      <w:sz w:val="36"/>
      <w:lang w:val="en-GB" w:eastAsia="ar-SA" w:bidi="ar-SA"/>
    </w:rPr>
  </w:style>
  <w:style w:type="character" w:customStyle="1" w:styleId="610">
    <w:name w:val="(文字) (文字)61"/>
    <w:rsid w:val="00BA507F"/>
    <w:rPr>
      <w:rFonts w:eastAsia="MS Mincho"/>
      <w:lang w:val="en-GB" w:eastAsia="ar-SA" w:bidi="ar-SA"/>
    </w:rPr>
  </w:style>
  <w:style w:type="character" w:customStyle="1" w:styleId="515">
    <w:name w:val="(文字) (文字)51"/>
    <w:rsid w:val="00BA507F"/>
    <w:rPr>
      <w:rFonts w:ascii="Courier New" w:eastAsia="MS Mincho" w:hAnsi="Courier New"/>
      <w:lang w:val="nb-NO" w:eastAsia="ar-SA" w:bidi="ar-SA"/>
    </w:rPr>
  </w:style>
  <w:style w:type="character" w:customStyle="1" w:styleId="CharChar231">
    <w:name w:val="Char Char231"/>
    <w:rsid w:val="00BA507F"/>
    <w:rPr>
      <w:rFonts w:ascii="Arial" w:hAnsi="Arial"/>
      <w:lang w:val="en-GB" w:eastAsia="en-US"/>
    </w:rPr>
  </w:style>
  <w:style w:type="character" w:customStyle="1" w:styleId="Titre33">
    <w:name w:val="Titre 33"/>
    <w:rsid w:val="00BA507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A507F"/>
    <w:rPr>
      <w:rFonts w:ascii="Arial" w:hAnsi="Arial"/>
      <w:sz w:val="28"/>
    </w:rPr>
  </w:style>
  <w:style w:type="table" w:customStyle="1" w:styleId="TableNormal1">
    <w:name w:val="Table Normal1"/>
    <w:basedOn w:val="a3"/>
    <w:semiHidden/>
    <w:rsid w:val="00BA507F"/>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BA507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8">
    <w:name w:val="変更箇所6"/>
    <w:hidden/>
    <w:uiPriority w:val="99"/>
    <w:semiHidden/>
    <w:rsid w:val="00BA507F"/>
    <w:rPr>
      <w:rFonts w:ascii="Times New Roman" w:eastAsia="MS Mincho" w:hAnsi="Times New Roman"/>
      <w:lang w:val="en-GB" w:eastAsia="en-US"/>
    </w:rPr>
  </w:style>
  <w:style w:type="character" w:customStyle="1" w:styleId="69">
    <w:name w:val="段落フォント6"/>
    <w:rsid w:val="00BA507F"/>
  </w:style>
  <w:style w:type="character" w:customStyle="1" w:styleId="6a">
    <w:name w:val="コメント参照6"/>
    <w:rsid w:val="00BA507F"/>
    <w:rPr>
      <w:sz w:val="16"/>
    </w:rPr>
  </w:style>
  <w:style w:type="paragraph" w:customStyle="1" w:styleId="6b">
    <w:name w:val="図表番号6"/>
    <w:basedOn w:val="a1"/>
    <w:uiPriority w:val="99"/>
    <w:rsid w:val="00BA50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段落番号 26"/>
    <w:basedOn w:val="6c"/>
    <w:uiPriority w:val="99"/>
    <w:rsid w:val="00BA507F"/>
  </w:style>
  <w:style w:type="paragraph" w:customStyle="1" w:styleId="6d">
    <w:name w:val="箇条書き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2">
    <w:name w:val="箇条書き 26"/>
    <w:basedOn w:val="6d"/>
    <w:uiPriority w:val="99"/>
    <w:rsid w:val="00BA507F"/>
  </w:style>
  <w:style w:type="paragraph" w:customStyle="1" w:styleId="361">
    <w:name w:val="箇条書き 36"/>
    <w:basedOn w:val="262"/>
    <w:uiPriority w:val="99"/>
    <w:rsid w:val="00BA507F"/>
  </w:style>
  <w:style w:type="paragraph" w:customStyle="1" w:styleId="263">
    <w:name w:val="一覧 26"/>
    <w:basedOn w:val="ac"/>
    <w:uiPriority w:val="99"/>
    <w:rsid w:val="00BA507F"/>
    <w:pPr>
      <w:suppressAutoHyphens/>
      <w:overflowPunct w:val="0"/>
      <w:autoSpaceDE w:val="0"/>
      <w:autoSpaceDN w:val="0"/>
      <w:adjustRightInd w:val="0"/>
      <w:ind w:left="851"/>
      <w:textAlignment w:val="baseline"/>
    </w:pPr>
    <w:rPr>
      <w:rFonts w:eastAsia="SimSun" w:cs="CG Times (WN)"/>
      <w:lang w:eastAsia="ar-SA"/>
    </w:rPr>
  </w:style>
  <w:style w:type="paragraph" w:customStyle="1" w:styleId="362">
    <w:name w:val="一覧 36"/>
    <w:basedOn w:val="263"/>
    <w:uiPriority w:val="99"/>
    <w:rsid w:val="00BA507F"/>
  </w:style>
  <w:style w:type="paragraph" w:customStyle="1" w:styleId="461">
    <w:name w:val="一覧 46"/>
    <w:basedOn w:val="362"/>
    <w:uiPriority w:val="99"/>
    <w:rsid w:val="00BA507F"/>
  </w:style>
  <w:style w:type="paragraph" w:customStyle="1" w:styleId="560">
    <w:name w:val="一覧 56"/>
    <w:basedOn w:val="461"/>
    <w:uiPriority w:val="99"/>
    <w:rsid w:val="00BA507F"/>
  </w:style>
  <w:style w:type="paragraph" w:customStyle="1" w:styleId="462">
    <w:name w:val="箇条書き 46"/>
    <w:basedOn w:val="361"/>
    <w:uiPriority w:val="99"/>
    <w:rsid w:val="00BA507F"/>
  </w:style>
  <w:style w:type="paragraph" w:customStyle="1" w:styleId="561">
    <w:name w:val="箇条書き 56"/>
    <w:basedOn w:val="462"/>
    <w:uiPriority w:val="99"/>
    <w:rsid w:val="00BA507F"/>
  </w:style>
  <w:style w:type="paragraph" w:customStyle="1" w:styleId="6e">
    <w:name w:val="コメント文字列6"/>
    <w:basedOn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uiPriority w:val="99"/>
    <w:rsid w:val="00BA507F"/>
  </w:style>
  <w:style w:type="paragraph" w:customStyle="1" w:styleId="6f0">
    <w:name w:val="見出しマップ6"/>
    <w:basedOn w:val="a1"/>
    <w:uiPriority w:val="99"/>
    <w:rsid w:val="00BA50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uiPriority w:val="99"/>
    <w:rsid w:val="00BA50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BA507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5">
    <w:name w:val="本文インデント 26"/>
    <w:basedOn w:val="a1"/>
    <w:uiPriority w:val="99"/>
    <w:rsid w:val="00BA50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uiPriority w:val="99"/>
    <w:rsid w:val="00BA50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BA507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BA507F"/>
    <w:rPr>
      <w:color w:val="808080"/>
      <w:shd w:val="clear" w:color="auto" w:fill="E6E6E6"/>
    </w:rPr>
  </w:style>
  <w:style w:type="character" w:customStyle="1" w:styleId="MediumShading1-Accent1Char">
    <w:name w:val="Medium Shading 1 - Accent 1 Char"/>
    <w:link w:val="1-1"/>
    <w:uiPriority w:val="1"/>
    <w:rsid w:val="00BA507F"/>
    <w:rPr>
      <w:rFonts w:ascii="Arial" w:eastAsia="新細明體" w:hAnsi="Arial"/>
      <w:lang w:val="x-none" w:eastAsia="x-none"/>
    </w:rPr>
  </w:style>
  <w:style w:type="character" w:customStyle="1" w:styleId="MediumGrid2-Accent2Char">
    <w:name w:val="Medium Grid 2 - Accent 2 Char"/>
    <w:link w:val="2-2"/>
    <w:uiPriority w:val="29"/>
    <w:rsid w:val="00BA507F"/>
    <w:rPr>
      <w:rFonts w:ascii="Arial" w:eastAsia="新細明體" w:hAnsi="Arial"/>
      <w:i/>
      <w:iCs/>
      <w:color w:val="000000"/>
      <w:lang w:val="en-GB" w:eastAsia="en-GB"/>
    </w:rPr>
  </w:style>
  <w:style w:type="character" w:customStyle="1" w:styleId="MediumGrid3-Accent2Char">
    <w:name w:val="Medium Grid 3 - Accent 2 Char"/>
    <w:link w:val="3-2"/>
    <w:uiPriority w:val="30"/>
    <w:rsid w:val="00BA507F"/>
    <w:rPr>
      <w:rFonts w:ascii="Arial" w:eastAsia="新細明體" w:hAnsi="Arial"/>
      <w:b/>
      <w:bCs/>
      <w:i/>
      <w:iCs/>
      <w:color w:val="4F81BD"/>
      <w:lang w:val="en-GB" w:eastAsia="en-GB"/>
    </w:rPr>
  </w:style>
  <w:style w:type="table" w:styleId="1-3">
    <w:name w:val="Medium Shading 1 Accent 3"/>
    <w:basedOn w:val="a3"/>
    <w:uiPriority w:val="29"/>
    <w:unhideWhenUsed/>
    <w:qFormat/>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A507F"/>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A507F"/>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A507F"/>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A507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BA507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A507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A507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A507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BA507F"/>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A507F"/>
    <w:pPr>
      <w:autoSpaceDN w:val="0"/>
    </w:pPr>
    <w:rPr>
      <w:rFonts w:ascii="Times New Roman" w:eastAsia="SimSun" w:hAnsi="Times New Roman"/>
      <w:lang w:val="en-GB" w:eastAsia="en-US"/>
    </w:rPr>
  </w:style>
  <w:style w:type="paragraph" w:customStyle="1" w:styleId="ColorfulShading-Accent11">
    <w:name w:val="Colorful Shading - Accent 11"/>
    <w:qFormat/>
    <w:rsid w:val="00BA507F"/>
    <w:pPr>
      <w:autoSpaceDN w:val="0"/>
    </w:pPr>
    <w:rPr>
      <w:rFonts w:ascii="Times New Roman" w:eastAsia="SimSun" w:hAnsi="Times New Roman"/>
      <w:lang w:val="en-GB" w:eastAsia="en-US"/>
    </w:rPr>
  </w:style>
  <w:style w:type="character" w:customStyle="1" w:styleId="2ffe">
    <w:name w:val="未处理的提及2"/>
    <w:uiPriority w:val="52"/>
    <w:rsid w:val="00BA507F"/>
    <w:rPr>
      <w:color w:val="808080"/>
      <w:shd w:val="clear" w:color="auto" w:fill="E6E6E6"/>
    </w:rPr>
  </w:style>
  <w:style w:type="table" w:customStyle="1" w:styleId="SGSTableBasic13">
    <w:name w:val="SGS Table Basic 13"/>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A507F"/>
    <w:rPr>
      <w:rFonts w:ascii="Times New Roman" w:eastAsia="MS Mincho" w:hAnsi="Times New Roman"/>
      <w:lang w:val="sv-SE" w:eastAsia="sv-SE"/>
    </w:rPr>
    <w:tblPr/>
  </w:style>
  <w:style w:type="table" w:customStyle="1" w:styleId="TableGrid1138">
    <w:name w:val="Table Grid1138"/>
    <w:basedOn w:val="a3"/>
    <w:next w:val="aff3"/>
    <w:uiPriority w:val="39"/>
    <w:qFormat/>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BA507F"/>
    <w:rPr>
      <w:rFonts w:ascii="Arial"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8">
    <w:name w:val="Tabellengitternetz1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A507F"/>
    <w:pPr>
      <w:numPr>
        <w:numId w:val="33"/>
      </w:numPr>
    </w:pPr>
  </w:style>
  <w:style w:type="table" w:customStyle="1" w:styleId="TableClassic212">
    <w:name w:val="Table Classic 212"/>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3">
    <w:name w:val="Tabellengitternetz1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BA507F"/>
    <w:rPr>
      <w:rFonts w:ascii="Times New Roman" w:eastAsia="SimSun" w:hAnsi="Times New Roman"/>
      <w:lang w:val="en-GB" w:eastAsia="en-US"/>
    </w:rPr>
  </w:style>
  <w:style w:type="paragraph" w:customStyle="1" w:styleId="11d">
    <w:name w:val="修订11"/>
    <w:hidden/>
    <w:semiHidden/>
    <w:qFormat/>
    <w:rsid w:val="00BA507F"/>
    <w:rPr>
      <w:rFonts w:ascii="Times New Roman" w:eastAsia="Batang" w:hAnsi="Times New Roman"/>
      <w:lang w:val="en-GB" w:eastAsia="en-US"/>
    </w:rPr>
  </w:style>
  <w:style w:type="character" w:customStyle="1" w:styleId="1fff6">
    <w:name w:val="フッター (文字)1"/>
    <w:aliases w:val="footer odd (文字)1,footer (文字)1,fo (文字)1,pie de página (文字)1"/>
    <w:semiHidden/>
    <w:rsid w:val="00BA507F"/>
    <w:rPr>
      <w:rFonts w:ascii="Times New Roman" w:eastAsia="Times New Roman" w:hAnsi="Times New Roman"/>
      <w:lang w:eastAsia="en-GB"/>
    </w:rPr>
  </w:style>
  <w:style w:type="character" w:customStyle="1" w:styleId="1fff7">
    <w:name w:val="表題 (文字)1"/>
    <w:aliases w:val="Section Header (文字)1"/>
    <w:rsid w:val="00BA507F"/>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BA507F"/>
    <w:pPr>
      <w:autoSpaceDN w:val="0"/>
    </w:pPr>
    <w:rPr>
      <w:rFonts w:ascii="Times New Roman" w:eastAsia="MS Mincho" w:hAnsi="Times New Roman"/>
      <w:lang w:val="en-GB" w:eastAsia="en-US"/>
    </w:rPr>
  </w:style>
  <w:style w:type="paragraph" w:customStyle="1" w:styleId="97">
    <w:name w:val="吹き出し9"/>
    <w:basedOn w:val="a1"/>
    <w:uiPriority w:val="99"/>
    <w:rsid w:val="00BA507F"/>
    <w:pPr>
      <w:autoSpaceDN w:val="0"/>
    </w:pPr>
    <w:rPr>
      <w:rFonts w:ascii="Tahoma" w:eastAsia="MS Mincho" w:hAnsi="Tahoma" w:cs="Tahoma"/>
      <w:sz w:val="16"/>
      <w:szCs w:val="16"/>
      <w:lang w:eastAsia="zh-CN"/>
    </w:rPr>
  </w:style>
  <w:style w:type="paragraph" w:customStyle="1" w:styleId="78">
    <w:name w:val="図表番号7"/>
    <w:basedOn w:val="a1"/>
    <w:uiPriority w:val="99"/>
    <w:rsid w:val="00BA507F"/>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9"/>
    <w:uiPriority w:val="99"/>
    <w:rsid w:val="00BA507F"/>
  </w:style>
  <w:style w:type="paragraph" w:customStyle="1" w:styleId="7a">
    <w:name w:val="箇条書き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a"/>
    <w:uiPriority w:val="99"/>
    <w:rsid w:val="00BA507F"/>
  </w:style>
  <w:style w:type="paragraph" w:customStyle="1" w:styleId="371">
    <w:name w:val="箇条書き 37"/>
    <w:basedOn w:val="272"/>
    <w:uiPriority w:val="99"/>
    <w:rsid w:val="00BA507F"/>
  </w:style>
  <w:style w:type="paragraph" w:customStyle="1" w:styleId="273">
    <w:name w:val="一覧 27"/>
    <w:basedOn w:val="ac"/>
    <w:uiPriority w:val="99"/>
    <w:rsid w:val="00BA507F"/>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BA507F"/>
  </w:style>
  <w:style w:type="paragraph" w:customStyle="1" w:styleId="470">
    <w:name w:val="一覧 47"/>
    <w:basedOn w:val="372"/>
    <w:uiPriority w:val="99"/>
    <w:rsid w:val="00BA507F"/>
  </w:style>
  <w:style w:type="paragraph" w:customStyle="1" w:styleId="570">
    <w:name w:val="一覧 57"/>
    <w:basedOn w:val="470"/>
    <w:uiPriority w:val="99"/>
    <w:rsid w:val="00BA507F"/>
  </w:style>
  <w:style w:type="paragraph" w:customStyle="1" w:styleId="471">
    <w:name w:val="箇条書き 47"/>
    <w:basedOn w:val="371"/>
    <w:uiPriority w:val="99"/>
    <w:rsid w:val="00BA507F"/>
  </w:style>
  <w:style w:type="paragraph" w:customStyle="1" w:styleId="571">
    <w:name w:val="箇条書き 57"/>
    <w:basedOn w:val="471"/>
    <w:uiPriority w:val="99"/>
    <w:rsid w:val="00BA507F"/>
  </w:style>
  <w:style w:type="paragraph" w:customStyle="1" w:styleId="7b">
    <w:name w:val="コメント文字列7"/>
    <w:basedOn w:val="a1"/>
    <w:uiPriority w:val="99"/>
    <w:rsid w:val="00BA507F"/>
    <w:pPr>
      <w:suppressAutoHyphens/>
      <w:autoSpaceDN w:val="0"/>
    </w:pPr>
    <w:rPr>
      <w:rFonts w:eastAsia="MS Mincho" w:cs="CG Times (WN)"/>
      <w:lang w:eastAsia="ar-SA"/>
    </w:rPr>
  </w:style>
  <w:style w:type="paragraph" w:customStyle="1" w:styleId="7c">
    <w:name w:val="コメント内容7"/>
    <w:basedOn w:val="7b"/>
    <w:next w:val="7b"/>
    <w:uiPriority w:val="99"/>
    <w:rsid w:val="00BA507F"/>
  </w:style>
  <w:style w:type="paragraph" w:customStyle="1" w:styleId="7d">
    <w:name w:val="見出しマップ7"/>
    <w:basedOn w:val="a1"/>
    <w:uiPriority w:val="99"/>
    <w:rsid w:val="00BA507F"/>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rsid w:val="00BA507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A507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rsid w:val="00BA507F"/>
    <w:pPr>
      <w:suppressAutoHyphens/>
      <w:autoSpaceDN w:val="0"/>
      <w:ind w:left="567"/>
    </w:pPr>
    <w:rPr>
      <w:rFonts w:ascii="Arial" w:eastAsia="MS Mincho" w:hAnsi="Arial" w:cs="Arial"/>
      <w:lang w:eastAsia="ar-SA"/>
    </w:rPr>
  </w:style>
  <w:style w:type="paragraph" w:customStyle="1" w:styleId="7f">
    <w:name w:val="標準インデント7"/>
    <w:basedOn w:val="a1"/>
    <w:uiPriority w:val="99"/>
    <w:rsid w:val="00BA507F"/>
    <w:pPr>
      <w:suppressAutoHyphens/>
      <w:autoSpaceDN w:val="0"/>
      <w:ind w:left="708"/>
    </w:pPr>
    <w:rPr>
      <w:rFonts w:eastAsia="MS Mincho" w:cs="CG Times (WN)"/>
      <w:lang w:eastAsia="ar-SA"/>
    </w:rPr>
  </w:style>
  <w:style w:type="paragraph" w:customStyle="1" w:styleId="7f0">
    <w:name w:val="記7"/>
    <w:basedOn w:val="a1"/>
    <w:next w:val="a1"/>
    <w:uiPriority w:val="99"/>
    <w:rsid w:val="00BA507F"/>
    <w:pPr>
      <w:suppressAutoHyphens/>
      <w:autoSpaceDN w:val="0"/>
    </w:pPr>
    <w:rPr>
      <w:rFonts w:eastAsia="MS Mincho" w:cs="CG Times (WN)"/>
      <w:lang w:eastAsia="ar-SA"/>
    </w:rPr>
  </w:style>
  <w:style w:type="paragraph" w:customStyle="1" w:styleId="HTML70">
    <w:name w:val="HTML 書式付き7"/>
    <w:basedOn w:val="a1"/>
    <w:uiPriority w:val="99"/>
    <w:rsid w:val="00BA507F"/>
    <w:pPr>
      <w:suppressAutoHyphens/>
      <w:autoSpaceDN w:val="0"/>
    </w:pPr>
    <w:rPr>
      <w:rFonts w:ascii="Courier New" w:eastAsia="MS Mincho" w:hAnsi="Courier New" w:cs="Courier New"/>
      <w:lang w:eastAsia="ar-SA"/>
    </w:rPr>
  </w:style>
  <w:style w:type="paragraph" w:customStyle="1" w:styleId="275">
    <w:name w:val="本文 27"/>
    <w:basedOn w:val="a1"/>
    <w:uiPriority w:val="99"/>
    <w:rsid w:val="00BA507F"/>
    <w:pPr>
      <w:suppressAutoHyphens/>
      <w:autoSpaceDN w:val="0"/>
      <w:spacing w:after="120"/>
    </w:pPr>
    <w:rPr>
      <w:rFonts w:eastAsia="MS Mincho" w:cs="CG Times (WN)"/>
      <w:lang w:eastAsia="ar-SA"/>
    </w:rPr>
  </w:style>
  <w:style w:type="paragraph" w:customStyle="1" w:styleId="373">
    <w:name w:val="本文 37"/>
    <w:basedOn w:val="a1"/>
    <w:uiPriority w:val="99"/>
    <w:rsid w:val="00BA507F"/>
    <w:pPr>
      <w:suppressAutoHyphens/>
      <w:autoSpaceDN w:val="0"/>
      <w:spacing w:after="120"/>
    </w:pPr>
    <w:rPr>
      <w:rFonts w:eastAsia="MS Mincho" w:cs="CG Times (WN)"/>
      <w:lang w:eastAsia="ar-SA"/>
    </w:rPr>
  </w:style>
  <w:style w:type="character" w:customStyle="1" w:styleId="7f1">
    <w:name w:val="段落フォント7"/>
    <w:rsid w:val="00BA507F"/>
  </w:style>
  <w:style w:type="character" w:customStyle="1" w:styleId="7f2">
    <w:name w:val="コメント参照7"/>
    <w:rsid w:val="00BA507F"/>
    <w:rPr>
      <w:sz w:val="16"/>
    </w:rPr>
  </w:style>
  <w:style w:type="paragraph" w:customStyle="1" w:styleId="1fff8">
    <w:name w:val="正文1"/>
    <w:qFormat/>
    <w:rsid w:val="00BA507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BA507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a">
    <w:name w:val="(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BA507F"/>
    <w:rPr>
      <w:rFonts w:ascii="Yu Gothic Light" w:hAnsi="Yu Gothic Light" w:cs="Yu Gothic Light" w:hint="default"/>
      <w:lang w:val="nb-NO" w:eastAsia="ja-JP" w:bidi="ar-SA"/>
    </w:rPr>
  </w:style>
  <w:style w:type="character" w:customStyle="1" w:styleId="CharChar72">
    <w:name w:val="Char Char72"/>
    <w:qFormat/>
    <w:rsid w:val="00BA507F"/>
    <w:rPr>
      <w:rFonts w:ascii="Calibri" w:hAnsi="Calibri" w:cs="Calibri" w:hint="default"/>
      <w:shd w:val="clear" w:color="auto" w:fill="000080"/>
      <w:lang w:val="en-GB" w:eastAsia="en-US"/>
    </w:rPr>
  </w:style>
  <w:style w:type="character" w:customStyle="1" w:styleId="CharChar102">
    <w:name w:val="Char Char102"/>
    <w:semiHidden/>
    <w:qFormat/>
    <w:rsid w:val="00BA507F"/>
    <w:rPr>
      <w:rFonts w:ascii="Osaka" w:hAnsi="Osaka" w:cs="Osaka" w:hint="default"/>
      <w:lang w:val="en-GB" w:eastAsia="en-US"/>
    </w:rPr>
  </w:style>
  <w:style w:type="character" w:customStyle="1" w:styleId="CharChar92">
    <w:name w:val="Char Char92"/>
    <w:qFormat/>
    <w:rsid w:val="00BA507F"/>
    <w:rPr>
      <w:rFonts w:ascii="Calibri" w:hAnsi="Calibri" w:cs="Calibri" w:hint="default"/>
      <w:sz w:val="16"/>
      <w:szCs w:val="16"/>
      <w:lang w:val="en-GB" w:eastAsia="en-US"/>
    </w:rPr>
  </w:style>
  <w:style w:type="character" w:customStyle="1" w:styleId="CharChar82">
    <w:name w:val="Char Char82"/>
    <w:semiHidden/>
    <w:qFormat/>
    <w:rsid w:val="00BA507F"/>
    <w:rPr>
      <w:rFonts w:ascii="Osaka" w:hAnsi="Osaka" w:cs="Osaka" w:hint="default"/>
      <w:b/>
      <w:bCs/>
      <w:lang w:val="en-GB" w:eastAsia="en-US"/>
    </w:rPr>
  </w:style>
  <w:style w:type="character" w:customStyle="1" w:styleId="CharChar292">
    <w:name w:val="Char Char292"/>
    <w:qFormat/>
    <w:rsid w:val="00BA507F"/>
    <w:rPr>
      <w:rFonts w:ascii="Helvetica" w:hAnsi="Helvetica" w:cs="Helvetica" w:hint="default"/>
      <w:sz w:val="36"/>
      <w:lang w:val="en-GB" w:eastAsia="en-US" w:bidi="ar-SA"/>
    </w:rPr>
  </w:style>
  <w:style w:type="character" w:customStyle="1" w:styleId="CharChar282">
    <w:name w:val="Char Char282"/>
    <w:qFormat/>
    <w:rsid w:val="00BA507F"/>
    <w:rPr>
      <w:rFonts w:ascii="Helvetica" w:hAnsi="Helvetica" w:cs="Helvetica" w:hint="default"/>
      <w:sz w:val="32"/>
      <w:lang w:val="en-GB"/>
    </w:rPr>
  </w:style>
  <w:style w:type="character" w:customStyle="1" w:styleId="ZchnZchn52">
    <w:name w:val="Zchn Zchn52"/>
    <w:qFormat/>
    <w:rsid w:val="00BA507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BA507F"/>
    <w:rPr>
      <w:color w:val="808080"/>
      <w:shd w:val="clear" w:color="auto" w:fill="E6E6E6"/>
    </w:rPr>
  </w:style>
  <w:style w:type="paragraph" w:customStyle="1" w:styleId="Char1f5">
    <w:name w:val="(文字) (文字)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BA507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f">
    <w:name w:val="题注4"/>
    <w:basedOn w:val="a1"/>
    <w:next w:val="a1"/>
    <w:rsid w:val="00BA507F"/>
    <w:pPr>
      <w:overflowPunct w:val="0"/>
      <w:autoSpaceDE w:val="0"/>
      <w:autoSpaceDN w:val="0"/>
      <w:adjustRightInd w:val="0"/>
      <w:spacing w:before="120" w:after="120"/>
      <w:textAlignment w:val="baseline"/>
    </w:pPr>
    <w:rPr>
      <w:rFonts w:eastAsia="Calibri Light"/>
      <w:b/>
      <w:lang w:eastAsia="en-GB"/>
    </w:rPr>
  </w:style>
  <w:style w:type="paragraph" w:customStyle="1" w:styleId="4ff0">
    <w:name w:val="图表目录4"/>
    <w:basedOn w:val="a1"/>
    <w:next w:val="a1"/>
    <w:rsid w:val="00BA507F"/>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BA507F"/>
  </w:style>
  <w:style w:type="paragraph" w:customStyle="1" w:styleId="102">
    <w:name w:val="无间隔10"/>
    <w:qFormat/>
    <w:rsid w:val="00BA507F"/>
    <w:rPr>
      <w:rFonts w:ascii="Times New Roman" w:eastAsia="SimSun" w:hAnsi="Times New Roman"/>
      <w:lang w:val="en-GB" w:eastAsia="en-US"/>
    </w:rPr>
  </w:style>
  <w:style w:type="paragraph" w:customStyle="1" w:styleId="LightShading-Accent53">
    <w:name w:val="Light Shading - Accent 53"/>
    <w:hidden/>
    <w:uiPriority w:val="99"/>
    <w:semiHidden/>
    <w:rsid w:val="00BA507F"/>
    <w:rPr>
      <w:rFonts w:ascii="Times New Roman" w:eastAsia="SimSun" w:hAnsi="Times New Roman"/>
      <w:lang w:val="en-GB" w:eastAsia="en-US"/>
    </w:rPr>
  </w:style>
  <w:style w:type="paragraph" w:customStyle="1" w:styleId="LightList-Accent53">
    <w:name w:val="Light List - Accent 53"/>
    <w:basedOn w:val="a1"/>
    <w:uiPriority w:val="34"/>
    <w:qFormat/>
    <w:rsid w:val="00BA507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A507F"/>
    <w:rPr>
      <w:rFonts w:ascii="Times New Roman" w:eastAsia="SimSun" w:hAnsi="Times New Roman"/>
      <w:lang w:val="en-GB" w:eastAsia="en-US"/>
    </w:rPr>
  </w:style>
  <w:style w:type="character" w:customStyle="1" w:styleId="3ff6">
    <w:name w:val="未处理的提及3"/>
    <w:uiPriority w:val="52"/>
    <w:rsid w:val="00BA507F"/>
    <w:rPr>
      <w:color w:val="808080"/>
      <w:shd w:val="clear" w:color="auto" w:fill="E6E6E6"/>
    </w:rPr>
  </w:style>
  <w:style w:type="paragraph" w:customStyle="1" w:styleId="LightList-Accent34">
    <w:name w:val="Light List - Accent 34"/>
    <w:hidden/>
    <w:uiPriority w:val="99"/>
    <w:semiHidden/>
    <w:rsid w:val="00BA507F"/>
    <w:rPr>
      <w:rFonts w:ascii="Times New Roman" w:eastAsia="SimSun" w:hAnsi="Times New Roman"/>
      <w:lang w:val="en-GB" w:eastAsia="en-US"/>
    </w:rPr>
  </w:style>
  <w:style w:type="paragraph" w:customStyle="1" w:styleId="ColorfulShading-Accent13">
    <w:name w:val="Colorful Shading - Accent 13"/>
    <w:hidden/>
    <w:uiPriority w:val="99"/>
    <w:unhideWhenUsed/>
    <w:rsid w:val="00BA507F"/>
    <w:rPr>
      <w:rFonts w:ascii="Times New Roman" w:eastAsia="SimSun" w:hAnsi="Times New Roman"/>
      <w:lang w:val="en-GB" w:eastAsia="en-US"/>
    </w:rPr>
  </w:style>
  <w:style w:type="character" w:customStyle="1" w:styleId="UnresolvedMention5">
    <w:name w:val="Unresolved Mention5"/>
    <w:uiPriority w:val="99"/>
    <w:unhideWhenUsed/>
    <w:rsid w:val="00BA507F"/>
    <w:rPr>
      <w:color w:val="808080"/>
      <w:shd w:val="clear" w:color="auto" w:fill="E6E6E6"/>
    </w:rPr>
  </w:style>
  <w:style w:type="character" w:customStyle="1" w:styleId="MediumGrid2Char1">
    <w:name w:val="Medium Grid 2 Char1"/>
    <w:link w:val="2fff"/>
    <w:uiPriority w:val="1"/>
    <w:rsid w:val="00BA507F"/>
    <w:rPr>
      <w:rFonts w:ascii="Arial" w:eastAsia="新細明體" w:hAnsi="Arial"/>
      <w:lang w:val="x-none" w:eastAsia="x-none"/>
    </w:rPr>
  </w:style>
  <w:style w:type="character" w:customStyle="1" w:styleId="ColorfulGrid-Accent1Char1">
    <w:name w:val="Colorful Grid - Accent 1 Char1"/>
    <w:uiPriority w:val="29"/>
    <w:rsid w:val="00BA507F"/>
    <w:rPr>
      <w:rFonts w:ascii="Arial" w:eastAsia="新細明體" w:hAnsi="Arial"/>
      <w:i/>
      <w:iCs/>
      <w:color w:val="000000"/>
      <w:lang w:val="en-GB" w:eastAsia="en-GB"/>
    </w:rPr>
  </w:style>
  <w:style w:type="character" w:customStyle="1" w:styleId="LightShading-Accent2Char1">
    <w:name w:val="Light Shading - Accent 2 Char1"/>
    <w:uiPriority w:val="30"/>
    <w:rsid w:val="00BA507F"/>
    <w:rPr>
      <w:rFonts w:ascii="Arial" w:eastAsia="新細明體" w:hAnsi="Arial"/>
      <w:b/>
      <w:bCs/>
      <w:i/>
      <w:iCs/>
      <w:color w:val="4F81BD"/>
      <w:lang w:val="en-GB" w:eastAsia="en-GB"/>
    </w:rPr>
  </w:style>
  <w:style w:type="table" w:styleId="-3">
    <w:name w:val="Colorful List Accent 3"/>
    <w:basedOn w:val="a3"/>
    <w:uiPriority w:val="29"/>
    <w:unhideWhenUsed/>
    <w:qFormat/>
    <w:rsid w:val="00BA507F"/>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A507F"/>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A507F"/>
    <w:rPr>
      <w:rFonts w:ascii="Calibri" w:eastAsia="Calibri" w:hAnsi="Calibri"/>
      <w:sz w:val="22"/>
      <w:szCs w:val="22"/>
      <w:lang w:eastAsia="en-GB"/>
    </w:rPr>
  </w:style>
  <w:style w:type="table" w:styleId="2fff">
    <w:name w:val="Medium Grid 2"/>
    <w:basedOn w:val="a3"/>
    <w:link w:val="MediumGrid2Char1"/>
    <w:uiPriority w:val="1"/>
    <w:unhideWhenUsed/>
    <w:rsid w:val="00BA507F"/>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A50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b">
    <w:name w:val="修订12"/>
    <w:hidden/>
    <w:semiHidden/>
    <w:rsid w:val="00BA507F"/>
    <w:rPr>
      <w:rFonts w:ascii="Times New Roman" w:eastAsia="Batang" w:hAnsi="Times New Roman"/>
      <w:lang w:val="en-GB" w:eastAsia="en-US"/>
    </w:rPr>
  </w:style>
  <w:style w:type="paragraph" w:customStyle="1" w:styleId="11e">
    <w:name w:val="无间隔11"/>
    <w:qFormat/>
    <w:rsid w:val="00BA507F"/>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A507F"/>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A507F"/>
    <w:rPr>
      <w:rFonts w:ascii="Cambria" w:eastAsia="SimSun" w:hAnsi="Cambria" w:cs="Times New Roman"/>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A507F"/>
    <w:rPr>
      <w:rFonts w:ascii="Cambria" w:eastAsia="SimSun" w:hAnsi="Cambria" w:cs="Times New Roman"/>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A507F"/>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A507F"/>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BA507F"/>
    <w:rPr>
      <w:rFonts w:ascii="Times New Roman" w:eastAsia="Times New Roman" w:hAnsi="Times New Roman"/>
      <w:sz w:val="18"/>
      <w:szCs w:val="18"/>
      <w:lang w:val="en-GB" w:eastAsia="en-GB"/>
    </w:rPr>
  </w:style>
  <w:style w:type="character" w:customStyle="1" w:styleId="1fffb">
    <w:name w:val="标题 字符1"/>
    <w:aliases w:val="Section Header 字符1"/>
    <w:rsid w:val="00BA507F"/>
    <w:rPr>
      <w:rFonts w:ascii="Cambria" w:eastAsia="SimSun"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A507F"/>
    <w:rPr>
      <w:rFonts w:ascii="Times New Roman" w:hAnsi="Times New Roman"/>
      <w:lang w:val="en-GB" w:eastAsia="en-US"/>
    </w:rPr>
  </w:style>
  <w:style w:type="character" w:customStyle="1" w:styleId="MediumGrid2Char2">
    <w:name w:val="Medium Grid 2 Char2"/>
    <w:uiPriority w:val="1"/>
    <w:locked/>
    <w:rsid w:val="00BA507F"/>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BA507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A507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A507F"/>
    <w:rPr>
      <w:rFonts w:ascii="Arial" w:eastAsia="新細明體" w:hAnsi="Arial"/>
      <w:i/>
      <w:iCs/>
      <w:color w:val="000000"/>
      <w:lang w:val="en-GB" w:eastAsia="en-GB"/>
    </w:rPr>
  </w:style>
  <w:style w:type="character" w:customStyle="1" w:styleId="LightShading-Accent2Char2">
    <w:name w:val="Light Shading - Accent 2 Char2"/>
    <w:uiPriority w:val="30"/>
    <w:rsid w:val="00BA507F"/>
    <w:rPr>
      <w:rFonts w:ascii="Arial" w:eastAsia="新細明體" w:hAnsi="Arial"/>
      <w:b/>
      <w:bCs/>
      <w:i/>
      <w:iCs/>
      <w:color w:val="4F81BD"/>
      <w:lang w:val="en-GB" w:eastAsia="en-GB"/>
    </w:rPr>
  </w:style>
  <w:style w:type="character" w:customStyle="1" w:styleId="MediumGrid11">
    <w:name w:val="Medium Grid 11"/>
    <w:uiPriority w:val="99"/>
    <w:rsid w:val="00BA507F"/>
    <w:rPr>
      <w:color w:val="808080"/>
    </w:rPr>
  </w:style>
  <w:style w:type="character" w:customStyle="1" w:styleId="5fb">
    <w:name w:val="未处理的提及5"/>
    <w:uiPriority w:val="52"/>
    <w:rsid w:val="00BA507F"/>
    <w:rPr>
      <w:color w:val="808080"/>
      <w:shd w:val="clear" w:color="auto" w:fill="E6E6E6"/>
    </w:rPr>
  </w:style>
  <w:style w:type="character" w:customStyle="1" w:styleId="4ff1">
    <w:name w:val="未处理的提及4"/>
    <w:uiPriority w:val="52"/>
    <w:rsid w:val="00BA507F"/>
    <w:rPr>
      <w:color w:val="808080"/>
      <w:shd w:val="clear" w:color="auto" w:fill="E6E6E6"/>
    </w:rPr>
  </w:style>
  <w:style w:type="table" w:styleId="1-2">
    <w:name w:val="Medium Grid 1 Accent 2"/>
    <w:basedOn w:val="a3"/>
    <w:uiPriority w:val="34"/>
    <w:unhideWhenUsed/>
    <w:rsid w:val="00BA507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A507F"/>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A507F"/>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A507F"/>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BA507F"/>
    <w:pPr>
      <w:keepNext/>
      <w:keepLines/>
      <w:spacing w:after="0"/>
      <w:ind w:left="851" w:hanging="851"/>
    </w:pPr>
    <w:rPr>
      <w:rFonts w:ascii="Arial" w:eastAsia="SimSun" w:hAnsi="Arial"/>
      <w:sz w:val="18"/>
    </w:rPr>
  </w:style>
  <w:style w:type="character" w:customStyle="1" w:styleId="search-word-mail">
    <w:name w:val="search-word-mail"/>
    <w:rsid w:val="00BA507F"/>
  </w:style>
  <w:style w:type="character" w:customStyle="1" w:styleId="ListChar6">
    <w:name w:val="List Char6"/>
    <w:rsid w:val="00BA507F"/>
    <w:rPr>
      <w:rFonts w:ascii="Times New Roman" w:hAnsi="Times New Roman"/>
      <w:lang w:val="en-GB" w:eastAsia="en-US"/>
    </w:rPr>
  </w:style>
  <w:style w:type="paragraph" w:styleId="afffffff8">
    <w:name w:val="envelope return"/>
    <w:basedOn w:val="a1"/>
    <w:unhideWhenUsed/>
    <w:rsid w:val="00BA507F"/>
    <w:pPr>
      <w:overflowPunct w:val="0"/>
      <w:autoSpaceDE w:val="0"/>
      <w:autoSpaceDN w:val="0"/>
      <w:adjustRightInd w:val="0"/>
    </w:pPr>
    <w:rPr>
      <w:rFonts w:ascii="Arial" w:eastAsia="Times New Roman" w:hAnsi="Arial" w:cs="Arial"/>
    </w:rPr>
  </w:style>
  <w:style w:type="character" w:customStyle="1" w:styleId="Char2b">
    <w:name w:val="列表 Char2"/>
    <w:locked/>
    <w:rsid w:val="00BA507F"/>
    <w:rPr>
      <w:rFonts w:ascii="Times New Roman" w:eastAsia="Times New Roman" w:hAnsi="Times New Roman"/>
    </w:rPr>
  </w:style>
  <w:style w:type="character" w:customStyle="1" w:styleId="wordsection1Char">
    <w:name w:val="wordsection1 Char"/>
    <w:link w:val="wordsection1"/>
    <w:uiPriority w:val="99"/>
    <w:locked/>
    <w:rsid w:val="00BA507F"/>
    <w:rPr>
      <w:rFonts w:ascii="Calibri" w:eastAsia="Calibri" w:hAnsi="Calibri" w:cs="Calibri"/>
      <w:lang w:val="en-US" w:eastAsia="ja-JP"/>
    </w:rPr>
  </w:style>
  <w:style w:type="paragraph" w:customStyle="1" w:styleId="xxxxxxxb1">
    <w:name w:val="x_x_x_xxxxb1"/>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BA507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0">
    <w:name w:val="正文2"/>
    <w:uiPriority w:val="99"/>
    <w:rsid w:val="00BA507F"/>
    <w:pPr>
      <w:autoSpaceDN w:val="0"/>
      <w:jc w:val="both"/>
    </w:pPr>
    <w:rPr>
      <w:rFonts w:ascii="Times New Roman" w:eastAsia="SimSun" w:hAnsi="Times New Roman"/>
      <w:kern w:val="2"/>
      <w:sz w:val="21"/>
      <w:szCs w:val="21"/>
      <w:lang w:val="en-US" w:eastAsia="zh-CN"/>
    </w:rPr>
  </w:style>
  <w:style w:type="paragraph" w:customStyle="1" w:styleId="TALTAL">
    <w:name w:val="TALTAL"/>
    <w:basedOn w:val="TAL"/>
    <w:uiPriority w:val="99"/>
    <w:rsid w:val="00BA507F"/>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BA507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BA507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BA507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BA507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BA507F"/>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BA507F"/>
    <w:rPr>
      <w:rFonts w:ascii="Times New Roman" w:eastAsia="Times New Roman" w:hAnsi="Times New Roman"/>
      <w:lang w:val="x-none" w:eastAsia="en-GB"/>
    </w:rPr>
  </w:style>
  <w:style w:type="character" w:customStyle="1" w:styleId="Char60">
    <w:name w:val="批注主题 Char6"/>
    <w:uiPriority w:val="99"/>
    <w:locked/>
    <w:rsid w:val="00BA507F"/>
    <w:rPr>
      <w:rFonts w:ascii="Times New Roman" w:eastAsia="Times New Roman" w:hAnsi="Times New Roman"/>
      <w:b/>
      <w:bCs/>
      <w:lang w:val="x-none" w:eastAsia="en-GB"/>
    </w:rPr>
  </w:style>
  <w:style w:type="character" w:customStyle="1" w:styleId="Char42">
    <w:name w:val="批注框文本 Char4"/>
    <w:uiPriority w:val="99"/>
    <w:locked/>
    <w:rsid w:val="00BA507F"/>
    <w:rPr>
      <w:rFonts w:ascii="Segoe UI" w:eastAsia="Times New Roman" w:hAnsi="Segoe UI"/>
      <w:sz w:val="18"/>
      <w:szCs w:val="18"/>
      <w:lang w:val="x-none" w:eastAsia="en-GB"/>
    </w:rPr>
  </w:style>
  <w:style w:type="character" w:customStyle="1" w:styleId="Char43">
    <w:name w:val="文档结构图 Char4"/>
    <w:uiPriority w:val="99"/>
    <w:locked/>
    <w:rsid w:val="00BA507F"/>
    <w:rPr>
      <w:rFonts w:ascii="Tahoma" w:eastAsia="新細明體" w:hAnsi="Tahoma" w:cs="Tahoma"/>
      <w:shd w:val="clear" w:color="auto" w:fill="000080"/>
      <w:lang w:val="en-GB" w:eastAsia="en-GB"/>
    </w:rPr>
  </w:style>
  <w:style w:type="character" w:customStyle="1" w:styleId="Char44">
    <w:name w:val="纯文本 Char4"/>
    <w:uiPriority w:val="99"/>
    <w:locked/>
    <w:rsid w:val="00BA507F"/>
    <w:rPr>
      <w:rFonts w:ascii="Courier New" w:eastAsia="新細明體" w:hAnsi="Courier New"/>
      <w:kern w:val="2"/>
      <w:sz w:val="24"/>
      <w:szCs w:val="22"/>
      <w:lang w:val="nb-NO" w:eastAsia="zh-TW"/>
    </w:rPr>
  </w:style>
  <w:style w:type="character" w:customStyle="1" w:styleId="7Char1">
    <w:name w:val="标题 7 Char1"/>
    <w:locked/>
    <w:rsid w:val="00BA507F"/>
    <w:rPr>
      <w:rFonts w:ascii="Times New Roman" w:eastAsia="Times New Roman" w:hAnsi="Times New Roman"/>
      <w:b/>
      <w:bCs/>
      <w:sz w:val="24"/>
      <w:szCs w:val="24"/>
      <w:lang w:val="en-GB" w:eastAsia="en-GB"/>
    </w:rPr>
  </w:style>
  <w:style w:type="character" w:customStyle="1" w:styleId="6Char1">
    <w:name w:val="标题 6 Char1"/>
    <w:locked/>
    <w:rsid w:val="00BA507F"/>
    <w:rPr>
      <w:rFonts w:ascii="Cambria" w:eastAsia="SimSun" w:hAnsi="Cambria" w:cs="Times New Roman"/>
      <w:b/>
      <w:bCs/>
      <w:sz w:val="24"/>
      <w:szCs w:val="24"/>
      <w:lang w:val="en-GB" w:eastAsia="en-GB"/>
    </w:rPr>
  </w:style>
  <w:style w:type="character" w:customStyle="1" w:styleId="Char45">
    <w:name w:val="日期 Char4"/>
    <w:uiPriority w:val="99"/>
    <w:locked/>
    <w:rsid w:val="00BA507F"/>
    <w:rPr>
      <w:rFonts w:ascii="Times New Roman" w:eastAsia="Times New Roman" w:hAnsi="Times New Roman"/>
      <w:lang w:val="en-GB" w:eastAsia="en-US"/>
    </w:rPr>
  </w:style>
  <w:style w:type="character" w:customStyle="1" w:styleId="8Char4">
    <w:name w:val="标题 8 Char4"/>
    <w:locked/>
    <w:rsid w:val="00BA507F"/>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BA507F"/>
    <w:rPr>
      <w:rFonts w:ascii="Arial" w:hAnsi="Arial" w:cs="Arial" w:hint="default"/>
      <w:b/>
      <w:bCs w:val="0"/>
      <w:i/>
      <w:iCs w:val="0"/>
      <w:noProof/>
      <w:sz w:val="18"/>
      <w:lang w:eastAsia="en-US"/>
    </w:rPr>
  </w:style>
  <w:style w:type="character" w:customStyle="1" w:styleId="MTDisplayEquationChar">
    <w:name w:val="MTDisplayEquation Char"/>
    <w:locked/>
    <w:rsid w:val="00BA507F"/>
  </w:style>
  <w:style w:type="character" w:customStyle="1" w:styleId="Heading8Char5">
    <w:name w:val="Heading 8 Char5"/>
    <w:uiPriority w:val="99"/>
    <w:semiHidden/>
    <w:locked/>
    <w:rsid w:val="00BA507F"/>
    <w:rPr>
      <w:rFonts w:ascii="Arial" w:eastAsia="SimSun" w:hAnsi="Arial" w:cs="Arial" w:hint="default"/>
      <w:sz w:val="36"/>
      <w:lang w:eastAsia="en-US"/>
    </w:rPr>
  </w:style>
  <w:style w:type="character" w:customStyle="1" w:styleId="PlainTextChar5">
    <w:name w:val="Plain Text Char5"/>
    <w:uiPriority w:val="99"/>
    <w:semiHidden/>
    <w:locked/>
    <w:rsid w:val="00BA507F"/>
    <w:rPr>
      <w:rFonts w:ascii="Courier New" w:eastAsia="Malgun Gothic" w:hAnsi="Courier New" w:cs="Courier New" w:hint="default"/>
      <w:lang w:val="nb-NO"/>
    </w:rPr>
  </w:style>
  <w:style w:type="character" w:customStyle="1" w:styleId="BodyText2Char5">
    <w:name w:val="Body Text 2 Char5"/>
    <w:uiPriority w:val="99"/>
    <w:semiHidden/>
    <w:locked/>
    <w:rsid w:val="00BA507F"/>
    <w:rPr>
      <w:rFonts w:ascii="Malgun Gothic" w:eastAsia="Malgun Gothic" w:hAnsi="Malgun Gothic" w:hint="eastAsia"/>
      <w:lang w:eastAsia="ja-JP"/>
    </w:rPr>
  </w:style>
  <w:style w:type="character" w:customStyle="1" w:styleId="BodyText3Char5">
    <w:name w:val="Body Text 3 Char5"/>
    <w:uiPriority w:val="99"/>
    <w:semiHidden/>
    <w:locked/>
    <w:rsid w:val="00BA507F"/>
    <w:rPr>
      <w:rFonts w:ascii="Malgun Gothic" w:eastAsia="Malgun Gothic" w:hAnsi="Malgun Gothic" w:hint="eastAsia"/>
      <w:lang w:eastAsia="ja-JP"/>
    </w:rPr>
  </w:style>
  <w:style w:type="character" w:customStyle="1" w:styleId="NoteHeadingChar3">
    <w:name w:val="Note Heading Char3"/>
    <w:uiPriority w:val="99"/>
    <w:semiHidden/>
    <w:locked/>
    <w:rsid w:val="00BA507F"/>
    <w:rPr>
      <w:lang w:val="x-none" w:eastAsia="x-none"/>
    </w:rPr>
  </w:style>
  <w:style w:type="character" w:customStyle="1" w:styleId="BodyTextIndent2Char5">
    <w:name w:val="Body Text Indent 2 Char5"/>
    <w:uiPriority w:val="99"/>
    <w:semiHidden/>
    <w:locked/>
    <w:rsid w:val="00BA507F"/>
    <w:rPr>
      <w:rFonts w:ascii="CG Times (WN)" w:hAnsi="CG Times (WN)" w:hint="default"/>
    </w:rPr>
  </w:style>
  <w:style w:type="character" w:customStyle="1" w:styleId="HTMLPreformattedChar3">
    <w:name w:val="HTML Preformatted Char3"/>
    <w:uiPriority w:val="99"/>
    <w:semiHidden/>
    <w:locked/>
    <w:rsid w:val="00BA507F"/>
    <w:rPr>
      <w:rFonts w:ascii="Courier New" w:hAnsi="Courier New" w:cs="Courier New" w:hint="default"/>
      <w:lang w:eastAsia="x-none"/>
    </w:rPr>
  </w:style>
  <w:style w:type="character" w:customStyle="1" w:styleId="h49">
    <w:name w:val="h49"/>
    <w:rsid w:val="00BA507F"/>
    <w:rPr>
      <w:rFonts w:ascii="Arial" w:hAnsi="Arial" w:cs="Arial" w:hint="default"/>
      <w:sz w:val="24"/>
      <w:lang w:val="en-GB"/>
    </w:rPr>
  </w:style>
  <w:style w:type="character" w:customStyle="1" w:styleId="h52">
    <w:name w:val="h52"/>
    <w:rsid w:val="00BA507F"/>
    <w:rPr>
      <w:rFonts w:ascii="Arial" w:eastAsia="SimSun" w:hAnsi="Arial" w:cs="Arial" w:hint="default"/>
      <w:sz w:val="22"/>
      <w:lang w:val="en-GB" w:eastAsia="en-US" w:bidi="ar-SA"/>
    </w:rPr>
  </w:style>
  <w:style w:type="character" w:customStyle="1" w:styleId="Head2A2">
    <w:name w:val="Head2A2"/>
    <w:rsid w:val="00BA507F"/>
    <w:rPr>
      <w:rFonts w:ascii="Arial" w:eastAsia="MS Mincho" w:hAnsi="Arial" w:cs="Arial" w:hint="default"/>
      <w:sz w:val="32"/>
      <w:lang w:val="en-GB" w:eastAsia="en-US" w:bidi="ar-SA"/>
    </w:rPr>
  </w:style>
  <w:style w:type="character" w:customStyle="1" w:styleId="EditorsNoteChar2">
    <w:name w:val="Editor's Note Char2"/>
    <w:aliases w:val="EN Char1"/>
    <w:rsid w:val="00BA507F"/>
    <w:rPr>
      <w:rFonts w:ascii="Times New Roman" w:eastAsia="Times New Roman" w:hAnsi="Times New Roman" w:cs="Times New Roman" w:hint="default"/>
      <w:color w:val="FF0000"/>
      <w:lang w:eastAsia="en-US"/>
    </w:rPr>
  </w:style>
  <w:style w:type="character" w:customStyle="1" w:styleId="FootnoteTextChar2">
    <w:name w:val="Footnote Text Char2"/>
    <w:rsid w:val="00BA507F"/>
    <w:rPr>
      <w:rFonts w:ascii="Times New Roman" w:eastAsia="Times New Roman" w:hAnsi="Times New Roman" w:cs="Times New Roman" w:hint="default"/>
      <w:sz w:val="16"/>
      <w:lang w:val="en-GB"/>
    </w:rPr>
  </w:style>
  <w:style w:type="table" w:styleId="1fffd">
    <w:name w:val="Table Grid 1"/>
    <w:basedOn w:val="a3"/>
    <w:semiHidden/>
    <w:unhideWhenUsed/>
    <w:rsid w:val="00BA507F"/>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A507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1">
    <w:name w:val="Table Grid651"/>
    <w:basedOn w:val="a3"/>
    <w:rsid w:val="00BA507F"/>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BA507F"/>
    <w:pPr>
      <w:numPr>
        <w:numId w:val="36"/>
      </w:numPr>
    </w:pPr>
  </w:style>
  <w:style w:type="numbering" w:customStyle="1" w:styleId="1fffe">
    <w:name w:val="无列表1"/>
    <w:next w:val="a4"/>
    <w:semiHidden/>
    <w:rsid w:val="00BA507F"/>
  </w:style>
  <w:style w:type="numbering" w:customStyle="1" w:styleId="1ffff">
    <w:name w:val="リストなし1"/>
    <w:next w:val="a4"/>
    <w:uiPriority w:val="99"/>
    <w:semiHidden/>
    <w:unhideWhenUsed/>
    <w:rsid w:val="00BA507F"/>
  </w:style>
  <w:style w:type="numbering" w:customStyle="1" w:styleId="NoList1">
    <w:name w:val="No List1"/>
    <w:next w:val="a4"/>
    <w:semiHidden/>
    <w:unhideWhenUsed/>
    <w:rsid w:val="00BA507F"/>
  </w:style>
  <w:style w:type="numbering" w:customStyle="1" w:styleId="11f0">
    <w:name w:val="无列表11"/>
    <w:next w:val="a4"/>
    <w:semiHidden/>
    <w:rsid w:val="00BA507F"/>
  </w:style>
  <w:style w:type="numbering" w:customStyle="1" w:styleId="11f1">
    <w:name w:val="リストなし11"/>
    <w:next w:val="a4"/>
    <w:uiPriority w:val="99"/>
    <w:semiHidden/>
    <w:unhideWhenUsed/>
    <w:rsid w:val="00BA507F"/>
  </w:style>
  <w:style w:type="numbering" w:customStyle="1" w:styleId="NoList2">
    <w:name w:val="No List2"/>
    <w:next w:val="a4"/>
    <w:semiHidden/>
    <w:unhideWhenUsed/>
    <w:rsid w:val="00BA507F"/>
  </w:style>
  <w:style w:type="numbering" w:customStyle="1" w:styleId="NoList3">
    <w:name w:val="No List3"/>
    <w:next w:val="a4"/>
    <w:semiHidden/>
    <w:unhideWhenUsed/>
    <w:rsid w:val="00BA507F"/>
  </w:style>
  <w:style w:type="numbering" w:customStyle="1" w:styleId="NoList11">
    <w:name w:val="No List11"/>
    <w:next w:val="a4"/>
    <w:semiHidden/>
    <w:unhideWhenUsed/>
    <w:rsid w:val="00BA507F"/>
  </w:style>
  <w:style w:type="numbering" w:customStyle="1" w:styleId="NoList4">
    <w:name w:val="No List4"/>
    <w:next w:val="a4"/>
    <w:semiHidden/>
    <w:unhideWhenUsed/>
    <w:rsid w:val="00BA507F"/>
  </w:style>
  <w:style w:type="numbering" w:customStyle="1" w:styleId="NoList5">
    <w:name w:val="No List5"/>
    <w:next w:val="a4"/>
    <w:semiHidden/>
    <w:unhideWhenUsed/>
    <w:rsid w:val="00BA507F"/>
  </w:style>
  <w:style w:type="numbering" w:customStyle="1" w:styleId="NoList111">
    <w:name w:val="No List111"/>
    <w:next w:val="a4"/>
    <w:semiHidden/>
    <w:unhideWhenUsed/>
    <w:rsid w:val="00BA507F"/>
  </w:style>
  <w:style w:type="numbering" w:customStyle="1" w:styleId="NoList21">
    <w:name w:val="No List21"/>
    <w:next w:val="a4"/>
    <w:semiHidden/>
    <w:unhideWhenUsed/>
    <w:rsid w:val="00BA507F"/>
  </w:style>
  <w:style w:type="numbering" w:customStyle="1" w:styleId="NoList31">
    <w:name w:val="No List31"/>
    <w:next w:val="a4"/>
    <w:semiHidden/>
    <w:unhideWhenUsed/>
    <w:rsid w:val="00BA507F"/>
  </w:style>
  <w:style w:type="numbering" w:customStyle="1" w:styleId="NoList41">
    <w:name w:val="No List41"/>
    <w:next w:val="a4"/>
    <w:semiHidden/>
    <w:unhideWhenUsed/>
    <w:rsid w:val="00BA507F"/>
  </w:style>
  <w:style w:type="numbering" w:customStyle="1" w:styleId="NoList6">
    <w:name w:val="No List6"/>
    <w:next w:val="a4"/>
    <w:semiHidden/>
    <w:unhideWhenUsed/>
    <w:rsid w:val="00BA507F"/>
  </w:style>
  <w:style w:type="numbering" w:customStyle="1" w:styleId="NoList7">
    <w:name w:val="No List7"/>
    <w:next w:val="a4"/>
    <w:semiHidden/>
    <w:unhideWhenUsed/>
    <w:rsid w:val="00BA507F"/>
  </w:style>
  <w:style w:type="numbering" w:customStyle="1" w:styleId="NoList12">
    <w:name w:val="No List12"/>
    <w:next w:val="a4"/>
    <w:semiHidden/>
    <w:unhideWhenUsed/>
    <w:rsid w:val="00BA507F"/>
  </w:style>
  <w:style w:type="numbering" w:customStyle="1" w:styleId="NoList22">
    <w:name w:val="No List22"/>
    <w:next w:val="a4"/>
    <w:semiHidden/>
    <w:unhideWhenUsed/>
    <w:rsid w:val="00BA507F"/>
  </w:style>
  <w:style w:type="numbering" w:customStyle="1" w:styleId="NoList32">
    <w:name w:val="No List32"/>
    <w:next w:val="a4"/>
    <w:uiPriority w:val="99"/>
    <w:semiHidden/>
    <w:unhideWhenUsed/>
    <w:rsid w:val="00BA507F"/>
  </w:style>
  <w:style w:type="paragraph" w:customStyle="1" w:styleId="TOC93">
    <w:name w:val="TOC 93"/>
    <w:basedOn w:val="81"/>
    <w:qFormat/>
    <w:rsid w:val="00BA507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BA507F"/>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BA507F"/>
  </w:style>
  <w:style w:type="numbering" w:customStyle="1" w:styleId="NoList9">
    <w:name w:val="No List9"/>
    <w:next w:val="a4"/>
    <w:semiHidden/>
    <w:rsid w:val="00BA507F"/>
  </w:style>
  <w:style w:type="numbering" w:customStyle="1" w:styleId="NoList13">
    <w:name w:val="No List13"/>
    <w:next w:val="a4"/>
    <w:semiHidden/>
    <w:rsid w:val="00BA507F"/>
  </w:style>
  <w:style w:type="numbering" w:customStyle="1" w:styleId="NoList23">
    <w:name w:val="No List23"/>
    <w:next w:val="a4"/>
    <w:semiHidden/>
    <w:rsid w:val="00BA507F"/>
  </w:style>
  <w:style w:type="numbering" w:customStyle="1" w:styleId="NoList10">
    <w:name w:val="No List10"/>
    <w:next w:val="a4"/>
    <w:semiHidden/>
    <w:rsid w:val="00BA507F"/>
  </w:style>
  <w:style w:type="numbering" w:customStyle="1" w:styleId="NoList14">
    <w:name w:val="No List14"/>
    <w:next w:val="a4"/>
    <w:semiHidden/>
    <w:rsid w:val="00BA507F"/>
  </w:style>
  <w:style w:type="numbering" w:customStyle="1" w:styleId="NoList24">
    <w:name w:val="No List24"/>
    <w:next w:val="a4"/>
    <w:semiHidden/>
    <w:rsid w:val="00BA507F"/>
  </w:style>
  <w:style w:type="numbering" w:customStyle="1" w:styleId="NoList51">
    <w:name w:val="No List51"/>
    <w:next w:val="a4"/>
    <w:semiHidden/>
    <w:rsid w:val="00BA507F"/>
  </w:style>
  <w:style w:type="numbering" w:customStyle="1" w:styleId="NoList15">
    <w:name w:val="No List15"/>
    <w:next w:val="a4"/>
    <w:semiHidden/>
    <w:rsid w:val="00BA507F"/>
  </w:style>
  <w:style w:type="numbering" w:customStyle="1" w:styleId="NoList16">
    <w:name w:val="No List16"/>
    <w:next w:val="a4"/>
    <w:semiHidden/>
    <w:rsid w:val="00BA507F"/>
  </w:style>
  <w:style w:type="numbering" w:customStyle="1" w:styleId="1ffff0">
    <w:name w:val="목록 없음1"/>
    <w:next w:val="a4"/>
    <w:semiHidden/>
    <w:unhideWhenUsed/>
    <w:rsid w:val="00BA507F"/>
  </w:style>
  <w:style w:type="numbering" w:customStyle="1" w:styleId="2fff1">
    <w:name w:val="목록 없음2"/>
    <w:next w:val="a4"/>
    <w:semiHidden/>
    <w:rsid w:val="00BA507F"/>
  </w:style>
  <w:style w:type="numbering" w:customStyle="1" w:styleId="NoList17">
    <w:name w:val="No List17"/>
    <w:next w:val="a4"/>
    <w:uiPriority w:val="99"/>
    <w:semiHidden/>
    <w:unhideWhenUsed/>
    <w:rsid w:val="00BA507F"/>
  </w:style>
  <w:style w:type="numbering" w:customStyle="1" w:styleId="NoList19">
    <w:name w:val="No List19"/>
    <w:next w:val="a4"/>
    <w:uiPriority w:val="99"/>
    <w:semiHidden/>
    <w:unhideWhenUsed/>
    <w:rsid w:val="00BA507F"/>
  </w:style>
  <w:style w:type="numbering" w:customStyle="1" w:styleId="12c">
    <w:name w:val="无列表12"/>
    <w:next w:val="a4"/>
    <w:semiHidden/>
    <w:rsid w:val="00BA507F"/>
  </w:style>
  <w:style w:type="numbering" w:customStyle="1" w:styleId="NoList18">
    <w:name w:val="No List18"/>
    <w:next w:val="a4"/>
    <w:semiHidden/>
    <w:rsid w:val="00BA507F"/>
  </w:style>
  <w:style w:type="numbering" w:customStyle="1" w:styleId="NoList110">
    <w:name w:val="No List110"/>
    <w:next w:val="a4"/>
    <w:uiPriority w:val="99"/>
    <w:semiHidden/>
    <w:rsid w:val="00BA507F"/>
  </w:style>
  <w:style w:type="numbering" w:customStyle="1" w:styleId="139">
    <w:name w:val="无列表13"/>
    <w:next w:val="a4"/>
    <w:semiHidden/>
    <w:rsid w:val="00BA507F"/>
  </w:style>
  <w:style w:type="numbering" w:customStyle="1" w:styleId="12d">
    <w:name w:val="リストなし12"/>
    <w:next w:val="a4"/>
    <w:uiPriority w:val="99"/>
    <w:semiHidden/>
    <w:unhideWhenUsed/>
    <w:rsid w:val="00BA507F"/>
  </w:style>
  <w:style w:type="numbering" w:customStyle="1" w:styleId="NoList25">
    <w:name w:val="No List25"/>
    <w:next w:val="a4"/>
    <w:uiPriority w:val="99"/>
    <w:semiHidden/>
    <w:rsid w:val="00BA507F"/>
  </w:style>
  <w:style w:type="numbering" w:customStyle="1" w:styleId="1119">
    <w:name w:val="无列表111"/>
    <w:next w:val="a4"/>
    <w:semiHidden/>
    <w:rsid w:val="00BA507F"/>
  </w:style>
  <w:style w:type="numbering" w:customStyle="1" w:styleId="111a">
    <w:name w:val="リストなし111"/>
    <w:next w:val="a4"/>
    <w:uiPriority w:val="99"/>
    <w:semiHidden/>
    <w:unhideWhenUsed/>
    <w:rsid w:val="00BA507F"/>
  </w:style>
  <w:style w:type="numbering" w:customStyle="1" w:styleId="1219">
    <w:name w:val="无列表121"/>
    <w:next w:val="a4"/>
    <w:semiHidden/>
    <w:rsid w:val="00BA507F"/>
  </w:style>
  <w:style w:type="numbering" w:customStyle="1" w:styleId="121a">
    <w:name w:val="リストなし121"/>
    <w:next w:val="a4"/>
    <w:uiPriority w:val="99"/>
    <w:semiHidden/>
    <w:unhideWhenUsed/>
    <w:rsid w:val="00BA507F"/>
  </w:style>
  <w:style w:type="numbering" w:customStyle="1" w:styleId="NoList112">
    <w:name w:val="No List112"/>
    <w:next w:val="a4"/>
    <w:uiPriority w:val="99"/>
    <w:semiHidden/>
    <w:unhideWhenUsed/>
    <w:rsid w:val="00BA507F"/>
  </w:style>
  <w:style w:type="numbering" w:customStyle="1" w:styleId="11110">
    <w:name w:val="无列表1111"/>
    <w:next w:val="a4"/>
    <w:semiHidden/>
    <w:rsid w:val="00BA507F"/>
  </w:style>
  <w:style w:type="numbering" w:customStyle="1" w:styleId="11117">
    <w:name w:val="リストなし1111"/>
    <w:next w:val="a4"/>
    <w:uiPriority w:val="99"/>
    <w:semiHidden/>
    <w:unhideWhenUsed/>
    <w:rsid w:val="00BA507F"/>
  </w:style>
  <w:style w:type="numbering" w:customStyle="1" w:styleId="NoList42">
    <w:name w:val="No List42"/>
    <w:next w:val="a4"/>
    <w:uiPriority w:val="99"/>
    <w:semiHidden/>
    <w:unhideWhenUsed/>
    <w:rsid w:val="00BA507F"/>
  </w:style>
  <w:style w:type="numbering" w:customStyle="1" w:styleId="1310">
    <w:name w:val="无列表131"/>
    <w:next w:val="a4"/>
    <w:semiHidden/>
    <w:rsid w:val="00BA507F"/>
  </w:style>
  <w:style w:type="numbering" w:customStyle="1" w:styleId="13a">
    <w:name w:val="リストなし13"/>
    <w:next w:val="a4"/>
    <w:uiPriority w:val="99"/>
    <w:semiHidden/>
    <w:unhideWhenUsed/>
    <w:rsid w:val="00BA507F"/>
  </w:style>
  <w:style w:type="numbering" w:customStyle="1" w:styleId="NoList121">
    <w:name w:val="No List121"/>
    <w:next w:val="a4"/>
    <w:uiPriority w:val="99"/>
    <w:semiHidden/>
    <w:unhideWhenUsed/>
    <w:rsid w:val="00BA507F"/>
  </w:style>
  <w:style w:type="numbering" w:customStyle="1" w:styleId="1128">
    <w:name w:val="无列表112"/>
    <w:next w:val="a4"/>
    <w:semiHidden/>
    <w:rsid w:val="00BA507F"/>
  </w:style>
  <w:style w:type="numbering" w:customStyle="1" w:styleId="1129">
    <w:name w:val="リストなし112"/>
    <w:next w:val="a4"/>
    <w:uiPriority w:val="99"/>
    <w:semiHidden/>
    <w:unhideWhenUsed/>
    <w:rsid w:val="00BA507F"/>
  </w:style>
  <w:style w:type="numbering" w:customStyle="1" w:styleId="NoList20">
    <w:name w:val="No List20"/>
    <w:next w:val="a4"/>
    <w:uiPriority w:val="99"/>
    <w:semiHidden/>
    <w:unhideWhenUsed/>
    <w:rsid w:val="00BA507F"/>
  </w:style>
  <w:style w:type="numbering" w:customStyle="1" w:styleId="NoList113">
    <w:name w:val="No List113"/>
    <w:next w:val="a4"/>
    <w:uiPriority w:val="99"/>
    <w:semiHidden/>
    <w:rsid w:val="00BA507F"/>
  </w:style>
  <w:style w:type="numbering" w:customStyle="1" w:styleId="148">
    <w:name w:val="无列表14"/>
    <w:next w:val="a4"/>
    <w:semiHidden/>
    <w:rsid w:val="00BA507F"/>
  </w:style>
  <w:style w:type="numbering" w:customStyle="1" w:styleId="149">
    <w:name w:val="リストなし14"/>
    <w:next w:val="a4"/>
    <w:uiPriority w:val="99"/>
    <w:semiHidden/>
    <w:unhideWhenUsed/>
    <w:rsid w:val="00BA507F"/>
  </w:style>
  <w:style w:type="numbering" w:customStyle="1" w:styleId="NoList26">
    <w:name w:val="No List26"/>
    <w:next w:val="a4"/>
    <w:uiPriority w:val="99"/>
    <w:semiHidden/>
    <w:rsid w:val="00BA507F"/>
  </w:style>
  <w:style w:type="numbering" w:customStyle="1" w:styleId="1137">
    <w:name w:val="无列表113"/>
    <w:next w:val="a4"/>
    <w:semiHidden/>
    <w:rsid w:val="00BA507F"/>
  </w:style>
  <w:style w:type="numbering" w:customStyle="1" w:styleId="1138">
    <w:name w:val="リストなし113"/>
    <w:next w:val="a4"/>
    <w:uiPriority w:val="99"/>
    <w:semiHidden/>
    <w:unhideWhenUsed/>
    <w:rsid w:val="00BA507F"/>
  </w:style>
  <w:style w:type="numbering" w:customStyle="1" w:styleId="NoList33">
    <w:name w:val="No List33"/>
    <w:next w:val="a4"/>
    <w:uiPriority w:val="99"/>
    <w:semiHidden/>
    <w:unhideWhenUsed/>
    <w:rsid w:val="00BA507F"/>
  </w:style>
  <w:style w:type="numbering" w:customStyle="1" w:styleId="1228">
    <w:name w:val="无列表122"/>
    <w:next w:val="a4"/>
    <w:semiHidden/>
    <w:rsid w:val="00BA507F"/>
  </w:style>
  <w:style w:type="numbering" w:customStyle="1" w:styleId="1229">
    <w:name w:val="リストなし122"/>
    <w:next w:val="a4"/>
    <w:uiPriority w:val="99"/>
    <w:semiHidden/>
    <w:unhideWhenUsed/>
    <w:rsid w:val="00BA507F"/>
  </w:style>
  <w:style w:type="numbering" w:customStyle="1" w:styleId="NoList114">
    <w:name w:val="No List114"/>
    <w:next w:val="a4"/>
    <w:uiPriority w:val="99"/>
    <w:semiHidden/>
    <w:unhideWhenUsed/>
    <w:rsid w:val="00BA507F"/>
  </w:style>
  <w:style w:type="numbering" w:customStyle="1" w:styleId="11120">
    <w:name w:val="无列表1112"/>
    <w:next w:val="a4"/>
    <w:semiHidden/>
    <w:rsid w:val="00BA507F"/>
  </w:style>
  <w:style w:type="numbering" w:customStyle="1" w:styleId="11125">
    <w:name w:val="リストなし1112"/>
    <w:next w:val="a4"/>
    <w:uiPriority w:val="99"/>
    <w:semiHidden/>
    <w:unhideWhenUsed/>
    <w:rsid w:val="00BA507F"/>
  </w:style>
  <w:style w:type="numbering" w:customStyle="1" w:styleId="NoList43">
    <w:name w:val="No List43"/>
    <w:next w:val="a4"/>
    <w:uiPriority w:val="99"/>
    <w:semiHidden/>
    <w:unhideWhenUsed/>
    <w:rsid w:val="00BA507F"/>
  </w:style>
  <w:style w:type="numbering" w:customStyle="1" w:styleId="1320">
    <w:name w:val="无列表132"/>
    <w:next w:val="a4"/>
    <w:semiHidden/>
    <w:rsid w:val="00BA507F"/>
  </w:style>
  <w:style w:type="numbering" w:customStyle="1" w:styleId="1313">
    <w:name w:val="リストなし131"/>
    <w:next w:val="a4"/>
    <w:uiPriority w:val="99"/>
    <w:semiHidden/>
    <w:unhideWhenUsed/>
    <w:rsid w:val="00BA507F"/>
  </w:style>
  <w:style w:type="numbering" w:customStyle="1" w:styleId="NoList122">
    <w:name w:val="No List122"/>
    <w:next w:val="a4"/>
    <w:uiPriority w:val="99"/>
    <w:semiHidden/>
    <w:unhideWhenUsed/>
    <w:rsid w:val="00BA507F"/>
  </w:style>
  <w:style w:type="numbering" w:customStyle="1" w:styleId="11210">
    <w:name w:val="无列表1121"/>
    <w:next w:val="a4"/>
    <w:semiHidden/>
    <w:rsid w:val="00BA507F"/>
  </w:style>
  <w:style w:type="numbering" w:customStyle="1" w:styleId="11213">
    <w:name w:val="リストなし1121"/>
    <w:next w:val="a4"/>
    <w:uiPriority w:val="99"/>
    <w:semiHidden/>
    <w:unhideWhenUsed/>
    <w:rsid w:val="00BA507F"/>
  </w:style>
  <w:style w:type="numbering" w:customStyle="1" w:styleId="NoList27">
    <w:name w:val="No List27"/>
    <w:next w:val="a4"/>
    <w:uiPriority w:val="99"/>
    <w:semiHidden/>
    <w:unhideWhenUsed/>
    <w:rsid w:val="00BA507F"/>
  </w:style>
  <w:style w:type="numbering" w:customStyle="1" w:styleId="NoList115">
    <w:name w:val="No List115"/>
    <w:next w:val="a4"/>
    <w:uiPriority w:val="99"/>
    <w:semiHidden/>
    <w:rsid w:val="00BA507F"/>
  </w:style>
  <w:style w:type="numbering" w:customStyle="1" w:styleId="157">
    <w:name w:val="无列表15"/>
    <w:next w:val="a4"/>
    <w:semiHidden/>
    <w:rsid w:val="00BA507F"/>
  </w:style>
  <w:style w:type="numbering" w:customStyle="1" w:styleId="158">
    <w:name w:val="リストなし15"/>
    <w:next w:val="a4"/>
    <w:uiPriority w:val="99"/>
    <w:semiHidden/>
    <w:unhideWhenUsed/>
    <w:rsid w:val="00BA507F"/>
  </w:style>
  <w:style w:type="numbering" w:customStyle="1" w:styleId="NoList28">
    <w:name w:val="No List28"/>
    <w:next w:val="a4"/>
    <w:uiPriority w:val="99"/>
    <w:semiHidden/>
    <w:rsid w:val="00BA507F"/>
  </w:style>
  <w:style w:type="numbering" w:customStyle="1" w:styleId="1142">
    <w:name w:val="无列表114"/>
    <w:next w:val="a4"/>
    <w:semiHidden/>
    <w:rsid w:val="00BA507F"/>
  </w:style>
  <w:style w:type="numbering" w:customStyle="1" w:styleId="1143">
    <w:name w:val="リストなし114"/>
    <w:next w:val="a4"/>
    <w:uiPriority w:val="99"/>
    <w:semiHidden/>
    <w:unhideWhenUsed/>
    <w:rsid w:val="00BA507F"/>
  </w:style>
  <w:style w:type="numbering" w:customStyle="1" w:styleId="NoList34">
    <w:name w:val="No List34"/>
    <w:next w:val="a4"/>
    <w:uiPriority w:val="99"/>
    <w:semiHidden/>
    <w:unhideWhenUsed/>
    <w:rsid w:val="00BA507F"/>
  </w:style>
  <w:style w:type="numbering" w:customStyle="1" w:styleId="1230">
    <w:name w:val="无列表123"/>
    <w:next w:val="a4"/>
    <w:semiHidden/>
    <w:rsid w:val="00BA507F"/>
  </w:style>
  <w:style w:type="numbering" w:customStyle="1" w:styleId="1236">
    <w:name w:val="リストなし123"/>
    <w:next w:val="a4"/>
    <w:uiPriority w:val="99"/>
    <w:semiHidden/>
    <w:unhideWhenUsed/>
    <w:rsid w:val="00BA507F"/>
  </w:style>
  <w:style w:type="numbering" w:customStyle="1" w:styleId="NoList116">
    <w:name w:val="No List116"/>
    <w:next w:val="a4"/>
    <w:uiPriority w:val="99"/>
    <w:semiHidden/>
    <w:unhideWhenUsed/>
    <w:rsid w:val="00BA507F"/>
  </w:style>
  <w:style w:type="numbering" w:customStyle="1" w:styleId="11130">
    <w:name w:val="无列表1113"/>
    <w:next w:val="a4"/>
    <w:semiHidden/>
    <w:rsid w:val="00BA507F"/>
  </w:style>
  <w:style w:type="numbering" w:customStyle="1" w:styleId="11131">
    <w:name w:val="リストなし1113"/>
    <w:next w:val="a4"/>
    <w:uiPriority w:val="99"/>
    <w:semiHidden/>
    <w:unhideWhenUsed/>
    <w:rsid w:val="00BA507F"/>
  </w:style>
  <w:style w:type="numbering" w:customStyle="1" w:styleId="NoList44">
    <w:name w:val="No List44"/>
    <w:next w:val="a4"/>
    <w:uiPriority w:val="99"/>
    <w:semiHidden/>
    <w:unhideWhenUsed/>
    <w:rsid w:val="00BA507F"/>
  </w:style>
  <w:style w:type="numbering" w:customStyle="1" w:styleId="1331">
    <w:name w:val="无列表133"/>
    <w:next w:val="a4"/>
    <w:semiHidden/>
    <w:rsid w:val="00BA507F"/>
  </w:style>
  <w:style w:type="numbering" w:customStyle="1" w:styleId="1321">
    <w:name w:val="リストなし132"/>
    <w:next w:val="a4"/>
    <w:uiPriority w:val="99"/>
    <w:semiHidden/>
    <w:unhideWhenUsed/>
    <w:rsid w:val="00BA507F"/>
  </w:style>
  <w:style w:type="numbering" w:customStyle="1" w:styleId="NoList123">
    <w:name w:val="No List123"/>
    <w:next w:val="a4"/>
    <w:uiPriority w:val="99"/>
    <w:semiHidden/>
    <w:unhideWhenUsed/>
    <w:rsid w:val="00BA507F"/>
  </w:style>
  <w:style w:type="numbering" w:customStyle="1" w:styleId="11220">
    <w:name w:val="无列表1122"/>
    <w:next w:val="a4"/>
    <w:semiHidden/>
    <w:rsid w:val="00BA507F"/>
  </w:style>
  <w:style w:type="numbering" w:customStyle="1" w:styleId="11221">
    <w:name w:val="リストなし1122"/>
    <w:next w:val="a4"/>
    <w:uiPriority w:val="99"/>
    <w:semiHidden/>
    <w:unhideWhenUsed/>
    <w:rsid w:val="00BA507F"/>
  </w:style>
  <w:style w:type="numbering" w:customStyle="1" w:styleId="NoList29">
    <w:name w:val="No List29"/>
    <w:next w:val="a4"/>
    <w:uiPriority w:val="99"/>
    <w:semiHidden/>
    <w:unhideWhenUsed/>
    <w:rsid w:val="00BA507F"/>
  </w:style>
  <w:style w:type="numbering" w:customStyle="1" w:styleId="NoList117">
    <w:name w:val="No List117"/>
    <w:next w:val="a4"/>
    <w:uiPriority w:val="99"/>
    <w:semiHidden/>
    <w:rsid w:val="00BA507F"/>
  </w:style>
  <w:style w:type="numbering" w:customStyle="1" w:styleId="163">
    <w:name w:val="无列表16"/>
    <w:next w:val="a4"/>
    <w:semiHidden/>
    <w:rsid w:val="00BA507F"/>
  </w:style>
  <w:style w:type="numbering" w:customStyle="1" w:styleId="164">
    <w:name w:val="リストなし16"/>
    <w:next w:val="a4"/>
    <w:uiPriority w:val="99"/>
    <w:semiHidden/>
    <w:unhideWhenUsed/>
    <w:rsid w:val="00BA507F"/>
  </w:style>
  <w:style w:type="numbering" w:customStyle="1" w:styleId="NoList210">
    <w:name w:val="No List210"/>
    <w:next w:val="a4"/>
    <w:uiPriority w:val="99"/>
    <w:semiHidden/>
    <w:rsid w:val="00BA507F"/>
  </w:style>
  <w:style w:type="numbering" w:customStyle="1" w:styleId="1152">
    <w:name w:val="无列表115"/>
    <w:next w:val="a4"/>
    <w:semiHidden/>
    <w:rsid w:val="00BA507F"/>
  </w:style>
  <w:style w:type="numbering" w:customStyle="1" w:styleId="1153">
    <w:name w:val="リストなし115"/>
    <w:next w:val="a4"/>
    <w:uiPriority w:val="99"/>
    <w:semiHidden/>
    <w:unhideWhenUsed/>
    <w:rsid w:val="00BA507F"/>
  </w:style>
  <w:style w:type="numbering" w:customStyle="1" w:styleId="NoList35">
    <w:name w:val="No List35"/>
    <w:next w:val="a4"/>
    <w:uiPriority w:val="99"/>
    <w:semiHidden/>
    <w:unhideWhenUsed/>
    <w:rsid w:val="00BA507F"/>
  </w:style>
  <w:style w:type="numbering" w:customStyle="1" w:styleId="1241">
    <w:name w:val="无列表124"/>
    <w:next w:val="a4"/>
    <w:semiHidden/>
    <w:rsid w:val="00BA507F"/>
  </w:style>
  <w:style w:type="numbering" w:customStyle="1" w:styleId="1242">
    <w:name w:val="リストなし124"/>
    <w:next w:val="a4"/>
    <w:uiPriority w:val="99"/>
    <w:semiHidden/>
    <w:unhideWhenUsed/>
    <w:rsid w:val="00BA507F"/>
  </w:style>
  <w:style w:type="numbering" w:customStyle="1" w:styleId="NoList118">
    <w:name w:val="No List118"/>
    <w:next w:val="a4"/>
    <w:uiPriority w:val="99"/>
    <w:semiHidden/>
    <w:unhideWhenUsed/>
    <w:rsid w:val="00BA507F"/>
  </w:style>
  <w:style w:type="numbering" w:customStyle="1" w:styleId="11140">
    <w:name w:val="无列表1114"/>
    <w:next w:val="a4"/>
    <w:semiHidden/>
    <w:rsid w:val="00BA507F"/>
  </w:style>
  <w:style w:type="numbering" w:customStyle="1" w:styleId="11141">
    <w:name w:val="リストなし1114"/>
    <w:next w:val="a4"/>
    <w:uiPriority w:val="99"/>
    <w:semiHidden/>
    <w:unhideWhenUsed/>
    <w:rsid w:val="00BA507F"/>
  </w:style>
  <w:style w:type="numbering" w:customStyle="1" w:styleId="NoList45">
    <w:name w:val="No List45"/>
    <w:next w:val="a4"/>
    <w:uiPriority w:val="99"/>
    <w:semiHidden/>
    <w:unhideWhenUsed/>
    <w:rsid w:val="00BA507F"/>
  </w:style>
  <w:style w:type="numbering" w:customStyle="1" w:styleId="1340">
    <w:name w:val="无列表134"/>
    <w:next w:val="a4"/>
    <w:semiHidden/>
    <w:rsid w:val="00BA507F"/>
  </w:style>
  <w:style w:type="numbering" w:customStyle="1" w:styleId="1332">
    <w:name w:val="リストなし133"/>
    <w:next w:val="a4"/>
    <w:uiPriority w:val="99"/>
    <w:semiHidden/>
    <w:unhideWhenUsed/>
    <w:rsid w:val="00BA507F"/>
  </w:style>
  <w:style w:type="numbering" w:customStyle="1" w:styleId="NoList124">
    <w:name w:val="No List124"/>
    <w:next w:val="a4"/>
    <w:uiPriority w:val="99"/>
    <w:semiHidden/>
    <w:unhideWhenUsed/>
    <w:rsid w:val="00BA507F"/>
  </w:style>
  <w:style w:type="numbering" w:customStyle="1" w:styleId="11230">
    <w:name w:val="无列表1123"/>
    <w:next w:val="a4"/>
    <w:semiHidden/>
    <w:rsid w:val="00BA507F"/>
  </w:style>
  <w:style w:type="numbering" w:customStyle="1" w:styleId="11231">
    <w:name w:val="リストなし1123"/>
    <w:next w:val="a4"/>
    <w:uiPriority w:val="99"/>
    <w:semiHidden/>
    <w:unhideWhenUsed/>
    <w:rsid w:val="00BA507F"/>
  </w:style>
  <w:style w:type="character" w:styleId="HTML9">
    <w:name w:val="HTML Sample"/>
    <w:unhideWhenUsed/>
    <w:rsid w:val="00BA507F"/>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BA507F"/>
    <w:rPr>
      <w:rFonts w:ascii="Arial" w:eastAsia="SimSun" w:hAnsi="Arial" w:cs="Arial"/>
      <w:b/>
      <w:lang w:eastAsia="en-US"/>
    </w:rPr>
  </w:style>
  <w:style w:type="paragraph" w:customStyle="1" w:styleId="Table1">
    <w:name w:val="Table"/>
    <w:basedOn w:val="a1"/>
    <w:link w:val="Table0"/>
    <w:qFormat/>
    <w:rsid w:val="00BA507F"/>
    <w:pPr>
      <w:autoSpaceDN w:val="0"/>
      <w:jc w:val="center"/>
    </w:pPr>
    <w:rPr>
      <w:rFonts w:ascii="Arial" w:eastAsia="SimSun" w:hAnsi="Arial" w:cs="Arial"/>
      <w:b/>
      <w:lang w:val="fr-FR"/>
    </w:rPr>
  </w:style>
  <w:style w:type="paragraph" w:customStyle="1" w:styleId="TOC1">
    <w:name w:val="TOC 标题1"/>
    <w:basedOn w:val="10"/>
    <w:next w:val="a1"/>
    <w:uiPriority w:val="39"/>
    <w:qFormat/>
    <w:rsid w:val="00BA507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BA507F"/>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BA507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BA507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BA50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BA507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BA507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BA507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BA507F"/>
    <w:pPr>
      <w:numPr>
        <w:numId w:val="39"/>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BA507F"/>
    <w:pPr>
      <w:suppressAutoHyphens/>
      <w:autoSpaceDN w:val="0"/>
      <w:spacing w:after="0"/>
      <w:jc w:val="both"/>
    </w:pPr>
    <w:rPr>
      <w:rFonts w:eastAsia="Batang"/>
    </w:rPr>
  </w:style>
  <w:style w:type="paragraph" w:customStyle="1" w:styleId="enumlev3">
    <w:name w:val="enumlev3"/>
    <w:basedOn w:val="enumlev2"/>
    <w:qFormat/>
    <w:rsid w:val="00BA507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BA507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BA507F"/>
    <w:pPr>
      <w:autoSpaceDN w:val="0"/>
      <w:spacing w:after="160" w:line="254" w:lineRule="auto"/>
    </w:pPr>
    <w:rPr>
      <w:rFonts w:eastAsia="Times New Roman"/>
      <w:lang w:val="en-GB" w:eastAsia="en-US"/>
    </w:rPr>
  </w:style>
  <w:style w:type="paragraph" w:customStyle="1" w:styleId="Style91">
    <w:name w:val="_Style 91"/>
    <w:uiPriority w:val="99"/>
    <w:semiHidden/>
    <w:qFormat/>
    <w:rsid w:val="00BA507F"/>
    <w:pPr>
      <w:autoSpaceDN w:val="0"/>
      <w:spacing w:after="160" w:line="256" w:lineRule="auto"/>
    </w:pPr>
    <w:rPr>
      <w:rFonts w:eastAsia="Times New Roman"/>
      <w:lang w:val="en-GB" w:eastAsia="en-US"/>
    </w:rPr>
  </w:style>
  <w:style w:type="paragraph" w:customStyle="1" w:styleId="Style88">
    <w:name w:val="_Style 88"/>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BA507F"/>
    <w:pPr>
      <w:autoSpaceDN w:val="0"/>
    </w:pPr>
    <w:rPr>
      <w:rFonts w:eastAsia="SimSun" w:cs="Symbol"/>
      <w:color w:val="FF0000"/>
    </w:rPr>
  </w:style>
  <w:style w:type="character" w:styleId="afffffff9">
    <w:name w:val="line number"/>
    <w:unhideWhenUsed/>
    <w:rsid w:val="00BA507F"/>
    <w:rPr>
      <w:rFonts w:ascii="Arial" w:eastAsia="SimSun" w:hAnsi="Arial" w:cs="Arial" w:hint="default"/>
      <w:color w:val="0000FF"/>
      <w:kern w:val="2"/>
      <w:lang w:val="en-US" w:eastAsia="zh-CN" w:bidi="ar-SA"/>
    </w:rPr>
  </w:style>
  <w:style w:type="character" w:customStyle="1" w:styleId="1ffff1">
    <w:name w:val="不明显参考1"/>
    <w:uiPriority w:val="31"/>
    <w:qFormat/>
    <w:rsid w:val="00BA507F"/>
    <w:rPr>
      <w:smallCaps/>
      <w:color w:val="5A5A5A"/>
    </w:rPr>
  </w:style>
  <w:style w:type="character" w:customStyle="1" w:styleId="font4">
    <w:name w:val="font4"/>
    <w:basedOn w:val="a2"/>
    <w:qFormat/>
    <w:rsid w:val="00BA507F"/>
  </w:style>
  <w:style w:type="character" w:customStyle="1" w:styleId="href">
    <w:name w:val="href"/>
    <w:basedOn w:val="a2"/>
    <w:rsid w:val="00BA507F"/>
  </w:style>
  <w:style w:type="character" w:customStyle="1" w:styleId="st">
    <w:name w:val="st"/>
    <w:basedOn w:val="a2"/>
    <w:rsid w:val="00BA507F"/>
  </w:style>
  <w:style w:type="character" w:customStyle="1" w:styleId="Style115">
    <w:name w:val="_Style 115"/>
    <w:uiPriority w:val="31"/>
    <w:qFormat/>
    <w:rsid w:val="00BA507F"/>
    <w:rPr>
      <w:smallCaps/>
      <w:color w:val="5A5A5A"/>
    </w:rPr>
  </w:style>
  <w:style w:type="character" w:customStyle="1" w:styleId="Style104">
    <w:name w:val="_Style 104"/>
    <w:uiPriority w:val="31"/>
    <w:qFormat/>
    <w:rsid w:val="00BA507F"/>
    <w:rPr>
      <w:smallCaps/>
      <w:color w:val="5A5A5A"/>
    </w:rPr>
  </w:style>
  <w:style w:type="character" w:customStyle="1" w:styleId="Style105">
    <w:name w:val="_Style 105"/>
    <w:uiPriority w:val="31"/>
    <w:qFormat/>
    <w:rsid w:val="00BA507F"/>
    <w:rPr>
      <w:smallCaps/>
      <w:color w:val="5A5A5A"/>
    </w:rPr>
  </w:style>
  <w:style w:type="character" w:customStyle="1" w:styleId="Style113">
    <w:name w:val="_Style 113"/>
    <w:uiPriority w:val="31"/>
    <w:qFormat/>
    <w:rsid w:val="00BA507F"/>
    <w:rPr>
      <w:smallCaps/>
      <w:color w:val="5A5A5A"/>
    </w:rPr>
  </w:style>
  <w:style w:type="character" w:customStyle="1" w:styleId="Char51">
    <w:name w:val="批注主题 Char5"/>
    <w:rsid w:val="00BA507F"/>
    <w:rPr>
      <w:b/>
      <w:bCs/>
      <w:lang w:eastAsia="en-US"/>
    </w:rPr>
  </w:style>
  <w:style w:type="character" w:customStyle="1" w:styleId="Char36">
    <w:name w:val="日期 Char3"/>
    <w:rsid w:val="00BA507F"/>
    <w:rPr>
      <w:rFonts w:ascii="Times New Roman" w:eastAsia="Times New Roman" w:hAnsi="Times New Roman" w:cs="Times New Roman" w:hint="default"/>
      <w:lang w:val="en-GB" w:eastAsia="en-US"/>
    </w:rPr>
  </w:style>
  <w:style w:type="table" w:customStyle="1" w:styleId="TableGrid713">
    <w:name w:val="Table Grid713"/>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uiPriority w:val="39"/>
    <w:qFormat/>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qFormat/>
    <w:rsid w:val="00BA507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qFormat/>
    <w:rsid w:val="00BA507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3"/>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古典型 21"/>
    <w:basedOn w:val="a3"/>
    <w:qFormat/>
    <w:rsid w:val="00BA50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A507F"/>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789580">
      <w:bodyDiv w:val="1"/>
      <w:marLeft w:val="0"/>
      <w:marRight w:val="0"/>
      <w:marTop w:val="0"/>
      <w:marBottom w:val="0"/>
      <w:divBdr>
        <w:top w:val="none" w:sz="0" w:space="0" w:color="auto"/>
        <w:left w:val="none" w:sz="0" w:space="0" w:color="auto"/>
        <w:bottom w:val="none" w:sz="0" w:space="0" w:color="auto"/>
        <w:right w:val="none" w:sz="0" w:space="0" w:color="auto"/>
      </w:divBdr>
    </w:div>
    <w:div w:id="585187931">
      <w:bodyDiv w:val="1"/>
      <w:marLeft w:val="0"/>
      <w:marRight w:val="0"/>
      <w:marTop w:val="0"/>
      <w:marBottom w:val="0"/>
      <w:divBdr>
        <w:top w:val="none" w:sz="0" w:space="0" w:color="auto"/>
        <w:left w:val="none" w:sz="0" w:space="0" w:color="auto"/>
        <w:bottom w:val="none" w:sz="0" w:space="0" w:color="auto"/>
        <w:right w:val="none" w:sz="0" w:space="0" w:color="auto"/>
      </w:divBdr>
    </w:div>
    <w:div w:id="707687049">
      <w:bodyDiv w:val="1"/>
      <w:marLeft w:val="0"/>
      <w:marRight w:val="0"/>
      <w:marTop w:val="0"/>
      <w:marBottom w:val="0"/>
      <w:divBdr>
        <w:top w:val="none" w:sz="0" w:space="0" w:color="auto"/>
        <w:left w:val="none" w:sz="0" w:space="0" w:color="auto"/>
        <w:bottom w:val="none" w:sz="0" w:space="0" w:color="auto"/>
        <w:right w:val="none" w:sz="0" w:space="0" w:color="auto"/>
      </w:divBdr>
    </w:div>
    <w:div w:id="151526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545</Words>
  <Characters>3111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3</cp:revision>
  <cp:lastPrinted>1899-12-31T23:00:00Z</cp:lastPrinted>
  <dcterms:created xsi:type="dcterms:W3CDTF">2025-05-20T14:21:00Z</dcterms:created>
  <dcterms:modified xsi:type="dcterms:W3CDTF">2025-05-20T14:24:00Z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R5-242121</vt:lpwstr>
  </property>
  <property fmtid="{D5CDD505-2E9C-101B-9397-08002B2CF9AE}" pid="10" name="Spec#">
    <vt:lpwstr>36.523-1</vt:lpwstr>
  </property>
  <property fmtid="{D5CDD505-2E9C-101B-9397-08002B2CF9AE}" pid="11" name="Cr#">
    <vt:lpwstr>5299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test case 8.1.3.6b Redirection to UTRAN-Redir-policy bit</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2024-04-18T08:03:07Z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ce1e5a32-19af-43d7-aec8-2f4348839bf0</vt:lpwstr>
  </property>
  <property fmtid="{D5CDD505-2E9C-101B-9397-08002B2CF9AE}" pid="27" name="MSIP_Label_0359f705-2ba0-454b-9cfc-6ce5bcaac040_ContentBits">
    <vt:lpwstr>2</vt:lpwstr>
  </property>
</Properties>
</file>