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1055F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0400C0" w:rsidRPr="000400C0">
          <w:rPr>
            <w:b/>
            <w:i/>
            <w:noProof/>
            <w:sz w:val="28"/>
          </w:rPr>
          <w:t>R5-252217</w:t>
        </w:r>
      </w:fldSimple>
      <w:r w:rsidR="00754845" w:rsidRPr="00754845">
        <w:rPr>
          <w:b/>
          <w:i/>
          <w:noProof/>
          <w:sz w:val="28"/>
          <w:highlight w:val="yellow"/>
        </w:rPr>
        <w:t>r1</w:t>
      </w:r>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0B3FD" w:rsidR="001E41F3" w:rsidRPr="004E08D3" w:rsidRDefault="004E08D3" w:rsidP="00E13F3D">
            <w:pPr>
              <w:pStyle w:val="CRCoverPage"/>
              <w:spacing w:after="0"/>
              <w:jc w:val="right"/>
              <w:rPr>
                <w:b/>
                <w:noProof/>
                <w:sz w:val="28"/>
              </w:rPr>
            </w:pPr>
            <w:fldSimple w:instr=" DOCPROPERTY  Spec#  \* MERGEFORMAT ">
              <w:r>
                <w:rPr>
                  <w:b/>
                  <w:noProof/>
                  <w:sz w:val="28"/>
                </w:rPr>
                <w:t>34.229-1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180FE08" w:rsidR="001E41F3" w:rsidRPr="00C70F14" w:rsidRDefault="000400C0" w:rsidP="00547111">
            <w:pPr>
              <w:pStyle w:val="CRCoverPage"/>
              <w:spacing w:after="0"/>
              <w:rPr>
                <w:noProof/>
                <w:highlight w:val="yellow"/>
              </w:rPr>
            </w:pPr>
            <w:r w:rsidRPr="000400C0">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C525D3E"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4E08D3" w:rsidRPr="004E08D3">
              <w:rPr>
                <w:b/>
                <w:noProof/>
                <w:sz w:val="28"/>
              </w:rPr>
              <w:t>0</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669E2ED" w:rsidR="007208DF" w:rsidRPr="00CE19A5" w:rsidRDefault="00E546BC" w:rsidP="007208DF">
            <w:pPr>
              <w:pStyle w:val="CRCoverPage"/>
              <w:spacing w:after="0"/>
              <w:ind w:left="100"/>
              <w:rPr>
                <w:noProof/>
              </w:rPr>
            </w:pPr>
            <w:r>
              <w:rPr>
                <w:noProof/>
              </w:rPr>
              <w:t>Correction of eCall test cases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E88001F" w:rsidR="007208DF" w:rsidRPr="00EF7E54" w:rsidRDefault="000400C0" w:rsidP="007208DF">
            <w:pPr>
              <w:pStyle w:val="CRCoverPage"/>
              <w:spacing w:after="0"/>
              <w:ind w:left="100"/>
              <w:rPr>
                <w:noProof/>
                <w:highlight w:val="green"/>
              </w:rPr>
            </w:pPr>
            <w:r w:rsidRPr="000400C0">
              <w:rPr>
                <w:noProof/>
              </w:rPr>
              <w:t>eCallCEN-UEConTest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95CCB48" w:rsidR="007208DF" w:rsidRPr="00507F51" w:rsidRDefault="000400C0" w:rsidP="007208DF">
            <w:pPr>
              <w:pStyle w:val="CRCoverPage"/>
              <w:spacing w:after="0"/>
              <w:ind w:left="100"/>
              <w:rPr>
                <w:noProof/>
              </w:rPr>
            </w:pPr>
            <w:r w:rsidRPr="000400C0">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337CF43" w14:textId="33F2AC6C" w:rsidR="0038435D" w:rsidRDefault="00E546BC" w:rsidP="003E5A25">
            <w:pPr>
              <w:pStyle w:val="CRCoverPage"/>
              <w:numPr>
                <w:ilvl w:val="0"/>
                <w:numId w:val="12"/>
              </w:numPr>
              <w:spacing w:after="0"/>
              <w:rPr>
                <w:noProof/>
              </w:rPr>
            </w:pPr>
            <w:r>
              <w:rPr>
                <w:noProof/>
              </w:rPr>
              <w:t xml:space="preserve">At RAN5#106 new eCall test cases </w:t>
            </w:r>
            <w:r w:rsidRPr="00E546BC">
              <w:rPr>
                <w:noProof/>
              </w:rPr>
              <w:t>21.22, 21.23</w:t>
            </w:r>
            <w:r>
              <w:rPr>
                <w:noProof/>
              </w:rPr>
              <w:t xml:space="preserve"> and</w:t>
            </w:r>
            <w:r w:rsidRPr="00E546BC">
              <w:rPr>
                <w:noProof/>
              </w:rPr>
              <w:t xml:space="preserve"> 21.24</w:t>
            </w:r>
            <w:r>
              <w:rPr>
                <w:noProof/>
              </w:rPr>
              <w:t xml:space="preserve"> have been introduced with </w:t>
            </w:r>
            <w:r w:rsidRPr="00E546BC">
              <w:rPr>
                <w:noProof/>
              </w:rPr>
              <w:t xml:space="preserve">"eCall </w:t>
            </w:r>
            <w:r w:rsidR="0084047F">
              <w:rPr>
                <w:noProof/>
              </w:rPr>
              <w:t>c</w:t>
            </w:r>
            <w:r w:rsidRPr="00E546BC">
              <w:rPr>
                <w:noProof/>
              </w:rPr>
              <w:t>apable"</w:t>
            </w:r>
            <w:r>
              <w:rPr>
                <w:noProof/>
              </w:rPr>
              <w:t xml:space="preserve"> instead of </w:t>
            </w:r>
            <w:r w:rsidRPr="00E546BC">
              <w:rPr>
                <w:noProof/>
              </w:rPr>
              <w:t>"eCall over IMS"</w:t>
            </w:r>
            <w:r w:rsidR="003E5A25">
              <w:rPr>
                <w:noProof/>
              </w:rPr>
              <w:t xml:space="preserve"> </w:t>
            </w:r>
            <w:r>
              <w:rPr>
                <w:noProof/>
              </w:rPr>
              <w:t>for clarification</w:t>
            </w:r>
            <w:r w:rsidRPr="00E546BC">
              <w:rPr>
                <w:noProof/>
              </w:rPr>
              <w:t xml:space="preserve"> in the title</w:t>
            </w:r>
            <w:r>
              <w:rPr>
                <w:noProof/>
              </w:rPr>
              <w:t>.</w:t>
            </w:r>
            <w:r>
              <w:rPr>
                <w:noProof/>
              </w:rPr>
              <w:br/>
              <w:t xml:space="preserve">The same needs to be applied for test cases </w:t>
            </w:r>
            <w:r w:rsidRPr="00E546BC">
              <w:rPr>
                <w:noProof/>
              </w:rPr>
              <w:t>21.1 .. 21.6</w:t>
            </w:r>
            <w:r>
              <w:rPr>
                <w:noProof/>
              </w:rPr>
              <w:t>.</w:t>
            </w:r>
          </w:p>
          <w:p w14:paraId="7DF99548" w14:textId="77777777" w:rsidR="00773BBA" w:rsidRDefault="00773BBA" w:rsidP="003E5A25">
            <w:pPr>
              <w:pStyle w:val="CRCoverPage"/>
              <w:numPr>
                <w:ilvl w:val="0"/>
                <w:numId w:val="12"/>
              </w:numPr>
              <w:spacing w:after="0"/>
              <w:rPr>
                <w:noProof/>
              </w:rPr>
            </w:pPr>
            <w:r>
              <w:rPr>
                <w:noProof/>
              </w:rPr>
              <w:t>T</w:t>
            </w:r>
            <w:r w:rsidRPr="00773BBA">
              <w:rPr>
                <w:noProof/>
              </w:rPr>
              <w:t>est case 21.13: Test procedure says "1A-1H) IMS registration according to C.2 is executed" but steps are missing in the Expected sequence</w:t>
            </w:r>
            <w:r w:rsidR="00AE72BC">
              <w:rPr>
                <w:noProof/>
              </w:rPr>
              <w:t>.</w:t>
            </w:r>
          </w:p>
          <w:p w14:paraId="27A71650" w14:textId="45DC5EB0" w:rsidR="00A54331" w:rsidRDefault="00A54331" w:rsidP="003E5A25">
            <w:pPr>
              <w:pStyle w:val="CRCoverPage"/>
              <w:numPr>
                <w:ilvl w:val="0"/>
                <w:numId w:val="12"/>
              </w:numPr>
              <w:spacing w:after="0"/>
              <w:rPr>
                <w:noProof/>
              </w:rPr>
            </w:pPr>
            <w:r>
              <w:rPr>
                <w:noProof/>
              </w:rPr>
              <w:t xml:space="preserve">In test cases </w:t>
            </w:r>
            <w:r w:rsidRPr="00A54331">
              <w:rPr>
                <w:noProof/>
              </w:rPr>
              <w:t>21.13 .. 21.18</w:t>
            </w:r>
            <w:r>
              <w:rPr>
                <w:noProof/>
              </w:rPr>
              <w:t xml:space="preserve"> the UE needs to acknowledge the 4XX</w:t>
            </w:r>
            <w:r w:rsidR="00D00239">
              <w:rPr>
                <w:noProof/>
              </w:rPr>
              <w:t>/6XX</w:t>
            </w:r>
            <w:r>
              <w:rPr>
                <w:noProof/>
              </w:rPr>
              <w:t xml:space="preserve"> response with a SIP ACK</w:t>
            </w:r>
            <w:r w:rsidR="003E5A25">
              <w:rPr>
                <w:noProof/>
              </w:rPr>
              <w:t>.</w:t>
            </w:r>
          </w:p>
          <w:p w14:paraId="6BACBAC6" w14:textId="3229713C" w:rsidR="00100BF8" w:rsidRDefault="00100BF8" w:rsidP="003E5A25">
            <w:pPr>
              <w:pStyle w:val="CRCoverPage"/>
              <w:numPr>
                <w:ilvl w:val="0"/>
                <w:numId w:val="12"/>
              </w:numPr>
              <w:spacing w:after="0"/>
              <w:rPr>
                <w:noProof/>
              </w:rPr>
            </w:pPr>
            <w:r w:rsidRPr="00100BF8">
              <w:rPr>
                <w:noProof/>
              </w:rPr>
              <w:t>In test cases 21.13 .. 21.21 the SIP ACK needs condition A4 (ACK for non-2xx response)</w:t>
            </w:r>
            <w:r w:rsidR="003E5A25">
              <w:rPr>
                <w:noProof/>
              </w:rPr>
              <w:t>.</w:t>
            </w:r>
          </w:p>
          <w:p w14:paraId="4C117DC3" w14:textId="7AE9E8D4" w:rsidR="005B3CEE" w:rsidRDefault="005B3CEE" w:rsidP="003E5A25">
            <w:pPr>
              <w:pStyle w:val="CRCoverPage"/>
              <w:numPr>
                <w:ilvl w:val="0"/>
                <w:numId w:val="12"/>
              </w:numPr>
              <w:spacing w:after="0"/>
              <w:rPr>
                <w:noProof/>
              </w:rPr>
            </w:pPr>
            <w:r w:rsidRPr="005B3CEE">
              <w:rPr>
                <w:noProof/>
              </w:rPr>
              <w:t>The 486 Busy Here in 21.19, 600 Busy Everywhere in 21.20 and 603 Decline in 21.21 need condition A1 (Response sent by SS for INVITE for eCall over IMS)</w:t>
            </w:r>
            <w:r w:rsidR="003E5A25">
              <w:rPr>
                <w:noProof/>
              </w:rPr>
              <w:t>.</w:t>
            </w:r>
          </w:p>
          <w:p w14:paraId="28D63A58" w14:textId="693D3E3C" w:rsidR="008663B7" w:rsidRDefault="008663B7" w:rsidP="003E5A25">
            <w:pPr>
              <w:pStyle w:val="CRCoverPage"/>
              <w:numPr>
                <w:ilvl w:val="0"/>
                <w:numId w:val="12"/>
              </w:numPr>
              <w:spacing w:after="0"/>
              <w:rPr>
                <w:noProof/>
              </w:rPr>
            </w:pPr>
            <w:r>
              <w:rPr>
                <w:noProof/>
              </w:rPr>
              <w:t>Condition A9 (</w:t>
            </w:r>
            <w:r w:rsidRPr="008663B7">
              <w:rPr>
                <w:noProof/>
              </w:rPr>
              <w:t>BYE sent by the SS for emergency call or eCal</w:t>
            </w:r>
            <w:r>
              <w:rPr>
                <w:noProof/>
              </w:rPr>
              <w:t>l) is not applicable for the BYE of a test eCall.</w:t>
            </w:r>
          </w:p>
          <w:p w14:paraId="7534D063" w14:textId="2B650C10" w:rsidR="003C1B49" w:rsidRDefault="003C1B49" w:rsidP="003E5A25">
            <w:pPr>
              <w:pStyle w:val="CRCoverPage"/>
              <w:numPr>
                <w:ilvl w:val="0"/>
                <w:numId w:val="12"/>
              </w:numPr>
              <w:spacing w:after="0"/>
              <w:rPr>
                <w:noProof/>
              </w:rPr>
            </w:pPr>
            <w:r>
              <w:rPr>
                <w:noProof/>
              </w:rPr>
              <w:t>There is no condition A5 in A.2.19 anymore and condition A3 is used per default.</w:t>
            </w:r>
          </w:p>
          <w:p w14:paraId="2AE4497C" w14:textId="6E2655AC" w:rsidR="00BA3023" w:rsidRDefault="00BA3023" w:rsidP="003E5A25">
            <w:pPr>
              <w:pStyle w:val="CRCoverPage"/>
              <w:numPr>
                <w:ilvl w:val="0"/>
                <w:numId w:val="12"/>
              </w:numPr>
              <w:spacing w:after="0"/>
              <w:rPr>
                <w:noProof/>
              </w:rPr>
            </w:pPr>
            <w:r>
              <w:rPr>
                <w:noProof/>
              </w:rPr>
              <w:t>The terms "eCall capable" and "eCall only" are not well defined for the eCall test cases</w:t>
            </w:r>
            <w:r w:rsidR="003E5A25">
              <w:rPr>
                <w:noProof/>
              </w:rPr>
              <w:t>.</w:t>
            </w:r>
          </w:p>
          <w:p w14:paraId="439CB8CC" w14:textId="6E443D6D" w:rsidR="006D3B5D" w:rsidRDefault="006D3B5D" w:rsidP="003E5A25">
            <w:pPr>
              <w:pStyle w:val="CRCoverPage"/>
              <w:numPr>
                <w:ilvl w:val="0"/>
                <w:numId w:val="12"/>
              </w:numPr>
              <w:spacing w:after="0"/>
              <w:rPr>
                <w:noProof/>
              </w:rPr>
            </w:pPr>
            <w:r>
              <w:rPr>
                <w:noProof/>
              </w:rPr>
              <w:t>Inconsistent initial conditions</w:t>
            </w:r>
            <w:r w:rsidR="003E5A25">
              <w:rPr>
                <w:noProof/>
              </w:rPr>
              <w:t>.</w:t>
            </w:r>
          </w:p>
          <w:p w14:paraId="56434C7C" w14:textId="77777777" w:rsidR="00AE72BC" w:rsidRDefault="00AE72BC" w:rsidP="003E5A25">
            <w:pPr>
              <w:pStyle w:val="CRCoverPage"/>
              <w:numPr>
                <w:ilvl w:val="0"/>
                <w:numId w:val="12"/>
              </w:numPr>
              <w:spacing w:after="0"/>
              <w:rPr>
                <w:noProof/>
              </w:rPr>
            </w:pPr>
            <w:r>
              <w:rPr>
                <w:noProof/>
              </w:rPr>
              <w:t>Editorial issues</w:t>
            </w:r>
            <w:r w:rsidR="003E5A25">
              <w:rPr>
                <w:noProof/>
              </w:rPr>
              <w:t>.</w:t>
            </w:r>
          </w:p>
          <w:p w14:paraId="286B2A65" w14:textId="59057198" w:rsidR="00E26E8B" w:rsidRDefault="00E26E8B" w:rsidP="00E26E8B">
            <w:pPr>
              <w:pStyle w:val="CRCoverPage"/>
              <w:numPr>
                <w:ilvl w:val="0"/>
                <w:numId w:val="12"/>
              </w:numPr>
              <w:spacing w:after="0"/>
              <w:rPr>
                <w:noProof/>
                <w:highlight w:val="yellow"/>
              </w:rPr>
            </w:pPr>
            <w:r w:rsidRPr="00E26E8B">
              <w:rPr>
                <w:noProof/>
                <w:highlight w:val="yellow"/>
              </w:rPr>
              <w:t>Missing clarification for eCall-only test cases that normal and emergency registration may happen in parallel</w:t>
            </w:r>
            <w:r w:rsidR="00D54120">
              <w:rPr>
                <w:noProof/>
                <w:highlight w:val="yellow"/>
              </w:rPr>
              <w:t>.</w:t>
            </w:r>
          </w:p>
          <w:p w14:paraId="7A0FD09E" w14:textId="5C8D521C" w:rsidR="00511692" w:rsidRDefault="00E26E8B" w:rsidP="00511692">
            <w:pPr>
              <w:pStyle w:val="CRCoverPage"/>
              <w:numPr>
                <w:ilvl w:val="0"/>
                <w:numId w:val="12"/>
              </w:numPr>
              <w:spacing w:after="0"/>
              <w:rPr>
                <w:noProof/>
                <w:highlight w:val="yellow"/>
              </w:rPr>
            </w:pPr>
            <w:r>
              <w:rPr>
                <w:noProof/>
                <w:highlight w:val="yellow"/>
              </w:rPr>
              <w:t xml:space="preserve">Inconsistent references to 36.508 </w:t>
            </w:r>
            <w:r w:rsidRPr="00E26E8B">
              <w:rPr>
                <w:noProof/>
                <w:highlight w:val="yellow"/>
              </w:rPr>
              <w:t>Table</w:t>
            </w:r>
            <w:r w:rsidR="00511692">
              <w:rPr>
                <w:noProof/>
                <w:highlight w:val="yellow"/>
              </w:rPr>
              <w:t>s</w:t>
            </w:r>
            <w:r w:rsidRPr="00E26E8B">
              <w:rPr>
                <w:noProof/>
                <w:highlight w:val="yellow"/>
              </w:rPr>
              <w:t xml:space="preserve"> 4.5A.27.3-1</w:t>
            </w:r>
            <w:r w:rsidR="00511692">
              <w:rPr>
                <w:noProof/>
                <w:highlight w:val="yellow"/>
              </w:rPr>
              <w:t xml:space="preserve"> and </w:t>
            </w:r>
            <w:r w:rsidR="00511692" w:rsidRPr="00E26E8B">
              <w:rPr>
                <w:noProof/>
                <w:highlight w:val="yellow"/>
              </w:rPr>
              <w:t>4.5A.7.3-1</w:t>
            </w:r>
            <w:r w:rsidR="00D54120">
              <w:rPr>
                <w:noProof/>
                <w:highlight w:val="yellow"/>
              </w:rPr>
              <w:t>.</w:t>
            </w:r>
          </w:p>
          <w:p w14:paraId="15D74363" w14:textId="47B26A98" w:rsidR="00761464" w:rsidRPr="00E26E8B" w:rsidRDefault="00761464" w:rsidP="00511692">
            <w:pPr>
              <w:pStyle w:val="CRCoverPage"/>
              <w:numPr>
                <w:ilvl w:val="0"/>
                <w:numId w:val="12"/>
              </w:numPr>
              <w:spacing w:after="0"/>
              <w:rPr>
                <w:noProof/>
                <w:highlight w:val="yellow"/>
              </w:rPr>
            </w:pPr>
            <w:r>
              <w:rPr>
                <w:noProof/>
                <w:highlight w:val="yellow"/>
              </w:rPr>
              <w:t>Missing references to USIM/ISIM configuration in initial conditions</w:t>
            </w:r>
            <w:r w:rsidR="00D54120">
              <w:rPr>
                <w:noProof/>
                <w:highlight w:val="yellow"/>
              </w:rPr>
              <w:t>.</w:t>
            </w:r>
          </w:p>
          <w:p w14:paraId="708AA7DE" w14:textId="29DDBAD8" w:rsidR="003E5A25" w:rsidRPr="006F1AB6" w:rsidRDefault="003E5A25" w:rsidP="003E5A25">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4480E07" w14:textId="79231CE2" w:rsidR="0038435D" w:rsidRDefault="00E546BC" w:rsidP="003E5A25">
            <w:pPr>
              <w:pStyle w:val="CRCoverPage"/>
              <w:numPr>
                <w:ilvl w:val="0"/>
                <w:numId w:val="13"/>
              </w:numPr>
              <w:spacing w:after="0"/>
              <w:rPr>
                <w:noProof/>
              </w:rPr>
            </w:pPr>
            <w:r>
              <w:rPr>
                <w:noProof/>
              </w:rPr>
              <w:t xml:space="preserve">Title changed for </w:t>
            </w:r>
            <w:r w:rsidRPr="00E546BC">
              <w:rPr>
                <w:noProof/>
              </w:rPr>
              <w:t>test cases 21.1 .. 21.6</w:t>
            </w:r>
            <w:r w:rsidR="003E5A25">
              <w:rPr>
                <w:noProof/>
              </w:rPr>
              <w:t>.</w:t>
            </w:r>
          </w:p>
          <w:p w14:paraId="151D1730" w14:textId="73BACB2B" w:rsidR="00773BBA" w:rsidRDefault="00773BBA" w:rsidP="003E5A25">
            <w:pPr>
              <w:pStyle w:val="CRCoverPage"/>
              <w:numPr>
                <w:ilvl w:val="0"/>
                <w:numId w:val="13"/>
              </w:numPr>
              <w:spacing w:after="0"/>
              <w:rPr>
                <w:noProof/>
              </w:rPr>
            </w:pPr>
            <w:r>
              <w:rPr>
                <w:noProof/>
              </w:rPr>
              <w:t xml:space="preserve">Steps </w:t>
            </w:r>
            <w:r w:rsidRPr="00773BBA">
              <w:rPr>
                <w:noProof/>
              </w:rPr>
              <w:t>1A-1H</w:t>
            </w:r>
            <w:r>
              <w:rPr>
                <w:noProof/>
              </w:rPr>
              <w:t xml:space="preserve"> added to t</w:t>
            </w:r>
            <w:r w:rsidRPr="00773BBA">
              <w:rPr>
                <w:noProof/>
              </w:rPr>
              <w:t>est case 21.13</w:t>
            </w:r>
            <w:r>
              <w:rPr>
                <w:noProof/>
              </w:rPr>
              <w:t xml:space="preserve"> (similar to e.g. 21.14)</w:t>
            </w:r>
            <w:r w:rsidR="003E5A25">
              <w:rPr>
                <w:noProof/>
              </w:rPr>
              <w:t>.</w:t>
            </w:r>
          </w:p>
          <w:p w14:paraId="5E17077E" w14:textId="50EA54ED" w:rsidR="00A54331" w:rsidRDefault="00A54331" w:rsidP="003E5A25">
            <w:pPr>
              <w:pStyle w:val="CRCoverPage"/>
              <w:numPr>
                <w:ilvl w:val="0"/>
                <w:numId w:val="13"/>
              </w:numPr>
              <w:spacing w:after="0"/>
              <w:rPr>
                <w:noProof/>
              </w:rPr>
            </w:pPr>
            <w:r>
              <w:rPr>
                <w:noProof/>
              </w:rPr>
              <w:t xml:space="preserve">SIP ACK added to </w:t>
            </w:r>
            <w:r w:rsidR="000D7721">
              <w:rPr>
                <w:noProof/>
              </w:rPr>
              <w:t>t</w:t>
            </w:r>
            <w:r w:rsidR="000D7721" w:rsidRPr="000D7721">
              <w:rPr>
                <w:noProof/>
              </w:rPr>
              <w:t xml:space="preserve">est procedure </w:t>
            </w:r>
            <w:r w:rsidR="000D7721">
              <w:rPr>
                <w:noProof/>
              </w:rPr>
              <w:t xml:space="preserve">and </w:t>
            </w:r>
            <w:r>
              <w:rPr>
                <w:noProof/>
              </w:rPr>
              <w:t xml:space="preserve">message sequence of </w:t>
            </w:r>
            <w:r w:rsidRPr="00A54331">
              <w:rPr>
                <w:noProof/>
              </w:rPr>
              <w:t>test cases 21.13 .. 21.18</w:t>
            </w:r>
            <w:r w:rsidR="003E5A25">
              <w:rPr>
                <w:noProof/>
              </w:rPr>
              <w:t>.</w:t>
            </w:r>
          </w:p>
          <w:p w14:paraId="02580CDF" w14:textId="29A296D8" w:rsidR="00100BF8" w:rsidRDefault="00100BF8" w:rsidP="003E5A25">
            <w:pPr>
              <w:pStyle w:val="CRCoverPage"/>
              <w:numPr>
                <w:ilvl w:val="0"/>
                <w:numId w:val="13"/>
              </w:numPr>
              <w:spacing w:after="0"/>
              <w:rPr>
                <w:noProof/>
              </w:rPr>
            </w:pPr>
            <w:r w:rsidRPr="00100BF8">
              <w:rPr>
                <w:noProof/>
              </w:rPr>
              <w:lastRenderedPageBreak/>
              <w:t>Specific message contents added for SIP ACK in test cases 21.13 .. 21.21</w:t>
            </w:r>
            <w:r w:rsidR="003E5A25">
              <w:rPr>
                <w:noProof/>
              </w:rPr>
              <w:t>.</w:t>
            </w:r>
          </w:p>
          <w:p w14:paraId="5A1FCE44" w14:textId="2F82CAD7" w:rsidR="005B3CEE" w:rsidRDefault="005B3CEE" w:rsidP="003E5A25">
            <w:pPr>
              <w:pStyle w:val="CRCoverPage"/>
              <w:numPr>
                <w:ilvl w:val="0"/>
                <w:numId w:val="13"/>
              </w:numPr>
              <w:spacing w:after="0"/>
              <w:rPr>
                <w:noProof/>
              </w:rPr>
            </w:pPr>
            <w:r w:rsidRPr="00100BF8">
              <w:rPr>
                <w:noProof/>
              </w:rPr>
              <w:t xml:space="preserve">Specific message contents added for </w:t>
            </w:r>
            <w:r w:rsidRPr="005B3CEE">
              <w:rPr>
                <w:noProof/>
              </w:rPr>
              <w:t>486 Busy Here in 21.19, 600 Busy Everywhere in 21.20 and 603 Decline in 21.21</w:t>
            </w:r>
            <w:r w:rsidR="003E5A25">
              <w:rPr>
                <w:noProof/>
              </w:rPr>
              <w:t>.</w:t>
            </w:r>
          </w:p>
          <w:p w14:paraId="6B0BDC33" w14:textId="00E0597B" w:rsidR="008663B7" w:rsidRDefault="008663B7" w:rsidP="003E5A25">
            <w:pPr>
              <w:pStyle w:val="CRCoverPage"/>
              <w:numPr>
                <w:ilvl w:val="0"/>
                <w:numId w:val="13"/>
              </w:numPr>
              <w:spacing w:after="0"/>
              <w:rPr>
                <w:noProof/>
              </w:rPr>
            </w:pPr>
            <w:r>
              <w:rPr>
                <w:noProof/>
              </w:rPr>
              <w:t>Specific message content for BYE removed from test case 21.26</w:t>
            </w:r>
            <w:r w:rsidR="003E5A25">
              <w:rPr>
                <w:noProof/>
              </w:rPr>
              <w:t>.</w:t>
            </w:r>
          </w:p>
          <w:p w14:paraId="52B7ED4A" w14:textId="558E8B3C" w:rsidR="003C1B49" w:rsidRDefault="003C1B49" w:rsidP="003E5A25">
            <w:pPr>
              <w:pStyle w:val="CRCoverPage"/>
              <w:numPr>
                <w:ilvl w:val="0"/>
                <w:numId w:val="13"/>
              </w:numPr>
              <w:spacing w:after="0"/>
              <w:rPr>
                <w:noProof/>
              </w:rPr>
            </w:pPr>
            <w:r>
              <w:rPr>
                <w:noProof/>
              </w:rPr>
              <w:t xml:space="preserve">Conditions removed from specific message content for SIP </w:t>
            </w:r>
            <w:r w:rsidRPr="003C1B49">
              <w:rPr>
                <w:noProof/>
              </w:rPr>
              <w:t xml:space="preserve">INFO </w:t>
            </w:r>
            <w:r>
              <w:rPr>
                <w:noProof/>
              </w:rPr>
              <w:t>at s</w:t>
            </w:r>
            <w:r w:rsidRPr="003C1B49">
              <w:rPr>
                <w:noProof/>
              </w:rPr>
              <w:t>tep</w:t>
            </w:r>
            <w:r>
              <w:rPr>
                <w:noProof/>
              </w:rPr>
              <w:t>s</w:t>
            </w:r>
            <w:r w:rsidRPr="003C1B49">
              <w:rPr>
                <w:noProof/>
              </w:rPr>
              <w:t xml:space="preserve"> 15 and 37</w:t>
            </w:r>
            <w:r>
              <w:rPr>
                <w:noProof/>
              </w:rPr>
              <w:t xml:space="preserve"> of test case 21.26.</w:t>
            </w:r>
          </w:p>
          <w:p w14:paraId="34CE595A" w14:textId="417636FD" w:rsidR="00BA3023" w:rsidRDefault="00BA3023" w:rsidP="003E5A25">
            <w:pPr>
              <w:pStyle w:val="CRCoverPage"/>
              <w:numPr>
                <w:ilvl w:val="0"/>
                <w:numId w:val="13"/>
              </w:numPr>
              <w:spacing w:after="0"/>
              <w:rPr>
                <w:noProof/>
              </w:rPr>
            </w:pPr>
            <w:r>
              <w:rPr>
                <w:noProof/>
              </w:rPr>
              <w:t>Clause 21.0 added for definitions</w:t>
            </w:r>
            <w:r w:rsidR="003E5A25">
              <w:rPr>
                <w:noProof/>
              </w:rPr>
              <w:t>.</w:t>
            </w:r>
          </w:p>
          <w:p w14:paraId="76204606" w14:textId="6F28615F" w:rsidR="006D3B5D" w:rsidRDefault="006D3B5D" w:rsidP="003E5A25">
            <w:pPr>
              <w:pStyle w:val="CRCoverPage"/>
              <w:numPr>
                <w:ilvl w:val="0"/>
                <w:numId w:val="13"/>
              </w:numPr>
              <w:spacing w:after="0"/>
              <w:rPr>
                <w:noProof/>
              </w:rPr>
            </w:pPr>
            <w:r>
              <w:rPr>
                <w:noProof/>
              </w:rPr>
              <w:t>Initial conditions aligned</w:t>
            </w:r>
            <w:r w:rsidR="003E5A25">
              <w:rPr>
                <w:noProof/>
              </w:rPr>
              <w:t>.</w:t>
            </w:r>
          </w:p>
          <w:p w14:paraId="0D3DB4A0" w14:textId="5BF06948" w:rsidR="00AE72BC" w:rsidRDefault="0093343E" w:rsidP="003E5A25">
            <w:pPr>
              <w:pStyle w:val="CRCoverPage"/>
              <w:numPr>
                <w:ilvl w:val="0"/>
                <w:numId w:val="13"/>
              </w:numPr>
              <w:spacing w:after="0"/>
              <w:rPr>
                <w:noProof/>
              </w:rPr>
            </w:pPr>
            <w:r>
              <w:rPr>
                <w:noProof/>
              </w:rPr>
              <w:t>E</w:t>
            </w:r>
            <w:r w:rsidR="00AE72BC">
              <w:rPr>
                <w:noProof/>
              </w:rPr>
              <w:t>ditorial corrections</w:t>
            </w:r>
            <w:r w:rsidR="003E5A25">
              <w:rPr>
                <w:noProof/>
              </w:rPr>
              <w:t>.</w:t>
            </w:r>
          </w:p>
          <w:p w14:paraId="2CAFEF0C" w14:textId="107D5729" w:rsidR="00E26E8B" w:rsidRDefault="00E26E8B" w:rsidP="00E26E8B">
            <w:pPr>
              <w:pStyle w:val="CRCoverPage"/>
              <w:numPr>
                <w:ilvl w:val="0"/>
                <w:numId w:val="13"/>
              </w:numPr>
              <w:spacing w:after="0"/>
              <w:rPr>
                <w:noProof/>
                <w:highlight w:val="yellow"/>
              </w:rPr>
            </w:pPr>
            <w:r w:rsidRPr="00E26E8B">
              <w:rPr>
                <w:noProof/>
                <w:highlight w:val="yellow"/>
              </w:rPr>
              <w:t>Clarification added to eCall-only test cases that normal and emergency registration may happen in parallel</w:t>
            </w:r>
            <w:r w:rsidR="00D54120">
              <w:rPr>
                <w:noProof/>
                <w:highlight w:val="yellow"/>
              </w:rPr>
              <w:t>.</w:t>
            </w:r>
          </w:p>
          <w:p w14:paraId="28FF7503" w14:textId="7F2D9DF8" w:rsidR="00E26E8B" w:rsidRDefault="00E26E8B" w:rsidP="00E26E8B">
            <w:pPr>
              <w:pStyle w:val="CRCoverPage"/>
              <w:numPr>
                <w:ilvl w:val="0"/>
                <w:numId w:val="13"/>
              </w:numPr>
              <w:spacing w:after="0"/>
              <w:rPr>
                <w:noProof/>
                <w:highlight w:val="yellow"/>
              </w:rPr>
            </w:pPr>
            <w:r w:rsidRPr="00E26E8B">
              <w:rPr>
                <w:noProof/>
                <w:highlight w:val="yellow"/>
              </w:rPr>
              <w:t>References to 36.508 table 4.5A.27.3-</w:t>
            </w:r>
            <w:r w:rsidR="00511692" w:rsidRPr="00E26E8B">
              <w:rPr>
                <w:noProof/>
                <w:highlight w:val="yellow"/>
              </w:rPr>
              <w:t>1</w:t>
            </w:r>
            <w:r w:rsidR="00511692">
              <w:rPr>
                <w:noProof/>
                <w:highlight w:val="yellow"/>
              </w:rPr>
              <w:t xml:space="preserve"> and </w:t>
            </w:r>
            <w:r w:rsidR="00511692" w:rsidRPr="00E26E8B">
              <w:rPr>
                <w:noProof/>
                <w:highlight w:val="yellow"/>
              </w:rPr>
              <w:t>4.5A.7.3-1</w:t>
            </w:r>
            <w:r w:rsidRPr="00E26E8B">
              <w:rPr>
                <w:noProof/>
                <w:highlight w:val="yellow"/>
              </w:rPr>
              <w:t xml:space="preserve"> done in the same way as e.g. to 36.508 table 4.5A.26.3-1.</w:t>
            </w:r>
          </w:p>
          <w:p w14:paraId="2901A80B" w14:textId="6F219855" w:rsidR="00761464" w:rsidRPr="00761464" w:rsidRDefault="00761464" w:rsidP="00E26E8B">
            <w:pPr>
              <w:pStyle w:val="CRCoverPage"/>
              <w:numPr>
                <w:ilvl w:val="0"/>
                <w:numId w:val="13"/>
              </w:numPr>
              <w:spacing w:after="0"/>
              <w:rPr>
                <w:noProof/>
                <w:highlight w:val="yellow"/>
              </w:rPr>
            </w:pPr>
            <w:r w:rsidRPr="00761464">
              <w:rPr>
                <w:noProof/>
                <w:highlight w:val="yellow"/>
              </w:rPr>
              <w:t>References to USIM/ISIM configuration added to initial conditions</w:t>
            </w:r>
            <w:r w:rsidR="00D54120">
              <w:rPr>
                <w:noProof/>
                <w:highlight w:val="yellow"/>
              </w:rPr>
              <w:t>.</w:t>
            </w:r>
          </w:p>
          <w:p w14:paraId="31C656EC" w14:textId="1E678B14" w:rsidR="003E5A25" w:rsidRPr="002872A4" w:rsidRDefault="003E5A25" w:rsidP="003E5A25">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AC753" w:rsidR="007208DF" w:rsidRPr="002872A4" w:rsidRDefault="00E546BC" w:rsidP="007208DF">
            <w:pPr>
              <w:pStyle w:val="CRCoverPage"/>
              <w:spacing w:after="0"/>
              <w:rPr>
                <w:noProof/>
              </w:rPr>
            </w:pPr>
            <w:r>
              <w:rPr>
                <w:noProof/>
              </w:rPr>
              <w:t>Inconsistent and incorrect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702F" w:rsidR="007208DF" w:rsidRPr="002872A4" w:rsidRDefault="00ED042C" w:rsidP="007208DF">
            <w:pPr>
              <w:pStyle w:val="CRCoverPage"/>
              <w:spacing w:after="0"/>
              <w:ind w:left="100"/>
              <w:rPr>
                <w:noProof/>
              </w:rPr>
            </w:pPr>
            <w:r>
              <w:rPr>
                <w:noProof/>
              </w:rPr>
              <w:t xml:space="preserve">2, </w:t>
            </w:r>
            <w:r w:rsidR="00E546BC">
              <w:rPr>
                <w:noProof/>
              </w:rPr>
              <w:t>21</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7208DF" w14:paraId="446DDBAC" w14:textId="77777777" w:rsidTr="00547111">
        <w:tc>
          <w:tcPr>
            <w:tcW w:w="2694" w:type="dxa"/>
            <w:gridSpan w:val="2"/>
            <w:tcBorders>
              <w:left w:val="single" w:sz="4" w:space="0" w:color="auto"/>
            </w:tcBorders>
          </w:tcPr>
          <w:p w14:paraId="678A1AA6" w14:textId="77777777" w:rsidR="007208DF" w:rsidRPr="00122AE3" w:rsidRDefault="007208DF" w:rsidP="007208D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122AE3" w:rsidRDefault="007208DF" w:rsidP="007208DF">
            <w:pPr>
              <w:pStyle w:val="CRCoverPage"/>
              <w:spacing w:after="0"/>
              <w:jc w:val="center"/>
              <w:rPr>
                <w:b/>
                <w:caps/>
                <w:noProof/>
              </w:rPr>
            </w:pPr>
            <w:r>
              <w:rPr>
                <w:b/>
                <w:caps/>
                <w:noProof/>
              </w:rPr>
              <w:t>X</w:t>
            </w:r>
          </w:p>
        </w:tc>
        <w:tc>
          <w:tcPr>
            <w:tcW w:w="2977" w:type="dxa"/>
            <w:gridSpan w:val="4"/>
          </w:tcPr>
          <w:p w14:paraId="1A4306D9" w14:textId="77777777" w:rsidR="007208DF" w:rsidRPr="00122AE3" w:rsidRDefault="007208DF" w:rsidP="007208D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6A7470" w:rsidRDefault="007208DF" w:rsidP="007208DF">
            <w:pPr>
              <w:pStyle w:val="CRCoverPage"/>
              <w:spacing w:after="0"/>
              <w:ind w:left="99"/>
              <w:rPr>
                <w:noProof/>
                <w:highlight w:val="green"/>
              </w:rPr>
            </w:pPr>
            <w:r w:rsidRPr="005B4CF6">
              <w:rPr>
                <w:noProof/>
              </w:rPr>
              <w:t xml:space="preserve">TS/TR ... CR ... </w:t>
            </w:r>
          </w:p>
        </w:tc>
      </w:tr>
      <w:tr w:rsidR="007208DF" w14:paraId="55C714D2" w14:textId="77777777" w:rsidTr="00547111">
        <w:tc>
          <w:tcPr>
            <w:tcW w:w="2694" w:type="dxa"/>
            <w:gridSpan w:val="2"/>
            <w:tcBorders>
              <w:left w:val="single" w:sz="4" w:space="0" w:color="auto"/>
            </w:tcBorders>
          </w:tcPr>
          <w:p w14:paraId="45913E62" w14:textId="77777777" w:rsidR="007208DF" w:rsidRDefault="007208DF" w:rsidP="00720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Default="007208DF" w:rsidP="007208DF">
            <w:pPr>
              <w:pStyle w:val="CRCoverPage"/>
              <w:spacing w:after="0"/>
              <w:jc w:val="center"/>
              <w:rPr>
                <w:b/>
                <w:caps/>
                <w:noProof/>
              </w:rPr>
            </w:pPr>
            <w:r>
              <w:rPr>
                <w:b/>
                <w:caps/>
                <w:noProof/>
              </w:rPr>
              <w:t>x</w:t>
            </w:r>
          </w:p>
        </w:tc>
        <w:tc>
          <w:tcPr>
            <w:tcW w:w="2977" w:type="dxa"/>
            <w:gridSpan w:val="4"/>
          </w:tcPr>
          <w:p w14:paraId="1B4FF921" w14:textId="77777777" w:rsidR="007208DF" w:rsidRDefault="007208DF" w:rsidP="00720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Default="007208DF" w:rsidP="007208DF">
            <w:pPr>
              <w:pStyle w:val="CRCoverPage"/>
              <w:spacing w:after="0"/>
              <w:ind w:left="99"/>
              <w:rPr>
                <w:noProof/>
              </w:rPr>
            </w:pPr>
            <w:r w:rsidRPr="005B4CF6">
              <w:rPr>
                <w:noProof/>
              </w:rPr>
              <w:t xml:space="preserve">TS/TR ... CR ... </w:t>
            </w:r>
          </w:p>
        </w:tc>
      </w:tr>
      <w:tr w:rsidR="007208DF" w14:paraId="60DF82CC" w14:textId="77777777" w:rsidTr="008863B9">
        <w:tc>
          <w:tcPr>
            <w:tcW w:w="2694" w:type="dxa"/>
            <w:gridSpan w:val="2"/>
            <w:tcBorders>
              <w:left w:val="single" w:sz="4" w:space="0" w:color="auto"/>
            </w:tcBorders>
          </w:tcPr>
          <w:p w14:paraId="517696CD" w14:textId="77777777" w:rsidR="007208DF"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Default="007208DF" w:rsidP="007208DF">
            <w:pPr>
              <w:pStyle w:val="CRCoverPage"/>
              <w:spacing w:after="0"/>
              <w:rPr>
                <w:noProof/>
              </w:rPr>
            </w:pPr>
          </w:p>
        </w:tc>
      </w:tr>
      <w:tr w:rsidR="007208DF" w14:paraId="556B87B6" w14:textId="77777777" w:rsidTr="008863B9">
        <w:tc>
          <w:tcPr>
            <w:tcW w:w="2694" w:type="dxa"/>
            <w:gridSpan w:val="2"/>
            <w:tcBorders>
              <w:left w:val="single" w:sz="4" w:space="0" w:color="auto"/>
              <w:bottom w:val="single" w:sz="4" w:space="0" w:color="auto"/>
            </w:tcBorders>
          </w:tcPr>
          <w:p w14:paraId="79A9C411" w14:textId="77777777" w:rsidR="007208DF" w:rsidRDefault="007208DF" w:rsidP="00720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7208DF" w:rsidRDefault="007208DF" w:rsidP="007208DF">
            <w:pPr>
              <w:pStyle w:val="CRCoverPage"/>
              <w:spacing w:after="0"/>
              <w:ind w:left="100"/>
              <w:rPr>
                <w:noProof/>
              </w:rPr>
            </w:pPr>
          </w:p>
        </w:tc>
      </w:tr>
      <w:tr w:rsidR="007208DF" w:rsidRPr="008863B9" w14:paraId="45BFE792" w14:textId="77777777" w:rsidTr="008863B9">
        <w:tc>
          <w:tcPr>
            <w:tcW w:w="2694" w:type="dxa"/>
            <w:gridSpan w:val="2"/>
            <w:tcBorders>
              <w:top w:val="single" w:sz="4" w:space="0" w:color="auto"/>
              <w:bottom w:val="single" w:sz="4" w:space="0" w:color="auto"/>
            </w:tcBorders>
          </w:tcPr>
          <w:p w14:paraId="194242DD" w14:textId="77777777" w:rsidR="007208DF" w:rsidRPr="008863B9"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8863B9" w:rsidRDefault="007208DF" w:rsidP="007208DF">
            <w:pPr>
              <w:pStyle w:val="CRCoverPage"/>
              <w:spacing w:after="0"/>
              <w:ind w:left="100"/>
              <w:rPr>
                <w:noProof/>
                <w:sz w:val="8"/>
                <w:szCs w:val="8"/>
              </w:rPr>
            </w:pPr>
          </w:p>
        </w:tc>
      </w:tr>
      <w:tr w:rsidR="007208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Default="007208DF" w:rsidP="00720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FEEB63" w:rsidR="007208DF" w:rsidRPr="00FA385A" w:rsidRDefault="00FA385A" w:rsidP="007208DF">
            <w:pPr>
              <w:pStyle w:val="CRCoverPage"/>
              <w:spacing w:after="0"/>
              <w:ind w:left="100"/>
              <w:rPr>
                <w:noProof/>
                <w:highlight w:val="yellow"/>
              </w:rPr>
            </w:pPr>
            <w:r w:rsidRPr="00FA385A">
              <w:rPr>
                <w:noProof/>
                <w:highlight w:val="yellow"/>
              </w:rPr>
              <w:t>Revision1: Changes 11, 12, 13,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8154E" w14:textId="77777777" w:rsidR="00ED042C" w:rsidRDefault="00ED042C" w:rsidP="00ED042C">
      <w:pPr>
        <w:rPr>
          <w:ins w:id="1" w:author="MCC160" w:date="2025-03-29T15:03:00Z" w16du:dateUtc="2025-03-29T14:03:00Z"/>
          <w:rFonts w:ascii="Arial" w:hAnsi="Arial" w:cs="Arial"/>
          <w:color w:val="0070C0"/>
          <w:sz w:val="28"/>
          <w:szCs w:val="28"/>
        </w:rPr>
      </w:pPr>
      <w:bookmarkStart w:id="2" w:name="_Toc21077851"/>
      <w:bookmarkStart w:id="3" w:name="_Toc35972413"/>
      <w:bookmarkStart w:id="4" w:name="_Toc51774702"/>
      <w:bookmarkStart w:id="5" w:name="_Toc51835125"/>
      <w:bookmarkStart w:id="6" w:name="_Toc52219978"/>
      <w:bookmarkStart w:id="7" w:name="_Toc58360047"/>
      <w:bookmarkStart w:id="8" w:name="_Toc68193186"/>
      <w:bookmarkStart w:id="9" w:name="_Toc75422161"/>
      <w:bookmarkStart w:id="10" w:name="_Toc188272179"/>
      <w:bookmarkStart w:id="11" w:name="_Toc195519284"/>
      <w:ins w:id="12" w:author="MCC160" w:date="2025-03-29T15:03:00Z" w16du:dateUtc="2025-03-29T14:03:00Z">
        <w:r w:rsidRPr="00C4089F">
          <w:rPr>
            <w:rFonts w:ascii="Arial" w:hAnsi="Arial" w:cs="Arial"/>
            <w:color w:val="0070C0"/>
            <w:sz w:val="28"/>
            <w:szCs w:val="28"/>
          </w:rPr>
          <w:lastRenderedPageBreak/>
          <w:t>&lt;Start of modification&gt;</w:t>
        </w:r>
      </w:ins>
    </w:p>
    <w:p w14:paraId="6B999676" w14:textId="77777777" w:rsidR="00ED042C" w:rsidRPr="00344819" w:rsidRDefault="00ED042C" w:rsidP="00ED042C">
      <w:pPr>
        <w:pStyle w:val="Heading1"/>
      </w:pPr>
      <w:bookmarkStart w:id="13" w:name="_Toc500932309"/>
      <w:bookmarkStart w:id="14" w:name="_Toc51773937"/>
      <w:bookmarkStart w:id="15" w:name="_Toc51834360"/>
      <w:bookmarkStart w:id="16" w:name="_Toc52219213"/>
      <w:bookmarkStart w:id="17" w:name="_Toc58359307"/>
      <w:bookmarkStart w:id="18" w:name="_Toc68192465"/>
      <w:bookmarkStart w:id="19" w:name="_Toc75421440"/>
      <w:bookmarkStart w:id="20" w:name="_Toc188271436"/>
      <w:bookmarkStart w:id="21" w:name="_Toc195518537"/>
      <w:bookmarkStart w:id="22" w:name="_Toc21077101"/>
      <w:bookmarkStart w:id="23" w:name="_Toc35971648"/>
      <w:r w:rsidRPr="00344819">
        <w:t>2</w:t>
      </w:r>
      <w:r w:rsidRPr="00344819">
        <w:tab/>
        <w:t>References</w:t>
      </w:r>
      <w:bookmarkEnd w:id="13"/>
      <w:bookmarkEnd w:id="14"/>
      <w:bookmarkEnd w:id="15"/>
      <w:bookmarkEnd w:id="16"/>
      <w:bookmarkEnd w:id="17"/>
      <w:bookmarkEnd w:id="18"/>
      <w:bookmarkEnd w:id="19"/>
      <w:bookmarkEnd w:id="20"/>
      <w:bookmarkEnd w:id="21"/>
    </w:p>
    <w:bookmarkEnd w:id="22"/>
    <w:bookmarkEnd w:id="23"/>
    <w:p w14:paraId="7E2E1158" w14:textId="77777777" w:rsidR="00ED042C" w:rsidRPr="00344819" w:rsidRDefault="00ED042C" w:rsidP="00ED042C">
      <w:r w:rsidRPr="00344819">
        <w:t>The following documents contain provisions which, through reference in this text, constitute provisions of the present document.</w:t>
      </w:r>
    </w:p>
    <w:p w14:paraId="485C4D23" w14:textId="77777777" w:rsidR="00ED042C" w:rsidRPr="00344819" w:rsidRDefault="00ED042C" w:rsidP="00ED042C">
      <w:pPr>
        <w:pStyle w:val="B10"/>
      </w:pPr>
      <w:r w:rsidRPr="00344819">
        <w:t>References are either specific (identified by date of publication, edition number, version number, etc.) or non</w:t>
      </w:r>
      <w:r w:rsidRPr="00344819">
        <w:noBreakHyphen/>
        <w:t>specific.</w:t>
      </w:r>
    </w:p>
    <w:p w14:paraId="18080E69" w14:textId="77777777" w:rsidR="00ED042C" w:rsidRPr="00344819" w:rsidRDefault="00ED042C" w:rsidP="00ED042C">
      <w:pPr>
        <w:pStyle w:val="B10"/>
      </w:pPr>
      <w:r w:rsidRPr="00344819">
        <w:t>-</w:t>
      </w:r>
      <w:r w:rsidRPr="00344819">
        <w:tab/>
        <w:t>For a specific reference, subsequent revisions do not apply.</w:t>
      </w:r>
    </w:p>
    <w:p w14:paraId="081D8BB1" w14:textId="77777777" w:rsidR="00ED042C" w:rsidRPr="00344819" w:rsidRDefault="00ED042C" w:rsidP="00ED042C">
      <w:pPr>
        <w:pStyle w:val="B10"/>
      </w:pPr>
      <w:r w:rsidRPr="00344819">
        <w:t>-</w:t>
      </w:r>
      <w:r w:rsidRPr="0034481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084CBF5" w14:textId="77777777" w:rsidR="00ED042C" w:rsidRPr="00344819" w:rsidRDefault="00ED042C" w:rsidP="00ED042C">
      <w:pPr>
        <w:pStyle w:val="EX"/>
      </w:pPr>
      <w:r w:rsidRPr="00344819">
        <w:t>[1]</w:t>
      </w:r>
      <w:r w:rsidRPr="00344819">
        <w:tab/>
        <w:t>3GPP TR 21.905: "Vocabulary for 3GPP Specifications".</w:t>
      </w:r>
    </w:p>
    <w:p w14:paraId="31915ADC" w14:textId="77777777" w:rsidR="00ED042C" w:rsidRPr="00344819" w:rsidRDefault="00ED042C" w:rsidP="00ED042C">
      <w:pPr>
        <w:pStyle w:val="EX"/>
      </w:pPr>
      <w:r w:rsidRPr="00344819">
        <w:t>[2]</w:t>
      </w:r>
      <w:r w:rsidRPr="00344819">
        <w:tab/>
        <w:t>3GPP TS 34.123-1: "User Equipment (UE) conformance specification; Part 1: Protocol conformance specification".</w:t>
      </w:r>
    </w:p>
    <w:p w14:paraId="30577048" w14:textId="77777777" w:rsidR="00ED042C" w:rsidRPr="00344819" w:rsidRDefault="00ED042C" w:rsidP="00ED042C">
      <w:pPr>
        <w:pStyle w:val="EX"/>
      </w:pPr>
      <w:r w:rsidRPr="00344819">
        <w:t>[3]</w:t>
      </w:r>
      <w:r w:rsidRPr="00344819">
        <w:tab/>
        <w:t>3GPP TS 34.123-2: "User Equipment (UE) conformance specification; Part 2: Implementation Conformance Statement (ICS) proforma specification".</w:t>
      </w:r>
    </w:p>
    <w:p w14:paraId="257B4323" w14:textId="77777777" w:rsidR="00ED042C" w:rsidRPr="00344819" w:rsidRDefault="00ED042C" w:rsidP="00ED042C">
      <w:pPr>
        <w:pStyle w:val="EX"/>
      </w:pPr>
      <w:r w:rsidRPr="00344819">
        <w:t>[4]</w:t>
      </w:r>
      <w:r w:rsidRPr="00344819">
        <w:tab/>
        <w:t>3GPP TS 34.123-3: "User Equipment (UE) conformance specification; Part 3: Abstract Test Suites (ATS)".</w:t>
      </w:r>
    </w:p>
    <w:p w14:paraId="04CB6C69" w14:textId="77777777" w:rsidR="00ED042C" w:rsidRPr="00344819" w:rsidRDefault="00ED042C" w:rsidP="00ED042C">
      <w:pPr>
        <w:pStyle w:val="EX"/>
      </w:pPr>
      <w:r w:rsidRPr="00344819">
        <w:t>[5]</w:t>
      </w:r>
      <w:r w:rsidRPr="00344819">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B0AB1B1" w14:textId="77777777" w:rsidR="00ED042C" w:rsidRPr="00344819" w:rsidRDefault="00ED042C" w:rsidP="00ED042C">
      <w:pPr>
        <w:pStyle w:val="EX"/>
      </w:pPr>
      <w:r w:rsidRPr="00344819">
        <w:t>[6]</w:t>
      </w:r>
      <w:r w:rsidRPr="00344819">
        <w:tab/>
        <w:t>3GPP TS 34.229-3: "Internet Protocol (IP) multimedia call control protocol based on Session Initiation Protocol (SIP) and Session Description Protocol (SDP); User Equipment (UE) conformance specification; Part 3: Abstract Test Suites (ATS)".</w:t>
      </w:r>
    </w:p>
    <w:p w14:paraId="344F99F6" w14:textId="77777777" w:rsidR="00ED042C" w:rsidRPr="00344819" w:rsidRDefault="00ED042C" w:rsidP="00ED042C">
      <w:pPr>
        <w:pStyle w:val="EX"/>
      </w:pPr>
      <w:r w:rsidRPr="00344819">
        <w:t>[7]</w:t>
      </w:r>
      <w:r w:rsidRPr="00344819">
        <w:tab/>
        <w:t>ISO/IEC 9646-1: "Information technology - Open systems interconnection - Conformance testing methodology and framework - Part 1: General concepts".</w:t>
      </w:r>
    </w:p>
    <w:p w14:paraId="6CD230DB" w14:textId="77777777" w:rsidR="00ED042C" w:rsidRPr="00344819" w:rsidRDefault="00ED042C" w:rsidP="00ED042C">
      <w:pPr>
        <w:pStyle w:val="EX"/>
      </w:pPr>
      <w:r w:rsidRPr="00344819">
        <w:t>[8]</w:t>
      </w:r>
      <w:r w:rsidRPr="00344819">
        <w:tab/>
        <w:t>ISO/IEC 9646-7: "Information technology - Open systems interconnection - Conformance testing methodology and framework - Part 7: Implementation Conformance Statements".</w:t>
      </w:r>
    </w:p>
    <w:p w14:paraId="56A92E21" w14:textId="77777777" w:rsidR="00ED042C" w:rsidRPr="00344819" w:rsidRDefault="00ED042C" w:rsidP="00ED042C">
      <w:pPr>
        <w:pStyle w:val="EX"/>
      </w:pPr>
      <w:r w:rsidRPr="00344819">
        <w:t>[9]</w:t>
      </w:r>
      <w:r w:rsidRPr="00344819">
        <w:tab/>
        <w:t>ETSI ETS 300 406: "Methods for testing and Specification (MTS); Protocol and profile conformance testing specifications; Standardization methodology".</w:t>
      </w:r>
    </w:p>
    <w:p w14:paraId="335B8979" w14:textId="77777777" w:rsidR="00ED042C" w:rsidRPr="00344819" w:rsidRDefault="00ED042C" w:rsidP="00ED042C">
      <w:pPr>
        <w:pStyle w:val="EX"/>
      </w:pPr>
      <w:r w:rsidRPr="00344819">
        <w:t>[10]</w:t>
      </w:r>
      <w:r w:rsidRPr="00344819">
        <w:tab/>
        <w:t>3GPP TS 24.229: "IP Multimedia Call Control Protocol based on Session Initiation Protocol (SIP) and Session Description Protocol (SDP); Stage 3".</w:t>
      </w:r>
    </w:p>
    <w:p w14:paraId="59B5A67F" w14:textId="77777777" w:rsidR="00ED042C" w:rsidRPr="00344819" w:rsidRDefault="00ED042C" w:rsidP="00ED042C">
      <w:pPr>
        <w:pStyle w:val="EX"/>
      </w:pPr>
      <w:r w:rsidRPr="00344819">
        <w:t>[11]</w:t>
      </w:r>
      <w:r w:rsidRPr="00344819">
        <w:tab/>
        <w:t>Void.</w:t>
      </w:r>
    </w:p>
    <w:p w14:paraId="28C1312D" w14:textId="77777777" w:rsidR="00ED042C" w:rsidRPr="00344819" w:rsidRDefault="00ED042C" w:rsidP="00ED042C">
      <w:pPr>
        <w:pStyle w:val="EX"/>
      </w:pPr>
      <w:r w:rsidRPr="00344819">
        <w:t>[12]</w:t>
      </w:r>
      <w:r w:rsidRPr="00344819">
        <w:tab/>
        <w:t>3GPP TS 24.008: "Mobile Radio Interface Layer 3 specification; Core Network Protocols; Stage 3".</w:t>
      </w:r>
    </w:p>
    <w:p w14:paraId="1688596D" w14:textId="77777777" w:rsidR="00ED042C" w:rsidRPr="00344819" w:rsidRDefault="00ED042C" w:rsidP="00ED042C">
      <w:pPr>
        <w:pStyle w:val="EX"/>
      </w:pPr>
      <w:r w:rsidRPr="00344819">
        <w:t>[13]</w:t>
      </w:r>
      <w:r w:rsidRPr="00344819">
        <w:tab/>
        <w:t>Void.</w:t>
      </w:r>
    </w:p>
    <w:p w14:paraId="07DB686B" w14:textId="77777777" w:rsidR="00ED042C" w:rsidRPr="00344819" w:rsidRDefault="00ED042C" w:rsidP="00ED042C">
      <w:pPr>
        <w:pStyle w:val="EX"/>
      </w:pPr>
      <w:r w:rsidRPr="00344819">
        <w:t>[14]</w:t>
      </w:r>
      <w:r w:rsidRPr="00344819">
        <w:tab/>
        <w:t>3GPP TS 33.203: "Access security for IP based services".</w:t>
      </w:r>
    </w:p>
    <w:p w14:paraId="07417EBB" w14:textId="77777777" w:rsidR="00ED042C" w:rsidRPr="00344819" w:rsidRDefault="00ED042C" w:rsidP="00ED042C">
      <w:pPr>
        <w:pStyle w:val="EX"/>
      </w:pPr>
      <w:r w:rsidRPr="00344819">
        <w:t>[15]</w:t>
      </w:r>
      <w:r w:rsidRPr="00344819">
        <w:tab/>
        <w:t>IETF RFC 3261: "SIP: Session Initiation Protocol".</w:t>
      </w:r>
    </w:p>
    <w:p w14:paraId="76A785B3" w14:textId="77777777" w:rsidR="00ED042C" w:rsidRPr="00344819" w:rsidRDefault="00ED042C" w:rsidP="00ED042C">
      <w:pPr>
        <w:pStyle w:val="EX"/>
      </w:pPr>
      <w:r w:rsidRPr="00344819">
        <w:t>[16]</w:t>
      </w:r>
      <w:r w:rsidRPr="00344819">
        <w:tab/>
        <w:t>IETF RFC 2617: "HTTP Authentication: Basic and Digest Access Authentication".</w:t>
      </w:r>
    </w:p>
    <w:p w14:paraId="13C125F5" w14:textId="77777777" w:rsidR="00ED042C" w:rsidRPr="00344819" w:rsidRDefault="00ED042C" w:rsidP="00ED042C">
      <w:pPr>
        <w:pStyle w:val="EX"/>
      </w:pPr>
      <w:r w:rsidRPr="00344819">
        <w:t>[17]</w:t>
      </w:r>
      <w:r w:rsidRPr="00344819">
        <w:tab/>
        <w:t>IETF RFC 3310: "Hypertext Transfer Protocol (HTTP) Digest Authentication Using Authentication and Key Agreement (AKA)".</w:t>
      </w:r>
    </w:p>
    <w:p w14:paraId="73D9DA47" w14:textId="77777777" w:rsidR="00ED042C" w:rsidRPr="00344819" w:rsidRDefault="00ED042C" w:rsidP="00ED042C">
      <w:pPr>
        <w:pStyle w:val="EX"/>
      </w:pPr>
      <w:r w:rsidRPr="00344819">
        <w:lastRenderedPageBreak/>
        <w:t>[18]</w:t>
      </w:r>
      <w:r w:rsidRPr="00344819">
        <w:tab/>
        <w:t>Void.</w:t>
      </w:r>
    </w:p>
    <w:p w14:paraId="0797D16E" w14:textId="77777777" w:rsidR="00ED042C" w:rsidRPr="00344819" w:rsidRDefault="00ED042C" w:rsidP="00ED042C">
      <w:pPr>
        <w:pStyle w:val="EX"/>
      </w:pPr>
      <w:bookmarkStart w:id="24" w:name="refsdpnew"/>
      <w:r w:rsidRPr="00344819">
        <w:t>[19]</w:t>
      </w:r>
      <w:r w:rsidRPr="00344819">
        <w:tab/>
        <w:t>IETF RFC 3608: "Session Initiation Protocol (SIP) Extension Header Field for Service Route Discovery During Registration".</w:t>
      </w:r>
    </w:p>
    <w:bookmarkEnd w:id="24"/>
    <w:p w14:paraId="664A1158" w14:textId="77777777" w:rsidR="00ED042C" w:rsidRPr="00344819" w:rsidRDefault="00ED042C" w:rsidP="00ED042C">
      <w:pPr>
        <w:pStyle w:val="EX"/>
      </w:pPr>
      <w:r w:rsidRPr="00344819">
        <w:t>[20]</w:t>
      </w:r>
      <w:r w:rsidRPr="00344819">
        <w:tab/>
        <w:t>IETF RFC 3327: "Session Initiation Protocol Extension Header Field for Registering Non-Adjacent Contacts".</w:t>
      </w:r>
    </w:p>
    <w:p w14:paraId="42885980" w14:textId="77777777" w:rsidR="00ED042C" w:rsidRPr="00344819" w:rsidRDefault="00ED042C" w:rsidP="00ED042C">
      <w:pPr>
        <w:pStyle w:val="EX"/>
      </w:pPr>
      <w:r w:rsidRPr="00344819">
        <w:t>[21]</w:t>
      </w:r>
      <w:r w:rsidRPr="00344819">
        <w:tab/>
        <w:t>IETF RFC 3329: "Security Mechanism Agreement for the Session Initiation Protocol (SIP)".</w:t>
      </w:r>
    </w:p>
    <w:p w14:paraId="03DE58FF" w14:textId="77777777" w:rsidR="00ED042C" w:rsidRPr="00344819" w:rsidRDefault="00ED042C" w:rsidP="00ED042C">
      <w:pPr>
        <w:pStyle w:val="EX"/>
      </w:pPr>
      <w:r w:rsidRPr="00344819">
        <w:t>[22]</w:t>
      </w:r>
      <w:r w:rsidRPr="00344819">
        <w:tab/>
        <w:t>IETF RFC 3680: "A Session Initiation Protocol (SIP) Event Package for Registrations".</w:t>
      </w:r>
    </w:p>
    <w:p w14:paraId="0408EBC8" w14:textId="77777777" w:rsidR="00ED042C" w:rsidRPr="00344819" w:rsidRDefault="00ED042C" w:rsidP="00ED042C">
      <w:pPr>
        <w:pStyle w:val="EX"/>
      </w:pPr>
      <w:r w:rsidRPr="00344819">
        <w:t>[23]</w:t>
      </w:r>
      <w:r w:rsidRPr="00344819">
        <w:tab/>
        <w:t>IETF RFC 3315: "Dynamic Host Configuration Protocol for IPv6 (DHCPv6)".</w:t>
      </w:r>
    </w:p>
    <w:p w14:paraId="654A1386" w14:textId="77777777" w:rsidR="00ED042C" w:rsidRPr="00344819" w:rsidRDefault="00ED042C" w:rsidP="00ED042C">
      <w:pPr>
        <w:pStyle w:val="EX"/>
      </w:pPr>
      <w:r w:rsidRPr="00344819">
        <w:t>[24]</w:t>
      </w:r>
      <w:r w:rsidRPr="00344819">
        <w:tab/>
        <w:t>IETF RFC 3320: “Signalling Compression (SigComp)”.</w:t>
      </w:r>
    </w:p>
    <w:p w14:paraId="65DBDA89" w14:textId="77777777" w:rsidR="00ED042C" w:rsidRPr="00344819" w:rsidRDefault="00ED042C" w:rsidP="00ED042C">
      <w:pPr>
        <w:pStyle w:val="EX"/>
      </w:pPr>
      <w:r w:rsidRPr="00344819">
        <w:t>[25]</w:t>
      </w:r>
      <w:r w:rsidRPr="00344819">
        <w:tab/>
        <w:t>IETF RFC 3485: “The Session Initiation Protocol (SIP) and Session Description Protocol (SDP) Static Dictionary for Signalling Compression (SigComp)”.</w:t>
      </w:r>
    </w:p>
    <w:p w14:paraId="3E5BB853" w14:textId="77777777" w:rsidR="00ED042C" w:rsidRPr="00344819" w:rsidRDefault="00ED042C" w:rsidP="00ED042C">
      <w:pPr>
        <w:pStyle w:val="EX"/>
      </w:pPr>
      <w:r w:rsidRPr="00344819">
        <w:t>[26]</w:t>
      </w:r>
      <w:r w:rsidRPr="00344819">
        <w:tab/>
        <w:t>IETF RFC 3486: “Compressing the Session Initiation Protocol (SIP)”.</w:t>
      </w:r>
    </w:p>
    <w:p w14:paraId="5FBB19F9" w14:textId="77777777" w:rsidR="00ED042C" w:rsidRPr="007868E3" w:rsidRDefault="00ED042C" w:rsidP="00ED042C">
      <w:pPr>
        <w:pStyle w:val="EX"/>
        <w:rPr>
          <w:lang w:val="fr-FR"/>
        </w:rPr>
      </w:pPr>
      <w:r w:rsidRPr="007868E3">
        <w:rPr>
          <w:lang w:val="fr-FR"/>
        </w:rPr>
        <w:t>[27]</w:t>
      </w:r>
      <w:r w:rsidRPr="007868E3">
        <w:rPr>
          <w:lang w:val="fr-FR"/>
        </w:rPr>
        <w:tab/>
        <w:t>IETF RFC 4566: "SDP: Session Description Protocol".</w:t>
      </w:r>
    </w:p>
    <w:p w14:paraId="27E04CC9" w14:textId="77777777" w:rsidR="00ED042C" w:rsidRPr="003E5A25" w:rsidRDefault="00ED042C" w:rsidP="00ED042C">
      <w:pPr>
        <w:pStyle w:val="EX"/>
        <w:rPr>
          <w:lang w:val="fr-FR"/>
        </w:rPr>
      </w:pPr>
      <w:r w:rsidRPr="003E5A25">
        <w:rPr>
          <w:lang w:val="fr-FR"/>
        </w:rPr>
        <w:t>[28]</w:t>
      </w:r>
      <w:r w:rsidRPr="003E5A25">
        <w:rPr>
          <w:lang w:val="fr-FR"/>
        </w:rPr>
        <w:tab/>
        <w:t>Void.</w:t>
      </w:r>
    </w:p>
    <w:p w14:paraId="62EE8100" w14:textId="77777777" w:rsidR="00ED042C" w:rsidRPr="00344819" w:rsidRDefault="00ED042C" w:rsidP="00ED042C">
      <w:pPr>
        <w:pStyle w:val="EX"/>
      </w:pPr>
      <w:r w:rsidRPr="00344819">
        <w:t>[29]</w:t>
      </w:r>
      <w:r w:rsidRPr="00344819">
        <w:tab/>
        <w:t>Void.</w:t>
      </w:r>
    </w:p>
    <w:p w14:paraId="72D7CFDD" w14:textId="77777777" w:rsidR="00ED042C" w:rsidRPr="00344819" w:rsidRDefault="00ED042C" w:rsidP="00ED042C">
      <w:pPr>
        <w:pStyle w:val="EX"/>
      </w:pPr>
      <w:r w:rsidRPr="00344819">
        <w:t>[30]</w:t>
      </w:r>
      <w:r w:rsidRPr="00344819">
        <w:tab/>
        <w:t>IETF RFC 3264: "An Offer/Answer Model with the Session Description Protocol (SDP)".</w:t>
      </w:r>
    </w:p>
    <w:p w14:paraId="5C4E3C95" w14:textId="77777777" w:rsidR="00ED042C" w:rsidRPr="00344819" w:rsidRDefault="00ED042C" w:rsidP="00ED042C">
      <w:pPr>
        <w:pStyle w:val="EX"/>
      </w:pPr>
      <w:r w:rsidRPr="00344819">
        <w:t>[31]</w:t>
      </w:r>
      <w:r w:rsidRPr="00344819">
        <w:tab/>
        <w:t>IETF RFC 3312: "Integration of Resource Management and Session Initiation Protocol (SIP)".</w:t>
      </w:r>
    </w:p>
    <w:p w14:paraId="4076FE2A" w14:textId="77777777" w:rsidR="00ED042C" w:rsidRPr="00344819" w:rsidRDefault="00ED042C" w:rsidP="00ED042C">
      <w:pPr>
        <w:pStyle w:val="EX"/>
      </w:pPr>
      <w:r w:rsidRPr="00344819">
        <w:t>[32]</w:t>
      </w:r>
      <w:r w:rsidRPr="00344819">
        <w:tab/>
        <w:t>3GPP TS 23.003: "Numbering, addressing and identification".</w:t>
      </w:r>
    </w:p>
    <w:p w14:paraId="30016986" w14:textId="77777777" w:rsidR="00ED042C" w:rsidRPr="00344819" w:rsidRDefault="00ED042C" w:rsidP="00ED042C">
      <w:pPr>
        <w:pStyle w:val="EX"/>
      </w:pPr>
      <w:r w:rsidRPr="00344819">
        <w:t>[33]</w:t>
      </w:r>
      <w:r w:rsidRPr="00344819">
        <w:tab/>
        <w:t>IETF RFC 3262: "Registration of provisional responses in Session Initiation Protocol (SIP)".</w:t>
      </w:r>
    </w:p>
    <w:p w14:paraId="413A1278" w14:textId="77777777" w:rsidR="00ED042C" w:rsidRPr="00344819" w:rsidRDefault="00ED042C" w:rsidP="00ED042C">
      <w:pPr>
        <w:pStyle w:val="EX"/>
      </w:pPr>
      <w:r w:rsidRPr="00344819">
        <w:t>[34]</w:t>
      </w:r>
      <w:r w:rsidRPr="00344819">
        <w:tab/>
        <w:t>Void.</w:t>
      </w:r>
    </w:p>
    <w:p w14:paraId="6BE368CC" w14:textId="77777777" w:rsidR="00ED042C" w:rsidRPr="00344819" w:rsidRDefault="00ED042C" w:rsidP="00ED042C">
      <w:pPr>
        <w:pStyle w:val="EX"/>
      </w:pPr>
      <w:r w:rsidRPr="00344819">
        <w:t>[35]</w:t>
      </w:r>
      <w:r w:rsidRPr="00344819">
        <w:tab/>
        <w:t>3GPP TR 23.981 “Universal Mobile Telecommunications System (UMTS); Interworking aspects and migration scenarios for IPv4-based IP Multimedia Subsystem (IMS) implementations”.</w:t>
      </w:r>
    </w:p>
    <w:p w14:paraId="0E3846D5" w14:textId="77777777" w:rsidR="00ED042C" w:rsidRPr="00344819" w:rsidRDefault="00ED042C" w:rsidP="00ED042C">
      <w:pPr>
        <w:pStyle w:val="EX"/>
      </w:pPr>
      <w:r w:rsidRPr="00344819">
        <w:t>[36]</w:t>
      </w:r>
      <w:r w:rsidRPr="00344819">
        <w:tab/>
        <w:t>ETSI ES 201 873-1: "Methods for Testing and Specification (MTS); The Testing and Test Control Notation version 3; Part 1: TTCN-3 Core Language”.</w:t>
      </w:r>
    </w:p>
    <w:p w14:paraId="20022270" w14:textId="77777777" w:rsidR="00ED042C" w:rsidRPr="00344819" w:rsidRDefault="00ED042C" w:rsidP="00ED042C">
      <w:pPr>
        <w:pStyle w:val="EX"/>
      </w:pPr>
      <w:r w:rsidRPr="00344819">
        <w:t>[37]</w:t>
      </w:r>
      <w:r w:rsidRPr="00344819">
        <w:tab/>
        <w:t>ETSI ES 201 873-2: "Methods for Testing and Specification (MTS); The Testing and Test Control Notation version 3; Part 2: TTCN-3 Tabular Presentation Format (TFT)".</w:t>
      </w:r>
    </w:p>
    <w:p w14:paraId="0CEFD9FD" w14:textId="77777777" w:rsidR="00ED042C" w:rsidRPr="00344819" w:rsidRDefault="00ED042C" w:rsidP="00ED042C">
      <w:pPr>
        <w:pStyle w:val="EX"/>
      </w:pPr>
      <w:r w:rsidRPr="00344819">
        <w:t>[38]</w:t>
      </w:r>
      <w:r w:rsidRPr="00344819">
        <w:tab/>
        <w:t>ETSI TR 201 873-3: "Methods for Testing and Specification (MTS); The Testing and Test Control Notation version 3; Part 3: TTCN-3 Graphical Presentation Format (GFT)".</w:t>
      </w:r>
    </w:p>
    <w:p w14:paraId="688A7455" w14:textId="77777777" w:rsidR="00ED042C" w:rsidRPr="00344819" w:rsidRDefault="00ED042C" w:rsidP="00ED042C">
      <w:pPr>
        <w:pStyle w:val="EX"/>
      </w:pPr>
      <w:r w:rsidRPr="00344819">
        <w:t>[39]</w:t>
      </w:r>
      <w:r w:rsidRPr="00344819">
        <w:tab/>
        <w:t>3GPP TS 22.101: "Service aspects; Service principles".</w:t>
      </w:r>
    </w:p>
    <w:p w14:paraId="229DCE47" w14:textId="77777777" w:rsidR="00ED042C" w:rsidRPr="00344819" w:rsidRDefault="00ED042C" w:rsidP="00ED042C">
      <w:pPr>
        <w:pStyle w:val="EX"/>
      </w:pPr>
      <w:r w:rsidRPr="00344819">
        <w:t>[40]</w:t>
      </w:r>
      <w:r w:rsidRPr="00344819">
        <w:tab/>
        <w:t>3GPP TS 34.108: "Common test environments for User Equipment (UE); Conformance testing".</w:t>
      </w:r>
    </w:p>
    <w:p w14:paraId="1AFF34C4" w14:textId="77777777" w:rsidR="00ED042C" w:rsidRPr="00344819" w:rsidRDefault="00ED042C" w:rsidP="00ED042C">
      <w:pPr>
        <w:pStyle w:val="EX"/>
      </w:pPr>
      <w:r w:rsidRPr="00344819">
        <w:t>[41]</w:t>
      </w:r>
      <w:r w:rsidRPr="00344819">
        <w:tab/>
        <w:t>Void.</w:t>
      </w:r>
    </w:p>
    <w:p w14:paraId="4B97F4CE" w14:textId="77777777" w:rsidR="00ED042C" w:rsidRPr="00344819" w:rsidRDefault="00ED042C" w:rsidP="00ED042C">
      <w:pPr>
        <w:pStyle w:val="EX"/>
      </w:pPr>
      <w:r w:rsidRPr="00344819">
        <w:t>[42]</w:t>
      </w:r>
      <w:r w:rsidRPr="00344819">
        <w:tab/>
        <w:t>Void.</w:t>
      </w:r>
    </w:p>
    <w:p w14:paraId="1F97661E" w14:textId="77777777" w:rsidR="00ED042C" w:rsidRPr="00344819" w:rsidRDefault="00ED042C" w:rsidP="00ED042C">
      <w:pPr>
        <w:pStyle w:val="EX"/>
      </w:pPr>
      <w:r w:rsidRPr="00344819">
        <w:t>[43]</w:t>
      </w:r>
      <w:r w:rsidRPr="00344819">
        <w:tab/>
        <w:t>Void.</w:t>
      </w:r>
    </w:p>
    <w:p w14:paraId="0E355A3A" w14:textId="77777777" w:rsidR="00ED042C" w:rsidRPr="00344819" w:rsidRDefault="00ED042C" w:rsidP="00ED042C">
      <w:pPr>
        <w:pStyle w:val="EX"/>
      </w:pPr>
      <w:r w:rsidRPr="00344819">
        <w:t>[44]</w:t>
      </w:r>
      <w:r w:rsidRPr="00344819">
        <w:tab/>
        <w:t>Void.</w:t>
      </w:r>
    </w:p>
    <w:p w14:paraId="2FD327EE" w14:textId="77777777" w:rsidR="00ED042C" w:rsidRPr="00344819" w:rsidRDefault="00ED042C" w:rsidP="00ED042C">
      <w:pPr>
        <w:pStyle w:val="EX"/>
      </w:pPr>
      <w:r w:rsidRPr="00344819">
        <w:t>[45]</w:t>
      </w:r>
      <w:r w:rsidRPr="00344819">
        <w:tab/>
        <w:t>Void.</w:t>
      </w:r>
    </w:p>
    <w:p w14:paraId="52AFAC87" w14:textId="77777777" w:rsidR="00ED042C" w:rsidRPr="00344819" w:rsidRDefault="00ED042C" w:rsidP="00ED042C">
      <w:pPr>
        <w:pStyle w:val="EX"/>
      </w:pPr>
      <w:r w:rsidRPr="00344819">
        <w:t>[46]</w:t>
      </w:r>
      <w:r w:rsidRPr="00344819">
        <w:tab/>
        <w:t>Void.</w:t>
      </w:r>
    </w:p>
    <w:p w14:paraId="387A936E" w14:textId="77777777" w:rsidR="00ED042C" w:rsidRPr="00344819" w:rsidRDefault="00ED042C" w:rsidP="00ED042C">
      <w:pPr>
        <w:pStyle w:val="EX"/>
      </w:pPr>
      <w:r w:rsidRPr="00344819">
        <w:t>[47]</w:t>
      </w:r>
      <w:r w:rsidRPr="00344819">
        <w:tab/>
        <w:t>Void.</w:t>
      </w:r>
    </w:p>
    <w:p w14:paraId="5176BB60" w14:textId="77777777" w:rsidR="00ED042C" w:rsidRPr="00344819" w:rsidRDefault="00ED042C" w:rsidP="00ED042C">
      <w:pPr>
        <w:pStyle w:val="EX"/>
      </w:pPr>
      <w:r w:rsidRPr="00344819">
        <w:lastRenderedPageBreak/>
        <w:t>[48]</w:t>
      </w:r>
      <w:r w:rsidRPr="00344819">
        <w:tab/>
        <w:t>IETF RFC 3646: "DNS Configuration options for Dynamic Host Configuration Protocol for IPv6 (DHCPv6)".</w:t>
      </w:r>
    </w:p>
    <w:p w14:paraId="52FF389A" w14:textId="77777777" w:rsidR="00ED042C" w:rsidRPr="00344819" w:rsidRDefault="00ED042C" w:rsidP="00ED042C">
      <w:pPr>
        <w:pStyle w:val="EX"/>
      </w:pPr>
      <w:r w:rsidRPr="00344819">
        <w:t>[49]</w:t>
      </w:r>
      <w:r w:rsidRPr="00344819">
        <w:tab/>
        <w:t>IETF RFC 2132: "DHCP Options and BOOTP Vendor Extensions".</w:t>
      </w:r>
    </w:p>
    <w:p w14:paraId="242B46E9" w14:textId="77777777" w:rsidR="00ED042C" w:rsidRPr="00344819" w:rsidRDefault="00ED042C" w:rsidP="00ED042C">
      <w:pPr>
        <w:pStyle w:val="EX"/>
      </w:pPr>
      <w:r w:rsidRPr="00344819">
        <w:t>[50]</w:t>
      </w:r>
      <w:r w:rsidRPr="00344819">
        <w:tab/>
        <w:t>IETF RFC 3263: "Session Initiation Protocol (SIP): Locating SIP Servers".</w:t>
      </w:r>
    </w:p>
    <w:p w14:paraId="2B4C1FC1" w14:textId="77777777" w:rsidR="00ED042C" w:rsidRPr="00344819" w:rsidRDefault="00ED042C" w:rsidP="00ED042C">
      <w:pPr>
        <w:pStyle w:val="EX"/>
      </w:pPr>
      <w:r w:rsidRPr="00344819">
        <w:t>[51]</w:t>
      </w:r>
      <w:r w:rsidRPr="00344819">
        <w:tab/>
        <w:t>IETF RFC 3319: "Dynamic Host Configuration Protocol (DHCPv6) Options for Session Initiation Protocol (SIP) Servers".</w:t>
      </w:r>
    </w:p>
    <w:p w14:paraId="226AF10D" w14:textId="77777777" w:rsidR="00ED042C" w:rsidRPr="00344819" w:rsidRDefault="00ED042C" w:rsidP="00ED042C">
      <w:pPr>
        <w:pStyle w:val="EX"/>
      </w:pPr>
      <w:r w:rsidRPr="00344819">
        <w:t>[52]</w:t>
      </w:r>
      <w:r w:rsidRPr="00344819">
        <w:tab/>
        <w:t>IETF RFC 1035: "Domain Names - Implementation And Specification".</w:t>
      </w:r>
    </w:p>
    <w:p w14:paraId="7BAE5390" w14:textId="77777777" w:rsidR="00ED042C" w:rsidRPr="00344819" w:rsidRDefault="00ED042C" w:rsidP="00ED042C">
      <w:pPr>
        <w:pStyle w:val="EX"/>
      </w:pPr>
      <w:r w:rsidRPr="00344819">
        <w:t>[53]</w:t>
      </w:r>
      <w:r w:rsidRPr="00344819">
        <w:tab/>
        <w:t>Void.</w:t>
      </w:r>
    </w:p>
    <w:p w14:paraId="69C8C554" w14:textId="77777777" w:rsidR="00ED042C" w:rsidRPr="00344819" w:rsidRDefault="00ED042C" w:rsidP="00ED042C">
      <w:pPr>
        <w:pStyle w:val="EX"/>
      </w:pPr>
      <w:r w:rsidRPr="00344819">
        <w:t>[54]</w:t>
      </w:r>
      <w:r w:rsidRPr="00344819">
        <w:tab/>
        <w:t>Void.</w:t>
      </w:r>
    </w:p>
    <w:p w14:paraId="564717D5" w14:textId="77777777" w:rsidR="00ED042C" w:rsidRPr="00344819" w:rsidRDefault="00ED042C" w:rsidP="00ED042C">
      <w:pPr>
        <w:pStyle w:val="EX"/>
      </w:pPr>
      <w:r w:rsidRPr="00344819">
        <w:t>[55]</w:t>
      </w:r>
      <w:r w:rsidRPr="00344819">
        <w:tab/>
        <w:t>IETF RFC 2131: "Dynamic Host Configuration Protocol".</w:t>
      </w:r>
    </w:p>
    <w:p w14:paraId="006A2AF0" w14:textId="77777777" w:rsidR="00ED042C" w:rsidRPr="00344819" w:rsidRDefault="00ED042C" w:rsidP="00ED042C">
      <w:pPr>
        <w:pStyle w:val="EX"/>
      </w:pPr>
      <w:r w:rsidRPr="00344819">
        <w:t>[56]</w:t>
      </w:r>
      <w:r w:rsidRPr="00344819">
        <w:tab/>
        <w:t>IETF RFC 2782: "A DNS RR for specifying the location of services (DNS SRV)".</w:t>
      </w:r>
    </w:p>
    <w:p w14:paraId="03FDE387" w14:textId="77777777" w:rsidR="00ED042C" w:rsidRPr="00344819" w:rsidRDefault="00ED042C" w:rsidP="00ED042C">
      <w:pPr>
        <w:pStyle w:val="EX"/>
      </w:pPr>
      <w:r w:rsidRPr="00344819">
        <w:t>[57]</w:t>
      </w:r>
      <w:r w:rsidRPr="00344819">
        <w:tab/>
        <w:t>IETF RFC </w:t>
      </w:r>
      <w:r w:rsidRPr="00344819">
        <w:rPr>
          <w:rFonts w:eastAsia="Batang"/>
        </w:rPr>
        <w:t xml:space="preserve">3361: </w:t>
      </w:r>
      <w:r w:rsidRPr="00344819">
        <w:t>"Dynamic Host Configuration Protocol (DHCP-for-IPv4) Option for Session Initiation Protocol (SIP) Servers".</w:t>
      </w:r>
    </w:p>
    <w:p w14:paraId="3E0E5736" w14:textId="77777777" w:rsidR="00ED042C" w:rsidRPr="00344819" w:rsidRDefault="00ED042C" w:rsidP="00ED042C">
      <w:pPr>
        <w:pStyle w:val="EX"/>
      </w:pPr>
      <w:r w:rsidRPr="00344819">
        <w:t>[58]</w:t>
      </w:r>
      <w:r w:rsidRPr="00344819">
        <w:tab/>
        <w:t>3GPP TS 25.331: "Radio Resource Control (</w:t>
      </w:r>
      <w:smartTag w:uri="urn:schemas-microsoft-com:office:smarttags" w:element="stockticker">
        <w:r w:rsidRPr="00344819">
          <w:t>RRC</w:t>
        </w:r>
      </w:smartTag>
      <w:r w:rsidRPr="00344819">
        <w:t>) protocol specification".</w:t>
      </w:r>
    </w:p>
    <w:p w14:paraId="47347530" w14:textId="77777777" w:rsidR="00ED042C" w:rsidRPr="00344819" w:rsidRDefault="00ED042C" w:rsidP="00ED042C">
      <w:pPr>
        <w:pStyle w:val="EX"/>
      </w:pPr>
      <w:r w:rsidRPr="00344819">
        <w:t>[59]</w:t>
      </w:r>
      <w:r w:rsidRPr="00344819">
        <w:tab/>
        <w:t>3GPP TR 33.978</w:t>
      </w:r>
      <w:r w:rsidRPr="00344819">
        <w:rPr>
          <w:rFonts w:eastAsia="Batang"/>
        </w:rPr>
        <w:t xml:space="preserve">: </w:t>
      </w:r>
      <w:r w:rsidRPr="00344819">
        <w:t>"Security aspects of early IP Multimedia Subsystem (IMS)".</w:t>
      </w:r>
    </w:p>
    <w:p w14:paraId="4280805D" w14:textId="77777777" w:rsidR="00ED042C" w:rsidRPr="00344819" w:rsidRDefault="00ED042C" w:rsidP="00ED042C">
      <w:pPr>
        <w:pStyle w:val="EX"/>
      </w:pPr>
      <w:r w:rsidRPr="00344819">
        <w:t>[60]</w:t>
      </w:r>
      <w:r w:rsidRPr="00344819">
        <w:tab/>
        <w:t>IETF RFC 3903: "Session Initiation Protocol (SIP) Extension for EventState Publication".</w:t>
      </w:r>
    </w:p>
    <w:p w14:paraId="56C94607" w14:textId="77777777" w:rsidR="00ED042C" w:rsidRPr="00344819" w:rsidRDefault="00ED042C" w:rsidP="00ED042C">
      <w:pPr>
        <w:pStyle w:val="EX"/>
      </w:pPr>
      <w:r w:rsidRPr="00344819">
        <w:t>[61]</w:t>
      </w:r>
      <w:r w:rsidRPr="00344819">
        <w:tab/>
        <w:t>IETF RFC 5627: "Obtaining and Using Globally Routable User Agent (UA) URIs (GRUU) in the Session Initiation Protocol (SIP)".</w:t>
      </w:r>
    </w:p>
    <w:p w14:paraId="02905702" w14:textId="77777777" w:rsidR="00ED042C" w:rsidRPr="00344819" w:rsidRDefault="00ED042C" w:rsidP="00ED042C">
      <w:pPr>
        <w:pStyle w:val="EX"/>
      </w:pPr>
      <w:r w:rsidRPr="00344819">
        <w:t>[62]</w:t>
      </w:r>
      <w:r w:rsidRPr="00344819">
        <w:tab/>
        <w:t>IETF RFC 5628: "Reg Event Package Extension for GRUUs".</w:t>
      </w:r>
    </w:p>
    <w:p w14:paraId="7666A0BE" w14:textId="77777777" w:rsidR="00ED042C" w:rsidRPr="00344819" w:rsidRDefault="00ED042C" w:rsidP="00ED042C">
      <w:pPr>
        <w:pStyle w:val="EX"/>
      </w:pPr>
      <w:r w:rsidRPr="00344819">
        <w:t>[63]</w:t>
      </w:r>
      <w:r w:rsidRPr="00344819">
        <w:tab/>
        <w:t>IETF RFC 3840: "Indicating User Agent Capabilities in the Session Initiation Protocol (SIP)".</w:t>
      </w:r>
    </w:p>
    <w:p w14:paraId="5A31A1FE" w14:textId="77777777" w:rsidR="00ED042C" w:rsidRPr="00344819" w:rsidRDefault="00ED042C" w:rsidP="00ED042C">
      <w:pPr>
        <w:pStyle w:val="EX"/>
      </w:pPr>
      <w:r w:rsidRPr="00344819">
        <w:t>[64]</w:t>
      </w:r>
      <w:r w:rsidRPr="00344819">
        <w:tab/>
        <w:t>IETF RFC 3841: "Caller Preferences for the Session Initiation Protocol (SIP)".</w:t>
      </w:r>
    </w:p>
    <w:p w14:paraId="3D207FB0" w14:textId="77777777" w:rsidR="00ED042C" w:rsidRPr="00344819" w:rsidRDefault="00ED042C" w:rsidP="00ED042C">
      <w:pPr>
        <w:pStyle w:val="EX"/>
      </w:pPr>
      <w:r w:rsidRPr="00344819">
        <w:t>[65]</w:t>
      </w:r>
      <w:r w:rsidRPr="00344819">
        <w:tab/>
        <w:t>3GPP TS 24.173: "IMS Multimedia Telephony Communication Service and supplementary services; stage 3".</w:t>
      </w:r>
    </w:p>
    <w:p w14:paraId="22CF6ACA" w14:textId="77777777" w:rsidR="00ED042C" w:rsidRPr="00344819" w:rsidRDefault="00ED042C" w:rsidP="00ED042C">
      <w:pPr>
        <w:pStyle w:val="EX"/>
      </w:pPr>
      <w:r w:rsidRPr="00344819">
        <w:t>[66]</w:t>
      </w:r>
      <w:r w:rsidRPr="00344819">
        <w:tab/>
        <w:t>3GPP TS 26.114: "IP Multimedia Subsystem (IMS); Multimedia Telephony; Media handling and interaction".</w:t>
      </w:r>
    </w:p>
    <w:p w14:paraId="0A4097C9" w14:textId="77777777" w:rsidR="00ED042C" w:rsidRPr="00344819" w:rsidRDefault="00ED042C" w:rsidP="00ED042C">
      <w:pPr>
        <w:pStyle w:val="EX"/>
      </w:pPr>
      <w:r w:rsidRPr="00344819">
        <w:t>[67]</w:t>
      </w:r>
      <w:r w:rsidRPr="00344819">
        <w:tab/>
        <w:t>IETF RFC 4867: "RTP Payload Format and File Storage Format for the Adaptive Multi-Rate (AMR) and Adaptive Multi-Rate Wideband (AMR-WB) Audio Codecs".</w:t>
      </w:r>
    </w:p>
    <w:p w14:paraId="6B0BA9AC" w14:textId="77777777" w:rsidR="00ED042C" w:rsidRPr="00344819" w:rsidRDefault="00ED042C" w:rsidP="00ED042C">
      <w:pPr>
        <w:pStyle w:val="EX"/>
      </w:pPr>
      <w:r w:rsidRPr="00344819">
        <w:t>[68]</w:t>
      </w:r>
      <w:r w:rsidRPr="00344819">
        <w:tab/>
        <w:t>IETF RFC 6050: "A Session Initiation Protocol (SIP) Extension for the Identification of Services".</w:t>
      </w:r>
    </w:p>
    <w:p w14:paraId="39791968" w14:textId="77777777" w:rsidR="00ED042C" w:rsidRPr="00344819" w:rsidRDefault="00ED042C" w:rsidP="00ED042C">
      <w:pPr>
        <w:pStyle w:val="EX"/>
      </w:pPr>
      <w:r w:rsidRPr="00344819">
        <w:t>[69]</w:t>
      </w:r>
      <w:r w:rsidRPr="00344819">
        <w:tab/>
        <w:t>IETF RFC 2616: "Hypertext Transfer Protocol -- HTTP/1.1".</w:t>
      </w:r>
    </w:p>
    <w:p w14:paraId="75D0703D" w14:textId="77777777" w:rsidR="00ED042C" w:rsidRPr="00344819" w:rsidRDefault="00ED042C" w:rsidP="00ED042C">
      <w:pPr>
        <w:pStyle w:val="EX"/>
      </w:pPr>
      <w:r w:rsidRPr="00344819">
        <w:t>[70]</w:t>
      </w:r>
      <w:r w:rsidRPr="00344819">
        <w:tab/>
        <w:t>IETF RFC 4825: "The Extensible Markup Language (XML) Configuration Access Protocol (XCAP)".</w:t>
      </w:r>
    </w:p>
    <w:p w14:paraId="586EBC9C" w14:textId="77777777" w:rsidR="00ED042C" w:rsidRPr="00344819" w:rsidRDefault="00ED042C" w:rsidP="00ED042C">
      <w:pPr>
        <w:pStyle w:val="EX"/>
      </w:pPr>
      <w:r w:rsidRPr="00344819">
        <w:t>[71]</w:t>
      </w:r>
      <w:r w:rsidRPr="00344819">
        <w:tab/>
        <w:t>Void.</w:t>
      </w:r>
    </w:p>
    <w:p w14:paraId="2B468E9B" w14:textId="77777777" w:rsidR="00ED042C" w:rsidRPr="00344819" w:rsidRDefault="00ED042C" w:rsidP="00ED042C">
      <w:pPr>
        <w:pStyle w:val="EX"/>
      </w:pPr>
      <w:r w:rsidRPr="00344819">
        <w:t>[72]</w:t>
      </w:r>
      <w:r w:rsidRPr="00344819">
        <w:tab/>
        <w:t>IETF RFC 3515: "The Session Initiation Protocol (SIP) Refer Method".</w:t>
      </w:r>
    </w:p>
    <w:p w14:paraId="4CD9934B" w14:textId="77777777" w:rsidR="00ED042C" w:rsidRPr="00344819" w:rsidRDefault="00ED042C" w:rsidP="00ED042C">
      <w:pPr>
        <w:pStyle w:val="EX"/>
      </w:pPr>
      <w:r w:rsidRPr="00344819">
        <w:t>[73]</w:t>
      </w:r>
      <w:r w:rsidRPr="00344819">
        <w:tab/>
        <w:t>Void.</w:t>
      </w:r>
    </w:p>
    <w:p w14:paraId="51F48CEC" w14:textId="77777777" w:rsidR="00ED042C" w:rsidRPr="00344819" w:rsidRDefault="00ED042C" w:rsidP="00ED042C">
      <w:pPr>
        <w:pStyle w:val="EX"/>
      </w:pPr>
      <w:r w:rsidRPr="00344819">
        <w:t>[74]</w:t>
      </w:r>
      <w:r w:rsidRPr="00344819">
        <w:tab/>
        <w:t>Void.</w:t>
      </w:r>
    </w:p>
    <w:p w14:paraId="2DCF0A0F" w14:textId="77777777" w:rsidR="00ED042C" w:rsidRPr="00344819" w:rsidRDefault="00ED042C" w:rsidP="00ED042C">
      <w:pPr>
        <w:pStyle w:val="EX"/>
      </w:pPr>
      <w:r w:rsidRPr="00344819">
        <w:t>[75]</w:t>
      </w:r>
      <w:r w:rsidRPr="00344819">
        <w:tab/>
        <w:t>Void.</w:t>
      </w:r>
    </w:p>
    <w:p w14:paraId="7AC1B07F" w14:textId="77777777" w:rsidR="00ED042C" w:rsidRPr="00344819" w:rsidRDefault="00ED042C" w:rsidP="00ED042C">
      <w:pPr>
        <w:pStyle w:val="EX"/>
      </w:pPr>
      <w:r w:rsidRPr="00344819">
        <w:t>[76]</w:t>
      </w:r>
      <w:r w:rsidRPr="00344819">
        <w:tab/>
        <w:t>Void.</w:t>
      </w:r>
    </w:p>
    <w:p w14:paraId="739CEA2D" w14:textId="77777777" w:rsidR="00ED042C" w:rsidRPr="00344819" w:rsidRDefault="00ED042C" w:rsidP="00ED042C">
      <w:pPr>
        <w:pStyle w:val="EX"/>
      </w:pPr>
      <w:r w:rsidRPr="00344819">
        <w:t>[77]</w:t>
      </w:r>
      <w:r w:rsidRPr="00344819">
        <w:tab/>
        <w:t>Void.</w:t>
      </w:r>
    </w:p>
    <w:p w14:paraId="65D0ABDE" w14:textId="77777777" w:rsidR="00ED042C" w:rsidRPr="00344819" w:rsidRDefault="00ED042C" w:rsidP="00ED042C">
      <w:pPr>
        <w:pStyle w:val="EX"/>
      </w:pPr>
      <w:r w:rsidRPr="00344819">
        <w:lastRenderedPageBreak/>
        <w:t>[78]</w:t>
      </w:r>
      <w:r w:rsidRPr="00344819">
        <w:tab/>
        <w:t>Void.</w:t>
      </w:r>
    </w:p>
    <w:p w14:paraId="115E56AB" w14:textId="77777777" w:rsidR="00ED042C" w:rsidRPr="00344819" w:rsidRDefault="00ED042C" w:rsidP="00ED042C">
      <w:pPr>
        <w:pStyle w:val="EX"/>
      </w:pPr>
      <w:r w:rsidRPr="00344819">
        <w:t>[79]</w:t>
      </w:r>
      <w:r w:rsidRPr="00344819">
        <w:tab/>
        <w:t>Void.</w:t>
      </w:r>
    </w:p>
    <w:p w14:paraId="6B2F8AA0" w14:textId="77777777" w:rsidR="00ED042C" w:rsidRPr="00344819" w:rsidRDefault="00ED042C" w:rsidP="00ED042C">
      <w:pPr>
        <w:pStyle w:val="EX"/>
      </w:pPr>
      <w:r w:rsidRPr="00344819">
        <w:t>[80]</w:t>
      </w:r>
      <w:r w:rsidRPr="00344819">
        <w:tab/>
        <w:t>Void.</w:t>
      </w:r>
    </w:p>
    <w:p w14:paraId="19E61849" w14:textId="77777777" w:rsidR="00ED042C" w:rsidRPr="00344819" w:rsidRDefault="00ED042C" w:rsidP="00ED042C">
      <w:pPr>
        <w:pStyle w:val="EX"/>
      </w:pPr>
      <w:r w:rsidRPr="00344819">
        <w:t>[81]</w:t>
      </w:r>
      <w:r w:rsidRPr="00344819">
        <w:tab/>
        <w:t>Void.</w:t>
      </w:r>
    </w:p>
    <w:p w14:paraId="2B3E5B3F" w14:textId="77777777" w:rsidR="00ED042C" w:rsidRPr="00344819" w:rsidRDefault="00ED042C" w:rsidP="00ED042C">
      <w:pPr>
        <w:pStyle w:val="EX"/>
      </w:pPr>
      <w:r w:rsidRPr="00344819">
        <w:t>[82]</w:t>
      </w:r>
      <w:r w:rsidRPr="00344819">
        <w:tab/>
        <w:t>Void.</w:t>
      </w:r>
    </w:p>
    <w:p w14:paraId="123F589B" w14:textId="77777777" w:rsidR="00ED042C" w:rsidRPr="00344819" w:rsidRDefault="00ED042C" w:rsidP="00ED042C">
      <w:pPr>
        <w:pStyle w:val="EX"/>
      </w:pPr>
      <w:r w:rsidRPr="00344819">
        <w:t>[83]</w:t>
      </w:r>
      <w:r w:rsidRPr="00344819">
        <w:tab/>
        <w:t>IETF RFC 7044: "An Extension to the Session Initiation Protocol (SIP) for Request History Information".</w:t>
      </w:r>
    </w:p>
    <w:p w14:paraId="2336E82F" w14:textId="77777777" w:rsidR="00ED042C" w:rsidRPr="00344819" w:rsidRDefault="00ED042C" w:rsidP="00ED042C">
      <w:pPr>
        <w:pStyle w:val="EX"/>
      </w:pPr>
      <w:r w:rsidRPr="00344819">
        <w:t>[84]</w:t>
      </w:r>
      <w:r w:rsidRPr="00344819">
        <w:tab/>
        <w:t>3GPP TS 24.147: "Conferencing using the IP Multimedia (IM) Core Network (CN) subsystem; Stage 3".</w:t>
      </w:r>
    </w:p>
    <w:p w14:paraId="0C761D8E" w14:textId="77777777" w:rsidR="00ED042C" w:rsidRPr="00344819" w:rsidRDefault="00ED042C" w:rsidP="00ED042C">
      <w:pPr>
        <w:pStyle w:val="EX"/>
      </w:pPr>
      <w:r w:rsidRPr="00344819">
        <w:t>[85]</w:t>
      </w:r>
      <w:r w:rsidRPr="00344819">
        <w:tab/>
        <w:t>Void".</w:t>
      </w:r>
    </w:p>
    <w:p w14:paraId="2A589931" w14:textId="77777777" w:rsidR="00ED042C" w:rsidRPr="00344819" w:rsidRDefault="00ED042C" w:rsidP="00ED042C">
      <w:pPr>
        <w:pStyle w:val="EX"/>
      </w:pPr>
      <w:r w:rsidRPr="00344819">
        <w:t>[86]</w:t>
      </w:r>
      <w:r w:rsidRPr="00344819">
        <w:tab/>
        <w:t>IETF RFC 4575: "A Session Initiation Protocol (SIP) Event Package for Conference State".</w:t>
      </w:r>
    </w:p>
    <w:p w14:paraId="23F9C704" w14:textId="77777777" w:rsidR="00ED042C" w:rsidRPr="00344819" w:rsidRDefault="00ED042C" w:rsidP="00ED042C">
      <w:pPr>
        <w:pStyle w:val="EX"/>
      </w:pPr>
      <w:r w:rsidRPr="00344819">
        <w:t>[87]</w:t>
      </w:r>
      <w:r w:rsidRPr="00344819">
        <w:tab/>
        <w:t>3GPP TS 24.247: "Messaging service using the IP Multimedia (IM) Core Network (CN) subsystem; Stage 3".</w:t>
      </w:r>
    </w:p>
    <w:p w14:paraId="4054B29B" w14:textId="77777777" w:rsidR="00ED042C" w:rsidRPr="00344819" w:rsidRDefault="00ED042C" w:rsidP="00ED042C">
      <w:pPr>
        <w:pStyle w:val="EX"/>
      </w:pPr>
      <w:r w:rsidRPr="00344819">
        <w:t>[88]</w:t>
      </w:r>
      <w:r w:rsidRPr="00344819">
        <w:tab/>
        <w:t>IETF RFC 3842: "A Message Summary and Message Waiting Indication Event Package for the Session Initiation Protocol (SIP)".</w:t>
      </w:r>
    </w:p>
    <w:p w14:paraId="0C54A919" w14:textId="77777777" w:rsidR="00ED042C" w:rsidRPr="00344819" w:rsidRDefault="00ED042C" w:rsidP="00ED042C">
      <w:pPr>
        <w:pStyle w:val="EX"/>
      </w:pPr>
      <w:r w:rsidRPr="00344819">
        <w:t>[89]</w:t>
      </w:r>
      <w:r w:rsidRPr="00344819">
        <w:tab/>
        <w:t>IETF RFC 3325: "Private Extensions to the Session Initiation Protocol (SIP) for Asserted Identity within Trusted Networks".</w:t>
      </w:r>
    </w:p>
    <w:p w14:paraId="26E7CDD2" w14:textId="77777777" w:rsidR="00ED042C" w:rsidRPr="00344819" w:rsidRDefault="00ED042C" w:rsidP="00ED042C">
      <w:pPr>
        <w:pStyle w:val="EX"/>
      </w:pPr>
      <w:r w:rsidRPr="00344819">
        <w:t>[90]</w:t>
      </w:r>
      <w:r w:rsidRPr="00344819">
        <w:tab/>
        <w:t>3GPP TS 24.341: "Support of SMS over IP networks; Stage 3".</w:t>
      </w:r>
    </w:p>
    <w:p w14:paraId="25CFAB6F" w14:textId="77777777" w:rsidR="00ED042C" w:rsidRPr="00344819" w:rsidRDefault="00ED042C" w:rsidP="00ED042C">
      <w:pPr>
        <w:pStyle w:val="EX"/>
      </w:pPr>
      <w:r w:rsidRPr="00344819">
        <w:t>[91]</w:t>
      </w:r>
      <w:r w:rsidRPr="00344819">
        <w:tab/>
        <w:t>IETF RFC 3428: "Session Initiation Protocol (SIP) Extension for Instant Messaging".</w:t>
      </w:r>
    </w:p>
    <w:p w14:paraId="2AF0995E" w14:textId="77777777" w:rsidR="00ED042C" w:rsidRPr="00344819" w:rsidRDefault="00ED042C" w:rsidP="00ED042C">
      <w:pPr>
        <w:pStyle w:val="EX"/>
      </w:pPr>
      <w:r w:rsidRPr="00344819">
        <w:t>[92]</w:t>
      </w:r>
      <w:r w:rsidRPr="00344819">
        <w:tab/>
        <w:t>3GPP TS 24.011: "Point-to-Point (PP) Short Message Service (SMS) support on mobile radio interface".</w:t>
      </w:r>
    </w:p>
    <w:p w14:paraId="6B386F08" w14:textId="77777777" w:rsidR="00ED042C" w:rsidRPr="00344819" w:rsidRDefault="00ED042C" w:rsidP="00ED042C">
      <w:pPr>
        <w:pStyle w:val="EX"/>
      </w:pPr>
      <w:r w:rsidRPr="00344819">
        <w:t>[93]</w:t>
      </w:r>
      <w:r w:rsidRPr="00344819">
        <w:tab/>
        <w:t>3GPP TS 23.040: "Technical realization of the Short Message Service (SMS)".</w:t>
      </w:r>
    </w:p>
    <w:p w14:paraId="6F087579" w14:textId="77777777" w:rsidR="00ED042C" w:rsidRPr="00344819" w:rsidRDefault="00ED042C" w:rsidP="00ED042C">
      <w:pPr>
        <w:pStyle w:val="EX"/>
      </w:pPr>
      <w:r w:rsidRPr="00344819">
        <w:t>[94]</w:t>
      </w:r>
      <w:r w:rsidRPr="00344819">
        <w:tab/>
        <w:t>3GPP TS 36.508: "Evolved Universal Terrestrial Radio Access (E-UTRA) and Evolved Universal Terrestrial Radio Access (E-UTRAN); Common Test Environments for User Equipment (UE) Conformance Testing".</w:t>
      </w:r>
    </w:p>
    <w:p w14:paraId="328F8EA1" w14:textId="77777777" w:rsidR="00ED042C" w:rsidRPr="00344819" w:rsidRDefault="00ED042C" w:rsidP="00ED042C">
      <w:pPr>
        <w:pStyle w:val="EX"/>
      </w:pPr>
      <w:r w:rsidRPr="00344819">
        <w:t>[95]</w:t>
      </w:r>
      <w:r w:rsidRPr="00344819">
        <w:tab/>
        <w:t>3GPP TS 24.615: "Communication Waiting (CW) using IP Multimedia (IM) Core Network (CN) subsystem".</w:t>
      </w:r>
    </w:p>
    <w:p w14:paraId="485F9114" w14:textId="77777777" w:rsidR="00ED042C" w:rsidRPr="00344819" w:rsidRDefault="00ED042C" w:rsidP="00ED042C">
      <w:pPr>
        <w:pStyle w:val="EX"/>
      </w:pPr>
      <w:r w:rsidRPr="00344819">
        <w:t>[96]</w:t>
      </w:r>
      <w:r w:rsidRPr="00344819">
        <w:tab/>
        <w:t>IETF RFC 3581: "An Extension to the Session Initiation Protocol (SIP) for Symmetric Response Routing".</w:t>
      </w:r>
    </w:p>
    <w:p w14:paraId="154D76E6" w14:textId="77777777" w:rsidR="00ED042C" w:rsidRPr="00344819" w:rsidRDefault="00ED042C" w:rsidP="00ED042C">
      <w:pPr>
        <w:pStyle w:val="EX"/>
      </w:pPr>
      <w:r w:rsidRPr="00344819">
        <w:t>[97]</w:t>
      </w:r>
      <w:r w:rsidRPr="00344819">
        <w:tab/>
        <w:t>IETF RFC 5031: "A Uniform Resource Name (URN) for Emergency and Other Well-Known Services".</w:t>
      </w:r>
    </w:p>
    <w:p w14:paraId="57D705BC" w14:textId="77777777" w:rsidR="00ED042C" w:rsidRPr="00344819" w:rsidRDefault="00ED042C" w:rsidP="00ED042C">
      <w:pPr>
        <w:pStyle w:val="EX"/>
      </w:pPr>
      <w:r w:rsidRPr="00344819">
        <w:t>[98]</w:t>
      </w:r>
      <w:r w:rsidRPr="00344819">
        <w:tab/>
        <w:t>IETF RFC 6442: "Location Conveyance for the Session Initiation Protocol".</w:t>
      </w:r>
    </w:p>
    <w:p w14:paraId="6F03CF44" w14:textId="77777777" w:rsidR="00ED042C" w:rsidRPr="00344819" w:rsidRDefault="00ED042C" w:rsidP="00ED042C">
      <w:pPr>
        <w:pStyle w:val="EX"/>
      </w:pPr>
      <w:r w:rsidRPr="00344819">
        <w:t>[99]</w:t>
      </w:r>
      <w:r w:rsidRPr="00344819">
        <w:tab/>
        <w:t>IETF RFC 4119: "A Presence-based GEOPRIV Location Object Format".</w:t>
      </w:r>
    </w:p>
    <w:p w14:paraId="003358F8" w14:textId="77777777" w:rsidR="00ED042C" w:rsidRPr="00344819" w:rsidRDefault="00ED042C" w:rsidP="00ED042C">
      <w:pPr>
        <w:pStyle w:val="EX"/>
      </w:pPr>
      <w:r w:rsidRPr="00344819">
        <w:t>[100]</w:t>
      </w:r>
      <w:r w:rsidRPr="00344819">
        <w:tab/>
        <w:t>Void.</w:t>
      </w:r>
    </w:p>
    <w:p w14:paraId="4CE8DFE9" w14:textId="77777777" w:rsidR="00ED042C" w:rsidRPr="00344819" w:rsidRDefault="00ED042C" w:rsidP="00ED042C">
      <w:pPr>
        <w:pStyle w:val="EX"/>
      </w:pPr>
      <w:r w:rsidRPr="00344819">
        <w:t>[101]</w:t>
      </w:r>
      <w:r w:rsidRPr="00344819">
        <w:tab/>
        <w:t>3GPP TS 24.611: "Anonymous Communication Rejection (ACR)</w:t>
      </w:r>
      <w:r w:rsidRPr="00344819">
        <w:br/>
        <w:t>and Communication Barring (CB) using IP Multimedia (IM) Core Network (CN) subsystem; Protocol specification".</w:t>
      </w:r>
    </w:p>
    <w:p w14:paraId="1CE2C1DE" w14:textId="77777777" w:rsidR="00ED042C" w:rsidRPr="00344819" w:rsidRDefault="00ED042C" w:rsidP="00ED042C">
      <w:pPr>
        <w:pStyle w:val="EX"/>
      </w:pPr>
      <w:r w:rsidRPr="00344819">
        <w:t>[102]</w:t>
      </w:r>
      <w:r w:rsidRPr="00344819">
        <w:tab/>
        <w:t>3GPP TS 24.607: "Originating Identification Presentation (OIP) and Originating Identification Restriction (OIR) using IP Multimedia (IM) Core Network (CN) subsystem; Protocol specification".</w:t>
      </w:r>
    </w:p>
    <w:p w14:paraId="423429CE" w14:textId="77777777" w:rsidR="00ED042C" w:rsidRPr="00344819" w:rsidRDefault="00ED042C" w:rsidP="00ED042C">
      <w:pPr>
        <w:pStyle w:val="EX"/>
      </w:pPr>
      <w:r w:rsidRPr="00344819">
        <w:lastRenderedPageBreak/>
        <w:t>[103]</w:t>
      </w:r>
      <w:r w:rsidRPr="00344819">
        <w:tab/>
        <w:t>3GPP TS 24.608: "Terminating Identification Presentation (TIP) and Terminating Identification Restriction (TIR) using IP Multimedia (IM) Core Network (CN) subsystem; Protocol specification".</w:t>
      </w:r>
    </w:p>
    <w:p w14:paraId="66349A9A" w14:textId="77777777" w:rsidR="00ED042C" w:rsidRPr="00344819" w:rsidRDefault="00ED042C" w:rsidP="00ED042C">
      <w:pPr>
        <w:pStyle w:val="EX"/>
      </w:pPr>
      <w:r w:rsidRPr="00344819">
        <w:t>[104]</w:t>
      </w:r>
      <w:r w:rsidRPr="00344819">
        <w:tab/>
        <w:t>3GPP TS 24.629: "Explicit Communication Transfer (ECT) using IP Multimedia (IM) Core Network (CN) subsystem; Protocol specification".</w:t>
      </w:r>
    </w:p>
    <w:p w14:paraId="0B1BECD3" w14:textId="77777777" w:rsidR="00ED042C" w:rsidRPr="00344819" w:rsidRDefault="00ED042C" w:rsidP="00ED042C">
      <w:pPr>
        <w:pStyle w:val="EX"/>
      </w:pPr>
      <w:r w:rsidRPr="00344819">
        <w:t>[105]</w:t>
      </w:r>
      <w:r w:rsidRPr="00344819">
        <w:tab/>
        <w:t>3GPP TS 24.623: "Extensible Markup Language (XML) Configuration Access Protocol (XCAP) over the Ut interface for Manipulating Supplementary Services ".</w:t>
      </w:r>
    </w:p>
    <w:p w14:paraId="49591D30" w14:textId="77777777" w:rsidR="00ED042C" w:rsidRPr="00344819" w:rsidRDefault="00ED042C" w:rsidP="00ED042C">
      <w:pPr>
        <w:pStyle w:val="EX"/>
      </w:pPr>
      <w:r w:rsidRPr="00344819">
        <w:t>[106]</w:t>
      </w:r>
      <w:r w:rsidRPr="00344819">
        <w:tab/>
        <w:t>3GPP TS 24.604: "Communication Diversion (CDIV) using IP Multimedia (IM) Core Network (CN) subsystem; Protocol specification".</w:t>
      </w:r>
    </w:p>
    <w:p w14:paraId="7AC19FAA" w14:textId="77777777" w:rsidR="00ED042C" w:rsidRPr="00344819" w:rsidRDefault="00ED042C" w:rsidP="00ED042C">
      <w:pPr>
        <w:pStyle w:val="EX"/>
      </w:pPr>
      <w:r w:rsidRPr="00344819">
        <w:t>[107]</w:t>
      </w:r>
      <w:r w:rsidRPr="00344819">
        <w:tab/>
        <w:t xml:space="preserve">3GPP TS 24.606: "Message Waiting Indication (MWI) </w:t>
      </w:r>
      <w:r w:rsidRPr="00344819">
        <w:rPr>
          <w:lang w:eastAsia="zh-CN"/>
        </w:rPr>
        <w:t>using IP Multimedia (IM) Core Network (CN) subsystem</w:t>
      </w:r>
      <w:r w:rsidRPr="00344819">
        <w:t>: Protocol specification".</w:t>
      </w:r>
    </w:p>
    <w:p w14:paraId="711725CE" w14:textId="77777777" w:rsidR="00ED042C" w:rsidRPr="00344819" w:rsidRDefault="00ED042C" w:rsidP="00ED042C">
      <w:pPr>
        <w:pStyle w:val="EX"/>
      </w:pPr>
      <w:r w:rsidRPr="00344819">
        <w:t>[108]</w:t>
      </w:r>
      <w:r w:rsidRPr="00344819">
        <w:tab/>
        <w:t>3GPP TS 24.610: " Communication HOLD (HOLD) using IP Multimedia (IM) Core Network (CN) subsystem; Protocol specification".</w:t>
      </w:r>
    </w:p>
    <w:p w14:paraId="20124327" w14:textId="77777777" w:rsidR="00ED042C" w:rsidRPr="00344819" w:rsidRDefault="00ED042C" w:rsidP="00ED042C">
      <w:pPr>
        <w:pStyle w:val="EX"/>
      </w:pPr>
      <w:r w:rsidRPr="00344819">
        <w:t>[109]</w:t>
      </w:r>
      <w:r w:rsidRPr="00344819">
        <w:tab/>
        <w:t>IETF RFC 5626: "Managing Client-Initiated Connections in the Session Initiation Protocol (SIP)".</w:t>
      </w:r>
    </w:p>
    <w:p w14:paraId="77A6F79F" w14:textId="77777777" w:rsidR="00ED042C" w:rsidRPr="00344819" w:rsidRDefault="00ED042C" w:rsidP="00ED042C">
      <w:pPr>
        <w:pStyle w:val="EX"/>
      </w:pPr>
      <w:r w:rsidRPr="00344819">
        <w:t>[110]</w:t>
      </w:r>
      <w:r w:rsidRPr="00344819">
        <w:tab/>
        <w:t>3GPP TS 24.237: “IP Multimedia (IM) Core Network (CN) subsystem IP Multimedia Subsystem (IMS) Service Continuity”.</w:t>
      </w:r>
    </w:p>
    <w:p w14:paraId="5B768167" w14:textId="77777777" w:rsidR="00ED042C" w:rsidRPr="00344819" w:rsidRDefault="00ED042C" w:rsidP="00ED042C">
      <w:pPr>
        <w:pStyle w:val="EX"/>
      </w:pPr>
      <w:r w:rsidRPr="00344819">
        <w:t>[111]</w:t>
      </w:r>
      <w:r w:rsidRPr="00344819">
        <w:tab/>
        <w:t>Void.</w:t>
      </w:r>
    </w:p>
    <w:p w14:paraId="6C4F22F5" w14:textId="77777777" w:rsidR="00ED042C" w:rsidRPr="00344819" w:rsidRDefault="00ED042C" w:rsidP="00ED042C">
      <w:pPr>
        <w:pStyle w:val="EX"/>
      </w:pPr>
      <w:r w:rsidRPr="00344819">
        <w:t>[112]</w:t>
      </w:r>
      <w:r w:rsidRPr="00344819">
        <w:tab/>
        <w:t xml:space="preserve">3GPP2 C.S0005-E: “Upper Layer (Layer 3) Signalling Standard for cdma2000 Spread Spectrum Systems”. </w:t>
      </w:r>
    </w:p>
    <w:p w14:paraId="32FD0957" w14:textId="77777777" w:rsidR="00ED042C" w:rsidRPr="00344819" w:rsidRDefault="00ED042C" w:rsidP="00ED042C">
      <w:pPr>
        <w:pStyle w:val="EX"/>
        <w:tabs>
          <w:tab w:val="left" w:pos="9854"/>
        </w:tabs>
        <w:ind w:left="1701" w:hanging="1417"/>
      </w:pPr>
      <w:r w:rsidRPr="00344819">
        <w:t>[113]</w:t>
      </w:r>
      <w:r w:rsidRPr="00344819">
        <w:tab/>
        <w:t>3GPP TS 31.121: "UICC-terminal interface; Universal Subscriber Identity Module (USIM) application test specification".</w:t>
      </w:r>
    </w:p>
    <w:p w14:paraId="305C1DA8" w14:textId="77777777" w:rsidR="00ED042C" w:rsidRPr="00344819" w:rsidRDefault="00ED042C" w:rsidP="00ED042C">
      <w:pPr>
        <w:pStyle w:val="EX"/>
        <w:tabs>
          <w:tab w:val="left" w:pos="9854"/>
        </w:tabs>
        <w:ind w:left="1701" w:hanging="1417"/>
      </w:pPr>
      <w:r w:rsidRPr="00344819">
        <w:t>[114]</w:t>
      </w:r>
      <w:r w:rsidRPr="00344819">
        <w:tab/>
        <w:t>Void.</w:t>
      </w:r>
    </w:p>
    <w:p w14:paraId="58EA81B5" w14:textId="77777777" w:rsidR="00ED042C" w:rsidRPr="00344819" w:rsidRDefault="00ED042C" w:rsidP="00ED042C">
      <w:pPr>
        <w:pStyle w:val="EX"/>
      </w:pPr>
      <w:r w:rsidRPr="00344819">
        <w:t>[115]</w:t>
      </w:r>
      <w:r w:rsidRPr="00344819">
        <w:tab/>
        <w:t>Void.</w:t>
      </w:r>
    </w:p>
    <w:p w14:paraId="377EE821" w14:textId="77777777" w:rsidR="00ED042C" w:rsidRPr="00344819" w:rsidRDefault="00ED042C" w:rsidP="00ED042C">
      <w:pPr>
        <w:pStyle w:val="EX"/>
        <w:rPr>
          <w:rFonts w:eastAsia="SimSun"/>
        </w:rPr>
      </w:pPr>
      <w:r w:rsidRPr="00344819">
        <w:t>[116]</w:t>
      </w:r>
      <w:r w:rsidRPr="00344819">
        <w:tab/>
      </w:r>
      <w:r w:rsidRPr="00344819">
        <w:rPr>
          <w:rFonts w:eastAsia="SimSun"/>
        </w:rPr>
        <w:t>Void.</w:t>
      </w:r>
    </w:p>
    <w:p w14:paraId="1A9BF8A2" w14:textId="77777777" w:rsidR="00ED042C" w:rsidRPr="00344819" w:rsidRDefault="00ED042C" w:rsidP="00ED042C">
      <w:pPr>
        <w:pStyle w:val="EX"/>
        <w:tabs>
          <w:tab w:val="left" w:pos="9854"/>
        </w:tabs>
        <w:ind w:left="1701" w:hanging="1417"/>
      </w:pPr>
      <w:r w:rsidRPr="00344819">
        <w:t>[117]</w:t>
      </w:r>
      <w:r w:rsidRPr="00344819">
        <w:tab/>
        <w:t>3GPP TS 34.109: "Terminal logical test interface; Special conformance testing functions".</w:t>
      </w:r>
    </w:p>
    <w:p w14:paraId="6C9E0CA1" w14:textId="77777777" w:rsidR="00ED042C" w:rsidRPr="00344819" w:rsidRDefault="00ED042C" w:rsidP="00ED042C">
      <w:pPr>
        <w:pStyle w:val="EX"/>
        <w:tabs>
          <w:tab w:val="left" w:pos="9854"/>
        </w:tabs>
        <w:ind w:left="1701" w:hanging="1417"/>
      </w:pPr>
      <w:r w:rsidRPr="00344819">
        <w:t>[118]</w:t>
      </w:r>
      <w:r w:rsidRPr="00344819">
        <w:tab/>
        <w:t>3GPP TS 36.509: “Special</w:t>
      </w:r>
      <w:r w:rsidRPr="00344819">
        <w:rPr>
          <w:rFonts w:cs="Arial"/>
          <w:szCs w:val="34"/>
        </w:rPr>
        <w:t xml:space="preserve"> conformance testing functions fo</w:t>
      </w:r>
      <w:r w:rsidRPr="00344819">
        <w:rPr>
          <w:szCs w:val="34"/>
        </w:rPr>
        <w:t>r User Equipment (UE)</w:t>
      </w:r>
      <w:r w:rsidRPr="00344819">
        <w:t>".</w:t>
      </w:r>
    </w:p>
    <w:p w14:paraId="06577C05" w14:textId="77777777" w:rsidR="00ED042C" w:rsidRPr="00344819" w:rsidRDefault="00ED042C" w:rsidP="00ED042C">
      <w:pPr>
        <w:pStyle w:val="EX"/>
        <w:tabs>
          <w:tab w:val="left" w:pos="9854"/>
        </w:tabs>
        <w:ind w:left="1701" w:hanging="1417"/>
      </w:pPr>
      <w:r w:rsidRPr="00344819">
        <w:t>[119]</w:t>
      </w:r>
      <w:r w:rsidRPr="00344819">
        <w:tab/>
        <w:t>3GPP TS 24.109: "Bootstrapping interface (Ub) and network application function interface (Ua); Protocol details".</w:t>
      </w:r>
    </w:p>
    <w:p w14:paraId="653D8549" w14:textId="77777777" w:rsidR="00ED042C" w:rsidRPr="00344819" w:rsidRDefault="00ED042C" w:rsidP="00ED042C">
      <w:pPr>
        <w:pStyle w:val="EX"/>
        <w:tabs>
          <w:tab w:val="left" w:pos="9854"/>
        </w:tabs>
        <w:ind w:left="1701" w:hanging="1417"/>
      </w:pPr>
      <w:r w:rsidRPr="00344819">
        <w:t>[120]</w:t>
      </w:r>
      <w:r w:rsidRPr="00344819">
        <w:tab/>
        <w:t>3GPP TS 33.220: "Generic Authentication Architecture (GAA); Generic Bootstrapping Architecture".</w:t>
      </w:r>
    </w:p>
    <w:p w14:paraId="042F2793" w14:textId="77777777" w:rsidR="00ED042C" w:rsidRPr="00344819" w:rsidRDefault="00ED042C" w:rsidP="00ED042C">
      <w:pPr>
        <w:pStyle w:val="EX"/>
        <w:tabs>
          <w:tab w:val="left" w:pos="9854"/>
        </w:tabs>
        <w:ind w:left="1701" w:hanging="1417"/>
      </w:pPr>
      <w:r w:rsidRPr="00344819">
        <w:t>[121]</w:t>
      </w:r>
      <w:r w:rsidRPr="00344819">
        <w:tab/>
        <w:t>3GPP TS 33.222: "Generic Authentication Architecture (GAA); Access to network application functions using Hypertext Transfer Protocol over Transport Layer Security (HTTPS)".</w:t>
      </w:r>
    </w:p>
    <w:p w14:paraId="200DF504" w14:textId="77777777" w:rsidR="00ED042C" w:rsidRPr="00344819" w:rsidRDefault="00ED042C" w:rsidP="00ED042C">
      <w:pPr>
        <w:pStyle w:val="EX"/>
        <w:tabs>
          <w:tab w:val="left" w:pos="9854"/>
        </w:tabs>
        <w:ind w:left="1701" w:hanging="1417"/>
      </w:pPr>
      <w:r w:rsidRPr="00344819">
        <w:t>[122]</w:t>
      </w:r>
      <w:r w:rsidRPr="00344819">
        <w:tab/>
        <w:t>IETF RFC 7254: "A Uniform Resource Name Namespace for the Global System for Mobile Communications Association (GSMA) and the International Mobile station Equipment Identity (IMEI)".</w:t>
      </w:r>
    </w:p>
    <w:p w14:paraId="527D6049" w14:textId="77777777" w:rsidR="00ED042C" w:rsidRPr="00344819" w:rsidRDefault="00ED042C" w:rsidP="00ED042C">
      <w:pPr>
        <w:pStyle w:val="EX"/>
      </w:pPr>
      <w:r w:rsidRPr="00344819">
        <w:t>[123]</w:t>
      </w:r>
      <w:r w:rsidRPr="00344819">
        <w:tab/>
        <w:t>3GPP TS 27.007: " AT command set for User Equipment (UE)".</w:t>
      </w:r>
    </w:p>
    <w:p w14:paraId="2EE3B573" w14:textId="77777777" w:rsidR="00ED042C" w:rsidRPr="00344819" w:rsidRDefault="00ED042C" w:rsidP="00ED042C">
      <w:pPr>
        <w:pStyle w:val="EX"/>
      </w:pPr>
      <w:r w:rsidRPr="00344819">
        <w:t>[124]</w:t>
      </w:r>
      <w:r w:rsidRPr="00344819">
        <w:tab/>
        <w:t>IETF RFC 4835: "Cryptographic Algorithm Implementation Requirements for Encapsulating Security Payload (ESP) and Authentication Header (AH)".</w:t>
      </w:r>
    </w:p>
    <w:p w14:paraId="70B4C9F3" w14:textId="77777777" w:rsidR="00ED042C" w:rsidRPr="00344819" w:rsidRDefault="00ED042C" w:rsidP="00ED042C">
      <w:pPr>
        <w:pStyle w:val="EX"/>
      </w:pPr>
      <w:r w:rsidRPr="00344819">
        <w:t>[125]</w:t>
      </w:r>
      <w:r w:rsidRPr="00344819">
        <w:tab/>
        <w:t>IETF RFC 6809: "Mechanism to Indicate Support of Features and Capabilities in the Session Initiation Protocol (SIP)".</w:t>
      </w:r>
    </w:p>
    <w:p w14:paraId="62B472ED" w14:textId="77777777" w:rsidR="00ED042C" w:rsidRPr="00344819" w:rsidRDefault="00ED042C" w:rsidP="00ED042C">
      <w:pPr>
        <w:pStyle w:val="EX"/>
      </w:pPr>
      <w:r w:rsidRPr="00344819">
        <w:t>[126]</w:t>
      </w:r>
      <w:r w:rsidRPr="00344819">
        <w:tab/>
        <w:t>IETF RFC 4488: "Suppression of Session Initiation Protocol (SIP) REFER Method Implicit Subscription".</w:t>
      </w:r>
    </w:p>
    <w:p w14:paraId="3FA9CD7B" w14:textId="77777777" w:rsidR="00ED042C" w:rsidRPr="00344819" w:rsidRDefault="00ED042C" w:rsidP="00ED042C">
      <w:pPr>
        <w:pStyle w:val="EX"/>
      </w:pPr>
      <w:r w:rsidRPr="00344819">
        <w:t>[127]</w:t>
      </w:r>
      <w:r w:rsidRPr="00344819">
        <w:tab/>
        <w:t>3GPP TS 24.182: "IP Multimedia Subsystem (IMS) Customized Alerting Tones (CAT)".</w:t>
      </w:r>
    </w:p>
    <w:p w14:paraId="703CCA49" w14:textId="77777777" w:rsidR="00ED042C" w:rsidRPr="00344819" w:rsidRDefault="00ED042C" w:rsidP="00ED042C">
      <w:pPr>
        <w:pStyle w:val="EX"/>
      </w:pPr>
      <w:r w:rsidRPr="00344819">
        <w:lastRenderedPageBreak/>
        <w:t>[128]</w:t>
      </w:r>
      <w:r w:rsidRPr="00344819">
        <w:tab/>
        <w:t>3GPP TS 24.628: “Common Basic Communication procedures using IP Multimedia (IM) Core Network (CN) subsystem”.</w:t>
      </w:r>
    </w:p>
    <w:p w14:paraId="67295438" w14:textId="77777777" w:rsidR="00ED042C" w:rsidRPr="00344819" w:rsidRDefault="00ED042C" w:rsidP="00ED042C">
      <w:pPr>
        <w:pStyle w:val="EX"/>
      </w:pPr>
      <w:r w:rsidRPr="00344819">
        <w:t>[129]</w:t>
      </w:r>
      <w:r w:rsidRPr="00344819">
        <w:tab/>
        <w:t>IETF RFC 3986: "Uniform Resource Identifier (URI): Generic Syntax".</w:t>
      </w:r>
    </w:p>
    <w:p w14:paraId="3790D25E" w14:textId="77777777" w:rsidR="00ED042C" w:rsidRPr="00344819" w:rsidRDefault="00ED042C" w:rsidP="00ED042C">
      <w:pPr>
        <w:pStyle w:val="EX"/>
        <w:tabs>
          <w:tab w:val="left" w:pos="9854"/>
        </w:tabs>
        <w:ind w:left="1701" w:hanging="1417"/>
      </w:pPr>
      <w:r w:rsidRPr="00344819">
        <w:t>[130]</w:t>
      </w:r>
      <w:r w:rsidRPr="00344819">
        <w:tab/>
        <w:t>IETF RFC 6432: "Carrying Q.850 Codes in Reason Header Fields in SIP (Session Initiation Protocol) Responses".</w:t>
      </w:r>
    </w:p>
    <w:p w14:paraId="49E33AD0" w14:textId="77777777" w:rsidR="00ED042C" w:rsidRPr="00344819" w:rsidRDefault="00ED042C" w:rsidP="00ED042C">
      <w:pPr>
        <w:pStyle w:val="EX"/>
        <w:tabs>
          <w:tab w:val="left" w:pos="9854"/>
        </w:tabs>
        <w:ind w:left="1701" w:hanging="1417"/>
      </w:pPr>
      <w:r w:rsidRPr="00344819">
        <w:t>[131]</w:t>
      </w:r>
      <w:r w:rsidRPr="00344819">
        <w:tab/>
        <w:t>IETF RFC 7462: "URNs for the Alert-Info Header Field of the Session Initiation Protocol (SIP)".</w:t>
      </w:r>
    </w:p>
    <w:p w14:paraId="2D540F29" w14:textId="77777777" w:rsidR="00ED042C" w:rsidRPr="00344819" w:rsidRDefault="00ED042C" w:rsidP="00ED042C">
      <w:pPr>
        <w:pStyle w:val="EX"/>
      </w:pPr>
      <w:r w:rsidRPr="00344819">
        <w:t>[132]</w:t>
      </w:r>
      <w:r w:rsidRPr="00344819">
        <w:tab/>
        <w:t>IETF RFC 7315: "Private Header (P-Header) Extensions to the Session Initiation Protocol (SIP) for the 3GPP".</w:t>
      </w:r>
    </w:p>
    <w:p w14:paraId="0CD66A52" w14:textId="77777777" w:rsidR="00ED042C" w:rsidRPr="00344819" w:rsidRDefault="00ED042C" w:rsidP="00ED042C">
      <w:pPr>
        <w:pStyle w:val="EX"/>
      </w:pPr>
      <w:r w:rsidRPr="00344819">
        <w:t>[133]</w:t>
      </w:r>
      <w:r w:rsidRPr="00344819">
        <w:tab/>
        <w:t>GSMA PRD IR.92: "IMS Profile for Voice and SMS".</w:t>
      </w:r>
    </w:p>
    <w:p w14:paraId="18B977C6" w14:textId="77777777" w:rsidR="00ED042C" w:rsidRPr="00344819" w:rsidRDefault="00ED042C" w:rsidP="00ED042C">
      <w:pPr>
        <w:pStyle w:val="EX"/>
      </w:pPr>
      <w:r w:rsidRPr="00344819">
        <w:t>[134]</w:t>
      </w:r>
      <w:r w:rsidRPr="00344819">
        <w:tab/>
        <w:t>GSMA PRD IR.94: "IMS Profile for Conversational Video Service".</w:t>
      </w:r>
    </w:p>
    <w:p w14:paraId="1E34B24F" w14:textId="77777777" w:rsidR="00ED042C" w:rsidRPr="00344819" w:rsidRDefault="00ED042C" w:rsidP="00ED042C">
      <w:pPr>
        <w:pStyle w:val="EX"/>
      </w:pPr>
      <w:r w:rsidRPr="00344819">
        <w:t>[135]</w:t>
      </w:r>
      <w:r w:rsidRPr="00344819">
        <w:tab/>
        <w:t>IETF RFC 3323: "A Privacy Mechanism for the Session Initiation Protocol (SIP)".</w:t>
      </w:r>
    </w:p>
    <w:p w14:paraId="66A95032" w14:textId="77777777" w:rsidR="00ED042C" w:rsidRPr="00344819" w:rsidRDefault="00ED042C" w:rsidP="00ED042C">
      <w:pPr>
        <w:pStyle w:val="EX"/>
      </w:pPr>
      <w:r w:rsidRPr="00344819">
        <w:t>[136]</w:t>
      </w:r>
      <w:r w:rsidRPr="00344819">
        <w:tab/>
        <w:t>Void.</w:t>
      </w:r>
    </w:p>
    <w:p w14:paraId="087683A8" w14:textId="77777777" w:rsidR="00ED042C" w:rsidRPr="00344819" w:rsidRDefault="00ED042C" w:rsidP="00ED042C">
      <w:pPr>
        <w:pStyle w:val="EX"/>
      </w:pPr>
      <w:r w:rsidRPr="00344819">
        <w:t>[137]</w:t>
      </w:r>
      <w:r w:rsidRPr="00344819">
        <w:tab/>
        <w:t>IETF RFC 3311: "The Session Initiation Protocol (SIP) UPDATE Method".</w:t>
      </w:r>
    </w:p>
    <w:p w14:paraId="45A57050" w14:textId="77777777" w:rsidR="00ED042C" w:rsidRPr="00344819" w:rsidRDefault="00ED042C" w:rsidP="00ED042C">
      <w:pPr>
        <w:pStyle w:val="EX"/>
      </w:pPr>
      <w:r w:rsidRPr="00344819">
        <w:t>[138]</w:t>
      </w:r>
      <w:r w:rsidRPr="00344819">
        <w:tab/>
        <w:t>IETF RFC 5009: "Private Header (P-Header) Extension to the Session Initiation Protocol (SIP) for Authorization of Early Media".</w:t>
      </w:r>
    </w:p>
    <w:p w14:paraId="76D29450" w14:textId="77777777" w:rsidR="00ED042C" w:rsidRPr="00344819" w:rsidRDefault="00ED042C" w:rsidP="00ED042C">
      <w:pPr>
        <w:pStyle w:val="EX"/>
      </w:pPr>
      <w:r w:rsidRPr="00344819">
        <w:t>[139]</w:t>
      </w:r>
      <w:r w:rsidRPr="00344819">
        <w:tab/>
        <w:t xml:space="preserve">IETF RFC 6086: “Session Initiation Protocol (SIP) INFO Method and Package Framework”. </w:t>
      </w:r>
    </w:p>
    <w:p w14:paraId="0790A672" w14:textId="77777777" w:rsidR="00ED042C" w:rsidRPr="00344819" w:rsidRDefault="00ED042C" w:rsidP="00ED042C">
      <w:pPr>
        <w:pStyle w:val="EX"/>
      </w:pPr>
      <w:r w:rsidRPr="00344819">
        <w:t>[140]</w:t>
      </w:r>
      <w:r w:rsidRPr="00344819">
        <w:tab/>
        <w:t>IETF RFC 6665: “SIP-Specific Event Notification”.</w:t>
      </w:r>
    </w:p>
    <w:p w14:paraId="534E0DBF" w14:textId="77777777" w:rsidR="00ED042C" w:rsidRPr="00344819" w:rsidRDefault="00ED042C" w:rsidP="00ED042C">
      <w:pPr>
        <w:pStyle w:val="EX"/>
      </w:pPr>
      <w:r w:rsidRPr="00344819">
        <w:t>[141]</w:t>
      </w:r>
      <w:r w:rsidRPr="00344819">
        <w:tab/>
        <w:t>3GPP TS 23.167: " IP Multimedia Subsystem (IMS) emergency sessions".</w:t>
      </w:r>
    </w:p>
    <w:p w14:paraId="74724A46" w14:textId="77777777" w:rsidR="00ED042C" w:rsidRPr="00344819" w:rsidRDefault="00ED042C" w:rsidP="00ED042C">
      <w:pPr>
        <w:pStyle w:val="EX"/>
      </w:pPr>
      <w:r w:rsidRPr="00344819">
        <w:t>[142]</w:t>
      </w:r>
      <w:r w:rsidRPr="00344819">
        <w:tab/>
        <w:t>3GPP TS 24.238: "Session Initiation Protocol (SIP) based user configuration; Stage3".</w:t>
      </w:r>
    </w:p>
    <w:p w14:paraId="5F98633A" w14:textId="77777777" w:rsidR="00ED042C" w:rsidRPr="00344819" w:rsidRDefault="00ED042C" w:rsidP="00ED042C">
      <w:pPr>
        <w:pStyle w:val="EX"/>
      </w:pPr>
      <w:r w:rsidRPr="00344819">
        <w:t>[143]</w:t>
      </w:r>
      <w:r w:rsidRPr="00344819">
        <w:tab/>
        <w:t>3GPP TS 24.302: "Access to the 3GPP Evolved Packet Core (EPC) via non-3GPP access networks; Stage 3".[144]</w:t>
      </w:r>
      <w:r w:rsidRPr="00344819">
        <w:tab/>
        <w:t>GSMA PRD NG.102: "IMS Profile for Converged IP Communications".</w:t>
      </w:r>
    </w:p>
    <w:p w14:paraId="74239563" w14:textId="77777777" w:rsidR="00ED042C" w:rsidRPr="00344819" w:rsidRDefault="00ED042C" w:rsidP="00ED042C">
      <w:pPr>
        <w:pStyle w:val="EX"/>
      </w:pPr>
      <w:r w:rsidRPr="00344819">
        <w:t>[145]</w:t>
      </w:r>
      <w:r w:rsidRPr="00344819">
        <w:tab/>
        <w:t>GSMA PRD RCC.07: "Rich Communication Suite 7.0 – Advanced Communications Services and Client Specification".</w:t>
      </w:r>
    </w:p>
    <w:p w14:paraId="1426F7B2" w14:textId="77777777" w:rsidR="00ED042C" w:rsidRPr="00344819" w:rsidRDefault="00ED042C" w:rsidP="00ED042C">
      <w:pPr>
        <w:pStyle w:val="EX"/>
      </w:pPr>
      <w:r w:rsidRPr="00344819">
        <w:t>[146]</w:t>
      </w:r>
      <w:r w:rsidRPr="00344819">
        <w:tab/>
        <w:t>IETF RFC 4028 (April 2005): "Session Timers in the Session Initiation Protocol (SIP)".</w:t>
      </w:r>
    </w:p>
    <w:p w14:paraId="35F91D8A" w14:textId="77777777" w:rsidR="00ED042C" w:rsidRPr="00344819" w:rsidRDefault="00ED042C" w:rsidP="00ED042C">
      <w:pPr>
        <w:pStyle w:val="EX"/>
      </w:pPr>
      <w:r w:rsidRPr="00344819">
        <w:t>[147]</w:t>
      </w:r>
      <w:r w:rsidRPr="00344819">
        <w:tab/>
        <w:t xml:space="preserve">3GPP TS 36.523-2: "User Equipment (UE) conformance specification; Part 2: Implementation Conformance Statement (ICS)proforma specification". </w:t>
      </w:r>
    </w:p>
    <w:p w14:paraId="30EF019D" w14:textId="77777777" w:rsidR="00ED042C" w:rsidRPr="00344819" w:rsidRDefault="00ED042C" w:rsidP="00ED042C">
      <w:pPr>
        <w:pStyle w:val="EX"/>
      </w:pPr>
      <w:r w:rsidRPr="00344819">
        <w:t>[148]</w:t>
      </w:r>
      <w:r w:rsidRPr="00344819">
        <w:tab/>
        <w:t>GSMA PRD IR.51: “IMS Profile for Voice, Video and SMS over untrusted Wi-Fi access”.</w:t>
      </w:r>
    </w:p>
    <w:p w14:paraId="5C1DACA4" w14:textId="77777777" w:rsidR="00ED042C" w:rsidRPr="00344819" w:rsidRDefault="00ED042C" w:rsidP="00ED042C">
      <w:pPr>
        <w:pStyle w:val="EX"/>
      </w:pPr>
      <w:r w:rsidRPr="00344819">
        <w:t>[149]</w:t>
      </w:r>
      <w:r w:rsidRPr="00344819">
        <w:tab/>
        <w:t>IETF RFC 8147 (May 2017): "Next-Generation Pan-European eCall".</w:t>
      </w:r>
    </w:p>
    <w:p w14:paraId="7974E9CA" w14:textId="77777777" w:rsidR="00ED042C" w:rsidRPr="00344819" w:rsidRDefault="00ED042C" w:rsidP="00ED042C">
      <w:pPr>
        <w:pStyle w:val="EX"/>
      </w:pPr>
      <w:r w:rsidRPr="00344819">
        <w:t>[150]</w:t>
      </w:r>
      <w:r w:rsidRPr="00344819">
        <w:tab/>
        <w:t>3GPP TS 24.301: "Non-Access-Stratum (NAS) protocol for Evolved Packet System (EPS); Stage 3".</w:t>
      </w:r>
    </w:p>
    <w:p w14:paraId="1539DEE6" w14:textId="77777777" w:rsidR="00ED042C" w:rsidRPr="00344819" w:rsidRDefault="00ED042C" w:rsidP="00ED042C">
      <w:pPr>
        <w:pStyle w:val="EX"/>
      </w:pPr>
      <w:r w:rsidRPr="00344819">
        <w:t>[151]</w:t>
      </w:r>
      <w:r w:rsidRPr="00344819">
        <w:tab/>
        <w:t>GSMA PRD NG.108: "IMS Profile for Voice and SMS for UE category M1"</w:t>
      </w:r>
    </w:p>
    <w:p w14:paraId="6828E269" w14:textId="77777777" w:rsidR="00ED042C" w:rsidRPr="00344819" w:rsidRDefault="00ED042C" w:rsidP="00ED042C">
      <w:pPr>
        <w:pStyle w:val="EX"/>
      </w:pPr>
      <w:r w:rsidRPr="00344819">
        <w:t>[152]</w:t>
      </w:r>
      <w:r w:rsidRPr="00344819">
        <w:tab/>
        <w:t>3GPP TS 24.390: " Unstructured Supplementary Service Data (USSD) using IP Multimedia (IM) Core Network (CN) subsystem IMS; Stage 3"</w:t>
      </w:r>
    </w:p>
    <w:p w14:paraId="0382D394" w14:textId="77777777" w:rsidR="00ED042C" w:rsidRPr="00344819" w:rsidRDefault="00ED042C" w:rsidP="00ED042C">
      <w:pPr>
        <w:pStyle w:val="EX"/>
      </w:pPr>
      <w:r w:rsidRPr="00344819">
        <w:t>[153]</w:t>
      </w:r>
      <w:r w:rsidRPr="00344819">
        <w:tab/>
        <w:t>IETF RFC 5646: " Tags for Identifying Languages"</w:t>
      </w:r>
    </w:p>
    <w:p w14:paraId="4CFB8ACA" w14:textId="77777777" w:rsidR="00ED042C" w:rsidRPr="00344819" w:rsidRDefault="00ED042C" w:rsidP="00ED042C">
      <w:pPr>
        <w:pStyle w:val="EX"/>
      </w:pPr>
      <w:r w:rsidRPr="00344819">
        <w:t>[154]</w:t>
      </w:r>
      <w:r w:rsidRPr="00344819">
        <w:tab/>
        <w:t>IETF RFC 7315: "P-Access-Network-Info ABNF Update"</w:t>
      </w:r>
    </w:p>
    <w:p w14:paraId="69083FCC" w14:textId="77777777" w:rsidR="00ED042C" w:rsidRPr="00344819" w:rsidRDefault="00ED042C" w:rsidP="00ED042C">
      <w:pPr>
        <w:pStyle w:val="EX"/>
      </w:pPr>
      <w:r w:rsidRPr="00344819">
        <w:t>[155]</w:t>
      </w:r>
      <w:r w:rsidRPr="00344819">
        <w:tab/>
        <w:t>3GPP TS 23.237: " IP Multimedia Subsystem (IMS) Service Continuity;</w:t>
      </w:r>
      <w:r w:rsidRPr="00344819">
        <w:rPr>
          <w:lang w:eastAsia="ja-JP"/>
        </w:rPr>
        <w:t xml:space="preserve"> </w:t>
      </w:r>
      <w:r w:rsidRPr="00344819">
        <w:t>Stage 2".</w:t>
      </w:r>
    </w:p>
    <w:p w14:paraId="7C845BD5" w14:textId="77777777" w:rsidR="00ED042C" w:rsidRPr="00344819" w:rsidRDefault="00ED042C" w:rsidP="00ED042C">
      <w:pPr>
        <w:pStyle w:val="EX"/>
      </w:pPr>
      <w:r w:rsidRPr="00344819">
        <w:t>[156]</w:t>
      </w:r>
      <w:r w:rsidRPr="00344819">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7CC3FBB4" w14:textId="77777777" w:rsidR="00ED042C" w:rsidRPr="00344819" w:rsidRDefault="00ED042C" w:rsidP="00ED042C">
      <w:pPr>
        <w:pStyle w:val="EX"/>
      </w:pPr>
      <w:r w:rsidRPr="00344819">
        <w:lastRenderedPageBreak/>
        <w:t>[157]</w:t>
      </w:r>
      <w:r w:rsidRPr="00344819">
        <w:tab/>
        <w:t>GSMA PRD NG.114: "IMS Profile for Voice, Video and Messaging over 5GS"</w:t>
      </w:r>
    </w:p>
    <w:p w14:paraId="059C1604" w14:textId="77777777" w:rsidR="00ED042C" w:rsidRDefault="00ED042C" w:rsidP="00ED042C">
      <w:pPr>
        <w:pStyle w:val="EX"/>
      </w:pPr>
      <w:r w:rsidRPr="00344819">
        <w:t>[158]</w:t>
      </w:r>
      <w:r w:rsidRPr="00344819">
        <w:tab/>
        <w:t>3GPP TS 38.508-2: "5GS; User Equipment (UE) conformance specification; Part 2: Common Implementation Conformance Statement (ICS) proforma".</w:t>
      </w:r>
    </w:p>
    <w:p w14:paraId="5005410A" w14:textId="77777777" w:rsidR="00ED042C" w:rsidRDefault="00ED042C" w:rsidP="00ED042C">
      <w:pPr>
        <w:pStyle w:val="EX"/>
      </w:pPr>
      <w:r w:rsidRPr="00B32E64">
        <w:t>[159]</w:t>
      </w:r>
      <w:r>
        <w:tab/>
        <w:t>3GPP TS 24.186: "IMS Data Channel applications;</w:t>
      </w:r>
      <w:r>
        <w:rPr>
          <w:rFonts w:hint="eastAsia"/>
        </w:rPr>
        <w:t xml:space="preserve"> </w:t>
      </w:r>
      <w:r>
        <w:t>Protocol specification".</w:t>
      </w:r>
    </w:p>
    <w:p w14:paraId="749CEF33" w14:textId="77777777" w:rsidR="00ED042C" w:rsidRDefault="00ED042C" w:rsidP="00ED042C">
      <w:pPr>
        <w:pStyle w:val="EX"/>
      </w:pPr>
      <w:r w:rsidRPr="00B32E64">
        <w:rPr>
          <w:rFonts w:hint="eastAsia"/>
        </w:rPr>
        <w:t>[</w:t>
      </w:r>
      <w:r w:rsidRPr="00B32E64">
        <w:t>160]</w:t>
      </w:r>
      <w:r>
        <w:tab/>
        <w:t>IETF RFC 5688: "A Session Initiation Protocol (SIP) Media Feature Tag for MIME</w:t>
      </w:r>
      <w:r>
        <w:rPr>
          <w:rFonts w:hint="eastAsia"/>
        </w:rPr>
        <w:t xml:space="preserve"> </w:t>
      </w:r>
      <w:r>
        <w:t>Application Subtypes".</w:t>
      </w:r>
    </w:p>
    <w:p w14:paraId="0FFBFB1F" w14:textId="43917E2C" w:rsidR="00ED042C" w:rsidRPr="00ED042C" w:rsidRDefault="00ED042C" w:rsidP="00ED042C">
      <w:pPr>
        <w:pStyle w:val="EX"/>
      </w:pPr>
      <w:r w:rsidRPr="00DF5F78">
        <w:t>[1</w:t>
      </w:r>
      <w:r>
        <w:t>61</w:t>
      </w:r>
      <w:r w:rsidRPr="00DF5F78">
        <w:t>]</w:t>
      </w:r>
      <w:r w:rsidRPr="00DF5F78">
        <w:tab/>
        <w:t>IETF RFC 7090: "Public Safety Answering Point (PSAP) Callback".</w:t>
      </w:r>
    </w:p>
    <w:p w14:paraId="6894DB2C" w14:textId="3181DF4C" w:rsidR="003F02E1" w:rsidRPr="00ED042C" w:rsidRDefault="003F02E1" w:rsidP="003F02E1">
      <w:pPr>
        <w:pStyle w:val="EX"/>
        <w:rPr>
          <w:ins w:id="25" w:author="MCC160" w:date="2025-05-07T16:24:00Z" w16du:dateUtc="2025-05-07T14:24:00Z"/>
        </w:rPr>
      </w:pPr>
      <w:ins w:id="26" w:author="MCC160" w:date="2025-05-07T16:24:00Z" w16du:dateUtc="2025-05-07T14:24:00Z">
        <w:r w:rsidRPr="00DF5F78">
          <w:t>[</w:t>
        </w:r>
        <w:r>
          <w:t>xyz</w:t>
        </w:r>
        <w:r w:rsidRPr="00DF5F78">
          <w:t>]</w:t>
        </w:r>
        <w:r w:rsidRPr="00DF5F78">
          <w:tab/>
        </w:r>
      </w:ins>
      <w:ins w:id="27" w:author="MCC160" w:date="2025-05-07T16:25:00Z" w16du:dateUtc="2025-05-07T14:25:00Z">
        <w:r w:rsidRPr="003F02E1">
          <w:t>3GPP</w:t>
        </w:r>
      </w:ins>
      <w:ins w:id="28" w:author="MCC160" w:date="2025-05-07T16:34:00Z" w16du:dateUtc="2025-05-07T14:34:00Z">
        <w:r w:rsidRPr="00DF5F78">
          <w:t> </w:t>
        </w:r>
      </w:ins>
      <w:ins w:id="29" w:author="MCC160" w:date="2025-05-07T16:25:00Z" w16du:dateUtc="2025-05-07T14:25:00Z">
        <w:r w:rsidRPr="003F02E1">
          <w:t>TS</w:t>
        </w:r>
      </w:ins>
      <w:ins w:id="30" w:author="MCC160" w:date="2025-05-07T16:34:00Z" w16du:dateUtc="2025-05-07T14:34:00Z">
        <w:r w:rsidRPr="00DF5F78">
          <w:t> </w:t>
        </w:r>
      </w:ins>
      <w:ins w:id="31" w:author="MCC160" w:date="2025-05-07T16:25:00Z" w16du:dateUtc="2025-05-07T14:25:00Z">
        <w:r w:rsidRPr="003F02E1">
          <w:t>2</w:t>
        </w:r>
        <w:r>
          <w:t>3</w:t>
        </w:r>
        <w:r w:rsidRPr="003F02E1">
          <w:t>.</w:t>
        </w:r>
        <w:r>
          <w:t>40</w:t>
        </w:r>
        <w:r w:rsidRPr="003F02E1">
          <w:t xml:space="preserve">1: </w:t>
        </w:r>
        <w:r>
          <w:t>"</w:t>
        </w:r>
      </w:ins>
      <w:ins w:id="32" w:author="MCC160" w:date="2025-05-15T11:05:00Z" w16du:dateUtc="2025-05-15T09:05:00Z">
        <w:r w:rsidR="005F5251" w:rsidRPr="00F554CE">
          <w:rPr>
            <w:highlight w:val="yellow"/>
            <w:rPrChange w:id="33" w:author="MCC160" w:date="2025-05-14T13:02:00Z" w16du:dateUtc="2025-05-14T11:02:00Z">
              <w:rPr/>
            </w:rPrChange>
          </w:rPr>
          <w:t>General Packet Radio Service (GPRS) enhancements for Evolved Universal Terrestrial Radio Access Network (E-UTRAN) access</w:t>
        </w:r>
      </w:ins>
      <w:ins w:id="34" w:author="MCC160" w:date="2025-05-07T16:24:00Z" w16du:dateUtc="2025-05-07T14:24:00Z">
        <w:r w:rsidRPr="00DF5F78">
          <w:t>".</w:t>
        </w:r>
        <w:bookmarkStart w:id="35" w:name="_Hlk197528113"/>
      </w:ins>
    </w:p>
    <w:p w14:paraId="5963DF1B" w14:textId="77777777" w:rsidR="00ED042C" w:rsidRPr="00E546BC" w:rsidRDefault="00ED042C" w:rsidP="00ED042C">
      <w:pPr>
        <w:overflowPunct w:val="0"/>
        <w:autoSpaceDE w:val="0"/>
        <w:autoSpaceDN w:val="0"/>
        <w:adjustRightInd w:val="0"/>
        <w:textAlignment w:val="baseline"/>
        <w:rPr>
          <w:rFonts w:eastAsia="Malgun Gothic"/>
          <w:lang w:eastAsia="en-GB"/>
        </w:rPr>
      </w:pPr>
      <w:bookmarkStart w:id="36" w:name="_Hlk197527962"/>
      <w:bookmarkEnd w:id="35"/>
    </w:p>
    <w:p w14:paraId="3F651607" w14:textId="77777777" w:rsidR="00ED042C" w:rsidRDefault="00ED042C" w:rsidP="00ED042C">
      <w:pPr>
        <w:rPr>
          <w:ins w:id="37" w:author="MCC160" w:date="2025-03-31T14:23:00Z" w16du:dateUtc="2025-03-31T12:23:00Z"/>
          <w:rFonts w:ascii="Arial" w:hAnsi="Arial" w:cs="Arial"/>
          <w:color w:val="0070C0"/>
          <w:sz w:val="28"/>
          <w:szCs w:val="28"/>
        </w:rPr>
      </w:pPr>
      <w:ins w:id="3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9" w:author="MCC160" w:date="2025-03-31T14:24:00Z" w16du:dateUtc="2025-03-31T12:24:00Z">
        <w:r>
          <w:rPr>
            <w:rFonts w:ascii="Arial" w:hAnsi="Arial" w:cs="Arial"/>
            <w:color w:val="0070C0"/>
            <w:sz w:val="28"/>
            <w:szCs w:val="28"/>
          </w:rPr>
          <w:t>d</w:t>
        </w:r>
      </w:ins>
      <w:ins w:id="40" w:author="MCC160" w:date="2025-03-31T14:23:00Z" w16du:dateUtc="2025-03-31T12:23:00Z">
        <w:r w:rsidRPr="00C4089F">
          <w:rPr>
            <w:rFonts w:ascii="Arial" w:hAnsi="Arial" w:cs="Arial"/>
            <w:color w:val="0070C0"/>
            <w:sz w:val="28"/>
            <w:szCs w:val="28"/>
          </w:rPr>
          <w:t xml:space="preserve"> of modification&gt;</w:t>
        </w:r>
      </w:ins>
    </w:p>
    <w:p w14:paraId="5E0191D8" w14:textId="77777777" w:rsidR="00ED042C" w:rsidRDefault="00ED042C" w:rsidP="00ED042C">
      <w:pPr>
        <w:rPr>
          <w:ins w:id="41" w:author="MCC160" w:date="2025-03-29T15:03:00Z" w16du:dateUtc="2025-03-29T14:03:00Z"/>
          <w:rFonts w:ascii="Arial" w:hAnsi="Arial" w:cs="Arial"/>
          <w:color w:val="0070C0"/>
          <w:sz w:val="28"/>
          <w:szCs w:val="28"/>
        </w:rPr>
      </w:pPr>
      <w:bookmarkStart w:id="42" w:name="_Hlk192760822"/>
      <w:ins w:id="43" w:author="MCC160" w:date="2025-03-29T15:03:00Z" w16du:dateUtc="2025-03-29T14:03:00Z">
        <w:r w:rsidRPr="00C4089F">
          <w:rPr>
            <w:rFonts w:ascii="Arial" w:hAnsi="Arial" w:cs="Arial"/>
            <w:color w:val="0070C0"/>
            <w:sz w:val="28"/>
            <w:szCs w:val="28"/>
          </w:rPr>
          <w:t>&lt;Start of modification&gt;</w:t>
        </w:r>
      </w:ins>
    </w:p>
    <w:bookmarkEnd w:id="36"/>
    <w:bookmarkEnd w:id="42"/>
    <w:p w14:paraId="22F6A6B2" w14:textId="77777777" w:rsidR="00E546BC" w:rsidRDefault="00E546BC" w:rsidP="00E546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E546BC">
        <w:rPr>
          <w:rFonts w:ascii="Arial" w:eastAsia="Malgun Gothic" w:hAnsi="Arial"/>
          <w:sz w:val="36"/>
          <w:lang w:eastAsia="en-GB"/>
        </w:rPr>
        <w:t>21</w:t>
      </w:r>
      <w:r w:rsidRPr="00E546BC">
        <w:rPr>
          <w:rFonts w:ascii="Arial" w:eastAsia="Malgun Gothic" w:hAnsi="Arial"/>
          <w:sz w:val="36"/>
          <w:lang w:eastAsia="en-GB"/>
        </w:rPr>
        <w:tab/>
        <w:t>eCall over IMS</w:t>
      </w:r>
      <w:bookmarkEnd w:id="2"/>
      <w:bookmarkEnd w:id="3"/>
      <w:bookmarkEnd w:id="4"/>
      <w:bookmarkEnd w:id="5"/>
      <w:bookmarkEnd w:id="6"/>
      <w:bookmarkEnd w:id="7"/>
      <w:bookmarkEnd w:id="8"/>
      <w:bookmarkEnd w:id="9"/>
      <w:bookmarkEnd w:id="10"/>
      <w:bookmarkEnd w:id="11"/>
    </w:p>
    <w:p w14:paraId="30391B97" w14:textId="77777777" w:rsidR="00866815" w:rsidRPr="00E546BC" w:rsidRDefault="00866815" w:rsidP="00866815">
      <w:pPr>
        <w:keepNext/>
        <w:keepLines/>
        <w:overflowPunct w:val="0"/>
        <w:autoSpaceDE w:val="0"/>
        <w:autoSpaceDN w:val="0"/>
        <w:adjustRightInd w:val="0"/>
        <w:spacing w:before="180"/>
        <w:ind w:left="1134" w:hanging="1134"/>
        <w:textAlignment w:val="baseline"/>
        <w:outlineLvl w:val="1"/>
        <w:rPr>
          <w:ins w:id="44" w:author="MCC160" w:date="2025-05-07T16:16:00Z" w16du:dateUtc="2025-05-07T14:16:00Z"/>
          <w:rFonts w:ascii="Arial" w:eastAsia="Malgun Gothic" w:hAnsi="Arial"/>
          <w:sz w:val="32"/>
          <w:lang w:eastAsia="en-GB"/>
        </w:rPr>
      </w:pPr>
      <w:ins w:id="45" w:author="MCC160" w:date="2025-05-07T16:16:00Z" w16du:dateUtc="2025-05-07T14:16:00Z">
        <w:r w:rsidRPr="00E546BC">
          <w:rPr>
            <w:rFonts w:ascii="Arial" w:eastAsia="Malgun Gothic" w:hAnsi="Arial"/>
            <w:sz w:val="32"/>
            <w:lang w:eastAsia="en-GB"/>
          </w:rPr>
          <w:t>21.</w:t>
        </w:r>
        <w:r>
          <w:rPr>
            <w:rFonts w:ascii="Arial" w:eastAsia="Malgun Gothic" w:hAnsi="Arial"/>
            <w:sz w:val="32"/>
            <w:lang w:eastAsia="en-GB"/>
          </w:rPr>
          <w:t>0</w:t>
        </w:r>
        <w:r w:rsidRPr="00E546BC">
          <w:rPr>
            <w:rFonts w:ascii="Arial" w:eastAsia="Malgun Gothic" w:hAnsi="Arial"/>
            <w:sz w:val="32"/>
            <w:lang w:eastAsia="en-GB"/>
          </w:rPr>
          <w:tab/>
        </w:r>
        <w:bookmarkStart w:id="46" w:name="_Hlk197528156"/>
        <w:r>
          <w:rPr>
            <w:rFonts w:ascii="Arial" w:eastAsia="Malgun Gothic" w:hAnsi="Arial"/>
            <w:sz w:val="32"/>
            <w:lang w:eastAsia="en-GB"/>
          </w:rPr>
          <w:t>General</w:t>
        </w:r>
        <w:bookmarkEnd w:id="46"/>
      </w:ins>
    </w:p>
    <w:p w14:paraId="63AA2D96" w14:textId="38749A2C" w:rsidR="00866815" w:rsidRPr="00866815" w:rsidRDefault="00E546BC" w:rsidP="00866815">
      <w:pPr>
        <w:overflowPunct w:val="0"/>
        <w:autoSpaceDE w:val="0"/>
        <w:autoSpaceDN w:val="0"/>
        <w:adjustRightInd w:val="0"/>
        <w:textAlignment w:val="baseline"/>
        <w:rPr>
          <w:ins w:id="47" w:author="MCC160" w:date="2025-05-07T16:16:00Z" w16du:dateUtc="2025-05-07T14:16:00Z"/>
          <w:rFonts w:eastAsia="Malgun Gothic"/>
          <w:lang w:eastAsia="en-GB"/>
        </w:rPr>
      </w:pPr>
      <w:del w:id="48" w:author="MCC160" w:date="2025-05-14T18:16:00Z" w16du:dateUtc="2025-05-14T16:16:00Z">
        <w:r w:rsidRPr="00761464" w:rsidDel="00761464">
          <w:rPr>
            <w:rFonts w:eastAsia="Malgun Gothic"/>
            <w:highlight w:val="yellow"/>
            <w:lang w:eastAsia="en-GB"/>
            <w:rPrChange w:id="49" w:author="MCC160" w:date="2025-05-14T18:16:00Z" w16du:dateUtc="2025-05-14T16:16:00Z">
              <w:rPr>
                <w:rFonts w:eastAsia="Malgun Gothic"/>
                <w:lang w:eastAsia="en-GB"/>
              </w:rPr>
            </w:rPrChange>
          </w:rPr>
          <w:delText>For the eCall over IMS test cases, the default USIM settings are specified in TS 36.508 [94] clause 4.9.3.5.</w:delText>
        </w:r>
      </w:del>
      <w:bookmarkStart w:id="50" w:name="_Hlk197528169"/>
      <w:ins w:id="51" w:author="MCC160" w:date="2025-05-07T16:16:00Z" w16du:dateUtc="2025-05-07T14:16:00Z">
        <w:r w:rsidR="00866815" w:rsidRPr="00866815">
          <w:rPr>
            <w:rFonts w:eastAsia="Malgun Gothic"/>
            <w:lang w:eastAsia="en-GB"/>
          </w:rPr>
          <w:t>The following terminology is used for eCall test cases in clause 21:</w:t>
        </w:r>
      </w:ins>
    </w:p>
    <w:p w14:paraId="2D9EF7A5" w14:textId="7489908A" w:rsidR="00866815" w:rsidRPr="00866815" w:rsidRDefault="00866815" w:rsidP="00866815">
      <w:pPr>
        <w:overflowPunct w:val="0"/>
        <w:autoSpaceDE w:val="0"/>
        <w:autoSpaceDN w:val="0"/>
        <w:adjustRightInd w:val="0"/>
        <w:textAlignment w:val="baseline"/>
        <w:rPr>
          <w:ins w:id="52" w:author="MCC160" w:date="2025-05-07T16:16:00Z" w16du:dateUtc="2025-05-07T14:16:00Z"/>
          <w:rFonts w:eastAsia="Malgun Gothic"/>
          <w:lang w:eastAsia="en-GB"/>
        </w:rPr>
      </w:pPr>
      <w:ins w:id="53" w:author="MCC160" w:date="2025-05-07T16:16:00Z" w16du:dateUtc="2025-05-07T14:16:00Z">
        <w:r w:rsidRPr="00866815">
          <w:rPr>
            <w:rFonts w:eastAsia="Malgun Gothic"/>
            <w:b/>
            <w:bCs/>
            <w:lang w:eastAsia="en-GB"/>
            <w:rPrChange w:id="54" w:author="MCC160" w:date="2025-05-07T16:17:00Z" w16du:dateUtc="2025-05-07T14:17:00Z">
              <w:rPr>
                <w:rFonts w:eastAsia="Malgun Gothic"/>
                <w:lang w:eastAsia="en-GB"/>
              </w:rPr>
            </w:rPrChange>
          </w:rPr>
          <w:t>eCall capable:</w:t>
        </w:r>
        <w:r w:rsidRPr="00866815">
          <w:rPr>
            <w:rFonts w:eastAsia="Malgun Gothic"/>
            <w:lang w:eastAsia="en-GB"/>
          </w:rPr>
          <w:t xml:space="preserve"> A UE which is able to do an eCall is considered as "eCall capable". After switch-on such a UE does normal IMS registration.</w:t>
        </w:r>
      </w:ins>
    </w:p>
    <w:p w14:paraId="3E1F9B16" w14:textId="2B060BE4" w:rsidR="00866815" w:rsidRPr="00E546BC" w:rsidRDefault="00866815" w:rsidP="00866815">
      <w:pPr>
        <w:overflowPunct w:val="0"/>
        <w:autoSpaceDE w:val="0"/>
        <w:autoSpaceDN w:val="0"/>
        <w:adjustRightInd w:val="0"/>
        <w:textAlignment w:val="baseline"/>
        <w:rPr>
          <w:rFonts w:eastAsia="Malgun Gothic"/>
          <w:lang w:eastAsia="en-GB"/>
        </w:rPr>
      </w:pPr>
      <w:ins w:id="55" w:author="MCC160" w:date="2025-05-07T16:16:00Z" w16du:dateUtc="2025-05-07T14:16:00Z">
        <w:r w:rsidRPr="00866815">
          <w:rPr>
            <w:rFonts w:eastAsia="Malgun Gothic"/>
            <w:b/>
            <w:bCs/>
            <w:lang w:eastAsia="en-GB"/>
            <w:rPrChange w:id="56" w:author="MCC160" w:date="2025-05-07T16:18:00Z" w16du:dateUtc="2025-05-07T14:18:00Z">
              <w:rPr>
                <w:rFonts w:eastAsia="Malgun Gothic"/>
                <w:lang w:eastAsia="en-GB"/>
              </w:rPr>
            </w:rPrChange>
          </w:rPr>
          <w:t>eCall only mode:</w:t>
        </w:r>
        <w:r w:rsidRPr="00866815">
          <w:rPr>
            <w:rFonts w:eastAsia="Malgun Gothic"/>
            <w:lang w:eastAsia="en-GB"/>
          </w:rPr>
          <w:t xml:space="preserve"> </w:t>
        </w:r>
      </w:ins>
      <w:ins w:id="57" w:author="MCC160" w:date="2025-05-14T13:20:00Z" w16du:dateUtc="2025-05-14T11:20:00Z">
        <w:r w:rsidR="007B2A1B" w:rsidRPr="007B2A1B">
          <w:rPr>
            <w:rFonts w:eastAsia="Malgun Gothic"/>
            <w:highlight w:val="yellow"/>
            <w:lang w:eastAsia="en-GB"/>
            <w:rPrChange w:id="58" w:author="MCC160" w:date="2025-05-14T13:20:00Z" w16du:dateUtc="2025-05-14T11:20:00Z">
              <w:rPr>
                <w:rFonts w:eastAsia="Malgun Gothic"/>
                <w:lang w:eastAsia="en-GB"/>
              </w:rPr>
            </w:rPrChange>
          </w:rPr>
          <w:t>A UE configured for eCall only mode</w:t>
        </w:r>
        <w:r w:rsidR="007B2A1B" w:rsidRPr="007B2A1B">
          <w:rPr>
            <w:rFonts w:eastAsia="Malgun Gothic"/>
            <w:lang w:eastAsia="en-GB"/>
          </w:rPr>
          <w:t xml:space="preserve"> </w:t>
        </w:r>
      </w:ins>
      <w:ins w:id="59" w:author="MCC160" w:date="2025-05-07T16:16:00Z" w16du:dateUtc="2025-05-07T14:16:00Z">
        <w:r w:rsidRPr="00866815">
          <w:rPr>
            <w:rFonts w:eastAsia="Malgun Gothic"/>
            <w:lang w:eastAsia="en-GB"/>
          </w:rPr>
          <w:t>as defined in clause 3.1 of TS 23.401 [xyz].</w:t>
        </w:r>
      </w:ins>
    </w:p>
    <w:p w14:paraId="3AC47F7D" w14:textId="1B1D08DA"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0" w:name="_Toc21077852"/>
      <w:bookmarkStart w:id="61" w:name="_Toc35972414"/>
      <w:bookmarkStart w:id="62" w:name="_Toc51774703"/>
      <w:bookmarkStart w:id="63" w:name="_Toc51835126"/>
      <w:bookmarkStart w:id="64" w:name="_Toc52219979"/>
      <w:bookmarkStart w:id="65" w:name="_Toc58360048"/>
      <w:bookmarkStart w:id="66" w:name="_Toc68193187"/>
      <w:bookmarkStart w:id="67" w:name="_Toc75422162"/>
      <w:bookmarkStart w:id="68" w:name="_Toc188272180"/>
      <w:bookmarkStart w:id="69" w:name="_Toc195519285"/>
      <w:bookmarkEnd w:id="50"/>
      <w:r w:rsidRPr="00E546BC">
        <w:rPr>
          <w:rFonts w:ascii="Arial" w:eastAsia="Malgun Gothic" w:hAnsi="Arial"/>
          <w:sz w:val="32"/>
          <w:lang w:eastAsia="en-GB"/>
        </w:rPr>
        <w:t>21.1</w:t>
      </w:r>
      <w:r w:rsidRPr="00E546BC">
        <w:rPr>
          <w:rFonts w:ascii="Arial" w:eastAsia="Malgun Gothic" w:hAnsi="Arial"/>
          <w:sz w:val="32"/>
          <w:lang w:eastAsia="en-GB"/>
        </w:rPr>
        <w:tab/>
      </w:r>
      <w:ins w:id="70" w:author="MCC160" w:date="2025-05-03T16:30:00Z" w16du:dateUtc="2025-05-03T14:30:00Z">
        <w:r w:rsidR="00A725FB" w:rsidRPr="00A725FB">
          <w:rPr>
            <w:rFonts w:ascii="Arial" w:eastAsia="Malgun Gothic" w:hAnsi="Arial"/>
            <w:sz w:val="32"/>
            <w:lang w:eastAsia="en-GB"/>
          </w:rPr>
          <w:t xml:space="preserve">eCall </w:t>
        </w:r>
      </w:ins>
      <w:ins w:id="71" w:author="MCC160" w:date="2025-05-07T12:10:00Z" w16du:dateUtc="2025-05-07T10:10:00Z">
        <w:r w:rsidR="0084047F">
          <w:rPr>
            <w:rFonts w:ascii="Arial" w:eastAsia="Malgun Gothic" w:hAnsi="Arial"/>
            <w:sz w:val="32"/>
            <w:lang w:eastAsia="en-GB"/>
          </w:rPr>
          <w:t>c</w:t>
        </w:r>
      </w:ins>
      <w:ins w:id="72" w:author="MCC160" w:date="2025-05-03T16:30:00Z" w16du:dateUtc="2025-05-03T14:30:00Z">
        <w:r w:rsidR="00A725FB" w:rsidRPr="00A725FB">
          <w:rPr>
            <w:rFonts w:ascii="Arial" w:eastAsia="Malgun Gothic" w:hAnsi="Arial"/>
            <w:sz w:val="32"/>
            <w:lang w:eastAsia="en-GB"/>
          </w:rPr>
          <w:t>apable</w:t>
        </w:r>
        <w:r w:rsidR="00A725FB">
          <w:rPr>
            <w:rFonts w:ascii="Arial" w:eastAsia="Malgun Gothic" w:hAnsi="Arial"/>
            <w:sz w:val="32"/>
            <w:lang w:eastAsia="en-GB"/>
          </w:rPr>
          <w:t xml:space="preserve"> </w:t>
        </w:r>
      </w:ins>
      <w:del w:id="73" w:author="MCC160" w:date="2025-05-03T16:30:00Z" w16du:dateUtc="2025-05-03T14:30:00Z">
        <w:r w:rsidRPr="00E546BC" w:rsidDel="00A725FB">
          <w:rPr>
            <w:rFonts w:ascii="Arial" w:eastAsia="Malgun Gothic" w:hAnsi="Arial"/>
            <w:sz w:val="32"/>
            <w:lang w:eastAsia="en-GB"/>
          </w:rPr>
          <w:delText xml:space="preserve">eCall over IMS </w:delText>
        </w:r>
      </w:del>
      <w:r w:rsidRPr="00E546BC">
        <w:rPr>
          <w:rFonts w:ascii="Arial" w:eastAsia="Malgun Gothic" w:hAnsi="Arial"/>
          <w:sz w:val="32"/>
          <w:lang w:eastAsia="en-GB"/>
        </w:rPr>
        <w:t xml:space="preserve">/ Manual initiation </w:t>
      </w:r>
      <w:del w:id="74" w:author="MCC160" w:date="2025-05-07T09:06:00Z" w16du:dateUtc="2025-05-07T07:06: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Success / 200 OK with ACK</w:t>
      </w:r>
      <w:bookmarkEnd w:id="60"/>
      <w:bookmarkEnd w:id="61"/>
      <w:bookmarkEnd w:id="62"/>
      <w:bookmarkEnd w:id="63"/>
      <w:bookmarkEnd w:id="64"/>
      <w:bookmarkEnd w:id="65"/>
      <w:bookmarkEnd w:id="66"/>
      <w:bookmarkEnd w:id="67"/>
      <w:bookmarkEnd w:id="68"/>
      <w:bookmarkEnd w:id="69"/>
      <w:r w:rsidRPr="00E546BC">
        <w:rPr>
          <w:rFonts w:ascii="Arial" w:eastAsia="Malgun Gothic" w:hAnsi="Arial"/>
          <w:sz w:val="32"/>
          <w:lang w:eastAsia="en-GB"/>
        </w:rPr>
        <w:t xml:space="preserve"> </w:t>
      </w:r>
    </w:p>
    <w:p w14:paraId="1F5BA0E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5" w:name="_Toc21077853"/>
      <w:bookmarkStart w:id="76" w:name="_Toc35972415"/>
      <w:bookmarkStart w:id="77" w:name="_Toc51774704"/>
      <w:bookmarkStart w:id="78" w:name="_Toc51835127"/>
      <w:bookmarkStart w:id="79" w:name="_Toc52219980"/>
      <w:bookmarkStart w:id="80" w:name="_Toc58360049"/>
      <w:bookmarkStart w:id="81" w:name="_Toc68193188"/>
      <w:bookmarkStart w:id="82" w:name="_Toc75422163"/>
      <w:bookmarkStart w:id="83" w:name="_Toc188272181"/>
      <w:bookmarkStart w:id="84" w:name="_Toc195519286"/>
      <w:r w:rsidRPr="00E546BC">
        <w:rPr>
          <w:rFonts w:ascii="Arial" w:eastAsia="Malgun Gothic" w:hAnsi="Arial"/>
          <w:sz w:val="28"/>
          <w:lang w:eastAsia="en-GB"/>
        </w:rPr>
        <w:t>21.1.1</w:t>
      </w:r>
      <w:r w:rsidRPr="00E546BC">
        <w:rPr>
          <w:rFonts w:ascii="Arial" w:eastAsia="Malgun Gothic" w:hAnsi="Arial"/>
          <w:sz w:val="28"/>
          <w:lang w:eastAsia="en-GB"/>
        </w:rPr>
        <w:tab/>
        <w:t>Definition</w:t>
      </w:r>
      <w:bookmarkEnd w:id="75"/>
      <w:bookmarkEnd w:id="76"/>
      <w:bookmarkEnd w:id="77"/>
      <w:bookmarkEnd w:id="78"/>
      <w:bookmarkEnd w:id="79"/>
      <w:bookmarkEnd w:id="80"/>
      <w:bookmarkEnd w:id="81"/>
      <w:bookmarkEnd w:id="82"/>
      <w:bookmarkEnd w:id="83"/>
      <w:bookmarkEnd w:id="84"/>
    </w:p>
    <w:p w14:paraId="1937694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eCall over IMS when initiated manually and that the SS releases the call after 200 OK with ACK is received. The process consists of emergency registration and MSD included in INVITE during call setup.</w:t>
      </w:r>
    </w:p>
    <w:p w14:paraId="7DCE693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5" w:name="_Toc21077854"/>
      <w:bookmarkStart w:id="86" w:name="_Toc35972416"/>
      <w:bookmarkStart w:id="87" w:name="_Toc51774705"/>
      <w:bookmarkStart w:id="88" w:name="_Toc51835128"/>
      <w:bookmarkStart w:id="89" w:name="_Toc52219981"/>
      <w:bookmarkStart w:id="90" w:name="_Toc58360050"/>
      <w:bookmarkStart w:id="91" w:name="_Toc68193189"/>
      <w:bookmarkStart w:id="92" w:name="_Toc75422164"/>
      <w:bookmarkStart w:id="93" w:name="_Toc188272182"/>
      <w:bookmarkStart w:id="94" w:name="_Toc195519287"/>
      <w:r w:rsidRPr="00E546BC">
        <w:rPr>
          <w:rFonts w:ascii="Arial" w:eastAsia="Malgun Gothic" w:hAnsi="Arial"/>
          <w:sz w:val="28"/>
          <w:lang w:eastAsia="en-GB"/>
        </w:rPr>
        <w:t>21.1.2</w:t>
      </w:r>
      <w:r w:rsidRPr="00E546BC">
        <w:rPr>
          <w:rFonts w:ascii="Arial" w:eastAsia="Malgun Gothic" w:hAnsi="Arial"/>
          <w:sz w:val="28"/>
          <w:lang w:eastAsia="en-GB"/>
        </w:rPr>
        <w:tab/>
        <w:t>Conformance requirement</w:t>
      </w:r>
      <w:bookmarkEnd w:id="85"/>
      <w:bookmarkEnd w:id="86"/>
      <w:bookmarkEnd w:id="87"/>
      <w:bookmarkEnd w:id="88"/>
      <w:bookmarkEnd w:id="89"/>
      <w:bookmarkEnd w:id="90"/>
      <w:bookmarkEnd w:id="91"/>
      <w:bookmarkEnd w:id="92"/>
      <w:bookmarkEnd w:id="93"/>
      <w:bookmarkEnd w:id="94"/>
    </w:p>
    <w:p w14:paraId="72A8159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550FF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F72FD8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7974B62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D7DB4B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A89A3C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w:t>
      </w:r>
      <w:r w:rsidRPr="00E546BC">
        <w:rPr>
          <w:rFonts w:eastAsia="Malgun Gothic"/>
          <w:lang w:eastAsia="en-GB"/>
        </w:rPr>
        <w:lastRenderedPageBreak/>
        <w:t xml:space="preserve">annex, the UE shall send an INVITE request as specified in the procedures in subclause 5.1.6.8 with the following additions: </w:t>
      </w:r>
    </w:p>
    <w:p w14:paraId="7D5CA29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65D7705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14FED8C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FCF5C8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211E7CA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29A07D3D"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0CF168F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453F95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4902D0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receives a 200 (OK) response to the INVITE request containing:</w:t>
      </w:r>
    </w:p>
    <w:p w14:paraId="6A1C63D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5E30454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7CDF1B9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6319B4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w:t>
      </w:r>
    </w:p>
    <w:p w14:paraId="081E307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936C20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14BECDE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5" w:name="_Toc21077855"/>
      <w:bookmarkStart w:id="96" w:name="_Toc35972417"/>
      <w:bookmarkStart w:id="97" w:name="_Toc51774706"/>
      <w:bookmarkStart w:id="98" w:name="_Toc51835129"/>
      <w:bookmarkStart w:id="99" w:name="_Toc52219982"/>
      <w:bookmarkStart w:id="100" w:name="_Toc58360051"/>
      <w:bookmarkStart w:id="101" w:name="_Toc68193190"/>
      <w:bookmarkStart w:id="102" w:name="_Toc75422165"/>
      <w:bookmarkStart w:id="103" w:name="_Toc188272183"/>
      <w:bookmarkStart w:id="104" w:name="_Toc195519288"/>
      <w:r w:rsidRPr="00E546BC">
        <w:rPr>
          <w:rFonts w:ascii="Arial" w:eastAsia="Malgun Gothic" w:hAnsi="Arial"/>
          <w:sz w:val="28"/>
          <w:lang w:eastAsia="en-GB"/>
        </w:rPr>
        <w:t>21.1.3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95"/>
      <w:bookmarkEnd w:id="96"/>
      <w:bookmarkEnd w:id="97"/>
      <w:bookmarkEnd w:id="98"/>
      <w:bookmarkEnd w:id="99"/>
      <w:bookmarkEnd w:id="100"/>
      <w:bookmarkEnd w:id="101"/>
      <w:bookmarkEnd w:id="102"/>
      <w:bookmarkEnd w:id="103"/>
      <w:bookmarkEnd w:id="104"/>
    </w:p>
    <w:p w14:paraId="76EEE43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manual mode when UE is registered to IMS non-emergency services, according to TS 24.229 [10] clause 5.1.6.11.1;</w:t>
      </w:r>
    </w:p>
    <w:p w14:paraId="45B54FF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complete the eCall session setup after receiving 200 OK with ACK, according to 3GPP TS 24.229 [10] clause 5.1.6.11.2.</w:t>
      </w:r>
    </w:p>
    <w:p w14:paraId="57C9B60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5" w:name="_Toc21077856"/>
      <w:bookmarkStart w:id="106" w:name="_Toc35972418"/>
      <w:bookmarkStart w:id="107" w:name="_Toc51774707"/>
      <w:bookmarkStart w:id="108" w:name="_Toc51835130"/>
      <w:bookmarkStart w:id="109" w:name="_Toc52219983"/>
      <w:bookmarkStart w:id="110" w:name="_Toc58360052"/>
      <w:bookmarkStart w:id="111" w:name="_Toc68193191"/>
      <w:bookmarkStart w:id="112" w:name="_Toc75422166"/>
      <w:bookmarkStart w:id="113" w:name="_Toc188272184"/>
      <w:bookmarkStart w:id="114" w:name="_Toc195519289"/>
      <w:r w:rsidRPr="00E546BC">
        <w:rPr>
          <w:rFonts w:ascii="Arial" w:eastAsia="Malgun Gothic" w:hAnsi="Arial"/>
          <w:sz w:val="28"/>
          <w:lang w:eastAsia="en-GB"/>
        </w:rPr>
        <w:t>21.1.4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05"/>
      <w:bookmarkEnd w:id="106"/>
      <w:bookmarkEnd w:id="107"/>
      <w:bookmarkEnd w:id="108"/>
      <w:bookmarkEnd w:id="109"/>
      <w:bookmarkEnd w:id="110"/>
      <w:bookmarkEnd w:id="111"/>
      <w:bookmarkEnd w:id="112"/>
      <w:bookmarkEnd w:id="113"/>
      <w:bookmarkEnd w:id="114"/>
    </w:p>
    <w:p w14:paraId="7059420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B47AAD7" w14:textId="27445E1A"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15" w:author="MCC160" w:date="2025-05-08T15:54:00Z" w16du:dateUtc="2025-05-08T13:54: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16" w:author="MCC160" w:date="2025-05-08T15:55:00Z" w16du:dateUtc="2025-05-08T13:55: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17" w:author="MCC160" w:date="2025-05-14T18:19:00Z" w16du:dateUtc="2025-05-14T16:19:00Z">
        <w:r w:rsidR="00761464">
          <w:rPr>
            <w:rFonts w:eastAsia="Malgun Gothic"/>
            <w:snapToGrid w:val="0"/>
            <w:lang w:eastAsia="en-GB"/>
          </w:rPr>
          <w:t xml:space="preserve"> </w:t>
        </w:r>
        <w:r w:rsidR="00761464" w:rsidRPr="00761464">
          <w:rPr>
            <w:rFonts w:eastAsia="Malgun Gothic"/>
            <w:snapToGrid w:val="0"/>
            <w:highlight w:val="yellow"/>
            <w:lang w:eastAsia="en-GB"/>
            <w:rPrChange w:id="118" w:author="MCC160" w:date="2025-05-14T18:19:00Z" w16du:dateUtc="2025-05-14T16:19:00Z">
              <w:rPr>
                <w:rFonts w:eastAsia="Malgun Gothic"/>
                <w:snapToGrid w:val="0"/>
                <w:lang w:eastAsia="en-GB"/>
              </w:rPr>
            </w:rPrChange>
          </w:rPr>
          <w:t>according to TS 36.508 [94] table 4.9.3.5-1</w:t>
        </w:r>
      </w:ins>
      <w:del w:id="119" w:author="MCC160" w:date="2025-05-08T15:55:00Z" w16du:dateUtc="2025-05-08T13:55: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20"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7771C3E8" w14:textId="01FD4FD6" w:rsidR="00E546BC" w:rsidRPr="00E546BC" w:rsidRDefault="00DA7A64" w:rsidP="00E546BC">
      <w:pPr>
        <w:overflowPunct w:val="0"/>
        <w:autoSpaceDE w:val="0"/>
        <w:autoSpaceDN w:val="0"/>
        <w:adjustRightInd w:val="0"/>
        <w:textAlignment w:val="baseline"/>
        <w:rPr>
          <w:rFonts w:eastAsia="Malgun Gothic"/>
          <w:snapToGrid w:val="0"/>
          <w:lang w:eastAsia="en-GB"/>
        </w:rPr>
      </w:pPr>
      <w:ins w:id="121"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275984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45F1B4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5FA663E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Emergency registration according to C.20 is executed</w:t>
      </w:r>
    </w:p>
    <w:p w14:paraId="0D54AC4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SS waits for UE to send an INVITE request.</w:t>
      </w:r>
    </w:p>
    <w:p w14:paraId="0462F61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SS sends 200 OK with ACK.</w:t>
      </w:r>
    </w:p>
    <w:p w14:paraId="6386B9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w:t>
      </w:r>
      <w:r w:rsidRPr="00E546BC">
        <w:rPr>
          <w:rFonts w:eastAsia="Malgun Gothic"/>
          <w:lang w:eastAsia="en-GB"/>
        </w:rPr>
        <w:tab/>
        <w:t>Void</w:t>
      </w:r>
    </w:p>
    <w:p w14:paraId="4293B0B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w:t>
      </w:r>
      <w:r w:rsidRPr="00E546BC">
        <w:rPr>
          <w:rFonts w:eastAsia="Malgun Gothic"/>
          <w:lang w:eastAsia="en-GB"/>
        </w:rPr>
        <w:tab/>
        <w:t>MT Call release according to steps 1-4 of procedure C.33.</w:t>
      </w:r>
    </w:p>
    <w:p w14:paraId="36EF26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p>
    <w:p w14:paraId="0FB3941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47C62A37"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74587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4176D16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064D57C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602D5FE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46DF16BE"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84E6A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1353E2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1420869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ED8498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0A890DB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3C721F0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7784FE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5D9DA1A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034ED2E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01FD4528"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22" w:author="MCC160" w:date="2025-05-03T16:39:00Z" w16du:dateUtc="2025-05-03T14:39:00Z">
                <w:pPr>
                  <w:keepNext/>
                  <w:keepLines/>
                  <w:overflowPunct w:val="0"/>
                  <w:autoSpaceDE w:val="0"/>
                  <w:autoSpaceDN w:val="0"/>
                  <w:adjustRightInd w:val="0"/>
                  <w:spacing w:after="0"/>
                  <w:jc w:val="center"/>
                  <w:textAlignment w:val="baseline"/>
                </w:pPr>
              </w:pPrChange>
            </w:pPr>
            <w:r w:rsidRPr="00E546BC">
              <w:rPr>
                <w:rFonts w:ascii="Arial" w:eastAsia="MS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6C52B83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FEDF07F" w14:textId="77777777" w:rsidTr="00896CE3">
        <w:trPr>
          <w:cantSplit/>
          <w:jc w:val="center"/>
        </w:trPr>
        <w:tc>
          <w:tcPr>
            <w:tcW w:w="720" w:type="dxa"/>
            <w:tcBorders>
              <w:top w:val="single" w:sz="4" w:space="0" w:color="auto"/>
              <w:bottom w:val="single" w:sz="4" w:space="0" w:color="auto"/>
            </w:tcBorders>
          </w:tcPr>
          <w:p w14:paraId="011CDD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2-5</w:t>
            </w:r>
          </w:p>
        </w:tc>
        <w:tc>
          <w:tcPr>
            <w:tcW w:w="1260" w:type="dxa"/>
            <w:gridSpan w:val="2"/>
          </w:tcPr>
          <w:p w14:paraId="4B6C69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90ACB7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6ECB05B7" w14:textId="77777777" w:rsidR="00F22A32" w:rsidRDefault="00E546BC" w:rsidP="00E546BC">
            <w:pPr>
              <w:keepNext/>
              <w:keepLines/>
              <w:overflowPunct w:val="0"/>
              <w:autoSpaceDE w:val="0"/>
              <w:autoSpaceDN w:val="0"/>
              <w:adjustRightInd w:val="0"/>
              <w:spacing w:after="0"/>
              <w:textAlignment w:val="baseline"/>
              <w:rPr>
                <w:ins w:id="123" w:author="MCC160" w:date="2025-05-15T12:15:00Z" w16du:dateUtc="2025-05-15T10:15:00Z"/>
                <w:rFonts w:ascii="Arial" w:eastAsia="MS Gothic" w:hAnsi="Arial"/>
                <w:sz w:val="18"/>
                <w:lang w:eastAsia="en-GB"/>
              </w:rPr>
            </w:pPr>
            <w:r w:rsidRPr="00E546BC">
              <w:rPr>
                <w:rFonts w:ascii="Arial" w:eastAsia="MS Gothic" w:hAnsi="Arial"/>
                <w:sz w:val="18"/>
                <w:lang w:eastAsia="en-GB"/>
              </w:rPr>
              <w:t>IMS emergency registration.</w:t>
            </w:r>
            <w:del w:id="124" w:author="MCC160" w:date="2025-05-15T12:15:00Z" w16du:dateUtc="2025-05-15T10:15:00Z">
              <w:r w:rsidRPr="00E546BC" w:rsidDel="00F22A32">
                <w:rPr>
                  <w:rFonts w:ascii="Arial" w:eastAsia="MS Gothic" w:hAnsi="Arial"/>
                  <w:sz w:val="18"/>
                  <w:lang w:eastAsia="en-GB"/>
                </w:rPr>
                <w:delText xml:space="preserve"> </w:delText>
              </w:r>
            </w:del>
          </w:p>
          <w:p w14:paraId="4E2C98C7" w14:textId="156B1422"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125" w:author="MCC160" w:date="2025-05-15T12:15:00Z" w16du:dateUtc="2025-05-15T10:15: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126" w:author="MCC160" w:date="2025-05-15T12:18:00Z" w16du:dateUtc="2025-05-15T10:18: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7B291FE9" w14:textId="77777777" w:rsidTr="00896CE3">
        <w:trPr>
          <w:cantSplit/>
          <w:jc w:val="center"/>
        </w:trPr>
        <w:tc>
          <w:tcPr>
            <w:tcW w:w="720" w:type="dxa"/>
            <w:tcBorders>
              <w:top w:val="single" w:sz="4" w:space="0" w:color="auto"/>
            </w:tcBorders>
          </w:tcPr>
          <w:p w14:paraId="063008B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6-8</w:t>
            </w:r>
          </w:p>
        </w:tc>
        <w:tc>
          <w:tcPr>
            <w:tcW w:w="1260" w:type="dxa"/>
            <w:gridSpan w:val="2"/>
          </w:tcPr>
          <w:p w14:paraId="7BCA058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3420" w:type="dxa"/>
            <w:tcBorders>
              <w:top w:val="single" w:sz="4" w:space="0" w:color="auto"/>
            </w:tcBorders>
          </w:tcPr>
          <w:p w14:paraId="1042F1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1-3 defined in C.47</w:t>
            </w:r>
          </w:p>
        </w:tc>
        <w:tc>
          <w:tcPr>
            <w:tcW w:w="4288" w:type="dxa"/>
            <w:tcBorders>
              <w:top w:val="single" w:sz="4" w:space="0" w:color="auto"/>
            </w:tcBorders>
          </w:tcPr>
          <w:p w14:paraId="3B744003" w14:textId="77777777" w:rsidR="00E546BC" w:rsidRDefault="00E546BC" w:rsidP="00E546BC">
            <w:pPr>
              <w:keepNext/>
              <w:keepLines/>
              <w:overflowPunct w:val="0"/>
              <w:autoSpaceDE w:val="0"/>
              <w:autoSpaceDN w:val="0"/>
              <w:adjustRightInd w:val="0"/>
              <w:spacing w:after="0"/>
              <w:textAlignment w:val="baseline"/>
              <w:rPr>
                <w:ins w:id="127" w:author="MCC160" w:date="2025-05-15T13:26:00Z" w16du:dateUtc="2025-05-15T11:26:00Z"/>
                <w:rFonts w:ascii="Arial" w:eastAsia="MS Gothic" w:hAnsi="Arial"/>
                <w:sz w:val="18"/>
              </w:rPr>
            </w:pPr>
            <w:r w:rsidRPr="00E546BC">
              <w:rPr>
                <w:rFonts w:ascii="Arial" w:eastAsia="MS Gothic" w:hAnsi="Arial"/>
                <w:sz w:val="18"/>
              </w:rPr>
              <w:t>eCall setup</w:t>
            </w:r>
          </w:p>
          <w:p w14:paraId="73400C69" w14:textId="150CD679" w:rsidR="001409FC" w:rsidRPr="00E546BC" w:rsidRDefault="001409FC" w:rsidP="00E546BC">
            <w:pPr>
              <w:keepNext/>
              <w:keepLines/>
              <w:overflowPunct w:val="0"/>
              <w:autoSpaceDE w:val="0"/>
              <w:autoSpaceDN w:val="0"/>
              <w:adjustRightInd w:val="0"/>
              <w:spacing w:after="0"/>
              <w:textAlignment w:val="baseline"/>
              <w:rPr>
                <w:rFonts w:ascii="Arial" w:eastAsia="MS Gothic" w:hAnsi="Arial"/>
                <w:sz w:val="18"/>
              </w:rPr>
            </w:pPr>
            <w:ins w:id="128" w:author="MCC160" w:date="2025-05-15T13:26:00Z" w16du:dateUtc="2025-05-15T11:26:00Z">
              <w:r w:rsidRPr="00BC7A51">
                <w:rPr>
                  <w:rFonts w:ascii="Arial" w:eastAsia="MS Gothic" w:hAnsi="Arial"/>
                  <w:sz w:val="18"/>
                  <w:highlight w:val="yellow"/>
                  <w:rPrChange w:id="129" w:author="MCC160" w:date="2025-05-15T13:26:00Z" w16du:dateUtc="2025-05-15T11:26:00Z">
                    <w:rPr>
                      <w:rFonts w:ascii="Arial" w:eastAsia="MS Gothic" w:hAnsi="Arial"/>
                      <w:sz w:val="18"/>
                    </w:rPr>
                  </w:rPrChange>
                </w:rPr>
                <w:t>Referred from 36.508 [94] table 4.5A.26.3-1.</w:t>
              </w:r>
            </w:ins>
          </w:p>
        </w:tc>
      </w:tr>
      <w:tr w:rsidR="00E546BC" w:rsidRPr="00E546BC" w14:paraId="37B1FB0B" w14:textId="77777777" w:rsidTr="00896CE3">
        <w:trPr>
          <w:cantSplit/>
          <w:jc w:val="center"/>
        </w:trPr>
        <w:tc>
          <w:tcPr>
            <w:tcW w:w="720" w:type="dxa"/>
            <w:tcBorders>
              <w:top w:val="single" w:sz="4" w:space="0" w:color="auto"/>
            </w:tcBorders>
          </w:tcPr>
          <w:p w14:paraId="73BA32F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9-12</w:t>
            </w:r>
          </w:p>
        </w:tc>
        <w:tc>
          <w:tcPr>
            <w:tcW w:w="1260" w:type="dxa"/>
            <w:gridSpan w:val="2"/>
          </w:tcPr>
          <w:p w14:paraId="494126C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6379C1C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Steps 1-4 defined in C.33</w:t>
            </w:r>
          </w:p>
        </w:tc>
        <w:tc>
          <w:tcPr>
            <w:tcW w:w="4288" w:type="dxa"/>
            <w:tcBorders>
              <w:top w:val="single" w:sz="4" w:space="0" w:color="auto"/>
            </w:tcBorders>
          </w:tcPr>
          <w:p w14:paraId="510B406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41F8B01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C88F7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E546BC">
        <w:rPr>
          <w:rFonts w:ascii="Arial" w:eastAsia="Malgun Gothic" w:hAnsi="Arial"/>
          <w:snapToGrid w:val="0"/>
        </w:rPr>
        <w:t>Specific Message Contents</w:t>
      </w:r>
    </w:p>
    <w:p w14:paraId="2D80D90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INVITE (Step 6, step 1 of C.47)</w:t>
      </w:r>
    </w:p>
    <w:p w14:paraId="4313296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5127326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E546BC">
        <w:rPr>
          <w:rFonts w:ascii="Arial" w:eastAsia="Malgun Gothic" w:hAnsi="Arial"/>
          <w:snapToGrid w:val="0"/>
        </w:rPr>
        <w:t xml:space="preserve">BYE (Step </w:t>
      </w:r>
      <w:r w:rsidRPr="00E546BC">
        <w:rPr>
          <w:rFonts w:ascii="Arial" w:eastAsia="Malgun Gothic" w:hAnsi="Arial"/>
          <w:snapToGrid w:val="0"/>
          <w:lang w:eastAsia="en-GB"/>
        </w:rPr>
        <w:t>9, step 1 of C.33</w:t>
      </w:r>
      <w:r w:rsidRPr="00E546BC">
        <w:rPr>
          <w:rFonts w:ascii="Arial" w:eastAsia="Malgun Gothic" w:hAnsi="Arial"/>
          <w:snapToGrid w:val="0"/>
        </w:rPr>
        <w:t>)</w:t>
      </w:r>
    </w:p>
    <w:p w14:paraId="67C63E4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3B515E2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30" w:name="_Toc21077857"/>
      <w:bookmarkStart w:id="131" w:name="_Toc35972419"/>
      <w:bookmarkStart w:id="132" w:name="_Toc51774708"/>
      <w:bookmarkStart w:id="133" w:name="_Toc51835131"/>
      <w:bookmarkStart w:id="134" w:name="_Toc52219984"/>
      <w:bookmarkStart w:id="135" w:name="_Toc58360053"/>
      <w:bookmarkStart w:id="136" w:name="_Toc68193192"/>
      <w:bookmarkStart w:id="137" w:name="_Toc75422167"/>
      <w:bookmarkStart w:id="138" w:name="_Toc188272185"/>
      <w:bookmarkStart w:id="139" w:name="_Toc195519290"/>
      <w:r w:rsidRPr="00E546BC">
        <w:rPr>
          <w:rFonts w:ascii="Arial" w:eastAsia="Malgun Gothic" w:hAnsi="Arial"/>
          <w:snapToGrid w:val="0"/>
          <w:sz w:val="28"/>
          <w:lang w:eastAsia="en-GB"/>
        </w:rPr>
        <w:t>21.1.5</w:t>
      </w:r>
      <w:r w:rsidRPr="00E546BC">
        <w:rPr>
          <w:rFonts w:ascii="Arial" w:eastAsia="Malgun Gothic" w:hAnsi="Arial"/>
          <w:snapToGrid w:val="0"/>
          <w:sz w:val="28"/>
          <w:lang w:eastAsia="en-GB"/>
        </w:rPr>
        <w:tab/>
        <w:t>Test requirements</w:t>
      </w:r>
      <w:bookmarkEnd w:id="130"/>
      <w:bookmarkEnd w:id="131"/>
      <w:bookmarkEnd w:id="132"/>
      <w:bookmarkEnd w:id="133"/>
      <w:bookmarkEnd w:id="134"/>
      <w:bookmarkEnd w:id="135"/>
      <w:bookmarkEnd w:id="136"/>
      <w:bookmarkEnd w:id="137"/>
      <w:bookmarkEnd w:id="138"/>
      <w:bookmarkEnd w:id="139"/>
    </w:p>
    <w:p w14:paraId="3B96B964"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manual eCall over IMS.</w:t>
      </w:r>
    </w:p>
    <w:p w14:paraId="2053116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2DCED78F" w14:textId="5B4B1204"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40" w:name="_Toc21077858"/>
      <w:bookmarkStart w:id="141" w:name="_Toc35972420"/>
      <w:bookmarkStart w:id="142" w:name="_Toc51774709"/>
      <w:bookmarkStart w:id="143" w:name="_Toc51835132"/>
      <w:bookmarkStart w:id="144" w:name="_Toc52219985"/>
      <w:bookmarkStart w:id="145" w:name="_Toc58360054"/>
      <w:bookmarkStart w:id="146" w:name="_Toc68193193"/>
      <w:bookmarkStart w:id="147" w:name="_Toc75422168"/>
      <w:bookmarkStart w:id="148" w:name="_Toc188272186"/>
      <w:bookmarkStart w:id="149" w:name="_Toc195519291"/>
      <w:r w:rsidRPr="00E546BC">
        <w:rPr>
          <w:rFonts w:ascii="Arial" w:eastAsia="Malgun Gothic" w:hAnsi="Arial"/>
          <w:sz w:val="32"/>
          <w:lang w:eastAsia="en-GB"/>
        </w:rPr>
        <w:t>21.2</w:t>
      </w:r>
      <w:r w:rsidRPr="00E546BC">
        <w:rPr>
          <w:rFonts w:ascii="Arial" w:eastAsia="Malgun Gothic" w:hAnsi="Arial"/>
          <w:sz w:val="32"/>
          <w:lang w:eastAsia="en-GB"/>
        </w:rPr>
        <w:tab/>
      </w:r>
      <w:ins w:id="150" w:author="MCC160" w:date="2025-05-03T16:31:00Z" w16du:dateUtc="2025-05-03T14:31:00Z">
        <w:r w:rsidR="00A725FB" w:rsidRPr="00A725FB">
          <w:rPr>
            <w:rFonts w:ascii="Arial" w:eastAsia="Malgun Gothic" w:hAnsi="Arial"/>
            <w:sz w:val="32"/>
            <w:lang w:eastAsia="en-GB"/>
          </w:rPr>
          <w:t xml:space="preserve">eCall </w:t>
        </w:r>
      </w:ins>
      <w:ins w:id="151" w:author="MCC160" w:date="2025-05-07T12:11:00Z" w16du:dateUtc="2025-05-07T10:11:00Z">
        <w:r w:rsidR="0084047F">
          <w:rPr>
            <w:rFonts w:ascii="Arial" w:eastAsia="Malgun Gothic" w:hAnsi="Arial"/>
            <w:sz w:val="32"/>
            <w:lang w:eastAsia="en-GB"/>
          </w:rPr>
          <w:t>c</w:t>
        </w:r>
      </w:ins>
      <w:ins w:id="152" w:author="MCC160" w:date="2025-05-03T16:31:00Z" w16du:dateUtc="2025-05-03T14:31:00Z">
        <w:r w:rsidR="00A725FB" w:rsidRPr="00A725FB">
          <w:rPr>
            <w:rFonts w:ascii="Arial" w:eastAsia="Malgun Gothic" w:hAnsi="Arial"/>
            <w:sz w:val="32"/>
            <w:lang w:eastAsia="en-GB"/>
          </w:rPr>
          <w:t>apable</w:t>
        </w:r>
        <w:r w:rsidR="00A725FB">
          <w:rPr>
            <w:rFonts w:ascii="Arial" w:eastAsia="Malgun Gothic" w:hAnsi="Arial"/>
            <w:sz w:val="32"/>
            <w:lang w:eastAsia="en-GB"/>
          </w:rPr>
          <w:t xml:space="preserve"> </w:t>
        </w:r>
      </w:ins>
      <w:del w:id="153" w:author="MCC160" w:date="2025-05-03T16:31:00Z" w16du:dateUtc="2025-05-03T14:31:00Z">
        <w:r w:rsidRPr="00E546BC" w:rsidDel="00A725FB">
          <w:rPr>
            <w:rFonts w:ascii="Arial" w:eastAsia="Malgun Gothic" w:hAnsi="Arial"/>
            <w:sz w:val="32"/>
            <w:lang w:eastAsia="en-GB"/>
          </w:rPr>
          <w:delText xml:space="preserve">eCall over IMS </w:delText>
        </w:r>
      </w:del>
      <w:r w:rsidRPr="00E546BC">
        <w:rPr>
          <w:rFonts w:ascii="Arial" w:eastAsia="Malgun Gothic" w:hAnsi="Arial"/>
          <w:sz w:val="32"/>
          <w:lang w:eastAsia="en-GB"/>
        </w:rPr>
        <w:t xml:space="preserve">/ Automatic initiation </w:t>
      </w:r>
      <w:del w:id="154" w:author="MCC160" w:date="2025-05-07T09:06:00Z" w16du:dateUtc="2025-05-07T07:06:00Z">
        <w:r w:rsidRPr="00E546BC" w:rsidDel="00A13D60">
          <w:rPr>
            <w:rFonts w:ascii="Arial" w:eastAsia="Malgun Gothic" w:hAnsi="Arial"/>
            <w:sz w:val="32"/>
            <w:lang w:eastAsia="en-GB"/>
          </w:rPr>
          <w:delText xml:space="preserve">/ Normal </w:delText>
        </w:r>
      </w:del>
      <w:del w:id="155" w:author="MCC160" w:date="2025-05-07T09:07:00Z" w16du:dateUtc="2025-05-07T07:07:00Z">
        <w:r w:rsidRPr="00E546BC" w:rsidDel="00A13D60">
          <w:rPr>
            <w:rFonts w:ascii="Arial" w:eastAsia="Malgun Gothic" w:hAnsi="Arial"/>
            <w:sz w:val="32"/>
            <w:lang w:eastAsia="en-GB"/>
          </w:rPr>
          <w:delText xml:space="preserve">registration </w:delText>
        </w:r>
      </w:del>
      <w:r w:rsidRPr="00E546BC">
        <w:rPr>
          <w:rFonts w:ascii="Arial" w:eastAsia="Malgun Gothic" w:hAnsi="Arial"/>
          <w:sz w:val="32"/>
          <w:lang w:eastAsia="en-GB"/>
        </w:rPr>
        <w:t>/ Emergency registration / Success / 200 OK with ACK</w:t>
      </w:r>
      <w:bookmarkEnd w:id="140"/>
      <w:bookmarkEnd w:id="141"/>
      <w:bookmarkEnd w:id="142"/>
      <w:bookmarkEnd w:id="143"/>
      <w:bookmarkEnd w:id="144"/>
      <w:bookmarkEnd w:id="145"/>
      <w:bookmarkEnd w:id="146"/>
      <w:bookmarkEnd w:id="147"/>
      <w:bookmarkEnd w:id="148"/>
      <w:bookmarkEnd w:id="149"/>
    </w:p>
    <w:p w14:paraId="7330658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56" w:name="_Toc21077859"/>
      <w:bookmarkStart w:id="157" w:name="_Toc35972421"/>
      <w:bookmarkStart w:id="158" w:name="_Toc51774710"/>
      <w:bookmarkStart w:id="159" w:name="_Toc51835133"/>
      <w:bookmarkStart w:id="160" w:name="_Toc52219986"/>
      <w:bookmarkStart w:id="161" w:name="_Toc58360055"/>
      <w:bookmarkStart w:id="162" w:name="_Toc68193194"/>
      <w:bookmarkStart w:id="163" w:name="_Toc75422169"/>
      <w:bookmarkStart w:id="164" w:name="_Toc188272187"/>
      <w:bookmarkStart w:id="165" w:name="_Toc195519292"/>
      <w:r w:rsidRPr="00E546BC">
        <w:rPr>
          <w:rFonts w:ascii="Arial" w:eastAsia="Malgun Gothic" w:hAnsi="Arial"/>
          <w:sz w:val="28"/>
          <w:lang w:eastAsia="en-GB"/>
        </w:rPr>
        <w:t>21.2.1</w:t>
      </w:r>
      <w:r w:rsidRPr="00E546BC">
        <w:rPr>
          <w:rFonts w:ascii="Arial" w:eastAsia="Malgun Gothic" w:hAnsi="Arial"/>
          <w:sz w:val="28"/>
          <w:lang w:eastAsia="en-GB"/>
        </w:rPr>
        <w:tab/>
        <w:t>Definition</w:t>
      </w:r>
      <w:bookmarkEnd w:id="156"/>
      <w:bookmarkEnd w:id="157"/>
      <w:bookmarkEnd w:id="158"/>
      <w:bookmarkEnd w:id="159"/>
      <w:bookmarkEnd w:id="160"/>
      <w:bookmarkEnd w:id="161"/>
      <w:bookmarkEnd w:id="162"/>
      <w:bookmarkEnd w:id="163"/>
      <w:bookmarkEnd w:id="164"/>
      <w:bookmarkEnd w:id="165"/>
    </w:p>
    <w:p w14:paraId="22B50C4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eCall over IMS when initiated automatically and that the SS releases the call after 200 OK with ACK is received. The process consists of emergency registration and MSD included in INVITE during call setup.</w:t>
      </w:r>
    </w:p>
    <w:p w14:paraId="16A48D8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6" w:name="_Toc21077860"/>
      <w:bookmarkStart w:id="167" w:name="_Toc35972422"/>
      <w:bookmarkStart w:id="168" w:name="_Toc51774711"/>
      <w:bookmarkStart w:id="169" w:name="_Toc51835134"/>
      <w:bookmarkStart w:id="170" w:name="_Toc52219987"/>
      <w:bookmarkStart w:id="171" w:name="_Toc58360056"/>
      <w:bookmarkStart w:id="172" w:name="_Toc68193195"/>
      <w:bookmarkStart w:id="173" w:name="_Toc75422170"/>
      <w:bookmarkStart w:id="174" w:name="_Toc188272188"/>
      <w:bookmarkStart w:id="175" w:name="_Toc195519293"/>
      <w:r w:rsidRPr="00E546BC">
        <w:rPr>
          <w:rFonts w:ascii="Arial" w:eastAsia="Malgun Gothic" w:hAnsi="Arial"/>
          <w:sz w:val="28"/>
          <w:lang w:eastAsia="en-GB"/>
        </w:rPr>
        <w:t>21.2.2</w:t>
      </w:r>
      <w:r w:rsidRPr="00E546BC">
        <w:rPr>
          <w:rFonts w:ascii="Arial" w:eastAsia="Malgun Gothic" w:hAnsi="Arial"/>
          <w:sz w:val="28"/>
          <w:lang w:eastAsia="en-GB"/>
        </w:rPr>
        <w:tab/>
        <w:t>Conformance requirement</w:t>
      </w:r>
      <w:bookmarkEnd w:id="166"/>
      <w:bookmarkEnd w:id="167"/>
      <w:bookmarkEnd w:id="168"/>
      <w:bookmarkEnd w:id="169"/>
      <w:bookmarkEnd w:id="170"/>
      <w:bookmarkEnd w:id="171"/>
      <w:bookmarkEnd w:id="172"/>
      <w:bookmarkEnd w:id="173"/>
      <w:bookmarkEnd w:id="174"/>
      <w:bookmarkEnd w:id="175"/>
    </w:p>
    <w:p w14:paraId="41D570E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459C62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313BDC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7636B0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C0EDF1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1922C0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lastRenderedPageBreak/>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FAF25B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5D46A0E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7998289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D5A252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66507C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38D53A35"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726E03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59756DF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09083C2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receives a 200 (OK) response to the INVITE request containing:</w:t>
      </w:r>
    </w:p>
    <w:p w14:paraId="1BF7759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7F66CCC9"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5CB3E4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0121A61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w:t>
      </w:r>
    </w:p>
    <w:p w14:paraId="02ED172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C9DC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2B7620D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6" w:name="_Toc21077861"/>
      <w:bookmarkStart w:id="177" w:name="_Toc35972423"/>
      <w:bookmarkStart w:id="178" w:name="_Toc51774712"/>
      <w:bookmarkStart w:id="179" w:name="_Toc51835135"/>
      <w:bookmarkStart w:id="180" w:name="_Toc52219988"/>
      <w:bookmarkStart w:id="181" w:name="_Toc58360057"/>
      <w:bookmarkStart w:id="182" w:name="_Toc68193196"/>
      <w:bookmarkStart w:id="183" w:name="_Toc75422171"/>
      <w:bookmarkStart w:id="184" w:name="_Toc188272189"/>
      <w:bookmarkStart w:id="185" w:name="_Toc195519294"/>
      <w:r w:rsidRPr="00E546BC">
        <w:rPr>
          <w:rFonts w:ascii="Arial" w:eastAsia="Malgun Gothic" w:hAnsi="Arial"/>
          <w:sz w:val="28"/>
          <w:lang w:eastAsia="en-GB"/>
        </w:rPr>
        <w:t>21.2.3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76"/>
      <w:bookmarkEnd w:id="177"/>
      <w:bookmarkEnd w:id="178"/>
      <w:bookmarkEnd w:id="179"/>
      <w:bookmarkEnd w:id="180"/>
      <w:bookmarkEnd w:id="181"/>
      <w:bookmarkEnd w:id="182"/>
      <w:bookmarkEnd w:id="183"/>
      <w:bookmarkEnd w:id="184"/>
      <w:bookmarkEnd w:id="185"/>
    </w:p>
    <w:p w14:paraId="6DD7811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automatic mode when UE is registered to IMS non-emergency services, according to TS 24.229 [10] clause 5.1.6.11.1;</w:t>
      </w:r>
    </w:p>
    <w:p w14:paraId="7F815CF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complete the eCall session setup after receiving 200 OK with ACK, according to 3GPP TS 24.229 [10] clause 5.1.6.11.2.</w:t>
      </w:r>
    </w:p>
    <w:p w14:paraId="20D9A1A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86" w:name="_Toc21077862"/>
      <w:bookmarkStart w:id="187" w:name="_Toc35972424"/>
      <w:bookmarkStart w:id="188" w:name="_Toc51774713"/>
      <w:bookmarkStart w:id="189" w:name="_Toc51835136"/>
      <w:bookmarkStart w:id="190" w:name="_Toc52219989"/>
      <w:bookmarkStart w:id="191" w:name="_Toc58360058"/>
      <w:bookmarkStart w:id="192" w:name="_Toc68193197"/>
      <w:bookmarkStart w:id="193" w:name="_Toc75422172"/>
      <w:bookmarkStart w:id="194" w:name="_Toc188272190"/>
      <w:bookmarkStart w:id="195" w:name="_Toc195519295"/>
      <w:r w:rsidRPr="00E546BC">
        <w:rPr>
          <w:rFonts w:ascii="Arial" w:eastAsia="Malgun Gothic" w:hAnsi="Arial"/>
          <w:sz w:val="28"/>
          <w:lang w:eastAsia="en-GB"/>
        </w:rPr>
        <w:t>21.2.4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86"/>
      <w:bookmarkEnd w:id="187"/>
      <w:bookmarkEnd w:id="188"/>
      <w:bookmarkEnd w:id="189"/>
      <w:bookmarkEnd w:id="190"/>
      <w:bookmarkEnd w:id="191"/>
      <w:bookmarkEnd w:id="192"/>
      <w:bookmarkEnd w:id="193"/>
      <w:bookmarkEnd w:id="194"/>
      <w:bookmarkEnd w:id="195"/>
    </w:p>
    <w:p w14:paraId="581AE5E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AF3644E" w14:textId="2256A91E"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96" w:author="MCC160" w:date="2025-05-08T15:58:00Z" w16du:dateUtc="2025-05-08T13:58: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197"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The UE has discovered P-CSCF</w:t>
      </w:r>
      <w:del w:id="198"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065BC873" w14:textId="566DF527" w:rsidR="00E546BC" w:rsidRPr="00E546BC" w:rsidRDefault="00DA7A64" w:rsidP="00E546BC">
      <w:pPr>
        <w:overflowPunct w:val="0"/>
        <w:autoSpaceDE w:val="0"/>
        <w:autoSpaceDN w:val="0"/>
        <w:adjustRightInd w:val="0"/>
        <w:textAlignment w:val="baseline"/>
        <w:rPr>
          <w:rFonts w:eastAsia="Malgun Gothic"/>
          <w:snapToGrid w:val="0"/>
          <w:lang w:eastAsia="en-GB"/>
        </w:rPr>
      </w:pPr>
      <w:ins w:id="199"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0A259B8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FCC42E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3A2FDF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2)</w:t>
      </w:r>
      <w:r w:rsidRPr="00E546BC">
        <w:rPr>
          <w:rFonts w:eastAsia="Malgun Gothic"/>
          <w:lang w:eastAsia="en-GB"/>
        </w:rPr>
        <w:tab/>
        <w:t>Emergency registration according to C.20 is executed</w:t>
      </w:r>
    </w:p>
    <w:p w14:paraId="59A4D36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SS waits for UE to send an INVITE request.</w:t>
      </w:r>
    </w:p>
    <w:p w14:paraId="234FE5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SS sends 200 OK with ACK.</w:t>
      </w:r>
    </w:p>
    <w:p w14:paraId="4B2F9DD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w:t>
      </w:r>
      <w:r w:rsidRPr="00E546BC">
        <w:rPr>
          <w:rFonts w:eastAsia="Malgun Gothic"/>
          <w:lang w:eastAsia="en-GB"/>
        </w:rPr>
        <w:tab/>
        <w:t>Void</w:t>
      </w:r>
    </w:p>
    <w:p w14:paraId="7CC7666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w:t>
      </w:r>
      <w:r w:rsidRPr="00E546BC">
        <w:rPr>
          <w:rFonts w:eastAsia="Malgun Gothic"/>
          <w:lang w:eastAsia="en-GB"/>
        </w:rPr>
        <w:tab/>
        <w:t>MT Call release according to steps 1-4 of procedure C.33.</w:t>
      </w:r>
    </w:p>
    <w:p w14:paraId="08B0255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623FCC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95E6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59C62E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22EE42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29831E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58AB617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DA589B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62A1953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6BE52C8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51E9111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7540F95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113F2DB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1C6F5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08CB2F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75F023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87C01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is triggered to initiate an automatic eCall</w:t>
            </w:r>
          </w:p>
        </w:tc>
        <w:tc>
          <w:tcPr>
            <w:tcW w:w="4288" w:type="dxa"/>
            <w:tcBorders>
              <w:top w:val="nil"/>
              <w:left w:val="single" w:sz="4" w:space="0" w:color="auto"/>
              <w:bottom w:val="single" w:sz="4" w:space="0" w:color="auto"/>
              <w:right w:val="single" w:sz="4" w:space="0" w:color="auto"/>
            </w:tcBorders>
          </w:tcPr>
          <w:p w14:paraId="6861F69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4BABB501" w14:textId="77777777" w:rsidTr="00896CE3">
        <w:trPr>
          <w:cantSplit/>
          <w:jc w:val="center"/>
        </w:trPr>
        <w:tc>
          <w:tcPr>
            <w:tcW w:w="720" w:type="dxa"/>
            <w:tcBorders>
              <w:top w:val="single" w:sz="4" w:space="0" w:color="auto"/>
              <w:bottom w:val="single" w:sz="4" w:space="0" w:color="auto"/>
            </w:tcBorders>
          </w:tcPr>
          <w:p w14:paraId="3FC8C9C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2-5</w:t>
            </w:r>
          </w:p>
        </w:tc>
        <w:tc>
          <w:tcPr>
            <w:tcW w:w="1260" w:type="dxa"/>
            <w:gridSpan w:val="2"/>
          </w:tcPr>
          <w:p w14:paraId="14F18F0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951D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1822FAC5" w14:textId="77777777" w:rsidR="00F22A32" w:rsidRDefault="00E546BC" w:rsidP="00E546BC">
            <w:pPr>
              <w:keepNext/>
              <w:keepLines/>
              <w:overflowPunct w:val="0"/>
              <w:autoSpaceDE w:val="0"/>
              <w:autoSpaceDN w:val="0"/>
              <w:adjustRightInd w:val="0"/>
              <w:spacing w:after="0"/>
              <w:textAlignment w:val="baseline"/>
              <w:rPr>
                <w:ins w:id="200" w:author="MCC160" w:date="2025-05-15T12:19:00Z" w16du:dateUtc="2025-05-15T10:19:00Z"/>
                <w:rFonts w:ascii="Arial" w:eastAsia="MS Gothic" w:hAnsi="Arial"/>
                <w:sz w:val="18"/>
                <w:lang w:eastAsia="en-GB"/>
              </w:rPr>
            </w:pPr>
            <w:r w:rsidRPr="00E546BC">
              <w:rPr>
                <w:rFonts w:ascii="Arial" w:eastAsia="MS Gothic" w:hAnsi="Arial"/>
                <w:sz w:val="18"/>
                <w:lang w:eastAsia="en-GB"/>
              </w:rPr>
              <w:t>IMS emergency registration.</w:t>
            </w:r>
            <w:del w:id="201" w:author="MCC160" w:date="2025-05-15T12:19:00Z" w16du:dateUtc="2025-05-15T10:19:00Z">
              <w:r w:rsidRPr="00E546BC" w:rsidDel="00F22A32">
                <w:rPr>
                  <w:rFonts w:ascii="Arial" w:eastAsia="MS Gothic" w:hAnsi="Arial"/>
                  <w:sz w:val="18"/>
                  <w:lang w:eastAsia="en-GB"/>
                </w:rPr>
                <w:delText xml:space="preserve"> </w:delText>
              </w:r>
            </w:del>
          </w:p>
          <w:p w14:paraId="0A968652" w14:textId="3AE256A6"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202" w:author="MCC160" w:date="2025-05-15T12:15:00Z" w16du:dateUtc="2025-05-15T10:15: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203" w:author="MCC160" w:date="2025-05-15T12:17:00Z" w16du:dateUtc="2025-05-15T10:17: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6D356CDE" w14:textId="77777777" w:rsidTr="00896CE3">
        <w:trPr>
          <w:cantSplit/>
          <w:jc w:val="center"/>
        </w:trPr>
        <w:tc>
          <w:tcPr>
            <w:tcW w:w="720" w:type="dxa"/>
            <w:tcBorders>
              <w:top w:val="single" w:sz="4" w:space="0" w:color="auto"/>
              <w:bottom w:val="single" w:sz="4" w:space="0" w:color="auto"/>
            </w:tcBorders>
          </w:tcPr>
          <w:p w14:paraId="154BD0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6-8</w:t>
            </w:r>
          </w:p>
        </w:tc>
        <w:tc>
          <w:tcPr>
            <w:tcW w:w="1260" w:type="dxa"/>
            <w:gridSpan w:val="2"/>
          </w:tcPr>
          <w:p w14:paraId="188CFF0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74216E4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1-3 defined in C.47</w:t>
            </w:r>
          </w:p>
        </w:tc>
        <w:tc>
          <w:tcPr>
            <w:tcW w:w="4288" w:type="dxa"/>
            <w:tcBorders>
              <w:top w:val="single" w:sz="4" w:space="0" w:color="auto"/>
              <w:bottom w:val="single" w:sz="4" w:space="0" w:color="auto"/>
            </w:tcBorders>
          </w:tcPr>
          <w:p w14:paraId="366F4EB3" w14:textId="77777777" w:rsidR="00BC7A51" w:rsidRDefault="00E546BC" w:rsidP="00BC7A51">
            <w:pPr>
              <w:keepNext/>
              <w:keepLines/>
              <w:overflowPunct w:val="0"/>
              <w:autoSpaceDE w:val="0"/>
              <w:autoSpaceDN w:val="0"/>
              <w:adjustRightInd w:val="0"/>
              <w:spacing w:after="0"/>
              <w:textAlignment w:val="baseline"/>
              <w:rPr>
                <w:ins w:id="204" w:author="MCC160" w:date="2025-05-15T13:27:00Z" w16du:dateUtc="2025-05-15T11:27:00Z"/>
                <w:rFonts w:ascii="Arial" w:eastAsia="MS Gothic" w:hAnsi="Arial"/>
                <w:sz w:val="18"/>
              </w:rPr>
            </w:pPr>
            <w:r w:rsidRPr="00E546BC">
              <w:rPr>
                <w:rFonts w:ascii="Arial" w:eastAsia="MS Gothic" w:hAnsi="Arial"/>
                <w:sz w:val="18"/>
                <w:lang w:eastAsia="en-GB"/>
              </w:rPr>
              <w:t>eCall setup</w:t>
            </w:r>
          </w:p>
          <w:p w14:paraId="4190DB2F" w14:textId="672AFCCC" w:rsidR="00E546BC" w:rsidRPr="00E546BC"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205" w:author="MCC160" w:date="2025-05-15T13:27:00Z" w16du:dateUtc="2025-05-15T11:27:00Z">
              <w:r w:rsidRPr="0016088C">
                <w:rPr>
                  <w:rFonts w:ascii="Arial" w:eastAsia="MS Gothic" w:hAnsi="Arial"/>
                  <w:sz w:val="18"/>
                  <w:highlight w:val="yellow"/>
                </w:rPr>
                <w:t>Referred from 36.508 [94] table 4.5A.26.3-1.</w:t>
              </w:r>
            </w:ins>
          </w:p>
        </w:tc>
      </w:tr>
      <w:tr w:rsidR="00E546BC" w:rsidRPr="00E546BC" w14:paraId="56778B6E" w14:textId="77777777" w:rsidTr="00896CE3">
        <w:trPr>
          <w:cantSplit/>
          <w:jc w:val="center"/>
        </w:trPr>
        <w:tc>
          <w:tcPr>
            <w:tcW w:w="720" w:type="dxa"/>
            <w:tcBorders>
              <w:top w:val="single" w:sz="4" w:space="0" w:color="auto"/>
            </w:tcBorders>
          </w:tcPr>
          <w:p w14:paraId="359E75D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9-12</w:t>
            </w:r>
          </w:p>
        </w:tc>
        <w:tc>
          <w:tcPr>
            <w:tcW w:w="1260" w:type="dxa"/>
            <w:gridSpan w:val="2"/>
          </w:tcPr>
          <w:p w14:paraId="1B1B6FE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069FDC1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Steps 1-4 defined in C.33</w:t>
            </w:r>
          </w:p>
        </w:tc>
        <w:tc>
          <w:tcPr>
            <w:tcW w:w="4288" w:type="dxa"/>
            <w:tcBorders>
              <w:top w:val="single" w:sz="4" w:space="0" w:color="auto"/>
            </w:tcBorders>
          </w:tcPr>
          <w:p w14:paraId="3DCC020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432CEB94"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5666D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E546BC">
        <w:rPr>
          <w:rFonts w:eastAsia="Malgun Gothic"/>
          <w:snapToGrid w:val="0"/>
        </w:rPr>
        <w:t>Specific Message Contents</w:t>
      </w:r>
    </w:p>
    <w:p w14:paraId="66B3B99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17E3C93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18AC453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E546BC">
        <w:rPr>
          <w:rFonts w:eastAsia="Malgun Gothic"/>
          <w:snapToGrid w:val="0"/>
        </w:rPr>
        <w:t xml:space="preserve">BYE (Step </w:t>
      </w:r>
      <w:r w:rsidRPr="00E546BC">
        <w:rPr>
          <w:rFonts w:eastAsia="Malgun Gothic"/>
          <w:snapToGrid w:val="0"/>
          <w:lang w:eastAsia="en-GB"/>
        </w:rPr>
        <w:t>9</w:t>
      </w:r>
      <w:r w:rsidRPr="00E546BC">
        <w:rPr>
          <w:rFonts w:ascii="Arial" w:eastAsia="Malgun Gothic" w:hAnsi="Arial"/>
          <w:snapToGrid w:val="0"/>
          <w:lang w:eastAsia="en-GB"/>
        </w:rPr>
        <w:t>, step 1 of C.33</w:t>
      </w:r>
      <w:r w:rsidRPr="00E546BC">
        <w:rPr>
          <w:rFonts w:eastAsia="Malgun Gothic"/>
          <w:snapToGrid w:val="0"/>
        </w:rPr>
        <w:t>)</w:t>
      </w:r>
    </w:p>
    <w:p w14:paraId="23E8F65A"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3B3F8F3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06" w:name="_Toc21077863"/>
      <w:bookmarkStart w:id="207" w:name="_Toc35972425"/>
      <w:bookmarkStart w:id="208" w:name="_Toc51774714"/>
      <w:bookmarkStart w:id="209" w:name="_Toc51835137"/>
      <w:bookmarkStart w:id="210" w:name="_Toc52219990"/>
      <w:bookmarkStart w:id="211" w:name="_Toc58360059"/>
      <w:bookmarkStart w:id="212" w:name="_Toc68193198"/>
      <w:bookmarkStart w:id="213" w:name="_Toc75422173"/>
      <w:bookmarkStart w:id="214" w:name="_Toc188272191"/>
      <w:bookmarkStart w:id="215" w:name="_Toc195519296"/>
      <w:r w:rsidRPr="00E546BC">
        <w:rPr>
          <w:rFonts w:ascii="Arial" w:eastAsia="Malgun Gothic" w:hAnsi="Arial"/>
          <w:snapToGrid w:val="0"/>
          <w:sz w:val="28"/>
          <w:lang w:eastAsia="en-GB"/>
        </w:rPr>
        <w:t>21.2.5</w:t>
      </w:r>
      <w:r w:rsidRPr="00E546BC">
        <w:rPr>
          <w:rFonts w:ascii="Arial" w:eastAsia="Malgun Gothic" w:hAnsi="Arial"/>
          <w:snapToGrid w:val="0"/>
          <w:sz w:val="28"/>
          <w:lang w:eastAsia="en-GB"/>
        </w:rPr>
        <w:tab/>
        <w:t>Test requirements</w:t>
      </w:r>
      <w:bookmarkEnd w:id="206"/>
      <w:bookmarkEnd w:id="207"/>
      <w:bookmarkEnd w:id="208"/>
      <w:bookmarkEnd w:id="209"/>
      <w:bookmarkEnd w:id="210"/>
      <w:bookmarkEnd w:id="211"/>
      <w:bookmarkEnd w:id="212"/>
      <w:bookmarkEnd w:id="213"/>
      <w:bookmarkEnd w:id="214"/>
      <w:bookmarkEnd w:id="215"/>
    </w:p>
    <w:p w14:paraId="10663DD9"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automatic eCall over IMS.</w:t>
      </w:r>
    </w:p>
    <w:p w14:paraId="3D5F73E4"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11EDC54D" w14:textId="755D102A"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216" w:name="_Toc21077864"/>
      <w:bookmarkStart w:id="217" w:name="_Toc35972426"/>
      <w:bookmarkStart w:id="218" w:name="_Toc51774715"/>
      <w:bookmarkStart w:id="219" w:name="_Toc51835138"/>
      <w:bookmarkStart w:id="220" w:name="_Toc52219991"/>
      <w:bookmarkStart w:id="221" w:name="_Toc58360060"/>
      <w:bookmarkStart w:id="222" w:name="_Toc68193199"/>
      <w:bookmarkStart w:id="223" w:name="_Toc75422174"/>
      <w:bookmarkStart w:id="224" w:name="_Toc188272192"/>
      <w:bookmarkStart w:id="225" w:name="_Toc195519297"/>
      <w:r w:rsidRPr="00E546BC">
        <w:rPr>
          <w:rFonts w:ascii="Arial" w:eastAsia="Malgun Gothic" w:hAnsi="Arial"/>
          <w:sz w:val="32"/>
          <w:lang w:eastAsia="en-GB"/>
        </w:rPr>
        <w:t>21.3</w:t>
      </w:r>
      <w:r w:rsidRPr="00E546BC">
        <w:rPr>
          <w:rFonts w:ascii="Arial" w:eastAsia="Malgun Gothic" w:hAnsi="Arial"/>
          <w:sz w:val="32"/>
          <w:lang w:eastAsia="en-GB"/>
        </w:rPr>
        <w:tab/>
      </w:r>
      <w:ins w:id="226" w:author="MCC160" w:date="2025-05-03T16:31:00Z" w16du:dateUtc="2025-05-03T14:31:00Z">
        <w:r w:rsidR="00A725FB" w:rsidRPr="00A725FB">
          <w:rPr>
            <w:rFonts w:ascii="Arial" w:eastAsia="Malgun Gothic" w:hAnsi="Arial" w:cs="Arial"/>
            <w:sz w:val="32"/>
            <w:szCs w:val="18"/>
            <w:lang w:eastAsia="zh-CN"/>
          </w:rPr>
          <w:t xml:space="preserve">eCall </w:t>
        </w:r>
      </w:ins>
      <w:ins w:id="227" w:author="MCC160" w:date="2025-05-07T12:11:00Z" w16du:dateUtc="2025-05-07T10:11:00Z">
        <w:r w:rsidR="0084047F">
          <w:rPr>
            <w:rFonts w:ascii="Arial" w:eastAsia="Malgun Gothic" w:hAnsi="Arial" w:cs="Arial"/>
            <w:sz w:val="32"/>
            <w:szCs w:val="18"/>
            <w:lang w:eastAsia="zh-CN"/>
          </w:rPr>
          <w:t>c</w:t>
        </w:r>
      </w:ins>
      <w:ins w:id="228" w:author="MCC160" w:date="2025-05-03T16:31:00Z" w16du:dateUtc="2025-05-03T14:31:00Z">
        <w:r w:rsidR="00A725FB" w:rsidRPr="00A725FB">
          <w:rPr>
            <w:rFonts w:ascii="Arial" w:eastAsia="Malgun Gothic" w:hAnsi="Arial" w:cs="Arial"/>
            <w:sz w:val="32"/>
            <w:szCs w:val="18"/>
            <w:lang w:eastAsia="zh-CN"/>
          </w:rPr>
          <w:t>apable</w:t>
        </w:r>
      </w:ins>
      <w:ins w:id="229" w:author="MCC160" w:date="2025-05-07T12:12:00Z" w16du:dateUtc="2025-05-07T10:12:00Z">
        <w:r w:rsidR="0084047F">
          <w:rPr>
            <w:rFonts w:ascii="Arial" w:eastAsia="Malgun Gothic" w:hAnsi="Arial" w:cs="Arial"/>
            <w:sz w:val="32"/>
            <w:szCs w:val="18"/>
            <w:lang w:eastAsia="zh-CN"/>
          </w:rPr>
          <w:t xml:space="preserve"> </w:t>
        </w:r>
      </w:ins>
      <w:del w:id="230" w:author="MCC160" w:date="2025-05-03T16:31:00Z" w16du:dateUtc="2025-05-03T14:31:00Z">
        <w:r w:rsidRPr="00E546BC" w:rsidDel="00A725FB">
          <w:rPr>
            <w:rFonts w:ascii="Arial" w:eastAsia="Malgun Gothic" w:hAnsi="Arial" w:cs="Arial"/>
            <w:sz w:val="32"/>
            <w:szCs w:val="18"/>
            <w:lang w:eastAsia="zh-CN"/>
          </w:rPr>
          <w:delText xml:space="preserve">eCall over IMS </w:delText>
        </w:r>
      </w:del>
      <w:r w:rsidRPr="00E546BC">
        <w:rPr>
          <w:rFonts w:ascii="Arial" w:eastAsia="Malgun Gothic" w:hAnsi="Arial" w:cs="Arial"/>
          <w:sz w:val="32"/>
          <w:szCs w:val="18"/>
          <w:lang w:eastAsia="zh-CN"/>
        </w:rPr>
        <w:t xml:space="preserve">/ Manual initiation / MSD transfer Failure / </w:t>
      </w:r>
      <w:r w:rsidRPr="00E546BC">
        <w:rPr>
          <w:rFonts w:ascii="Arial" w:eastAsia="Malgun Gothic" w:hAnsi="Arial"/>
          <w:sz w:val="32"/>
          <w:lang w:eastAsia="en-GB"/>
        </w:rPr>
        <w:t xml:space="preserve">UE performs eCall in CS domain </w:t>
      </w:r>
      <w:r w:rsidRPr="00E546BC">
        <w:rPr>
          <w:rFonts w:ascii="Arial" w:eastAsia="Malgun Gothic" w:hAnsi="Arial" w:cs="Arial"/>
          <w:sz w:val="32"/>
          <w:szCs w:val="18"/>
          <w:lang w:eastAsia="zh-CN"/>
        </w:rPr>
        <w:t xml:space="preserve">after Timer expiry </w:t>
      </w:r>
      <w:r w:rsidRPr="00E546BC">
        <w:rPr>
          <w:rFonts w:ascii="Arial" w:eastAsia="Malgun Gothic" w:hAnsi="Arial"/>
          <w:sz w:val="32"/>
          <w:lang w:eastAsia="en-GB"/>
        </w:rPr>
        <w:t>/ UTRAN or GERAN</w:t>
      </w:r>
      <w:bookmarkEnd w:id="216"/>
      <w:bookmarkEnd w:id="217"/>
      <w:bookmarkEnd w:id="218"/>
      <w:bookmarkEnd w:id="219"/>
      <w:bookmarkEnd w:id="220"/>
      <w:bookmarkEnd w:id="221"/>
      <w:bookmarkEnd w:id="222"/>
      <w:bookmarkEnd w:id="223"/>
      <w:bookmarkEnd w:id="224"/>
      <w:bookmarkEnd w:id="225"/>
      <w:r w:rsidRPr="00E546BC" w:rsidDel="00545EFF">
        <w:rPr>
          <w:rFonts w:ascii="Arial" w:eastAsia="Malgun Gothic" w:hAnsi="Arial"/>
          <w:sz w:val="32"/>
          <w:lang w:eastAsia="en-GB"/>
        </w:rPr>
        <w:t xml:space="preserve"> </w:t>
      </w:r>
    </w:p>
    <w:p w14:paraId="69B6DBC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31" w:name="_Toc21077865"/>
      <w:bookmarkStart w:id="232" w:name="_Toc35972427"/>
      <w:bookmarkStart w:id="233" w:name="_Toc51774716"/>
      <w:bookmarkStart w:id="234" w:name="_Toc51835139"/>
      <w:bookmarkStart w:id="235" w:name="_Toc52219992"/>
      <w:bookmarkStart w:id="236" w:name="_Toc58360061"/>
      <w:bookmarkStart w:id="237" w:name="_Toc68193200"/>
      <w:bookmarkStart w:id="238" w:name="_Toc75422175"/>
      <w:bookmarkStart w:id="239" w:name="_Toc188272193"/>
      <w:bookmarkStart w:id="240" w:name="_Toc195519298"/>
      <w:r w:rsidRPr="00E546BC">
        <w:rPr>
          <w:rFonts w:ascii="Arial" w:eastAsia="Malgun Gothic" w:hAnsi="Arial"/>
          <w:sz w:val="28"/>
          <w:lang w:eastAsia="en-GB"/>
        </w:rPr>
        <w:t>21.3.1</w:t>
      </w:r>
      <w:r w:rsidRPr="00E546BC">
        <w:rPr>
          <w:rFonts w:ascii="Arial" w:eastAsia="Malgun Gothic" w:hAnsi="Arial"/>
          <w:sz w:val="28"/>
          <w:lang w:eastAsia="en-GB"/>
        </w:rPr>
        <w:tab/>
        <w:t>Definition</w:t>
      </w:r>
      <w:bookmarkEnd w:id="231"/>
      <w:bookmarkEnd w:id="232"/>
      <w:bookmarkEnd w:id="233"/>
      <w:bookmarkEnd w:id="234"/>
      <w:bookmarkEnd w:id="235"/>
      <w:bookmarkEnd w:id="236"/>
      <w:bookmarkEnd w:id="237"/>
      <w:bookmarkEnd w:id="238"/>
      <w:bookmarkEnd w:id="239"/>
      <w:bookmarkEnd w:id="240"/>
    </w:p>
    <w:p w14:paraId="271A8C6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performs eCall in CS domain after MSD transfer failed during manual eCall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408A2CB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41" w:name="_Toc21077866"/>
      <w:bookmarkStart w:id="242" w:name="_Toc35972428"/>
      <w:bookmarkStart w:id="243" w:name="_Toc51774717"/>
      <w:bookmarkStart w:id="244" w:name="_Toc51835140"/>
      <w:bookmarkStart w:id="245" w:name="_Toc52219993"/>
      <w:bookmarkStart w:id="246" w:name="_Toc58360062"/>
      <w:bookmarkStart w:id="247" w:name="_Toc68193201"/>
      <w:bookmarkStart w:id="248" w:name="_Toc75422176"/>
      <w:bookmarkStart w:id="249" w:name="_Toc188272194"/>
      <w:bookmarkStart w:id="250" w:name="_Toc195519299"/>
      <w:r w:rsidRPr="00E546BC">
        <w:rPr>
          <w:rFonts w:ascii="Arial" w:eastAsia="Malgun Gothic" w:hAnsi="Arial"/>
          <w:sz w:val="28"/>
          <w:lang w:eastAsia="en-GB"/>
        </w:rPr>
        <w:t>21.3.2</w:t>
      </w:r>
      <w:r w:rsidRPr="00E546BC">
        <w:rPr>
          <w:rFonts w:ascii="Arial" w:eastAsia="Malgun Gothic" w:hAnsi="Arial"/>
          <w:sz w:val="28"/>
          <w:lang w:eastAsia="en-GB"/>
        </w:rPr>
        <w:tab/>
        <w:t>Conformance requirement</w:t>
      </w:r>
      <w:bookmarkEnd w:id="241"/>
      <w:bookmarkEnd w:id="242"/>
      <w:bookmarkEnd w:id="243"/>
      <w:bookmarkEnd w:id="244"/>
      <w:bookmarkEnd w:id="245"/>
      <w:bookmarkEnd w:id="246"/>
      <w:bookmarkEnd w:id="247"/>
      <w:bookmarkEnd w:id="248"/>
      <w:bookmarkEnd w:id="249"/>
      <w:bookmarkEnd w:id="250"/>
    </w:p>
    <w:p w14:paraId="0FE1DFF1"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 xml:space="preserve"> [TS 24.229, clause 5.1.6.11.3]:</w:t>
      </w:r>
    </w:p>
    <w:p w14:paraId="6758DF4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77A0E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00973C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450AD62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w:t>
      </w:r>
      <w:r w:rsidRPr="00E546BC">
        <w:rPr>
          <w:rFonts w:eastAsia="Malgun Gothic"/>
          <w:lang w:eastAsia="en-GB"/>
        </w:rPr>
        <w:lastRenderedPageBreak/>
        <w:t>PER as specified in CEN EN 15722:2015 [245] and include a Content-Disposition header field with a "handling" header field parameter with an "optional" value, as described in RFC 3261 [26]</w:t>
      </w:r>
      <w:r w:rsidRPr="00E546BC">
        <w:rPr>
          <w:rFonts w:eastAsia="Malgun Gothic"/>
          <w:lang w:eastAsia="ja-JP"/>
        </w:rPr>
        <w:t>;</w:t>
      </w:r>
    </w:p>
    <w:p w14:paraId="4BC66AC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15FAA2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4B48D04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INVITE is as defined in RFC 8147 [244].</w:t>
      </w:r>
    </w:p>
    <w:p w14:paraId="436C56B8"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2E47998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not containing:</w:t>
      </w:r>
    </w:p>
    <w:p w14:paraId="0BD98AD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3B10A5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9E58A9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602691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shall send the MSD using audio media stream encoded as described in 3GPP TS 26.267 [9C]</w:t>
      </w:r>
      <w:r w:rsidRPr="00E546BC">
        <w:rPr>
          <w:rFonts w:eastAsia="Malgun Gothic"/>
          <w:lang w:eastAsia="ja-JP"/>
        </w:rPr>
        <w:t>;</w:t>
      </w:r>
    </w:p>
    <w:p w14:paraId="0585A37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72DBFFF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7CF77F5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3DDE34D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09E8B3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w:t>
      </w:r>
    </w:p>
    <w:p w14:paraId="2D4F14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4DE4481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49AE2D3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3A0A4E4F"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386AFB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 xml:space="preserve">consider the initial MSD transmission as successful and shall </w:t>
      </w:r>
      <w:r w:rsidRPr="00E546BC">
        <w:rPr>
          <w:rFonts w:eastAsia="Malgun Gothic"/>
          <w:lang w:eastAsia="en-GB"/>
        </w:rPr>
        <w:t>perform domain selection to re-attempt the eCall as specified in 3GPP TS 23.167 [4B]</w:t>
      </w:r>
      <w:r w:rsidRPr="00E546BC">
        <w:rPr>
          <w:rFonts w:eastAsia="Malgun Gothic"/>
          <w:lang w:eastAsia="ja-JP"/>
        </w:rPr>
        <w:t>; and</w:t>
      </w:r>
    </w:p>
    <w:p w14:paraId="7B45E08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4)</w:t>
      </w:r>
      <w:r w:rsidRPr="00E546BC">
        <w:rPr>
          <w:rFonts w:eastAsia="Malgun Gothic"/>
          <w:lang w:eastAsia="ja-JP"/>
        </w:rPr>
        <w:tab/>
        <w:t xml:space="preserve">in all other cases, the UE shall </w:t>
      </w:r>
      <w:r w:rsidRPr="00E546BC">
        <w:rPr>
          <w:rFonts w:eastAsia="Malgun Gothic"/>
          <w:lang w:eastAsia="en-GB"/>
        </w:rPr>
        <w:t>perform domain selection to re-attempt the eCall as specified in 3GPP TS 23.167 [4B]</w:t>
      </w:r>
      <w:r w:rsidRPr="00E546BC">
        <w:rPr>
          <w:rFonts w:eastAsia="Malgun Gothic"/>
          <w:lang w:eastAsia="ja-JP"/>
        </w:rPr>
        <w:t>.</w:t>
      </w:r>
    </w:p>
    <w:p w14:paraId="42C4971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AE4BEE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3GPP T</w:t>
      </w:r>
      <w:r w:rsidRPr="00E546BC">
        <w:rPr>
          <w:rFonts w:eastAsia="Malgun Gothic"/>
          <w:lang w:eastAsia="en-GB"/>
        </w:rPr>
        <w:t>S 24.229 [10], clause 5.1.6.11.2.</w:t>
      </w:r>
    </w:p>
    <w:p w14:paraId="047C2ED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51" w:name="_Toc21077867"/>
      <w:bookmarkStart w:id="252" w:name="_Toc35972429"/>
      <w:bookmarkStart w:id="253" w:name="_Toc51774718"/>
      <w:bookmarkStart w:id="254" w:name="_Toc51835141"/>
      <w:bookmarkStart w:id="255" w:name="_Toc52219994"/>
      <w:bookmarkStart w:id="256" w:name="_Toc58360063"/>
      <w:bookmarkStart w:id="257" w:name="_Toc68193202"/>
      <w:bookmarkStart w:id="258" w:name="_Toc75422177"/>
      <w:bookmarkStart w:id="259" w:name="_Toc188272195"/>
      <w:bookmarkStart w:id="260" w:name="_Toc195519300"/>
      <w:r w:rsidRPr="00E546BC">
        <w:rPr>
          <w:rFonts w:ascii="Arial" w:eastAsia="Malgun Gothic" w:hAnsi="Arial"/>
          <w:snapToGrid w:val="0"/>
          <w:sz w:val="28"/>
          <w:lang w:eastAsia="en-GB"/>
        </w:rPr>
        <w:t>21.3.3</w:t>
      </w:r>
      <w:r w:rsidRPr="00E546BC">
        <w:rPr>
          <w:rFonts w:ascii="Arial" w:eastAsia="Malgun Gothic" w:hAnsi="Arial"/>
          <w:snapToGrid w:val="0"/>
          <w:sz w:val="28"/>
          <w:lang w:eastAsia="en-GB"/>
        </w:rPr>
        <w:tab/>
        <w:t>Test purpose</w:t>
      </w:r>
      <w:bookmarkEnd w:id="251"/>
      <w:bookmarkEnd w:id="252"/>
      <w:bookmarkEnd w:id="253"/>
      <w:bookmarkEnd w:id="254"/>
      <w:bookmarkEnd w:id="255"/>
      <w:bookmarkEnd w:id="256"/>
      <w:bookmarkEnd w:id="257"/>
      <w:bookmarkEnd w:id="258"/>
      <w:bookmarkEnd w:id="259"/>
      <w:bookmarkEnd w:id="260"/>
    </w:p>
    <w:p w14:paraId="2B1E755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To verify that when the UE transmits eCall MSD with SIP INVITE, it waits for timer expiry to receive 200OK from network according to 3GPP TS 24.229 [10] 5.1.6.11.1 and 5.1.6.11.2</w:t>
      </w:r>
    </w:p>
    <w:p w14:paraId="4A87F5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To verify that the UE make eCall over CS domain after timer expiry</w:t>
      </w:r>
    </w:p>
    <w:p w14:paraId="5CDB5AE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61" w:name="_Toc21077868"/>
      <w:bookmarkStart w:id="262" w:name="_Toc35972430"/>
      <w:bookmarkStart w:id="263" w:name="_Toc51774719"/>
      <w:bookmarkStart w:id="264" w:name="_Toc51835142"/>
      <w:bookmarkStart w:id="265" w:name="_Toc52219995"/>
      <w:bookmarkStart w:id="266" w:name="_Toc58360064"/>
      <w:bookmarkStart w:id="267" w:name="_Toc68193203"/>
      <w:bookmarkStart w:id="268" w:name="_Toc75422178"/>
      <w:bookmarkStart w:id="269" w:name="_Toc188272196"/>
      <w:bookmarkStart w:id="270" w:name="_Toc195519301"/>
      <w:r w:rsidRPr="00E546BC">
        <w:rPr>
          <w:rFonts w:ascii="Arial" w:eastAsia="Malgun Gothic" w:hAnsi="Arial"/>
          <w:sz w:val="28"/>
          <w:lang w:eastAsia="en-GB"/>
        </w:rPr>
        <w:t>21.3.4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261"/>
      <w:bookmarkEnd w:id="262"/>
      <w:bookmarkEnd w:id="263"/>
      <w:bookmarkEnd w:id="264"/>
      <w:bookmarkEnd w:id="265"/>
      <w:bookmarkEnd w:id="266"/>
      <w:bookmarkEnd w:id="267"/>
      <w:bookmarkEnd w:id="268"/>
      <w:bookmarkEnd w:id="269"/>
      <w:bookmarkEnd w:id="270"/>
    </w:p>
    <w:p w14:paraId="663A288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6031A51F" w14:textId="6683AE2A" w:rsidR="00E546BC" w:rsidRPr="00E546BC" w:rsidRDefault="00617380" w:rsidP="00E546BC">
      <w:pPr>
        <w:overflowPunct w:val="0"/>
        <w:autoSpaceDE w:val="0"/>
        <w:autoSpaceDN w:val="0"/>
        <w:adjustRightInd w:val="0"/>
        <w:textAlignment w:val="baseline"/>
        <w:rPr>
          <w:rFonts w:eastAsia="Malgun Gothic"/>
          <w:snapToGrid w:val="0"/>
          <w:lang w:eastAsia="en-GB"/>
        </w:rPr>
      </w:pPr>
      <w:ins w:id="271"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272"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273" w:author="MCC160" w:date="2025-05-08T15:58:00Z" w16du:dateUtc="2025-05-08T13:58:00Z">
        <w:r>
          <w:rPr>
            <w:rFonts w:eastAsia="Malgun Gothic"/>
            <w:snapToGrid w:val="0"/>
            <w:lang w:eastAsia="en-GB"/>
          </w:rPr>
          <w:t xml:space="preserve">The </w:t>
        </w:r>
      </w:ins>
      <w:r w:rsidR="00E546BC" w:rsidRPr="00E546BC">
        <w:rPr>
          <w:rFonts w:eastAsia="Malgun Gothic"/>
          <w:snapToGrid w:val="0"/>
          <w:lang w:eastAsia="en-GB"/>
        </w:rPr>
        <w:t>UE has discovered P-CSCF</w:t>
      </w:r>
      <w:del w:id="274"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1DC3D3D7" w14:textId="3822F244" w:rsidR="00542642" w:rsidRDefault="00DA7A64" w:rsidP="00E546BC">
      <w:pPr>
        <w:overflowPunct w:val="0"/>
        <w:autoSpaceDE w:val="0"/>
        <w:autoSpaceDN w:val="0"/>
        <w:adjustRightInd w:val="0"/>
        <w:textAlignment w:val="baseline"/>
        <w:rPr>
          <w:ins w:id="275" w:author="MCC160" w:date="2025-05-08T14:41:00Z" w16du:dateUtc="2025-05-08T12:41:00Z"/>
          <w:rFonts w:eastAsia="Malgun Gothic"/>
          <w:snapToGrid w:val="0"/>
          <w:lang w:eastAsia="en-GB"/>
        </w:rPr>
      </w:pPr>
      <w:ins w:id="276" w:author="MCC160" w:date="2025-05-08T15:03:00Z" w16du:dateUtc="2025-05-08T13:03:00Z">
        <w:r>
          <w:rPr>
            <w:rFonts w:eastAsia="Malgun Gothic"/>
            <w:snapToGrid w:val="0"/>
            <w:lang w:eastAsia="en-GB"/>
          </w:rPr>
          <w:lastRenderedPageBreak/>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B988D8C" w14:textId="205952A2"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The SS is configured:</w:t>
      </w:r>
    </w:p>
    <w:p w14:paraId="567B144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w:t>
      </w:r>
    </w:p>
    <w:p w14:paraId="4AC6526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553BBA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685353D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5FC3DB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77C8EEDA"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72801F3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062CA1A1" w14:textId="77777777" w:rsidR="00CF2E19" w:rsidRDefault="00E546BC" w:rsidP="00E546BC">
      <w:pPr>
        <w:overflowPunct w:val="0"/>
        <w:autoSpaceDE w:val="0"/>
        <w:autoSpaceDN w:val="0"/>
        <w:adjustRightInd w:val="0"/>
        <w:ind w:left="568" w:hanging="284"/>
        <w:textAlignment w:val="baseline"/>
        <w:rPr>
          <w:ins w:id="277" w:author="MCC160" w:date="2025-05-15T11:30:00Z" w16du:dateUtc="2025-05-15T09:30:00Z"/>
          <w:rFonts w:eastAsia="Malgun Gothic"/>
          <w:lang w:eastAsia="en-GB"/>
        </w:rPr>
      </w:pPr>
      <w:r w:rsidRPr="00E546BC">
        <w:rPr>
          <w:rFonts w:eastAsia="Malgun Gothic"/>
          <w:lang w:eastAsia="en-GB"/>
        </w:rPr>
        <w:t>1)</w:t>
      </w:r>
      <w:r w:rsidRPr="00E546BC">
        <w:rPr>
          <w:rFonts w:eastAsia="Malgun Gothic"/>
          <w:lang w:eastAsia="en-GB"/>
        </w:rPr>
        <w:tab/>
        <w:t>Manual eCall initiated at UE.</w:t>
      </w:r>
    </w:p>
    <w:p w14:paraId="7000D263" w14:textId="0A99BF9E" w:rsidR="00CF2E19" w:rsidRPr="00CF2E19" w:rsidRDefault="00CF2E19" w:rsidP="00E546BC">
      <w:pPr>
        <w:overflowPunct w:val="0"/>
        <w:autoSpaceDE w:val="0"/>
        <w:autoSpaceDN w:val="0"/>
        <w:adjustRightInd w:val="0"/>
        <w:ind w:left="568" w:hanging="284"/>
        <w:textAlignment w:val="baseline"/>
        <w:rPr>
          <w:ins w:id="278" w:author="MCC160" w:date="2025-05-15T11:34:00Z" w16du:dateUtc="2025-05-15T09:34:00Z"/>
          <w:rFonts w:eastAsia="Malgun Gothic"/>
          <w:highlight w:val="yellow"/>
          <w:lang w:eastAsia="en-GB"/>
          <w:rPrChange w:id="279" w:author="MCC160" w:date="2025-05-15T11:34:00Z" w16du:dateUtc="2025-05-15T09:34:00Z">
            <w:rPr>
              <w:ins w:id="280" w:author="MCC160" w:date="2025-05-15T11:34:00Z" w16du:dateUtc="2025-05-15T09:34:00Z"/>
              <w:rFonts w:eastAsia="Malgun Gothic"/>
              <w:lang w:eastAsia="en-GB"/>
            </w:rPr>
          </w:rPrChange>
        </w:rPr>
      </w:pPr>
      <w:ins w:id="281" w:author="MCC160" w:date="2025-05-15T11:34:00Z" w16du:dateUtc="2025-05-15T09:34:00Z">
        <w:r w:rsidRPr="00CF2E19">
          <w:rPr>
            <w:rFonts w:eastAsia="Malgun Gothic"/>
            <w:highlight w:val="yellow"/>
            <w:lang w:eastAsia="en-GB"/>
            <w:rPrChange w:id="282" w:author="MCC160" w:date="2025-05-15T11:34:00Z" w16du:dateUtc="2025-05-15T09:34:00Z">
              <w:rPr>
                <w:rFonts w:eastAsia="Malgun Gothic"/>
                <w:lang w:eastAsia="en-GB"/>
              </w:rPr>
            </w:rPrChange>
          </w:rPr>
          <w:t>2-5)</w:t>
        </w:r>
        <w:r w:rsidRPr="00CF2E19">
          <w:rPr>
            <w:rFonts w:eastAsia="Malgun Gothic"/>
            <w:highlight w:val="yellow"/>
            <w:lang w:eastAsia="en-GB"/>
            <w:rPrChange w:id="283" w:author="MCC160" w:date="2025-05-15T11:34:00Z" w16du:dateUtc="2025-05-15T09:34:00Z">
              <w:rPr>
                <w:rFonts w:eastAsia="Malgun Gothic"/>
                <w:lang w:eastAsia="en-GB"/>
              </w:rPr>
            </w:rPrChange>
          </w:rPr>
          <w:tab/>
          <w:t>Emergency registration according to C.20 is executed</w:t>
        </w:r>
      </w:ins>
    </w:p>
    <w:p w14:paraId="383ABBA1" w14:textId="0A7763C3" w:rsidR="00E546BC" w:rsidRPr="00E546BC" w:rsidDel="00CF2E19" w:rsidRDefault="00E546BC" w:rsidP="00E546BC">
      <w:pPr>
        <w:overflowPunct w:val="0"/>
        <w:autoSpaceDE w:val="0"/>
        <w:autoSpaceDN w:val="0"/>
        <w:adjustRightInd w:val="0"/>
        <w:ind w:left="568" w:hanging="284"/>
        <w:textAlignment w:val="baseline"/>
        <w:rPr>
          <w:del w:id="284" w:author="MCC160" w:date="2025-05-15T11:34:00Z" w16du:dateUtc="2025-05-15T09:34:00Z"/>
          <w:rFonts w:eastAsia="Malgun Gothic"/>
          <w:lang w:eastAsia="en-GB"/>
        </w:rPr>
      </w:pPr>
      <w:del w:id="285" w:author="MCC160" w:date="2025-05-15T11:34:00Z" w16du:dateUtc="2025-05-15T09:34:00Z">
        <w:r w:rsidRPr="00CF2E19" w:rsidDel="00CF2E19">
          <w:rPr>
            <w:rFonts w:eastAsia="Malgun Gothic"/>
            <w:highlight w:val="yellow"/>
            <w:lang w:eastAsia="en-GB"/>
            <w:rPrChange w:id="286" w:author="MCC160" w:date="2025-05-15T11:34:00Z" w16du:dateUtc="2025-05-15T09:34:00Z">
              <w:rPr>
                <w:rFonts w:eastAsia="Malgun Gothic"/>
                <w:lang w:eastAsia="en-GB"/>
              </w:rPr>
            </w:rPrChange>
          </w:rPr>
          <w:delText>2-5)</w:delText>
        </w:r>
        <w:r w:rsidRPr="00CF2E19" w:rsidDel="00CF2E19">
          <w:rPr>
            <w:rFonts w:eastAsia="Malgun Gothic"/>
            <w:highlight w:val="yellow"/>
            <w:lang w:eastAsia="en-GB"/>
            <w:rPrChange w:id="287" w:author="MCC160" w:date="2025-05-15T11:34:00Z" w16du:dateUtc="2025-05-15T09:34:00Z">
              <w:rPr>
                <w:rFonts w:eastAsia="Malgun Gothic"/>
                <w:lang w:eastAsia="en-GB"/>
              </w:rPr>
            </w:rPrChange>
          </w:rPr>
          <w:tab/>
          <w:delText>Executes the procedures described in TS 36.508 [94] table 4.5A.26.3-1 steps 2 to 15 and parallel behaviour steps 1-4 for EPS emergency bearer context activation, and subsequent IMS emergency registration</w:delText>
        </w:r>
      </w:del>
    </w:p>
    <w:p w14:paraId="403CD4F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8C2305C" w14:textId="0ADCF3CC"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waits until expiry of emerg-request timer</w:t>
      </w:r>
      <w:ins w:id="288" w:author="MCC160" w:date="2025-05-03T17:30:00Z" w16du:dateUtc="2025-05-03T15:30:00Z">
        <w:r w:rsidR="007317B4">
          <w:rPr>
            <w:rFonts w:eastAsia="Malgun Gothic"/>
            <w:lang w:eastAsia="en-GB"/>
          </w:rPr>
          <w:t xml:space="preserve"> </w:t>
        </w:r>
      </w:ins>
      <w:r w:rsidRPr="00E546BC">
        <w:rPr>
          <w:rFonts w:eastAsia="Malgun Gothic"/>
          <w:lang w:eastAsia="en-GB"/>
        </w:rPr>
        <w:t>(15 seconds) so that transfer of MSD transfer fails</w:t>
      </w:r>
    </w:p>
    <w:p w14:paraId="4CC641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w:t>
      </w:r>
      <w:del w:id="289" w:author="MCC160" w:date="2025-05-03T17:30:00Z" w16du:dateUtc="2025-05-03T15:30:00Z">
        <w:r w:rsidRPr="00E546BC" w:rsidDel="007317B4">
          <w:rPr>
            <w:rFonts w:eastAsia="Malgun Gothic"/>
            <w:lang w:eastAsia="en-GB"/>
          </w:rPr>
          <w:delText xml:space="preserve"> </w:delText>
        </w:r>
      </w:del>
      <w:r w:rsidRPr="00E546BC">
        <w:rPr>
          <w:rFonts w:eastAsia="Malgun Gothic"/>
          <w:lang w:eastAsia="en-GB"/>
        </w:rPr>
        <w:t>supported and initiates CS domain emergency call with MM registration if necessary. CS eCall is established. CS eCall is maintained for at least 5 seconds and then the call is cleared by SS.</w:t>
      </w:r>
    </w:p>
    <w:p w14:paraId="6CCE332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69243BE3"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3D8DA3C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7DD0FB1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53E37A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EE959B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3ACE5E41"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E1A755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481375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2DA0B6B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98EFA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4D290C6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2A3C92F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A02C7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77A64B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41B48A85"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attempt manual eCall Call</w:t>
            </w:r>
          </w:p>
        </w:tc>
        <w:tc>
          <w:tcPr>
            <w:tcW w:w="4288" w:type="dxa"/>
            <w:tcBorders>
              <w:top w:val="nil"/>
              <w:left w:val="single" w:sz="4" w:space="0" w:color="auto"/>
              <w:bottom w:val="single" w:sz="4" w:space="0" w:color="auto"/>
              <w:right w:val="single" w:sz="4" w:space="0" w:color="auto"/>
            </w:tcBorders>
          </w:tcPr>
          <w:p w14:paraId="4632E9B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5E4B901" w14:textId="77777777" w:rsidTr="00896CE3">
        <w:trPr>
          <w:cantSplit/>
          <w:jc w:val="center"/>
        </w:trPr>
        <w:tc>
          <w:tcPr>
            <w:tcW w:w="720" w:type="dxa"/>
            <w:tcBorders>
              <w:top w:val="single" w:sz="4" w:space="0" w:color="auto"/>
            </w:tcBorders>
          </w:tcPr>
          <w:p w14:paraId="70DF72E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47492D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5D56854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 1-4 defined in C.20</w:t>
            </w:r>
          </w:p>
        </w:tc>
        <w:tc>
          <w:tcPr>
            <w:tcW w:w="4288" w:type="dxa"/>
            <w:tcBorders>
              <w:top w:val="single" w:sz="4" w:space="0" w:color="auto"/>
            </w:tcBorders>
          </w:tcPr>
          <w:p w14:paraId="5C6587AB" w14:textId="77777777" w:rsidR="00F22A32" w:rsidRDefault="00DF00D4" w:rsidP="00E546BC">
            <w:pPr>
              <w:keepNext/>
              <w:keepLines/>
              <w:overflowPunct w:val="0"/>
              <w:autoSpaceDE w:val="0"/>
              <w:autoSpaceDN w:val="0"/>
              <w:adjustRightInd w:val="0"/>
              <w:spacing w:after="0"/>
              <w:textAlignment w:val="baseline"/>
              <w:rPr>
                <w:ins w:id="290" w:author="MCC160" w:date="2025-05-15T12:19:00Z" w16du:dateUtc="2025-05-15T10:19:00Z"/>
                <w:rFonts w:ascii="Arial" w:eastAsia="Malgun Gothic" w:hAnsi="Arial"/>
                <w:snapToGrid w:val="0"/>
                <w:sz w:val="18"/>
                <w:highlight w:val="yellow"/>
              </w:rPr>
            </w:pPr>
            <w:ins w:id="291" w:author="MCC160" w:date="2025-05-15T11:07:00Z" w16du:dateUtc="2025-05-15T09:07:00Z">
              <w:r w:rsidRPr="00DF00D4">
                <w:rPr>
                  <w:rFonts w:ascii="Arial" w:eastAsia="Malgun Gothic" w:hAnsi="Arial"/>
                  <w:snapToGrid w:val="0"/>
                  <w:sz w:val="18"/>
                  <w:highlight w:val="yellow"/>
                  <w:rPrChange w:id="292" w:author="MCC160" w:date="2025-05-15T11:07:00Z" w16du:dateUtc="2025-05-15T09:07:00Z">
                    <w:rPr>
                      <w:rFonts w:ascii="Arial" w:eastAsia="Malgun Gothic" w:hAnsi="Arial"/>
                      <w:snapToGrid w:val="0"/>
                      <w:sz w:val="18"/>
                    </w:rPr>
                  </w:rPrChange>
                </w:rPr>
                <w:t>IMS emergency registration.</w:t>
              </w:r>
            </w:ins>
          </w:p>
          <w:p w14:paraId="5B444A56" w14:textId="77D25DCD" w:rsidR="00E546BC" w:rsidRPr="00E546BC" w:rsidRDefault="00DF00D4" w:rsidP="00E546BC">
            <w:pPr>
              <w:keepNext/>
              <w:keepLines/>
              <w:overflowPunct w:val="0"/>
              <w:autoSpaceDE w:val="0"/>
              <w:autoSpaceDN w:val="0"/>
              <w:adjustRightInd w:val="0"/>
              <w:spacing w:after="0"/>
              <w:textAlignment w:val="baseline"/>
              <w:rPr>
                <w:rFonts w:ascii="Arial" w:eastAsia="MS Gothic" w:hAnsi="Arial"/>
                <w:sz w:val="18"/>
              </w:rPr>
            </w:pPr>
            <w:ins w:id="293" w:author="MCC160" w:date="2025-05-15T11:07:00Z" w16du:dateUtc="2025-05-15T09:07:00Z">
              <w:r w:rsidRPr="00DF00D4">
                <w:rPr>
                  <w:rFonts w:ascii="Arial" w:eastAsia="Malgun Gothic" w:hAnsi="Arial"/>
                  <w:snapToGrid w:val="0"/>
                  <w:sz w:val="18"/>
                  <w:highlight w:val="yellow"/>
                  <w:rPrChange w:id="294" w:author="MCC160" w:date="2025-05-15T11:07:00Z" w16du:dateUtc="2025-05-15T09:07:00Z">
                    <w:rPr>
                      <w:rFonts w:ascii="Arial" w:eastAsia="Malgun Gothic" w:hAnsi="Arial"/>
                      <w:snapToGrid w:val="0"/>
                      <w:sz w:val="18"/>
                    </w:rPr>
                  </w:rPrChange>
                </w:rPr>
                <w:t>Referred from 36.508 [94] table 4.5A.26.3-1.</w:t>
              </w:r>
            </w:ins>
            <w:del w:id="295" w:author="MCC160" w:date="2025-05-15T11:07:00Z" w16du:dateUtc="2025-05-15T09:07:00Z">
              <w:r w:rsidR="00E546BC" w:rsidRPr="00E546BC" w:rsidDel="00DF00D4">
                <w:rPr>
                  <w:rFonts w:ascii="Arial" w:eastAsia="Malgun Gothic" w:hAnsi="Arial"/>
                  <w:snapToGrid w:val="0"/>
                  <w:sz w:val="18"/>
                </w:rPr>
                <w:delText xml:space="preserve">EPS emergency bearer context activation and subsequent IMS emergency registration by the UE. </w:delText>
              </w:r>
              <w:r w:rsidR="00E546BC" w:rsidRPr="00E546BC" w:rsidDel="00DF00D4">
                <w:rPr>
                  <w:rFonts w:ascii="Arial" w:eastAsia="MS Gothic" w:hAnsi="Arial"/>
                  <w:sz w:val="18"/>
                  <w:lang w:eastAsia="ja-JP"/>
                </w:rPr>
                <w:delText>Referred from 36.508 [94] table 4.5A.26.3-1 for a UE with E-UTRA support.</w:delText>
              </w:r>
            </w:del>
          </w:p>
        </w:tc>
      </w:tr>
      <w:tr w:rsidR="00E546BC" w:rsidRPr="00E546BC" w14:paraId="66531526" w14:textId="77777777" w:rsidTr="00896CE3">
        <w:trPr>
          <w:cantSplit/>
          <w:jc w:val="center"/>
        </w:trPr>
        <w:tc>
          <w:tcPr>
            <w:tcW w:w="720" w:type="dxa"/>
            <w:tcBorders>
              <w:top w:val="single" w:sz="4" w:space="0" w:color="auto"/>
            </w:tcBorders>
          </w:tcPr>
          <w:p w14:paraId="129A4D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49E138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7F60252A" w14:textId="7E128D86"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296" w:author="MCC160" w:date="2025-05-15T12:33:00Z" w16du:dateUtc="2025-05-15T10:33:00Z">
              <w:r w:rsidR="003D34F0">
                <w:rPr>
                  <w:rFonts w:ascii="Arial" w:eastAsia="MS Gothic" w:hAnsi="Arial"/>
                  <w:sz w:val="18"/>
                </w:rPr>
                <w:t xml:space="preserve"> </w:t>
              </w:r>
            </w:ins>
            <w:r w:rsidRPr="00E546BC">
              <w:rPr>
                <w:rFonts w:ascii="Arial" w:eastAsia="MS Gothic" w:hAnsi="Arial"/>
                <w:sz w:val="18"/>
              </w:rPr>
              <w:t>1 defined in C.47</w:t>
            </w:r>
          </w:p>
        </w:tc>
        <w:tc>
          <w:tcPr>
            <w:tcW w:w="4288" w:type="dxa"/>
            <w:tcBorders>
              <w:top w:val="single" w:sz="4" w:space="0" w:color="auto"/>
            </w:tcBorders>
          </w:tcPr>
          <w:p w14:paraId="267EB78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E546BC" w:rsidRPr="00E546BC" w14:paraId="65AE087B" w14:textId="77777777" w:rsidTr="00896CE3">
        <w:trPr>
          <w:cantSplit/>
          <w:jc w:val="center"/>
        </w:trPr>
        <w:tc>
          <w:tcPr>
            <w:tcW w:w="720" w:type="dxa"/>
            <w:tcBorders>
              <w:top w:val="single" w:sz="4" w:space="0" w:color="auto"/>
              <w:bottom w:val="single" w:sz="4" w:space="0" w:color="auto"/>
            </w:tcBorders>
          </w:tcPr>
          <w:p w14:paraId="1C5F369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0BBED6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33346EE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bottom w:val="single" w:sz="4" w:space="0" w:color="auto"/>
            </w:tcBorders>
          </w:tcPr>
          <w:p w14:paraId="7D8EADCA" w14:textId="065F254F"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until expiry of emerg-request timer</w:t>
            </w:r>
            <w:ins w:id="297" w:author="MCC160" w:date="2025-05-03T16:51:00Z" w16du:dateUtc="2025-05-03T14:51:00Z">
              <w:r w:rsidR="002F6FC9">
                <w:rPr>
                  <w:rFonts w:ascii="Arial" w:eastAsia="MS Gothic" w:hAnsi="Arial"/>
                  <w:sz w:val="18"/>
                </w:rPr>
                <w:t xml:space="preserve"> </w:t>
              </w:r>
            </w:ins>
            <w:r w:rsidRPr="00E546BC">
              <w:rPr>
                <w:rFonts w:ascii="Arial" w:eastAsia="MS Gothic" w:hAnsi="Arial"/>
                <w:sz w:val="18"/>
              </w:rPr>
              <w:t>(15 seconds) so that transfer of MSD fails</w:t>
            </w:r>
          </w:p>
        </w:tc>
      </w:tr>
      <w:tr w:rsidR="00E546BC" w:rsidRPr="00E546BC" w14:paraId="50215479" w14:textId="77777777" w:rsidTr="00896CE3">
        <w:trPr>
          <w:cantSplit/>
          <w:jc w:val="center"/>
        </w:trPr>
        <w:tc>
          <w:tcPr>
            <w:tcW w:w="720" w:type="dxa"/>
            <w:tcBorders>
              <w:top w:val="single" w:sz="4" w:space="0" w:color="auto"/>
              <w:bottom w:val="single" w:sz="4" w:space="0" w:color="auto"/>
            </w:tcBorders>
          </w:tcPr>
          <w:p w14:paraId="6088385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64E548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4B2A98B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within 2 seconds after step 7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C31734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EFAA78D" w14:textId="77777777" w:rsidTr="00896CE3">
        <w:trPr>
          <w:cantSplit/>
          <w:jc w:val="center"/>
        </w:trPr>
        <w:tc>
          <w:tcPr>
            <w:tcW w:w="720" w:type="dxa"/>
            <w:tcBorders>
              <w:top w:val="single" w:sz="4" w:space="0" w:color="auto"/>
              <w:bottom w:val="single" w:sz="4" w:space="0" w:color="auto"/>
            </w:tcBorders>
          </w:tcPr>
          <w:p w14:paraId="29B2775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E98B56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bottom w:val="single" w:sz="4" w:space="0" w:color="auto"/>
            </w:tcBorders>
          </w:tcPr>
          <w:p w14:paraId="0373C26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EXTENDED SERVICE REQUEST</w:t>
            </w:r>
          </w:p>
        </w:tc>
        <w:tc>
          <w:tcPr>
            <w:tcW w:w="4288" w:type="dxa"/>
            <w:tcBorders>
              <w:top w:val="single" w:sz="4" w:space="0" w:color="auto"/>
              <w:bottom w:val="single" w:sz="4" w:space="0" w:color="auto"/>
            </w:tcBorders>
          </w:tcPr>
          <w:p w14:paraId="0AF5B3A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E546BC" w:rsidRPr="00E546BC" w14:paraId="74E69990" w14:textId="77777777" w:rsidTr="00896CE3">
        <w:trPr>
          <w:cantSplit/>
          <w:jc w:val="center"/>
        </w:trPr>
        <w:tc>
          <w:tcPr>
            <w:tcW w:w="720" w:type="dxa"/>
            <w:tcBorders>
              <w:top w:val="single" w:sz="4" w:space="0" w:color="auto"/>
              <w:bottom w:val="single" w:sz="4" w:space="0" w:color="auto"/>
            </w:tcBorders>
          </w:tcPr>
          <w:p w14:paraId="40FA8C7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8a2</w:t>
            </w:r>
          </w:p>
        </w:tc>
        <w:tc>
          <w:tcPr>
            <w:tcW w:w="1260" w:type="dxa"/>
            <w:gridSpan w:val="2"/>
          </w:tcPr>
          <w:p w14:paraId="66EA71B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4B1948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bottom w:val="single" w:sz="4" w:space="0" w:color="auto"/>
            </w:tcBorders>
          </w:tcPr>
          <w:p w14:paraId="240BD49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E546BC" w:rsidRPr="00E546BC" w14:paraId="1227BFE7" w14:textId="77777777" w:rsidTr="00896CE3">
        <w:trPr>
          <w:cantSplit/>
          <w:jc w:val="center"/>
        </w:trPr>
        <w:tc>
          <w:tcPr>
            <w:tcW w:w="720" w:type="dxa"/>
            <w:tcBorders>
              <w:top w:val="single" w:sz="4" w:space="0" w:color="auto"/>
            </w:tcBorders>
          </w:tcPr>
          <w:p w14:paraId="4D9E0F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43D18AF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58CDB9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673FB5A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12C0310"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19F9AF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AC6E1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AB8A09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CS fallback or cell reselection to a cell supporting CS domain (UTRAN) and performs eCall establishment in CS domain together with MM/GMM registration</w:t>
            </w:r>
          </w:p>
        </w:tc>
        <w:tc>
          <w:tcPr>
            <w:tcW w:w="4288" w:type="dxa"/>
            <w:tcBorders>
              <w:top w:val="single" w:sz="4" w:space="0" w:color="auto"/>
              <w:left w:val="single" w:sz="4" w:space="0" w:color="auto"/>
              <w:bottom w:val="single" w:sz="4" w:space="0" w:color="auto"/>
              <w:right w:val="single" w:sz="4" w:space="0" w:color="auto"/>
            </w:tcBorders>
          </w:tcPr>
          <w:p w14:paraId="77F65BC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NOTE 3: RAU procedure can take place in parallel to emergency CS call.</w:t>
            </w:r>
          </w:p>
        </w:tc>
      </w:tr>
      <w:tr w:rsidR="00E546BC" w:rsidRPr="00E546BC" w14:paraId="297CE909"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07E5C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9a2</w:t>
            </w:r>
          </w:p>
        </w:tc>
        <w:tc>
          <w:tcPr>
            <w:tcW w:w="1260" w:type="dxa"/>
            <w:gridSpan w:val="2"/>
            <w:tcBorders>
              <w:top w:val="single" w:sz="4" w:space="0" w:color="auto"/>
              <w:left w:val="single" w:sz="4" w:space="0" w:color="auto"/>
              <w:bottom w:val="single" w:sz="4" w:space="0" w:color="auto"/>
              <w:right w:val="single" w:sz="4" w:space="0" w:color="auto"/>
            </w:tcBorders>
          </w:tcPr>
          <w:p w14:paraId="1AC08B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B39F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7106B5E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2F6EBB8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3804C5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A261B6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F5F98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172E2A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6E6E27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61CD1C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AA7C8C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1CEF6A6" w14:textId="77777777" w:rsidR="00E546BC" w:rsidRPr="00E546BC"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BD93584" w14:textId="77777777" w:rsidR="00E546BC" w:rsidRPr="00E546BC"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E546BC" w:rsidRPr="00E546BC" w14:paraId="1F09F36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28BD7F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9E7D5B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DFE00C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46FC5F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BBDDFF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BCAFD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565234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06671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szCs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4AE3F4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5CFA4C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6769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03FCFC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B13C29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CS fallback or cell reselection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701DE46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3DAC18EB"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9F10EA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9b2</w:t>
            </w:r>
          </w:p>
        </w:tc>
        <w:tc>
          <w:tcPr>
            <w:tcW w:w="1260" w:type="dxa"/>
            <w:gridSpan w:val="2"/>
            <w:tcBorders>
              <w:top w:val="single" w:sz="4" w:space="0" w:color="auto"/>
              <w:left w:val="single" w:sz="4" w:space="0" w:color="auto"/>
              <w:bottom w:val="single" w:sz="4" w:space="0" w:color="auto"/>
              <w:right w:val="single" w:sz="4" w:space="0" w:color="auto"/>
            </w:tcBorders>
          </w:tcPr>
          <w:p w14:paraId="3FCCFF6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66E01B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354546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149B6FA"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4CE3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00A885A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1B1C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732573F"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0F6B23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3FD32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98222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E6295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4702C97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31A0377"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31F55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0416425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FC692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25C1EE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bl>
    <w:p w14:paraId="7803E8F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490DF5F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37A11C0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Step 2 as specified in annex C.47, which is referring to A.2.1 default message content of INVITE with condition A20.</w:t>
      </w:r>
    </w:p>
    <w:p w14:paraId="3ABE28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3AB15612"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C224B5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7F5AA314" w14:textId="77777777" w:rsidTr="00896CE3">
        <w:tc>
          <w:tcPr>
            <w:tcW w:w="4535" w:type="dxa"/>
            <w:tcBorders>
              <w:top w:val="single" w:sz="4" w:space="0" w:color="auto"/>
              <w:left w:val="single" w:sz="4" w:space="0" w:color="auto"/>
              <w:bottom w:val="single" w:sz="4" w:space="0" w:color="auto"/>
              <w:right w:val="single" w:sz="4" w:space="0" w:color="auto"/>
            </w:tcBorders>
          </w:tcPr>
          <w:p w14:paraId="403FC7F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69E7C10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AE5D38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DF0F1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C77CF3C" w14:textId="77777777" w:rsidTr="00896CE3">
        <w:tc>
          <w:tcPr>
            <w:tcW w:w="4535" w:type="dxa"/>
            <w:tcBorders>
              <w:top w:val="single" w:sz="4" w:space="0" w:color="auto"/>
              <w:left w:val="single" w:sz="4" w:space="0" w:color="auto"/>
              <w:bottom w:val="single" w:sz="4" w:space="0" w:color="auto"/>
              <w:right w:val="single" w:sz="4" w:space="0" w:color="auto"/>
            </w:tcBorders>
          </w:tcPr>
          <w:p w14:paraId="532F2F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44996E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2FD89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493FDA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5387B656" w14:textId="77777777" w:rsidTr="00896CE3">
        <w:tc>
          <w:tcPr>
            <w:tcW w:w="4535" w:type="dxa"/>
            <w:tcBorders>
              <w:top w:val="single" w:sz="4" w:space="0" w:color="auto"/>
              <w:left w:val="single" w:sz="4" w:space="0" w:color="auto"/>
              <w:bottom w:val="single" w:sz="4" w:space="0" w:color="auto"/>
              <w:right w:val="single" w:sz="4" w:space="0" w:color="auto"/>
            </w:tcBorders>
          </w:tcPr>
          <w:p w14:paraId="6B55EE2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A9E92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550F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427B7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38F2375" w14:textId="77777777" w:rsidTr="00896CE3">
        <w:tc>
          <w:tcPr>
            <w:tcW w:w="4535" w:type="dxa"/>
            <w:tcBorders>
              <w:top w:val="single" w:sz="4" w:space="0" w:color="auto"/>
              <w:left w:val="single" w:sz="4" w:space="0" w:color="auto"/>
              <w:bottom w:val="single" w:sz="4" w:space="0" w:color="auto"/>
              <w:right w:val="single" w:sz="4" w:space="0" w:color="auto"/>
            </w:tcBorders>
          </w:tcPr>
          <w:p w14:paraId="186AD1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501F6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4F30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1062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86B8774" w14:textId="77777777" w:rsidTr="00896CE3">
        <w:tc>
          <w:tcPr>
            <w:tcW w:w="4535" w:type="dxa"/>
            <w:tcBorders>
              <w:top w:val="single" w:sz="4" w:space="0" w:color="auto"/>
              <w:left w:val="single" w:sz="4" w:space="0" w:color="auto"/>
              <w:bottom w:val="single" w:sz="4" w:space="0" w:color="auto"/>
              <w:right w:val="single" w:sz="4" w:space="0" w:color="auto"/>
            </w:tcBorders>
          </w:tcPr>
          <w:p w14:paraId="65500DF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4B342A4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478B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C2DB7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22E63C1" w14:textId="77777777" w:rsidTr="00896CE3">
        <w:tc>
          <w:tcPr>
            <w:tcW w:w="4535" w:type="dxa"/>
            <w:tcBorders>
              <w:top w:val="single" w:sz="4" w:space="0" w:color="auto"/>
              <w:left w:val="single" w:sz="4" w:space="0" w:color="auto"/>
              <w:bottom w:val="single" w:sz="4" w:space="0" w:color="auto"/>
              <w:right w:val="single" w:sz="4" w:space="0" w:color="auto"/>
            </w:tcBorders>
          </w:tcPr>
          <w:p w14:paraId="103851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BA5CA3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C27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88D3B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4C4FFA" w14:textId="77777777" w:rsidTr="00896CE3">
        <w:tc>
          <w:tcPr>
            <w:tcW w:w="4535" w:type="dxa"/>
            <w:tcBorders>
              <w:top w:val="single" w:sz="4" w:space="0" w:color="auto"/>
              <w:left w:val="single" w:sz="4" w:space="0" w:color="auto"/>
              <w:bottom w:val="single" w:sz="4" w:space="0" w:color="auto"/>
              <w:right w:val="single" w:sz="4" w:space="0" w:color="auto"/>
            </w:tcBorders>
          </w:tcPr>
          <w:p w14:paraId="68B5B8E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E83754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437B65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585BA16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502B5625" w14:textId="77777777" w:rsidTr="00896CE3">
        <w:tc>
          <w:tcPr>
            <w:tcW w:w="4535" w:type="dxa"/>
            <w:tcBorders>
              <w:left w:val="single" w:sz="4" w:space="0" w:color="auto"/>
              <w:bottom w:val="single" w:sz="4" w:space="0" w:color="auto"/>
              <w:right w:val="single" w:sz="4" w:space="0" w:color="auto"/>
            </w:tcBorders>
          </w:tcPr>
          <w:p w14:paraId="60A4F5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337C33B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3ED97F9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90000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3EC14B32" w14:textId="77777777" w:rsidTr="00896CE3">
        <w:tc>
          <w:tcPr>
            <w:tcW w:w="4535" w:type="dxa"/>
            <w:tcBorders>
              <w:top w:val="single" w:sz="4" w:space="0" w:color="auto"/>
              <w:left w:val="single" w:sz="4" w:space="0" w:color="auto"/>
              <w:bottom w:val="single" w:sz="4" w:space="0" w:color="auto"/>
              <w:right w:val="single" w:sz="4" w:space="0" w:color="auto"/>
            </w:tcBorders>
          </w:tcPr>
          <w:p w14:paraId="2994A0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5E1577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70E604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4164B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33D40DB8" w14:textId="77777777" w:rsidTr="00896CE3">
        <w:tc>
          <w:tcPr>
            <w:tcW w:w="4535" w:type="dxa"/>
            <w:tcBorders>
              <w:top w:val="single" w:sz="4" w:space="0" w:color="auto"/>
              <w:left w:val="single" w:sz="4" w:space="0" w:color="auto"/>
              <w:bottom w:val="single" w:sz="4" w:space="0" w:color="auto"/>
              <w:right w:val="single" w:sz="4" w:space="0" w:color="auto"/>
            </w:tcBorders>
          </w:tcPr>
          <w:p w14:paraId="186E96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E74B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0791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1E3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A6845FB" w14:textId="77777777" w:rsidTr="00896CE3">
        <w:tc>
          <w:tcPr>
            <w:tcW w:w="4535" w:type="dxa"/>
            <w:tcBorders>
              <w:top w:val="single" w:sz="4" w:space="0" w:color="auto"/>
              <w:left w:val="single" w:sz="4" w:space="0" w:color="auto"/>
              <w:bottom w:val="single" w:sz="4" w:space="0" w:color="auto"/>
              <w:right w:val="single" w:sz="4" w:space="0" w:color="auto"/>
            </w:tcBorders>
          </w:tcPr>
          <w:p w14:paraId="691F17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C7D55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5017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A1E8A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D51A83E"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0B0283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0104A49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38891C4"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2A2A4A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6C139BE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94CD17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CF92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BFBF8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23522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65BA3B7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475043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6D36D50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6B967A9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6EA4DE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87AA0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p>
    <w:p w14:paraId="5391D28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98" w:name="_Toc21077869"/>
      <w:bookmarkStart w:id="299" w:name="_Toc35972431"/>
      <w:bookmarkStart w:id="300" w:name="_Toc51774720"/>
      <w:bookmarkStart w:id="301" w:name="_Toc51835143"/>
      <w:bookmarkStart w:id="302" w:name="_Toc52219996"/>
      <w:bookmarkStart w:id="303" w:name="_Toc58360065"/>
      <w:bookmarkStart w:id="304" w:name="_Toc68193204"/>
      <w:bookmarkStart w:id="305" w:name="_Toc75422179"/>
      <w:bookmarkStart w:id="306" w:name="_Toc188272197"/>
      <w:bookmarkStart w:id="307" w:name="_Toc195519302"/>
      <w:r w:rsidRPr="00E546BC">
        <w:rPr>
          <w:rFonts w:ascii="Arial" w:eastAsia="Malgun Gothic" w:hAnsi="Arial"/>
          <w:snapToGrid w:val="0"/>
          <w:sz w:val="28"/>
          <w:lang w:eastAsia="en-GB"/>
        </w:rPr>
        <w:t>21.3.5</w:t>
      </w:r>
      <w:r w:rsidRPr="00E546BC">
        <w:rPr>
          <w:rFonts w:ascii="Arial" w:eastAsia="Malgun Gothic" w:hAnsi="Arial"/>
          <w:snapToGrid w:val="0"/>
          <w:sz w:val="28"/>
          <w:lang w:eastAsia="en-GB"/>
        </w:rPr>
        <w:tab/>
        <w:t>Test requirements</w:t>
      </w:r>
      <w:bookmarkEnd w:id="298"/>
      <w:bookmarkEnd w:id="299"/>
      <w:bookmarkEnd w:id="300"/>
      <w:bookmarkEnd w:id="301"/>
      <w:bookmarkEnd w:id="302"/>
      <w:bookmarkEnd w:id="303"/>
      <w:bookmarkEnd w:id="304"/>
      <w:bookmarkEnd w:id="305"/>
      <w:bookmarkEnd w:id="306"/>
      <w:bookmarkEnd w:id="307"/>
    </w:p>
    <w:p w14:paraId="1C46BA5F"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manual eCall over IMS.</w:t>
      </w:r>
    </w:p>
    <w:p w14:paraId="606897D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2796F2D2"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64EE2D97" w14:textId="3CE5B10F"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308" w:name="_Toc21077870"/>
      <w:bookmarkStart w:id="309" w:name="_Toc35972432"/>
      <w:bookmarkStart w:id="310" w:name="_Toc51774721"/>
      <w:bookmarkStart w:id="311" w:name="_Toc51835144"/>
      <w:bookmarkStart w:id="312" w:name="_Toc52219997"/>
      <w:bookmarkStart w:id="313" w:name="_Toc58360066"/>
      <w:bookmarkStart w:id="314" w:name="_Toc68193205"/>
      <w:bookmarkStart w:id="315" w:name="_Toc75422180"/>
      <w:bookmarkStart w:id="316" w:name="_Toc188272198"/>
      <w:bookmarkStart w:id="317" w:name="_Toc195519303"/>
      <w:r w:rsidRPr="00E546BC">
        <w:rPr>
          <w:rFonts w:ascii="Arial" w:eastAsia="Malgun Gothic" w:hAnsi="Arial"/>
          <w:sz w:val="32"/>
          <w:lang w:eastAsia="en-GB"/>
        </w:rPr>
        <w:t>21.4</w:t>
      </w:r>
      <w:r w:rsidRPr="00E546BC">
        <w:rPr>
          <w:rFonts w:ascii="Arial" w:eastAsia="Malgun Gothic" w:hAnsi="Arial"/>
          <w:sz w:val="32"/>
          <w:lang w:eastAsia="en-GB"/>
        </w:rPr>
        <w:tab/>
      </w:r>
      <w:ins w:id="318" w:author="MCC160" w:date="2025-05-03T16:31:00Z" w16du:dateUtc="2025-05-03T14:31:00Z">
        <w:r w:rsidR="00A725FB" w:rsidRPr="00A725FB">
          <w:rPr>
            <w:rFonts w:ascii="Arial" w:eastAsia="Malgun Gothic" w:hAnsi="Arial"/>
            <w:sz w:val="32"/>
            <w:lang w:eastAsia="zh-CN"/>
          </w:rPr>
          <w:t xml:space="preserve">eCall </w:t>
        </w:r>
      </w:ins>
      <w:ins w:id="319" w:author="MCC160" w:date="2025-05-07T12:12:00Z" w16du:dateUtc="2025-05-07T10:12:00Z">
        <w:r w:rsidR="0084047F">
          <w:rPr>
            <w:rFonts w:ascii="Arial" w:eastAsia="Malgun Gothic" w:hAnsi="Arial"/>
            <w:sz w:val="32"/>
            <w:lang w:eastAsia="zh-CN"/>
          </w:rPr>
          <w:t>c</w:t>
        </w:r>
      </w:ins>
      <w:ins w:id="320" w:author="MCC160" w:date="2025-05-03T16:31:00Z" w16du:dateUtc="2025-05-03T14:31: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321" w:author="MCC160" w:date="2025-05-03T16:31:00Z" w16du:dateUtc="2025-05-03T14:31: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Manual initiation / MSD transfer and 200 OK with ACK / SIP INFO request for MSD Update / Success</w:t>
      </w:r>
      <w:bookmarkEnd w:id="308"/>
      <w:bookmarkEnd w:id="309"/>
      <w:bookmarkEnd w:id="310"/>
      <w:bookmarkEnd w:id="311"/>
      <w:bookmarkEnd w:id="312"/>
      <w:bookmarkEnd w:id="313"/>
      <w:bookmarkEnd w:id="314"/>
      <w:bookmarkEnd w:id="315"/>
      <w:bookmarkEnd w:id="316"/>
      <w:bookmarkEnd w:id="317"/>
    </w:p>
    <w:p w14:paraId="2057E8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22" w:name="_Toc21077871"/>
      <w:bookmarkStart w:id="323" w:name="_Toc35972433"/>
      <w:bookmarkStart w:id="324" w:name="_Toc51774722"/>
      <w:bookmarkStart w:id="325" w:name="_Toc51835145"/>
      <w:bookmarkStart w:id="326" w:name="_Toc52219998"/>
      <w:bookmarkStart w:id="327" w:name="_Toc58360067"/>
      <w:bookmarkStart w:id="328" w:name="_Toc68193206"/>
      <w:bookmarkStart w:id="329" w:name="_Toc75422181"/>
      <w:bookmarkStart w:id="330" w:name="_Toc188272199"/>
      <w:bookmarkStart w:id="331" w:name="_Toc195519304"/>
      <w:r w:rsidRPr="00E546BC">
        <w:rPr>
          <w:rFonts w:ascii="Arial" w:eastAsia="Malgun Gothic" w:hAnsi="Arial"/>
          <w:sz w:val="28"/>
          <w:lang w:eastAsia="en-GB"/>
        </w:rPr>
        <w:t>21.4.1</w:t>
      </w:r>
      <w:r w:rsidRPr="00E546BC">
        <w:rPr>
          <w:rFonts w:ascii="Arial" w:eastAsia="Malgun Gothic" w:hAnsi="Arial"/>
          <w:sz w:val="28"/>
          <w:lang w:eastAsia="en-GB"/>
        </w:rPr>
        <w:tab/>
        <w:t>Definition</w:t>
      </w:r>
      <w:bookmarkEnd w:id="322"/>
      <w:bookmarkEnd w:id="323"/>
      <w:bookmarkEnd w:id="324"/>
      <w:bookmarkEnd w:id="325"/>
      <w:bookmarkEnd w:id="326"/>
      <w:bookmarkEnd w:id="327"/>
      <w:bookmarkEnd w:id="328"/>
      <w:bookmarkEnd w:id="329"/>
      <w:bookmarkEnd w:id="330"/>
      <w:bookmarkEnd w:id="331"/>
    </w:p>
    <w:p w14:paraId="6788E0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retry MSD transfer after MSD transfer failed during manual eCall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092C68E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32" w:name="_Toc21077872"/>
      <w:bookmarkStart w:id="333" w:name="_Toc35972434"/>
      <w:bookmarkStart w:id="334" w:name="_Toc51774723"/>
      <w:bookmarkStart w:id="335" w:name="_Toc51835146"/>
      <w:bookmarkStart w:id="336" w:name="_Toc52219999"/>
      <w:bookmarkStart w:id="337" w:name="_Toc58360068"/>
      <w:bookmarkStart w:id="338" w:name="_Toc68193207"/>
      <w:bookmarkStart w:id="339" w:name="_Toc75422182"/>
      <w:bookmarkStart w:id="340" w:name="_Toc188272200"/>
      <w:bookmarkStart w:id="341" w:name="_Toc195519305"/>
      <w:r w:rsidRPr="00E546BC">
        <w:rPr>
          <w:rFonts w:ascii="Arial" w:eastAsia="Malgun Gothic" w:hAnsi="Arial"/>
          <w:sz w:val="28"/>
          <w:lang w:eastAsia="en-GB"/>
        </w:rPr>
        <w:t>21.4.2</w:t>
      </w:r>
      <w:r w:rsidRPr="00E546BC">
        <w:rPr>
          <w:rFonts w:ascii="Arial" w:eastAsia="Malgun Gothic" w:hAnsi="Arial"/>
          <w:sz w:val="28"/>
          <w:lang w:eastAsia="en-GB"/>
        </w:rPr>
        <w:tab/>
        <w:t>Conformance requirement</w:t>
      </w:r>
      <w:bookmarkEnd w:id="332"/>
      <w:bookmarkEnd w:id="333"/>
      <w:bookmarkEnd w:id="334"/>
      <w:bookmarkEnd w:id="335"/>
      <w:bookmarkEnd w:id="336"/>
      <w:bookmarkEnd w:id="337"/>
      <w:bookmarkEnd w:id="338"/>
      <w:bookmarkEnd w:id="339"/>
      <w:bookmarkEnd w:id="340"/>
      <w:bookmarkEnd w:id="341"/>
    </w:p>
    <w:p w14:paraId="07C1770F"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240127B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During an emergency session established for eCall type of emergency service as described in subclause 5.1.6.11.2, if the UE receives an INFO request with:</w:t>
      </w:r>
    </w:p>
    <w:p w14:paraId="5B5D198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"EmergencyCallData.eCall.MSD" as defined in RFC 8147 [244];</w:t>
      </w:r>
    </w:p>
    <w:p w14:paraId="1DA8400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5AAD486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44BF548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lastRenderedPageBreak/>
        <w:t>b)</w:t>
      </w:r>
      <w:r w:rsidRPr="00E546BC">
        <w:rPr>
          <w:rFonts w:eastAsia="Malgun Gothic"/>
          <w:lang w:eastAsia="en-GB"/>
        </w:rPr>
        <w:tab/>
        <w:t>a Content-Disposition header field set to "By-Reference" associated with the "application/EmergencyCallData.Control+xml" MIME body part; and</w:t>
      </w:r>
    </w:p>
    <w:p w14:paraId="7B1BD42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75A7C79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40A0046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55D4DD1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6231E19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2EA846D5"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08B21F3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"application/EmergencyCallData.eCall.MSD" MIME body part; and</w:t>
      </w:r>
    </w:p>
    <w:p w14:paraId="34643F8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04E6AB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UE is not able to provide an updated MSD, the UE shall send an INFO request containing:</w:t>
      </w:r>
    </w:p>
    <w:p w14:paraId="203C558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45AB07E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4D5AB7D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"application/EmergencyCallData.Control+xml" MIME body part as defined in RFC 8147 [244] with an "ack" element containing:</w:t>
      </w:r>
    </w:p>
    <w:p w14:paraId="2C4B1F7A"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"application/EmergencyCallData.Control+xml" MIME body part in the INFO request received by the UE; and</w:t>
      </w:r>
    </w:p>
    <w:p w14:paraId="59034E88"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"actionResult" child element containing:</w:t>
      </w:r>
    </w:p>
    <w:p w14:paraId="6EE88E9F"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6AB45415"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230AA03E"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69B2329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"application/EmergencyCallData.Control+xml" MIME body part; and</w:t>
      </w:r>
    </w:p>
    <w:p w14:paraId="744C341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2A77DAC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INFO request is as defined in RFC 8147 [244].</w:t>
      </w:r>
    </w:p>
    <w:p w14:paraId="5311F95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398272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 5.1.6.11.2.</w:t>
      </w:r>
    </w:p>
    <w:p w14:paraId="2F239A4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42" w:name="_Toc21077873"/>
      <w:bookmarkStart w:id="343" w:name="_Toc35972435"/>
      <w:bookmarkStart w:id="344" w:name="_Toc51774724"/>
      <w:bookmarkStart w:id="345" w:name="_Toc51835147"/>
      <w:bookmarkStart w:id="346" w:name="_Toc52220000"/>
      <w:bookmarkStart w:id="347" w:name="_Toc58360069"/>
      <w:bookmarkStart w:id="348" w:name="_Toc68193208"/>
      <w:bookmarkStart w:id="349" w:name="_Toc75422183"/>
      <w:bookmarkStart w:id="350" w:name="_Toc188272201"/>
      <w:bookmarkStart w:id="351" w:name="_Toc195519306"/>
      <w:r w:rsidRPr="00E546BC">
        <w:rPr>
          <w:rFonts w:ascii="Arial" w:eastAsia="Malgun Gothic" w:hAnsi="Arial"/>
          <w:snapToGrid w:val="0"/>
          <w:sz w:val="28"/>
          <w:lang w:eastAsia="en-GB"/>
        </w:rPr>
        <w:t>21.4.3</w:t>
      </w:r>
      <w:r w:rsidRPr="00E546BC">
        <w:rPr>
          <w:rFonts w:ascii="Arial" w:eastAsia="Malgun Gothic" w:hAnsi="Arial"/>
          <w:snapToGrid w:val="0"/>
          <w:sz w:val="28"/>
          <w:lang w:eastAsia="en-GB"/>
        </w:rPr>
        <w:tab/>
        <w:t>Test purpose</w:t>
      </w:r>
      <w:bookmarkEnd w:id="342"/>
      <w:bookmarkEnd w:id="343"/>
      <w:bookmarkEnd w:id="344"/>
      <w:bookmarkEnd w:id="345"/>
      <w:bookmarkEnd w:id="346"/>
      <w:bookmarkEnd w:id="347"/>
      <w:bookmarkEnd w:id="348"/>
      <w:bookmarkEnd w:id="349"/>
      <w:bookmarkEnd w:id="350"/>
      <w:bookmarkEnd w:id="351"/>
    </w:p>
    <w:p w14:paraId="03E260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 xml:space="preserve">1) </w:t>
      </w:r>
      <w:r w:rsidRPr="00E546BC">
        <w:rPr>
          <w:rFonts w:eastAsia="Malgun Gothic"/>
          <w:lang w:eastAsia="en-GB"/>
        </w:rPr>
        <w:tab/>
        <w:t>To verify that the UE transmits eCall MSD with SIP INVITE for eCall over IMS in manual mode and receives corresponding 200 OK with ACK.</w:t>
      </w:r>
    </w:p>
    <w:p w14:paraId="1EA8452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To verify that PSAP uses a SIP INFO with correct FROM-header to request an updated MSD and UE ACK the SIP INFO with a 200 OK.</w:t>
      </w:r>
    </w:p>
    <w:p w14:paraId="3870E6B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3)</w:t>
      </w:r>
      <w:r w:rsidRPr="00E546BC">
        <w:rPr>
          <w:rFonts w:eastAsia="Malgun Gothic"/>
          <w:lang w:eastAsia="en-GB"/>
        </w:rPr>
        <w:t xml:space="preserve"> </w:t>
      </w:r>
      <w:r w:rsidRPr="00E546BC">
        <w:rPr>
          <w:rFonts w:eastAsia="Malgun Gothic"/>
          <w:lang w:eastAsia="ko-KR"/>
        </w:rPr>
        <w:tab/>
        <w:t>UE sends updated MSD in a SIP INFO with correct Request-URI and To-header. PSAP ACK the updated MSD with 200 OK.</w:t>
      </w:r>
    </w:p>
    <w:p w14:paraId="5E4FF19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52" w:name="_Toc21077874"/>
      <w:bookmarkStart w:id="353" w:name="_Toc35972436"/>
      <w:bookmarkStart w:id="354" w:name="_Toc51774725"/>
      <w:bookmarkStart w:id="355" w:name="_Toc51835148"/>
      <w:bookmarkStart w:id="356" w:name="_Toc52220001"/>
      <w:bookmarkStart w:id="357" w:name="_Toc58360070"/>
      <w:bookmarkStart w:id="358" w:name="_Toc68193209"/>
      <w:bookmarkStart w:id="359" w:name="_Toc75422184"/>
      <w:bookmarkStart w:id="360" w:name="_Toc188272202"/>
      <w:bookmarkStart w:id="361" w:name="_Toc195519307"/>
      <w:r w:rsidRPr="00E546BC">
        <w:rPr>
          <w:rFonts w:ascii="Arial" w:eastAsia="Malgun Gothic" w:hAnsi="Arial"/>
          <w:sz w:val="28"/>
          <w:lang w:eastAsia="en-GB"/>
        </w:rPr>
        <w:lastRenderedPageBreak/>
        <w:t>21.4.4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352"/>
      <w:bookmarkEnd w:id="353"/>
      <w:bookmarkEnd w:id="354"/>
      <w:bookmarkEnd w:id="355"/>
      <w:bookmarkEnd w:id="356"/>
      <w:bookmarkEnd w:id="357"/>
      <w:bookmarkEnd w:id="358"/>
      <w:bookmarkEnd w:id="359"/>
      <w:bookmarkEnd w:id="360"/>
      <w:bookmarkEnd w:id="361"/>
    </w:p>
    <w:p w14:paraId="3BF50CE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42FC8682" w14:textId="1CF51D2C" w:rsidR="00E546BC" w:rsidRPr="00E546BC" w:rsidRDefault="00617380" w:rsidP="00E546BC">
      <w:pPr>
        <w:overflowPunct w:val="0"/>
        <w:autoSpaceDE w:val="0"/>
        <w:autoSpaceDN w:val="0"/>
        <w:adjustRightInd w:val="0"/>
        <w:textAlignment w:val="baseline"/>
        <w:rPr>
          <w:rFonts w:eastAsia="Malgun Gothic"/>
          <w:snapToGrid w:val="0"/>
          <w:lang w:eastAsia="en-GB"/>
        </w:rPr>
      </w:pPr>
      <w:ins w:id="362"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363"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364"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365"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6CC0F07B" w14:textId="6F3D60B8" w:rsidR="00E546BC" w:rsidDel="006D3B5D" w:rsidRDefault="00E546BC" w:rsidP="00E546BC">
      <w:pPr>
        <w:overflowPunct w:val="0"/>
        <w:autoSpaceDE w:val="0"/>
        <w:autoSpaceDN w:val="0"/>
        <w:adjustRightInd w:val="0"/>
        <w:textAlignment w:val="baseline"/>
        <w:rPr>
          <w:del w:id="366" w:author="MCC160" w:date="2025-05-08T14:31:00Z" w16du:dateUtc="2025-05-08T12:31:00Z"/>
          <w:rFonts w:eastAsia="Malgun Gothic"/>
          <w:snapToGrid w:val="0"/>
          <w:lang w:eastAsia="en-GB"/>
        </w:rPr>
      </w:pPr>
      <w:del w:id="367" w:author="MCC160" w:date="2025-05-08T14:31:00Z" w16du:dateUtc="2025-05-08T12:31: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 SS has performed AKAv1-MD5 authentication with the UE and accepted the registration.</w:delText>
        </w:r>
      </w:del>
    </w:p>
    <w:p w14:paraId="17284FB4" w14:textId="50FF98D1" w:rsidR="006D3B5D" w:rsidRPr="00E546BC" w:rsidRDefault="00DA7A64" w:rsidP="00E546BC">
      <w:pPr>
        <w:overflowPunct w:val="0"/>
        <w:autoSpaceDE w:val="0"/>
        <w:autoSpaceDN w:val="0"/>
        <w:adjustRightInd w:val="0"/>
        <w:textAlignment w:val="baseline"/>
        <w:rPr>
          <w:ins w:id="368" w:author="MCC160" w:date="2025-05-08T14:31:00Z" w16du:dateUtc="2025-05-08T12:31:00Z"/>
          <w:rFonts w:eastAsia="Malgun Gothic"/>
          <w:snapToGrid w:val="0"/>
          <w:lang w:eastAsia="en-GB"/>
        </w:rPr>
      </w:pPr>
      <w:ins w:id="369" w:author="MCC160" w:date="2025-05-08T15:03:00Z" w16du:dateUtc="2025-05-08T13:03:00Z">
        <w:r>
          <w:rPr>
            <w:rFonts w:eastAsia="Malgun Gothic"/>
            <w:snapToGrid w:val="0"/>
            <w:lang w:eastAsia="en-GB"/>
          </w:rPr>
          <w:t xml:space="preserve">The </w:t>
        </w:r>
      </w:ins>
      <w:ins w:id="370" w:author="MCC160" w:date="2025-05-08T14:31:00Z" w16du:dateUtc="2025-05-08T12:31: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0D694E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031BED7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Manual eCall initiated at UE.</w:t>
      </w:r>
    </w:p>
    <w:p w14:paraId="6172A06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t>Emergency registration according to C.20 is executed</w:t>
      </w:r>
    </w:p>
    <w:p w14:paraId="057FD6DA"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3)</w:t>
      </w:r>
      <w:r w:rsidRPr="00E546BC">
        <w:rPr>
          <w:rFonts w:eastAsia="MS Mincho"/>
          <w:snapToGrid w:val="0"/>
          <w:lang w:eastAsia="en-GB"/>
        </w:rPr>
        <w:tab/>
        <w:t>SS waits for UE to send an INVITE request.</w:t>
      </w:r>
    </w:p>
    <w:p w14:paraId="14622E5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sends with 200 OK.</w:t>
      </w:r>
    </w:p>
    <w:p w14:paraId="159925A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waits for ACK.</w:t>
      </w:r>
    </w:p>
    <w:p w14:paraId="2F45AA1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t>SS sends INFO request to transfer MSD.</w:t>
      </w:r>
    </w:p>
    <w:p w14:paraId="1E9C1AD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expects and receives 200 OK.</w:t>
      </w:r>
    </w:p>
    <w:p w14:paraId="65BD763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t>SS expects and receives INFO request from the UE with MSD contents.</w:t>
      </w:r>
    </w:p>
    <w:p w14:paraId="306C7E29"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responds with 200 OK for INFO request from UE.</w:t>
      </w:r>
    </w:p>
    <w:p w14:paraId="4D30B97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t>SS sends BYE to the UE.</w:t>
      </w:r>
    </w:p>
    <w:p w14:paraId="6149055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w:t>
      </w:r>
      <w:r w:rsidRPr="00E546BC">
        <w:rPr>
          <w:rFonts w:eastAsia="Malgun Gothic"/>
          <w:lang w:eastAsia="en-GB"/>
        </w:rPr>
        <w:tab/>
        <w:t>SS expects and receives 200 OK for BYE from the UE.</w:t>
      </w:r>
    </w:p>
    <w:p w14:paraId="495FC4E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8C04C20"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A10F4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778E5E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BD8F3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F5476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E85668A"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435331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7F55C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AF3637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463B13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70EEC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0CA744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EBBAD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610D19D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EA45F43"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attempt manual eCall</w:t>
            </w:r>
          </w:p>
        </w:tc>
        <w:tc>
          <w:tcPr>
            <w:tcW w:w="4288" w:type="dxa"/>
            <w:tcBorders>
              <w:top w:val="nil"/>
              <w:left w:val="single" w:sz="4" w:space="0" w:color="auto"/>
              <w:bottom w:val="single" w:sz="4" w:space="0" w:color="auto"/>
              <w:right w:val="single" w:sz="4" w:space="0" w:color="auto"/>
            </w:tcBorders>
          </w:tcPr>
          <w:p w14:paraId="12E75C3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CC45D7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1DB21F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4EB271E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2EC83962"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22773CB8" w14:textId="77777777" w:rsidR="00F22A32" w:rsidRDefault="00E546BC" w:rsidP="00E546BC">
            <w:pPr>
              <w:keepNext/>
              <w:keepLines/>
              <w:overflowPunct w:val="0"/>
              <w:autoSpaceDE w:val="0"/>
              <w:autoSpaceDN w:val="0"/>
              <w:adjustRightInd w:val="0"/>
              <w:spacing w:after="0"/>
              <w:textAlignment w:val="baseline"/>
              <w:rPr>
                <w:ins w:id="371" w:author="MCC160" w:date="2025-05-15T12:20:00Z" w16du:dateUtc="2025-05-15T10:20:00Z"/>
                <w:rFonts w:ascii="Arial" w:eastAsia="MS Gothic" w:hAnsi="Arial"/>
                <w:sz w:val="18"/>
              </w:rPr>
            </w:pPr>
            <w:r w:rsidRPr="00E546BC">
              <w:rPr>
                <w:rFonts w:ascii="Arial" w:eastAsia="MS Gothic" w:hAnsi="Arial"/>
                <w:sz w:val="18"/>
              </w:rPr>
              <w:t>IMS emergency registration.</w:t>
            </w:r>
            <w:del w:id="372" w:author="MCC160" w:date="2025-05-15T12:20:00Z" w16du:dateUtc="2025-05-15T10:20:00Z">
              <w:r w:rsidRPr="00E546BC" w:rsidDel="00F22A32">
                <w:rPr>
                  <w:rFonts w:ascii="Arial" w:eastAsia="MS Gothic" w:hAnsi="Arial"/>
                  <w:sz w:val="18"/>
                </w:rPr>
                <w:delText xml:space="preserve"> </w:delText>
              </w:r>
            </w:del>
          </w:p>
          <w:p w14:paraId="524E3141" w14:textId="729D9558"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Referred from 36.508 [94] table 4.5A.26.3-1</w:t>
            </w:r>
            <w:del w:id="373" w:author="MCC160" w:date="2025-05-15T12:16:00Z" w16du:dateUtc="2025-05-15T10:16:00Z">
              <w:r w:rsidRPr="00E546BC" w:rsidDel="00F22A32">
                <w:rPr>
                  <w:rFonts w:ascii="Arial" w:eastAsia="MS Gothic" w:hAnsi="Arial"/>
                  <w:sz w:val="18"/>
                </w:rPr>
                <w:delText xml:space="preserve"> </w:delText>
              </w:r>
              <w:r w:rsidRPr="00F22A32" w:rsidDel="00F22A32">
                <w:rPr>
                  <w:rFonts w:ascii="Arial" w:eastAsia="MS Gothic" w:hAnsi="Arial"/>
                  <w:sz w:val="18"/>
                  <w:highlight w:val="yellow"/>
                  <w:rPrChange w:id="374" w:author="MCC160" w:date="2025-05-15T12:17:00Z" w16du:dateUtc="2025-05-15T10:17:00Z">
                    <w:rPr>
                      <w:rFonts w:ascii="Arial" w:eastAsia="MS Gothic" w:hAnsi="Arial"/>
                      <w:sz w:val="18"/>
                    </w:rPr>
                  </w:rPrChange>
                </w:rPr>
                <w:delText>for a UE with E-UTRA support</w:delText>
              </w:r>
            </w:del>
            <w:r w:rsidRPr="00E546BC">
              <w:rPr>
                <w:rFonts w:ascii="Arial" w:eastAsia="MS Gothic" w:hAnsi="Arial"/>
                <w:sz w:val="18"/>
              </w:rPr>
              <w:t>.</w:t>
            </w:r>
          </w:p>
        </w:tc>
      </w:tr>
      <w:tr w:rsidR="00E546BC" w:rsidRPr="00E546BC" w14:paraId="26A3D619" w14:textId="77777777" w:rsidTr="00896CE3">
        <w:trPr>
          <w:cantSplit/>
          <w:jc w:val="center"/>
        </w:trPr>
        <w:tc>
          <w:tcPr>
            <w:tcW w:w="720" w:type="dxa"/>
            <w:tcBorders>
              <w:top w:val="single" w:sz="4" w:space="0" w:color="auto"/>
              <w:bottom w:val="single" w:sz="4" w:space="0" w:color="auto"/>
            </w:tcBorders>
          </w:tcPr>
          <w:p w14:paraId="344333D7" w14:textId="4B03889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6-</w:t>
            </w:r>
            <w:ins w:id="375" w:author="MCC160" w:date="2025-05-15T13:38:00Z" w16du:dateUtc="2025-05-15T11:38:00Z">
              <w:r w:rsidR="00751515" w:rsidRPr="00751515">
                <w:rPr>
                  <w:rFonts w:ascii="Arial" w:eastAsia="Malgun Gothic" w:hAnsi="Arial"/>
                  <w:sz w:val="18"/>
                  <w:highlight w:val="yellow"/>
                  <w:rPrChange w:id="376" w:author="MCC160" w:date="2025-05-15T13:39:00Z" w16du:dateUtc="2025-05-15T11:39:00Z">
                    <w:rPr>
                      <w:rFonts w:ascii="Arial" w:eastAsia="Malgun Gothic" w:hAnsi="Arial"/>
                      <w:sz w:val="18"/>
                    </w:rPr>
                  </w:rPrChange>
                </w:rPr>
                <w:t>8</w:t>
              </w:r>
            </w:ins>
            <w:del w:id="377" w:author="MCC160" w:date="2025-05-15T13:38:00Z" w16du:dateUtc="2025-05-15T11:38:00Z">
              <w:r w:rsidRPr="00751515" w:rsidDel="00751515">
                <w:rPr>
                  <w:rFonts w:ascii="Arial" w:eastAsia="Malgun Gothic" w:hAnsi="Arial"/>
                  <w:sz w:val="18"/>
                  <w:highlight w:val="yellow"/>
                  <w:rPrChange w:id="378" w:author="MCC160" w:date="2025-05-15T13:39:00Z" w16du:dateUtc="2025-05-15T11:39:00Z">
                    <w:rPr>
                      <w:rFonts w:ascii="Arial" w:eastAsia="Malgun Gothic" w:hAnsi="Arial"/>
                      <w:sz w:val="18"/>
                    </w:rPr>
                  </w:rPrChange>
                </w:rPr>
                <w:delText>12</w:delText>
              </w:r>
            </w:del>
          </w:p>
        </w:tc>
        <w:tc>
          <w:tcPr>
            <w:tcW w:w="1260" w:type="dxa"/>
            <w:gridSpan w:val="2"/>
          </w:tcPr>
          <w:p w14:paraId="1128982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D60AF02" w14:textId="0C45408D"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 xml:space="preserve">Steps </w:t>
            </w:r>
            <w:r w:rsidRPr="00751515">
              <w:rPr>
                <w:rFonts w:ascii="Arial" w:eastAsia="Malgun Gothic" w:hAnsi="Arial"/>
                <w:sz w:val="18"/>
                <w:highlight w:val="yellow"/>
                <w:rPrChange w:id="379" w:author="MCC160" w:date="2025-05-15T13:39:00Z" w16du:dateUtc="2025-05-15T11:39:00Z">
                  <w:rPr>
                    <w:rFonts w:ascii="Arial" w:eastAsia="Malgun Gothic" w:hAnsi="Arial"/>
                    <w:sz w:val="18"/>
                  </w:rPr>
                </w:rPrChange>
              </w:rPr>
              <w:t>1-</w:t>
            </w:r>
            <w:ins w:id="380" w:author="MCC160" w:date="2025-05-15T13:39:00Z" w16du:dateUtc="2025-05-15T11:39:00Z">
              <w:r w:rsidR="00751515" w:rsidRPr="00751515">
                <w:rPr>
                  <w:rFonts w:ascii="Arial" w:eastAsia="Malgun Gothic" w:hAnsi="Arial"/>
                  <w:sz w:val="18"/>
                  <w:highlight w:val="yellow"/>
                  <w:rPrChange w:id="381" w:author="MCC160" w:date="2025-05-15T13:39:00Z" w16du:dateUtc="2025-05-15T11:39:00Z">
                    <w:rPr>
                      <w:rFonts w:ascii="Arial" w:eastAsia="Malgun Gothic" w:hAnsi="Arial"/>
                      <w:sz w:val="18"/>
                    </w:rPr>
                  </w:rPrChange>
                </w:rPr>
                <w:t>3</w:t>
              </w:r>
            </w:ins>
            <w:del w:id="382" w:author="MCC160" w:date="2025-05-15T13:39:00Z" w16du:dateUtc="2025-05-15T11:39:00Z">
              <w:r w:rsidRPr="00751515" w:rsidDel="00751515">
                <w:rPr>
                  <w:rFonts w:ascii="Arial" w:eastAsia="Malgun Gothic" w:hAnsi="Arial"/>
                  <w:sz w:val="18"/>
                  <w:highlight w:val="yellow"/>
                  <w:rPrChange w:id="383" w:author="MCC160" w:date="2025-05-15T13:39:00Z" w16du:dateUtc="2025-05-15T11:39:00Z">
                    <w:rPr>
                      <w:rFonts w:ascii="Arial" w:eastAsia="Malgun Gothic" w:hAnsi="Arial"/>
                      <w:sz w:val="18"/>
                    </w:rPr>
                  </w:rPrChange>
                </w:rPr>
                <w:delText>7</w:delText>
              </w:r>
            </w:del>
            <w:r w:rsidRPr="00E546BC">
              <w:rPr>
                <w:rFonts w:ascii="Arial" w:eastAsia="Malgun Gothic" w:hAnsi="Arial"/>
                <w:sz w:val="18"/>
              </w:rPr>
              <w:t xml:space="preserve"> defined in C.47</w:t>
            </w:r>
          </w:p>
        </w:tc>
        <w:tc>
          <w:tcPr>
            <w:tcW w:w="4288" w:type="dxa"/>
            <w:tcBorders>
              <w:top w:val="single" w:sz="4" w:space="0" w:color="auto"/>
              <w:bottom w:val="single" w:sz="4" w:space="0" w:color="auto"/>
            </w:tcBorders>
          </w:tcPr>
          <w:p w14:paraId="449A57D8" w14:textId="77777777" w:rsidR="00BC7A51" w:rsidRDefault="00E546BC" w:rsidP="00BC7A51">
            <w:pPr>
              <w:keepNext/>
              <w:keepLines/>
              <w:overflowPunct w:val="0"/>
              <w:autoSpaceDE w:val="0"/>
              <w:autoSpaceDN w:val="0"/>
              <w:adjustRightInd w:val="0"/>
              <w:spacing w:after="0"/>
              <w:textAlignment w:val="baseline"/>
              <w:rPr>
                <w:ins w:id="384" w:author="MCC160" w:date="2025-05-15T13:27:00Z" w16du:dateUtc="2025-05-15T11:27:00Z"/>
                <w:rFonts w:ascii="Arial" w:eastAsia="MS Gothic" w:hAnsi="Arial"/>
                <w:sz w:val="18"/>
              </w:rPr>
            </w:pPr>
            <w:r w:rsidRPr="00E546BC">
              <w:rPr>
                <w:rFonts w:ascii="Arial" w:eastAsia="Malgun Gothic" w:hAnsi="Arial"/>
                <w:sz w:val="18"/>
              </w:rPr>
              <w:t>eCall setup</w:t>
            </w:r>
          </w:p>
          <w:p w14:paraId="6126C015" w14:textId="7028C43F" w:rsidR="00E546BC" w:rsidRPr="00E546BC" w:rsidRDefault="00BC7A51" w:rsidP="00BC7A51">
            <w:pPr>
              <w:keepNext/>
              <w:keepLines/>
              <w:overflowPunct w:val="0"/>
              <w:autoSpaceDE w:val="0"/>
              <w:autoSpaceDN w:val="0"/>
              <w:adjustRightInd w:val="0"/>
              <w:spacing w:after="0"/>
              <w:textAlignment w:val="baseline"/>
              <w:rPr>
                <w:rFonts w:ascii="Arial" w:eastAsia="Malgun Gothic" w:hAnsi="Arial"/>
                <w:sz w:val="18"/>
              </w:rPr>
            </w:pPr>
            <w:ins w:id="385" w:author="MCC160" w:date="2025-05-15T13:27:00Z" w16du:dateUtc="2025-05-15T11:27:00Z">
              <w:r w:rsidRPr="0016088C">
                <w:rPr>
                  <w:rFonts w:ascii="Arial" w:eastAsia="MS Gothic" w:hAnsi="Arial"/>
                  <w:sz w:val="18"/>
                  <w:highlight w:val="yellow"/>
                </w:rPr>
                <w:t>Referred from 36.508 [94] table 4.5A.26.3-1.</w:t>
              </w:r>
            </w:ins>
          </w:p>
        </w:tc>
      </w:tr>
      <w:tr w:rsidR="00751515" w:rsidRPr="00E546BC" w14:paraId="63335CA8" w14:textId="77777777" w:rsidTr="00896CE3">
        <w:trPr>
          <w:cantSplit/>
          <w:jc w:val="center"/>
          <w:ins w:id="386" w:author="MCC160" w:date="2025-05-15T13:38:00Z"/>
        </w:trPr>
        <w:tc>
          <w:tcPr>
            <w:tcW w:w="720" w:type="dxa"/>
            <w:tcBorders>
              <w:top w:val="single" w:sz="4" w:space="0" w:color="auto"/>
              <w:bottom w:val="single" w:sz="4" w:space="0" w:color="auto"/>
            </w:tcBorders>
          </w:tcPr>
          <w:p w14:paraId="29841455" w14:textId="735AFD94" w:rsidR="00751515" w:rsidRPr="00751515" w:rsidRDefault="00751515" w:rsidP="00751515">
            <w:pPr>
              <w:keepNext/>
              <w:keepLines/>
              <w:overflowPunct w:val="0"/>
              <w:autoSpaceDE w:val="0"/>
              <w:autoSpaceDN w:val="0"/>
              <w:adjustRightInd w:val="0"/>
              <w:spacing w:after="0"/>
              <w:jc w:val="center"/>
              <w:textAlignment w:val="baseline"/>
              <w:rPr>
                <w:ins w:id="387" w:author="MCC160" w:date="2025-05-15T13:38:00Z" w16du:dateUtc="2025-05-15T11:38:00Z"/>
                <w:rFonts w:ascii="Arial" w:eastAsia="Malgun Gothic" w:hAnsi="Arial"/>
                <w:sz w:val="18"/>
                <w:highlight w:val="yellow"/>
                <w:rPrChange w:id="388" w:author="MCC160" w:date="2025-05-15T13:39:00Z" w16du:dateUtc="2025-05-15T11:39:00Z">
                  <w:rPr>
                    <w:ins w:id="389" w:author="MCC160" w:date="2025-05-15T13:38:00Z" w16du:dateUtc="2025-05-15T11:38:00Z"/>
                    <w:rFonts w:ascii="Arial" w:eastAsia="Malgun Gothic" w:hAnsi="Arial"/>
                    <w:sz w:val="18"/>
                  </w:rPr>
                </w:rPrChange>
              </w:rPr>
            </w:pPr>
            <w:ins w:id="390" w:author="MCC160" w:date="2025-05-15T13:39:00Z" w16du:dateUtc="2025-05-15T11:39:00Z">
              <w:r w:rsidRPr="00751515">
                <w:rPr>
                  <w:rFonts w:ascii="Arial" w:eastAsia="Malgun Gothic" w:hAnsi="Arial"/>
                  <w:sz w:val="18"/>
                  <w:highlight w:val="yellow"/>
                  <w:rPrChange w:id="391" w:author="MCC160" w:date="2025-05-15T13:39:00Z" w16du:dateUtc="2025-05-15T11:39:00Z">
                    <w:rPr>
                      <w:rFonts w:ascii="Arial" w:eastAsia="Malgun Gothic" w:hAnsi="Arial"/>
                      <w:sz w:val="18"/>
                    </w:rPr>
                  </w:rPrChange>
                </w:rPr>
                <w:t>9-12</w:t>
              </w:r>
            </w:ins>
          </w:p>
        </w:tc>
        <w:tc>
          <w:tcPr>
            <w:tcW w:w="1260" w:type="dxa"/>
            <w:gridSpan w:val="2"/>
          </w:tcPr>
          <w:p w14:paraId="4B0CC164" w14:textId="77777777" w:rsidR="00751515" w:rsidRPr="00751515" w:rsidRDefault="00751515" w:rsidP="00751515">
            <w:pPr>
              <w:keepNext/>
              <w:keepLines/>
              <w:overflowPunct w:val="0"/>
              <w:autoSpaceDE w:val="0"/>
              <w:autoSpaceDN w:val="0"/>
              <w:adjustRightInd w:val="0"/>
              <w:spacing w:after="0"/>
              <w:jc w:val="center"/>
              <w:textAlignment w:val="baseline"/>
              <w:rPr>
                <w:ins w:id="392" w:author="MCC160" w:date="2025-05-15T13:38:00Z" w16du:dateUtc="2025-05-15T11:38:00Z"/>
                <w:rFonts w:ascii="Arial" w:eastAsia="MS Gothic" w:hAnsi="Arial"/>
                <w:sz w:val="18"/>
                <w:highlight w:val="yellow"/>
                <w:rPrChange w:id="393" w:author="MCC160" w:date="2025-05-15T13:39:00Z" w16du:dateUtc="2025-05-15T11:39:00Z">
                  <w:rPr>
                    <w:ins w:id="394" w:author="MCC160" w:date="2025-05-15T13:38:00Z" w16du:dateUtc="2025-05-15T11:38:00Z"/>
                    <w:rFonts w:ascii="Arial" w:eastAsia="MS Gothic" w:hAnsi="Arial"/>
                    <w:sz w:val="18"/>
                  </w:rPr>
                </w:rPrChange>
              </w:rPr>
            </w:pPr>
          </w:p>
        </w:tc>
        <w:tc>
          <w:tcPr>
            <w:tcW w:w="3420" w:type="dxa"/>
            <w:tcBorders>
              <w:top w:val="single" w:sz="4" w:space="0" w:color="auto"/>
              <w:bottom w:val="single" w:sz="4" w:space="0" w:color="auto"/>
            </w:tcBorders>
          </w:tcPr>
          <w:p w14:paraId="4364023A" w14:textId="4CAC1933" w:rsidR="00751515" w:rsidRPr="00751515" w:rsidRDefault="00751515" w:rsidP="00751515">
            <w:pPr>
              <w:keepNext/>
              <w:keepLines/>
              <w:overflowPunct w:val="0"/>
              <w:autoSpaceDE w:val="0"/>
              <w:autoSpaceDN w:val="0"/>
              <w:adjustRightInd w:val="0"/>
              <w:spacing w:after="0"/>
              <w:textAlignment w:val="baseline"/>
              <w:rPr>
                <w:ins w:id="395" w:author="MCC160" w:date="2025-05-15T13:38:00Z" w16du:dateUtc="2025-05-15T11:38:00Z"/>
                <w:rFonts w:ascii="Arial" w:eastAsia="Malgun Gothic" w:hAnsi="Arial"/>
                <w:sz w:val="18"/>
                <w:highlight w:val="yellow"/>
                <w:rPrChange w:id="396" w:author="MCC160" w:date="2025-05-15T13:39:00Z" w16du:dateUtc="2025-05-15T11:39:00Z">
                  <w:rPr>
                    <w:ins w:id="397" w:author="MCC160" w:date="2025-05-15T13:38:00Z" w16du:dateUtc="2025-05-15T11:38:00Z"/>
                    <w:rFonts w:ascii="Arial" w:eastAsia="Malgun Gothic" w:hAnsi="Arial"/>
                    <w:sz w:val="18"/>
                  </w:rPr>
                </w:rPrChange>
              </w:rPr>
            </w:pPr>
            <w:ins w:id="398" w:author="MCC160" w:date="2025-05-15T13:39:00Z" w16du:dateUtc="2025-05-15T11:39:00Z">
              <w:r w:rsidRPr="00751515">
                <w:rPr>
                  <w:rFonts w:ascii="Arial" w:eastAsia="Malgun Gothic" w:hAnsi="Arial"/>
                  <w:sz w:val="18"/>
                  <w:highlight w:val="yellow"/>
                  <w:rPrChange w:id="399" w:author="MCC160" w:date="2025-05-15T13:39:00Z" w16du:dateUtc="2025-05-15T11:39:00Z">
                    <w:rPr>
                      <w:rFonts w:ascii="Arial" w:eastAsia="Malgun Gothic" w:hAnsi="Arial"/>
                      <w:sz w:val="18"/>
                    </w:rPr>
                  </w:rPrChange>
                </w:rPr>
                <w:t>Steps 4-7 defined in C.47</w:t>
              </w:r>
            </w:ins>
          </w:p>
        </w:tc>
        <w:tc>
          <w:tcPr>
            <w:tcW w:w="4288" w:type="dxa"/>
            <w:tcBorders>
              <w:top w:val="single" w:sz="4" w:space="0" w:color="auto"/>
              <w:bottom w:val="single" w:sz="4" w:space="0" w:color="auto"/>
            </w:tcBorders>
          </w:tcPr>
          <w:p w14:paraId="6EB6504C" w14:textId="16BD789A" w:rsidR="00751515" w:rsidRPr="00751515" w:rsidRDefault="00751515" w:rsidP="00751515">
            <w:pPr>
              <w:keepNext/>
              <w:keepLines/>
              <w:overflowPunct w:val="0"/>
              <w:autoSpaceDE w:val="0"/>
              <w:autoSpaceDN w:val="0"/>
              <w:adjustRightInd w:val="0"/>
              <w:spacing w:after="0"/>
              <w:textAlignment w:val="baseline"/>
              <w:rPr>
                <w:ins w:id="400" w:author="MCC160" w:date="2025-05-15T13:38:00Z" w16du:dateUtc="2025-05-15T11:38:00Z"/>
                <w:rFonts w:ascii="Arial" w:eastAsia="Malgun Gothic" w:hAnsi="Arial"/>
                <w:sz w:val="18"/>
                <w:highlight w:val="yellow"/>
                <w:rPrChange w:id="401" w:author="MCC160" w:date="2025-05-15T13:39:00Z" w16du:dateUtc="2025-05-15T11:39:00Z">
                  <w:rPr>
                    <w:ins w:id="402" w:author="MCC160" w:date="2025-05-15T13:38:00Z" w16du:dateUtc="2025-05-15T11:38:00Z"/>
                    <w:rFonts w:ascii="Arial" w:eastAsia="Malgun Gothic" w:hAnsi="Arial"/>
                    <w:sz w:val="18"/>
                  </w:rPr>
                </w:rPrChange>
              </w:rPr>
            </w:pPr>
            <w:ins w:id="403" w:author="MCC160" w:date="2025-05-15T13:39:00Z" w16du:dateUtc="2025-05-15T11:39:00Z">
              <w:r w:rsidRPr="00751515">
                <w:rPr>
                  <w:rFonts w:ascii="Arial" w:eastAsia="Malgun Gothic" w:hAnsi="Arial"/>
                  <w:sz w:val="18"/>
                  <w:highlight w:val="yellow"/>
                  <w:rPrChange w:id="404" w:author="MCC160" w:date="2025-05-15T13:39:00Z" w16du:dateUtc="2025-05-15T11:39:00Z">
                    <w:rPr>
                      <w:rFonts w:ascii="Arial" w:eastAsia="Malgun Gothic" w:hAnsi="Arial"/>
                      <w:sz w:val="18"/>
                    </w:rPr>
                  </w:rPrChange>
                </w:rPr>
                <w:t>MSD transfer</w:t>
              </w:r>
            </w:ins>
          </w:p>
        </w:tc>
      </w:tr>
      <w:tr w:rsidR="00751515" w:rsidRPr="00E546BC" w14:paraId="5609AEBC" w14:textId="77777777" w:rsidTr="00896CE3">
        <w:trPr>
          <w:cantSplit/>
          <w:jc w:val="center"/>
        </w:trPr>
        <w:tc>
          <w:tcPr>
            <w:tcW w:w="720" w:type="dxa"/>
            <w:tcBorders>
              <w:top w:val="single" w:sz="4" w:space="0" w:color="auto"/>
              <w:bottom w:val="single" w:sz="4" w:space="0" w:color="auto"/>
            </w:tcBorders>
          </w:tcPr>
          <w:p w14:paraId="76594935"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S Gothic" w:hAnsi="Arial"/>
                <w:sz w:val="18"/>
                <w:lang w:eastAsia="en-GB"/>
              </w:rPr>
              <w:t>13-16</w:t>
            </w:r>
          </w:p>
        </w:tc>
        <w:tc>
          <w:tcPr>
            <w:tcW w:w="1260" w:type="dxa"/>
            <w:gridSpan w:val="2"/>
          </w:tcPr>
          <w:p w14:paraId="5A5A6512"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8E45641" w14:textId="77777777" w:rsidR="00751515" w:rsidRPr="00E546BC" w:rsidRDefault="00751515" w:rsidP="0075151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single" w:sz="4" w:space="0" w:color="auto"/>
              <w:bottom w:val="single" w:sz="4" w:space="0" w:color="auto"/>
            </w:tcBorders>
          </w:tcPr>
          <w:p w14:paraId="4ACDD8F9" w14:textId="77777777" w:rsidR="00751515" w:rsidRPr="00E546BC" w:rsidRDefault="00751515" w:rsidP="0075151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The SS releases the call</w:t>
            </w:r>
          </w:p>
        </w:tc>
      </w:tr>
    </w:tbl>
    <w:p w14:paraId="4C8139D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493C066"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348C8B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1A4A0A0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256E67D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1792525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13, step 1 of C.33)</w:t>
      </w:r>
    </w:p>
    <w:p w14:paraId="636C8B2C"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5623F51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05" w:name="_Toc21077875"/>
      <w:bookmarkStart w:id="406" w:name="_Toc35972437"/>
      <w:bookmarkStart w:id="407" w:name="_Toc51774726"/>
      <w:bookmarkStart w:id="408" w:name="_Toc51835149"/>
      <w:bookmarkStart w:id="409" w:name="_Toc52220002"/>
      <w:bookmarkStart w:id="410" w:name="_Toc58360071"/>
      <w:bookmarkStart w:id="411" w:name="_Toc68193210"/>
      <w:bookmarkStart w:id="412" w:name="_Toc75422185"/>
      <w:bookmarkStart w:id="413" w:name="_Toc188272203"/>
      <w:bookmarkStart w:id="414" w:name="_Toc195519308"/>
      <w:r w:rsidRPr="00E546BC">
        <w:rPr>
          <w:rFonts w:ascii="Arial" w:eastAsia="Malgun Gothic" w:hAnsi="Arial"/>
          <w:snapToGrid w:val="0"/>
          <w:sz w:val="28"/>
          <w:lang w:eastAsia="en-GB"/>
        </w:rPr>
        <w:t>21.4.5</w:t>
      </w:r>
      <w:r w:rsidRPr="00E546BC">
        <w:rPr>
          <w:rFonts w:ascii="Arial" w:eastAsia="Malgun Gothic" w:hAnsi="Arial"/>
          <w:snapToGrid w:val="0"/>
          <w:sz w:val="28"/>
          <w:lang w:eastAsia="en-GB"/>
        </w:rPr>
        <w:tab/>
        <w:t>Test requirements</w:t>
      </w:r>
      <w:bookmarkEnd w:id="405"/>
      <w:bookmarkEnd w:id="406"/>
      <w:bookmarkEnd w:id="407"/>
      <w:bookmarkEnd w:id="408"/>
      <w:bookmarkEnd w:id="409"/>
      <w:bookmarkEnd w:id="410"/>
      <w:bookmarkEnd w:id="411"/>
      <w:bookmarkEnd w:id="412"/>
      <w:bookmarkEnd w:id="413"/>
      <w:bookmarkEnd w:id="414"/>
    </w:p>
    <w:p w14:paraId="3C7E78F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21.4.4.</w:t>
      </w:r>
    </w:p>
    <w:p w14:paraId="5AF2FD4F" w14:textId="67E7AA29"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415" w:name="_Toc21077876"/>
      <w:bookmarkStart w:id="416" w:name="_Toc35972438"/>
      <w:bookmarkStart w:id="417" w:name="_Toc51774727"/>
      <w:bookmarkStart w:id="418" w:name="_Toc51835150"/>
      <w:bookmarkStart w:id="419" w:name="_Toc52220003"/>
      <w:bookmarkStart w:id="420" w:name="_Toc58360072"/>
      <w:bookmarkStart w:id="421" w:name="_Toc68193211"/>
      <w:bookmarkStart w:id="422" w:name="_Toc75422186"/>
      <w:bookmarkStart w:id="423" w:name="_Toc188272204"/>
      <w:bookmarkStart w:id="424" w:name="_Toc195519309"/>
      <w:r w:rsidRPr="00E546BC">
        <w:rPr>
          <w:rFonts w:ascii="Arial" w:eastAsia="Malgun Gothic" w:hAnsi="Arial"/>
          <w:sz w:val="32"/>
          <w:lang w:eastAsia="en-GB"/>
        </w:rPr>
        <w:t>21.5</w:t>
      </w:r>
      <w:r w:rsidRPr="00E546BC">
        <w:rPr>
          <w:rFonts w:ascii="Arial" w:eastAsia="Malgun Gothic" w:hAnsi="Arial"/>
          <w:sz w:val="32"/>
          <w:lang w:eastAsia="en-GB"/>
        </w:rPr>
        <w:tab/>
      </w:r>
      <w:ins w:id="425" w:author="MCC160" w:date="2025-05-03T16:31:00Z" w16du:dateUtc="2025-05-03T14:31:00Z">
        <w:r w:rsidR="00A725FB" w:rsidRPr="00A725FB">
          <w:rPr>
            <w:rFonts w:ascii="Arial" w:eastAsia="Malgun Gothic" w:hAnsi="Arial"/>
            <w:sz w:val="32"/>
            <w:lang w:eastAsia="zh-CN"/>
          </w:rPr>
          <w:t xml:space="preserve">eCall </w:t>
        </w:r>
      </w:ins>
      <w:ins w:id="426" w:author="MCC160" w:date="2025-05-07T12:12:00Z" w16du:dateUtc="2025-05-07T10:12:00Z">
        <w:r w:rsidR="0084047F">
          <w:rPr>
            <w:rFonts w:ascii="Arial" w:eastAsia="Malgun Gothic" w:hAnsi="Arial"/>
            <w:sz w:val="32"/>
            <w:lang w:eastAsia="zh-CN"/>
          </w:rPr>
          <w:t>c</w:t>
        </w:r>
      </w:ins>
      <w:ins w:id="427" w:author="MCC160" w:date="2025-05-03T16:31:00Z" w16du:dateUtc="2025-05-03T14:31: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428" w:author="MCC160" w:date="2025-05-03T16:31:00Z" w16du:dateUtc="2025-05-03T14:31: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Automatic initiation / MSD transfer and 200 OK with ACK / SIP INFO request for MSD Update / Success</w:t>
      </w:r>
      <w:bookmarkEnd w:id="415"/>
      <w:bookmarkEnd w:id="416"/>
      <w:bookmarkEnd w:id="417"/>
      <w:bookmarkEnd w:id="418"/>
      <w:bookmarkEnd w:id="419"/>
      <w:bookmarkEnd w:id="420"/>
      <w:bookmarkEnd w:id="421"/>
      <w:bookmarkEnd w:id="422"/>
      <w:bookmarkEnd w:id="423"/>
      <w:bookmarkEnd w:id="424"/>
    </w:p>
    <w:p w14:paraId="36ECA348" w14:textId="77777777" w:rsidR="00E546BC" w:rsidRPr="00E546BC" w:rsidRDefault="00E546BC" w:rsidP="00E546BC">
      <w:pPr>
        <w:keepNext/>
        <w:keepLines/>
        <w:tabs>
          <w:tab w:val="left" w:pos="284"/>
          <w:tab w:val="left" w:pos="568"/>
          <w:tab w:val="left" w:pos="852"/>
          <w:tab w:val="left" w:pos="1136"/>
          <w:tab w:val="left" w:pos="1420"/>
          <w:tab w:val="left" w:pos="1704"/>
          <w:tab w:val="left" w:pos="1988"/>
          <w:tab w:val="left" w:pos="2272"/>
          <w:tab w:val="left" w:pos="6690"/>
        </w:tab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29" w:name="_Toc21077877"/>
      <w:bookmarkStart w:id="430" w:name="_Toc35972439"/>
      <w:bookmarkStart w:id="431" w:name="_Toc51774728"/>
      <w:bookmarkStart w:id="432" w:name="_Toc51835151"/>
      <w:bookmarkStart w:id="433" w:name="_Toc52220004"/>
      <w:bookmarkStart w:id="434" w:name="_Toc58360073"/>
      <w:bookmarkStart w:id="435" w:name="_Toc68193212"/>
      <w:bookmarkStart w:id="436" w:name="_Toc75422187"/>
      <w:bookmarkStart w:id="437" w:name="_Toc188272205"/>
      <w:bookmarkStart w:id="438" w:name="_Toc195519310"/>
      <w:r w:rsidRPr="00E546BC">
        <w:rPr>
          <w:rFonts w:ascii="Arial" w:eastAsia="Malgun Gothic" w:hAnsi="Arial"/>
          <w:sz w:val="28"/>
          <w:lang w:eastAsia="en-GB"/>
        </w:rPr>
        <w:t>21.5.1</w:t>
      </w:r>
      <w:r w:rsidRPr="00E546BC">
        <w:rPr>
          <w:rFonts w:ascii="Arial" w:eastAsia="Malgun Gothic" w:hAnsi="Arial"/>
          <w:sz w:val="28"/>
          <w:lang w:eastAsia="en-GB"/>
        </w:rPr>
        <w:tab/>
        <w:t>Definition</w:t>
      </w:r>
      <w:bookmarkEnd w:id="429"/>
      <w:bookmarkEnd w:id="430"/>
      <w:bookmarkEnd w:id="431"/>
      <w:bookmarkEnd w:id="432"/>
      <w:bookmarkEnd w:id="433"/>
      <w:bookmarkEnd w:id="434"/>
      <w:bookmarkEnd w:id="435"/>
      <w:bookmarkEnd w:id="436"/>
      <w:bookmarkEnd w:id="437"/>
      <w:bookmarkEnd w:id="438"/>
    </w:p>
    <w:p w14:paraId="2F40C3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updates MSD successfully after automatic eCall established using SIP INFO procedure.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 xml:space="preserve">[10]. </w:t>
      </w:r>
    </w:p>
    <w:p w14:paraId="62ABC20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39" w:name="_Toc21077878"/>
      <w:bookmarkStart w:id="440" w:name="_Toc35972440"/>
      <w:bookmarkStart w:id="441" w:name="_Toc51774729"/>
      <w:bookmarkStart w:id="442" w:name="_Toc51835152"/>
      <w:bookmarkStart w:id="443" w:name="_Toc52220005"/>
      <w:bookmarkStart w:id="444" w:name="_Toc58360074"/>
      <w:bookmarkStart w:id="445" w:name="_Toc68193213"/>
      <w:bookmarkStart w:id="446" w:name="_Toc75422188"/>
      <w:bookmarkStart w:id="447" w:name="_Toc188272206"/>
      <w:bookmarkStart w:id="448" w:name="_Toc195519311"/>
      <w:r w:rsidRPr="00E546BC">
        <w:rPr>
          <w:rFonts w:ascii="Arial" w:eastAsia="Malgun Gothic" w:hAnsi="Arial"/>
          <w:sz w:val="28"/>
          <w:lang w:eastAsia="en-GB"/>
        </w:rPr>
        <w:t>21.5.2</w:t>
      </w:r>
      <w:r w:rsidRPr="00E546BC">
        <w:rPr>
          <w:rFonts w:ascii="Arial" w:eastAsia="Malgun Gothic" w:hAnsi="Arial"/>
          <w:sz w:val="28"/>
          <w:lang w:eastAsia="en-GB"/>
        </w:rPr>
        <w:tab/>
        <w:t>Conformance requirement</w:t>
      </w:r>
      <w:bookmarkEnd w:id="439"/>
      <w:bookmarkEnd w:id="440"/>
      <w:bookmarkEnd w:id="441"/>
      <w:bookmarkEnd w:id="442"/>
      <w:bookmarkEnd w:id="443"/>
      <w:bookmarkEnd w:id="444"/>
      <w:bookmarkEnd w:id="445"/>
      <w:bookmarkEnd w:id="446"/>
      <w:bookmarkEnd w:id="447"/>
      <w:bookmarkEnd w:id="448"/>
    </w:p>
    <w:p w14:paraId="723EC5A7"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 xml:space="preserve"> [TS 24.229, clause 5.1.6.11.3]:</w:t>
      </w:r>
    </w:p>
    <w:p w14:paraId="6D318C54"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During an emergency session established for eCall type of emergency service as described in subclause</w:t>
      </w:r>
      <w:r w:rsidRPr="00E546BC">
        <w:rPr>
          <w:rFonts w:eastAsia="Malgun Gothic"/>
          <w:lang w:eastAsia="en-GB"/>
        </w:rPr>
        <w:t> 5.1.6.11.2</w:t>
      </w:r>
      <w:r w:rsidRPr="00E546BC">
        <w:rPr>
          <w:rFonts w:eastAsia="Malgun Gothic"/>
          <w:lang w:eastAsia="ja-JP"/>
        </w:rPr>
        <w:t>, if the UE receives an INFO request with:</w:t>
      </w:r>
    </w:p>
    <w:p w14:paraId="20E16B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02EC9A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a multipart/mixed body including:</w:t>
      </w:r>
    </w:p>
    <w:p w14:paraId="49F9757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an</w:t>
      </w:r>
      <w:r w:rsidRPr="00E546BC">
        <w:rPr>
          <w:rFonts w:eastAsia="Malgun Gothic"/>
          <w:lang w:eastAsia="en-GB"/>
        </w:rPr>
        <w:t xml:space="preserve"> "application/EmergencyCallData.Control+xml" MIME body</w:t>
      </w:r>
      <w:r w:rsidRPr="00E546BC">
        <w:rPr>
          <w:rFonts w:eastAsia="Malgun Gothic"/>
          <w:lang w:eastAsia="ja-JP"/>
        </w:rPr>
        <w:t xml:space="preserve"> part </w:t>
      </w:r>
      <w:r w:rsidRPr="00E546BC">
        <w:rPr>
          <w:rFonts w:eastAsia="Malgun Gothic"/>
          <w:lang w:eastAsia="en-GB"/>
        </w:rPr>
        <w:t xml:space="preserve">as defined in RFC 8147 [244] </w:t>
      </w:r>
      <w:r w:rsidRPr="00E546BC">
        <w:rPr>
          <w:rFonts w:eastAsia="Malgun Gothic"/>
          <w:lang w:eastAsia="ja-JP"/>
        </w:rPr>
        <w:t xml:space="preserve">containing a </w:t>
      </w:r>
      <w:r w:rsidRPr="00E546BC">
        <w:rPr>
          <w:rFonts w:eastAsia="Malgun Gothic"/>
          <w:lang w:eastAsia="en-GB"/>
        </w:rPr>
        <w:t>"</w:t>
      </w:r>
      <w:r w:rsidRPr="00E546BC">
        <w:rPr>
          <w:rFonts w:eastAsia="Malgun Gothic"/>
          <w:lang w:eastAsia="ja-JP"/>
        </w:rPr>
        <w:t>request</w:t>
      </w:r>
      <w:r w:rsidRPr="00E546BC">
        <w:rPr>
          <w:rFonts w:eastAsia="Malgun Gothic"/>
          <w:lang w:eastAsia="en-GB"/>
        </w:rPr>
        <w:t>"</w:t>
      </w:r>
      <w:r w:rsidRPr="00E546BC">
        <w:rPr>
          <w:rFonts w:eastAsia="Malgun Gothic"/>
          <w:lang w:eastAsia="ja-JP"/>
        </w:rPr>
        <w:t xml:space="preserve"> element with an </w:t>
      </w:r>
      <w:r w:rsidRPr="00E546BC">
        <w:rPr>
          <w:rFonts w:eastAsia="Malgun Gothic"/>
          <w:lang w:eastAsia="en-GB"/>
        </w:rPr>
        <w:t>"</w:t>
      </w:r>
      <w:r w:rsidRPr="00E546BC">
        <w:rPr>
          <w:rFonts w:eastAsia="Malgun Gothic"/>
          <w:lang w:eastAsia="ja-JP"/>
        </w:rPr>
        <w:t>action</w:t>
      </w:r>
      <w:r w:rsidRPr="00E546BC">
        <w:rPr>
          <w:rFonts w:eastAsia="Malgun Gothic"/>
          <w:lang w:eastAsia="en-GB"/>
        </w:rPr>
        <w:t>"</w:t>
      </w:r>
      <w:r w:rsidRPr="00E546BC">
        <w:rPr>
          <w:rFonts w:eastAsia="Malgun Gothic"/>
          <w:lang w:eastAsia="ja-JP"/>
        </w:rPr>
        <w:t xml:space="preserve"> attribute set to </w:t>
      </w:r>
      <w:r w:rsidRPr="00E546BC">
        <w:rPr>
          <w:rFonts w:eastAsia="Malgun Gothic"/>
          <w:lang w:eastAsia="en-GB"/>
        </w:rPr>
        <w:t>"</w:t>
      </w:r>
      <w:r w:rsidRPr="00E546BC">
        <w:rPr>
          <w:rFonts w:eastAsia="Malgun Gothic"/>
          <w:lang w:eastAsia="ja-JP"/>
        </w:rPr>
        <w:t>send-data</w:t>
      </w:r>
      <w:r w:rsidRPr="00E546BC">
        <w:rPr>
          <w:rFonts w:eastAsia="Malgun Gothic"/>
          <w:lang w:eastAsia="en-GB"/>
        </w:rPr>
        <w:t>" and a "datatype" attribute set to "eCall.MSD"</w:t>
      </w:r>
      <w:r w:rsidRPr="00E546BC">
        <w:rPr>
          <w:rFonts w:eastAsia="Malgun Gothic"/>
          <w:lang w:eastAsia="ja-JP"/>
        </w:rPr>
        <w:t>; and</w:t>
      </w:r>
    </w:p>
    <w:p w14:paraId="021D300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"application/EmergencyCallData.Control+xml" MIME body</w:t>
      </w:r>
      <w:r w:rsidRPr="00E546BC">
        <w:rPr>
          <w:rFonts w:eastAsia="Malgun Gothic"/>
          <w:lang w:eastAsia="ja-JP"/>
        </w:rPr>
        <w:t xml:space="preserve"> part; and</w:t>
      </w:r>
    </w:p>
    <w:p w14:paraId="34C8517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w:t>
      </w:r>
    </w:p>
    <w:p w14:paraId="03E907D1"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 UE shall proceed as follows:</w:t>
      </w:r>
    </w:p>
    <w:p w14:paraId="1DDD84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if the UE is able to provide an updated MSD, the UE shall send an INFO request containing:</w:t>
      </w:r>
    </w:p>
    <w:p w14:paraId="561F466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08DDB8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3D06D42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ja-JP"/>
        </w:rPr>
        <w:t>i)</w:t>
      </w:r>
      <w:r w:rsidRPr="00E546BC">
        <w:rPr>
          <w:rFonts w:eastAsia="Malgun Gothic"/>
          <w:lang w:eastAsia="ja-JP"/>
        </w:rPr>
        <w:tab/>
        <w:t>an</w:t>
      </w:r>
      <w:r w:rsidRPr="00E546BC">
        <w:rPr>
          <w:rFonts w:eastAsia="Malgun Gothic"/>
          <w:lang w:eastAsia="en-GB"/>
        </w:rPr>
        <w:t xml:space="preserve"> "application/EmergencyCallData.eCall.MSD" MIME body part as defined in RFC 8147 [244] containing the MSD not exceeding 140 bytes and encoded in binary ASN.1 as specified in CEN EN 15722:2015 [245]</w:t>
      </w:r>
      <w:r w:rsidRPr="00E546BC">
        <w:rPr>
          <w:rFonts w:eastAsia="Malgun Gothic"/>
          <w:lang w:eastAsia="ja-JP"/>
        </w:rPr>
        <w:t>; and</w:t>
      </w:r>
    </w:p>
    <w:p w14:paraId="4A05D3E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en-GB"/>
        </w:rPr>
        <w:t>ii)</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"application/EmergencyCallData.eCall.MSD" MIME body part; and</w:t>
      </w:r>
    </w:p>
    <w:p w14:paraId="5C9F28C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 and</w:t>
      </w:r>
    </w:p>
    <w:p w14:paraId="60ECF8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if the UE is not able to provide an updated MSD, the UE shall send an INFO request containing:</w:t>
      </w:r>
    </w:p>
    <w:p w14:paraId="7E125A8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2128609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50D34A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lastRenderedPageBreak/>
        <w:t>i)</w:t>
      </w:r>
      <w:r w:rsidRPr="00E546BC">
        <w:rPr>
          <w:rFonts w:eastAsia="Malgun Gothic"/>
          <w:lang w:eastAsia="ja-JP"/>
        </w:rPr>
        <w:tab/>
        <w:t xml:space="preserve">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06AAABD0"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"application/EmergencyCallData.Control+xml" MIME body part in the INFO request received by the UE; and</w:t>
      </w:r>
    </w:p>
    <w:p w14:paraId="5C8E11AB"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"actionResult" child element containing:</w:t>
      </w:r>
    </w:p>
    <w:p w14:paraId="5148B56C"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6D64C414"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4DC316EB"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505325B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ii)</w:t>
      </w:r>
      <w:r w:rsidRPr="00E546BC">
        <w:rPr>
          <w:rFonts w:eastAsia="Malgun Gothic"/>
          <w:lang w:eastAsia="ja-JP"/>
        </w:rPr>
        <w:tab/>
        <w:t xml:space="preserve">a Content-Disposition header field set to </w:t>
      </w:r>
      <w:r w:rsidRPr="00E546BC">
        <w:rPr>
          <w:rFonts w:eastAsia="Malgun Gothic"/>
          <w:lang w:eastAsia="en-GB"/>
        </w:rPr>
        <w:t>"By-Reference" associated with the "application/EmergencyCallData.Control+xml" MIME body part; and</w:t>
      </w:r>
    </w:p>
    <w:p w14:paraId="20D9B57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5B14737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INFO request is as defined in RFC 8147 [244].</w:t>
      </w:r>
    </w:p>
    <w:p w14:paraId="3A9EB47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57ED67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3GPP T</w:t>
      </w:r>
      <w:r w:rsidRPr="00E546BC">
        <w:rPr>
          <w:rFonts w:eastAsia="Malgun Gothic"/>
          <w:lang w:eastAsia="en-GB"/>
        </w:rPr>
        <w:t xml:space="preserve">S 24.229 [10], clause 5.1.6.11.2 </w:t>
      </w:r>
    </w:p>
    <w:p w14:paraId="1DF719E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49" w:name="_Toc21077879"/>
      <w:bookmarkStart w:id="450" w:name="_Toc35972441"/>
      <w:bookmarkStart w:id="451" w:name="_Toc51774730"/>
      <w:bookmarkStart w:id="452" w:name="_Toc51835153"/>
      <w:bookmarkStart w:id="453" w:name="_Toc52220006"/>
      <w:bookmarkStart w:id="454" w:name="_Toc58360075"/>
      <w:bookmarkStart w:id="455" w:name="_Toc68193214"/>
      <w:bookmarkStart w:id="456" w:name="_Toc75422189"/>
      <w:bookmarkStart w:id="457" w:name="_Toc188272207"/>
      <w:bookmarkStart w:id="458" w:name="_Toc195519312"/>
      <w:r w:rsidRPr="00E546BC">
        <w:rPr>
          <w:rFonts w:ascii="Arial" w:eastAsia="Malgun Gothic" w:hAnsi="Arial"/>
          <w:sz w:val="28"/>
          <w:lang w:eastAsia="en-GB"/>
        </w:rPr>
        <w:t>21.5.3</w:t>
      </w:r>
      <w:r w:rsidRPr="00E546BC">
        <w:rPr>
          <w:rFonts w:ascii="Arial" w:eastAsia="Malgun Gothic" w:hAnsi="Arial"/>
          <w:sz w:val="28"/>
          <w:lang w:eastAsia="en-GB"/>
        </w:rPr>
        <w:tab/>
        <w:t>Test Purpose</w:t>
      </w:r>
      <w:bookmarkEnd w:id="449"/>
      <w:bookmarkEnd w:id="450"/>
      <w:bookmarkEnd w:id="451"/>
      <w:bookmarkEnd w:id="452"/>
      <w:bookmarkEnd w:id="453"/>
      <w:bookmarkEnd w:id="454"/>
      <w:bookmarkEnd w:id="455"/>
      <w:bookmarkEnd w:id="456"/>
      <w:bookmarkEnd w:id="457"/>
      <w:bookmarkEnd w:id="458"/>
    </w:p>
    <w:p w14:paraId="2BAA930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transmits eCall MSD with SIP INVITE for eCall over IMS in automatic mode and receives 200 OK with ACK.</w:t>
      </w:r>
    </w:p>
    <w:p w14:paraId="49D67B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PSAP uses a SIP INFO with correct FROM-Header to request an updated MSD and UE ACK the SIP INFO with a 200 OK.</w:t>
      </w:r>
    </w:p>
    <w:p w14:paraId="444D048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3)</w:t>
      </w:r>
      <w:r w:rsidRPr="00E546BC">
        <w:rPr>
          <w:rFonts w:eastAsia="Malgun Gothic"/>
          <w:snapToGrid w:val="0"/>
          <w:lang w:eastAsia="en-GB"/>
        </w:rPr>
        <w:tab/>
        <w:t>UE sends updated MSD in a SIP INFO with correct Request-URI and To-header. PSAP ACK the updated MSD with 200 OK.</w:t>
      </w:r>
    </w:p>
    <w:p w14:paraId="59B3111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59" w:name="_Toc21077880"/>
      <w:bookmarkStart w:id="460" w:name="_Toc35972442"/>
      <w:bookmarkStart w:id="461" w:name="_Toc51774731"/>
      <w:bookmarkStart w:id="462" w:name="_Toc51835154"/>
      <w:bookmarkStart w:id="463" w:name="_Toc52220007"/>
      <w:bookmarkStart w:id="464" w:name="_Toc58360076"/>
      <w:bookmarkStart w:id="465" w:name="_Toc68193215"/>
      <w:bookmarkStart w:id="466" w:name="_Toc75422190"/>
      <w:bookmarkStart w:id="467" w:name="_Toc188272208"/>
      <w:bookmarkStart w:id="468" w:name="_Toc195519313"/>
      <w:r w:rsidRPr="00E546BC">
        <w:rPr>
          <w:rFonts w:ascii="Arial" w:eastAsia="Malgun Gothic" w:hAnsi="Arial"/>
          <w:sz w:val="28"/>
          <w:lang w:eastAsia="en-GB"/>
        </w:rPr>
        <w:t>21.5.4</w:t>
      </w:r>
      <w:r w:rsidRPr="00E546BC">
        <w:rPr>
          <w:rFonts w:ascii="Arial" w:eastAsia="Malgun Gothic" w:hAnsi="Arial"/>
          <w:sz w:val="28"/>
          <w:lang w:eastAsia="en-GB"/>
        </w:rPr>
        <w:tab/>
        <w:t>Method of test</w:t>
      </w:r>
      <w:bookmarkEnd w:id="459"/>
      <w:bookmarkEnd w:id="460"/>
      <w:bookmarkEnd w:id="461"/>
      <w:bookmarkEnd w:id="462"/>
      <w:bookmarkEnd w:id="463"/>
      <w:bookmarkEnd w:id="464"/>
      <w:bookmarkEnd w:id="465"/>
      <w:bookmarkEnd w:id="466"/>
      <w:bookmarkEnd w:id="467"/>
      <w:bookmarkEnd w:id="468"/>
    </w:p>
    <w:p w14:paraId="45A2C69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0A87927" w14:textId="3848D597" w:rsidR="00E546BC" w:rsidRPr="00E546BC" w:rsidRDefault="00617380" w:rsidP="00E546BC">
      <w:pPr>
        <w:overflowPunct w:val="0"/>
        <w:autoSpaceDE w:val="0"/>
        <w:autoSpaceDN w:val="0"/>
        <w:adjustRightInd w:val="0"/>
        <w:textAlignment w:val="baseline"/>
        <w:rPr>
          <w:rFonts w:eastAsia="Malgun Gothic"/>
          <w:snapToGrid w:val="0"/>
          <w:lang w:eastAsia="en-GB"/>
        </w:rPr>
      </w:pPr>
      <w:ins w:id="469"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470" w:author="MCC160" w:date="2025-05-14T18:20:00Z" w16du:dateUtc="2025-05-14T16:20: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471"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472"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2A3C83CB" w14:textId="1FBFE66B" w:rsidR="00E546BC" w:rsidRPr="00E546BC" w:rsidRDefault="00DA7A64" w:rsidP="00E546BC">
      <w:pPr>
        <w:overflowPunct w:val="0"/>
        <w:autoSpaceDE w:val="0"/>
        <w:autoSpaceDN w:val="0"/>
        <w:adjustRightInd w:val="0"/>
        <w:textAlignment w:val="baseline"/>
        <w:rPr>
          <w:rFonts w:eastAsia="Malgun Gothic"/>
          <w:snapToGrid w:val="0"/>
          <w:lang w:eastAsia="en-GB"/>
        </w:rPr>
      </w:pPr>
      <w:ins w:id="473"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E98C62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75F7BED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5D274E9A" w14:textId="147CD95A" w:rsidR="00CF2E19" w:rsidRDefault="00CF2E19" w:rsidP="00E546BC">
      <w:pPr>
        <w:overflowPunct w:val="0"/>
        <w:autoSpaceDE w:val="0"/>
        <w:autoSpaceDN w:val="0"/>
        <w:adjustRightInd w:val="0"/>
        <w:ind w:left="568" w:hanging="284"/>
        <w:textAlignment w:val="baseline"/>
        <w:rPr>
          <w:ins w:id="474" w:author="MCC160" w:date="2025-05-15T11:36:00Z" w16du:dateUtc="2025-05-15T09:36:00Z"/>
          <w:rFonts w:eastAsia="Malgun Gothic"/>
          <w:lang w:eastAsia="en-GB"/>
        </w:rPr>
      </w:pPr>
      <w:ins w:id="475" w:author="MCC160" w:date="2025-05-15T11:36:00Z" w16du:dateUtc="2025-05-15T09:36:00Z">
        <w:r w:rsidRPr="00CF2E19">
          <w:rPr>
            <w:rFonts w:eastAsia="Malgun Gothic"/>
            <w:highlight w:val="yellow"/>
            <w:lang w:eastAsia="en-GB"/>
            <w:rPrChange w:id="476" w:author="MCC160" w:date="2025-05-15T11:37:00Z" w16du:dateUtc="2025-05-15T09:37:00Z">
              <w:rPr>
                <w:rFonts w:eastAsia="Malgun Gothic"/>
                <w:lang w:eastAsia="en-GB"/>
              </w:rPr>
            </w:rPrChange>
          </w:rPr>
          <w:t>2-5)</w:t>
        </w:r>
        <w:r w:rsidRPr="00CF2E19">
          <w:rPr>
            <w:rFonts w:eastAsia="Malgun Gothic"/>
            <w:highlight w:val="yellow"/>
            <w:lang w:eastAsia="en-GB"/>
            <w:rPrChange w:id="477" w:author="MCC160" w:date="2025-05-15T11:37:00Z" w16du:dateUtc="2025-05-15T09:37:00Z">
              <w:rPr>
                <w:rFonts w:eastAsia="Malgun Gothic"/>
                <w:lang w:eastAsia="en-GB"/>
              </w:rPr>
            </w:rPrChange>
          </w:rPr>
          <w:tab/>
          <w:t>Emergency registration according to C.20 is executed</w:t>
        </w:r>
      </w:ins>
    </w:p>
    <w:p w14:paraId="3C60CF6A" w14:textId="5F042D9F" w:rsidR="00E546BC" w:rsidRPr="00E546BC" w:rsidDel="00CF2E19" w:rsidRDefault="00E546BC" w:rsidP="00E546BC">
      <w:pPr>
        <w:overflowPunct w:val="0"/>
        <w:autoSpaceDE w:val="0"/>
        <w:autoSpaceDN w:val="0"/>
        <w:adjustRightInd w:val="0"/>
        <w:ind w:left="568" w:hanging="284"/>
        <w:textAlignment w:val="baseline"/>
        <w:rPr>
          <w:del w:id="478" w:author="MCC160" w:date="2025-05-15T11:37:00Z" w16du:dateUtc="2025-05-15T09:37:00Z"/>
          <w:rFonts w:eastAsia="Malgun Gothic"/>
          <w:lang w:eastAsia="en-GB"/>
        </w:rPr>
      </w:pPr>
      <w:del w:id="479" w:author="MCC160" w:date="2025-05-15T11:37:00Z" w16du:dateUtc="2025-05-15T09:37:00Z">
        <w:r w:rsidRPr="00CF2E19" w:rsidDel="00CF2E19">
          <w:rPr>
            <w:rFonts w:eastAsia="Malgun Gothic"/>
            <w:highlight w:val="yellow"/>
            <w:lang w:eastAsia="en-GB"/>
            <w:rPrChange w:id="480" w:author="MCC160" w:date="2025-05-15T11:37:00Z" w16du:dateUtc="2025-05-15T09:37:00Z">
              <w:rPr>
                <w:rFonts w:eastAsia="Malgun Gothic"/>
                <w:lang w:eastAsia="en-GB"/>
              </w:rPr>
            </w:rPrChange>
          </w:rPr>
          <w:delText>2-5)</w:delText>
        </w:r>
        <w:r w:rsidRPr="00CF2E19" w:rsidDel="00CF2E19">
          <w:rPr>
            <w:rFonts w:eastAsia="Malgun Gothic"/>
            <w:highlight w:val="yellow"/>
            <w:lang w:eastAsia="en-GB"/>
            <w:rPrChange w:id="481" w:author="MCC160" w:date="2025-05-15T11:37:00Z" w16du:dateUtc="2025-05-15T09:37:00Z">
              <w:rPr>
                <w:rFonts w:eastAsia="Malgun Gothic"/>
                <w:lang w:eastAsia="en-GB"/>
              </w:rPr>
            </w:rPrChange>
          </w:rPr>
          <w:tab/>
          <w:delText>UE executes the procedures described in TS 36.508 [94] table 4.5A.26.3-1 steps 2 to 15 and parallel behaviour steps 1-4 for EPS emergency bearer context activation, and subsequent IMS emergency registration,</w:delText>
        </w:r>
      </w:del>
    </w:p>
    <w:p w14:paraId="6901EDD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6-12)</w:t>
      </w:r>
      <w:r w:rsidRPr="00E546BC">
        <w:rPr>
          <w:rFonts w:eastAsia="Malgun Gothic"/>
          <w:lang w:eastAsia="en-GB"/>
        </w:rPr>
        <w:tab/>
        <w:t>eCall is established successfully and MSD transferred successfully using INFO procedure as defined in C.47</w:t>
      </w:r>
    </w:p>
    <w:p w14:paraId="0A0E7D9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w:t>
      </w:r>
      <w:r w:rsidRPr="00E546BC">
        <w:rPr>
          <w:rFonts w:eastAsia="Malgun Gothic"/>
          <w:lang w:eastAsia="en-GB"/>
        </w:rPr>
        <w:tab/>
        <w:t>SS sends BYE to the UE</w:t>
      </w:r>
    </w:p>
    <w:p w14:paraId="68F4E8F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14)</w:t>
      </w:r>
      <w:r w:rsidRPr="00E546BC">
        <w:rPr>
          <w:rFonts w:eastAsia="Malgun Gothic"/>
          <w:lang w:eastAsia="en-GB"/>
        </w:rPr>
        <w:tab/>
        <w:t>SS expects and receives 200 OK for BYE from the UE</w:t>
      </w:r>
    </w:p>
    <w:p w14:paraId="16992C4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2FE46F7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0D44B1F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1F6CAC4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719B4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203BC43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A3368E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6994119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074FD3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3231BD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4F0FB4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2BE48E4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1C19C8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14C2C5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024E48A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045B484"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to initiate automatic eCall</w:t>
            </w:r>
          </w:p>
        </w:tc>
        <w:tc>
          <w:tcPr>
            <w:tcW w:w="4288" w:type="dxa"/>
            <w:tcBorders>
              <w:top w:val="nil"/>
              <w:left w:val="single" w:sz="4" w:space="0" w:color="auto"/>
              <w:bottom w:val="single" w:sz="4" w:space="0" w:color="auto"/>
              <w:right w:val="single" w:sz="4" w:space="0" w:color="auto"/>
            </w:tcBorders>
          </w:tcPr>
          <w:p w14:paraId="5D2AE5E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024D038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B9E3B2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504F769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386817D"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0896AFA3" w14:textId="77777777" w:rsidR="00F22A32" w:rsidRDefault="00DF00D4" w:rsidP="00E546BC">
            <w:pPr>
              <w:keepNext/>
              <w:keepLines/>
              <w:overflowPunct w:val="0"/>
              <w:autoSpaceDE w:val="0"/>
              <w:autoSpaceDN w:val="0"/>
              <w:adjustRightInd w:val="0"/>
              <w:spacing w:after="0"/>
              <w:textAlignment w:val="baseline"/>
              <w:rPr>
                <w:ins w:id="482" w:author="MCC160" w:date="2025-05-15T12:20:00Z" w16du:dateUtc="2025-05-15T10:20:00Z"/>
                <w:rFonts w:ascii="Arial" w:eastAsia="Malgun Gothic" w:hAnsi="Arial"/>
                <w:snapToGrid w:val="0"/>
                <w:sz w:val="18"/>
                <w:highlight w:val="yellow"/>
              </w:rPr>
            </w:pPr>
            <w:ins w:id="483" w:author="MCC160" w:date="2025-05-15T11:07:00Z" w16du:dateUtc="2025-05-15T09:07:00Z">
              <w:r w:rsidRPr="00DF00D4">
                <w:rPr>
                  <w:rFonts w:ascii="Arial" w:eastAsia="Malgun Gothic" w:hAnsi="Arial"/>
                  <w:snapToGrid w:val="0"/>
                  <w:sz w:val="18"/>
                  <w:highlight w:val="yellow"/>
                  <w:rPrChange w:id="484" w:author="MCC160" w:date="2025-05-15T11:07:00Z" w16du:dateUtc="2025-05-15T09:07:00Z">
                    <w:rPr>
                      <w:rFonts w:ascii="Arial" w:eastAsia="Malgun Gothic" w:hAnsi="Arial"/>
                      <w:snapToGrid w:val="0"/>
                      <w:sz w:val="18"/>
                    </w:rPr>
                  </w:rPrChange>
                </w:rPr>
                <w:t>IMS emergency registration.</w:t>
              </w:r>
            </w:ins>
          </w:p>
          <w:p w14:paraId="2A225614" w14:textId="056180CB" w:rsidR="00E546BC" w:rsidRPr="00E546BC" w:rsidRDefault="00DF00D4" w:rsidP="00E546BC">
            <w:pPr>
              <w:keepNext/>
              <w:keepLines/>
              <w:overflowPunct w:val="0"/>
              <w:autoSpaceDE w:val="0"/>
              <w:autoSpaceDN w:val="0"/>
              <w:adjustRightInd w:val="0"/>
              <w:spacing w:after="0"/>
              <w:textAlignment w:val="baseline"/>
              <w:rPr>
                <w:rFonts w:ascii="Arial" w:eastAsia="MS Gothic" w:hAnsi="Arial"/>
                <w:sz w:val="18"/>
              </w:rPr>
            </w:pPr>
            <w:ins w:id="485" w:author="MCC160" w:date="2025-05-15T11:07:00Z" w16du:dateUtc="2025-05-15T09:07:00Z">
              <w:r w:rsidRPr="00DF00D4">
                <w:rPr>
                  <w:rFonts w:ascii="Arial" w:eastAsia="Malgun Gothic" w:hAnsi="Arial"/>
                  <w:snapToGrid w:val="0"/>
                  <w:sz w:val="18"/>
                  <w:highlight w:val="yellow"/>
                  <w:rPrChange w:id="486" w:author="MCC160" w:date="2025-05-15T11:07:00Z" w16du:dateUtc="2025-05-15T09:07:00Z">
                    <w:rPr>
                      <w:rFonts w:ascii="Arial" w:eastAsia="Malgun Gothic" w:hAnsi="Arial"/>
                      <w:snapToGrid w:val="0"/>
                      <w:sz w:val="18"/>
                    </w:rPr>
                  </w:rPrChange>
                </w:rPr>
                <w:t>Referred from 36.508 [94] table 4.5A.26.3-1.</w:t>
              </w:r>
            </w:ins>
            <w:del w:id="487" w:author="MCC160" w:date="2025-05-15T11:07:00Z" w16du:dateUtc="2025-05-15T09:07:00Z">
              <w:r w:rsidR="00E546BC" w:rsidRPr="00E546BC" w:rsidDel="00DF00D4">
                <w:rPr>
                  <w:rFonts w:ascii="Arial" w:eastAsia="Malgun Gothic" w:hAnsi="Arial"/>
                  <w:snapToGrid w:val="0"/>
                  <w:sz w:val="18"/>
                </w:rPr>
                <w:delText>EPS emergency bearer context activation and subsequent IMS emergency registration by the UE</w:delText>
              </w:r>
              <w:r w:rsidR="00E546BC" w:rsidRPr="00E546BC" w:rsidDel="00DF00D4">
                <w:rPr>
                  <w:rFonts w:ascii="Arial" w:eastAsia="MS Gothic" w:hAnsi="Arial"/>
                  <w:sz w:val="18"/>
                </w:rPr>
                <w:delText>. Referred from 36.508 [94] table 4.5A.26.3-1 for a UE with E-UTRA support.</w:delText>
              </w:r>
            </w:del>
          </w:p>
        </w:tc>
      </w:tr>
      <w:tr w:rsidR="00E546BC" w:rsidRPr="00E546BC" w14:paraId="193AF2D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F8DFA3C" w14:textId="0C8A20A5"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ins w:id="488" w:author="MCC160" w:date="2025-05-15T13:40:00Z" w16du:dateUtc="2025-05-15T11:40:00Z">
              <w:r w:rsidR="00751515" w:rsidRPr="00751515">
                <w:rPr>
                  <w:rFonts w:ascii="Arial" w:eastAsia="MS Gothic" w:hAnsi="Arial"/>
                  <w:sz w:val="18"/>
                  <w:highlight w:val="yellow"/>
                  <w:rPrChange w:id="489" w:author="MCC160" w:date="2025-05-15T13:40:00Z" w16du:dateUtc="2025-05-15T11:40:00Z">
                    <w:rPr>
                      <w:rFonts w:ascii="Arial" w:eastAsia="MS Gothic" w:hAnsi="Arial"/>
                      <w:sz w:val="18"/>
                    </w:rPr>
                  </w:rPrChange>
                </w:rPr>
                <w:t>8</w:t>
              </w:r>
            </w:ins>
            <w:del w:id="490" w:author="MCC160" w:date="2025-05-15T13:40:00Z" w16du:dateUtc="2025-05-15T11:40:00Z">
              <w:r w:rsidRPr="00751515" w:rsidDel="00751515">
                <w:rPr>
                  <w:rFonts w:ascii="Arial" w:eastAsia="MS Gothic" w:hAnsi="Arial"/>
                  <w:sz w:val="18"/>
                  <w:highlight w:val="yellow"/>
                  <w:rPrChange w:id="491" w:author="MCC160" w:date="2025-05-15T13:40:00Z" w16du:dateUtc="2025-05-15T11:40:00Z">
                    <w:rPr>
                      <w:rFonts w:ascii="Arial" w:eastAsia="MS Gothic" w:hAnsi="Arial"/>
                      <w:sz w:val="18"/>
                    </w:rPr>
                  </w:rPrChange>
                </w:rPr>
                <w:delText>12</w:delText>
              </w:r>
            </w:del>
          </w:p>
        </w:tc>
        <w:tc>
          <w:tcPr>
            <w:tcW w:w="1260" w:type="dxa"/>
            <w:gridSpan w:val="2"/>
            <w:tcBorders>
              <w:left w:val="single" w:sz="4" w:space="0" w:color="auto"/>
              <w:right w:val="single" w:sz="4" w:space="0" w:color="auto"/>
            </w:tcBorders>
          </w:tcPr>
          <w:p w14:paraId="64C5AA9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E2F1936" w14:textId="62CD0B34"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w:t>
            </w:r>
            <w:ins w:id="492" w:author="MCC160" w:date="2025-05-15T13:40:00Z" w16du:dateUtc="2025-05-15T11:40:00Z">
              <w:r w:rsidR="00751515" w:rsidRPr="00751515">
                <w:rPr>
                  <w:rFonts w:ascii="Arial" w:eastAsia="Malgun Gothic" w:hAnsi="Arial"/>
                  <w:sz w:val="18"/>
                  <w:highlight w:val="yellow"/>
                  <w:rPrChange w:id="493" w:author="MCC160" w:date="2025-05-15T13:40:00Z" w16du:dateUtc="2025-05-15T11:40:00Z">
                    <w:rPr>
                      <w:rFonts w:ascii="Arial" w:eastAsia="Malgun Gothic" w:hAnsi="Arial"/>
                      <w:sz w:val="18"/>
                    </w:rPr>
                  </w:rPrChange>
                </w:rPr>
                <w:t>3</w:t>
              </w:r>
            </w:ins>
            <w:del w:id="494" w:author="MCC160" w:date="2025-05-15T13:40:00Z" w16du:dateUtc="2025-05-15T11:40:00Z">
              <w:r w:rsidRPr="00751515" w:rsidDel="00751515">
                <w:rPr>
                  <w:rFonts w:ascii="Arial" w:eastAsia="Malgun Gothic" w:hAnsi="Arial"/>
                  <w:sz w:val="18"/>
                  <w:highlight w:val="yellow"/>
                  <w:rPrChange w:id="495" w:author="MCC160" w:date="2025-05-15T13:40:00Z" w16du:dateUtc="2025-05-15T11:40:00Z">
                    <w:rPr>
                      <w:rFonts w:ascii="Arial" w:eastAsia="Malgun Gothic" w:hAnsi="Arial"/>
                      <w:sz w:val="18"/>
                    </w:rPr>
                  </w:rPrChange>
                </w:rPr>
                <w:delText>7</w:delText>
              </w:r>
            </w:del>
            <w:r w:rsidRPr="00E546BC">
              <w:rPr>
                <w:rFonts w:ascii="Arial" w:eastAsia="Malgun Gothic" w:hAnsi="Arial"/>
                <w:sz w:val="18"/>
              </w:rPr>
              <w:t xml:space="preserve"> defined in C.47</w:t>
            </w:r>
          </w:p>
        </w:tc>
        <w:tc>
          <w:tcPr>
            <w:tcW w:w="4288" w:type="dxa"/>
            <w:tcBorders>
              <w:top w:val="nil"/>
              <w:left w:val="single" w:sz="4" w:space="0" w:color="auto"/>
              <w:bottom w:val="single" w:sz="4" w:space="0" w:color="auto"/>
              <w:right w:val="single" w:sz="4" w:space="0" w:color="auto"/>
            </w:tcBorders>
          </w:tcPr>
          <w:p w14:paraId="7A877D59" w14:textId="7638AE99" w:rsidR="00BC7A51" w:rsidRDefault="00E546BC" w:rsidP="00BC7A51">
            <w:pPr>
              <w:keepNext/>
              <w:keepLines/>
              <w:overflowPunct w:val="0"/>
              <w:autoSpaceDE w:val="0"/>
              <w:autoSpaceDN w:val="0"/>
              <w:adjustRightInd w:val="0"/>
              <w:spacing w:after="0"/>
              <w:textAlignment w:val="baseline"/>
              <w:rPr>
                <w:ins w:id="496" w:author="MCC160" w:date="2025-05-15T13:27:00Z" w16du:dateUtc="2025-05-15T11:27:00Z"/>
                <w:rFonts w:ascii="Arial" w:eastAsia="MS Gothic" w:hAnsi="Arial"/>
                <w:sz w:val="18"/>
              </w:rPr>
            </w:pPr>
            <w:r w:rsidRPr="00E546BC">
              <w:rPr>
                <w:rFonts w:ascii="Arial" w:eastAsia="MS Gothic" w:hAnsi="Arial"/>
                <w:sz w:val="18"/>
              </w:rPr>
              <w:t>eCall Setup</w:t>
            </w:r>
            <w:del w:id="497" w:author="MCC160" w:date="2025-05-15T13:40:00Z" w16du:dateUtc="2025-05-15T11:40:00Z">
              <w:r w:rsidRPr="00E546BC" w:rsidDel="00751515">
                <w:rPr>
                  <w:rFonts w:ascii="Arial" w:eastAsia="MS Gothic" w:hAnsi="Arial"/>
                  <w:sz w:val="18"/>
                </w:rPr>
                <w:delText xml:space="preserve"> </w:delText>
              </w:r>
              <w:r w:rsidRPr="00751515" w:rsidDel="00751515">
                <w:rPr>
                  <w:rFonts w:ascii="Arial" w:eastAsia="MS Gothic" w:hAnsi="Arial"/>
                  <w:sz w:val="18"/>
                  <w:highlight w:val="yellow"/>
                  <w:rPrChange w:id="498" w:author="MCC160" w:date="2025-05-15T13:41:00Z" w16du:dateUtc="2025-05-15T11:41:00Z">
                    <w:rPr>
                      <w:rFonts w:ascii="Arial" w:eastAsia="MS Gothic" w:hAnsi="Arial"/>
                      <w:sz w:val="18"/>
                    </w:rPr>
                  </w:rPrChange>
                </w:rPr>
                <w:delText>and MSD transfer using INFO message</w:delText>
              </w:r>
            </w:del>
          </w:p>
          <w:p w14:paraId="3FE6EDBB" w14:textId="3AE0C109" w:rsidR="00E546BC" w:rsidRPr="00E546BC" w:rsidRDefault="00BC7A51" w:rsidP="00BC7A51">
            <w:pPr>
              <w:keepNext/>
              <w:keepLines/>
              <w:overflowPunct w:val="0"/>
              <w:autoSpaceDE w:val="0"/>
              <w:autoSpaceDN w:val="0"/>
              <w:adjustRightInd w:val="0"/>
              <w:spacing w:after="0"/>
              <w:textAlignment w:val="baseline"/>
              <w:rPr>
                <w:rFonts w:ascii="Arial" w:eastAsia="MS Gothic" w:hAnsi="Arial"/>
                <w:sz w:val="18"/>
              </w:rPr>
            </w:pPr>
            <w:ins w:id="499" w:author="MCC160" w:date="2025-05-15T13:27:00Z" w16du:dateUtc="2025-05-15T11:27:00Z">
              <w:r w:rsidRPr="0016088C">
                <w:rPr>
                  <w:rFonts w:ascii="Arial" w:eastAsia="MS Gothic" w:hAnsi="Arial"/>
                  <w:sz w:val="18"/>
                  <w:highlight w:val="yellow"/>
                </w:rPr>
                <w:t>Referred from 36.508 [94] table 4.5A.26.3-1.</w:t>
              </w:r>
            </w:ins>
          </w:p>
        </w:tc>
      </w:tr>
      <w:tr w:rsidR="00751515" w:rsidRPr="00E546BC" w14:paraId="26446E18" w14:textId="77777777" w:rsidTr="00896CE3">
        <w:trPr>
          <w:cantSplit/>
          <w:jc w:val="center"/>
          <w:ins w:id="500" w:author="MCC160" w:date="2025-05-15T13:40:00Z"/>
        </w:trPr>
        <w:tc>
          <w:tcPr>
            <w:tcW w:w="720" w:type="dxa"/>
            <w:tcBorders>
              <w:top w:val="nil"/>
              <w:left w:val="single" w:sz="4" w:space="0" w:color="auto"/>
              <w:bottom w:val="single" w:sz="4" w:space="0" w:color="auto"/>
              <w:right w:val="single" w:sz="4" w:space="0" w:color="auto"/>
            </w:tcBorders>
          </w:tcPr>
          <w:p w14:paraId="779C06F9" w14:textId="388C144C" w:rsidR="00751515" w:rsidRPr="00751515" w:rsidRDefault="00751515" w:rsidP="00751515">
            <w:pPr>
              <w:keepNext/>
              <w:keepLines/>
              <w:overflowPunct w:val="0"/>
              <w:autoSpaceDE w:val="0"/>
              <w:autoSpaceDN w:val="0"/>
              <w:adjustRightInd w:val="0"/>
              <w:spacing w:after="0"/>
              <w:jc w:val="center"/>
              <w:textAlignment w:val="baseline"/>
              <w:rPr>
                <w:ins w:id="501" w:author="MCC160" w:date="2025-05-15T13:40:00Z" w16du:dateUtc="2025-05-15T11:40:00Z"/>
                <w:rFonts w:ascii="Arial" w:eastAsia="MS Gothic" w:hAnsi="Arial"/>
                <w:sz w:val="18"/>
                <w:highlight w:val="yellow"/>
                <w:rPrChange w:id="502" w:author="MCC160" w:date="2025-05-15T13:41:00Z" w16du:dateUtc="2025-05-15T11:41:00Z">
                  <w:rPr>
                    <w:ins w:id="503" w:author="MCC160" w:date="2025-05-15T13:40:00Z" w16du:dateUtc="2025-05-15T11:40:00Z"/>
                    <w:rFonts w:ascii="Arial" w:eastAsia="MS Gothic" w:hAnsi="Arial"/>
                    <w:sz w:val="18"/>
                  </w:rPr>
                </w:rPrChange>
              </w:rPr>
            </w:pPr>
            <w:ins w:id="504" w:author="MCC160" w:date="2025-05-15T13:40:00Z" w16du:dateUtc="2025-05-15T11:40:00Z">
              <w:r w:rsidRPr="00751515">
                <w:rPr>
                  <w:rFonts w:ascii="Arial" w:eastAsia="MS Gothic" w:hAnsi="Arial"/>
                  <w:sz w:val="18"/>
                  <w:highlight w:val="yellow"/>
                  <w:rPrChange w:id="505" w:author="MCC160" w:date="2025-05-15T13:41:00Z" w16du:dateUtc="2025-05-15T11:41:00Z">
                    <w:rPr>
                      <w:rFonts w:ascii="Arial" w:eastAsia="MS Gothic" w:hAnsi="Arial"/>
                      <w:sz w:val="18"/>
                    </w:rPr>
                  </w:rPrChange>
                </w:rPr>
                <w:t>9-12</w:t>
              </w:r>
            </w:ins>
          </w:p>
        </w:tc>
        <w:tc>
          <w:tcPr>
            <w:tcW w:w="1260" w:type="dxa"/>
            <w:gridSpan w:val="2"/>
            <w:tcBorders>
              <w:left w:val="single" w:sz="4" w:space="0" w:color="auto"/>
              <w:right w:val="single" w:sz="4" w:space="0" w:color="auto"/>
            </w:tcBorders>
          </w:tcPr>
          <w:p w14:paraId="37C4815C" w14:textId="77777777" w:rsidR="00751515" w:rsidRPr="00E546BC" w:rsidRDefault="00751515" w:rsidP="00751515">
            <w:pPr>
              <w:keepNext/>
              <w:keepLines/>
              <w:overflowPunct w:val="0"/>
              <w:autoSpaceDE w:val="0"/>
              <w:autoSpaceDN w:val="0"/>
              <w:adjustRightInd w:val="0"/>
              <w:spacing w:after="0"/>
              <w:jc w:val="center"/>
              <w:textAlignment w:val="baseline"/>
              <w:rPr>
                <w:ins w:id="506" w:author="MCC160" w:date="2025-05-15T13:40:00Z" w16du:dateUtc="2025-05-15T11:40:00Z"/>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8A3667D" w14:textId="6C3D53DC" w:rsidR="00751515" w:rsidRPr="00E546BC" w:rsidRDefault="00751515" w:rsidP="00751515">
            <w:pPr>
              <w:keepNext/>
              <w:keepLines/>
              <w:tabs>
                <w:tab w:val="left" w:pos="564"/>
              </w:tabs>
              <w:overflowPunct w:val="0"/>
              <w:autoSpaceDE w:val="0"/>
              <w:autoSpaceDN w:val="0"/>
              <w:adjustRightInd w:val="0"/>
              <w:spacing w:after="0"/>
              <w:textAlignment w:val="baseline"/>
              <w:rPr>
                <w:ins w:id="507" w:author="MCC160" w:date="2025-05-15T13:40:00Z" w16du:dateUtc="2025-05-15T11:40:00Z"/>
                <w:rFonts w:ascii="Arial" w:eastAsia="Malgun Gothic" w:hAnsi="Arial"/>
                <w:sz w:val="18"/>
              </w:rPr>
            </w:pPr>
            <w:ins w:id="508" w:author="MCC160" w:date="2025-05-15T13:41:00Z" w16du:dateUtc="2025-05-15T11:41:00Z">
              <w:r w:rsidRPr="0016088C">
                <w:rPr>
                  <w:rFonts w:ascii="Arial" w:eastAsia="Malgun Gothic" w:hAnsi="Arial"/>
                  <w:sz w:val="18"/>
                  <w:highlight w:val="yellow"/>
                </w:rPr>
                <w:t>Steps 4-7 defined in C.47</w:t>
              </w:r>
            </w:ins>
          </w:p>
        </w:tc>
        <w:tc>
          <w:tcPr>
            <w:tcW w:w="4288" w:type="dxa"/>
            <w:tcBorders>
              <w:top w:val="nil"/>
              <w:left w:val="single" w:sz="4" w:space="0" w:color="auto"/>
              <w:bottom w:val="single" w:sz="4" w:space="0" w:color="auto"/>
              <w:right w:val="single" w:sz="4" w:space="0" w:color="auto"/>
            </w:tcBorders>
          </w:tcPr>
          <w:p w14:paraId="7F9F887F" w14:textId="07C70E0B" w:rsidR="00751515" w:rsidRPr="00E546BC" w:rsidRDefault="00751515" w:rsidP="00751515">
            <w:pPr>
              <w:keepNext/>
              <w:keepLines/>
              <w:overflowPunct w:val="0"/>
              <w:autoSpaceDE w:val="0"/>
              <w:autoSpaceDN w:val="0"/>
              <w:adjustRightInd w:val="0"/>
              <w:spacing w:after="0"/>
              <w:textAlignment w:val="baseline"/>
              <w:rPr>
                <w:ins w:id="509" w:author="MCC160" w:date="2025-05-15T13:40:00Z" w16du:dateUtc="2025-05-15T11:40:00Z"/>
                <w:rFonts w:ascii="Arial" w:eastAsia="MS Gothic" w:hAnsi="Arial"/>
                <w:sz w:val="18"/>
              </w:rPr>
            </w:pPr>
            <w:ins w:id="510" w:author="MCC160" w:date="2025-05-15T13:41:00Z" w16du:dateUtc="2025-05-15T11:41:00Z">
              <w:r w:rsidRPr="0016088C">
                <w:rPr>
                  <w:rFonts w:ascii="Arial" w:eastAsia="Malgun Gothic" w:hAnsi="Arial"/>
                  <w:sz w:val="18"/>
                  <w:highlight w:val="yellow"/>
                </w:rPr>
                <w:t>MSD transfer</w:t>
              </w:r>
            </w:ins>
          </w:p>
        </w:tc>
      </w:tr>
      <w:tr w:rsidR="00751515" w:rsidRPr="00E546BC" w14:paraId="0CAB06B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5837FD2"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20CB60F9"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5540773" w14:textId="77777777" w:rsidR="00751515" w:rsidRPr="00E546BC" w:rsidRDefault="00751515" w:rsidP="00751515">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3AE9C31"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182CE77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DB8329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6E79C8C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51199400"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D4FA5E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13, step 1 of C.33)</w:t>
      </w:r>
    </w:p>
    <w:p w14:paraId="539D84C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5CFCE1D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511" w:name="_Toc21077881"/>
      <w:bookmarkStart w:id="512" w:name="_Toc35972443"/>
      <w:bookmarkStart w:id="513" w:name="_Toc51774732"/>
      <w:bookmarkStart w:id="514" w:name="_Toc51835155"/>
      <w:bookmarkStart w:id="515" w:name="_Toc52220008"/>
      <w:bookmarkStart w:id="516" w:name="_Toc58360077"/>
      <w:bookmarkStart w:id="517" w:name="_Toc68193216"/>
      <w:bookmarkStart w:id="518" w:name="_Toc75422191"/>
      <w:bookmarkStart w:id="519" w:name="_Toc188272209"/>
      <w:bookmarkStart w:id="520" w:name="_Toc195519314"/>
      <w:r w:rsidRPr="00E546BC">
        <w:rPr>
          <w:rFonts w:ascii="Arial" w:eastAsia="Malgun Gothic" w:hAnsi="Arial"/>
          <w:snapToGrid w:val="0"/>
          <w:sz w:val="28"/>
          <w:lang w:eastAsia="en-GB"/>
        </w:rPr>
        <w:t>21.5.5</w:t>
      </w:r>
      <w:r w:rsidRPr="00E546BC">
        <w:rPr>
          <w:rFonts w:ascii="Arial" w:eastAsia="Malgun Gothic" w:hAnsi="Arial"/>
          <w:snapToGrid w:val="0"/>
          <w:sz w:val="28"/>
          <w:lang w:eastAsia="en-GB"/>
        </w:rPr>
        <w:tab/>
        <w:t>Test requirements</w:t>
      </w:r>
      <w:bookmarkEnd w:id="511"/>
      <w:bookmarkEnd w:id="512"/>
      <w:bookmarkEnd w:id="513"/>
      <w:bookmarkEnd w:id="514"/>
      <w:bookmarkEnd w:id="515"/>
      <w:bookmarkEnd w:id="516"/>
      <w:bookmarkEnd w:id="517"/>
      <w:bookmarkEnd w:id="518"/>
      <w:bookmarkEnd w:id="519"/>
      <w:bookmarkEnd w:id="520"/>
    </w:p>
    <w:p w14:paraId="6C721EB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UE shall update MSD as defined in steps 11-12.</w:t>
      </w:r>
    </w:p>
    <w:p w14:paraId="71108813" w14:textId="00E427AC"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521" w:name="_Toc21077882"/>
      <w:bookmarkStart w:id="522" w:name="_Toc35972444"/>
      <w:bookmarkStart w:id="523" w:name="_Toc51774733"/>
      <w:bookmarkStart w:id="524" w:name="_Toc51835156"/>
      <w:bookmarkStart w:id="525" w:name="_Toc52220009"/>
      <w:bookmarkStart w:id="526" w:name="_Toc58360078"/>
      <w:bookmarkStart w:id="527" w:name="_Toc68193217"/>
      <w:bookmarkStart w:id="528" w:name="_Toc75422192"/>
      <w:bookmarkStart w:id="529" w:name="_Toc188272210"/>
      <w:bookmarkStart w:id="530" w:name="_Toc195519315"/>
      <w:r w:rsidRPr="00E546BC">
        <w:rPr>
          <w:rFonts w:ascii="Arial" w:eastAsia="Malgun Gothic" w:hAnsi="Arial"/>
          <w:sz w:val="32"/>
          <w:lang w:eastAsia="en-GB"/>
        </w:rPr>
        <w:t>21.6</w:t>
      </w:r>
      <w:r w:rsidRPr="00E546BC">
        <w:rPr>
          <w:rFonts w:ascii="Arial" w:eastAsia="Malgun Gothic" w:hAnsi="Arial"/>
          <w:sz w:val="32"/>
          <w:lang w:eastAsia="en-GB"/>
        </w:rPr>
        <w:tab/>
      </w:r>
      <w:ins w:id="531" w:author="MCC160" w:date="2025-05-03T16:32:00Z" w16du:dateUtc="2025-05-03T14:32:00Z">
        <w:r w:rsidR="00A725FB" w:rsidRPr="00A725FB">
          <w:rPr>
            <w:rFonts w:ascii="Arial" w:eastAsia="Malgun Gothic" w:hAnsi="Arial"/>
            <w:sz w:val="32"/>
            <w:lang w:eastAsia="zh-CN"/>
          </w:rPr>
          <w:t xml:space="preserve">eCall </w:t>
        </w:r>
      </w:ins>
      <w:ins w:id="532" w:author="MCC160" w:date="2025-05-07T12:12:00Z" w16du:dateUtc="2025-05-07T10:12:00Z">
        <w:r w:rsidR="0084047F">
          <w:rPr>
            <w:rFonts w:ascii="Arial" w:eastAsia="Malgun Gothic" w:hAnsi="Arial"/>
            <w:sz w:val="32"/>
            <w:lang w:eastAsia="zh-CN"/>
          </w:rPr>
          <w:t>c</w:t>
        </w:r>
      </w:ins>
      <w:ins w:id="533" w:author="MCC160" w:date="2025-05-03T16:32:00Z" w16du:dateUtc="2025-05-03T14:32:00Z">
        <w:r w:rsidR="00A725FB" w:rsidRPr="00A725FB">
          <w:rPr>
            <w:rFonts w:ascii="Arial" w:eastAsia="Malgun Gothic" w:hAnsi="Arial"/>
            <w:sz w:val="32"/>
            <w:lang w:eastAsia="zh-CN"/>
          </w:rPr>
          <w:t>apable</w:t>
        </w:r>
        <w:r w:rsidR="00A725FB">
          <w:rPr>
            <w:rFonts w:ascii="Arial" w:eastAsia="Malgun Gothic" w:hAnsi="Arial"/>
            <w:sz w:val="32"/>
            <w:lang w:eastAsia="zh-CN"/>
          </w:rPr>
          <w:t xml:space="preserve"> </w:t>
        </w:r>
      </w:ins>
      <w:del w:id="534" w:author="MCC160" w:date="2025-05-03T16:32:00Z" w16du:dateUtc="2025-05-03T14:32:00Z">
        <w:r w:rsidRPr="00E546BC" w:rsidDel="00A725FB">
          <w:rPr>
            <w:rFonts w:ascii="Arial" w:eastAsia="Malgun Gothic" w:hAnsi="Arial"/>
            <w:sz w:val="32"/>
            <w:lang w:eastAsia="zh-CN"/>
          </w:rPr>
          <w:delText xml:space="preserve">eCall over IMS </w:delText>
        </w:r>
      </w:del>
      <w:r w:rsidRPr="00E546BC">
        <w:rPr>
          <w:rFonts w:ascii="Arial" w:eastAsia="Malgun Gothic" w:hAnsi="Arial"/>
          <w:sz w:val="32"/>
          <w:lang w:eastAsia="zh-CN"/>
        </w:rPr>
        <w:t>/ Automatic initiation / MSD transfer and 200 OK with ACK / SIP INFO request for unsupported MSD / UE indicates unsuccessful in SIP INFO</w:t>
      </w:r>
      <w:bookmarkEnd w:id="521"/>
      <w:bookmarkEnd w:id="522"/>
      <w:bookmarkEnd w:id="523"/>
      <w:bookmarkEnd w:id="524"/>
      <w:bookmarkEnd w:id="525"/>
      <w:bookmarkEnd w:id="526"/>
      <w:bookmarkEnd w:id="527"/>
      <w:bookmarkEnd w:id="528"/>
      <w:bookmarkEnd w:id="529"/>
      <w:bookmarkEnd w:id="530"/>
    </w:p>
    <w:p w14:paraId="2241330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535" w:name="_Toc21077883"/>
      <w:bookmarkStart w:id="536" w:name="_Toc35972445"/>
      <w:bookmarkStart w:id="537" w:name="_Toc51774734"/>
      <w:bookmarkStart w:id="538" w:name="_Toc51835157"/>
      <w:bookmarkStart w:id="539" w:name="_Toc52220010"/>
      <w:bookmarkStart w:id="540" w:name="_Toc58360079"/>
      <w:bookmarkStart w:id="541" w:name="_Toc68193218"/>
      <w:bookmarkStart w:id="542" w:name="_Toc75422193"/>
      <w:bookmarkStart w:id="543" w:name="_Toc188272211"/>
      <w:bookmarkStart w:id="544" w:name="_Toc195519316"/>
      <w:r w:rsidRPr="00E546BC">
        <w:rPr>
          <w:rFonts w:ascii="Arial" w:eastAsia="Malgun Gothic" w:hAnsi="Arial"/>
          <w:sz w:val="28"/>
          <w:lang w:eastAsia="en-GB"/>
        </w:rPr>
        <w:t>21.6.1</w:t>
      </w:r>
      <w:r w:rsidRPr="00E546BC">
        <w:rPr>
          <w:rFonts w:ascii="Arial" w:eastAsia="Malgun Gothic" w:hAnsi="Arial"/>
          <w:sz w:val="28"/>
          <w:lang w:eastAsia="en-GB"/>
        </w:rPr>
        <w:tab/>
        <w:t>Definition</w:t>
      </w:r>
      <w:bookmarkEnd w:id="535"/>
      <w:bookmarkEnd w:id="536"/>
      <w:bookmarkEnd w:id="537"/>
      <w:bookmarkEnd w:id="538"/>
      <w:bookmarkEnd w:id="539"/>
      <w:bookmarkEnd w:id="540"/>
      <w:bookmarkEnd w:id="541"/>
      <w:bookmarkEnd w:id="542"/>
      <w:bookmarkEnd w:id="543"/>
      <w:bookmarkEnd w:id="544"/>
    </w:p>
    <w:p w14:paraId="3A4F12D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SIP INFO with correct contents as a response to SIP INFO with unsupported MSD transfer upon automatic eCall Initiation.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 xml:space="preserve">[10]. </w:t>
      </w:r>
    </w:p>
    <w:p w14:paraId="0693B68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45" w:name="_Toc21077884"/>
      <w:bookmarkStart w:id="546" w:name="_Toc35972446"/>
      <w:bookmarkStart w:id="547" w:name="_Toc51774735"/>
      <w:bookmarkStart w:id="548" w:name="_Toc51835158"/>
      <w:bookmarkStart w:id="549" w:name="_Toc52220011"/>
      <w:bookmarkStart w:id="550" w:name="_Toc58360080"/>
      <w:bookmarkStart w:id="551" w:name="_Toc68193219"/>
      <w:bookmarkStart w:id="552" w:name="_Toc75422194"/>
      <w:bookmarkStart w:id="553" w:name="_Toc188272212"/>
      <w:bookmarkStart w:id="554" w:name="_Toc195519317"/>
      <w:r w:rsidRPr="00E546BC">
        <w:rPr>
          <w:rFonts w:ascii="Arial" w:eastAsia="Malgun Gothic" w:hAnsi="Arial"/>
          <w:sz w:val="28"/>
          <w:lang w:eastAsia="en-GB"/>
        </w:rPr>
        <w:t>21.6.2</w:t>
      </w:r>
      <w:r w:rsidRPr="00E546BC">
        <w:rPr>
          <w:rFonts w:ascii="Arial" w:eastAsia="Malgun Gothic" w:hAnsi="Arial"/>
          <w:sz w:val="28"/>
          <w:lang w:eastAsia="en-GB"/>
        </w:rPr>
        <w:tab/>
        <w:t>Conformance requirement</w:t>
      </w:r>
      <w:bookmarkEnd w:id="545"/>
      <w:bookmarkEnd w:id="546"/>
      <w:bookmarkEnd w:id="547"/>
      <w:bookmarkEnd w:id="548"/>
      <w:bookmarkEnd w:id="549"/>
      <w:bookmarkEnd w:id="550"/>
      <w:bookmarkEnd w:id="551"/>
      <w:bookmarkEnd w:id="552"/>
      <w:bookmarkEnd w:id="553"/>
      <w:bookmarkEnd w:id="554"/>
    </w:p>
    <w:p w14:paraId="6BCD1CE5"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36DA799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During an emergency session established for eCall type of emergency service as described in subclause</w:t>
      </w:r>
      <w:r w:rsidRPr="00E546BC">
        <w:rPr>
          <w:rFonts w:eastAsia="Malgun Gothic"/>
          <w:lang w:eastAsia="en-GB"/>
        </w:rPr>
        <w:t> 5.1.6.11.2</w:t>
      </w:r>
      <w:r w:rsidRPr="00E546BC">
        <w:rPr>
          <w:rFonts w:eastAsia="Malgun Gothic"/>
          <w:lang w:eastAsia="ja-JP"/>
        </w:rPr>
        <w:t>, if the UE receives an INFO request with:</w:t>
      </w:r>
    </w:p>
    <w:p w14:paraId="7676C3F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454879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a multipart/mixed body including:</w:t>
      </w:r>
    </w:p>
    <w:p w14:paraId="08739C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an</w:t>
      </w:r>
      <w:r w:rsidRPr="00E546BC">
        <w:rPr>
          <w:rFonts w:eastAsia="Malgun Gothic"/>
          <w:lang w:eastAsia="en-GB"/>
        </w:rPr>
        <w:t xml:space="preserve"> "application/EmergencyCallData.Control+xml" MIME body</w:t>
      </w:r>
      <w:r w:rsidRPr="00E546BC">
        <w:rPr>
          <w:rFonts w:eastAsia="Malgun Gothic"/>
          <w:lang w:eastAsia="ja-JP"/>
        </w:rPr>
        <w:t xml:space="preserve"> part </w:t>
      </w:r>
      <w:r w:rsidRPr="00E546BC">
        <w:rPr>
          <w:rFonts w:eastAsia="Malgun Gothic"/>
          <w:lang w:eastAsia="en-GB"/>
        </w:rPr>
        <w:t xml:space="preserve">as defined in RFC 8147 [244] </w:t>
      </w:r>
      <w:r w:rsidRPr="00E546BC">
        <w:rPr>
          <w:rFonts w:eastAsia="Malgun Gothic"/>
          <w:lang w:eastAsia="ja-JP"/>
        </w:rPr>
        <w:t xml:space="preserve">containing a </w:t>
      </w:r>
      <w:r w:rsidRPr="00E546BC">
        <w:rPr>
          <w:rFonts w:eastAsia="Malgun Gothic"/>
          <w:lang w:eastAsia="en-GB"/>
        </w:rPr>
        <w:t>"</w:t>
      </w:r>
      <w:r w:rsidRPr="00E546BC">
        <w:rPr>
          <w:rFonts w:eastAsia="Malgun Gothic"/>
          <w:lang w:eastAsia="ja-JP"/>
        </w:rPr>
        <w:t>request</w:t>
      </w:r>
      <w:r w:rsidRPr="00E546BC">
        <w:rPr>
          <w:rFonts w:eastAsia="Malgun Gothic"/>
          <w:lang w:eastAsia="en-GB"/>
        </w:rPr>
        <w:t>"</w:t>
      </w:r>
      <w:r w:rsidRPr="00E546BC">
        <w:rPr>
          <w:rFonts w:eastAsia="Malgun Gothic"/>
          <w:lang w:eastAsia="ja-JP"/>
        </w:rPr>
        <w:t xml:space="preserve"> element with an </w:t>
      </w:r>
      <w:r w:rsidRPr="00E546BC">
        <w:rPr>
          <w:rFonts w:eastAsia="Malgun Gothic"/>
          <w:lang w:eastAsia="en-GB"/>
        </w:rPr>
        <w:t>"</w:t>
      </w:r>
      <w:r w:rsidRPr="00E546BC">
        <w:rPr>
          <w:rFonts w:eastAsia="Malgun Gothic"/>
          <w:lang w:eastAsia="ja-JP"/>
        </w:rPr>
        <w:t>action</w:t>
      </w:r>
      <w:r w:rsidRPr="00E546BC">
        <w:rPr>
          <w:rFonts w:eastAsia="Malgun Gothic"/>
          <w:lang w:eastAsia="en-GB"/>
        </w:rPr>
        <w:t>"</w:t>
      </w:r>
      <w:r w:rsidRPr="00E546BC">
        <w:rPr>
          <w:rFonts w:eastAsia="Malgun Gothic"/>
          <w:lang w:eastAsia="ja-JP"/>
        </w:rPr>
        <w:t xml:space="preserve"> attribute set to </w:t>
      </w:r>
      <w:r w:rsidRPr="00E546BC">
        <w:rPr>
          <w:rFonts w:eastAsia="Malgun Gothic"/>
          <w:lang w:eastAsia="en-GB"/>
        </w:rPr>
        <w:t>"</w:t>
      </w:r>
      <w:r w:rsidRPr="00E546BC">
        <w:rPr>
          <w:rFonts w:eastAsia="Malgun Gothic"/>
          <w:lang w:eastAsia="ja-JP"/>
        </w:rPr>
        <w:t>send-data</w:t>
      </w:r>
      <w:r w:rsidRPr="00E546BC">
        <w:rPr>
          <w:rFonts w:eastAsia="Malgun Gothic"/>
          <w:lang w:eastAsia="en-GB"/>
        </w:rPr>
        <w:t>" and a "datatype" attribute set to "eCall.MSD"</w:t>
      </w:r>
      <w:r w:rsidRPr="00E546BC">
        <w:rPr>
          <w:rFonts w:eastAsia="Malgun Gothic"/>
          <w:lang w:eastAsia="ja-JP"/>
        </w:rPr>
        <w:t>; and</w:t>
      </w:r>
    </w:p>
    <w:p w14:paraId="56432914"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"application/EmergencyCallData.Control+xml" MIME body</w:t>
      </w:r>
      <w:r w:rsidRPr="00E546BC">
        <w:rPr>
          <w:rFonts w:eastAsia="Malgun Gothic"/>
          <w:lang w:eastAsia="ja-JP"/>
        </w:rPr>
        <w:t xml:space="preserve"> part; and</w:t>
      </w:r>
    </w:p>
    <w:p w14:paraId="698BB70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w:t>
      </w:r>
    </w:p>
    <w:p w14:paraId="2FFAAFA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 UE shall proceed as follows:</w:t>
      </w:r>
    </w:p>
    <w:p w14:paraId="3F30DD5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if the UE is able to provide an updated MSD, the UE shall send an INFO request containing:</w:t>
      </w:r>
    </w:p>
    <w:p w14:paraId="50A8971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lastRenderedPageBreak/>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6EB84B0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F2436C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ja-JP"/>
        </w:rPr>
        <w:t>i)</w:t>
      </w:r>
      <w:r w:rsidRPr="00E546BC">
        <w:rPr>
          <w:rFonts w:eastAsia="Malgun Gothic"/>
          <w:lang w:eastAsia="ja-JP"/>
        </w:rPr>
        <w:tab/>
        <w:t>an</w:t>
      </w:r>
      <w:r w:rsidRPr="00E546BC">
        <w:rPr>
          <w:rFonts w:eastAsia="Malgun Gothic"/>
          <w:lang w:eastAsia="en-GB"/>
        </w:rPr>
        <w:t xml:space="preserve"> "application/EmergencyCallData.eCall.MSD" MIME body part as defined in RFC 8147 [244] containing the MSD not exceeding 140 bytes and encoded in binary ASN.1 as specified in CEN EN 15722:2015 [245]</w:t>
      </w:r>
      <w:r w:rsidRPr="00E546BC">
        <w:rPr>
          <w:rFonts w:eastAsia="Malgun Gothic"/>
          <w:lang w:eastAsia="ja-JP"/>
        </w:rPr>
        <w:t>; and</w:t>
      </w:r>
    </w:p>
    <w:p w14:paraId="1B56FA5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ja-JP"/>
        </w:rPr>
      </w:pPr>
      <w:r w:rsidRPr="00E546BC">
        <w:rPr>
          <w:rFonts w:eastAsia="Malgun Gothic"/>
          <w:lang w:eastAsia="en-GB"/>
        </w:rPr>
        <w:t>ii)</w:t>
      </w:r>
      <w:r w:rsidRPr="00E546BC">
        <w:rPr>
          <w:rFonts w:eastAsia="Malgun Gothic"/>
          <w:lang w:eastAsia="en-GB"/>
        </w:rPr>
        <w:tab/>
        <w:t xml:space="preserve">a </w:t>
      </w:r>
      <w:r w:rsidRPr="00E546BC">
        <w:rPr>
          <w:rFonts w:eastAsia="Malgun Gothic"/>
          <w:lang w:eastAsia="ja-JP"/>
        </w:rPr>
        <w:t xml:space="preserve">Content-Disposition header field set to </w:t>
      </w:r>
      <w:r w:rsidRPr="00E546BC">
        <w:rPr>
          <w:rFonts w:eastAsia="Malgun Gothic"/>
          <w:lang w:eastAsia="en-GB"/>
        </w:rPr>
        <w:t>"By-Reference" associated with the "application/EmergencyCallData.eCall.MSD" MIME body part; and</w:t>
      </w:r>
    </w:p>
    <w:p w14:paraId="72CF9BD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 xml:space="preserve">a Content-Disposition header field set to </w:t>
      </w:r>
      <w:r w:rsidRPr="00E546BC">
        <w:rPr>
          <w:rFonts w:eastAsia="Malgun Gothic"/>
          <w:lang w:eastAsia="en-GB"/>
        </w:rPr>
        <w:t>"Info-Package" associated with the multipart/mixed body; and</w:t>
      </w:r>
    </w:p>
    <w:p w14:paraId="219ABA6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if the UE is not able to provide an updated MSD, the UE shall send an INFO request containing:</w:t>
      </w:r>
    </w:p>
    <w:p w14:paraId="47EE1B3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 xml:space="preserve">an Info-Package header field set to </w:t>
      </w:r>
      <w:r w:rsidRPr="00E546BC">
        <w:rPr>
          <w:rFonts w:eastAsia="Malgun Gothic"/>
          <w:lang w:eastAsia="en-GB"/>
        </w:rPr>
        <w:t>"E</w:t>
      </w:r>
      <w:r w:rsidRPr="00E546BC">
        <w:rPr>
          <w:rFonts w:eastAsia="Malgun Gothic"/>
          <w:lang w:eastAsia="ja-JP"/>
        </w:rPr>
        <w:t>mergencyCallData.eCall.MSD</w:t>
      </w:r>
      <w:r w:rsidRPr="00E546BC">
        <w:rPr>
          <w:rFonts w:eastAsia="Malgun Gothic"/>
          <w:lang w:eastAsia="en-GB"/>
        </w:rPr>
        <w:t>" as defined in RFC 8147 [244];</w:t>
      </w:r>
    </w:p>
    <w:p w14:paraId="1498163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b)</w:t>
      </w:r>
      <w:r w:rsidRPr="00E546BC">
        <w:rPr>
          <w:rFonts w:eastAsia="Malgun Gothic"/>
          <w:lang w:eastAsia="ja-JP"/>
        </w:rPr>
        <w:tab/>
        <w:t>a multipart/mixed body including:</w:t>
      </w:r>
    </w:p>
    <w:p w14:paraId="2998AC5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w:t>
      </w:r>
      <w:r w:rsidRPr="00E546BC">
        <w:rPr>
          <w:rFonts w:eastAsia="Malgun Gothic"/>
          <w:lang w:eastAsia="ja-JP"/>
        </w:rPr>
        <w:tab/>
        <w:t xml:space="preserve">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6117A10D"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 "ref" attribute set to the Content-ID of the "application/EmergencyCallData.Control+xml" MIME body part in the INFO request received by the UE; and</w:t>
      </w:r>
    </w:p>
    <w:p w14:paraId="628A52B3" w14:textId="77777777" w:rsidR="00E546BC" w:rsidRPr="00E546BC" w:rsidRDefault="00E546BC" w:rsidP="00E546BC">
      <w:pPr>
        <w:overflowPunct w:val="0"/>
        <w:autoSpaceDE w:val="0"/>
        <w:autoSpaceDN w:val="0"/>
        <w:adjustRightInd w:val="0"/>
        <w:ind w:left="1418" w:hanging="284"/>
        <w:textAlignment w:val="baseline"/>
        <w:rPr>
          <w:rFonts w:eastAsia="Malgun Gothic"/>
          <w:lang w:eastAsia="en-GB"/>
        </w:rPr>
      </w:pPr>
      <w:r w:rsidRPr="00E546BC">
        <w:rPr>
          <w:rFonts w:eastAsia="Malgun Gothic"/>
          <w:lang w:eastAsia="en-GB"/>
        </w:rPr>
        <w:t>-</w:t>
      </w:r>
      <w:r w:rsidRPr="00E546BC">
        <w:rPr>
          <w:rFonts w:eastAsia="Malgun Gothic"/>
          <w:lang w:eastAsia="en-GB"/>
        </w:rPr>
        <w:tab/>
        <w:t>an "actionResult" child element containing:</w:t>
      </w:r>
    </w:p>
    <w:p w14:paraId="6F939B34"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"action" attribute set to "send-data";</w:t>
      </w:r>
    </w:p>
    <w:p w14:paraId="0CB6159A"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"success" attribute set to "false"; and</w:t>
      </w:r>
    </w:p>
    <w:p w14:paraId="4067643A" w14:textId="77777777" w:rsidR="00E546BC" w:rsidRPr="00E546BC" w:rsidRDefault="00E546BC" w:rsidP="00E546BC">
      <w:pPr>
        <w:overflowPunct w:val="0"/>
        <w:autoSpaceDE w:val="0"/>
        <w:autoSpaceDN w:val="0"/>
        <w:adjustRightInd w:val="0"/>
        <w:ind w:left="1702"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"reason" attribute set to an appropriate value as defined in RFC 8147 [244]; and</w:t>
      </w:r>
    </w:p>
    <w:p w14:paraId="597CD02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ja-JP"/>
        </w:rPr>
        <w:t>ii)</w:t>
      </w:r>
      <w:r w:rsidRPr="00E546BC">
        <w:rPr>
          <w:rFonts w:eastAsia="Malgun Gothic"/>
          <w:lang w:eastAsia="ja-JP"/>
        </w:rPr>
        <w:tab/>
        <w:t xml:space="preserve">a Content-Disposition header field set to </w:t>
      </w:r>
      <w:r w:rsidRPr="00E546BC">
        <w:rPr>
          <w:rFonts w:eastAsia="Malgun Gothic"/>
          <w:lang w:eastAsia="en-GB"/>
        </w:rPr>
        <w:t>"By-Reference" associated with the "application/EmergencyCallData.Control+xml" MIME body part; and</w:t>
      </w:r>
    </w:p>
    <w:p w14:paraId="244A1BC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w:t>
      </w:r>
    </w:p>
    <w:p w14:paraId="4A191A5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w:t>
      </w:r>
      <w:r w:rsidRPr="00E546BC">
        <w:rPr>
          <w:rFonts w:eastAsia="Malgun Gothic"/>
          <w:lang w:eastAsia="en-GB"/>
        </w:rPr>
        <w:tab/>
        <w:t>Further content for the INFO request is as defined in RFC 8147 [244].</w:t>
      </w:r>
    </w:p>
    <w:p w14:paraId="4014E63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CD04E3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 xml:space="preserve">S 24.229 [10], clause 5.1.6.11.2 </w:t>
      </w:r>
    </w:p>
    <w:p w14:paraId="5E55F224" w14:textId="77777777" w:rsidR="00E546BC" w:rsidRPr="00E546BC" w:rsidRDefault="00E546BC" w:rsidP="00E546BC">
      <w:pPr>
        <w:keepNext/>
        <w:keepLines/>
        <w:overflowPunct w:val="0"/>
        <w:autoSpaceDE w:val="0"/>
        <w:autoSpaceDN w:val="0"/>
        <w:adjustRightInd w:val="0"/>
        <w:spacing w:before="120"/>
        <w:textAlignment w:val="baseline"/>
        <w:outlineLvl w:val="2"/>
        <w:rPr>
          <w:rFonts w:ascii="Arial" w:eastAsia="Malgun Gothic" w:hAnsi="Arial"/>
          <w:snapToGrid w:val="0"/>
          <w:sz w:val="28"/>
          <w:lang w:eastAsia="en-GB"/>
        </w:rPr>
      </w:pPr>
      <w:bookmarkStart w:id="555" w:name="_Toc21077885"/>
      <w:bookmarkStart w:id="556" w:name="_Toc35972447"/>
      <w:bookmarkStart w:id="557" w:name="_Toc51774736"/>
      <w:bookmarkStart w:id="558" w:name="_Toc51835159"/>
      <w:bookmarkStart w:id="559" w:name="_Toc52220012"/>
      <w:bookmarkStart w:id="560" w:name="_Toc58360081"/>
      <w:bookmarkStart w:id="561" w:name="_Toc68193220"/>
      <w:bookmarkStart w:id="562" w:name="_Toc75422195"/>
      <w:bookmarkStart w:id="563" w:name="_Toc188272213"/>
      <w:bookmarkStart w:id="564" w:name="_Toc195519318"/>
      <w:r w:rsidRPr="00E546BC">
        <w:rPr>
          <w:rFonts w:ascii="Arial" w:eastAsia="Malgun Gothic" w:hAnsi="Arial"/>
          <w:snapToGrid w:val="0"/>
          <w:sz w:val="28"/>
          <w:lang w:eastAsia="en-GB"/>
        </w:rPr>
        <w:t>21.6.3</w:t>
      </w:r>
      <w:r w:rsidRPr="00E546BC">
        <w:rPr>
          <w:rFonts w:ascii="Arial" w:eastAsia="Malgun Gothic" w:hAnsi="Arial"/>
          <w:snapToGrid w:val="0"/>
          <w:sz w:val="28"/>
          <w:lang w:eastAsia="en-GB"/>
        </w:rPr>
        <w:tab/>
        <w:t>Test purpose</w:t>
      </w:r>
      <w:bookmarkEnd w:id="555"/>
      <w:bookmarkEnd w:id="556"/>
      <w:bookmarkEnd w:id="557"/>
      <w:bookmarkEnd w:id="558"/>
      <w:bookmarkEnd w:id="559"/>
      <w:bookmarkEnd w:id="560"/>
      <w:bookmarkEnd w:id="561"/>
      <w:bookmarkEnd w:id="562"/>
      <w:bookmarkEnd w:id="563"/>
      <w:bookmarkEnd w:id="564"/>
    </w:p>
    <w:p w14:paraId="22373EA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ko-KR"/>
        </w:rPr>
        <w:tab/>
        <w:t>To verify that the UE transmits eCall MSD with SIP INVITE for eCall over IMS in automatic mode and receives 200 OK with ACK.</w:t>
      </w:r>
    </w:p>
    <w:p w14:paraId="3C6B2B8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ko-KR"/>
        </w:rPr>
        <w:tab/>
        <w:t>To verify that PSAP uses a SIP INFO with correct FROM-Header to request an unsupported MSD and UE ACK the SIP INFO with a 200 OK.</w:t>
      </w:r>
    </w:p>
    <w:p w14:paraId="767220A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3)</w:t>
      </w:r>
      <w:r w:rsidRPr="00E546BC">
        <w:rPr>
          <w:rFonts w:eastAsia="Malgun Gothic"/>
          <w:lang w:eastAsia="ko-KR"/>
        </w:rPr>
        <w:tab/>
        <w:t>UE responds with SIP INFO with correct contents with indication of unsuccessful transfer. PSAP returns 200 OK.</w:t>
      </w:r>
    </w:p>
    <w:p w14:paraId="135C7AF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65" w:name="_Toc21077886"/>
      <w:bookmarkStart w:id="566" w:name="_Toc35972448"/>
      <w:bookmarkStart w:id="567" w:name="_Toc51774737"/>
      <w:bookmarkStart w:id="568" w:name="_Toc51835160"/>
      <w:bookmarkStart w:id="569" w:name="_Toc52220013"/>
      <w:bookmarkStart w:id="570" w:name="_Toc58360082"/>
      <w:bookmarkStart w:id="571" w:name="_Toc68193221"/>
      <w:bookmarkStart w:id="572" w:name="_Toc75422196"/>
      <w:bookmarkStart w:id="573" w:name="_Toc188272214"/>
      <w:bookmarkStart w:id="574" w:name="_Toc195519319"/>
      <w:r w:rsidRPr="00E546BC">
        <w:rPr>
          <w:rFonts w:ascii="Arial" w:eastAsia="Malgun Gothic" w:hAnsi="Arial"/>
          <w:sz w:val="28"/>
          <w:lang w:eastAsia="en-GB"/>
        </w:rPr>
        <w:t>21.6.4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565"/>
      <w:bookmarkEnd w:id="566"/>
      <w:bookmarkEnd w:id="567"/>
      <w:bookmarkEnd w:id="568"/>
      <w:bookmarkEnd w:id="569"/>
      <w:bookmarkEnd w:id="570"/>
      <w:bookmarkEnd w:id="571"/>
      <w:bookmarkEnd w:id="572"/>
      <w:bookmarkEnd w:id="573"/>
      <w:bookmarkEnd w:id="574"/>
    </w:p>
    <w:p w14:paraId="5DE73CB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0B10F52D" w14:textId="6A4FB6A5" w:rsidR="00E546BC" w:rsidRPr="00E546BC" w:rsidRDefault="00617380" w:rsidP="00E546BC">
      <w:pPr>
        <w:overflowPunct w:val="0"/>
        <w:autoSpaceDE w:val="0"/>
        <w:autoSpaceDN w:val="0"/>
        <w:adjustRightInd w:val="0"/>
        <w:textAlignment w:val="baseline"/>
        <w:rPr>
          <w:rFonts w:eastAsia="Malgun Gothic"/>
          <w:snapToGrid w:val="0"/>
          <w:lang w:eastAsia="en-GB"/>
        </w:rPr>
      </w:pPr>
      <w:ins w:id="575"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 on UICC with eCall subscription</w:t>
      </w:r>
      <w:ins w:id="576" w:author="MCC160" w:date="2025-05-14T18:21:00Z" w16du:dateUtc="2025-05-14T16:21: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r w:rsidR="00E546BC" w:rsidRPr="00E546BC">
        <w:rPr>
          <w:rFonts w:eastAsia="Malgun Gothic"/>
          <w:snapToGrid w:val="0"/>
          <w:lang w:eastAsia="en-GB"/>
        </w:rPr>
        <w:t xml:space="preserve">. </w:t>
      </w:r>
      <w:ins w:id="577" w:author="MCC160" w:date="2025-05-08T15:59:00Z" w16du:dateUtc="2025-05-08T13:59:00Z">
        <w:r>
          <w:rPr>
            <w:rFonts w:eastAsia="Malgun Gothic"/>
            <w:snapToGrid w:val="0"/>
            <w:lang w:eastAsia="en-GB"/>
          </w:rPr>
          <w:t xml:space="preserve">The </w:t>
        </w:r>
      </w:ins>
      <w:r w:rsidR="00E546BC" w:rsidRPr="00E546BC">
        <w:rPr>
          <w:rFonts w:eastAsia="Malgun Gothic"/>
          <w:snapToGrid w:val="0"/>
          <w:lang w:eastAsia="en-GB"/>
        </w:rPr>
        <w:t>UE has discovered P-CSCF</w:t>
      </w:r>
      <w:del w:id="578"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w:t>
      </w:r>
    </w:p>
    <w:p w14:paraId="249A77C5" w14:textId="1AF0578C" w:rsidR="00E546BC" w:rsidRPr="00E546BC" w:rsidRDefault="00DA7A64" w:rsidP="00E546BC">
      <w:pPr>
        <w:overflowPunct w:val="0"/>
        <w:autoSpaceDE w:val="0"/>
        <w:autoSpaceDN w:val="0"/>
        <w:adjustRightInd w:val="0"/>
        <w:textAlignment w:val="baseline"/>
        <w:rPr>
          <w:rFonts w:eastAsia="Malgun Gothic"/>
          <w:snapToGrid w:val="0"/>
          <w:lang w:eastAsia="en-GB"/>
        </w:rPr>
      </w:pPr>
      <w:ins w:id="579" w:author="MCC160" w:date="2025-05-08T15:03:00Z" w16du:dateUtc="2025-05-08T13:03:00Z">
        <w:r>
          <w:rPr>
            <w:rFonts w:eastAsia="Malgun Gothic"/>
            <w:snapToGrid w:val="0"/>
            <w:lang w:eastAsia="en-GB"/>
          </w:rPr>
          <w:t xml:space="preserve">The </w:t>
        </w:r>
      </w:ins>
      <w:r w:rsidR="00E546BC" w:rsidRPr="00E546BC">
        <w:rPr>
          <w:rFonts w:eastAsia="Malgun Gothic"/>
          <w:snapToGrid w:val="0"/>
          <w:lang w:eastAsia="en-GB"/>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w:t>
      </w:r>
      <w:r w:rsidR="00E546BC" w:rsidRPr="00E546BC">
        <w:rPr>
          <w:rFonts w:eastAsia="Malgun Gothic"/>
          <w:snapToGrid w:val="0"/>
          <w:lang w:eastAsia="en-GB"/>
        </w:rPr>
        <w:lastRenderedPageBreak/>
        <w:t>TCP protocols. SS is able to perform AKAv1-MD5 authentication algorithm for that IMPI, according to 3GPP TS 33.203 [14] clause 6.1 and RFC 3310 [17].</w:t>
      </w:r>
    </w:p>
    <w:p w14:paraId="54F191C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272C8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 xml:space="preserve">1) </w:t>
      </w:r>
      <w:r w:rsidRPr="00E546BC">
        <w:rPr>
          <w:rFonts w:eastAsia="Malgun Gothic"/>
          <w:lang w:eastAsia="en-GB"/>
        </w:rPr>
        <w:tab/>
        <w:t>Automatic eCall over IMS initiated at UE</w:t>
      </w:r>
    </w:p>
    <w:p w14:paraId="0F76A586" w14:textId="36DD2462" w:rsidR="00CF2E19" w:rsidRPr="00CF2E19" w:rsidRDefault="00CF2E19" w:rsidP="00E546BC">
      <w:pPr>
        <w:overflowPunct w:val="0"/>
        <w:autoSpaceDE w:val="0"/>
        <w:autoSpaceDN w:val="0"/>
        <w:adjustRightInd w:val="0"/>
        <w:ind w:left="568" w:hanging="284"/>
        <w:textAlignment w:val="baseline"/>
        <w:rPr>
          <w:ins w:id="580" w:author="MCC160" w:date="2025-05-15T11:37:00Z" w16du:dateUtc="2025-05-15T09:37:00Z"/>
          <w:rFonts w:eastAsia="Malgun Gothic"/>
          <w:highlight w:val="yellow"/>
          <w:lang w:eastAsia="en-GB"/>
          <w:rPrChange w:id="581" w:author="MCC160" w:date="2025-05-15T11:37:00Z" w16du:dateUtc="2025-05-15T09:37:00Z">
            <w:rPr>
              <w:ins w:id="582" w:author="MCC160" w:date="2025-05-15T11:37:00Z" w16du:dateUtc="2025-05-15T09:37:00Z"/>
              <w:rFonts w:eastAsia="Malgun Gothic"/>
              <w:lang w:eastAsia="en-GB"/>
            </w:rPr>
          </w:rPrChange>
        </w:rPr>
      </w:pPr>
      <w:ins w:id="583" w:author="MCC160" w:date="2025-05-15T11:37:00Z" w16du:dateUtc="2025-05-15T09:37:00Z">
        <w:r w:rsidRPr="00CF2E19">
          <w:rPr>
            <w:rFonts w:eastAsia="Malgun Gothic"/>
            <w:highlight w:val="yellow"/>
            <w:lang w:eastAsia="en-GB"/>
            <w:rPrChange w:id="584" w:author="MCC160" w:date="2025-05-15T11:37:00Z" w16du:dateUtc="2025-05-15T09:37:00Z">
              <w:rPr>
                <w:rFonts w:eastAsia="Malgun Gothic"/>
                <w:lang w:eastAsia="en-GB"/>
              </w:rPr>
            </w:rPrChange>
          </w:rPr>
          <w:t>2-5)</w:t>
        </w:r>
        <w:r w:rsidRPr="00CF2E19">
          <w:rPr>
            <w:rFonts w:eastAsia="Malgun Gothic"/>
            <w:highlight w:val="yellow"/>
            <w:lang w:eastAsia="en-GB"/>
            <w:rPrChange w:id="585" w:author="MCC160" w:date="2025-05-15T11:37:00Z" w16du:dateUtc="2025-05-15T09:37:00Z">
              <w:rPr>
                <w:rFonts w:eastAsia="Malgun Gothic"/>
                <w:lang w:eastAsia="en-GB"/>
              </w:rPr>
            </w:rPrChange>
          </w:rPr>
          <w:tab/>
          <w:t>Emergency registration according to C.20 is executed</w:t>
        </w:r>
      </w:ins>
    </w:p>
    <w:p w14:paraId="187BFF1B" w14:textId="2311E87E" w:rsidR="00E546BC" w:rsidRPr="00E546BC" w:rsidDel="00CF2E19" w:rsidRDefault="00E546BC" w:rsidP="00E546BC">
      <w:pPr>
        <w:overflowPunct w:val="0"/>
        <w:autoSpaceDE w:val="0"/>
        <w:autoSpaceDN w:val="0"/>
        <w:adjustRightInd w:val="0"/>
        <w:ind w:left="568" w:hanging="284"/>
        <w:textAlignment w:val="baseline"/>
        <w:rPr>
          <w:del w:id="586" w:author="MCC160" w:date="2025-05-15T11:37:00Z" w16du:dateUtc="2025-05-15T09:37:00Z"/>
          <w:rFonts w:eastAsia="Malgun Gothic"/>
          <w:lang w:eastAsia="en-GB"/>
        </w:rPr>
      </w:pPr>
      <w:del w:id="587" w:author="MCC160" w:date="2025-05-15T11:37:00Z" w16du:dateUtc="2025-05-15T09:37:00Z">
        <w:r w:rsidRPr="00CF2E19" w:rsidDel="00CF2E19">
          <w:rPr>
            <w:rFonts w:eastAsia="Malgun Gothic"/>
            <w:highlight w:val="yellow"/>
            <w:lang w:eastAsia="en-GB"/>
            <w:rPrChange w:id="588" w:author="MCC160" w:date="2025-05-15T11:37:00Z" w16du:dateUtc="2025-05-15T09:37:00Z">
              <w:rPr>
                <w:rFonts w:eastAsia="Malgun Gothic"/>
                <w:lang w:eastAsia="en-GB"/>
              </w:rPr>
            </w:rPrChange>
          </w:rPr>
          <w:delText>2-5)</w:delText>
        </w:r>
        <w:r w:rsidRPr="00CF2E19" w:rsidDel="00CF2E19">
          <w:rPr>
            <w:rFonts w:eastAsia="Malgun Gothic"/>
            <w:highlight w:val="yellow"/>
            <w:lang w:eastAsia="en-GB"/>
            <w:rPrChange w:id="589" w:author="MCC160" w:date="2025-05-15T11:37:00Z" w16du:dateUtc="2025-05-15T09:37:00Z">
              <w:rPr>
                <w:rFonts w:eastAsia="Malgun Gothic"/>
                <w:lang w:eastAsia="en-GB"/>
              </w:rPr>
            </w:rPrChange>
          </w:rPr>
          <w:tab/>
          <w:delText>UE executes the procedures described in TS 36.508 [94] table 4.5A.26.3-1 steps 2 to 15 and parallel behaviour steps 1-4 for EPS emergency bearer context activation, and subsequent IMS emergency registration,</w:delText>
        </w:r>
      </w:del>
    </w:p>
    <w:p w14:paraId="67F6785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6-7)</w:t>
      </w:r>
      <w:r w:rsidRPr="00E546BC">
        <w:rPr>
          <w:rFonts w:eastAsia="Malgun Gothic"/>
          <w:lang w:eastAsia="en-GB"/>
        </w:rPr>
        <w:tab/>
        <w:t>eCall is established successfully</w:t>
      </w:r>
    </w:p>
    <w:p w14:paraId="7572762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8-11)</w:t>
      </w:r>
      <w:r w:rsidRPr="00E546BC">
        <w:rPr>
          <w:rFonts w:eastAsia="Malgun Gothic"/>
          <w:lang w:eastAsia="en-GB"/>
        </w:rPr>
        <w:tab/>
        <w:t>Execute MSD transfer procedure as defined in Annex C.47 from steps 4-7</w:t>
      </w:r>
    </w:p>
    <w:p w14:paraId="432C390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sends BYE to the UE</w:t>
      </w:r>
    </w:p>
    <w:p w14:paraId="12954AB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w:t>
      </w:r>
      <w:r w:rsidRPr="00E546BC">
        <w:rPr>
          <w:rFonts w:eastAsia="Malgun Gothic"/>
          <w:lang w:eastAsia="en-GB"/>
        </w:rPr>
        <w:tab/>
        <w:t>SS expects and receives 200 OK for BYE from the UE</w:t>
      </w:r>
    </w:p>
    <w:p w14:paraId="046021A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162C3E66"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6F7CEF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1BCBEE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799C33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786357C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AAC451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A628A5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1615FA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F9E764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3D2C9D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39FF5F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483E998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DE2A7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1B4ED1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9D3A3BA"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Make the UE attempt Automatic eCall</w:t>
            </w:r>
          </w:p>
        </w:tc>
        <w:tc>
          <w:tcPr>
            <w:tcW w:w="4288" w:type="dxa"/>
            <w:tcBorders>
              <w:top w:val="nil"/>
              <w:left w:val="single" w:sz="4" w:space="0" w:color="auto"/>
              <w:bottom w:val="single" w:sz="4" w:space="0" w:color="auto"/>
              <w:right w:val="single" w:sz="4" w:space="0" w:color="auto"/>
            </w:tcBorders>
          </w:tcPr>
          <w:p w14:paraId="073CF2E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455979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4957AB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15914C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22A969A" w14:textId="3E7CDF93"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rPr>
              <w:t>Step</w:t>
            </w:r>
            <w:ins w:id="590" w:author="MCC160" w:date="2025-05-15T12:33:00Z" w16du:dateUtc="2025-05-15T10:33: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nil"/>
              <w:left w:val="single" w:sz="4" w:space="0" w:color="auto"/>
              <w:bottom w:val="single" w:sz="4" w:space="0" w:color="auto"/>
              <w:right w:val="single" w:sz="4" w:space="0" w:color="auto"/>
            </w:tcBorders>
          </w:tcPr>
          <w:p w14:paraId="2552CD19" w14:textId="77777777" w:rsidR="00F22A32" w:rsidRDefault="00DF00D4" w:rsidP="00E546BC">
            <w:pPr>
              <w:keepNext/>
              <w:keepLines/>
              <w:overflowPunct w:val="0"/>
              <w:autoSpaceDE w:val="0"/>
              <w:autoSpaceDN w:val="0"/>
              <w:adjustRightInd w:val="0"/>
              <w:spacing w:after="0"/>
              <w:textAlignment w:val="baseline"/>
              <w:rPr>
                <w:ins w:id="591" w:author="MCC160" w:date="2025-05-15T12:20:00Z" w16du:dateUtc="2025-05-15T10:20:00Z"/>
                <w:rFonts w:ascii="Arial" w:eastAsia="Malgun Gothic" w:hAnsi="Arial"/>
                <w:snapToGrid w:val="0"/>
                <w:sz w:val="18"/>
                <w:highlight w:val="yellow"/>
              </w:rPr>
            </w:pPr>
            <w:ins w:id="592" w:author="MCC160" w:date="2025-05-15T11:18:00Z" w16du:dateUtc="2025-05-15T09:18:00Z">
              <w:r w:rsidRPr="0016088C">
                <w:rPr>
                  <w:rFonts w:ascii="Arial" w:eastAsia="Malgun Gothic" w:hAnsi="Arial"/>
                  <w:snapToGrid w:val="0"/>
                  <w:sz w:val="18"/>
                  <w:highlight w:val="yellow"/>
                </w:rPr>
                <w:t>IMS emergency registration.</w:t>
              </w:r>
            </w:ins>
          </w:p>
          <w:p w14:paraId="36E04220" w14:textId="09F55F39" w:rsidR="00E546BC" w:rsidRPr="00E546BC" w:rsidRDefault="00DF00D4" w:rsidP="00E546BC">
            <w:pPr>
              <w:keepNext/>
              <w:keepLines/>
              <w:overflowPunct w:val="0"/>
              <w:autoSpaceDE w:val="0"/>
              <w:autoSpaceDN w:val="0"/>
              <w:adjustRightInd w:val="0"/>
              <w:spacing w:after="0"/>
              <w:textAlignment w:val="baseline"/>
              <w:rPr>
                <w:rFonts w:ascii="Arial" w:eastAsia="MS Gothic" w:hAnsi="Arial"/>
                <w:sz w:val="18"/>
              </w:rPr>
            </w:pPr>
            <w:ins w:id="593" w:author="MCC160" w:date="2025-05-15T11:18:00Z" w16du:dateUtc="2025-05-15T09:18:00Z">
              <w:r w:rsidRPr="0016088C">
                <w:rPr>
                  <w:rFonts w:ascii="Arial" w:eastAsia="Malgun Gothic" w:hAnsi="Arial"/>
                  <w:snapToGrid w:val="0"/>
                  <w:sz w:val="18"/>
                  <w:highlight w:val="yellow"/>
                </w:rPr>
                <w:t>Referred from 36.508 [94] table 4.5A.26.3-1.</w:t>
              </w:r>
            </w:ins>
            <w:del w:id="594" w:author="MCC160" w:date="2025-05-15T11:18:00Z" w16du:dateUtc="2025-05-15T09:18:00Z">
              <w:r w:rsidR="00E546BC" w:rsidRPr="00E546BC" w:rsidDel="00DF00D4">
                <w:rPr>
                  <w:rFonts w:ascii="Arial" w:eastAsia="Malgun Gothic" w:hAnsi="Arial"/>
                  <w:snapToGrid w:val="0"/>
                  <w:sz w:val="18"/>
                </w:rPr>
                <w:delText xml:space="preserve">EPS emergency bearer context activation and subsequent IMS emergency registration by the UE. </w:delText>
              </w:r>
              <w:r w:rsidR="00E546BC" w:rsidRPr="00E546BC" w:rsidDel="00DF00D4">
                <w:rPr>
                  <w:rFonts w:ascii="Arial" w:eastAsia="MS Gothic" w:hAnsi="Arial"/>
                  <w:sz w:val="18"/>
                  <w:lang w:eastAsia="ja-JP"/>
                </w:rPr>
                <w:delText>Referred from 36.508 [94] table 4.5A.26.3-1 for a UE with E-UTRA support.</w:delText>
              </w:r>
            </w:del>
          </w:p>
        </w:tc>
      </w:tr>
      <w:tr w:rsidR="00E546BC" w:rsidRPr="00E546BC" w14:paraId="1AD5392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2A5AE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6-7A</w:t>
            </w:r>
          </w:p>
        </w:tc>
        <w:tc>
          <w:tcPr>
            <w:tcW w:w="1260" w:type="dxa"/>
            <w:gridSpan w:val="2"/>
            <w:tcBorders>
              <w:left w:val="single" w:sz="4" w:space="0" w:color="auto"/>
              <w:right w:val="single" w:sz="4" w:space="0" w:color="auto"/>
            </w:tcBorders>
          </w:tcPr>
          <w:p w14:paraId="5923A61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7A76824"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1-3 defined in C.47</w:t>
            </w:r>
          </w:p>
        </w:tc>
        <w:tc>
          <w:tcPr>
            <w:tcW w:w="4288" w:type="dxa"/>
            <w:tcBorders>
              <w:top w:val="nil"/>
              <w:left w:val="single" w:sz="4" w:space="0" w:color="auto"/>
              <w:bottom w:val="single" w:sz="4" w:space="0" w:color="auto"/>
              <w:right w:val="single" w:sz="4" w:space="0" w:color="auto"/>
            </w:tcBorders>
          </w:tcPr>
          <w:p w14:paraId="78143B06" w14:textId="2F31BF45" w:rsidR="00F22A32" w:rsidRDefault="00E546BC" w:rsidP="00E546BC">
            <w:pPr>
              <w:keepNext/>
              <w:keepLines/>
              <w:overflowPunct w:val="0"/>
              <w:autoSpaceDE w:val="0"/>
              <w:autoSpaceDN w:val="0"/>
              <w:adjustRightInd w:val="0"/>
              <w:spacing w:after="0"/>
              <w:textAlignment w:val="baseline"/>
              <w:rPr>
                <w:ins w:id="595" w:author="MCC160" w:date="2025-05-15T12:19:00Z" w16du:dateUtc="2025-05-15T10:19:00Z"/>
                <w:rFonts w:ascii="Arial" w:eastAsia="MS Gothic" w:hAnsi="Arial"/>
                <w:sz w:val="18"/>
              </w:rPr>
            </w:pPr>
            <w:r w:rsidRPr="00E546BC">
              <w:rPr>
                <w:rFonts w:ascii="Arial" w:eastAsia="MS Gothic" w:hAnsi="Arial"/>
                <w:sz w:val="18"/>
              </w:rPr>
              <w:t>eCall</w:t>
            </w:r>
            <w:ins w:id="596" w:author="MCC160" w:date="2025-05-15T13:43:00Z" w16du:dateUtc="2025-05-15T11:43:00Z">
              <w:r w:rsidR="00751515">
                <w:rPr>
                  <w:rFonts w:ascii="Arial" w:eastAsia="MS Gothic" w:hAnsi="Arial"/>
                  <w:sz w:val="18"/>
                </w:rPr>
                <w:t xml:space="preserve"> </w:t>
              </w:r>
              <w:r w:rsidR="00751515" w:rsidRPr="00751515">
                <w:rPr>
                  <w:rFonts w:ascii="Arial" w:eastAsia="MS Gothic" w:hAnsi="Arial"/>
                  <w:sz w:val="18"/>
                  <w:highlight w:val="yellow"/>
                  <w:rPrChange w:id="597" w:author="MCC160" w:date="2025-05-15T13:43:00Z" w16du:dateUtc="2025-05-15T11:43:00Z">
                    <w:rPr>
                      <w:rFonts w:ascii="Arial" w:eastAsia="MS Gothic" w:hAnsi="Arial"/>
                      <w:sz w:val="18"/>
                    </w:rPr>
                  </w:rPrChange>
                </w:rPr>
                <w:t>setup</w:t>
              </w:r>
            </w:ins>
            <w:del w:id="598" w:author="MCC160" w:date="2025-05-15T13:43:00Z" w16du:dateUtc="2025-05-15T11:43:00Z">
              <w:r w:rsidRPr="00E546BC" w:rsidDel="00751515">
                <w:rPr>
                  <w:rFonts w:ascii="Arial" w:eastAsia="MS Gothic" w:hAnsi="Arial"/>
                  <w:sz w:val="18"/>
                </w:rPr>
                <w:delText xml:space="preserve"> over IMS initiated automatically.</w:delText>
              </w:r>
            </w:del>
            <w:del w:id="599" w:author="MCC160" w:date="2025-05-15T12:19:00Z" w16du:dateUtc="2025-05-15T10:19:00Z">
              <w:r w:rsidRPr="00E546BC" w:rsidDel="00F22A32">
                <w:rPr>
                  <w:rFonts w:ascii="Arial" w:eastAsia="MS Gothic" w:hAnsi="Arial"/>
                  <w:sz w:val="18"/>
                </w:rPr>
                <w:delText xml:space="preserve"> </w:delText>
              </w:r>
            </w:del>
          </w:p>
          <w:p w14:paraId="7C531839" w14:textId="718435E3"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Referred from 36.508 [94] table 4.5A.26.3-1</w:t>
            </w:r>
            <w:del w:id="600" w:author="MCC160" w:date="2025-05-15T12:16:00Z" w16du:dateUtc="2025-05-15T10:16:00Z">
              <w:r w:rsidRPr="00E546BC" w:rsidDel="00F22A32">
                <w:rPr>
                  <w:rFonts w:ascii="Arial" w:eastAsia="MS Gothic" w:hAnsi="Arial"/>
                  <w:sz w:val="18"/>
                </w:rPr>
                <w:delText xml:space="preserve"> </w:delText>
              </w:r>
              <w:r w:rsidRPr="00F22A32" w:rsidDel="00F22A32">
                <w:rPr>
                  <w:rFonts w:ascii="Arial" w:eastAsia="MS Gothic" w:hAnsi="Arial"/>
                  <w:sz w:val="18"/>
                  <w:highlight w:val="yellow"/>
                  <w:rPrChange w:id="601" w:author="MCC160" w:date="2025-05-15T12:17:00Z" w16du:dateUtc="2025-05-15T10:17:00Z">
                    <w:rPr>
                      <w:rFonts w:ascii="Arial" w:eastAsia="MS Gothic" w:hAnsi="Arial"/>
                      <w:sz w:val="18"/>
                    </w:rPr>
                  </w:rPrChange>
                </w:rPr>
                <w:delText>for a UE with E-UTRA support</w:delText>
              </w:r>
            </w:del>
            <w:r w:rsidRPr="00E546BC">
              <w:rPr>
                <w:rFonts w:ascii="Arial" w:eastAsia="MS Gothic" w:hAnsi="Arial"/>
                <w:sz w:val="18"/>
              </w:rPr>
              <w:t>.</w:t>
            </w:r>
          </w:p>
        </w:tc>
      </w:tr>
      <w:tr w:rsidR="00751515" w:rsidRPr="00E546BC" w14:paraId="39B6AC7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0FF0735"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8-11</w:t>
            </w:r>
          </w:p>
        </w:tc>
        <w:tc>
          <w:tcPr>
            <w:tcW w:w="1260" w:type="dxa"/>
            <w:gridSpan w:val="2"/>
            <w:tcBorders>
              <w:left w:val="single" w:sz="4" w:space="0" w:color="auto"/>
              <w:right w:val="single" w:sz="4" w:space="0" w:color="auto"/>
            </w:tcBorders>
          </w:tcPr>
          <w:p w14:paraId="52C434E6"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C2E41AF" w14:textId="77777777" w:rsidR="00751515" w:rsidRPr="00E546BC" w:rsidRDefault="00751515" w:rsidP="00751515">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Steps 4-7 defined in C.47</w:t>
            </w:r>
          </w:p>
        </w:tc>
        <w:tc>
          <w:tcPr>
            <w:tcW w:w="4288" w:type="dxa"/>
            <w:tcBorders>
              <w:top w:val="nil"/>
              <w:left w:val="single" w:sz="4" w:space="0" w:color="auto"/>
              <w:bottom w:val="single" w:sz="4" w:space="0" w:color="auto"/>
              <w:right w:val="single" w:sz="4" w:space="0" w:color="auto"/>
            </w:tcBorders>
          </w:tcPr>
          <w:p w14:paraId="259AAB9F" w14:textId="0D39908C"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rPr>
            </w:pPr>
            <w:ins w:id="602" w:author="MCC160" w:date="2025-05-15T13:42:00Z" w16du:dateUtc="2025-05-15T11:42:00Z">
              <w:r w:rsidRPr="0016088C">
                <w:rPr>
                  <w:rFonts w:ascii="Arial" w:eastAsia="Malgun Gothic" w:hAnsi="Arial"/>
                  <w:sz w:val="18"/>
                  <w:highlight w:val="yellow"/>
                </w:rPr>
                <w:t>MSD transfer</w:t>
              </w:r>
            </w:ins>
            <w:del w:id="603" w:author="MCC160" w:date="2025-05-15T13:42:00Z" w16du:dateUtc="2025-05-15T11:42:00Z">
              <w:r w:rsidRPr="00E546BC" w:rsidDel="00DD22AD">
                <w:rPr>
                  <w:rFonts w:ascii="Arial" w:eastAsia="MS Gothic" w:hAnsi="Arial"/>
                  <w:sz w:val="18"/>
                </w:rPr>
                <w:delText>eCall over IMS initiated automatically.</w:delText>
              </w:r>
            </w:del>
            <w:del w:id="604" w:author="MCC160" w:date="2025-05-15T12:19:00Z" w16du:dateUtc="2025-05-15T10:19:00Z">
              <w:r w:rsidRPr="00E546BC" w:rsidDel="00F22A32">
                <w:rPr>
                  <w:rFonts w:ascii="Arial" w:eastAsia="MS Gothic" w:hAnsi="Arial"/>
                  <w:sz w:val="18"/>
                </w:rPr>
                <w:delText xml:space="preserve"> </w:delText>
              </w:r>
            </w:del>
            <w:del w:id="605" w:author="MCC160" w:date="2025-05-15T13:42:00Z" w16du:dateUtc="2025-05-15T11:42:00Z">
              <w:r w:rsidRPr="00E546BC" w:rsidDel="00DD22AD">
                <w:rPr>
                  <w:rFonts w:ascii="Arial" w:eastAsia="MS Gothic" w:hAnsi="Arial"/>
                  <w:sz w:val="18"/>
                </w:rPr>
                <w:delText>Referred from 36.508 [94] table 4.5A.</w:delText>
              </w:r>
              <w:r w:rsidRPr="00751515" w:rsidDel="00DD22AD">
                <w:rPr>
                  <w:rFonts w:ascii="Arial" w:eastAsia="MS Gothic" w:hAnsi="Arial"/>
                  <w:sz w:val="18"/>
                </w:rPr>
                <w:delText>26</w:delText>
              </w:r>
            </w:del>
            <w:del w:id="606" w:author="MCC160" w:date="2025-05-15T12:16:00Z" w16du:dateUtc="2025-05-15T10:16:00Z">
              <w:r w:rsidRPr="00751515" w:rsidDel="00F22A32">
                <w:rPr>
                  <w:rFonts w:ascii="Arial" w:eastAsia="MS Gothic" w:hAnsi="Arial"/>
                  <w:sz w:val="18"/>
                </w:rPr>
                <w:delText xml:space="preserve"> for a UE with E-UTRA support</w:delText>
              </w:r>
            </w:del>
            <w:del w:id="607" w:author="MCC160" w:date="2025-05-15T13:42:00Z" w16du:dateUtc="2025-05-15T11:42:00Z">
              <w:r w:rsidRPr="00751515" w:rsidDel="00DD22AD">
                <w:rPr>
                  <w:rFonts w:ascii="Arial" w:eastAsia="MS Gothic" w:hAnsi="Arial"/>
                  <w:sz w:val="18"/>
                </w:rPr>
                <w:delText>.</w:delText>
              </w:r>
            </w:del>
          </w:p>
        </w:tc>
      </w:tr>
      <w:tr w:rsidR="00E546BC" w:rsidRPr="00E546BC" w14:paraId="6129389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002D91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12-15</w:t>
            </w:r>
          </w:p>
        </w:tc>
        <w:tc>
          <w:tcPr>
            <w:tcW w:w="1260" w:type="dxa"/>
            <w:gridSpan w:val="2"/>
            <w:tcBorders>
              <w:left w:val="single" w:sz="4" w:space="0" w:color="auto"/>
              <w:right w:val="single" w:sz="4" w:space="0" w:color="auto"/>
            </w:tcBorders>
          </w:tcPr>
          <w:p w14:paraId="784F70B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AA323A0"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F9A653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The SS releases the call</w:t>
            </w:r>
          </w:p>
        </w:tc>
      </w:tr>
    </w:tbl>
    <w:p w14:paraId="056C8B11"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01FC3F9" w14:textId="77777777" w:rsidR="00E546BC" w:rsidRPr="00E546BC" w:rsidDel="00422BCE" w:rsidRDefault="00E546BC" w:rsidP="00E546BC">
      <w:pPr>
        <w:keepLines/>
        <w:overflowPunct w:val="0"/>
        <w:autoSpaceDE w:val="0"/>
        <w:autoSpaceDN w:val="0"/>
        <w:adjustRightInd w:val="0"/>
        <w:ind w:left="1135" w:hanging="851"/>
        <w:textAlignment w:val="baseline"/>
        <w:rPr>
          <w:rFonts w:eastAsia="Malgun Gothic"/>
          <w:lang w:eastAsia="en-GB"/>
        </w:rPr>
      </w:pPr>
      <w:r w:rsidRPr="00E546BC" w:rsidDel="00422BCE">
        <w:rPr>
          <w:rFonts w:eastAsia="Malgun Gothic"/>
          <w:lang w:eastAsia="en-GB"/>
        </w:rPr>
        <w:t>NOTE:</w:t>
      </w:r>
      <w:r w:rsidRPr="00E546BC" w:rsidDel="00422BCE">
        <w:rPr>
          <w:rFonts w:eastAsia="Malgun Gothic"/>
          <w:lang w:eastAsia="en-GB"/>
        </w:rPr>
        <w:tab/>
        <w:t>The default messages contents in a</w:t>
      </w:r>
      <w:r w:rsidRPr="00E546BC">
        <w:rPr>
          <w:rFonts w:eastAsia="Malgun Gothic"/>
          <w:lang w:eastAsia="en-GB"/>
        </w:rPr>
        <w:t>nnex A are used with condition "IMS security" or "GIBA"</w:t>
      </w:r>
      <w:r w:rsidRPr="00E546BC" w:rsidDel="00422BCE">
        <w:rPr>
          <w:rFonts w:eastAsia="Malgun Gothic"/>
          <w:lang w:eastAsia="en-GB"/>
        </w:rPr>
        <w:t xml:space="preserve"> when applicable</w:t>
      </w:r>
    </w:p>
    <w:p w14:paraId="4DADF52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25A2E73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758DAB4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6EFE13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8, step 4 of C.47)</w:t>
      </w:r>
    </w:p>
    <w:p w14:paraId="4BA0A81E"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“MT INFO” in annex A.2.20 with the datatype attribute set to ‘eCall.invalidMSD’ in the message body.</w:t>
      </w:r>
    </w:p>
    <w:p w14:paraId="6D5E614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10, step 6 of C.47)</w:t>
      </w:r>
    </w:p>
    <w:p w14:paraId="58C6236D"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“MO INFO” in annex A.2.19 with condition A4 instead of A3.</w:t>
      </w:r>
    </w:p>
    <w:p w14:paraId="4449EF9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12, step 1 of C.33)</w:t>
      </w:r>
    </w:p>
    <w:p w14:paraId="6378D894"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2E19A17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08" w:name="_Toc21077887"/>
      <w:bookmarkStart w:id="609" w:name="_Toc35972449"/>
      <w:bookmarkStart w:id="610" w:name="_Toc51774738"/>
      <w:bookmarkStart w:id="611" w:name="_Toc51835161"/>
      <w:bookmarkStart w:id="612" w:name="_Toc52220014"/>
      <w:bookmarkStart w:id="613" w:name="_Toc58360083"/>
      <w:bookmarkStart w:id="614" w:name="_Toc68193222"/>
      <w:bookmarkStart w:id="615" w:name="_Toc75422197"/>
      <w:bookmarkStart w:id="616" w:name="_Toc188272215"/>
      <w:bookmarkStart w:id="617" w:name="_Toc195519320"/>
      <w:r w:rsidRPr="00E546BC">
        <w:rPr>
          <w:rFonts w:ascii="Arial" w:eastAsia="Malgun Gothic" w:hAnsi="Arial"/>
          <w:snapToGrid w:val="0"/>
          <w:sz w:val="28"/>
          <w:lang w:eastAsia="en-GB"/>
        </w:rPr>
        <w:t>21.6.5</w:t>
      </w:r>
      <w:r w:rsidRPr="00E546BC">
        <w:rPr>
          <w:rFonts w:ascii="Arial" w:eastAsia="Malgun Gothic" w:hAnsi="Arial"/>
          <w:snapToGrid w:val="0"/>
          <w:sz w:val="28"/>
          <w:lang w:eastAsia="en-GB"/>
        </w:rPr>
        <w:tab/>
        <w:t>Test requirements</w:t>
      </w:r>
      <w:bookmarkEnd w:id="608"/>
      <w:bookmarkEnd w:id="609"/>
      <w:bookmarkEnd w:id="610"/>
      <w:bookmarkEnd w:id="611"/>
      <w:bookmarkEnd w:id="612"/>
      <w:bookmarkEnd w:id="613"/>
      <w:bookmarkEnd w:id="614"/>
      <w:bookmarkEnd w:id="615"/>
      <w:bookmarkEnd w:id="616"/>
      <w:bookmarkEnd w:id="617"/>
    </w:p>
    <w:p w14:paraId="28547487"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4B072327"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10, UE shall transmit MO INFO with ‘success’ attribute set to “false” in message body.</w:t>
      </w:r>
    </w:p>
    <w:p w14:paraId="6BDC6D47"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18" w:name="_Toc21077888"/>
      <w:bookmarkStart w:id="619" w:name="_Toc35972450"/>
      <w:bookmarkStart w:id="620" w:name="_Toc51774739"/>
      <w:bookmarkStart w:id="621" w:name="_Toc51835162"/>
      <w:bookmarkStart w:id="622" w:name="_Toc52220015"/>
      <w:bookmarkStart w:id="623" w:name="_Toc58360084"/>
      <w:bookmarkStart w:id="624" w:name="_Toc68193223"/>
      <w:bookmarkStart w:id="625" w:name="_Toc75422198"/>
      <w:bookmarkStart w:id="626" w:name="_Toc188272216"/>
      <w:bookmarkStart w:id="627" w:name="_Toc195519321"/>
      <w:r w:rsidRPr="00E546BC">
        <w:rPr>
          <w:rFonts w:ascii="Arial" w:eastAsia="Malgun Gothic" w:hAnsi="Arial"/>
          <w:sz w:val="32"/>
          <w:lang w:eastAsia="zh-CN"/>
        </w:rPr>
        <w:lastRenderedPageBreak/>
        <w:t>21.7</w:t>
      </w:r>
      <w:r w:rsidRPr="00E546BC">
        <w:rPr>
          <w:rFonts w:ascii="Arial" w:eastAsia="Malgun Gothic" w:hAnsi="Arial"/>
          <w:sz w:val="32"/>
          <w:lang w:eastAsia="en-GB"/>
        </w:rPr>
        <w:t xml:space="preserve"> to </w:t>
      </w:r>
      <w:r w:rsidRPr="00E546BC">
        <w:rPr>
          <w:rFonts w:ascii="Arial" w:eastAsia="Malgun Gothic" w:hAnsi="Arial"/>
          <w:sz w:val="32"/>
          <w:lang w:eastAsia="zh-CN"/>
        </w:rPr>
        <w:t>21.12</w:t>
      </w:r>
      <w:r w:rsidRPr="00E546BC">
        <w:rPr>
          <w:rFonts w:ascii="Arial" w:eastAsia="Malgun Gothic" w:hAnsi="Arial"/>
          <w:sz w:val="32"/>
          <w:lang w:eastAsia="zh-CN"/>
        </w:rPr>
        <w:tab/>
        <w:t>Void</w:t>
      </w:r>
      <w:bookmarkEnd w:id="618"/>
      <w:bookmarkEnd w:id="619"/>
      <w:bookmarkEnd w:id="620"/>
      <w:bookmarkEnd w:id="621"/>
      <w:bookmarkEnd w:id="622"/>
      <w:bookmarkEnd w:id="623"/>
      <w:bookmarkEnd w:id="624"/>
      <w:bookmarkEnd w:id="625"/>
      <w:bookmarkEnd w:id="626"/>
      <w:bookmarkEnd w:id="627"/>
    </w:p>
    <w:p w14:paraId="02591C08"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28" w:name="_Toc21077889"/>
      <w:bookmarkStart w:id="629" w:name="_Toc35972451"/>
      <w:bookmarkStart w:id="630" w:name="_Toc51774740"/>
      <w:bookmarkStart w:id="631" w:name="_Toc51835163"/>
      <w:bookmarkStart w:id="632" w:name="_Toc52220016"/>
      <w:bookmarkStart w:id="633" w:name="_Toc58360085"/>
      <w:bookmarkStart w:id="634" w:name="_Toc68193224"/>
      <w:bookmarkStart w:id="635" w:name="_Toc75422199"/>
      <w:bookmarkStart w:id="636" w:name="_Toc188272217"/>
      <w:bookmarkStart w:id="637" w:name="_Toc195519322"/>
      <w:r w:rsidRPr="00E546BC">
        <w:rPr>
          <w:rFonts w:ascii="Arial" w:eastAsia="Malgun Gothic" w:hAnsi="Arial"/>
          <w:sz w:val="32"/>
          <w:lang w:eastAsia="zh-CN"/>
        </w:rPr>
        <w:t>21.13</w:t>
      </w:r>
      <w:r w:rsidRPr="00E546BC">
        <w:rPr>
          <w:rFonts w:ascii="Arial" w:eastAsia="Malgun Gothic" w:hAnsi="Arial"/>
          <w:sz w:val="32"/>
          <w:lang w:eastAsia="en-GB"/>
        </w:rPr>
        <w:tab/>
        <w:t>eCall only mode / Manual initiation / Emergency registration / Abnormal case / IM CN sends a 486 (Busy Here) / UE performs eCall in CS domain / UTRAN or GERAN</w:t>
      </w:r>
      <w:bookmarkEnd w:id="628"/>
      <w:bookmarkEnd w:id="629"/>
      <w:bookmarkEnd w:id="630"/>
      <w:bookmarkEnd w:id="631"/>
      <w:bookmarkEnd w:id="632"/>
      <w:bookmarkEnd w:id="633"/>
      <w:bookmarkEnd w:id="634"/>
      <w:bookmarkEnd w:id="635"/>
      <w:bookmarkEnd w:id="636"/>
      <w:bookmarkEnd w:id="637"/>
    </w:p>
    <w:p w14:paraId="2F950D4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38" w:name="_Toc21077890"/>
      <w:bookmarkStart w:id="639" w:name="_Toc35972452"/>
      <w:bookmarkStart w:id="640" w:name="_Toc51774741"/>
      <w:bookmarkStart w:id="641" w:name="_Toc51835164"/>
      <w:bookmarkStart w:id="642" w:name="_Toc52220017"/>
      <w:bookmarkStart w:id="643" w:name="_Toc58360086"/>
      <w:bookmarkStart w:id="644" w:name="_Toc68193225"/>
      <w:bookmarkStart w:id="645" w:name="_Toc75422200"/>
      <w:bookmarkStart w:id="646" w:name="_Toc188272218"/>
      <w:bookmarkStart w:id="647" w:name="_Toc195519323"/>
      <w:r w:rsidRPr="00E546BC">
        <w:rPr>
          <w:rFonts w:ascii="Arial" w:eastAsia="Malgun Gothic" w:hAnsi="Arial"/>
          <w:sz w:val="28"/>
          <w:lang w:eastAsia="en-GB"/>
        </w:rPr>
        <w:t>21.13.1</w:t>
      </w:r>
      <w:r w:rsidRPr="00E546BC">
        <w:rPr>
          <w:rFonts w:ascii="Arial" w:eastAsia="Malgun Gothic" w:hAnsi="Arial"/>
          <w:sz w:val="28"/>
          <w:lang w:eastAsia="en-GB"/>
        </w:rPr>
        <w:tab/>
        <w:t>Definition</w:t>
      </w:r>
      <w:bookmarkEnd w:id="638"/>
      <w:bookmarkEnd w:id="639"/>
      <w:bookmarkEnd w:id="640"/>
      <w:bookmarkEnd w:id="641"/>
      <w:bookmarkEnd w:id="642"/>
      <w:bookmarkEnd w:id="643"/>
      <w:bookmarkEnd w:id="644"/>
      <w:bookmarkEnd w:id="645"/>
      <w:bookmarkEnd w:id="646"/>
      <w:bookmarkEnd w:id="647"/>
    </w:p>
    <w:p w14:paraId="042B941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486 Busy here for a manually initiated INVITE for eCall over IMS, UE initiates the eCall in supported CS domain over UTRAN or GERAN.</w:t>
      </w:r>
    </w:p>
    <w:p w14:paraId="16DC4C4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48" w:name="_Toc21077891"/>
      <w:bookmarkStart w:id="649" w:name="_Toc35972453"/>
      <w:bookmarkStart w:id="650" w:name="_Toc51774742"/>
      <w:bookmarkStart w:id="651" w:name="_Toc51835165"/>
      <w:bookmarkStart w:id="652" w:name="_Toc52220018"/>
      <w:bookmarkStart w:id="653" w:name="_Toc58360087"/>
      <w:bookmarkStart w:id="654" w:name="_Toc68193226"/>
      <w:bookmarkStart w:id="655" w:name="_Toc75422201"/>
      <w:bookmarkStart w:id="656" w:name="_Toc188272219"/>
      <w:bookmarkStart w:id="657" w:name="_Toc195519324"/>
      <w:r w:rsidRPr="00E546BC">
        <w:rPr>
          <w:rFonts w:ascii="Arial" w:eastAsia="Malgun Gothic" w:hAnsi="Arial"/>
          <w:sz w:val="28"/>
          <w:lang w:eastAsia="en-GB"/>
        </w:rPr>
        <w:t>21.13.2</w:t>
      </w:r>
      <w:r w:rsidRPr="00E546BC">
        <w:rPr>
          <w:rFonts w:ascii="Arial" w:eastAsia="Malgun Gothic" w:hAnsi="Arial"/>
          <w:sz w:val="28"/>
          <w:lang w:eastAsia="en-GB"/>
        </w:rPr>
        <w:tab/>
        <w:t>Conformance requirement</w:t>
      </w:r>
      <w:bookmarkEnd w:id="648"/>
      <w:bookmarkEnd w:id="649"/>
      <w:bookmarkEnd w:id="650"/>
      <w:bookmarkEnd w:id="651"/>
      <w:bookmarkEnd w:id="652"/>
      <w:bookmarkEnd w:id="653"/>
      <w:bookmarkEnd w:id="654"/>
      <w:bookmarkEnd w:id="655"/>
      <w:bookmarkEnd w:id="656"/>
      <w:bookmarkEnd w:id="657"/>
    </w:p>
    <w:p w14:paraId="1C66520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C65860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DD45A5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69AAF98"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74F3AF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595693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FF28D9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272ECA8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491D3DE4"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DC364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781B5BE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4CA23890"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0660D65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4C0B7B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6F9D44E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7F683E2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5D257D3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02427EF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C0E134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ab/>
        <w:t>then the UE shall consider the initial MSD transmission as successful and shall perform domain selection to re-attempt the eCall as specified in 3GPP TS 23.167 [4B]; and</w:t>
      </w:r>
    </w:p>
    <w:p w14:paraId="5306C8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t>in all other cases, the UE shall perform domain selection to re-attempt the eCall as specified in 3GPP TS 23.167 [4B].</w:t>
      </w:r>
    </w:p>
    <w:p w14:paraId="4655967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C7B141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8BDEE7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58" w:name="_Toc21077892"/>
      <w:bookmarkStart w:id="659" w:name="_Toc35972454"/>
      <w:bookmarkStart w:id="660" w:name="_Toc51774743"/>
      <w:bookmarkStart w:id="661" w:name="_Toc51835166"/>
      <w:bookmarkStart w:id="662" w:name="_Toc52220019"/>
      <w:bookmarkStart w:id="663" w:name="_Toc58360088"/>
      <w:bookmarkStart w:id="664" w:name="_Toc68193227"/>
      <w:bookmarkStart w:id="665" w:name="_Toc75422202"/>
      <w:bookmarkStart w:id="666" w:name="_Toc188272220"/>
      <w:bookmarkStart w:id="667" w:name="_Toc195519325"/>
      <w:r w:rsidRPr="00E546BC">
        <w:rPr>
          <w:rFonts w:ascii="Arial" w:eastAsia="Malgun Gothic" w:hAnsi="Arial"/>
          <w:sz w:val="28"/>
          <w:lang w:eastAsia="en-GB"/>
        </w:rPr>
        <w:t>21.13.3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658"/>
      <w:bookmarkEnd w:id="659"/>
      <w:bookmarkEnd w:id="660"/>
      <w:bookmarkEnd w:id="661"/>
      <w:bookmarkEnd w:id="662"/>
      <w:bookmarkEnd w:id="663"/>
      <w:bookmarkEnd w:id="664"/>
      <w:bookmarkEnd w:id="665"/>
      <w:bookmarkEnd w:id="666"/>
      <w:bookmarkEnd w:id="667"/>
    </w:p>
    <w:p w14:paraId="297376E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486 (Busy here) SIP error message for a manually initiated INVITE for eCall over IMS; and</w:t>
      </w:r>
    </w:p>
    <w:p w14:paraId="4DA60E1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486 (Busy here) SIP error message.</w:t>
      </w:r>
    </w:p>
    <w:p w14:paraId="7677070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68" w:name="_Toc21077893"/>
      <w:bookmarkStart w:id="669" w:name="_Toc35972455"/>
      <w:bookmarkStart w:id="670" w:name="_Toc51774744"/>
      <w:bookmarkStart w:id="671" w:name="_Toc51835167"/>
      <w:bookmarkStart w:id="672" w:name="_Toc52220020"/>
      <w:bookmarkStart w:id="673" w:name="_Toc58360089"/>
      <w:bookmarkStart w:id="674" w:name="_Toc68193228"/>
      <w:bookmarkStart w:id="675" w:name="_Toc75422203"/>
      <w:bookmarkStart w:id="676" w:name="_Toc188272221"/>
      <w:bookmarkStart w:id="677" w:name="_Toc195519326"/>
      <w:r w:rsidRPr="00E546BC">
        <w:rPr>
          <w:rFonts w:ascii="Arial" w:eastAsia="Malgun Gothic" w:hAnsi="Arial"/>
          <w:sz w:val="28"/>
          <w:lang w:eastAsia="en-GB"/>
        </w:rPr>
        <w:t>21.13.4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668"/>
      <w:bookmarkEnd w:id="669"/>
      <w:bookmarkEnd w:id="670"/>
      <w:bookmarkEnd w:id="671"/>
      <w:bookmarkEnd w:id="672"/>
      <w:bookmarkEnd w:id="673"/>
      <w:bookmarkEnd w:id="674"/>
      <w:bookmarkEnd w:id="675"/>
      <w:bookmarkEnd w:id="676"/>
      <w:bookmarkEnd w:id="677"/>
    </w:p>
    <w:p w14:paraId="4F54A73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DA02B44" w14:textId="677C12C6" w:rsidR="00E546BC" w:rsidRPr="00E546BC" w:rsidRDefault="00617380" w:rsidP="00E546BC">
      <w:pPr>
        <w:overflowPunct w:val="0"/>
        <w:autoSpaceDE w:val="0"/>
        <w:autoSpaceDN w:val="0"/>
        <w:adjustRightInd w:val="0"/>
        <w:textAlignment w:val="baseline"/>
        <w:rPr>
          <w:rFonts w:eastAsia="Malgun Gothic"/>
          <w:snapToGrid w:val="0"/>
          <w:lang w:eastAsia="en-GB"/>
        </w:rPr>
      </w:pPr>
      <w:ins w:id="678" w:author="MCC160" w:date="2025-05-08T16:00:00Z" w16du:dateUtc="2025-05-08T14:00: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679" w:author="MCC160" w:date="2025-05-08T16:08:00Z" w16du:dateUtc="2025-05-08T14:08:00Z">
        <w:r w:rsidR="00E546BC" w:rsidRPr="00E546BC" w:rsidDel="00617380">
          <w:rPr>
            <w:rFonts w:eastAsia="Malgun Gothic"/>
            <w:snapToGrid w:val="0"/>
            <w:lang w:eastAsia="en-GB"/>
          </w:rPr>
          <w:delText>O</w:delText>
        </w:r>
      </w:del>
      <w:ins w:id="680"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681" w:author="MCC160" w:date="2025-05-14T18:22:00Z" w16du:dateUtc="2025-05-14T16:22: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682" w:author="MCC160" w:date="2025-05-08T16:01:00Z" w16du:dateUtc="2025-05-08T14:01:00Z">
        <w:r>
          <w:rPr>
            <w:rFonts w:eastAsia="Malgun Gothic"/>
            <w:snapToGrid w:val="0"/>
            <w:lang w:eastAsia="en-GB"/>
          </w:rPr>
          <w:t xml:space="preserve">The </w:t>
        </w:r>
      </w:ins>
      <w:r w:rsidR="00E546BC" w:rsidRPr="00E546BC">
        <w:rPr>
          <w:rFonts w:eastAsia="Malgun Gothic"/>
          <w:snapToGrid w:val="0"/>
          <w:lang w:eastAsia="en-GB"/>
        </w:rPr>
        <w:t xml:space="preserve">UE is switched on </w:t>
      </w:r>
      <w:ins w:id="683" w:author="MCC160" w:date="2025-05-08T16:01:00Z" w16du:dateUtc="2025-05-08T14:01: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D156682" w14:textId="0906F53E" w:rsidR="006D3B5D" w:rsidRDefault="00DA7A64" w:rsidP="00E546BC">
      <w:pPr>
        <w:overflowPunct w:val="0"/>
        <w:autoSpaceDE w:val="0"/>
        <w:autoSpaceDN w:val="0"/>
        <w:adjustRightInd w:val="0"/>
        <w:textAlignment w:val="baseline"/>
        <w:rPr>
          <w:ins w:id="684" w:author="MCC160" w:date="2025-05-08T14:32:00Z" w16du:dateUtc="2025-05-08T12:32:00Z"/>
          <w:rFonts w:eastAsia="Malgun Gothic"/>
          <w:snapToGrid w:val="0"/>
          <w:lang w:eastAsia="en-GB"/>
        </w:rPr>
      </w:pPr>
      <w:ins w:id="685" w:author="MCC160" w:date="2025-05-08T15:03:00Z" w16du:dateUtc="2025-05-08T13:03:00Z">
        <w:r>
          <w:rPr>
            <w:rFonts w:eastAsia="Malgun Gothic"/>
            <w:snapToGrid w:val="0"/>
            <w:lang w:eastAsia="en-GB"/>
          </w:rPr>
          <w:t xml:space="preserve">The </w:t>
        </w:r>
      </w:ins>
      <w:ins w:id="686"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4A8CFAF" w14:textId="23432CDA" w:rsidR="00E546BC" w:rsidRPr="00E546BC" w:rsidRDefault="00E546BC" w:rsidP="00E546BC">
      <w:pPr>
        <w:overflowPunct w:val="0"/>
        <w:autoSpaceDE w:val="0"/>
        <w:autoSpaceDN w:val="0"/>
        <w:adjustRightInd w:val="0"/>
        <w:textAlignment w:val="baseline"/>
        <w:rPr>
          <w:rFonts w:eastAsia="Malgun Gothic"/>
          <w:snapToGrid w:val="0"/>
          <w:lang w:eastAsia="en-GB"/>
        </w:rPr>
      </w:pPr>
      <w:del w:id="687" w:author="MCC160" w:date="2025-05-08T15:04:00Z" w16du:dateUtc="2025-05-08T13:04:00Z">
        <w:r w:rsidRPr="00E546BC" w:rsidDel="00DA7A64">
          <w:rPr>
            <w:rFonts w:eastAsia="Malgun Gothic"/>
            <w:snapToGrid w:val="0"/>
            <w:lang w:eastAsia="en-GB"/>
          </w:rPr>
          <w:delText xml:space="preserve">The </w:delText>
        </w:r>
      </w:del>
      <w:ins w:id="688" w:author="MCC160" w:date="2025-05-08T15:04:00Z" w16du:dateUtc="2025-05-08T13:04:00Z">
        <w:r w:rsidR="00DA7A64">
          <w:rPr>
            <w:rFonts w:eastAsia="Malgun Gothic"/>
            <w:snapToGrid w:val="0"/>
            <w:lang w:eastAsia="en-GB"/>
          </w:rPr>
          <w:t xml:space="preserve">In addition, the </w:t>
        </w:r>
      </w:ins>
      <w:r w:rsidRPr="00E546BC">
        <w:rPr>
          <w:rFonts w:eastAsia="Malgun Gothic"/>
          <w:snapToGrid w:val="0"/>
          <w:lang w:eastAsia="en-GB"/>
        </w:rPr>
        <w:t>SS is configured:</w:t>
      </w:r>
    </w:p>
    <w:p w14:paraId="5B34295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7B22D45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02399A8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76E9DD1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04D2E5F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29CC166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Setting px_RATComb_Tested = EUTRA_Only is not allowed.</w:t>
      </w:r>
    </w:p>
    <w:p w14:paraId="1584750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158AD1A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0998F4E5"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4BF79BC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IMS Emergency registration according to C.20 is executed.</w:t>
      </w:r>
    </w:p>
    <w:p w14:paraId="7520100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6A1414F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7)</w:t>
      </w:r>
      <w:r w:rsidRPr="00E546BC">
        <w:rPr>
          <w:rFonts w:eastAsia="MS Mincho"/>
          <w:snapToGrid w:val="0"/>
          <w:lang w:eastAsia="en-GB"/>
        </w:rPr>
        <w:tab/>
      </w:r>
      <w:r w:rsidRPr="00E546BC">
        <w:rPr>
          <w:rFonts w:eastAsia="Malgun Gothic"/>
          <w:snapToGrid w:val="0"/>
          <w:lang w:eastAsia="en-GB"/>
        </w:rPr>
        <w:t>SS sends 486 Busy here.</w:t>
      </w:r>
    </w:p>
    <w:p w14:paraId="659AFAFF" w14:textId="16349E88" w:rsidR="00A54331" w:rsidRDefault="00A54331" w:rsidP="00E546BC">
      <w:pPr>
        <w:overflowPunct w:val="0"/>
        <w:autoSpaceDE w:val="0"/>
        <w:autoSpaceDN w:val="0"/>
        <w:adjustRightInd w:val="0"/>
        <w:ind w:left="568" w:hanging="284"/>
        <w:textAlignment w:val="baseline"/>
        <w:rPr>
          <w:ins w:id="689" w:author="MCC160" w:date="2025-05-03T18:17:00Z" w16du:dateUtc="2025-05-03T16:17:00Z"/>
          <w:rFonts w:eastAsia="Malgun Gothic"/>
          <w:snapToGrid w:val="0"/>
          <w:lang w:eastAsia="en-GB"/>
        </w:rPr>
      </w:pPr>
      <w:bookmarkStart w:id="690" w:name="_Hlk197188939"/>
      <w:ins w:id="691" w:author="MCC160" w:date="2025-05-03T18:17:00Z" w16du:dateUtc="2025-05-03T16:17: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bookmarkEnd w:id="690"/>
    <w:p w14:paraId="1F743C24" w14:textId="30A92FC9"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8-9)</w:t>
      </w:r>
      <w:r w:rsidRPr="00E546BC">
        <w:rPr>
          <w:rFonts w:eastAsia="Malgun Gothic"/>
          <w:snapToGrid w:val="0"/>
          <w:lang w:eastAsia="en-GB"/>
        </w:rPr>
        <w:tab/>
        <w:t>UE performs domain selection to a cell supporting CS domain (UTRAN/GERAN) based on capability supported and initiates CS domain emergency call with MM registration if necessary. CS eCall is established and maintained for 5 seconds and then the call is cleared by SS.</w:t>
      </w:r>
    </w:p>
    <w:p w14:paraId="4933FBB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0831968F" w14:textId="77777777" w:rsidTr="00AE72BC">
        <w:trPr>
          <w:cantSplit/>
          <w:jc w:val="center"/>
        </w:trPr>
        <w:tc>
          <w:tcPr>
            <w:tcW w:w="720" w:type="dxa"/>
            <w:tcBorders>
              <w:top w:val="single" w:sz="4" w:space="0" w:color="auto"/>
              <w:left w:val="single" w:sz="4" w:space="0" w:color="auto"/>
              <w:bottom w:val="nil"/>
              <w:right w:val="single" w:sz="4" w:space="0" w:color="auto"/>
            </w:tcBorders>
          </w:tcPr>
          <w:p w14:paraId="6A4C25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063FA69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2E6710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D8AFDA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031A3A1E"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7169A9E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DA8582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E4B1B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62631CE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0F59CD0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6151475B"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20343E7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0F4CD2C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113E85E5"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692"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UE is triggered to initiate a manual eCall</w:t>
            </w:r>
          </w:p>
        </w:tc>
        <w:tc>
          <w:tcPr>
            <w:tcW w:w="4288" w:type="dxa"/>
            <w:tcBorders>
              <w:top w:val="nil"/>
              <w:left w:val="single" w:sz="4" w:space="0" w:color="auto"/>
              <w:bottom w:val="single" w:sz="4" w:space="0" w:color="auto"/>
              <w:right w:val="single" w:sz="4" w:space="0" w:color="auto"/>
            </w:tcBorders>
          </w:tcPr>
          <w:p w14:paraId="26A349C1" w14:textId="52C09F66" w:rsidR="00E546BC" w:rsidRPr="00E26E8B"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rPrChange w:id="693" w:author="MCC160" w:date="2025-05-13T17:01:00Z" w16du:dateUtc="2025-05-13T15:01:00Z">
                  <w:rPr>
                    <w:rFonts w:ascii="Arial" w:eastAsia="MS Gothic" w:hAnsi="Arial"/>
                    <w:sz w:val="18"/>
                  </w:rPr>
                </w:rPrChange>
              </w:rPr>
            </w:pPr>
            <w:del w:id="694" w:author="MCC160" w:date="2025-05-13T17:01:00Z" w16du:dateUtc="2025-05-13T15:01:00Z">
              <w:r w:rsidRPr="00E26E8B" w:rsidDel="00E26E8B">
                <w:rPr>
                  <w:rFonts w:ascii="Arial" w:eastAsia="MS Gothic" w:hAnsi="Arial"/>
                  <w:sz w:val="18"/>
                  <w:highlight w:val="yellow"/>
                  <w:lang w:eastAsia="en-GB"/>
                  <w:rPrChange w:id="695" w:author="MCC160" w:date="2025-05-13T17:01:00Z" w16du:dateUtc="2025-05-13T15:01:00Z">
                    <w:rPr>
                      <w:rFonts w:ascii="Arial" w:eastAsia="MS Gothic" w:hAnsi="Arial"/>
                      <w:sz w:val="18"/>
                      <w:lang w:eastAsia="en-GB"/>
                    </w:rPr>
                  </w:rPrChange>
                </w:rPr>
                <w:delText>Step 2 in generic procedure 36.508 [94] table 4.5A.27.3-1.</w:delText>
              </w:r>
            </w:del>
          </w:p>
        </w:tc>
      </w:tr>
      <w:tr w:rsidR="00754845" w:rsidRPr="00521CC5" w14:paraId="0DD4A707" w14:textId="77777777" w:rsidTr="00AE72BC">
        <w:trPr>
          <w:cantSplit/>
          <w:jc w:val="center"/>
          <w:ins w:id="696" w:author="MCC160" w:date="2025-05-13T16:45:00Z"/>
        </w:trPr>
        <w:tc>
          <w:tcPr>
            <w:tcW w:w="720" w:type="dxa"/>
            <w:tcBorders>
              <w:top w:val="nil"/>
              <w:left w:val="single" w:sz="4" w:space="0" w:color="auto"/>
              <w:bottom w:val="single" w:sz="4" w:space="0" w:color="auto"/>
              <w:right w:val="single" w:sz="4" w:space="0" w:color="auto"/>
            </w:tcBorders>
          </w:tcPr>
          <w:p w14:paraId="7196EC27" w14:textId="51462949" w:rsidR="00754845" w:rsidRPr="00521CC5" w:rsidRDefault="00754845" w:rsidP="00E546BC">
            <w:pPr>
              <w:keepNext/>
              <w:keepLines/>
              <w:overflowPunct w:val="0"/>
              <w:autoSpaceDE w:val="0"/>
              <w:autoSpaceDN w:val="0"/>
              <w:adjustRightInd w:val="0"/>
              <w:spacing w:after="0"/>
              <w:jc w:val="center"/>
              <w:textAlignment w:val="baseline"/>
              <w:rPr>
                <w:ins w:id="697" w:author="MCC160" w:date="2025-05-13T16:45:00Z" w16du:dateUtc="2025-05-13T14:45:00Z"/>
                <w:rFonts w:ascii="Arial" w:eastAsia="MS Gothic" w:hAnsi="Arial"/>
                <w:sz w:val="18"/>
                <w:highlight w:val="yellow"/>
                <w:rPrChange w:id="698" w:author="MCC160" w:date="2025-05-13T16:51:00Z" w16du:dateUtc="2025-05-13T14:51:00Z">
                  <w:rPr>
                    <w:ins w:id="699" w:author="MCC160" w:date="2025-05-13T16:45:00Z" w16du:dateUtc="2025-05-13T14:45:00Z"/>
                    <w:rFonts w:ascii="Arial" w:eastAsia="MS Gothic" w:hAnsi="Arial"/>
                    <w:sz w:val="18"/>
                  </w:rPr>
                </w:rPrChange>
              </w:rPr>
            </w:pPr>
            <w:ins w:id="700" w:author="MCC160" w:date="2025-05-13T16:45:00Z" w16du:dateUtc="2025-05-13T14:45:00Z">
              <w:r w:rsidRPr="00521CC5">
                <w:rPr>
                  <w:rFonts w:ascii="Arial" w:eastAsia="MS Gothic" w:hAnsi="Arial"/>
                  <w:sz w:val="18"/>
                  <w:highlight w:val="yellow"/>
                  <w:rPrChange w:id="701" w:author="MCC160" w:date="2025-05-13T16:51:00Z" w16du:dateUtc="2025-05-13T14:51:00Z">
                    <w:rPr>
                      <w:rFonts w:ascii="Arial" w:eastAsia="MS Gothic" w:hAnsi="Arial"/>
                      <w:sz w:val="18"/>
                    </w:rPr>
                  </w:rPrChange>
                </w:rPr>
                <w:t>-</w:t>
              </w:r>
            </w:ins>
          </w:p>
        </w:tc>
        <w:tc>
          <w:tcPr>
            <w:tcW w:w="1260" w:type="dxa"/>
            <w:gridSpan w:val="2"/>
            <w:tcBorders>
              <w:left w:val="single" w:sz="4" w:space="0" w:color="auto"/>
              <w:right w:val="single" w:sz="4" w:space="0" w:color="auto"/>
            </w:tcBorders>
          </w:tcPr>
          <w:p w14:paraId="45EE7700" w14:textId="59693B44" w:rsidR="00754845" w:rsidRPr="00521CC5" w:rsidRDefault="00754845" w:rsidP="00E546BC">
            <w:pPr>
              <w:keepNext/>
              <w:keepLines/>
              <w:overflowPunct w:val="0"/>
              <w:autoSpaceDE w:val="0"/>
              <w:autoSpaceDN w:val="0"/>
              <w:adjustRightInd w:val="0"/>
              <w:spacing w:after="0"/>
              <w:jc w:val="center"/>
              <w:textAlignment w:val="baseline"/>
              <w:rPr>
                <w:ins w:id="702" w:author="MCC160" w:date="2025-05-13T16:45:00Z" w16du:dateUtc="2025-05-13T14:45:00Z"/>
                <w:rFonts w:ascii="Arial" w:eastAsia="Malgun Gothic" w:hAnsi="Arial"/>
                <w:sz w:val="18"/>
                <w:highlight w:val="yellow"/>
                <w:rPrChange w:id="703" w:author="MCC160" w:date="2025-05-13T16:51:00Z" w16du:dateUtc="2025-05-13T14:51:00Z">
                  <w:rPr>
                    <w:ins w:id="704" w:author="MCC160" w:date="2025-05-13T16:45:00Z" w16du:dateUtc="2025-05-13T14:45:00Z"/>
                    <w:rFonts w:ascii="Arial" w:eastAsia="Malgun Gothic" w:hAnsi="Arial"/>
                    <w:sz w:val="18"/>
                  </w:rPr>
                </w:rPrChange>
              </w:rPr>
            </w:pPr>
            <w:ins w:id="705" w:author="MCC160" w:date="2025-05-13T16:45:00Z" w16du:dateUtc="2025-05-13T14:45:00Z">
              <w:r w:rsidRPr="00521CC5">
                <w:rPr>
                  <w:rFonts w:ascii="Arial" w:eastAsia="Malgun Gothic" w:hAnsi="Arial"/>
                  <w:sz w:val="18"/>
                  <w:highlight w:val="yellow"/>
                  <w:rPrChange w:id="706" w:author="MCC160" w:date="2025-05-13T16:51:00Z" w16du:dateUtc="2025-05-13T14:51:00Z">
                    <w:rPr>
                      <w:rFonts w:ascii="Arial" w:eastAsia="Malgun Gothic" w:hAnsi="Arial"/>
                      <w:sz w:val="18"/>
                    </w:rPr>
                  </w:rPrChange>
                </w:rPr>
                <w:t>-</w:t>
              </w:r>
            </w:ins>
          </w:p>
        </w:tc>
        <w:tc>
          <w:tcPr>
            <w:tcW w:w="3420" w:type="dxa"/>
            <w:tcBorders>
              <w:top w:val="nil"/>
              <w:left w:val="single" w:sz="4" w:space="0" w:color="auto"/>
              <w:bottom w:val="single" w:sz="4" w:space="0" w:color="auto"/>
              <w:right w:val="single" w:sz="4" w:space="0" w:color="auto"/>
            </w:tcBorders>
          </w:tcPr>
          <w:p w14:paraId="6858107E" w14:textId="0A34CDFC" w:rsidR="00754845" w:rsidRPr="00521CC5" w:rsidRDefault="00754845">
            <w:pPr>
              <w:keepNext/>
              <w:keepLines/>
              <w:overflowPunct w:val="0"/>
              <w:autoSpaceDE w:val="0"/>
              <w:autoSpaceDN w:val="0"/>
              <w:adjustRightInd w:val="0"/>
              <w:spacing w:after="0"/>
              <w:textAlignment w:val="baseline"/>
              <w:rPr>
                <w:ins w:id="707" w:author="MCC160" w:date="2025-05-13T16:45:00Z" w16du:dateUtc="2025-05-13T14:45:00Z"/>
                <w:rFonts w:ascii="Arial" w:eastAsia="Malgun Gothic" w:hAnsi="Arial"/>
                <w:sz w:val="18"/>
                <w:highlight w:val="yellow"/>
                <w:rPrChange w:id="708" w:author="MCC160" w:date="2025-05-13T16:51:00Z" w16du:dateUtc="2025-05-13T14:51:00Z">
                  <w:rPr>
                    <w:ins w:id="709" w:author="MCC160" w:date="2025-05-13T16:45:00Z" w16du:dateUtc="2025-05-13T14:45:00Z"/>
                    <w:rFonts w:ascii="Arial" w:eastAsia="Malgun Gothic" w:hAnsi="Arial"/>
                    <w:sz w:val="18"/>
                  </w:rPr>
                </w:rPrChange>
              </w:rPr>
            </w:pPr>
            <w:ins w:id="710" w:author="MCC160" w:date="2025-05-13T16:45:00Z" w16du:dateUtc="2025-05-13T14:45:00Z">
              <w:r w:rsidRPr="00521CC5">
                <w:rPr>
                  <w:rFonts w:ascii="Arial" w:eastAsia="Malgun Gothic" w:hAnsi="Arial"/>
                  <w:sz w:val="18"/>
                  <w:highlight w:val="yellow"/>
                  <w:rPrChange w:id="711" w:author="MCC160" w:date="2025-05-13T16:51:00Z" w16du:dateUtc="2025-05-13T14:51:00Z">
                    <w:rPr>
                      <w:rFonts w:ascii="Arial" w:eastAsia="Malgun Gothic" w:hAnsi="Arial"/>
                      <w:sz w:val="18"/>
                    </w:rPr>
                  </w:rPrChange>
                </w:rPr>
                <w:t>EXCEPTION;</w:t>
              </w:r>
            </w:ins>
            <w:ins w:id="712" w:author="MCC160" w:date="2025-05-13T16:46:00Z" w16du:dateUtc="2025-05-13T14:46:00Z">
              <w:r w:rsidRPr="00521CC5">
                <w:rPr>
                  <w:rFonts w:ascii="Arial" w:eastAsia="Malgun Gothic" w:hAnsi="Arial"/>
                  <w:sz w:val="18"/>
                  <w:highlight w:val="yellow"/>
                  <w:rPrChange w:id="713" w:author="MCC160" w:date="2025-05-13T16:51:00Z" w16du:dateUtc="2025-05-13T14:51:00Z">
                    <w:rPr>
                      <w:rFonts w:ascii="Arial" w:eastAsia="Malgun Gothic" w:hAnsi="Arial"/>
                      <w:sz w:val="18"/>
                    </w:rPr>
                  </w:rPrChange>
                </w:rPr>
                <w:t xml:space="preserve"> </w:t>
              </w:r>
            </w:ins>
            <w:ins w:id="714" w:author="MCC160" w:date="2025-05-13T16:45:00Z" w16du:dateUtc="2025-05-13T14:45:00Z">
              <w:r w:rsidRPr="00521CC5">
                <w:rPr>
                  <w:rFonts w:ascii="Arial" w:eastAsia="Malgun Gothic" w:hAnsi="Arial"/>
                  <w:sz w:val="18"/>
                  <w:highlight w:val="yellow"/>
                  <w:rPrChange w:id="715" w:author="MCC160" w:date="2025-05-13T16:51:00Z" w16du:dateUtc="2025-05-13T14:51:00Z">
                    <w:rPr>
                      <w:rFonts w:ascii="Arial" w:eastAsia="Malgun Gothic" w:hAnsi="Arial"/>
                      <w:sz w:val="18"/>
                    </w:rPr>
                  </w:rPrChange>
                </w:rPr>
                <w:t>Steps 1A-1H</w:t>
              </w:r>
            </w:ins>
            <w:ins w:id="716" w:author="MCC160" w:date="2025-05-13T16:46:00Z" w16du:dateUtc="2025-05-13T14:46:00Z">
              <w:r w:rsidRPr="00521CC5">
                <w:rPr>
                  <w:rFonts w:ascii="Arial" w:eastAsia="Malgun Gothic" w:hAnsi="Arial"/>
                  <w:sz w:val="18"/>
                  <w:highlight w:val="yellow"/>
                  <w:rPrChange w:id="717" w:author="MCC160" w:date="2025-05-13T16:51:00Z" w16du:dateUtc="2025-05-13T14:51:00Z">
                    <w:rPr>
                      <w:rFonts w:ascii="Arial" w:eastAsia="Malgun Gothic" w:hAnsi="Arial"/>
                      <w:sz w:val="18"/>
                    </w:rPr>
                  </w:rPrChange>
                </w:rPr>
                <w:t xml:space="preserve"> and steps 2</w:t>
              </w:r>
            </w:ins>
            <w:ins w:id="718" w:author="MCC160" w:date="2025-05-13T16:50:00Z" w16du:dateUtc="2025-05-13T14:50:00Z">
              <w:r w:rsidR="00521CC5" w:rsidRPr="00521CC5">
                <w:rPr>
                  <w:rFonts w:ascii="Arial" w:eastAsia="Malgun Gothic" w:hAnsi="Arial"/>
                  <w:sz w:val="18"/>
                  <w:highlight w:val="yellow"/>
                  <w:rPrChange w:id="719" w:author="MCC160" w:date="2025-05-13T16:51:00Z" w16du:dateUtc="2025-05-13T14:51:00Z">
                    <w:rPr>
                      <w:rFonts w:ascii="Arial" w:eastAsia="Malgun Gothic" w:hAnsi="Arial"/>
                      <w:sz w:val="18"/>
                    </w:rPr>
                  </w:rPrChange>
                </w:rPr>
                <w:noBreakHyphen/>
              </w:r>
            </w:ins>
            <w:ins w:id="720" w:author="MCC160" w:date="2025-05-13T16:46:00Z" w16du:dateUtc="2025-05-13T14:46:00Z">
              <w:r w:rsidRPr="00521CC5">
                <w:rPr>
                  <w:rFonts w:ascii="Arial" w:eastAsia="Malgun Gothic" w:hAnsi="Arial"/>
                  <w:sz w:val="18"/>
                  <w:highlight w:val="yellow"/>
                  <w:rPrChange w:id="721" w:author="MCC160" w:date="2025-05-13T16:51:00Z" w16du:dateUtc="2025-05-13T14:51:00Z">
                    <w:rPr>
                      <w:rFonts w:ascii="Arial" w:eastAsia="Malgun Gothic" w:hAnsi="Arial"/>
                      <w:sz w:val="18"/>
                    </w:rPr>
                  </w:rPrChange>
                </w:rPr>
                <w:t>5 may happen in parallel.</w:t>
              </w:r>
            </w:ins>
          </w:p>
        </w:tc>
        <w:tc>
          <w:tcPr>
            <w:tcW w:w="4288" w:type="dxa"/>
            <w:tcBorders>
              <w:top w:val="nil"/>
              <w:left w:val="single" w:sz="4" w:space="0" w:color="auto"/>
              <w:bottom w:val="single" w:sz="4" w:space="0" w:color="auto"/>
              <w:right w:val="single" w:sz="4" w:space="0" w:color="auto"/>
            </w:tcBorders>
          </w:tcPr>
          <w:p w14:paraId="157D9548" w14:textId="51153474" w:rsidR="00754845" w:rsidRPr="00521CC5" w:rsidRDefault="00521CC5" w:rsidP="00E546BC">
            <w:pPr>
              <w:keepNext/>
              <w:keepLines/>
              <w:overflowPunct w:val="0"/>
              <w:autoSpaceDE w:val="0"/>
              <w:autoSpaceDN w:val="0"/>
              <w:adjustRightInd w:val="0"/>
              <w:spacing w:after="0"/>
              <w:textAlignment w:val="baseline"/>
              <w:rPr>
                <w:ins w:id="722" w:author="MCC160" w:date="2025-05-13T16:45:00Z" w16du:dateUtc="2025-05-13T14:45:00Z"/>
                <w:rFonts w:ascii="Arial" w:eastAsia="MS Gothic" w:hAnsi="Arial"/>
                <w:sz w:val="18"/>
                <w:highlight w:val="yellow"/>
                <w:lang w:eastAsia="en-GB"/>
                <w:rPrChange w:id="723" w:author="MCC160" w:date="2025-05-13T16:51:00Z" w16du:dateUtc="2025-05-13T14:51:00Z">
                  <w:rPr>
                    <w:ins w:id="724" w:author="MCC160" w:date="2025-05-13T16:45:00Z" w16du:dateUtc="2025-05-13T14:45:00Z"/>
                    <w:rFonts w:ascii="Arial" w:eastAsia="MS Gothic" w:hAnsi="Arial"/>
                    <w:sz w:val="18"/>
                    <w:lang w:eastAsia="en-GB"/>
                  </w:rPr>
                </w:rPrChange>
              </w:rPr>
            </w:pPr>
            <w:ins w:id="725" w:author="MCC160" w:date="2025-05-13T16:51:00Z" w16du:dateUtc="2025-05-13T14:51:00Z">
              <w:r>
                <w:rPr>
                  <w:rFonts w:ascii="Arial" w:eastAsia="MS Gothic" w:hAnsi="Arial"/>
                  <w:sz w:val="18"/>
                  <w:highlight w:val="yellow"/>
                  <w:lang w:eastAsia="en-GB"/>
                </w:rPr>
                <w:t>-</w:t>
              </w:r>
            </w:ins>
          </w:p>
        </w:tc>
      </w:tr>
      <w:tr w:rsidR="00AE72BC" w:rsidRPr="00E546BC" w14:paraId="4309B52C" w14:textId="77777777" w:rsidTr="00AE72BC">
        <w:trPr>
          <w:cantSplit/>
          <w:jc w:val="center"/>
          <w:ins w:id="726" w:author="MCC160" w:date="2025-05-03T16:43:00Z"/>
        </w:trPr>
        <w:tc>
          <w:tcPr>
            <w:tcW w:w="720" w:type="dxa"/>
            <w:tcBorders>
              <w:top w:val="nil"/>
              <w:left w:val="single" w:sz="4" w:space="0" w:color="auto"/>
              <w:bottom w:val="single" w:sz="4" w:space="0" w:color="auto"/>
              <w:right w:val="single" w:sz="4" w:space="0" w:color="auto"/>
            </w:tcBorders>
          </w:tcPr>
          <w:p w14:paraId="2BB5F836" w14:textId="0BB8F308" w:rsidR="00AE72BC" w:rsidRPr="00E546BC" w:rsidRDefault="00AE72BC" w:rsidP="00AE72BC">
            <w:pPr>
              <w:keepNext/>
              <w:keepLines/>
              <w:overflowPunct w:val="0"/>
              <w:autoSpaceDE w:val="0"/>
              <w:autoSpaceDN w:val="0"/>
              <w:adjustRightInd w:val="0"/>
              <w:spacing w:after="0"/>
              <w:jc w:val="center"/>
              <w:textAlignment w:val="baseline"/>
              <w:rPr>
                <w:ins w:id="727" w:author="MCC160" w:date="2025-05-03T16:43:00Z" w16du:dateUtc="2025-05-03T14:43:00Z"/>
                <w:rFonts w:ascii="Arial" w:eastAsia="MS Gothic" w:hAnsi="Arial"/>
                <w:sz w:val="18"/>
              </w:rPr>
            </w:pPr>
            <w:ins w:id="728" w:author="MCC160" w:date="2025-05-03T16:44:00Z" w16du:dateUtc="2025-05-03T14:44:00Z">
              <w:r w:rsidRPr="00E546BC">
                <w:rPr>
                  <w:rFonts w:ascii="Arial" w:eastAsia="MS Gothic" w:hAnsi="Arial"/>
                  <w:sz w:val="18"/>
                  <w:lang w:eastAsia="en-GB"/>
                </w:rPr>
                <w:t>1A-1H</w:t>
              </w:r>
            </w:ins>
          </w:p>
        </w:tc>
        <w:tc>
          <w:tcPr>
            <w:tcW w:w="1260" w:type="dxa"/>
            <w:gridSpan w:val="2"/>
            <w:tcBorders>
              <w:left w:val="single" w:sz="4" w:space="0" w:color="auto"/>
              <w:right w:val="single" w:sz="4" w:space="0" w:color="auto"/>
            </w:tcBorders>
          </w:tcPr>
          <w:p w14:paraId="7F00046F" w14:textId="515039D2" w:rsidR="00AE72BC" w:rsidRPr="00E546BC" w:rsidRDefault="00AE72BC" w:rsidP="00AE72BC">
            <w:pPr>
              <w:keepNext/>
              <w:keepLines/>
              <w:overflowPunct w:val="0"/>
              <w:autoSpaceDE w:val="0"/>
              <w:autoSpaceDN w:val="0"/>
              <w:adjustRightInd w:val="0"/>
              <w:spacing w:after="0"/>
              <w:jc w:val="center"/>
              <w:textAlignment w:val="baseline"/>
              <w:rPr>
                <w:ins w:id="729" w:author="MCC160" w:date="2025-05-03T16:43:00Z" w16du:dateUtc="2025-05-03T14:43:00Z"/>
                <w:rFonts w:ascii="Arial" w:eastAsia="Malgun Gothic" w:hAnsi="Arial"/>
                <w:sz w:val="18"/>
              </w:rPr>
            </w:pPr>
            <w:ins w:id="730" w:author="MCC160" w:date="2025-05-03T16:44:00Z" w16du:dateUtc="2025-05-03T14:44:00Z">
              <w:r w:rsidRPr="00E546BC">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3EB707D7" w14:textId="6610B74F" w:rsidR="00AE72BC" w:rsidRPr="00E546BC" w:rsidRDefault="00AE72BC" w:rsidP="00AE72BC">
            <w:pPr>
              <w:keepNext/>
              <w:keepLines/>
              <w:overflowPunct w:val="0"/>
              <w:autoSpaceDE w:val="0"/>
              <w:autoSpaceDN w:val="0"/>
              <w:adjustRightInd w:val="0"/>
              <w:spacing w:after="0"/>
              <w:textAlignment w:val="baseline"/>
              <w:rPr>
                <w:ins w:id="731" w:author="MCC160" w:date="2025-05-03T16:43:00Z" w16du:dateUtc="2025-05-03T14:43:00Z"/>
                <w:rFonts w:ascii="Arial" w:eastAsia="Malgun Gothic" w:hAnsi="Arial"/>
                <w:sz w:val="18"/>
              </w:rPr>
            </w:pPr>
            <w:ins w:id="732" w:author="MCC160" w:date="2025-05-03T16:44:00Z" w16du:dateUtc="2025-05-03T14:44:00Z">
              <w:r w:rsidRPr="00E546BC">
                <w:rPr>
                  <w:rFonts w:ascii="Arial" w:eastAsia="Malgun Gothic" w:hAnsi="Arial"/>
                  <w:sz w:val="18"/>
                  <w:lang w:eastAsia="en-GB"/>
                </w:rPr>
                <w:t xml:space="preserve">Steps 4-11 </w:t>
              </w:r>
            </w:ins>
            <w:ins w:id="733" w:author="MCC160" w:date="2025-05-15T12:34:00Z" w16du:dateUtc="2025-05-15T10:34:00Z">
              <w:r w:rsidR="003D34F0">
                <w:rPr>
                  <w:rFonts w:ascii="Arial" w:eastAsia="Malgun Gothic" w:hAnsi="Arial"/>
                  <w:sz w:val="18"/>
                  <w:lang w:eastAsia="en-GB"/>
                </w:rPr>
                <w:t xml:space="preserve">defined </w:t>
              </w:r>
            </w:ins>
            <w:ins w:id="734" w:author="MCC160" w:date="2025-05-03T16:44:00Z" w16du:dateUtc="2025-05-03T14:44:00Z">
              <w:r w:rsidRPr="00E546BC">
                <w:rPr>
                  <w:rFonts w:ascii="Arial" w:eastAsia="Malgun Gothic" w:hAnsi="Arial"/>
                  <w:sz w:val="18"/>
                  <w:lang w:eastAsia="en-GB"/>
                </w:rPr>
                <w:t>in C.2</w:t>
              </w:r>
            </w:ins>
          </w:p>
        </w:tc>
        <w:tc>
          <w:tcPr>
            <w:tcW w:w="4288" w:type="dxa"/>
            <w:tcBorders>
              <w:top w:val="nil"/>
              <w:left w:val="single" w:sz="4" w:space="0" w:color="auto"/>
              <w:bottom w:val="single" w:sz="4" w:space="0" w:color="auto"/>
              <w:right w:val="single" w:sz="4" w:space="0" w:color="auto"/>
            </w:tcBorders>
          </w:tcPr>
          <w:p w14:paraId="0F03FEFF" w14:textId="77777777" w:rsidR="00610574" w:rsidRDefault="00AE72BC" w:rsidP="00AE72BC">
            <w:pPr>
              <w:keepNext/>
              <w:keepLines/>
              <w:overflowPunct w:val="0"/>
              <w:autoSpaceDE w:val="0"/>
              <w:autoSpaceDN w:val="0"/>
              <w:adjustRightInd w:val="0"/>
              <w:spacing w:after="0"/>
              <w:textAlignment w:val="baseline"/>
              <w:rPr>
                <w:ins w:id="735" w:author="MCC160" w:date="2025-05-13T17:00:00Z" w16du:dateUtc="2025-05-13T15:00:00Z"/>
                <w:rFonts w:ascii="Arial" w:eastAsia="MS Gothic" w:hAnsi="Arial"/>
                <w:sz w:val="18"/>
                <w:lang w:eastAsia="en-GB"/>
              </w:rPr>
            </w:pPr>
            <w:ins w:id="736" w:author="MCC160" w:date="2025-05-03T16:44:00Z" w16du:dateUtc="2025-05-03T14:44:00Z">
              <w:r w:rsidRPr="00E546BC">
                <w:rPr>
                  <w:rFonts w:ascii="Arial" w:eastAsia="MS Gothic" w:hAnsi="Arial"/>
                  <w:sz w:val="18"/>
                  <w:lang w:eastAsia="en-GB"/>
                </w:rPr>
                <w:t>UE attaches to the NW, establishes the default PDN, and performs IMS registration.</w:t>
              </w:r>
            </w:ins>
          </w:p>
          <w:p w14:paraId="0EB4A424" w14:textId="1BC1BC0F" w:rsidR="00E26E8B" w:rsidRPr="00E546BC" w:rsidRDefault="00E26E8B" w:rsidP="00AE72BC">
            <w:pPr>
              <w:keepNext/>
              <w:keepLines/>
              <w:overflowPunct w:val="0"/>
              <w:autoSpaceDE w:val="0"/>
              <w:autoSpaceDN w:val="0"/>
              <w:adjustRightInd w:val="0"/>
              <w:spacing w:after="0"/>
              <w:textAlignment w:val="baseline"/>
              <w:rPr>
                <w:ins w:id="737" w:author="MCC160" w:date="2025-05-03T16:43:00Z" w16du:dateUtc="2025-05-03T14:43:00Z"/>
                <w:rFonts w:ascii="Arial" w:eastAsia="MS Gothic" w:hAnsi="Arial"/>
                <w:sz w:val="18"/>
                <w:lang w:eastAsia="en-GB"/>
              </w:rPr>
            </w:pPr>
            <w:ins w:id="738" w:author="MCC160" w:date="2025-05-13T17:00:00Z" w16du:dateUtc="2025-05-13T15:00:00Z">
              <w:r w:rsidRPr="00E26E8B">
                <w:rPr>
                  <w:rFonts w:ascii="Arial" w:eastAsia="MS Gothic" w:hAnsi="Arial"/>
                  <w:sz w:val="18"/>
                  <w:highlight w:val="yellow"/>
                  <w:lang w:eastAsia="en-GB"/>
                  <w:rPrChange w:id="739" w:author="MCC160" w:date="2025-05-13T17:01:00Z" w16du:dateUtc="2025-05-13T15:01:00Z">
                    <w:rPr>
                      <w:rFonts w:ascii="Arial" w:eastAsia="MS Gothic" w:hAnsi="Arial"/>
                      <w:sz w:val="18"/>
                      <w:lang w:eastAsia="en-GB"/>
                    </w:rPr>
                  </w:rPrChange>
                </w:rPr>
                <w:t>Referred from 36.508 [94] table 4.5A.27.3-1</w:t>
              </w:r>
            </w:ins>
            <w:ins w:id="740" w:author="MCC160" w:date="2025-05-15T12:25:00Z" w16du:dateUtc="2025-05-15T10:25:00Z">
              <w:r w:rsidR="00514B07">
                <w:rPr>
                  <w:rFonts w:ascii="Arial" w:eastAsia="MS Gothic" w:hAnsi="Arial"/>
                  <w:sz w:val="18"/>
                  <w:lang w:eastAsia="en-GB"/>
                </w:rPr>
                <w:t>.</w:t>
              </w:r>
            </w:ins>
          </w:p>
        </w:tc>
      </w:tr>
      <w:tr w:rsidR="00AE72BC" w:rsidRPr="00E546BC" w14:paraId="068992AA"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062B4A86"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Borders>
              <w:left w:val="single" w:sz="4" w:space="0" w:color="auto"/>
              <w:right w:val="single" w:sz="4" w:space="0" w:color="auto"/>
            </w:tcBorders>
          </w:tcPr>
          <w:p w14:paraId="45D6AFB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581F48A2" w14:textId="2FA91CEC" w:rsidR="00AE72BC" w:rsidRPr="00E546BC" w:rsidRDefault="00AE72BC">
            <w:pPr>
              <w:keepNext/>
              <w:keepLines/>
              <w:overflowPunct w:val="0"/>
              <w:autoSpaceDE w:val="0"/>
              <w:autoSpaceDN w:val="0"/>
              <w:adjustRightInd w:val="0"/>
              <w:spacing w:after="0"/>
              <w:textAlignment w:val="baseline"/>
              <w:rPr>
                <w:rFonts w:ascii="Arial" w:eastAsia="Malgun Gothic" w:hAnsi="Arial"/>
                <w:sz w:val="18"/>
              </w:rPr>
              <w:pPrChange w:id="741"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 xml:space="preserve">Steps 1-4 defined in </w:t>
            </w:r>
            <w:del w:id="742" w:author="MCC160" w:date="2025-05-15T12:35:00Z" w16du:dateUtc="2025-05-15T10:35:00Z">
              <w:r w:rsidRPr="003D34F0" w:rsidDel="003D34F0">
                <w:rPr>
                  <w:rFonts w:ascii="Arial" w:eastAsia="Malgun Gothic" w:hAnsi="Arial"/>
                  <w:sz w:val="18"/>
                  <w:highlight w:val="yellow"/>
                  <w:rPrChange w:id="743" w:author="MCC160" w:date="2025-05-15T12:35:00Z" w16du:dateUtc="2025-05-15T10:35:00Z">
                    <w:rPr>
                      <w:rFonts w:ascii="Arial" w:eastAsia="Malgun Gothic" w:hAnsi="Arial"/>
                      <w:sz w:val="18"/>
                    </w:rPr>
                  </w:rPrChange>
                </w:rPr>
                <w:delText>Annex</w:delText>
              </w:r>
              <w:r w:rsidRPr="00E546BC" w:rsidDel="003D34F0">
                <w:rPr>
                  <w:rFonts w:ascii="Arial" w:eastAsia="Malgun Gothic" w:hAnsi="Arial"/>
                  <w:sz w:val="18"/>
                </w:rPr>
                <w:delText xml:space="preserve"> </w:delText>
              </w:r>
            </w:del>
            <w:r w:rsidRPr="00E546BC">
              <w:rPr>
                <w:rFonts w:ascii="Arial" w:eastAsia="Malgun Gothic" w:hAnsi="Arial"/>
                <w:sz w:val="18"/>
              </w:rPr>
              <w:t xml:space="preserve">C.20 </w:t>
            </w:r>
          </w:p>
        </w:tc>
        <w:tc>
          <w:tcPr>
            <w:tcW w:w="4288" w:type="dxa"/>
            <w:tcBorders>
              <w:top w:val="nil"/>
              <w:left w:val="single" w:sz="4" w:space="0" w:color="auto"/>
              <w:bottom w:val="single" w:sz="4" w:space="0" w:color="auto"/>
              <w:right w:val="single" w:sz="4" w:space="0" w:color="auto"/>
            </w:tcBorders>
          </w:tcPr>
          <w:p w14:paraId="43324A30" w14:textId="159D4848" w:rsidR="00AE72BC" w:rsidRPr="00CF2E19" w:rsidDel="00E26E8B" w:rsidRDefault="00CF2E19" w:rsidP="00AE72BC">
            <w:pPr>
              <w:keepNext/>
              <w:keepLines/>
              <w:overflowPunct w:val="0"/>
              <w:autoSpaceDE w:val="0"/>
              <w:autoSpaceDN w:val="0"/>
              <w:adjustRightInd w:val="0"/>
              <w:spacing w:after="0"/>
              <w:textAlignment w:val="baseline"/>
              <w:rPr>
                <w:del w:id="744" w:author="MCC160" w:date="2025-05-13T17:01:00Z" w16du:dateUtc="2025-05-13T15:01:00Z"/>
                <w:rFonts w:ascii="Arial" w:eastAsia="MS Gothic" w:hAnsi="Arial"/>
                <w:sz w:val="18"/>
                <w:highlight w:val="yellow"/>
                <w:lang w:eastAsia="en-GB"/>
                <w:rPrChange w:id="745" w:author="MCC160" w:date="2025-05-15T11:28:00Z" w16du:dateUtc="2025-05-15T09:28:00Z">
                  <w:rPr>
                    <w:del w:id="746" w:author="MCC160" w:date="2025-05-13T17:01:00Z" w16du:dateUtc="2025-05-13T15:01:00Z"/>
                    <w:rFonts w:ascii="Arial" w:eastAsia="MS Gothic" w:hAnsi="Arial"/>
                    <w:sz w:val="18"/>
                    <w:lang w:eastAsia="en-GB"/>
                  </w:rPr>
                </w:rPrChange>
              </w:rPr>
            </w:pPr>
            <w:ins w:id="747" w:author="MCC160" w:date="2025-05-15T11:28:00Z" w16du:dateUtc="2025-05-15T09:28:00Z">
              <w:r w:rsidRPr="00CF2E19">
                <w:rPr>
                  <w:rFonts w:ascii="Arial" w:eastAsia="MS Gothic" w:hAnsi="Arial"/>
                  <w:sz w:val="18"/>
                  <w:highlight w:val="yellow"/>
                  <w:lang w:eastAsia="en-GB"/>
                  <w:rPrChange w:id="748" w:author="MCC160" w:date="2025-05-15T11:28:00Z" w16du:dateUtc="2025-05-15T09:28:00Z">
                    <w:rPr>
                      <w:rFonts w:ascii="Arial" w:eastAsia="MS Gothic" w:hAnsi="Arial"/>
                      <w:sz w:val="18"/>
                      <w:lang w:eastAsia="en-GB"/>
                    </w:rPr>
                  </w:rPrChange>
                </w:rPr>
                <w:t>IMS emergency registration. Referred from 36.508 [94] table 4.5A.2</w:t>
              </w:r>
            </w:ins>
            <w:ins w:id="749" w:author="MCC160" w:date="2025-05-15T12:10:00Z" w16du:dateUtc="2025-05-15T10:10:00Z">
              <w:r w:rsidR="00F22A32">
                <w:rPr>
                  <w:rFonts w:ascii="Arial" w:eastAsia="MS Gothic" w:hAnsi="Arial"/>
                  <w:sz w:val="18"/>
                  <w:highlight w:val="yellow"/>
                  <w:lang w:eastAsia="en-GB"/>
                </w:rPr>
                <w:t>7</w:t>
              </w:r>
            </w:ins>
            <w:ins w:id="750" w:author="MCC160" w:date="2025-05-15T11:28:00Z" w16du:dateUtc="2025-05-15T09:28:00Z">
              <w:r w:rsidRPr="00CF2E19">
                <w:rPr>
                  <w:rFonts w:ascii="Arial" w:eastAsia="MS Gothic" w:hAnsi="Arial"/>
                  <w:sz w:val="18"/>
                  <w:highlight w:val="yellow"/>
                  <w:lang w:eastAsia="en-GB"/>
                  <w:rPrChange w:id="751" w:author="MCC160" w:date="2025-05-15T11:28:00Z" w16du:dateUtc="2025-05-15T09:28:00Z">
                    <w:rPr>
                      <w:rFonts w:ascii="Arial" w:eastAsia="MS Gothic" w:hAnsi="Arial"/>
                      <w:sz w:val="18"/>
                      <w:lang w:eastAsia="en-GB"/>
                    </w:rPr>
                  </w:rPrChange>
                </w:rPr>
                <w:t>.3-1.</w:t>
              </w:r>
            </w:ins>
            <w:del w:id="752" w:author="MCC160" w:date="2025-05-13T17:01:00Z" w16du:dateUtc="2025-05-13T15:01:00Z">
              <w:r w:rsidR="00AE72BC" w:rsidRPr="00CF2E19" w:rsidDel="00E26E8B">
                <w:rPr>
                  <w:rFonts w:ascii="Arial" w:eastAsia="MS Gothic" w:hAnsi="Arial"/>
                  <w:sz w:val="18"/>
                  <w:highlight w:val="yellow"/>
                  <w:lang w:eastAsia="en-GB"/>
                  <w:rPrChange w:id="753" w:author="MCC160" w:date="2025-05-15T11:28:00Z" w16du:dateUtc="2025-05-15T09:28:00Z">
                    <w:rPr>
                      <w:rFonts w:ascii="Arial" w:eastAsia="MS Gothic" w:hAnsi="Arial"/>
                      <w:sz w:val="18"/>
                      <w:lang w:eastAsia="en-GB"/>
                    </w:rPr>
                  </w:rPrChange>
                </w:rPr>
                <w:delText>Steps 19 to 25 in generic procedure 36.508 [94] table 4.5A.27.3-1.</w:delText>
              </w:r>
            </w:del>
          </w:p>
          <w:p w14:paraId="7B54FD62" w14:textId="18888F39" w:rsidR="00AE72BC" w:rsidRPr="00CF2E19" w:rsidRDefault="00AE72BC" w:rsidP="00E26E8B">
            <w:pPr>
              <w:keepNext/>
              <w:keepLines/>
              <w:overflowPunct w:val="0"/>
              <w:autoSpaceDE w:val="0"/>
              <w:autoSpaceDN w:val="0"/>
              <w:adjustRightInd w:val="0"/>
              <w:spacing w:after="0"/>
              <w:textAlignment w:val="baseline"/>
              <w:rPr>
                <w:rFonts w:ascii="Arial" w:eastAsia="MS Gothic" w:hAnsi="Arial"/>
                <w:sz w:val="18"/>
                <w:highlight w:val="yellow"/>
                <w:rPrChange w:id="754" w:author="MCC160" w:date="2025-05-15T11:28:00Z" w16du:dateUtc="2025-05-15T09:28:00Z">
                  <w:rPr>
                    <w:rFonts w:ascii="Arial" w:eastAsia="MS Gothic" w:hAnsi="Arial"/>
                    <w:sz w:val="18"/>
                  </w:rPr>
                </w:rPrChange>
              </w:rPr>
            </w:pPr>
            <w:del w:id="755" w:author="MCC160" w:date="2025-05-15T11:21:00Z" w16du:dateUtc="2025-05-15T09:21:00Z">
              <w:r w:rsidRPr="00CF2E19" w:rsidDel="00DF00D4">
                <w:rPr>
                  <w:rFonts w:ascii="Arial" w:eastAsia="MS Gothic" w:hAnsi="Arial"/>
                  <w:sz w:val="18"/>
                  <w:highlight w:val="yellow"/>
                  <w:lang w:eastAsia="en-GB"/>
                  <w:rPrChange w:id="756" w:author="MCC160" w:date="2025-05-15T11:28:00Z" w16du:dateUtc="2025-05-15T09:28:00Z">
                    <w:rPr>
                      <w:rFonts w:ascii="Arial" w:eastAsia="MS Gothic" w:hAnsi="Arial"/>
                      <w:sz w:val="18"/>
                      <w:lang w:eastAsia="en-GB"/>
                    </w:rPr>
                  </w:rPrChange>
                </w:rPr>
                <w:delText>UE establishes the emergency PDN and performs IMS emergency registration.</w:delText>
              </w:r>
            </w:del>
          </w:p>
        </w:tc>
      </w:tr>
      <w:tr w:rsidR="00AE72BC" w:rsidRPr="00E546BC" w14:paraId="76D91CE7" w14:textId="77777777" w:rsidTr="00AE72BC">
        <w:trPr>
          <w:cantSplit/>
          <w:jc w:val="center"/>
        </w:trPr>
        <w:tc>
          <w:tcPr>
            <w:tcW w:w="720" w:type="dxa"/>
            <w:tcBorders>
              <w:top w:val="single" w:sz="4" w:space="0" w:color="auto"/>
            </w:tcBorders>
          </w:tcPr>
          <w:p w14:paraId="66CC332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2D4917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FDCE0E3" w14:textId="77777777" w:rsidR="00AE72BC" w:rsidRPr="00E546BC" w:rsidRDefault="00AE72BC" w:rsidP="00AE72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07AC44D4" w14:textId="77777777" w:rsidR="00AE72BC" w:rsidRPr="00E546BC" w:rsidRDefault="00AE72BC" w:rsidP="00AE72BC">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eCall setup is initiated.</w:t>
            </w:r>
          </w:p>
        </w:tc>
      </w:tr>
      <w:tr w:rsidR="00AE72BC" w:rsidRPr="00E546BC" w14:paraId="53AF0DCE" w14:textId="77777777" w:rsidTr="00AE72BC">
        <w:trPr>
          <w:cantSplit/>
          <w:jc w:val="center"/>
        </w:trPr>
        <w:tc>
          <w:tcPr>
            <w:tcW w:w="720" w:type="dxa"/>
            <w:tcBorders>
              <w:top w:val="single" w:sz="4" w:space="0" w:color="auto"/>
              <w:bottom w:val="single" w:sz="4" w:space="0" w:color="auto"/>
            </w:tcBorders>
          </w:tcPr>
          <w:p w14:paraId="0236CA5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0AFD78B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390C1FA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486 Busy here</w:t>
            </w:r>
          </w:p>
        </w:tc>
        <w:tc>
          <w:tcPr>
            <w:tcW w:w="4288" w:type="dxa"/>
            <w:tcBorders>
              <w:top w:val="single" w:sz="4" w:space="0" w:color="auto"/>
              <w:bottom w:val="single" w:sz="4" w:space="0" w:color="auto"/>
            </w:tcBorders>
          </w:tcPr>
          <w:p w14:paraId="21264197"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486 Busy here</w:t>
            </w:r>
          </w:p>
        </w:tc>
      </w:tr>
      <w:tr w:rsidR="00A54331" w:rsidRPr="00E546BC" w14:paraId="4224A291" w14:textId="77777777" w:rsidTr="00AE72BC">
        <w:trPr>
          <w:cantSplit/>
          <w:jc w:val="center"/>
          <w:ins w:id="757" w:author="MCC160" w:date="2025-05-03T18:17:00Z"/>
        </w:trPr>
        <w:tc>
          <w:tcPr>
            <w:tcW w:w="720" w:type="dxa"/>
            <w:tcBorders>
              <w:top w:val="single" w:sz="4" w:space="0" w:color="auto"/>
              <w:bottom w:val="single" w:sz="4" w:space="0" w:color="auto"/>
            </w:tcBorders>
          </w:tcPr>
          <w:p w14:paraId="6688DDBC" w14:textId="7EAA6B3A" w:rsidR="00A54331" w:rsidRPr="00E546BC" w:rsidRDefault="00A54331" w:rsidP="00AE72BC">
            <w:pPr>
              <w:keepNext/>
              <w:keepLines/>
              <w:overflowPunct w:val="0"/>
              <w:autoSpaceDE w:val="0"/>
              <w:autoSpaceDN w:val="0"/>
              <w:adjustRightInd w:val="0"/>
              <w:spacing w:after="0"/>
              <w:jc w:val="center"/>
              <w:textAlignment w:val="baseline"/>
              <w:rPr>
                <w:ins w:id="758" w:author="MCC160" w:date="2025-05-03T18:17:00Z" w16du:dateUtc="2025-05-03T16:17:00Z"/>
                <w:rFonts w:ascii="Arial" w:eastAsia="MS Gothic" w:hAnsi="Arial"/>
                <w:sz w:val="18"/>
              </w:rPr>
            </w:pPr>
            <w:ins w:id="759" w:author="MCC160" w:date="2025-05-03T18:17:00Z" w16du:dateUtc="2025-05-03T16:17:00Z">
              <w:r>
                <w:rPr>
                  <w:rFonts w:ascii="Arial" w:eastAsia="MS Gothic" w:hAnsi="Arial"/>
                  <w:sz w:val="18"/>
                </w:rPr>
                <w:t>7A</w:t>
              </w:r>
            </w:ins>
          </w:p>
        </w:tc>
        <w:tc>
          <w:tcPr>
            <w:tcW w:w="1260" w:type="dxa"/>
            <w:gridSpan w:val="2"/>
          </w:tcPr>
          <w:p w14:paraId="2BAF5C2D" w14:textId="27F33517" w:rsidR="00A54331" w:rsidRPr="00E546BC" w:rsidRDefault="00A54331" w:rsidP="00AE72BC">
            <w:pPr>
              <w:keepNext/>
              <w:keepLines/>
              <w:overflowPunct w:val="0"/>
              <w:autoSpaceDE w:val="0"/>
              <w:autoSpaceDN w:val="0"/>
              <w:adjustRightInd w:val="0"/>
              <w:spacing w:after="0"/>
              <w:jc w:val="center"/>
              <w:textAlignment w:val="baseline"/>
              <w:rPr>
                <w:ins w:id="760" w:author="MCC160" w:date="2025-05-03T18:17:00Z" w16du:dateUtc="2025-05-03T16:17:00Z"/>
                <w:rFonts w:ascii="Arial" w:eastAsia="MS Gothic" w:hAnsi="Arial"/>
                <w:sz w:val="18"/>
              </w:rPr>
            </w:pPr>
            <w:ins w:id="761" w:author="MCC160" w:date="2025-05-03T18:20:00Z" w16du:dateUtc="2025-05-03T16:20:00Z">
              <w:r>
                <w:rPr>
                  <w:rFonts w:ascii="Arial" w:eastAsia="MS Gothic" w:hAnsi="Arial"/>
                  <w:sz w:val="18"/>
                </w:rPr>
                <w:t>-&gt;</w:t>
              </w:r>
            </w:ins>
          </w:p>
        </w:tc>
        <w:tc>
          <w:tcPr>
            <w:tcW w:w="3420" w:type="dxa"/>
            <w:tcBorders>
              <w:top w:val="single" w:sz="4" w:space="0" w:color="auto"/>
              <w:bottom w:val="single" w:sz="4" w:space="0" w:color="auto"/>
            </w:tcBorders>
          </w:tcPr>
          <w:p w14:paraId="016FECE3" w14:textId="0A8C40FC" w:rsidR="00A54331" w:rsidRPr="00E546BC" w:rsidRDefault="00A54331" w:rsidP="00AE72BC">
            <w:pPr>
              <w:keepNext/>
              <w:keepLines/>
              <w:overflowPunct w:val="0"/>
              <w:autoSpaceDE w:val="0"/>
              <w:autoSpaceDN w:val="0"/>
              <w:adjustRightInd w:val="0"/>
              <w:spacing w:after="0"/>
              <w:textAlignment w:val="baseline"/>
              <w:rPr>
                <w:ins w:id="762" w:author="MCC160" w:date="2025-05-03T18:17:00Z" w16du:dateUtc="2025-05-03T16:17:00Z"/>
                <w:rFonts w:ascii="Arial" w:eastAsia="Malgun Gothic" w:hAnsi="Arial"/>
                <w:sz w:val="18"/>
              </w:rPr>
            </w:pPr>
            <w:ins w:id="763" w:author="MCC160" w:date="2025-05-03T18:19:00Z" w16du:dateUtc="2025-05-03T16:19:00Z">
              <w:r>
                <w:rPr>
                  <w:rFonts w:ascii="Arial" w:eastAsia="Malgun Gothic" w:hAnsi="Arial"/>
                  <w:sz w:val="18"/>
                </w:rPr>
                <w:t>ACK</w:t>
              </w:r>
            </w:ins>
          </w:p>
        </w:tc>
        <w:tc>
          <w:tcPr>
            <w:tcW w:w="4288" w:type="dxa"/>
            <w:tcBorders>
              <w:top w:val="single" w:sz="4" w:space="0" w:color="auto"/>
              <w:bottom w:val="single" w:sz="4" w:space="0" w:color="auto"/>
            </w:tcBorders>
          </w:tcPr>
          <w:p w14:paraId="3DDF7F55" w14:textId="317E9E24" w:rsidR="00A54331" w:rsidRPr="00E546BC" w:rsidRDefault="00A54331" w:rsidP="00AE72BC">
            <w:pPr>
              <w:keepNext/>
              <w:keepLines/>
              <w:overflowPunct w:val="0"/>
              <w:autoSpaceDE w:val="0"/>
              <w:autoSpaceDN w:val="0"/>
              <w:adjustRightInd w:val="0"/>
              <w:spacing w:after="0"/>
              <w:textAlignment w:val="baseline"/>
              <w:rPr>
                <w:ins w:id="764" w:author="MCC160" w:date="2025-05-03T18:17:00Z" w16du:dateUtc="2025-05-03T16:17:00Z"/>
                <w:rFonts w:ascii="Arial" w:eastAsia="MS Gothic" w:hAnsi="Arial"/>
                <w:sz w:val="18"/>
              </w:rPr>
            </w:pPr>
            <w:ins w:id="765" w:author="MCC160" w:date="2025-05-03T18:21:00Z" w16du:dateUtc="2025-05-03T16:21:00Z">
              <w:r w:rsidRPr="00A54331">
                <w:rPr>
                  <w:rFonts w:ascii="Arial" w:eastAsia="MS Gothic" w:hAnsi="Arial"/>
                  <w:sz w:val="18"/>
                </w:rPr>
                <w:t>UE sends ACK.</w:t>
              </w:r>
            </w:ins>
          </w:p>
        </w:tc>
      </w:tr>
      <w:tr w:rsidR="00AE72BC" w:rsidRPr="00E546BC" w14:paraId="52638709" w14:textId="77777777" w:rsidTr="00AE72BC">
        <w:trPr>
          <w:cantSplit/>
          <w:jc w:val="center"/>
        </w:trPr>
        <w:tc>
          <w:tcPr>
            <w:tcW w:w="720" w:type="dxa"/>
            <w:tcBorders>
              <w:top w:val="single" w:sz="4" w:space="0" w:color="auto"/>
              <w:bottom w:val="single" w:sz="4" w:space="0" w:color="auto"/>
            </w:tcBorders>
          </w:tcPr>
          <w:p w14:paraId="7DB16A67"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p>
        </w:tc>
        <w:tc>
          <w:tcPr>
            <w:tcW w:w="1260" w:type="dxa"/>
            <w:gridSpan w:val="2"/>
          </w:tcPr>
          <w:p w14:paraId="1A4BF81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6F786762"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EXCEPTION: The UE performs a domain selection for the emergency call and w</w:t>
            </w:r>
            <w:r w:rsidRPr="00E546BC">
              <w:rPr>
                <w:rFonts w:ascii="Arial" w:eastAsia="MS Gothic" w:hAnsi="Arial"/>
                <w:sz w:val="18"/>
              </w:rPr>
              <w:t>ithin 2 seconds of step 7 the UE may transmit EXTENDED SERVICE REQUEST</w:t>
            </w:r>
          </w:p>
        </w:tc>
        <w:tc>
          <w:tcPr>
            <w:tcW w:w="4288" w:type="dxa"/>
            <w:tcBorders>
              <w:top w:val="single" w:sz="4" w:space="0" w:color="auto"/>
              <w:bottom w:val="single" w:sz="4" w:space="0" w:color="auto"/>
            </w:tcBorders>
          </w:tcPr>
          <w:p w14:paraId="7923182E"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4DDB7832" w14:textId="77777777" w:rsidTr="00AE72BC">
        <w:trPr>
          <w:cantSplit/>
          <w:jc w:val="center"/>
        </w:trPr>
        <w:tc>
          <w:tcPr>
            <w:tcW w:w="720" w:type="dxa"/>
            <w:tcBorders>
              <w:top w:val="single" w:sz="4" w:space="0" w:color="auto"/>
            </w:tcBorders>
          </w:tcPr>
          <w:p w14:paraId="4F40348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6D2B9A6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sym w:font="Wingdings" w:char="F0E0"/>
            </w:r>
          </w:p>
        </w:tc>
        <w:tc>
          <w:tcPr>
            <w:tcW w:w="3420" w:type="dxa"/>
            <w:tcBorders>
              <w:top w:val="single" w:sz="4" w:space="0" w:color="auto"/>
            </w:tcBorders>
          </w:tcPr>
          <w:p w14:paraId="3CCF0AD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6DE03844"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AE72BC" w:rsidRPr="00E546BC" w14:paraId="6B4C9F6E" w14:textId="77777777" w:rsidTr="00AE72BC">
        <w:trPr>
          <w:cantSplit/>
          <w:jc w:val="center"/>
        </w:trPr>
        <w:tc>
          <w:tcPr>
            <w:tcW w:w="720" w:type="dxa"/>
            <w:tcBorders>
              <w:top w:val="single" w:sz="4" w:space="0" w:color="auto"/>
            </w:tcBorders>
          </w:tcPr>
          <w:p w14:paraId="779EFAC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2908156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362A4B1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0F8E9090"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AE72BC" w:rsidRPr="00E546BC" w14:paraId="2F0DE55D" w14:textId="77777777" w:rsidTr="00AE72BC">
        <w:trPr>
          <w:cantSplit/>
          <w:jc w:val="center"/>
        </w:trPr>
        <w:tc>
          <w:tcPr>
            <w:tcW w:w="720" w:type="dxa"/>
            <w:tcBorders>
              <w:top w:val="single" w:sz="4" w:space="0" w:color="auto"/>
            </w:tcBorders>
          </w:tcPr>
          <w:p w14:paraId="758D24DC"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42CC0D5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2927F74E"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7D47301E"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093B257B"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324DB0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7F2945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032E6A4"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BC6EB3C"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AE72BC" w:rsidRPr="00E546BC" w14:paraId="279D645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3D199A8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A4910E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019E65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CA6D74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7C9CC2C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C1EF88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B304EB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748CB3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3EA93681"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690FC86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4EA7823"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20F90C9"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A324018"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4D1A0BA"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00620EFE"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1D87E02D"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00AFE02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636649F" w14:textId="77777777" w:rsidR="00AE72BC" w:rsidRPr="00E546BC"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FBF13A9" w14:textId="77777777" w:rsidR="00AE72BC" w:rsidRPr="00E546BC"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AE72BC" w:rsidRPr="00E546BC" w14:paraId="24A5E01C"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E5DC85"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949C7A4"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E7CA0F8"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5E37FB0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1969E641"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A935E3A"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5292988F"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F3765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03100A5B"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602610EA"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EB31101"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69FFF2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0B2519"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D9B0BF2"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3AD30477"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F63BE38"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208542B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35C1355"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E5E82F6"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517A39E5"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5F0EB0"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75C35E6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08DDBF"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62FC3DF"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E546BC" w14:paraId="2836A34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90BF80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3B363B32" w14:textId="77777777" w:rsidR="00AE72BC" w:rsidRPr="00E546BC"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A89B82B" w14:textId="77777777" w:rsidR="00AE72BC" w:rsidRPr="00E546BC"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006B1CA5" w14:textId="77777777" w:rsidR="00AE72BC" w:rsidRPr="00E546BC"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bl>
    <w:p w14:paraId="5323DE79"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21AA5F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3634FC14" w14:textId="11CAE376" w:rsidR="00526FD9" w:rsidRPr="00E546BC" w:rsidRDefault="00526FD9" w:rsidP="00526FD9">
      <w:pPr>
        <w:keepNext/>
        <w:keepLines/>
        <w:overflowPunct w:val="0"/>
        <w:autoSpaceDE w:val="0"/>
        <w:autoSpaceDN w:val="0"/>
        <w:adjustRightInd w:val="0"/>
        <w:spacing w:before="120"/>
        <w:ind w:left="1985" w:hanging="1985"/>
        <w:textAlignment w:val="baseline"/>
        <w:rPr>
          <w:ins w:id="766" w:author="MCC160" w:date="2025-05-03T18:35:00Z" w16du:dateUtc="2025-05-03T16:35:00Z"/>
          <w:rFonts w:ascii="Arial" w:eastAsia="Malgun Gothic" w:hAnsi="Arial"/>
          <w:lang w:eastAsia="en-GB"/>
        </w:rPr>
      </w:pPr>
      <w:ins w:id="767" w:author="MCC160" w:date="2025-05-03T18:35:00Z" w16du:dateUtc="2025-05-03T16:35: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735D69A3" w14:textId="56E6B56F" w:rsidR="00E546BC" w:rsidRPr="00E546BC" w:rsidRDefault="00E546BC" w:rsidP="00E546BC">
      <w:pPr>
        <w:overflowPunct w:val="0"/>
        <w:autoSpaceDE w:val="0"/>
        <w:autoSpaceDN w:val="0"/>
        <w:adjustRightInd w:val="0"/>
        <w:spacing w:after="0"/>
        <w:textAlignment w:val="baseline"/>
        <w:rPr>
          <w:rFonts w:eastAsia="Malgun Gothic"/>
          <w:lang w:eastAsia="en-GB"/>
        </w:rPr>
      </w:pPr>
      <w:del w:id="768" w:author="MCC160" w:date="2025-05-03T18:36:00Z" w16du:dateUtc="2025-05-03T16:36:00Z">
        <w:r w:rsidRPr="00E546BC" w:rsidDel="00526FD9">
          <w:rPr>
            <w:rFonts w:eastAsia="Malgun Gothic"/>
            <w:lang w:eastAsia="en-GB"/>
          </w:rPr>
          <w:delText>Step 6 a</w:delText>
        </w:r>
      </w:del>
      <w:ins w:id="769" w:author="MCC160" w:date="2025-05-03T18:36:00Z" w16du:dateUtc="2025-05-03T16:36: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A20</w:t>
      </w:r>
    </w:p>
    <w:p w14:paraId="642D61D5" w14:textId="7FA630EC" w:rsidR="00526FD9" w:rsidRPr="00E546BC" w:rsidRDefault="00526FD9" w:rsidP="00526FD9">
      <w:pPr>
        <w:keepNext/>
        <w:keepLines/>
        <w:overflowPunct w:val="0"/>
        <w:autoSpaceDE w:val="0"/>
        <w:autoSpaceDN w:val="0"/>
        <w:adjustRightInd w:val="0"/>
        <w:spacing w:before="120"/>
        <w:ind w:left="1985" w:hanging="1985"/>
        <w:textAlignment w:val="baseline"/>
        <w:rPr>
          <w:ins w:id="770" w:author="MCC160" w:date="2025-05-03T18:36:00Z" w16du:dateUtc="2025-05-03T16:36:00Z"/>
          <w:rFonts w:ascii="Arial" w:eastAsia="Malgun Gothic" w:hAnsi="Arial"/>
          <w:lang w:eastAsia="en-GB"/>
        </w:rPr>
      </w:pPr>
      <w:ins w:id="771" w:author="MCC160" w:date="2025-05-03T18:36:00Z" w16du:dateUtc="2025-05-03T16:36:00Z">
        <w:r w:rsidRPr="00526FD9">
          <w:rPr>
            <w:rFonts w:ascii="Arial" w:eastAsia="Malgun Gothic" w:hAnsi="Arial"/>
            <w:lang w:eastAsia="en-GB"/>
          </w:rPr>
          <w:t xml:space="preserve">486 Busy </w:t>
        </w:r>
      </w:ins>
      <w:ins w:id="772" w:author="MCC160" w:date="2025-05-03T18:37:00Z" w16du:dateUtc="2025-05-03T16:37:00Z">
        <w:r w:rsidRPr="00526FD9">
          <w:rPr>
            <w:rFonts w:ascii="Arial" w:eastAsia="Malgun Gothic" w:hAnsi="Arial"/>
            <w:lang w:eastAsia="en-GB"/>
          </w:rPr>
          <w:t xml:space="preserve">Here </w:t>
        </w:r>
      </w:ins>
      <w:ins w:id="773" w:author="MCC160" w:date="2025-05-03T18:36:00Z" w16du:dateUtc="2025-05-03T16:36:00Z">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61AA96E9" w14:textId="2E533817" w:rsidR="00E546BC" w:rsidRPr="00E546BC" w:rsidRDefault="00E546BC" w:rsidP="00E546BC">
      <w:pPr>
        <w:overflowPunct w:val="0"/>
        <w:autoSpaceDE w:val="0"/>
        <w:autoSpaceDN w:val="0"/>
        <w:adjustRightInd w:val="0"/>
        <w:textAlignment w:val="baseline"/>
        <w:rPr>
          <w:rFonts w:eastAsia="Malgun Gothic"/>
          <w:lang w:eastAsia="en-GB"/>
        </w:rPr>
      </w:pPr>
      <w:del w:id="774" w:author="MCC160" w:date="2025-05-03T18:37:00Z" w16du:dateUtc="2025-05-03T16:37:00Z">
        <w:r w:rsidRPr="00E546BC" w:rsidDel="00526FD9">
          <w:rPr>
            <w:rFonts w:eastAsia="Malgun Gothic"/>
            <w:lang w:eastAsia="en-GB"/>
          </w:rPr>
          <w:delText>Step 7 486 Busy Here message a</w:delText>
        </w:r>
      </w:del>
      <w:ins w:id="775" w:author="MCC160" w:date="2025-05-03T18:37:00Z" w16du:dateUtc="2025-05-03T16:37:00Z">
        <w:r w:rsidR="00526FD9">
          <w:rPr>
            <w:rFonts w:eastAsia="Malgun Gothic"/>
            <w:lang w:eastAsia="en-GB"/>
          </w:rPr>
          <w:t>A</w:t>
        </w:r>
      </w:ins>
      <w:r w:rsidRPr="00E546BC">
        <w:rPr>
          <w:rFonts w:eastAsia="Malgun Gothic"/>
          <w:lang w:eastAsia="en-GB"/>
        </w:rPr>
        <w:t xml:space="preserve">s </w:t>
      </w:r>
      <w:ins w:id="776" w:author="MCC160" w:date="2025-05-03T18:37:00Z" w16du:dateUtc="2025-05-03T16:37:00Z">
        <w:r w:rsidR="00526FD9">
          <w:rPr>
            <w:rFonts w:eastAsia="Malgun Gothic"/>
            <w:lang w:eastAsia="en-GB"/>
          </w:rPr>
          <w:t xml:space="preserve">specified </w:t>
        </w:r>
      </w:ins>
      <w:r w:rsidRPr="00E546BC">
        <w:rPr>
          <w:rFonts w:eastAsia="Malgun Gothic"/>
          <w:lang w:eastAsia="en-GB"/>
        </w:rPr>
        <w:t>in Annex A.2.21 with condition A1</w:t>
      </w:r>
    </w:p>
    <w:p w14:paraId="26CDFBDF" w14:textId="426A0A83" w:rsidR="00526FD9" w:rsidRPr="00E546BC" w:rsidRDefault="00526FD9" w:rsidP="00526FD9">
      <w:pPr>
        <w:keepNext/>
        <w:keepLines/>
        <w:overflowPunct w:val="0"/>
        <w:autoSpaceDE w:val="0"/>
        <w:autoSpaceDN w:val="0"/>
        <w:adjustRightInd w:val="0"/>
        <w:spacing w:before="120"/>
        <w:ind w:left="1985" w:hanging="1985"/>
        <w:textAlignment w:val="baseline"/>
        <w:rPr>
          <w:ins w:id="777" w:author="MCC160" w:date="2025-05-03T18:37:00Z" w16du:dateUtc="2025-05-03T16:37:00Z"/>
          <w:rFonts w:ascii="Arial" w:eastAsia="Malgun Gothic" w:hAnsi="Arial"/>
          <w:lang w:eastAsia="en-GB"/>
        </w:rPr>
      </w:pPr>
      <w:bookmarkStart w:id="778" w:name="_Hlk197190154"/>
      <w:ins w:id="779" w:author="MCC160" w:date="2025-05-03T18:37:00Z" w16du:dateUtc="2025-05-03T16:37: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744537B" w14:textId="1992C7D9" w:rsidR="00526FD9" w:rsidRPr="00E546BC" w:rsidRDefault="00526FD9" w:rsidP="00526FD9">
      <w:pPr>
        <w:overflowPunct w:val="0"/>
        <w:autoSpaceDE w:val="0"/>
        <w:autoSpaceDN w:val="0"/>
        <w:adjustRightInd w:val="0"/>
        <w:textAlignment w:val="baseline"/>
        <w:rPr>
          <w:ins w:id="780" w:author="MCC160" w:date="2025-05-03T18:37:00Z" w16du:dateUtc="2025-05-03T16:37:00Z"/>
          <w:rFonts w:eastAsia="Malgun Gothic"/>
          <w:lang w:eastAsia="en-GB"/>
        </w:rPr>
      </w:pPr>
      <w:ins w:id="781" w:author="MCC160" w:date="2025-05-03T18:37:00Z" w16du:dateUtc="2025-05-03T16:37: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ins>
      <w:ins w:id="782" w:author="MCC160" w:date="2025-05-03T18:38:00Z" w16du:dateUtc="2025-05-03T16:38:00Z">
        <w:r>
          <w:rPr>
            <w:rFonts w:eastAsia="Malgun Gothic"/>
            <w:lang w:eastAsia="en-GB"/>
          </w:rPr>
          <w:t>4</w:t>
        </w:r>
      </w:ins>
    </w:p>
    <w:bookmarkEnd w:id="778"/>
    <w:p w14:paraId="686C5CD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673FE5BF"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033333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22E3AA83" w14:textId="77777777" w:rsidTr="00896CE3">
        <w:tc>
          <w:tcPr>
            <w:tcW w:w="4535" w:type="dxa"/>
            <w:tcBorders>
              <w:top w:val="single" w:sz="4" w:space="0" w:color="auto"/>
              <w:left w:val="single" w:sz="4" w:space="0" w:color="auto"/>
              <w:bottom w:val="single" w:sz="4" w:space="0" w:color="auto"/>
              <w:right w:val="single" w:sz="4" w:space="0" w:color="auto"/>
            </w:tcBorders>
          </w:tcPr>
          <w:p w14:paraId="195DAF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A1E9BD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34C90D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6B5E7CB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3E28FFCD" w14:textId="77777777" w:rsidTr="00896CE3">
        <w:tc>
          <w:tcPr>
            <w:tcW w:w="4535" w:type="dxa"/>
            <w:tcBorders>
              <w:top w:val="single" w:sz="4" w:space="0" w:color="auto"/>
              <w:left w:val="single" w:sz="4" w:space="0" w:color="auto"/>
              <w:bottom w:val="single" w:sz="4" w:space="0" w:color="auto"/>
              <w:right w:val="single" w:sz="4" w:space="0" w:color="auto"/>
            </w:tcBorders>
          </w:tcPr>
          <w:p w14:paraId="13112D3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50192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60A5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EC7B2F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C81CB3" w14:textId="77777777" w:rsidTr="00896CE3">
        <w:tc>
          <w:tcPr>
            <w:tcW w:w="4535" w:type="dxa"/>
            <w:tcBorders>
              <w:top w:val="single" w:sz="4" w:space="0" w:color="auto"/>
              <w:left w:val="single" w:sz="4" w:space="0" w:color="auto"/>
              <w:bottom w:val="single" w:sz="4" w:space="0" w:color="auto"/>
              <w:right w:val="single" w:sz="4" w:space="0" w:color="auto"/>
            </w:tcBorders>
          </w:tcPr>
          <w:p w14:paraId="45EA280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30F46A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15420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93524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997CBE" w14:textId="77777777" w:rsidTr="00896CE3">
        <w:tc>
          <w:tcPr>
            <w:tcW w:w="4535" w:type="dxa"/>
            <w:tcBorders>
              <w:top w:val="single" w:sz="4" w:space="0" w:color="auto"/>
              <w:left w:val="single" w:sz="4" w:space="0" w:color="auto"/>
              <w:bottom w:val="single" w:sz="4" w:space="0" w:color="auto"/>
              <w:right w:val="single" w:sz="4" w:space="0" w:color="auto"/>
            </w:tcBorders>
          </w:tcPr>
          <w:p w14:paraId="1401CDA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43A61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C3AD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E6E98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FD5BF92" w14:textId="77777777" w:rsidTr="00896CE3">
        <w:tc>
          <w:tcPr>
            <w:tcW w:w="4535" w:type="dxa"/>
            <w:tcBorders>
              <w:top w:val="single" w:sz="4" w:space="0" w:color="auto"/>
              <w:left w:val="single" w:sz="4" w:space="0" w:color="auto"/>
              <w:bottom w:val="single" w:sz="4" w:space="0" w:color="auto"/>
              <w:right w:val="single" w:sz="4" w:space="0" w:color="auto"/>
            </w:tcBorders>
          </w:tcPr>
          <w:p w14:paraId="17534E4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1EFD28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6CC78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30811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EF2A9BA" w14:textId="77777777" w:rsidTr="00896CE3">
        <w:tc>
          <w:tcPr>
            <w:tcW w:w="4535" w:type="dxa"/>
            <w:tcBorders>
              <w:top w:val="single" w:sz="4" w:space="0" w:color="auto"/>
              <w:left w:val="single" w:sz="4" w:space="0" w:color="auto"/>
              <w:bottom w:val="single" w:sz="4" w:space="0" w:color="auto"/>
              <w:right w:val="single" w:sz="4" w:space="0" w:color="auto"/>
            </w:tcBorders>
          </w:tcPr>
          <w:p w14:paraId="4623514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3F1F9C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7C06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6CED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0CA3757" w14:textId="77777777" w:rsidTr="00896CE3">
        <w:tc>
          <w:tcPr>
            <w:tcW w:w="4535" w:type="dxa"/>
            <w:tcBorders>
              <w:top w:val="single" w:sz="4" w:space="0" w:color="auto"/>
              <w:left w:val="single" w:sz="4" w:space="0" w:color="auto"/>
              <w:bottom w:val="single" w:sz="4" w:space="0" w:color="auto"/>
              <w:right w:val="single" w:sz="4" w:space="0" w:color="auto"/>
            </w:tcBorders>
          </w:tcPr>
          <w:p w14:paraId="0E65FB7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796DF01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09A0314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18EDD3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0B49F082" w14:textId="77777777" w:rsidTr="00896CE3">
        <w:tc>
          <w:tcPr>
            <w:tcW w:w="4535" w:type="dxa"/>
            <w:tcBorders>
              <w:left w:val="single" w:sz="4" w:space="0" w:color="auto"/>
              <w:bottom w:val="single" w:sz="4" w:space="0" w:color="auto"/>
              <w:right w:val="single" w:sz="4" w:space="0" w:color="auto"/>
            </w:tcBorders>
          </w:tcPr>
          <w:p w14:paraId="28B9D7B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7C94D8B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54B243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EB971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5B8EC29D" w14:textId="77777777" w:rsidTr="00896CE3">
        <w:tc>
          <w:tcPr>
            <w:tcW w:w="4535" w:type="dxa"/>
            <w:tcBorders>
              <w:top w:val="single" w:sz="4" w:space="0" w:color="auto"/>
              <w:left w:val="single" w:sz="4" w:space="0" w:color="auto"/>
              <w:bottom w:val="single" w:sz="4" w:space="0" w:color="auto"/>
              <w:right w:val="single" w:sz="4" w:space="0" w:color="auto"/>
            </w:tcBorders>
          </w:tcPr>
          <w:p w14:paraId="2E9C60B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0378D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2E3EF7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A02A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3D9E0367" w14:textId="77777777" w:rsidTr="00896CE3">
        <w:tc>
          <w:tcPr>
            <w:tcW w:w="4535" w:type="dxa"/>
            <w:tcBorders>
              <w:top w:val="single" w:sz="4" w:space="0" w:color="auto"/>
              <w:left w:val="single" w:sz="4" w:space="0" w:color="auto"/>
              <w:bottom w:val="single" w:sz="4" w:space="0" w:color="auto"/>
              <w:right w:val="single" w:sz="4" w:space="0" w:color="auto"/>
            </w:tcBorders>
          </w:tcPr>
          <w:p w14:paraId="0ECCE0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BECBF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A4BB1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AA70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77D492" w14:textId="77777777" w:rsidTr="00896CE3">
        <w:tc>
          <w:tcPr>
            <w:tcW w:w="4535" w:type="dxa"/>
            <w:tcBorders>
              <w:top w:val="single" w:sz="4" w:space="0" w:color="auto"/>
              <w:left w:val="single" w:sz="4" w:space="0" w:color="auto"/>
              <w:bottom w:val="single" w:sz="4" w:space="0" w:color="auto"/>
              <w:right w:val="single" w:sz="4" w:space="0" w:color="auto"/>
            </w:tcBorders>
          </w:tcPr>
          <w:p w14:paraId="71F561E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B9D2C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D8F4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20916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622B416"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C63A20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754BF84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27A58641"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80A0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7ED3F372"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41C44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A45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A669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536B53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17DF5AE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42F5A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7A20F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F39044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65F7C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EAFCA1A"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8E9346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83" w:name="_Toc21077894"/>
      <w:bookmarkStart w:id="784" w:name="_Toc35972456"/>
      <w:bookmarkStart w:id="785" w:name="_Toc51774745"/>
      <w:bookmarkStart w:id="786" w:name="_Toc51835168"/>
      <w:bookmarkStart w:id="787" w:name="_Toc52220021"/>
      <w:bookmarkStart w:id="788" w:name="_Toc58360090"/>
      <w:bookmarkStart w:id="789" w:name="_Toc68193229"/>
      <w:bookmarkStart w:id="790" w:name="_Toc75422204"/>
      <w:bookmarkStart w:id="791" w:name="_Toc188272222"/>
      <w:bookmarkStart w:id="792" w:name="_Toc195519327"/>
      <w:r w:rsidRPr="00E546BC">
        <w:rPr>
          <w:rFonts w:ascii="Arial" w:eastAsia="Malgun Gothic" w:hAnsi="Arial"/>
          <w:sz w:val="28"/>
          <w:lang w:eastAsia="en-GB"/>
        </w:rPr>
        <w:t>21.13</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783"/>
      <w:bookmarkEnd w:id="784"/>
      <w:bookmarkEnd w:id="785"/>
      <w:bookmarkEnd w:id="786"/>
      <w:bookmarkEnd w:id="787"/>
      <w:bookmarkEnd w:id="788"/>
      <w:bookmarkEnd w:id="789"/>
      <w:bookmarkEnd w:id="790"/>
      <w:bookmarkEnd w:id="791"/>
      <w:bookmarkEnd w:id="792"/>
    </w:p>
    <w:p w14:paraId="558BBE5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manual eCall over IMS.</w:t>
      </w:r>
    </w:p>
    <w:p w14:paraId="6D12CE0C"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0577A184"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597C01DE"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793" w:name="_Toc21077895"/>
      <w:bookmarkStart w:id="794" w:name="_Toc35972457"/>
      <w:bookmarkStart w:id="795" w:name="_Toc51774746"/>
      <w:bookmarkStart w:id="796" w:name="_Toc51835169"/>
      <w:bookmarkStart w:id="797" w:name="_Toc52220022"/>
      <w:bookmarkStart w:id="798" w:name="_Toc58360091"/>
      <w:bookmarkStart w:id="799" w:name="_Toc68193230"/>
      <w:bookmarkStart w:id="800" w:name="_Toc75422205"/>
      <w:bookmarkStart w:id="801" w:name="_Toc188272223"/>
      <w:bookmarkStart w:id="802" w:name="_Toc195519328"/>
      <w:r w:rsidRPr="00E546BC">
        <w:rPr>
          <w:rFonts w:ascii="Arial" w:eastAsia="Malgun Gothic" w:hAnsi="Arial"/>
          <w:sz w:val="32"/>
          <w:lang w:eastAsia="zh-CN"/>
        </w:rPr>
        <w:lastRenderedPageBreak/>
        <w:t>21.14</w:t>
      </w:r>
      <w:r w:rsidRPr="00E546BC">
        <w:rPr>
          <w:rFonts w:ascii="Arial" w:eastAsia="Malgun Gothic" w:hAnsi="Arial"/>
          <w:sz w:val="32"/>
          <w:lang w:eastAsia="en-GB"/>
        </w:rPr>
        <w:tab/>
        <w:t>eCall only mode / Automatic initiation / Emergency registration / Abnormal case / IM CN sends a 486 (Busy Here) / UE performs eCall in CS domain / UTRAN or GERAN</w:t>
      </w:r>
      <w:bookmarkEnd w:id="793"/>
      <w:bookmarkEnd w:id="794"/>
      <w:bookmarkEnd w:id="795"/>
      <w:bookmarkEnd w:id="796"/>
      <w:bookmarkEnd w:id="797"/>
      <w:bookmarkEnd w:id="798"/>
      <w:bookmarkEnd w:id="799"/>
      <w:bookmarkEnd w:id="800"/>
      <w:bookmarkEnd w:id="801"/>
      <w:bookmarkEnd w:id="802"/>
    </w:p>
    <w:p w14:paraId="0560955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803" w:name="_Toc21077896"/>
      <w:bookmarkStart w:id="804" w:name="_Toc35972458"/>
      <w:bookmarkStart w:id="805" w:name="_Toc51774747"/>
      <w:bookmarkStart w:id="806" w:name="_Toc51835170"/>
      <w:bookmarkStart w:id="807" w:name="_Toc52220023"/>
      <w:bookmarkStart w:id="808" w:name="_Toc58360092"/>
      <w:bookmarkStart w:id="809" w:name="_Toc68193231"/>
      <w:bookmarkStart w:id="810" w:name="_Toc75422206"/>
      <w:bookmarkStart w:id="811" w:name="_Toc188272224"/>
      <w:bookmarkStart w:id="812" w:name="_Toc195519329"/>
      <w:r w:rsidRPr="00E546BC">
        <w:rPr>
          <w:rFonts w:ascii="Arial" w:eastAsia="Malgun Gothic" w:hAnsi="Arial"/>
          <w:sz w:val="28"/>
          <w:lang w:eastAsia="en-GB"/>
        </w:rPr>
        <w:t>21.14.1</w:t>
      </w:r>
      <w:r w:rsidRPr="00E546BC">
        <w:rPr>
          <w:rFonts w:ascii="Arial" w:eastAsia="Malgun Gothic" w:hAnsi="Arial"/>
          <w:sz w:val="28"/>
          <w:lang w:eastAsia="en-GB"/>
        </w:rPr>
        <w:tab/>
        <w:t>Definition</w:t>
      </w:r>
      <w:bookmarkEnd w:id="803"/>
      <w:bookmarkEnd w:id="804"/>
      <w:bookmarkEnd w:id="805"/>
      <w:bookmarkEnd w:id="806"/>
      <w:bookmarkEnd w:id="807"/>
      <w:bookmarkEnd w:id="808"/>
      <w:bookmarkEnd w:id="809"/>
      <w:bookmarkEnd w:id="810"/>
      <w:bookmarkEnd w:id="811"/>
      <w:bookmarkEnd w:id="812"/>
    </w:p>
    <w:p w14:paraId="654DEF7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486 Busy here for automatically initiated INVITE for eCall over IMS, UE initiates the eCall in supported CS domain over UTRAN or GERAN.</w:t>
      </w:r>
    </w:p>
    <w:p w14:paraId="79E87F4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13" w:name="_Toc21077897"/>
      <w:bookmarkStart w:id="814" w:name="_Toc35972459"/>
      <w:bookmarkStart w:id="815" w:name="_Toc51774748"/>
      <w:bookmarkStart w:id="816" w:name="_Toc51835171"/>
      <w:bookmarkStart w:id="817" w:name="_Toc52220024"/>
      <w:bookmarkStart w:id="818" w:name="_Toc58360093"/>
      <w:bookmarkStart w:id="819" w:name="_Toc68193232"/>
      <w:bookmarkStart w:id="820" w:name="_Toc75422207"/>
      <w:bookmarkStart w:id="821" w:name="_Toc188272225"/>
      <w:bookmarkStart w:id="822" w:name="_Toc195519330"/>
      <w:r w:rsidRPr="00E546BC">
        <w:rPr>
          <w:rFonts w:ascii="Arial" w:eastAsia="Malgun Gothic" w:hAnsi="Arial"/>
          <w:sz w:val="28"/>
          <w:lang w:eastAsia="en-GB"/>
        </w:rPr>
        <w:t>21.14.2</w:t>
      </w:r>
      <w:r w:rsidRPr="00E546BC">
        <w:rPr>
          <w:rFonts w:ascii="Arial" w:eastAsia="Malgun Gothic" w:hAnsi="Arial"/>
          <w:sz w:val="28"/>
          <w:lang w:eastAsia="en-GB"/>
        </w:rPr>
        <w:tab/>
        <w:t>Conformance requirement</w:t>
      </w:r>
      <w:bookmarkEnd w:id="813"/>
      <w:bookmarkEnd w:id="814"/>
      <w:bookmarkEnd w:id="815"/>
      <w:bookmarkEnd w:id="816"/>
      <w:bookmarkEnd w:id="817"/>
      <w:bookmarkEnd w:id="818"/>
      <w:bookmarkEnd w:id="819"/>
      <w:bookmarkEnd w:id="820"/>
      <w:bookmarkEnd w:id="821"/>
      <w:bookmarkEnd w:id="822"/>
    </w:p>
    <w:p w14:paraId="676862F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2AAAA92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0271E5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27C306A2"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7FE23C6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5344D8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28F15A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263F5B5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679F51F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617A61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344C109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6524F580"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55EB136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36534EF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35088A8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23B75D7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4C89AB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5878840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26D367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52CE4E3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in all other cases, the UE shall perform domain selection to re-attempt the eCall as specified in 3GPP TS 23.167 [4B].</w:t>
      </w:r>
    </w:p>
    <w:p w14:paraId="4F9C550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B7793DD"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5704B5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23" w:name="_Toc21077898"/>
      <w:bookmarkStart w:id="824" w:name="_Toc35972460"/>
      <w:bookmarkStart w:id="825" w:name="_Toc51774749"/>
      <w:bookmarkStart w:id="826" w:name="_Toc51835172"/>
      <w:bookmarkStart w:id="827" w:name="_Toc52220025"/>
      <w:bookmarkStart w:id="828" w:name="_Toc58360094"/>
      <w:bookmarkStart w:id="829" w:name="_Toc68193233"/>
      <w:bookmarkStart w:id="830" w:name="_Toc75422208"/>
      <w:bookmarkStart w:id="831" w:name="_Toc188272226"/>
      <w:bookmarkStart w:id="832" w:name="_Toc195519331"/>
      <w:r w:rsidRPr="00E546BC">
        <w:rPr>
          <w:rFonts w:ascii="Arial" w:eastAsia="Malgun Gothic" w:hAnsi="Arial"/>
          <w:sz w:val="28"/>
          <w:lang w:eastAsia="en-GB"/>
        </w:rPr>
        <w:t>21.14.3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823"/>
      <w:bookmarkEnd w:id="824"/>
      <w:bookmarkEnd w:id="825"/>
      <w:bookmarkEnd w:id="826"/>
      <w:bookmarkEnd w:id="827"/>
      <w:bookmarkEnd w:id="828"/>
      <w:bookmarkEnd w:id="829"/>
      <w:bookmarkEnd w:id="830"/>
      <w:bookmarkEnd w:id="831"/>
      <w:bookmarkEnd w:id="832"/>
    </w:p>
    <w:p w14:paraId="7007427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486 (Busy here) SIP error message for an Automatically initiated INVITE for eCall over IMS; and</w:t>
      </w:r>
    </w:p>
    <w:p w14:paraId="618CAA0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486 (Busy here) SIP error message.</w:t>
      </w:r>
    </w:p>
    <w:p w14:paraId="6C63218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33" w:name="_Toc21077899"/>
      <w:bookmarkStart w:id="834" w:name="_Toc35972461"/>
      <w:bookmarkStart w:id="835" w:name="_Toc51774750"/>
      <w:bookmarkStart w:id="836" w:name="_Toc51835173"/>
      <w:bookmarkStart w:id="837" w:name="_Toc52220026"/>
      <w:bookmarkStart w:id="838" w:name="_Toc58360095"/>
      <w:bookmarkStart w:id="839" w:name="_Toc68193234"/>
      <w:bookmarkStart w:id="840" w:name="_Toc75422209"/>
      <w:bookmarkStart w:id="841" w:name="_Toc188272227"/>
      <w:bookmarkStart w:id="842" w:name="_Toc195519332"/>
      <w:r w:rsidRPr="00E546BC">
        <w:rPr>
          <w:rFonts w:ascii="Arial" w:eastAsia="Malgun Gothic" w:hAnsi="Arial"/>
          <w:sz w:val="28"/>
          <w:lang w:eastAsia="en-GB"/>
        </w:rPr>
        <w:t>21.14.4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833"/>
      <w:bookmarkEnd w:id="834"/>
      <w:bookmarkEnd w:id="835"/>
      <w:bookmarkEnd w:id="836"/>
      <w:bookmarkEnd w:id="837"/>
      <w:bookmarkEnd w:id="838"/>
      <w:bookmarkEnd w:id="839"/>
      <w:bookmarkEnd w:id="840"/>
      <w:bookmarkEnd w:id="841"/>
      <w:bookmarkEnd w:id="842"/>
    </w:p>
    <w:p w14:paraId="3209721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F6990C7" w14:textId="12124DF1" w:rsidR="00E546BC" w:rsidRPr="00E546BC" w:rsidRDefault="00617380" w:rsidP="00E546BC">
      <w:pPr>
        <w:overflowPunct w:val="0"/>
        <w:autoSpaceDE w:val="0"/>
        <w:autoSpaceDN w:val="0"/>
        <w:adjustRightInd w:val="0"/>
        <w:textAlignment w:val="baseline"/>
        <w:rPr>
          <w:rFonts w:eastAsia="Malgun Gothic"/>
          <w:snapToGrid w:val="0"/>
          <w:lang w:eastAsia="en-GB"/>
        </w:rPr>
      </w:pPr>
      <w:ins w:id="843" w:author="MCC160" w:date="2025-05-08T16:01:00Z" w16du:dateUtc="2025-05-08T14:01: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844" w:author="MCC160" w:date="2025-05-08T16:08:00Z" w16du:dateUtc="2025-05-08T14:08:00Z">
        <w:r w:rsidR="00E546BC" w:rsidRPr="00E546BC" w:rsidDel="00617380">
          <w:rPr>
            <w:rFonts w:eastAsia="Malgun Gothic"/>
            <w:snapToGrid w:val="0"/>
            <w:lang w:eastAsia="en-GB"/>
          </w:rPr>
          <w:delText>O</w:delText>
        </w:r>
      </w:del>
      <w:ins w:id="845"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846" w:author="MCC160" w:date="2025-05-14T18:23:00Z" w16du:dateUtc="2025-05-14T16:23: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The UE is switched on </w:t>
      </w:r>
      <w:ins w:id="847"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CB0ADFF" w14:textId="2CBD747E" w:rsidR="006D3B5D" w:rsidRDefault="00DA7A64" w:rsidP="00E546BC">
      <w:pPr>
        <w:overflowPunct w:val="0"/>
        <w:autoSpaceDE w:val="0"/>
        <w:autoSpaceDN w:val="0"/>
        <w:adjustRightInd w:val="0"/>
        <w:textAlignment w:val="baseline"/>
        <w:rPr>
          <w:ins w:id="848" w:author="MCC160" w:date="2025-05-08T14:32:00Z" w16du:dateUtc="2025-05-08T12:32:00Z"/>
          <w:rFonts w:eastAsia="Malgun Gothic"/>
          <w:snapToGrid w:val="0"/>
          <w:lang w:eastAsia="en-GB"/>
        </w:rPr>
      </w:pPr>
      <w:ins w:id="849" w:author="MCC160" w:date="2025-05-08T15:04:00Z" w16du:dateUtc="2025-05-08T13:04:00Z">
        <w:r>
          <w:rPr>
            <w:rFonts w:eastAsia="Malgun Gothic"/>
            <w:snapToGrid w:val="0"/>
            <w:lang w:eastAsia="en-GB"/>
          </w:rPr>
          <w:t xml:space="preserve">The </w:t>
        </w:r>
      </w:ins>
      <w:ins w:id="850"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FE3E846" w14:textId="0D0669EC" w:rsidR="00E546BC" w:rsidRPr="00E546BC" w:rsidRDefault="00E546BC" w:rsidP="00E546BC">
      <w:pPr>
        <w:overflowPunct w:val="0"/>
        <w:autoSpaceDE w:val="0"/>
        <w:autoSpaceDN w:val="0"/>
        <w:adjustRightInd w:val="0"/>
        <w:textAlignment w:val="baseline"/>
        <w:rPr>
          <w:rFonts w:eastAsia="Malgun Gothic"/>
          <w:snapToGrid w:val="0"/>
          <w:lang w:eastAsia="en-GB"/>
        </w:rPr>
      </w:pPr>
      <w:del w:id="851" w:author="MCC160" w:date="2025-05-08T15:04:00Z" w16du:dateUtc="2025-05-08T13:04:00Z">
        <w:r w:rsidRPr="00E546BC" w:rsidDel="00DA7A64">
          <w:rPr>
            <w:rFonts w:eastAsia="Malgun Gothic"/>
            <w:snapToGrid w:val="0"/>
            <w:lang w:eastAsia="en-GB"/>
          </w:rPr>
          <w:delText xml:space="preserve">The </w:delText>
        </w:r>
      </w:del>
      <w:ins w:id="852" w:author="MCC160" w:date="2025-05-08T15:04:00Z" w16du:dateUtc="2025-05-08T13:04: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6552B84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3175009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70A5926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1AEE4D9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4322668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19C515E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Setting px_RATComb_Tested = EUTRA_Only is not allowed.</w:t>
      </w:r>
    </w:p>
    <w:p w14:paraId="38E5065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453235B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eCall over IMS is initiated at the UE </w:t>
      </w:r>
    </w:p>
    <w:p w14:paraId="32447B96"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084600D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009BC9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39A453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486 Busy here.</w:t>
      </w:r>
    </w:p>
    <w:p w14:paraId="06BBC0D5" w14:textId="77777777" w:rsidR="00A54331" w:rsidRDefault="00A54331" w:rsidP="00A54331">
      <w:pPr>
        <w:overflowPunct w:val="0"/>
        <w:autoSpaceDE w:val="0"/>
        <w:autoSpaceDN w:val="0"/>
        <w:adjustRightInd w:val="0"/>
        <w:ind w:left="568" w:hanging="284"/>
        <w:textAlignment w:val="baseline"/>
        <w:rPr>
          <w:ins w:id="853" w:author="MCC160" w:date="2025-05-03T18:21:00Z" w16du:dateUtc="2025-05-03T16:21:00Z"/>
          <w:rFonts w:eastAsia="Malgun Gothic"/>
          <w:snapToGrid w:val="0"/>
          <w:lang w:eastAsia="en-GB"/>
        </w:rPr>
      </w:pPr>
      <w:ins w:id="854" w:author="MCC160" w:date="2025-05-03T18:21:00Z" w16du:dateUtc="2025-05-03T16:21: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005E5D9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3F38828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9C724CF"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75F462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3B7CD1E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E8CDA9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AAA6A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76D26304"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7DC0D7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FFE4AA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5982C52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8D1628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BD78D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791741F"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02D7B2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6BDA53D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31CE722A"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855" w:author="MCC160" w:date="2025-05-03T16:41:00Z" w16du:dateUtc="2025-05-03T14:41: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UE is triggered to initiate an automatic eCall</w:t>
            </w:r>
          </w:p>
        </w:tc>
        <w:tc>
          <w:tcPr>
            <w:tcW w:w="4288" w:type="dxa"/>
            <w:tcBorders>
              <w:top w:val="nil"/>
              <w:left w:val="single" w:sz="4" w:space="0" w:color="auto"/>
              <w:bottom w:val="single" w:sz="4" w:space="0" w:color="auto"/>
              <w:right w:val="single" w:sz="4" w:space="0" w:color="auto"/>
            </w:tcBorders>
          </w:tcPr>
          <w:p w14:paraId="57FE7313" w14:textId="62DAFE34" w:rsidR="00E546BC" w:rsidRPr="006E0752"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rPrChange w:id="856" w:author="MCC160" w:date="2025-05-13T17:07:00Z" w16du:dateUtc="2025-05-13T15:07:00Z">
                  <w:rPr>
                    <w:rFonts w:ascii="Arial" w:eastAsia="MS Gothic" w:hAnsi="Arial"/>
                    <w:sz w:val="18"/>
                  </w:rPr>
                </w:rPrChange>
              </w:rPr>
            </w:pPr>
            <w:del w:id="857" w:author="MCC160" w:date="2025-05-13T17:07:00Z" w16du:dateUtc="2025-05-13T15:07:00Z">
              <w:r w:rsidRPr="006E0752" w:rsidDel="006E0752">
                <w:rPr>
                  <w:rFonts w:ascii="Arial" w:eastAsia="MS Gothic" w:hAnsi="Arial"/>
                  <w:sz w:val="18"/>
                  <w:highlight w:val="yellow"/>
                  <w:lang w:eastAsia="en-GB"/>
                  <w:rPrChange w:id="858" w:author="MCC160" w:date="2025-05-13T17:07:00Z" w16du:dateUtc="2025-05-13T15:07:00Z">
                    <w:rPr>
                      <w:rFonts w:ascii="Arial" w:eastAsia="MS Gothic" w:hAnsi="Arial"/>
                      <w:sz w:val="18"/>
                      <w:lang w:eastAsia="en-GB"/>
                    </w:rPr>
                  </w:rPrChange>
                </w:rPr>
                <w:delText>Step 2 in generic procedure 36.508 [94] table 4.5A.27.3-1.</w:delText>
              </w:r>
            </w:del>
          </w:p>
        </w:tc>
      </w:tr>
      <w:tr w:rsidR="00521CC5" w:rsidRPr="00E546BC" w14:paraId="574E9762" w14:textId="77777777" w:rsidTr="00A54331">
        <w:trPr>
          <w:cantSplit/>
          <w:jc w:val="center"/>
          <w:ins w:id="859" w:author="MCC160" w:date="2025-05-13T16:51:00Z"/>
        </w:trPr>
        <w:tc>
          <w:tcPr>
            <w:tcW w:w="720" w:type="dxa"/>
            <w:tcBorders>
              <w:top w:val="nil"/>
              <w:left w:val="single" w:sz="4" w:space="0" w:color="auto"/>
              <w:bottom w:val="single" w:sz="4" w:space="0" w:color="auto"/>
              <w:right w:val="single" w:sz="4" w:space="0" w:color="auto"/>
            </w:tcBorders>
          </w:tcPr>
          <w:p w14:paraId="2412F340" w14:textId="540C5805" w:rsidR="00521CC5" w:rsidRPr="00E546BC" w:rsidRDefault="00521CC5" w:rsidP="00521CC5">
            <w:pPr>
              <w:keepNext/>
              <w:keepLines/>
              <w:overflowPunct w:val="0"/>
              <w:autoSpaceDE w:val="0"/>
              <w:autoSpaceDN w:val="0"/>
              <w:adjustRightInd w:val="0"/>
              <w:spacing w:after="0"/>
              <w:jc w:val="center"/>
              <w:textAlignment w:val="baseline"/>
              <w:rPr>
                <w:ins w:id="860" w:author="MCC160" w:date="2025-05-13T16:51:00Z" w16du:dateUtc="2025-05-13T14:51:00Z"/>
                <w:rFonts w:ascii="Arial" w:eastAsia="MS Gothic" w:hAnsi="Arial"/>
                <w:sz w:val="18"/>
              </w:rPr>
            </w:pPr>
            <w:ins w:id="861" w:author="MCC160" w:date="2025-05-13T16:51:00Z" w16du:dateUtc="2025-05-13T14:51: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060AB65F" w14:textId="7899A908" w:rsidR="00521CC5" w:rsidRPr="00E546BC" w:rsidRDefault="00521CC5" w:rsidP="00521CC5">
            <w:pPr>
              <w:keepNext/>
              <w:keepLines/>
              <w:overflowPunct w:val="0"/>
              <w:autoSpaceDE w:val="0"/>
              <w:autoSpaceDN w:val="0"/>
              <w:adjustRightInd w:val="0"/>
              <w:spacing w:after="0"/>
              <w:jc w:val="center"/>
              <w:textAlignment w:val="baseline"/>
              <w:rPr>
                <w:ins w:id="862" w:author="MCC160" w:date="2025-05-13T16:51:00Z" w16du:dateUtc="2025-05-13T14:51:00Z"/>
                <w:rFonts w:ascii="Arial" w:eastAsia="Malgun Gothic" w:hAnsi="Arial"/>
                <w:b/>
                <w:sz w:val="18"/>
              </w:rPr>
            </w:pPr>
            <w:ins w:id="863" w:author="MCC160" w:date="2025-05-13T16:51:00Z" w16du:dateUtc="2025-05-13T14:51: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6402FF00" w14:textId="39F6835B" w:rsidR="00521CC5" w:rsidRPr="00E546BC" w:rsidRDefault="00521CC5" w:rsidP="00521CC5">
            <w:pPr>
              <w:keepNext/>
              <w:keepLines/>
              <w:overflowPunct w:val="0"/>
              <w:autoSpaceDE w:val="0"/>
              <w:autoSpaceDN w:val="0"/>
              <w:adjustRightInd w:val="0"/>
              <w:spacing w:after="0"/>
              <w:textAlignment w:val="baseline"/>
              <w:rPr>
                <w:ins w:id="864" w:author="MCC160" w:date="2025-05-13T16:51:00Z" w16du:dateUtc="2025-05-13T14:51:00Z"/>
                <w:rFonts w:ascii="Arial" w:eastAsia="Malgun Gothic" w:hAnsi="Arial"/>
                <w:sz w:val="18"/>
              </w:rPr>
            </w:pPr>
            <w:ins w:id="865" w:author="MCC160" w:date="2025-05-13T16:51:00Z" w16du:dateUtc="2025-05-13T14:51: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nil"/>
              <w:left w:val="single" w:sz="4" w:space="0" w:color="auto"/>
              <w:bottom w:val="single" w:sz="4" w:space="0" w:color="auto"/>
              <w:right w:val="single" w:sz="4" w:space="0" w:color="auto"/>
            </w:tcBorders>
          </w:tcPr>
          <w:p w14:paraId="61FD8E72" w14:textId="4119FFD1" w:rsidR="00521CC5" w:rsidRPr="00E546BC" w:rsidRDefault="00521CC5" w:rsidP="00521CC5">
            <w:pPr>
              <w:keepNext/>
              <w:keepLines/>
              <w:overflowPunct w:val="0"/>
              <w:autoSpaceDE w:val="0"/>
              <w:autoSpaceDN w:val="0"/>
              <w:adjustRightInd w:val="0"/>
              <w:spacing w:after="0"/>
              <w:textAlignment w:val="baseline"/>
              <w:rPr>
                <w:ins w:id="866" w:author="MCC160" w:date="2025-05-13T16:51:00Z" w16du:dateUtc="2025-05-13T14:51:00Z"/>
                <w:rFonts w:ascii="Arial" w:eastAsia="MS Gothic" w:hAnsi="Arial"/>
                <w:sz w:val="18"/>
                <w:lang w:eastAsia="en-GB"/>
              </w:rPr>
            </w:pPr>
            <w:ins w:id="867" w:author="MCC160" w:date="2025-05-13T16:51:00Z" w16du:dateUtc="2025-05-13T14:51:00Z">
              <w:r>
                <w:rPr>
                  <w:rFonts w:ascii="Arial" w:eastAsia="MS Gothic" w:hAnsi="Arial"/>
                  <w:sz w:val="18"/>
                  <w:highlight w:val="yellow"/>
                  <w:lang w:eastAsia="en-GB"/>
                </w:rPr>
                <w:t>-</w:t>
              </w:r>
            </w:ins>
          </w:p>
        </w:tc>
      </w:tr>
      <w:tr w:rsidR="00521CC5" w:rsidRPr="00E546BC" w14:paraId="4307DC85" w14:textId="77777777" w:rsidTr="00A54331">
        <w:trPr>
          <w:cantSplit/>
          <w:jc w:val="center"/>
        </w:trPr>
        <w:tc>
          <w:tcPr>
            <w:tcW w:w="720" w:type="dxa"/>
            <w:tcBorders>
              <w:top w:val="single" w:sz="4" w:space="0" w:color="auto"/>
            </w:tcBorders>
          </w:tcPr>
          <w:p w14:paraId="0220A96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3A0F634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B5F8D1A" w14:textId="65490D09"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868" w:author="MCC160" w:date="2025-05-15T12:34:00Z" w16du:dateUtc="2025-05-15T10:34:00Z">
              <w:r w:rsidR="003D34F0" w:rsidRPr="003D34F0">
                <w:rPr>
                  <w:rFonts w:ascii="Arial" w:eastAsia="Malgun Gothic" w:hAnsi="Arial"/>
                  <w:sz w:val="18"/>
                  <w:highlight w:val="yellow"/>
                  <w:lang w:eastAsia="en-GB"/>
                  <w:rPrChange w:id="869" w:author="MCC160" w:date="2025-05-15T12:34:00Z" w16du:dateUtc="2025-05-15T10:34:00Z">
                    <w:rPr>
                      <w:rFonts w:ascii="Arial" w:eastAsia="Malgun Gothic" w:hAnsi="Arial"/>
                      <w:sz w:val="18"/>
                      <w:lang w:eastAsia="en-GB"/>
                    </w:rPr>
                  </w:rPrChange>
                </w:rPr>
                <w:t>defined</w:t>
              </w:r>
              <w:r w:rsidR="003D34F0" w:rsidRP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870" w:author="MCC160" w:date="2025-05-15T12:34:00Z" w16du:dateUtc="2025-05-15T10:34:00Z">
              <w:r w:rsidRPr="003D34F0" w:rsidDel="003D34F0">
                <w:rPr>
                  <w:rFonts w:ascii="Arial" w:eastAsia="Malgun Gothic" w:hAnsi="Arial"/>
                  <w:sz w:val="18"/>
                  <w:highlight w:val="yellow"/>
                  <w:lang w:eastAsia="en-GB"/>
                  <w:rPrChange w:id="871" w:author="MCC160" w:date="2025-05-15T12:34:00Z" w16du:dateUtc="2025-05-15T10:34: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1BB52325" w14:textId="2F644859" w:rsidR="00521CC5" w:rsidRPr="00E546BC" w:rsidDel="006E0752" w:rsidRDefault="00521CC5" w:rsidP="00521CC5">
            <w:pPr>
              <w:keepNext/>
              <w:keepLines/>
              <w:overflowPunct w:val="0"/>
              <w:autoSpaceDE w:val="0"/>
              <w:autoSpaceDN w:val="0"/>
              <w:adjustRightInd w:val="0"/>
              <w:spacing w:after="0"/>
              <w:textAlignment w:val="baseline"/>
              <w:rPr>
                <w:del w:id="872" w:author="MCC160" w:date="2025-05-13T17:07:00Z" w16du:dateUtc="2025-05-13T15:07:00Z"/>
                <w:rFonts w:ascii="Arial" w:eastAsia="MS Gothic" w:hAnsi="Arial"/>
                <w:sz w:val="18"/>
                <w:lang w:eastAsia="ja-JP"/>
              </w:rPr>
            </w:pPr>
            <w:del w:id="873" w:author="MCC160" w:date="2025-05-13T17:07:00Z" w16du:dateUtc="2025-05-13T15:07:00Z">
              <w:r w:rsidRPr="006E0752" w:rsidDel="006E0752">
                <w:rPr>
                  <w:rFonts w:ascii="Arial" w:eastAsia="MS Gothic" w:hAnsi="Arial"/>
                  <w:sz w:val="18"/>
                  <w:highlight w:val="yellow"/>
                  <w:lang w:eastAsia="en-GB"/>
                  <w:rPrChange w:id="874" w:author="MCC160" w:date="2025-05-13T17:07:00Z" w16du:dateUtc="2025-05-13T15:07: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875" w:author="MCC160" w:date="2025-05-13T17:07:00Z" w16du:dateUtc="2025-05-13T15:07:00Z">
                    <w:rPr>
                      <w:rFonts w:ascii="Arial" w:eastAsia="MS Gothic" w:hAnsi="Arial"/>
                      <w:sz w:val="18"/>
                      <w:lang w:eastAsia="ja-JP"/>
                    </w:rPr>
                  </w:rPrChange>
                </w:rPr>
                <w:delText>36.508 [94] table 4.5A.27.3-1.</w:delText>
              </w:r>
            </w:del>
          </w:p>
          <w:p w14:paraId="0CF217E8" w14:textId="77777777" w:rsidR="00E26E8B" w:rsidRDefault="00521CC5" w:rsidP="00E26E8B">
            <w:pPr>
              <w:keepNext/>
              <w:keepLines/>
              <w:overflowPunct w:val="0"/>
              <w:autoSpaceDE w:val="0"/>
              <w:autoSpaceDN w:val="0"/>
              <w:adjustRightInd w:val="0"/>
              <w:spacing w:after="0"/>
              <w:textAlignment w:val="baseline"/>
              <w:rPr>
                <w:ins w:id="876"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0F12104C" w14:textId="444CC908"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877" w:author="MCC160" w:date="2025-05-13T17:02:00Z" w16du:dateUtc="2025-05-13T15:02:00Z">
              <w:r w:rsidRPr="00B05715">
                <w:rPr>
                  <w:rFonts w:ascii="Arial" w:eastAsia="MS Gothic" w:hAnsi="Arial"/>
                  <w:sz w:val="18"/>
                  <w:highlight w:val="yellow"/>
                  <w:lang w:eastAsia="en-GB"/>
                </w:rPr>
                <w:t>Referred from 36.508 [94] table 4.5A.27.3-1</w:t>
              </w:r>
            </w:ins>
            <w:ins w:id="878" w:author="MCC160" w:date="2025-05-15T12:25:00Z" w16du:dateUtc="2025-05-15T10:25:00Z">
              <w:r w:rsidR="00514B07">
                <w:rPr>
                  <w:rFonts w:ascii="Arial" w:eastAsia="MS Gothic" w:hAnsi="Arial"/>
                  <w:sz w:val="18"/>
                  <w:lang w:eastAsia="en-GB"/>
                </w:rPr>
                <w:t>.</w:t>
              </w:r>
            </w:ins>
          </w:p>
        </w:tc>
      </w:tr>
      <w:tr w:rsidR="00521CC5" w:rsidRPr="00E546BC" w14:paraId="6F60635B" w14:textId="77777777" w:rsidTr="00A54331">
        <w:trPr>
          <w:cantSplit/>
          <w:jc w:val="center"/>
        </w:trPr>
        <w:tc>
          <w:tcPr>
            <w:tcW w:w="720" w:type="dxa"/>
            <w:tcBorders>
              <w:top w:val="single" w:sz="4" w:space="0" w:color="auto"/>
            </w:tcBorders>
          </w:tcPr>
          <w:p w14:paraId="1FA3BA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6745E89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FF7C270" w14:textId="4031280E"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879" w:author="MCC160" w:date="2025-05-15T12:34:00Z" w16du:dateUtc="2025-05-15T10:34: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5EEB32A1" w14:textId="6EDD1C32" w:rsidR="00521CC5" w:rsidRPr="00DF00D4" w:rsidDel="006E0752" w:rsidRDefault="00DF00D4" w:rsidP="00521CC5">
            <w:pPr>
              <w:keepNext/>
              <w:keepLines/>
              <w:overflowPunct w:val="0"/>
              <w:autoSpaceDE w:val="0"/>
              <w:autoSpaceDN w:val="0"/>
              <w:adjustRightInd w:val="0"/>
              <w:spacing w:after="0"/>
              <w:textAlignment w:val="baseline"/>
              <w:rPr>
                <w:del w:id="880" w:author="MCC160" w:date="2025-05-13T17:07:00Z" w16du:dateUtc="2025-05-13T15:07:00Z"/>
                <w:rFonts w:ascii="Arial" w:eastAsia="MS Gothic" w:hAnsi="Arial"/>
                <w:sz w:val="18"/>
                <w:highlight w:val="yellow"/>
                <w:lang w:eastAsia="en-GB"/>
                <w:rPrChange w:id="881" w:author="MCC160" w:date="2025-05-15T11:23:00Z" w16du:dateUtc="2025-05-15T09:23:00Z">
                  <w:rPr>
                    <w:del w:id="882" w:author="MCC160" w:date="2025-05-13T17:07:00Z" w16du:dateUtc="2025-05-13T15:07:00Z"/>
                    <w:rFonts w:ascii="Arial" w:eastAsia="MS Gothic" w:hAnsi="Arial"/>
                    <w:sz w:val="18"/>
                    <w:lang w:eastAsia="en-GB"/>
                  </w:rPr>
                </w:rPrChange>
              </w:rPr>
            </w:pPr>
            <w:ins w:id="883" w:author="MCC160" w:date="2025-05-15T11:23:00Z" w16du:dateUtc="2025-05-15T09:23:00Z">
              <w:r w:rsidRPr="00DF00D4">
                <w:rPr>
                  <w:rFonts w:ascii="Arial" w:eastAsia="MS Gothic" w:hAnsi="Arial"/>
                  <w:sz w:val="18"/>
                  <w:highlight w:val="yellow"/>
                  <w:lang w:eastAsia="en-GB"/>
                  <w:rPrChange w:id="884" w:author="MCC160" w:date="2025-05-15T11:23:00Z" w16du:dateUtc="2025-05-15T09:23:00Z">
                    <w:rPr>
                      <w:rFonts w:ascii="Arial" w:eastAsia="MS Gothic" w:hAnsi="Arial"/>
                      <w:sz w:val="18"/>
                      <w:lang w:eastAsia="en-GB"/>
                    </w:rPr>
                  </w:rPrChange>
                </w:rPr>
                <w:t>IMS emergency registration. Referred from 36.508 [94] table 4.5A.2</w:t>
              </w:r>
            </w:ins>
            <w:ins w:id="885" w:author="MCC160" w:date="2025-05-15T12:10:00Z" w16du:dateUtc="2025-05-15T10:10:00Z">
              <w:r w:rsidR="00F22A32">
                <w:rPr>
                  <w:rFonts w:ascii="Arial" w:eastAsia="MS Gothic" w:hAnsi="Arial"/>
                  <w:sz w:val="18"/>
                  <w:highlight w:val="yellow"/>
                  <w:lang w:eastAsia="en-GB"/>
                </w:rPr>
                <w:t>7</w:t>
              </w:r>
            </w:ins>
            <w:ins w:id="886" w:author="MCC160" w:date="2025-05-15T11:23:00Z" w16du:dateUtc="2025-05-15T09:23:00Z">
              <w:r w:rsidRPr="00DF00D4">
                <w:rPr>
                  <w:rFonts w:ascii="Arial" w:eastAsia="MS Gothic" w:hAnsi="Arial"/>
                  <w:sz w:val="18"/>
                  <w:highlight w:val="yellow"/>
                  <w:lang w:eastAsia="en-GB"/>
                  <w:rPrChange w:id="887" w:author="MCC160" w:date="2025-05-15T11:23:00Z" w16du:dateUtc="2025-05-15T09:23:00Z">
                    <w:rPr>
                      <w:rFonts w:ascii="Arial" w:eastAsia="MS Gothic" w:hAnsi="Arial"/>
                      <w:sz w:val="18"/>
                      <w:lang w:eastAsia="en-GB"/>
                    </w:rPr>
                  </w:rPrChange>
                </w:rPr>
                <w:t>.3-1.</w:t>
              </w:r>
            </w:ins>
            <w:del w:id="888" w:author="MCC160" w:date="2025-05-13T17:07:00Z" w16du:dateUtc="2025-05-13T15:07:00Z">
              <w:r w:rsidR="00521CC5" w:rsidRPr="00DF00D4" w:rsidDel="006E0752">
                <w:rPr>
                  <w:rFonts w:ascii="Arial" w:eastAsia="MS Gothic" w:hAnsi="Arial"/>
                  <w:sz w:val="18"/>
                  <w:highlight w:val="yellow"/>
                  <w:lang w:eastAsia="en-GB"/>
                  <w:rPrChange w:id="889" w:author="MCC160" w:date="2025-05-15T11:23:00Z" w16du:dateUtc="2025-05-15T09:23:00Z">
                    <w:rPr>
                      <w:rFonts w:ascii="Arial" w:eastAsia="MS Gothic" w:hAnsi="Arial"/>
                      <w:sz w:val="18"/>
                      <w:lang w:eastAsia="en-GB"/>
                    </w:rPr>
                  </w:rPrChange>
                </w:rPr>
                <w:delText>Steps 19 to 25 in generic procedure 36.508 [94] table 4.5A.27.3-1.</w:delText>
              </w:r>
            </w:del>
          </w:p>
          <w:p w14:paraId="000232B8" w14:textId="1C541E03" w:rsidR="00521CC5" w:rsidRPr="00E546BC"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890" w:author="MCC160" w:date="2025-05-15T11:23:00Z" w16du:dateUtc="2025-05-15T09:23:00Z">
              <w:r w:rsidRPr="00DF00D4" w:rsidDel="00DF00D4">
                <w:rPr>
                  <w:rFonts w:ascii="Arial" w:eastAsia="MS Gothic" w:hAnsi="Arial"/>
                  <w:sz w:val="18"/>
                  <w:highlight w:val="yellow"/>
                  <w:lang w:eastAsia="en-GB"/>
                  <w:rPrChange w:id="891" w:author="MCC160" w:date="2025-05-15T11:23:00Z" w16du:dateUtc="2025-05-15T09:23:00Z">
                    <w:rPr>
                      <w:rFonts w:ascii="Arial" w:eastAsia="MS Gothic" w:hAnsi="Arial"/>
                      <w:sz w:val="18"/>
                      <w:lang w:eastAsia="en-GB"/>
                    </w:rPr>
                  </w:rPrChange>
                </w:rPr>
                <w:delText>UE establishes the emergency PDN and performs IMS emergency registration.</w:delText>
              </w:r>
            </w:del>
          </w:p>
        </w:tc>
      </w:tr>
      <w:tr w:rsidR="00521CC5" w:rsidRPr="00E546BC" w14:paraId="6AE6E79D" w14:textId="77777777" w:rsidTr="00A54331">
        <w:trPr>
          <w:cantSplit/>
          <w:jc w:val="center"/>
        </w:trPr>
        <w:tc>
          <w:tcPr>
            <w:tcW w:w="720" w:type="dxa"/>
            <w:tcBorders>
              <w:top w:val="single" w:sz="4" w:space="0" w:color="auto"/>
            </w:tcBorders>
          </w:tcPr>
          <w:p w14:paraId="5FD081D6" w14:textId="77777777" w:rsidR="00521CC5" w:rsidRPr="00E546BC" w:rsidDel="00FE20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5D11C60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DE71234" w14:textId="35ACAF3C"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892" w:author="MCC160" w:date="2025-05-15T12:34:00Z" w16du:dateUtc="2025-05-15T10:34:00Z">
              <w:r w:rsidR="003D34F0">
                <w:rPr>
                  <w:rFonts w:ascii="Arial" w:eastAsia="MS Gothic" w:hAnsi="Arial"/>
                  <w:sz w:val="18"/>
                </w:rPr>
                <w:t xml:space="preserve"> </w:t>
              </w:r>
            </w:ins>
            <w:r w:rsidRPr="00E546BC">
              <w:rPr>
                <w:rFonts w:ascii="Arial" w:eastAsia="MS Gothic" w:hAnsi="Arial"/>
                <w:sz w:val="18"/>
              </w:rPr>
              <w:t>1 defined in C.47</w:t>
            </w:r>
          </w:p>
        </w:tc>
        <w:tc>
          <w:tcPr>
            <w:tcW w:w="4288" w:type="dxa"/>
            <w:tcBorders>
              <w:top w:val="single" w:sz="4" w:space="0" w:color="auto"/>
            </w:tcBorders>
          </w:tcPr>
          <w:p w14:paraId="74B1FA9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127C1BF3" w14:textId="77777777" w:rsidTr="00A54331">
        <w:trPr>
          <w:cantSplit/>
          <w:jc w:val="center"/>
        </w:trPr>
        <w:tc>
          <w:tcPr>
            <w:tcW w:w="720" w:type="dxa"/>
            <w:tcBorders>
              <w:top w:val="single" w:sz="4" w:space="0" w:color="auto"/>
              <w:bottom w:val="single" w:sz="4" w:space="0" w:color="auto"/>
            </w:tcBorders>
          </w:tcPr>
          <w:p w14:paraId="375068F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22D6EFF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2ABFDD3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486 Busy here</w:t>
            </w:r>
          </w:p>
        </w:tc>
        <w:tc>
          <w:tcPr>
            <w:tcW w:w="4288" w:type="dxa"/>
            <w:tcBorders>
              <w:top w:val="single" w:sz="4" w:space="0" w:color="auto"/>
              <w:bottom w:val="single" w:sz="4" w:space="0" w:color="auto"/>
            </w:tcBorders>
          </w:tcPr>
          <w:p w14:paraId="1D95AF8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486 Busy here</w:t>
            </w:r>
          </w:p>
        </w:tc>
      </w:tr>
      <w:tr w:rsidR="00521CC5" w:rsidRPr="00E546BC" w14:paraId="02E195C4" w14:textId="77777777" w:rsidTr="00A54331">
        <w:trPr>
          <w:cantSplit/>
          <w:jc w:val="center"/>
          <w:ins w:id="893" w:author="MCC160" w:date="2025-05-03T18:23:00Z"/>
        </w:trPr>
        <w:tc>
          <w:tcPr>
            <w:tcW w:w="720" w:type="dxa"/>
            <w:tcBorders>
              <w:top w:val="single" w:sz="4" w:space="0" w:color="auto"/>
              <w:bottom w:val="single" w:sz="4" w:space="0" w:color="auto"/>
            </w:tcBorders>
          </w:tcPr>
          <w:p w14:paraId="5B8C1EBD" w14:textId="0F48A1D6" w:rsidR="00521CC5" w:rsidRPr="00E546BC" w:rsidRDefault="00521CC5" w:rsidP="00521CC5">
            <w:pPr>
              <w:keepNext/>
              <w:keepLines/>
              <w:overflowPunct w:val="0"/>
              <w:autoSpaceDE w:val="0"/>
              <w:autoSpaceDN w:val="0"/>
              <w:adjustRightInd w:val="0"/>
              <w:spacing w:after="0"/>
              <w:jc w:val="center"/>
              <w:textAlignment w:val="baseline"/>
              <w:rPr>
                <w:ins w:id="894" w:author="MCC160" w:date="2025-05-03T18:23:00Z" w16du:dateUtc="2025-05-03T16:23:00Z"/>
                <w:rFonts w:ascii="Arial" w:eastAsia="MS Gothic" w:hAnsi="Arial"/>
                <w:sz w:val="18"/>
              </w:rPr>
            </w:pPr>
            <w:ins w:id="895" w:author="MCC160" w:date="2025-05-03T18:23:00Z" w16du:dateUtc="2025-05-03T16:23:00Z">
              <w:r>
                <w:rPr>
                  <w:rFonts w:ascii="Arial" w:eastAsia="MS Gothic" w:hAnsi="Arial"/>
                  <w:sz w:val="18"/>
                </w:rPr>
                <w:t>7A</w:t>
              </w:r>
            </w:ins>
          </w:p>
        </w:tc>
        <w:tc>
          <w:tcPr>
            <w:tcW w:w="1260" w:type="dxa"/>
            <w:gridSpan w:val="2"/>
          </w:tcPr>
          <w:p w14:paraId="29842F33" w14:textId="7075375A" w:rsidR="00521CC5" w:rsidRPr="00E546BC" w:rsidRDefault="00521CC5" w:rsidP="00521CC5">
            <w:pPr>
              <w:keepNext/>
              <w:keepLines/>
              <w:overflowPunct w:val="0"/>
              <w:autoSpaceDE w:val="0"/>
              <w:autoSpaceDN w:val="0"/>
              <w:adjustRightInd w:val="0"/>
              <w:spacing w:after="0"/>
              <w:jc w:val="center"/>
              <w:textAlignment w:val="baseline"/>
              <w:rPr>
                <w:ins w:id="896" w:author="MCC160" w:date="2025-05-03T18:23:00Z" w16du:dateUtc="2025-05-03T16:23:00Z"/>
                <w:rFonts w:ascii="Arial" w:eastAsia="MS Gothic" w:hAnsi="Arial"/>
                <w:sz w:val="18"/>
              </w:rPr>
            </w:pPr>
            <w:ins w:id="897"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4F1378A4" w14:textId="5BD962C4" w:rsidR="00521CC5" w:rsidRPr="00E546BC" w:rsidRDefault="00521CC5" w:rsidP="00521CC5">
            <w:pPr>
              <w:keepNext/>
              <w:keepLines/>
              <w:overflowPunct w:val="0"/>
              <w:autoSpaceDE w:val="0"/>
              <w:autoSpaceDN w:val="0"/>
              <w:adjustRightInd w:val="0"/>
              <w:spacing w:after="0"/>
              <w:textAlignment w:val="baseline"/>
              <w:rPr>
                <w:ins w:id="898" w:author="MCC160" w:date="2025-05-03T18:23:00Z" w16du:dateUtc="2025-05-03T16:23:00Z"/>
                <w:rFonts w:ascii="Arial" w:eastAsia="Malgun Gothic" w:hAnsi="Arial"/>
                <w:sz w:val="18"/>
              </w:rPr>
            </w:pPr>
            <w:ins w:id="899"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3907FF80" w14:textId="3DAEE8C6" w:rsidR="00521CC5" w:rsidRPr="00E546BC" w:rsidRDefault="00521CC5" w:rsidP="00521CC5">
            <w:pPr>
              <w:keepNext/>
              <w:keepLines/>
              <w:overflowPunct w:val="0"/>
              <w:autoSpaceDE w:val="0"/>
              <w:autoSpaceDN w:val="0"/>
              <w:adjustRightInd w:val="0"/>
              <w:spacing w:after="0"/>
              <w:textAlignment w:val="baseline"/>
              <w:rPr>
                <w:ins w:id="900" w:author="MCC160" w:date="2025-05-03T18:23:00Z" w16du:dateUtc="2025-05-03T16:23:00Z"/>
                <w:rFonts w:ascii="Arial" w:eastAsia="MS Gothic" w:hAnsi="Arial"/>
                <w:sz w:val="18"/>
              </w:rPr>
            </w:pPr>
            <w:ins w:id="901" w:author="MCC160" w:date="2025-05-03T18:23:00Z" w16du:dateUtc="2025-05-03T16:23:00Z">
              <w:r w:rsidRPr="00A54331">
                <w:rPr>
                  <w:rFonts w:ascii="Arial" w:eastAsia="MS Gothic" w:hAnsi="Arial"/>
                  <w:sz w:val="18"/>
                </w:rPr>
                <w:t>UE sends ACK.</w:t>
              </w:r>
            </w:ins>
          </w:p>
        </w:tc>
      </w:tr>
      <w:tr w:rsidR="00521CC5" w:rsidRPr="00E546BC" w14:paraId="597F2F4F" w14:textId="77777777" w:rsidTr="00A54331">
        <w:trPr>
          <w:cantSplit/>
          <w:jc w:val="center"/>
        </w:trPr>
        <w:tc>
          <w:tcPr>
            <w:tcW w:w="720" w:type="dxa"/>
            <w:tcBorders>
              <w:top w:val="single" w:sz="4" w:space="0" w:color="auto"/>
              <w:bottom w:val="single" w:sz="4" w:space="0" w:color="auto"/>
            </w:tcBorders>
          </w:tcPr>
          <w:p w14:paraId="3E48F27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bookmarkStart w:id="902" w:name="_Hlk496885715"/>
            <w:r w:rsidRPr="00E546BC">
              <w:rPr>
                <w:rFonts w:ascii="Arial" w:eastAsia="MS Gothic" w:hAnsi="Arial"/>
                <w:sz w:val="18"/>
              </w:rPr>
              <w:t>-</w:t>
            </w:r>
          </w:p>
        </w:tc>
        <w:tc>
          <w:tcPr>
            <w:tcW w:w="1260" w:type="dxa"/>
            <w:gridSpan w:val="2"/>
          </w:tcPr>
          <w:p w14:paraId="0F89EFF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39C75D1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04B72C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DDEA4F0" w14:textId="77777777" w:rsidTr="00A54331">
        <w:trPr>
          <w:cantSplit/>
          <w:jc w:val="center"/>
        </w:trPr>
        <w:tc>
          <w:tcPr>
            <w:tcW w:w="720" w:type="dxa"/>
            <w:tcBorders>
              <w:top w:val="single" w:sz="4" w:space="0" w:color="auto"/>
            </w:tcBorders>
          </w:tcPr>
          <w:p w14:paraId="7F46BC9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57BD02D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09227E7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0B5A9A5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646A23C4" w14:textId="77777777" w:rsidTr="00A54331">
        <w:trPr>
          <w:cantSplit/>
          <w:jc w:val="center"/>
        </w:trPr>
        <w:tc>
          <w:tcPr>
            <w:tcW w:w="720" w:type="dxa"/>
            <w:tcBorders>
              <w:top w:val="single" w:sz="4" w:space="0" w:color="auto"/>
            </w:tcBorders>
          </w:tcPr>
          <w:p w14:paraId="516A55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776549B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03CA3EC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00D7732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bookmarkEnd w:id="902"/>
      <w:tr w:rsidR="00521CC5" w:rsidRPr="00E546BC" w14:paraId="083402A9" w14:textId="77777777" w:rsidTr="00A54331">
        <w:trPr>
          <w:cantSplit/>
          <w:jc w:val="center"/>
        </w:trPr>
        <w:tc>
          <w:tcPr>
            <w:tcW w:w="720" w:type="dxa"/>
            <w:tcBorders>
              <w:top w:val="single" w:sz="4" w:space="0" w:color="auto"/>
            </w:tcBorders>
          </w:tcPr>
          <w:p w14:paraId="56EB0C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1251C1B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6581F2F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45527A8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A98669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E56D0E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399210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494239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5225436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00F1E7B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3A49F5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D80FF5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D1157B"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831FE3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3E86D2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B53DEC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3B965D1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7D6C9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70BC53D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0AD5AE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AFCD6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168B62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920AAB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5412EC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85377D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584D6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42BF89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35EBD773"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3B52B86"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689828A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52A3E5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00A750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D75C9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3A0839A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BDFA47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05D39C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037E8BB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8C1DD9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305DDC7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FF73BC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DB4230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2B14C5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6CA7C7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1150F4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66DCAD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BC40B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0B920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ED354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022143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3F99D6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D0B333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1B85AB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87CC58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25B24B2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C4DE04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17BBB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B89A37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A50DE5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B6EFF8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22A1851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97ABA63"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634E2BD2"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903" w:author="MCC160" w:date="2025-05-03T18:38:00Z" w16du:dateUtc="2025-05-03T16:38:00Z"/>
          <w:rFonts w:ascii="Arial" w:eastAsia="Malgun Gothic" w:hAnsi="Arial"/>
          <w:lang w:eastAsia="en-GB"/>
        </w:rPr>
      </w:pPr>
      <w:ins w:id="904" w:author="MCC160" w:date="2025-05-03T18:38:00Z" w16du:dateUtc="2025-05-03T16:38: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644D404E" w14:textId="5B380338" w:rsidR="00E546BC" w:rsidRPr="00E546BC" w:rsidRDefault="00E546BC" w:rsidP="00E546BC">
      <w:pPr>
        <w:overflowPunct w:val="0"/>
        <w:autoSpaceDE w:val="0"/>
        <w:autoSpaceDN w:val="0"/>
        <w:adjustRightInd w:val="0"/>
        <w:spacing w:after="0"/>
        <w:textAlignment w:val="baseline"/>
        <w:rPr>
          <w:rFonts w:eastAsia="Malgun Gothic"/>
          <w:lang w:eastAsia="en-GB"/>
        </w:rPr>
      </w:pPr>
      <w:del w:id="905" w:author="MCC160" w:date="2025-05-03T18:38:00Z" w16du:dateUtc="2025-05-03T16:38:00Z">
        <w:r w:rsidRPr="00E546BC" w:rsidDel="00526FD9">
          <w:rPr>
            <w:rFonts w:eastAsia="Malgun Gothic"/>
            <w:lang w:eastAsia="en-GB"/>
          </w:rPr>
          <w:delText>Step 6 a</w:delText>
        </w:r>
      </w:del>
      <w:ins w:id="906" w:author="MCC160" w:date="2025-05-03T18:38:00Z" w16du:dateUtc="2025-05-03T16:38: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2C2BF2F0"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907" w:author="MCC160" w:date="2025-05-03T18:39:00Z" w16du:dateUtc="2025-05-03T16:39:00Z"/>
          <w:rFonts w:ascii="Arial" w:eastAsia="Malgun Gothic" w:hAnsi="Arial"/>
          <w:lang w:eastAsia="en-GB"/>
        </w:rPr>
      </w:pPr>
      <w:ins w:id="908" w:author="MCC160" w:date="2025-05-03T18:39:00Z" w16du:dateUtc="2025-05-03T16:39:00Z">
        <w:r w:rsidRPr="00526FD9">
          <w:rPr>
            <w:rFonts w:ascii="Arial" w:eastAsia="Malgun Gothic" w:hAnsi="Arial"/>
            <w:lang w:eastAsia="en-GB"/>
          </w:rPr>
          <w:t xml:space="preserve">486 Busy Here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02A8D019" w14:textId="2C068460" w:rsidR="00E546BC" w:rsidRPr="00E546BC" w:rsidRDefault="00E546BC" w:rsidP="00E546BC">
      <w:pPr>
        <w:overflowPunct w:val="0"/>
        <w:autoSpaceDE w:val="0"/>
        <w:autoSpaceDN w:val="0"/>
        <w:adjustRightInd w:val="0"/>
        <w:textAlignment w:val="baseline"/>
        <w:rPr>
          <w:rFonts w:eastAsia="Malgun Gothic"/>
          <w:lang w:eastAsia="en-GB"/>
        </w:rPr>
      </w:pPr>
      <w:del w:id="909" w:author="MCC160" w:date="2025-05-03T18:39:00Z" w16du:dateUtc="2025-05-03T16:39:00Z">
        <w:r w:rsidRPr="00E546BC" w:rsidDel="00526FD9">
          <w:rPr>
            <w:rFonts w:eastAsia="Malgun Gothic"/>
            <w:lang w:eastAsia="en-GB"/>
          </w:rPr>
          <w:delText xml:space="preserve">Step 7 </w:delText>
        </w:r>
        <w:bookmarkStart w:id="910" w:name="_Hlk496885917"/>
        <w:r w:rsidRPr="00E546BC" w:rsidDel="00526FD9">
          <w:rPr>
            <w:rFonts w:eastAsia="Malgun Gothic"/>
            <w:lang w:eastAsia="en-GB"/>
          </w:rPr>
          <w:delText>486 Busy Here message a</w:delText>
        </w:r>
      </w:del>
      <w:ins w:id="911" w:author="MCC160" w:date="2025-05-03T18:39:00Z" w16du:dateUtc="2025-05-03T16:39:00Z">
        <w:r w:rsidR="00526FD9">
          <w:rPr>
            <w:rFonts w:eastAsia="Malgun Gothic"/>
            <w:lang w:eastAsia="en-GB"/>
          </w:rPr>
          <w:t>A</w:t>
        </w:r>
      </w:ins>
      <w:r w:rsidRPr="00E546BC">
        <w:rPr>
          <w:rFonts w:eastAsia="Malgun Gothic"/>
          <w:lang w:eastAsia="en-GB"/>
        </w:rPr>
        <w:t>s in Annex A.2.</w:t>
      </w:r>
      <w:bookmarkEnd w:id="910"/>
      <w:r w:rsidRPr="00E546BC">
        <w:rPr>
          <w:rFonts w:eastAsia="Malgun Gothic"/>
          <w:lang w:eastAsia="en-GB"/>
        </w:rPr>
        <w:t>21 with condition A1.</w:t>
      </w:r>
    </w:p>
    <w:p w14:paraId="01A9F4E1"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912" w:author="MCC160" w:date="2025-05-03T18:39:00Z" w16du:dateUtc="2025-05-03T16:39:00Z"/>
          <w:rFonts w:ascii="Arial" w:eastAsia="Malgun Gothic" w:hAnsi="Arial"/>
          <w:lang w:eastAsia="en-GB"/>
        </w:rPr>
      </w:pPr>
      <w:ins w:id="913" w:author="MCC160" w:date="2025-05-03T18:39:00Z" w16du:dateUtc="2025-05-03T16:39: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70240579" w14:textId="77777777" w:rsidR="00526FD9" w:rsidRPr="00E546BC" w:rsidRDefault="00526FD9" w:rsidP="00526FD9">
      <w:pPr>
        <w:overflowPunct w:val="0"/>
        <w:autoSpaceDE w:val="0"/>
        <w:autoSpaceDN w:val="0"/>
        <w:adjustRightInd w:val="0"/>
        <w:textAlignment w:val="baseline"/>
        <w:rPr>
          <w:ins w:id="914" w:author="MCC160" w:date="2025-05-03T18:39:00Z" w16du:dateUtc="2025-05-03T16:39:00Z"/>
          <w:rFonts w:eastAsia="Malgun Gothic"/>
          <w:lang w:eastAsia="en-GB"/>
        </w:rPr>
      </w:pPr>
      <w:ins w:id="915" w:author="MCC160" w:date="2025-05-03T18:39:00Z" w16du:dateUtc="2025-05-03T16:39: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214407C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05102D81"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49EC30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18BA0909" w14:textId="77777777" w:rsidTr="00896CE3">
        <w:tc>
          <w:tcPr>
            <w:tcW w:w="4535" w:type="dxa"/>
            <w:tcBorders>
              <w:top w:val="single" w:sz="4" w:space="0" w:color="auto"/>
              <w:left w:val="single" w:sz="4" w:space="0" w:color="auto"/>
              <w:bottom w:val="single" w:sz="4" w:space="0" w:color="auto"/>
              <w:right w:val="single" w:sz="4" w:space="0" w:color="auto"/>
            </w:tcBorders>
          </w:tcPr>
          <w:p w14:paraId="58AE66E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5ADCEB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7DFD11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1065494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19B5F13" w14:textId="77777777" w:rsidTr="00896CE3">
        <w:tc>
          <w:tcPr>
            <w:tcW w:w="4535" w:type="dxa"/>
            <w:tcBorders>
              <w:top w:val="single" w:sz="4" w:space="0" w:color="auto"/>
              <w:left w:val="single" w:sz="4" w:space="0" w:color="auto"/>
              <w:bottom w:val="single" w:sz="4" w:space="0" w:color="auto"/>
              <w:right w:val="single" w:sz="4" w:space="0" w:color="auto"/>
            </w:tcBorders>
          </w:tcPr>
          <w:p w14:paraId="33F94DA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7E23C5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4FFED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F0D15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45CF332" w14:textId="77777777" w:rsidTr="00896CE3">
        <w:tc>
          <w:tcPr>
            <w:tcW w:w="4535" w:type="dxa"/>
            <w:tcBorders>
              <w:top w:val="single" w:sz="4" w:space="0" w:color="auto"/>
              <w:left w:val="single" w:sz="4" w:space="0" w:color="auto"/>
              <w:bottom w:val="single" w:sz="4" w:space="0" w:color="auto"/>
              <w:right w:val="single" w:sz="4" w:space="0" w:color="auto"/>
            </w:tcBorders>
          </w:tcPr>
          <w:p w14:paraId="709B5AC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2F58BE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043A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57C63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530B8806" w14:textId="77777777" w:rsidTr="00896CE3">
        <w:tc>
          <w:tcPr>
            <w:tcW w:w="4535" w:type="dxa"/>
            <w:tcBorders>
              <w:top w:val="single" w:sz="4" w:space="0" w:color="auto"/>
              <w:left w:val="single" w:sz="4" w:space="0" w:color="auto"/>
              <w:bottom w:val="single" w:sz="4" w:space="0" w:color="auto"/>
              <w:right w:val="single" w:sz="4" w:space="0" w:color="auto"/>
            </w:tcBorders>
          </w:tcPr>
          <w:p w14:paraId="1CEA814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B6D8E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FBEB1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75BE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E05776D" w14:textId="77777777" w:rsidTr="00896CE3">
        <w:tc>
          <w:tcPr>
            <w:tcW w:w="4535" w:type="dxa"/>
            <w:tcBorders>
              <w:top w:val="single" w:sz="4" w:space="0" w:color="auto"/>
              <w:left w:val="single" w:sz="4" w:space="0" w:color="auto"/>
              <w:bottom w:val="single" w:sz="4" w:space="0" w:color="auto"/>
              <w:right w:val="single" w:sz="4" w:space="0" w:color="auto"/>
            </w:tcBorders>
          </w:tcPr>
          <w:p w14:paraId="7C6E23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284462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715D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0A3E5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1F71FBD" w14:textId="77777777" w:rsidTr="00896CE3">
        <w:tc>
          <w:tcPr>
            <w:tcW w:w="4535" w:type="dxa"/>
            <w:tcBorders>
              <w:top w:val="single" w:sz="4" w:space="0" w:color="auto"/>
              <w:left w:val="single" w:sz="4" w:space="0" w:color="auto"/>
              <w:bottom w:val="single" w:sz="4" w:space="0" w:color="auto"/>
              <w:right w:val="single" w:sz="4" w:space="0" w:color="auto"/>
            </w:tcBorders>
          </w:tcPr>
          <w:p w14:paraId="42C36DC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E58768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C86BE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DFE8E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CA9A571" w14:textId="77777777" w:rsidTr="00896CE3">
        <w:tc>
          <w:tcPr>
            <w:tcW w:w="4535" w:type="dxa"/>
            <w:tcBorders>
              <w:top w:val="single" w:sz="4" w:space="0" w:color="auto"/>
              <w:left w:val="single" w:sz="4" w:space="0" w:color="auto"/>
              <w:bottom w:val="single" w:sz="4" w:space="0" w:color="auto"/>
              <w:right w:val="single" w:sz="4" w:space="0" w:color="auto"/>
            </w:tcBorders>
          </w:tcPr>
          <w:p w14:paraId="3089987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29ABAC9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A089A4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7149B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3899CA06" w14:textId="77777777" w:rsidTr="00896CE3">
        <w:tc>
          <w:tcPr>
            <w:tcW w:w="4535" w:type="dxa"/>
            <w:tcBorders>
              <w:left w:val="single" w:sz="4" w:space="0" w:color="auto"/>
              <w:bottom w:val="single" w:sz="4" w:space="0" w:color="auto"/>
              <w:right w:val="single" w:sz="4" w:space="0" w:color="auto"/>
            </w:tcBorders>
          </w:tcPr>
          <w:p w14:paraId="433CD31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F7A062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49B0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40F2AB1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42569252" w14:textId="77777777" w:rsidTr="00896CE3">
        <w:tc>
          <w:tcPr>
            <w:tcW w:w="4535" w:type="dxa"/>
            <w:tcBorders>
              <w:top w:val="single" w:sz="4" w:space="0" w:color="auto"/>
              <w:left w:val="single" w:sz="4" w:space="0" w:color="auto"/>
              <w:bottom w:val="single" w:sz="4" w:space="0" w:color="auto"/>
              <w:right w:val="single" w:sz="4" w:space="0" w:color="auto"/>
            </w:tcBorders>
          </w:tcPr>
          <w:p w14:paraId="7EE825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2AE0E65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10F07F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5B158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47B90D80" w14:textId="77777777" w:rsidTr="00896CE3">
        <w:tc>
          <w:tcPr>
            <w:tcW w:w="4535" w:type="dxa"/>
            <w:tcBorders>
              <w:top w:val="single" w:sz="4" w:space="0" w:color="auto"/>
              <w:left w:val="single" w:sz="4" w:space="0" w:color="auto"/>
              <w:bottom w:val="single" w:sz="4" w:space="0" w:color="auto"/>
              <w:right w:val="single" w:sz="4" w:space="0" w:color="auto"/>
            </w:tcBorders>
          </w:tcPr>
          <w:p w14:paraId="0E3834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3DFF8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80777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319F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E619CE4" w14:textId="77777777" w:rsidTr="00896CE3">
        <w:tc>
          <w:tcPr>
            <w:tcW w:w="4535" w:type="dxa"/>
            <w:tcBorders>
              <w:top w:val="single" w:sz="4" w:space="0" w:color="auto"/>
              <w:left w:val="single" w:sz="4" w:space="0" w:color="auto"/>
              <w:bottom w:val="single" w:sz="4" w:space="0" w:color="auto"/>
              <w:right w:val="single" w:sz="4" w:space="0" w:color="auto"/>
            </w:tcBorders>
          </w:tcPr>
          <w:p w14:paraId="2147B46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DFAEA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3C061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C2C73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71CC9FB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218BF0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1A6506D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7C6735E8"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30C4791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4A8A5C78"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E8C06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096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E8C7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34649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96584B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90A525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5C06B3C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082B5B5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25B08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6A11DA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FA561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16" w:name="_Toc21077900"/>
      <w:bookmarkStart w:id="917" w:name="_Toc35972462"/>
      <w:bookmarkStart w:id="918" w:name="_Toc51774751"/>
      <w:bookmarkStart w:id="919" w:name="_Toc51835174"/>
      <w:bookmarkStart w:id="920" w:name="_Toc52220027"/>
      <w:bookmarkStart w:id="921" w:name="_Toc58360096"/>
      <w:bookmarkStart w:id="922" w:name="_Toc68193235"/>
      <w:bookmarkStart w:id="923" w:name="_Toc75422210"/>
      <w:bookmarkStart w:id="924" w:name="_Toc188272228"/>
      <w:bookmarkStart w:id="925" w:name="_Toc195519333"/>
      <w:r w:rsidRPr="00E546BC">
        <w:rPr>
          <w:rFonts w:ascii="Arial" w:eastAsia="Malgun Gothic" w:hAnsi="Arial"/>
          <w:sz w:val="28"/>
          <w:lang w:eastAsia="en-GB"/>
        </w:rPr>
        <w:t>21.14</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916"/>
      <w:bookmarkEnd w:id="917"/>
      <w:bookmarkEnd w:id="918"/>
      <w:bookmarkEnd w:id="919"/>
      <w:bookmarkEnd w:id="920"/>
      <w:bookmarkEnd w:id="921"/>
      <w:bookmarkEnd w:id="922"/>
      <w:bookmarkEnd w:id="923"/>
      <w:bookmarkEnd w:id="924"/>
      <w:bookmarkEnd w:id="925"/>
    </w:p>
    <w:p w14:paraId="77C4CD4C"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5404D7DE"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58DA31D8"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1 and all other bits are set to 0.</w:t>
      </w:r>
    </w:p>
    <w:p w14:paraId="45B70F46"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926" w:name="_Toc21077901"/>
      <w:bookmarkStart w:id="927" w:name="_Toc35972463"/>
      <w:bookmarkStart w:id="928" w:name="_Toc51774752"/>
      <w:bookmarkStart w:id="929" w:name="_Toc51835175"/>
      <w:bookmarkStart w:id="930" w:name="_Toc52220028"/>
      <w:bookmarkStart w:id="931" w:name="_Toc58360097"/>
      <w:bookmarkStart w:id="932" w:name="_Toc68193236"/>
      <w:bookmarkStart w:id="933" w:name="_Toc75422211"/>
      <w:bookmarkStart w:id="934" w:name="_Toc188272229"/>
      <w:bookmarkStart w:id="935" w:name="_Toc195519334"/>
      <w:r w:rsidRPr="00E546BC">
        <w:rPr>
          <w:rFonts w:ascii="Arial" w:eastAsia="Malgun Gothic" w:hAnsi="Arial"/>
          <w:sz w:val="32"/>
          <w:lang w:eastAsia="zh-CN"/>
        </w:rPr>
        <w:lastRenderedPageBreak/>
        <w:t>21.15</w:t>
      </w:r>
      <w:r w:rsidRPr="00E546BC">
        <w:rPr>
          <w:rFonts w:ascii="Arial" w:eastAsia="Malgun Gothic" w:hAnsi="Arial"/>
          <w:sz w:val="32"/>
          <w:lang w:eastAsia="en-GB"/>
        </w:rPr>
        <w:tab/>
        <w:t>eCall only mode / Manual initiation / Emergency registration / Abnormal case / IM CN sends a 600 (Busy Everywhere) / UE performs eCall in CS domain / UTRAN or GERAN</w:t>
      </w:r>
      <w:bookmarkEnd w:id="926"/>
      <w:bookmarkEnd w:id="927"/>
      <w:bookmarkEnd w:id="928"/>
      <w:bookmarkEnd w:id="929"/>
      <w:bookmarkEnd w:id="930"/>
      <w:bookmarkEnd w:id="931"/>
      <w:bookmarkEnd w:id="932"/>
      <w:bookmarkEnd w:id="933"/>
      <w:bookmarkEnd w:id="934"/>
      <w:bookmarkEnd w:id="935"/>
    </w:p>
    <w:p w14:paraId="1AD1C82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36" w:name="_Toc21077902"/>
      <w:bookmarkStart w:id="937" w:name="_Toc35972464"/>
      <w:bookmarkStart w:id="938" w:name="_Toc51774753"/>
      <w:bookmarkStart w:id="939" w:name="_Toc51835176"/>
      <w:bookmarkStart w:id="940" w:name="_Toc52220029"/>
      <w:bookmarkStart w:id="941" w:name="_Toc58360098"/>
      <w:bookmarkStart w:id="942" w:name="_Toc68193237"/>
      <w:bookmarkStart w:id="943" w:name="_Toc75422212"/>
      <w:bookmarkStart w:id="944" w:name="_Toc188272230"/>
      <w:bookmarkStart w:id="945" w:name="_Toc195519335"/>
      <w:r w:rsidRPr="00E546BC">
        <w:rPr>
          <w:rFonts w:ascii="Arial" w:eastAsia="Malgun Gothic" w:hAnsi="Arial"/>
          <w:sz w:val="28"/>
          <w:lang w:eastAsia="en-GB"/>
        </w:rPr>
        <w:t>21.15.1</w:t>
      </w:r>
      <w:r w:rsidRPr="00E546BC">
        <w:rPr>
          <w:rFonts w:ascii="Arial" w:eastAsia="Malgun Gothic" w:hAnsi="Arial"/>
          <w:sz w:val="28"/>
          <w:lang w:eastAsia="en-GB"/>
        </w:rPr>
        <w:tab/>
        <w:t>Definition</w:t>
      </w:r>
      <w:bookmarkEnd w:id="936"/>
      <w:bookmarkEnd w:id="937"/>
      <w:bookmarkEnd w:id="938"/>
      <w:bookmarkEnd w:id="939"/>
      <w:bookmarkEnd w:id="940"/>
      <w:bookmarkEnd w:id="941"/>
      <w:bookmarkEnd w:id="942"/>
      <w:bookmarkEnd w:id="943"/>
      <w:bookmarkEnd w:id="944"/>
      <w:bookmarkEnd w:id="945"/>
    </w:p>
    <w:p w14:paraId="7CF90E5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600 Busy everywhere for a manually initiated INVITE for eCall over IMS, UE initiates the eCall in supported CS domain over UTRAN or GERAN.</w:t>
      </w:r>
    </w:p>
    <w:p w14:paraId="79A8B91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46" w:name="_Toc21077903"/>
      <w:bookmarkStart w:id="947" w:name="_Toc35972465"/>
      <w:bookmarkStart w:id="948" w:name="_Toc51774754"/>
      <w:bookmarkStart w:id="949" w:name="_Toc51835177"/>
      <w:bookmarkStart w:id="950" w:name="_Toc52220030"/>
      <w:bookmarkStart w:id="951" w:name="_Toc58360099"/>
      <w:bookmarkStart w:id="952" w:name="_Toc68193238"/>
      <w:bookmarkStart w:id="953" w:name="_Toc75422213"/>
      <w:bookmarkStart w:id="954" w:name="_Toc188272231"/>
      <w:bookmarkStart w:id="955" w:name="_Toc195519336"/>
      <w:r w:rsidRPr="00E546BC">
        <w:rPr>
          <w:rFonts w:ascii="Arial" w:eastAsia="Malgun Gothic" w:hAnsi="Arial"/>
          <w:sz w:val="28"/>
          <w:lang w:eastAsia="en-GB"/>
        </w:rPr>
        <w:t>21.15.2</w:t>
      </w:r>
      <w:r w:rsidRPr="00E546BC">
        <w:rPr>
          <w:rFonts w:ascii="Arial" w:eastAsia="Malgun Gothic" w:hAnsi="Arial"/>
          <w:sz w:val="28"/>
          <w:lang w:eastAsia="en-GB"/>
        </w:rPr>
        <w:tab/>
        <w:t>Conformance requirement</w:t>
      </w:r>
      <w:bookmarkEnd w:id="946"/>
      <w:bookmarkEnd w:id="947"/>
      <w:bookmarkEnd w:id="948"/>
      <w:bookmarkEnd w:id="949"/>
      <w:bookmarkEnd w:id="950"/>
      <w:bookmarkEnd w:id="951"/>
      <w:bookmarkEnd w:id="952"/>
      <w:bookmarkEnd w:id="953"/>
      <w:bookmarkEnd w:id="954"/>
      <w:bookmarkEnd w:id="955"/>
    </w:p>
    <w:p w14:paraId="58D2515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78785A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451EDB4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4BCE8EC1"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E474D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08029C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FCEB61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682D71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32568C3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4EC07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1139CFC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1E4AA2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C60A87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532B67F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33F87D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774BA75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2C5F72B9"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64C0ED0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585162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454492B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in all other cases, the UE shall perform domain selection to re-attempt the eCall as specified in 3GPP TS 23.167 [4B].</w:t>
      </w:r>
    </w:p>
    <w:p w14:paraId="72BC81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44BEB08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2871B3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56" w:name="_Toc21077904"/>
      <w:bookmarkStart w:id="957" w:name="_Toc35972466"/>
      <w:bookmarkStart w:id="958" w:name="_Toc51774755"/>
      <w:bookmarkStart w:id="959" w:name="_Toc51835178"/>
      <w:bookmarkStart w:id="960" w:name="_Toc52220031"/>
      <w:bookmarkStart w:id="961" w:name="_Toc58360100"/>
      <w:bookmarkStart w:id="962" w:name="_Toc68193239"/>
      <w:bookmarkStart w:id="963" w:name="_Toc75422214"/>
      <w:bookmarkStart w:id="964" w:name="_Toc188272232"/>
      <w:bookmarkStart w:id="965" w:name="_Toc195519337"/>
      <w:r w:rsidRPr="00E546BC">
        <w:rPr>
          <w:rFonts w:ascii="Arial" w:eastAsia="Malgun Gothic" w:hAnsi="Arial"/>
          <w:sz w:val="28"/>
          <w:lang w:eastAsia="en-GB"/>
        </w:rPr>
        <w:t>21.15.3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956"/>
      <w:bookmarkEnd w:id="957"/>
      <w:bookmarkEnd w:id="958"/>
      <w:bookmarkEnd w:id="959"/>
      <w:bookmarkEnd w:id="960"/>
      <w:bookmarkEnd w:id="961"/>
      <w:bookmarkEnd w:id="962"/>
      <w:bookmarkEnd w:id="963"/>
      <w:bookmarkEnd w:id="964"/>
      <w:bookmarkEnd w:id="965"/>
    </w:p>
    <w:p w14:paraId="742BBD3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600 (Busy Everywhere) SIP error message for a manually initiated INVITE for eCall over IMS; and</w:t>
      </w:r>
    </w:p>
    <w:p w14:paraId="4D077FB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600 (Busy Everywhere) SIP error message.</w:t>
      </w:r>
    </w:p>
    <w:p w14:paraId="33BC408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66" w:name="_Toc21077905"/>
      <w:bookmarkStart w:id="967" w:name="_Toc35972467"/>
      <w:bookmarkStart w:id="968" w:name="_Toc51774756"/>
      <w:bookmarkStart w:id="969" w:name="_Toc51835179"/>
      <w:bookmarkStart w:id="970" w:name="_Toc52220032"/>
      <w:bookmarkStart w:id="971" w:name="_Toc58360101"/>
      <w:bookmarkStart w:id="972" w:name="_Toc68193240"/>
      <w:bookmarkStart w:id="973" w:name="_Toc75422215"/>
      <w:bookmarkStart w:id="974" w:name="_Toc188272233"/>
      <w:bookmarkStart w:id="975" w:name="_Toc195519338"/>
      <w:r w:rsidRPr="00E546BC">
        <w:rPr>
          <w:rFonts w:ascii="Arial" w:eastAsia="Malgun Gothic" w:hAnsi="Arial"/>
          <w:sz w:val="28"/>
          <w:lang w:eastAsia="en-GB"/>
        </w:rPr>
        <w:t>21.15.4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966"/>
      <w:bookmarkEnd w:id="967"/>
      <w:bookmarkEnd w:id="968"/>
      <w:bookmarkEnd w:id="969"/>
      <w:bookmarkEnd w:id="970"/>
      <w:bookmarkEnd w:id="971"/>
      <w:bookmarkEnd w:id="972"/>
      <w:bookmarkEnd w:id="973"/>
      <w:bookmarkEnd w:id="974"/>
      <w:bookmarkEnd w:id="975"/>
    </w:p>
    <w:p w14:paraId="5803CD0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4DDBE3E" w14:textId="658A09A4" w:rsidR="00E546BC" w:rsidRPr="00E546BC" w:rsidRDefault="00617380" w:rsidP="00E546BC">
      <w:pPr>
        <w:overflowPunct w:val="0"/>
        <w:autoSpaceDE w:val="0"/>
        <w:autoSpaceDN w:val="0"/>
        <w:adjustRightInd w:val="0"/>
        <w:textAlignment w:val="baseline"/>
        <w:rPr>
          <w:rFonts w:eastAsia="Malgun Gothic"/>
          <w:snapToGrid w:val="0"/>
          <w:lang w:eastAsia="en-GB"/>
        </w:rPr>
      </w:pPr>
      <w:ins w:id="976"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977" w:author="MCC160" w:date="2025-05-08T16:08:00Z" w16du:dateUtc="2025-05-08T14:08:00Z">
        <w:r w:rsidR="00E546BC" w:rsidRPr="00E546BC" w:rsidDel="00617380">
          <w:rPr>
            <w:rFonts w:eastAsia="Malgun Gothic"/>
            <w:snapToGrid w:val="0"/>
            <w:lang w:eastAsia="en-GB"/>
          </w:rPr>
          <w:delText>O</w:delText>
        </w:r>
      </w:del>
      <w:ins w:id="978"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979" w:author="MCC160" w:date="2025-05-14T18:23:00Z" w16du:dateUtc="2025-05-14T16:23: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The UE is switched on </w:t>
      </w:r>
      <w:ins w:id="980"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7409497A" w14:textId="047D4597" w:rsidR="006D3B5D" w:rsidRDefault="00DA7A64" w:rsidP="006D3B5D">
      <w:pPr>
        <w:overflowPunct w:val="0"/>
        <w:autoSpaceDE w:val="0"/>
        <w:autoSpaceDN w:val="0"/>
        <w:adjustRightInd w:val="0"/>
        <w:textAlignment w:val="baseline"/>
        <w:rPr>
          <w:ins w:id="981" w:author="MCC160" w:date="2025-05-08T14:32:00Z" w16du:dateUtc="2025-05-08T12:32:00Z"/>
          <w:rFonts w:eastAsia="Malgun Gothic"/>
          <w:snapToGrid w:val="0"/>
          <w:lang w:eastAsia="en-GB"/>
        </w:rPr>
      </w:pPr>
      <w:ins w:id="982" w:author="MCC160" w:date="2025-05-08T15:04:00Z" w16du:dateUtc="2025-05-08T13:04:00Z">
        <w:r>
          <w:rPr>
            <w:rFonts w:eastAsia="Malgun Gothic"/>
            <w:snapToGrid w:val="0"/>
            <w:lang w:eastAsia="en-GB"/>
          </w:rPr>
          <w:t xml:space="preserve">The </w:t>
        </w:r>
      </w:ins>
      <w:ins w:id="983"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9D8208B" w14:textId="6F46987F" w:rsidR="00E546BC" w:rsidRPr="00E546BC" w:rsidRDefault="00E546BC" w:rsidP="00E546BC">
      <w:pPr>
        <w:overflowPunct w:val="0"/>
        <w:autoSpaceDE w:val="0"/>
        <w:autoSpaceDN w:val="0"/>
        <w:adjustRightInd w:val="0"/>
        <w:textAlignment w:val="baseline"/>
        <w:rPr>
          <w:rFonts w:eastAsia="Malgun Gothic"/>
          <w:snapToGrid w:val="0"/>
          <w:lang w:eastAsia="en-GB"/>
        </w:rPr>
      </w:pPr>
      <w:del w:id="984" w:author="MCC160" w:date="2025-05-08T15:04:00Z" w16du:dateUtc="2025-05-08T13:04:00Z">
        <w:r w:rsidRPr="00E546BC" w:rsidDel="00DA7A64">
          <w:rPr>
            <w:rFonts w:eastAsia="Malgun Gothic"/>
            <w:snapToGrid w:val="0"/>
            <w:lang w:eastAsia="en-GB"/>
          </w:rPr>
          <w:delText xml:space="preserve">The </w:delText>
        </w:r>
      </w:del>
      <w:ins w:id="985" w:author="MCC160" w:date="2025-05-08T15:04:00Z" w16du:dateUtc="2025-05-08T13:04: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2365746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062F493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F18ACD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50AC1A49"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75793C5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70D671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6838DD4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88D092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Manual eCall over IMS is initiated at the UE </w:t>
      </w:r>
    </w:p>
    <w:p w14:paraId="05A46D98"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100D069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5EC25BF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614F0AC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600 Busy everywhere.</w:t>
      </w:r>
    </w:p>
    <w:p w14:paraId="31596C0A" w14:textId="77777777" w:rsidR="00A54331" w:rsidRDefault="00A54331" w:rsidP="00A54331">
      <w:pPr>
        <w:overflowPunct w:val="0"/>
        <w:autoSpaceDE w:val="0"/>
        <w:autoSpaceDN w:val="0"/>
        <w:adjustRightInd w:val="0"/>
        <w:ind w:left="568" w:hanging="284"/>
        <w:textAlignment w:val="baseline"/>
        <w:rPr>
          <w:ins w:id="986" w:author="MCC160" w:date="2025-05-03T18:22:00Z" w16du:dateUtc="2025-05-03T16:22:00Z"/>
          <w:rFonts w:eastAsia="Malgun Gothic"/>
          <w:snapToGrid w:val="0"/>
          <w:lang w:eastAsia="en-GB"/>
        </w:rPr>
      </w:pPr>
      <w:ins w:id="987"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305CDA9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753AC77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6AA957C"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B022C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4D6539A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F62636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8C8A8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DF7177C"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935A45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EE85D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7E9109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D1CEA6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958C7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545E2680"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B4CD97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Borders>
              <w:left w:val="single" w:sz="4" w:space="0" w:color="auto"/>
              <w:right w:val="single" w:sz="4" w:space="0" w:color="auto"/>
            </w:tcBorders>
          </w:tcPr>
          <w:p w14:paraId="7E3FC03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6EBEB082"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rPr>
              <w:pPrChange w:id="988"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rPr>
              <w:t>UE is triggered to initiate a manual eCall</w:t>
            </w:r>
          </w:p>
        </w:tc>
        <w:tc>
          <w:tcPr>
            <w:tcW w:w="4288" w:type="dxa"/>
            <w:tcBorders>
              <w:top w:val="nil"/>
              <w:left w:val="single" w:sz="4" w:space="0" w:color="auto"/>
              <w:bottom w:val="single" w:sz="4" w:space="0" w:color="auto"/>
              <w:right w:val="single" w:sz="4" w:space="0" w:color="auto"/>
            </w:tcBorders>
          </w:tcPr>
          <w:p w14:paraId="24866F07" w14:textId="660B170A"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F6487F5" w14:textId="77777777" w:rsidTr="00A54331">
        <w:trPr>
          <w:cantSplit/>
          <w:jc w:val="center"/>
          <w:ins w:id="989" w:author="MCC160" w:date="2025-05-13T16:51:00Z"/>
        </w:trPr>
        <w:tc>
          <w:tcPr>
            <w:tcW w:w="720" w:type="dxa"/>
            <w:tcBorders>
              <w:top w:val="nil"/>
              <w:left w:val="single" w:sz="4" w:space="0" w:color="auto"/>
              <w:bottom w:val="single" w:sz="4" w:space="0" w:color="auto"/>
              <w:right w:val="single" w:sz="4" w:space="0" w:color="auto"/>
            </w:tcBorders>
          </w:tcPr>
          <w:p w14:paraId="043463D3" w14:textId="1F31F937" w:rsidR="00521CC5" w:rsidRPr="00E546BC" w:rsidRDefault="00521CC5" w:rsidP="00521CC5">
            <w:pPr>
              <w:keepNext/>
              <w:keepLines/>
              <w:overflowPunct w:val="0"/>
              <w:autoSpaceDE w:val="0"/>
              <w:autoSpaceDN w:val="0"/>
              <w:adjustRightInd w:val="0"/>
              <w:spacing w:after="0"/>
              <w:jc w:val="center"/>
              <w:textAlignment w:val="baseline"/>
              <w:rPr>
                <w:ins w:id="990" w:author="MCC160" w:date="2025-05-13T16:51:00Z" w16du:dateUtc="2025-05-13T14:51:00Z"/>
                <w:rFonts w:ascii="Arial" w:eastAsia="MS Gothic" w:hAnsi="Arial"/>
                <w:sz w:val="18"/>
              </w:rPr>
            </w:pPr>
            <w:ins w:id="991" w:author="MCC160" w:date="2025-05-13T16:52:00Z" w16du:dateUtc="2025-05-13T14:52: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68E65185" w14:textId="5B327A3C" w:rsidR="00521CC5" w:rsidRPr="00E546BC" w:rsidRDefault="00521CC5" w:rsidP="00521CC5">
            <w:pPr>
              <w:keepNext/>
              <w:keepLines/>
              <w:overflowPunct w:val="0"/>
              <w:autoSpaceDE w:val="0"/>
              <w:autoSpaceDN w:val="0"/>
              <w:adjustRightInd w:val="0"/>
              <w:spacing w:after="0"/>
              <w:jc w:val="center"/>
              <w:textAlignment w:val="baseline"/>
              <w:rPr>
                <w:ins w:id="992" w:author="MCC160" w:date="2025-05-13T16:51:00Z" w16du:dateUtc="2025-05-13T14:51:00Z"/>
                <w:rFonts w:ascii="Arial" w:eastAsia="Malgun Gothic" w:hAnsi="Arial"/>
                <w:b/>
                <w:sz w:val="18"/>
              </w:rPr>
            </w:pPr>
            <w:ins w:id="993" w:author="MCC160" w:date="2025-05-13T16:52:00Z" w16du:dateUtc="2025-05-13T14:52: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66D23A2C" w14:textId="3A884609" w:rsidR="00521CC5" w:rsidRPr="00E546BC" w:rsidRDefault="00521CC5" w:rsidP="00521CC5">
            <w:pPr>
              <w:keepNext/>
              <w:keepLines/>
              <w:overflowPunct w:val="0"/>
              <w:autoSpaceDE w:val="0"/>
              <w:autoSpaceDN w:val="0"/>
              <w:adjustRightInd w:val="0"/>
              <w:spacing w:after="0"/>
              <w:textAlignment w:val="baseline"/>
              <w:rPr>
                <w:ins w:id="994" w:author="MCC160" w:date="2025-05-13T16:51:00Z" w16du:dateUtc="2025-05-13T14:51:00Z"/>
                <w:rFonts w:ascii="Arial" w:eastAsia="Malgun Gothic" w:hAnsi="Arial"/>
                <w:sz w:val="18"/>
              </w:rPr>
            </w:pPr>
            <w:ins w:id="995"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nil"/>
              <w:left w:val="single" w:sz="4" w:space="0" w:color="auto"/>
              <w:bottom w:val="single" w:sz="4" w:space="0" w:color="auto"/>
              <w:right w:val="single" w:sz="4" w:space="0" w:color="auto"/>
            </w:tcBorders>
          </w:tcPr>
          <w:p w14:paraId="2A0EA88A" w14:textId="18F392E0" w:rsidR="00521CC5" w:rsidRPr="005E4E77" w:rsidRDefault="00521CC5" w:rsidP="00521CC5">
            <w:pPr>
              <w:keepNext/>
              <w:keepLines/>
              <w:overflowPunct w:val="0"/>
              <w:autoSpaceDE w:val="0"/>
              <w:autoSpaceDN w:val="0"/>
              <w:adjustRightInd w:val="0"/>
              <w:spacing w:after="0"/>
              <w:textAlignment w:val="baseline"/>
              <w:rPr>
                <w:ins w:id="996" w:author="MCC160" w:date="2025-05-13T16:51:00Z" w16du:dateUtc="2025-05-13T14:51:00Z"/>
                <w:rFonts w:ascii="Arial" w:eastAsia="MS Gothic" w:hAnsi="Arial"/>
                <w:sz w:val="18"/>
              </w:rPr>
            </w:pPr>
            <w:ins w:id="997" w:author="MCC160" w:date="2025-05-13T16:52:00Z" w16du:dateUtc="2025-05-13T14:52:00Z">
              <w:r>
                <w:rPr>
                  <w:rFonts w:ascii="Arial" w:eastAsia="MS Gothic" w:hAnsi="Arial"/>
                  <w:sz w:val="18"/>
                  <w:highlight w:val="yellow"/>
                  <w:lang w:eastAsia="en-GB"/>
                </w:rPr>
                <w:t>-</w:t>
              </w:r>
            </w:ins>
          </w:p>
        </w:tc>
      </w:tr>
      <w:tr w:rsidR="00521CC5" w:rsidRPr="00E546BC" w14:paraId="37231C0B" w14:textId="77777777" w:rsidTr="00A54331">
        <w:trPr>
          <w:cantSplit/>
          <w:jc w:val="center"/>
        </w:trPr>
        <w:tc>
          <w:tcPr>
            <w:tcW w:w="720" w:type="dxa"/>
            <w:tcBorders>
              <w:top w:val="single" w:sz="4" w:space="0" w:color="auto"/>
            </w:tcBorders>
          </w:tcPr>
          <w:p w14:paraId="3AF7D6D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50FAB85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3D7FF76B" w14:textId="1ED433A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998" w:author="MCC160" w:date="2025-05-15T12:35:00Z" w16du:dateUtc="2025-05-15T10:35:00Z">
              <w:r w:rsidR="003D34F0" w:rsidRPr="003D34F0">
                <w:rPr>
                  <w:rFonts w:ascii="Arial" w:eastAsia="Malgun Gothic" w:hAnsi="Arial"/>
                  <w:sz w:val="18"/>
                  <w:highlight w:val="yellow"/>
                  <w:lang w:eastAsia="en-GB"/>
                  <w:rPrChange w:id="999" w:author="MCC160" w:date="2025-05-15T12:35:00Z" w16du:dateUtc="2025-05-15T10:35: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000" w:author="MCC160" w:date="2025-05-15T12:36:00Z" w16du:dateUtc="2025-05-15T10:36:00Z">
              <w:r w:rsidRPr="003D34F0" w:rsidDel="003D34F0">
                <w:rPr>
                  <w:rFonts w:ascii="Arial" w:eastAsia="Malgun Gothic" w:hAnsi="Arial"/>
                  <w:sz w:val="18"/>
                  <w:highlight w:val="yellow"/>
                  <w:lang w:eastAsia="en-GB"/>
                  <w:rPrChange w:id="1001" w:author="MCC160" w:date="2025-05-15T12:36:00Z" w16du:dateUtc="2025-05-15T10:36: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714394B7" w14:textId="34403285" w:rsidR="00521CC5" w:rsidRPr="00E546BC" w:rsidDel="006E0752" w:rsidRDefault="00521CC5" w:rsidP="00521CC5">
            <w:pPr>
              <w:keepNext/>
              <w:keepLines/>
              <w:overflowPunct w:val="0"/>
              <w:autoSpaceDE w:val="0"/>
              <w:autoSpaceDN w:val="0"/>
              <w:adjustRightInd w:val="0"/>
              <w:spacing w:after="0"/>
              <w:textAlignment w:val="baseline"/>
              <w:rPr>
                <w:del w:id="1002" w:author="MCC160" w:date="2025-05-13T17:08:00Z" w16du:dateUtc="2025-05-13T15:08:00Z"/>
                <w:rFonts w:ascii="Arial" w:eastAsia="MS Gothic" w:hAnsi="Arial"/>
                <w:sz w:val="18"/>
                <w:lang w:eastAsia="ja-JP"/>
              </w:rPr>
            </w:pPr>
            <w:del w:id="1003" w:author="MCC160" w:date="2025-05-13T17:08:00Z" w16du:dateUtc="2025-05-13T15:08:00Z">
              <w:r w:rsidRPr="006E0752" w:rsidDel="006E0752">
                <w:rPr>
                  <w:rFonts w:ascii="Arial" w:eastAsia="MS Gothic" w:hAnsi="Arial"/>
                  <w:sz w:val="18"/>
                  <w:highlight w:val="yellow"/>
                  <w:lang w:eastAsia="en-GB"/>
                  <w:rPrChange w:id="1004" w:author="MCC160" w:date="2025-05-13T17:08:00Z" w16du:dateUtc="2025-05-13T15:08: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1005" w:author="MCC160" w:date="2025-05-13T17:08:00Z" w16du:dateUtc="2025-05-13T15:08:00Z">
                    <w:rPr>
                      <w:rFonts w:ascii="Arial" w:eastAsia="MS Gothic" w:hAnsi="Arial"/>
                      <w:sz w:val="18"/>
                      <w:lang w:eastAsia="ja-JP"/>
                    </w:rPr>
                  </w:rPrChange>
                </w:rPr>
                <w:delText>36.508 [94] table 4.5A.27.3-1.</w:delText>
              </w:r>
            </w:del>
          </w:p>
          <w:p w14:paraId="1C46BF1A" w14:textId="77777777" w:rsidR="00E26E8B" w:rsidRDefault="00521CC5" w:rsidP="00E26E8B">
            <w:pPr>
              <w:keepNext/>
              <w:keepLines/>
              <w:overflowPunct w:val="0"/>
              <w:autoSpaceDE w:val="0"/>
              <w:autoSpaceDN w:val="0"/>
              <w:adjustRightInd w:val="0"/>
              <w:spacing w:after="0"/>
              <w:textAlignment w:val="baseline"/>
              <w:rPr>
                <w:ins w:id="1006"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48AD304F" w14:textId="090E8DFA"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007" w:author="MCC160" w:date="2025-05-13T17:02:00Z" w16du:dateUtc="2025-05-13T15:02:00Z">
              <w:r w:rsidRPr="00B05715">
                <w:rPr>
                  <w:rFonts w:ascii="Arial" w:eastAsia="MS Gothic" w:hAnsi="Arial"/>
                  <w:sz w:val="18"/>
                  <w:highlight w:val="yellow"/>
                  <w:lang w:eastAsia="en-GB"/>
                </w:rPr>
                <w:t>Referred from 36.508 [94] table 4.5A.27.3-1</w:t>
              </w:r>
            </w:ins>
            <w:ins w:id="1008" w:author="MCC160" w:date="2025-05-15T12:25:00Z" w16du:dateUtc="2025-05-15T10:25:00Z">
              <w:r w:rsidR="00514B07">
                <w:rPr>
                  <w:rFonts w:ascii="Arial" w:eastAsia="MS Gothic" w:hAnsi="Arial"/>
                  <w:sz w:val="18"/>
                  <w:lang w:eastAsia="en-GB"/>
                </w:rPr>
                <w:t>.</w:t>
              </w:r>
            </w:ins>
          </w:p>
        </w:tc>
      </w:tr>
      <w:tr w:rsidR="00521CC5" w:rsidRPr="00E546BC" w14:paraId="1F864C9B" w14:textId="77777777" w:rsidTr="00A54331">
        <w:trPr>
          <w:cantSplit/>
          <w:jc w:val="center"/>
        </w:trPr>
        <w:tc>
          <w:tcPr>
            <w:tcW w:w="720" w:type="dxa"/>
            <w:tcBorders>
              <w:top w:val="single" w:sz="4" w:space="0" w:color="auto"/>
            </w:tcBorders>
          </w:tcPr>
          <w:p w14:paraId="58F7A79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2FE429C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F23E221" w14:textId="3FBB6BB0"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1009" w:author="MCC160" w:date="2025-05-15T12:36:00Z" w16du:dateUtc="2025-05-15T10:36: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7EA6EB38" w14:textId="7165B025" w:rsidR="00521CC5" w:rsidRPr="00DF00D4" w:rsidDel="006E0752" w:rsidRDefault="00DF00D4" w:rsidP="00521CC5">
            <w:pPr>
              <w:keepNext/>
              <w:keepLines/>
              <w:overflowPunct w:val="0"/>
              <w:autoSpaceDE w:val="0"/>
              <w:autoSpaceDN w:val="0"/>
              <w:adjustRightInd w:val="0"/>
              <w:spacing w:after="0"/>
              <w:textAlignment w:val="baseline"/>
              <w:rPr>
                <w:del w:id="1010" w:author="MCC160" w:date="2025-05-13T17:08:00Z" w16du:dateUtc="2025-05-13T15:08:00Z"/>
                <w:rFonts w:ascii="Arial" w:eastAsia="MS Gothic" w:hAnsi="Arial"/>
                <w:sz w:val="18"/>
                <w:highlight w:val="yellow"/>
                <w:lang w:eastAsia="en-GB"/>
                <w:rPrChange w:id="1011" w:author="MCC160" w:date="2025-05-15T11:23:00Z" w16du:dateUtc="2025-05-15T09:23:00Z">
                  <w:rPr>
                    <w:del w:id="1012" w:author="MCC160" w:date="2025-05-13T17:08:00Z" w16du:dateUtc="2025-05-13T15:08:00Z"/>
                    <w:rFonts w:ascii="Arial" w:eastAsia="MS Gothic" w:hAnsi="Arial"/>
                    <w:sz w:val="18"/>
                    <w:lang w:eastAsia="en-GB"/>
                  </w:rPr>
                </w:rPrChange>
              </w:rPr>
            </w:pPr>
            <w:ins w:id="1013" w:author="MCC160" w:date="2025-05-15T11:23:00Z" w16du:dateUtc="2025-05-15T09:23:00Z">
              <w:r w:rsidRPr="00DF00D4">
                <w:rPr>
                  <w:rFonts w:ascii="Arial" w:eastAsia="MS Gothic" w:hAnsi="Arial"/>
                  <w:sz w:val="18"/>
                  <w:highlight w:val="yellow"/>
                  <w:lang w:eastAsia="en-GB"/>
                  <w:rPrChange w:id="1014" w:author="MCC160" w:date="2025-05-15T11:23:00Z" w16du:dateUtc="2025-05-15T09:23:00Z">
                    <w:rPr>
                      <w:rFonts w:ascii="Arial" w:eastAsia="MS Gothic" w:hAnsi="Arial"/>
                      <w:sz w:val="18"/>
                      <w:lang w:eastAsia="en-GB"/>
                    </w:rPr>
                  </w:rPrChange>
                </w:rPr>
                <w:t>IMS emergency registration. Referred from 36.508 [94] table 4.5A.2</w:t>
              </w:r>
            </w:ins>
            <w:ins w:id="1015" w:author="MCC160" w:date="2025-05-15T12:10:00Z" w16du:dateUtc="2025-05-15T10:10:00Z">
              <w:r w:rsidR="00F22A32">
                <w:rPr>
                  <w:rFonts w:ascii="Arial" w:eastAsia="MS Gothic" w:hAnsi="Arial"/>
                  <w:sz w:val="18"/>
                  <w:highlight w:val="yellow"/>
                  <w:lang w:eastAsia="en-GB"/>
                </w:rPr>
                <w:t>7</w:t>
              </w:r>
            </w:ins>
            <w:ins w:id="1016" w:author="MCC160" w:date="2025-05-15T11:23:00Z" w16du:dateUtc="2025-05-15T09:23:00Z">
              <w:r w:rsidRPr="00DF00D4">
                <w:rPr>
                  <w:rFonts w:ascii="Arial" w:eastAsia="MS Gothic" w:hAnsi="Arial"/>
                  <w:sz w:val="18"/>
                  <w:highlight w:val="yellow"/>
                  <w:lang w:eastAsia="en-GB"/>
                  <w:rPrChange w:id="1017" w:author="MCC160" w:date="2025-05-15T11:23:00Z" w16du:dateUtc="2025-05-15T09:23:00Z">
                    <w:rPr>
                      <w:rFonts w:ascii="Arial" w:eastAsia="MS Gothic" w:hAnsi="Arial"/>
                      <w:sz w:val="18"/>
                      <w:lang w:eastAsia="en-GB"/>
                    </w:rPr>
                  </w:rPrChange>
                </w:rPr>
                <w:t>.3-1.</w:t>
              </w:r>
            </w:ins>
            <w:del w:id="1018" w:author="MCC160" w:date="2025-05-13T17:08:00Z" w16du:dateUtc="2025-05-13T15:08:00Z">
              <w:r w:rsidR="00521CC5" w:rsidRPr="00DF00D4" w:rsidDel="006E0752">
                <w:rPr>
                  <w:rFonts w:ascii="Arial" w:eastAsia="MS Gothic" w:hAnsi="Arial"/>
                  <w:sz w:val="18"/>
                  <w:highlight w:val="yellow"/>
                  <w:lang w:eastAsia="en-GB"/>
                  <w:rPrChange w:id="1019" w:author="MCC160" w:date="2025-05-15T11:23:00Z" w16du:dateUtc="2025-05-15T09:23:00Z">
                    <w:rPr>
                      <w:rFonts w:ascii="Arial" w:eastAsia="MS Gothic" w:hAnsi="Arial"/>
                      <w:sz w:val="18"/>
                      <w:lang w:eastAsia="en-GB"/>
                    </w:rPr>
                  </w:rPrChange>
                </w:rPr>
                <w:delText>Steps 19 to 25 in generic procedure 36.508 [94] table 4.5A.27.3-1.</w:delText>
              </w:r>
            </w:del>
          </w:p>
          <w:p w14:paraId="649ABE60" w14:textId="1C650AC1" w:rsidR="00521CC5" w:rsidRPr="00E546BC" w:rsidRDefault="00521CC5" w:rsidP="00E26E8B">
            <w:pPr>
              <w:keepNext/>
              <w:keepLines/>
              <w:overflowPunct w:val="0"/>
              <w:autoSpaceDE w:val="0"/>
              <w:autoSpaceDN w:val="0"/>
              <w:adjustRightInd w:val="0"/>
              <w:spacing w:after="0"/>
              <w:textAlignment w:val="baseline"/>
              <w:rPr>
                <w:rFonts w:ascii="Arial" w:eastAsia="Malgun Gothic" w:hAnsi="Arial"/>
                <w:sz w:val="18"/>
                <w:lang w:eastAsia="ja-JP"/>
              </w:rPr>
            </w:pPr>
            <w:del w:id="1020" w:author="MCC160" w:date="2025-05-15T11:23:00Z" w16du:dateUtc="2025-05-15T09:23:00Z">
              <w:r w:rsidRPr="00DF00D4" w:rsidDel="00DF00D4">
                <w:rPr>
                  <w:rFonts w:ascii="Arial" w:eastAsia="MS Gothic" w:hAnsi="Arial"/>
                  <w:sz w:val="18"/>
                  <w:highlight w:val="yellow"/>
                  <w:lang w:eastAsia="en-GB"/>
                  <w:rPrChange w:id="1021" w:author="MCC160" w:date="2025-05-15T11:23:00Z" w16du:dateUtc="2025-05-15T09:23:00Z">
                    <w:rPr>
                      <w:rFonts w:ascii="Arial" w:eastAsia="MS Gothic" w:hAnsi="Arial"/>
                      <w:sz w:val="18"/>
                      <w:lang w:eastAsia="en-GB"/>
                    </w:rPr>
                  </w:rPrChange>
                </w:rPr>
                <w:delText>UE establishes the emergency PDN and performs IMS emergency registration.</w:delText>
              </w:r>
            </w:del>
          </w:p>
        </w:tc>
      </w:tr>
      <w:tr w:rsidR="00521CC5" w:rsidRPr="00E546BC" w14:paraId="380BE5D6" w14:textId="77777777" w:rsidTr="00A54331">
        <w:trPr>
          <w:cantSplit/>
          <w:jc w:val="center"/>
        </w:trPr>
        <w:tc>
          <w:tcPr>
            <w:tcW w:w="720" w:type="dxa"/>
            <w:tcBorders>
              <w:top w:val="single" w:sz="4" w:space="0" w:color="auto"/>
            </w:tcBorders>
          </w:tcPr>
          <w:p w14:paraId="7E35A714" w14:textId="77777777" w:rsidR="00521CC5" w:rsidRPr="00E546BC" w:rsidDel="00184638"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6B57A31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1C19DC04" w14:textId="7EC0028B"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1022" w:author="MCC160" w:date="2025-05-15T12:36:00Z" w16du:dateUtc="2025-05-15T10:36:00Z">
              <w:r w:rsidR="003D34F0">
                <w:rPr>
                  <w:rFonts w:ascii="Arial" w:eastAsia="MS Gothic" w:hAnsi="Arial"/>
                  <w:sz w:val="18"/>
                </w:rPr>
                <w:t xml:space="preserve"> </w:t>
              </w:r>
            </w:ins>
            <w:r w:rsidRPr="00E546BC">
              <w:rPr>
                <w:rFonts w:ascii="Arial" w:eastAsia="MS Gothic" w:hAnsi="Arial"/>
                <w:sz w:val="18"/>
              </w:rPr>
              <w:t>1 defined in C.47</w:t>
            </w:r>
          </w:p>
        </w:tc>
        <w:tc>
          <w:tcPr>
            <w:tcW w:w="4288" w:type="dxa"/>
            <w:tcBorders>
              <w:top w:val="single" w:sz="4" w:space="0" w:color="auto"/>
            </w:tcBorders>
          </w:tcPr>
          <w:p w14:paraId="271A53C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264EAEC9" w14:textId="77777777" w:rsidTr="00A54331">
        <w:trPr>
          <w:cantSplit/>
          <w:jc w:val="center"/>
        </w:trPr>
        <w:tc>
          <w:tcPr>
            <w:tcW w:w="720" w:type="dxa"/>
            <w:tcBorders>
              <w:top w:val="single" w:sz="4" w:space="0" w:color="auto"/>
              <w:bottom w:val="single" w:sz="4" w:space="0" w:color="auto"/>
            </w:tcBorders>
          </w:tcPr>
          <w:p w14:paraId="3B7D0A9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470C70D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4351B91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600 Busy everywhere</w:t>
            </w:r>
          </w:p>
        </w:tc>
        <w:tc>
          <w:tcPr>
            <w:tcW w:w="4288" w:type="dxa"/>
            <w:tcBorders>
              <w:top w:val="single" w:sz="4" w:space="0" w:color="auto"/>
              <w:bottom w:val="single" w:sz="4" w:space="0" w:color="auto"/>
            </w:tcBorders>
          </w:tcPr>
          <w:p w14:paraId="313701D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600 Busy everywhere</w:t>
            </w:r>
          </w:p>
        </w:tc>
      </w:tr>
      <w:tr w:rsidR="00521CC5" w:rsidRPr="00E546BC" w14:paraId="02394406" w14:textId="77777777" w:rsidTr="00A54331">
        <w:trPr>
          <w:cantSplit/>
          <w:jc w:val="center"/>
          <w:ins w:id="1023" w:author="MCC160" w:date="2025-05-03T18:23:00Z"/>
        </w:trPr>
        <w:tc>
          <w:tcPr>
            <w:tcW w:w="720" w:type="dxa"/>
            <w:tcBorders>
              <w:top w:val="single" w:sz="4" w:space="0" w:color="auto"/>
              <w:bottom w:val="single" w:sz="4" w:space="0" w:color="auto"/>
            </w:tcBorders>
          </w:tcPr>
          <w:p w14:paraId="6B1B84FA" w14:textId="617C7BAA" w:rsidR="00521CC5" w:rsidRPr="00E546BC" w:rsidRDefault="00521CC5" w:rsidP="00521CC5">
            <w:pPr>
              <w:keepNext/>
              <w:keepLines/>
              <w:overflowPunct w:val="0"/>
              <w:autoSpaceDE w:val="0"/>
              <w:autoSpaceDN w:val="0"/>
              <w:adjustRightInd w:val="0"/>
              <w:spacing w:after="0"/>
              <w:jc w:val="center"/>
              <w:textAlignment w:val="baseline"/>
              <w:rPr>
                <w:ins w:id="1024" w:author="MCC160" w:date="2025-05-03T18:23:00Z" w16du:dateUtc="2025-05-03T16:23:00Z"/>
                <w:rFonts w:ascii="Arial" w:eastAsia="MS Gothic" w:hAnsi="Arial"/>
                <w:sz w:val="18"/>
              </w:rPr>
            </w:pPr>
            <w:ins w:id="1025" w:author="MCC160" w:date="2025-05-03T18:23:00Z" w16du:dateUtc="2025-05-03T16:23:00Z">
              <w:r>
                <w:rPr>
                  <w:rFonts w:ascii="Arial" w:eastAsia="MS Gothic" w:hAnsi="Arial"/>
                  <w:sz w:val="18"/>
                </w:rPr>
                <w:t>7A</w:t>
              </w:r>
            </w:ins>
          </w:p>
        </w:tc>
        <w:tc>
          <w:tcPr>
            <w:tcW w:w="1260" w:type="dxa"/>
            <w:gridSpan w:val="2"/>
          </w:tcPr>
          <w:p w14:paraId="19C95033" w14:textId="7FA116AD" w:rsidR="00521CC5" w:rsidRPr="00E546BC" w:rsidRDefault="00521CC5" w:rsidP="00521CC5">
            <w:pPr>
              <w:keepNext/>
              <w:keepLines/>
              <w:overflowPunct w:val="0"/>
              <w:autoSpaceDE w:val="0"/>
              <w:autoSpaceDN w:val="0"/>
              <w:adjustRightInd w:val="0"/>
              <w:spacing w:after="0"/>
              <w:jc w:val="center"/>
              <w:textAlignment w:val="baseline"/>
              <w:rPr>
                <w:ins w:id="1026" w:author="MCC160" w:date="2025-05-03T18:23:00Z" w16du:dateUtc="2025-05-03T16:23:00Z"/>
                <w:rFonts w:ascii="Arial" w:eastAsia="MS Gothic" w:hAnsi="Arial"/>
                <w:sz w:val="18"/>
              </w:rPr>
            </w:pPr>
            <w:ins w:id="1027"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5B168539" w14:textId="61EFD698" w:rsidR="00521CC5" w:rsidRPr="00E546BC" w:rsidRDefault="00521CC5" w:rsidP="00521CC5">
            <w:pPr>
              <w:keepNext/>
              <w:keepLines/>
              <w:overflowPunct w:val="0"/>
              <w:autoSpaceDE w:val="0"/>
              <w:autoSpaceDN w:val="0"/>
              <w:adjustRightInd w:val="0"/>
              <w:spacing w:after="0"/>
              <w:textAlignment w:val="baseline"/>
              <w:rPr>
                <w:ins w:id="1028" w:author="MCC160" w:date="2025-05-03T18:23:00Z" w16du:dateUtc="2025-05-03T16:23:00Z"/>
                <w:rFonts w:ascii="Arial" w:eastAsia="Malgun Gothic" w:hAnsi="Arial"/>
                <w:sz w:val="18"/>
              </w:rPr>
            </w:pPr>
            <w:ins w:id="1029"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0A01CD9A" w14:textId="490866DA" w:rsidR="00521CC5" w:rsidRPr="00E546BC" w:rsidRDefault="00521CC5" w:rsidP="00521CC5">
            <w:pPr>
              <w:keepNext/>
              <w:keepLines/>
              <w:overflowPunct w:val="0"/>
              <w:autoSpaceDE w:val="0"/>
              <w:autoSpaceDN w:val="0"/>
              <w:adjustRightInd w:val="0"/>
              <w:spacing w:after="0"/>
              <w:textAlignment w:val="baseline"/>
              <w:rPr>
                <w:ins w:id="1030" w:author="MCC160" w:date="2025-05-03T18:23:00Z" w16du:dateUtc="2025-05-03T16:23:00Z"/>
                <w:rFonts w:ascii="Arial" w:eastAsia="MS Gothic" w:hAnsi="Arial"/>
                <w:sz w:val="18"/>
              </w:rPr>
            </w:pPr>
            <w:ins w:id="1031" w:author="MCC160" w:date="2025-05-03T18:23:00Z" w16du:dateUtc="2025-05-03T16:23:00Z">
              <w:r w:rsidRPr="00A54331">
                <w:rPr>
                  <w:rFonts w:ascii="Arial" w:eastAsia="MS Gothic" w:hAnsi="Arial"/>
                  <w:sz w:val="18"/>
                </w:rPr>
                <w:t>UE sends ACK.</w:t>
              </w:r>
            </w:ins>
          </w:p>
        </w:tc>
      </w:tr>
      <w:tr w:rsidR="00521CC5" w:rsidRPr="00E546BC" w14:paraId="3C450F55" w14:textId="77777777" w:rsidTr="00A54331">
        <w:trPr>
          <w:cantSplit/>
          <w:jc w:val="center"/>
        </w:trPr>
        <w:tc>
          <w:tcPr>
            <w:tcW w:w="720" w:type="dxa"/>
            <w:tcBorders>
              <w:top w:val="single" w:sz="4" w:space="0" w:color="auto"/>
              <w:bottom w:val="single" w:sz="4" w:space="0" w:color="auto"/>
            </w:tcBorders>
          </w:tcPr>
          <w:p w14:paraId="33941D6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5438BDB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1FD3631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0B8D06A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AB2BB53" w14:textId="77777777" w:rsidTr="00A54331">
        <w:trPr>
          <w:cantSplit/>
          <w:jc w:val="center"/>
        </w:trPr>
        <w:tc>
          <w:tcPr>
            <w:tcW w:w="720" w:type="dxa"/>
            <w:tcBorders>
              <w:top w:val="single" w:sz="4" w:space="0" w:color="auto"/>
            </w:tcBorders>
          </w:tcPr>
          <w:p w14:paraId="406A017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DC777B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2849865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7B4B5E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5C20774C" w14:textId="77777777" w:rsidTr="00A54331">
        <w:trPr>
          <w:cantSplit/>
          <w:jc w:val="center"/>
        </w:trPr>
        <w:tc>
          <w:tcPr>
            <w:tcW w:w="720" w:type="dxa"/>
            <w:tcBorders>
              <w:top w:val="single" w:sz="4" w:space="0" w:color="auto"/>
            </w:tcBorders>
          </w:tcPr>
          <w:p w14:paraId="15C954A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67C0EA3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6EE673F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19FB636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02D7F709" w14:textId="77777777" w:rsidTr="00A54331">
        <w:trPr>
          <w:cantSplit/>
          <w:jc w:val="center"/>
        </w:trPr>
        <w:tc>
          <w:tcPr>
            <w:tcW w:w="720" w:type="dxa"/>
            <w:tcBorders>
              <w:top w:val="single" w:sz="4" w:space="0" w:color="auto"/>
            </w:tcBorders>
          </w:tcPr>
          <w:p w14:paraId="648D908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5ED5BF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1DECCD1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2083FEF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9F3CDD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2CD07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C452D0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4DE772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58E2A2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736F4B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92DA43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2702121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57D186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1F1B8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A55751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FAF6D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5817DDA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69F4C5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840D5C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0931C8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B7A496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D5FB27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B4F41B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6A9927A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8FA681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6B9CE8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135752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0ADB232C"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3E0FA98"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30DDBF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9792B0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73929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4CC755D"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72BF52F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6E65A4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6062E7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763057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78A672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53A4DE0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AD5C5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E2153C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5F98670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B5D1CE"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E3ED09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981B60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035E2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A3F040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E8AA44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57CC73C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A8DDBB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30777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3E63088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4B4B7B"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7B9B941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163588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F3240A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5E77D0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CB4ED2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33FBE3E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3B49238A"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FE54ACF"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lastRenderedPageBreak/>
        <w:t>Specific Message Contents</w:t>
      </w:r>
    </w:p>
    <w:p w14:paraId="776D29D6"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1032" w:author="MCC160" w:date="2025-05-03T18:40:00Z" w16du:dateUtc="2025-05-03T16:40:00Z"/>
          <w:rFonts w:ascii="Arial" w:eastAsia="Malgun Gothic" w:hAnsi="Arial"/>
          <w:lang w:eastAsia="en-GB"/>
        </w:rPr>
      </w:pPr>
      <w:ins w:id="1033" w:author="MCC160" w:date="2025-05-03T18:40:00Z" w16du:dateUtc="2025-05-03T16:40: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1A73D3B3" w14:textId="106A6923" w:rsidR="00E546BC" w:rsidRPr="00E546BC" w:rsidRDefault="00E546BC" w:rsidP="00E546BC">
      <w:pPr>
        <w:overflowPunct w:val="0"/>
        <w:autoSpaceDE w:val="0"/>
        <w:autoSpaceDN w:val="0"/>
        <w:adjustRightInd w:val="0"/>
        <w:spacing w:after="0"/>
        <w:textAlignment w:val="baseline"/>
        <w:rPr>
          <w:rFonts w:eastAsia="Malgun Gothic"/>
          <w:lang w:eastAsia="en-GB"/>
        </w:rPr>
      </w:pPr>
      <w:del w:id="1034" w:author="MCC160" w:date="2025-05-03T18:40:00Z" w16du:dateUtc="2025-05-03T16:40:00Z">
        <w:r w:rsidRPr="00E546BC" w:rsidDel="00526FD9">
          <w:rPr>
            <w:rFonts w:eastAsia="Malgun Gothic"/>
            <w:lang w:eastAsia="en-GB"/>
          </w:rPr>
          <w:delText>Step 6 a</w:delText>
        </w:r>
      </w:del>
      <w:ins w:id="1035" w:author="MCC160" w:date="2025-05-03T18:40:00Z" w16du:dateUtc="2025-05-03T16:40:00Z">
        <w:r w:rsidR="00526FD9">
          <w:rPr>
            <w:rFonts w:eastAsia="Malgun Gothic"/>
            <w:lang w:eastAsia="en-GB"/>
          </w:rPr>
          <w:t>A</w:t>
        </w:r>
      </w:ins>
      <w:r w:rsidRPr="00E546BC">
        <w:rPr>
          <w:rFonts w:eastAsia="Malgun Gothic"/>
          <w:lang w:eastAsia="en-GB"/>
        </w:rPr>
        <w:t>s specified in annex C.47 (Step 1), which is referring to A.2.1 default message content of INVITE with condition A20</w:t>
      </w:r>
    </w:p>
    <w:p w14:paraId="370E9F32" w14:textId="08026698" w:rsidR="00526FD9" w:rsidRPr="00E546BC" w:rsidRDefault="00100BF8" w:rsidP="00526FD9">
      <w:pPr>
        <w:keepNext/>
        <w:keepLines/>
        <w:overflowPunct w:val="0"/>
        <w:autoSpaceDE w:val="0"/>
        <w:autoSpaceDN w:val="0"/>
        <w:adjustRightInd w:val="0"/>
        <w:spacing w:before="120"/>
        <w:ind w:left="1985" w:hanging="1985"/>
        <w:textAlignment w:val="baseline"/>
        <w:rPr>
          <w:ins w:id="1036" w:author="MCC160" w:date="2025-05-03T18:40:00Z" w16du:dateUtc="2025-05-03T16:40:00Z"/>
          <w:rFonts w:ascii="Arial" w:eastAsia="Malgun Gothic" w:hAnsi="Arial"/>
          <w:lang w:eastAsia="en-GB"/>
        </w:rPr>
      </w:pPr>
      <w:ins w:id="1037" w:author="MCC160" w:date="2025-05-03T18:45:00Z" w16du:dateUtc="2025-05-03T16:45:00Z">
        <w:r>
          <w:rPr>
            <w:rFonts w:ascii="Arial" w:eastAsia="Malgun Gothic" w:hAnsi="Arial"/>
            <w:lang w:eastAsia="en-GB"/>
          </w:rPr>
          <w:t>600</w:t>
        </w:r>
      </w:ins>
      <w:ins w:id="1038" w:author="MCC160" w:date="2025-05-03T18:40:00Z" w16du:dateUtc="2025-05-03T16:40:00Z">
        <w:r w:rsidR="00526FD9" w:rsidRPr="00526FD9">
          <w:rPr>
            <w:rFonts w:ascii="Arial" w:eastAsia="Malgun Gothic" w:hAnsi="Arial"/>
            <w:lang w:eastAsia="en-GB"/>
          </w:rPr>
          <w:t xml:space="preserve"> Busy Everywhere </w:t>
        </w:r>
        <w:r w:rsidR="00526FD9" w:rsidRPr="00E546BC">
          <w:rPr>
            <w:rFonts w:ascii="Arial" w:eastAsia="Malgun Gothic" w:hAnsi="Arial"/>
            <w:lang w:eastAsia="en-GB"/>
          </w:rPr>
          <w:t xml:space="preserve">(Step </w:t>
        </w:r>
        <w:r w:rsidR="00526FD9">
          <w:rPr>
            <w:rFonts w:ascii="Arial" w:eastAsia="Malgun Gothic" w:hAnsi="Arial"/>
            <w:lang w:eastAsia="en-GB"/>
          </w:rPr>
          <w:t>7</w:t>
        </w:r>
        <w:r w:rsidR="00526FD9" w:rsidRPr="00E546BC">
          <w:rPr>
            <w:rFonts w:ascii="Arial" w:eastAsia="Malgun Gothic" w:hAnsi="Arial"/>
            <w:lang w:eastAsia="en-GB"/>
          </w:rPr>
          <w:t>)</w:t>
        </w:r>
      </w:ins>
    </w:p>
    <w:p w14:paraId="688D2E1A" w14:textId="0ACC1CDF" w:rsidR="00E546BC" w:rsidRPr="00E546BC" w:rsidRDefault="00E546BC" w:rsidP="00E546BC">
      <w:pPr>
        <w:overflowPunct w:val="0"/>
        <w:autoSpaceDE w:val="0"/>
        <w:autoSpaceDN w:val="0"/>
        <w:adjustRightInd w:val="0"/>
        <w:textAlignment w:val="baseline"/>
        <w:rPr>
          <w:rFonts w:eastAsia="Malgun Gothic"/>
          <w:lang w:eastAsia="en-GB"/>
        </w:rPr>
      </w:pPr>
      <w:del w:id="1039" w:author="MCC160" w:date="2025-05-03T18:40:00Z" w16du:dateUtc="2025-05-03T16:40:00Z">
        <w:r w:rsidRPr="00E546BC" w:rsidDel="00526FD9">
          <w:rPr>
            <w:rFonts w:eastAsia="Malgun Gothic"/>
            <w:lang w:eastAsia="en-GB"/>
          </w:rPr>
          <w:delText>Step 7 600 Busy Everywhere message a</w:delText>
        </w:r>
      </w:del>
      <w:ins w:id="1040" w:author="MCC160" w:date="2025-05-03T18:40:00Z" w16du:dateUtc="2025-05-03T16:40:00Z">
        <w:r w:rsidR="00526FD9">
          <w:rPr>
            <w:rFonts w:eastAsia="Malgun Gothic"/>
            <w:lang w:eastAsia="en-GB"/>
          </w:rPr>
          <w:t>A</w:t>
        </w:r>
      </w:ins>
      <w:r w:rsidRPr="00E546BC">
        <w:rPr>
          <w:rFonts w:eastAsia="Malgun Gothic"/>
          <w:lang w:eastAsia="en-GB"/>
        </w:rPr>
        <w:t>s in Annex A.2.22 with condition A1.</w:t>
      </w:r>
    </w:p>
    <w:p w14:paraId="08126FA4" w14:textId="77777777" w:rsidR="00526FD9" w:rsidRPr="00E546BC" w:rsidRDefault="00526FD9" w:rsidP="00526FD9">
      <w:pPr>
        <w:keepNext/>
        <w:keepLines/>
        <w:overflowPunct w:val="0"/>
        <w:autoSpaceDE w:val="0"/>
        <w:autoSpaceDN w:val="0"/>
        <w:adjustRightInd w:val="0"/>
        <w:spacing w:before="120"/>
        <w:ind w:left="1985" w:hanging="1985"/>
        <w:textAlignment w:val="baseline"/>
        <w:rPr>
          <w:ins w:id="1041" w:author="MCC160" w:date="2025-05-03T18:39:00Z" w16du:dateUtc="2025-05-03T16:39:00Z"/>
          <w:rFonts w:ascii="Arial" w:eastAsia="Malgun Gothic" w:hAnsi="Arial"/>
          <w:lang w:eastAsia="en-GB"/>
        </w:rPr>
      </w:pPr>
      <w:ins w:id="1042" w:author="MCC160" w:date="2025-05-03T18:39:00Z" w16du:dateUtc="2025-05-03T16:39: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65199FB" w14:textId="77777777" w:rsidR="00526FD9" w:rsidRPr="00E546BC" w:rsidRDefault="00526FD9" w:rsidP="00526FD9">
      <w:pPr>
        <w:overflowPunct w:val="0"/>
        <w:autoSpaceDE w:val="0"/>
        <w:autoSpaceDN w:val="0"/>
        <w:adjustRightInd w:val="0"/>
        <w:textAlignment w:val="baseline"/>
        <w:rPr>
          <w:ins w:id="1043" w:author="MCC160" w:date="2025-05-03T18:39:00Z" w16du:dateUtc="2025-05-03T16:39:00Z"/>
          <w:rFonts w:eastAsia="Malgun Gothic"/>
          <w:lang w:eastAsia="en-GB"/>
        </w:rPr>
      </w:pPr>
      <w:ins w:id="1044" w:author="MCC160" w:date="2025-05-03T18:39:00Z" w16du:dateUtc="2025-05-03T16:39: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B2E7E8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543168BE"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11B7D34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00F968F1" w14:textId="77777777" w:rsidTr="00896CE3">
        <w:tc>
          <w:tcPr>
            <w:tcW w:w="4535" w:type="dxa"/>
            <w:tcBorders>
              <w:top w:val="single" w:sz="4" w:space="0" w:color="auto"/>
              <w:left w:val="single" w:sz="4" w:space="0" w:color="auto"/>
              <w:bottom w:val="single" w:sz="4" w:space="0" w:color="auto"/>
              <w:right w:val="single" w:sz="4" w:space="0" w:color="auto"/>
            </w:tcBorders>
          </w:tcPr>
          <w:p w14:paraId="068C16F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759E8A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F404B1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408D1F5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EB63EEC" w14:textId="77777777" w:rsidTr="00896CE3">
        <w:tc>
          <w:tcPr>
            <w:tcW w:w="4535" w:type="dxa"/>
            <w:tcBorders>
              <w:top w:val="single" w:sz="4" w:space="0" w:color="auto"/>
              <w:left w:val="single" w:sz="4" w:space="0" w:color="auto"/>
              <w:bottom w:val="single" w:sz="4" w:space="0" w:color="auto"/>
              <w:right w:val="single" w:sz="4" w:space="0" w:color="auto"/>
            </w:tcBorders>
          </w:tcPr>
          <w:p w14:paraId="7B3B887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35EF2FC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09802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85FFE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ABDC682" w14:textId="77777777" w:rsidTr="00896CE3">
        <w:tc>
          <w:tcPr>
            <w:tcW w:w="4535" w:type="dxa"/>
            <w:tcBorders>
              <w:top w:val="single" w:sz="4" w:space="0" w:color="auto"/>
              <w:left w:val="single" w:sz="4" w:space="0" w:color="auto"/>
              <w:bottom w:val="single" w:sz="4" w:space="0" w:color="auto"/>
              <w:right w:val="single" w:sz="4" w:space="0" w:color="auto"/>
            </w:tcBorders>
          </w:tcPr>
          <w:p w14:paraId="009891A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190D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588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D3C4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0A7B9B5" w14:textId="77777777" w:rsidTr="00896CE3">
        <w:tc>
          <w:tcPr>
            <w:tcW w:w="4535" w:type="dxa"/>
            <w:tcBorders>
              <w:top w:val="single" w:sz="4" w:space="0" w:color="auto"/>
              <w:left w:val="single" w:sz="4" w:space="0" w:color="auto"/>
              <w:bottom w:val="single" w:sz="4" w:space="0" w:color="auto"/>
              <w:right w:val="single" w:sz="4" w:space="0" w:color="auto"/>
            </w:tcBorders>
          </w:tcPr>
          <w:p w14:paraId="4D753FD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61F1A6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4F8E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0E5A3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3548DA2" w14:textId="77777777" w:rsidTr="00896CE3">
        <w:tc>
          <w:tcPr>
            <w:tcW w:w="4535" w:type="dxa"/>
            <w:tcBorders>
              <w:top w:val="single" w:sz="4" w:space="0" w:color="auto"/>
              <w:left w:val="single" w:sz="4" w:space="0" w:color="auto"/>
              <w:bottom w:val="single" w:sz="4" w:space="0" w:color="auto"/>
              <w:right w:val="single" w:sz="4" w:space="0" w:color="auto"/>
            </w:tcBorders>
          </w:tcPr>
          <w:p w14:paraId="6D8C4AC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A1D1E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21C10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F7FA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E7536CD" w14:textId="77777777" w:rsidTr="00896CE3">
        <w:tc>
          <w:tcPr>
            <w:tcW w:w="4535" w:type="dxa"/>
            <w:tcBorders>
              <w:top w:val="single" w:sz="4" w:space="0" w:color="auto"/>
              <w:left w:val="single" w:sz="4" w:space="0" w:color="auto"/>
              <w:bottom w:val="single" w:sz="4" w:space="0" w:color="auto"/>
              <w:right w:val="single" w:sz="4" w:space="0" w:color="auto"/>
            </w:tcBorders>
          </w:tcPr>
          <w:p w14:paraId="5DCA241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2ED8697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1FD0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64BB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94F89DE" w14:textId="77777777" w:rsidTr="00896CE3">
        <w:tc>
          <w:tcPr>
            <w:tcW w:w="4535" w:type="dxa"/>
            <w:tcBorders>
              <w:top w:val="single" w:sz="4" w:space="0" w:color="auto"/>
              <w:left w:val="single" w:sz="4" w:space="0" w:color="auto"/>
              <w:bottom w:val="single" w:sz="4" w:space="0" w:color="auto"/>
              <w:right w:val="single" w:sz="4" w:space="0" w:color="auto"/>
            </w:tcBorders>
          </w:tcPr>
          <w:p w14:paraId="71C44A0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258328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5C972C0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E7FD6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4C984537" w14:textId="77777777" w:rsidTr="00896CE3">
        <w:tc>
          <w:tcPr>
            <w:tcW w:w="4535" w:type="dxa"/>
            <w:tcBorders>
              <w:left w:val="single" w:sz="4" w:space="0" w:color="auto"/>
              <w:bottom w:val="single" w:sz="4" w:space="0" w:color="auto"/>
              <w:right w:val="single" w:sz="4" w:space="0" w:color="auto"/>
            </w:tcBorders>
          </w:tcPr>
          <w:p w14:paraId="7B6912E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907923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028147E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4AF854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58F52CD9" w14:textId="77777777" w:rsidTr="00896CE3">
        <w:tc>
          <w:tcPr>
            <w:tcW w:w="4535" w:type="dxa"/>
            <w:tcBorders>
              <w:top w:val="single" w:sz="4" w:space="0" w:color="auto"/>
              <w:left w:val="single" w:sz="4" w:space="0" w:color="auto"/>
              <w:bottom w:val="single" w:sz="4" w:space="0" w:color="auto"/>
              <w:right w:val="single" w:sz="4" w:space="0" w:color="auto"/>
            </w:tcBorders>
          </w:tcPr>
          <w:p w14:paraId="08A432B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1E3A40E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BD83D5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1B5727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02FF3958" w14:textId="77777777" w:rsidTr="00896CE3">
        <w:tc>
          <w:tcPr>
            <w:tcW w:w="4535" w:type="dxa"/>
            <w:tcBorders>
              <w:top w:val="single" w:sz="4" w:space="0" w:color="auto"/>
              <w:left w:val="single" w:sz="4" w:space="0" w:color="auto"/>
              <w:bottom w:val="single" w:sz="4" w:space="0" w:color="auto"/>
              <w:right w:val="single" w:sz="4" w:space="0" w:color="auto"/>
            </w:tcBorders>
          </w:tcPr>
          <w:p w14:paraId="50C6772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D599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5BE85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EE6E0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FE73BE7" w14:textId="77777777" w:rsidTr="00896CE3">
        <w:tc>
          <w:tcPr>
            <w:tcW w:w="4535" w:type="dxa"/>
            <w:tcBorders>
              <w:top w:val="single" w:sz="4" w:space="0" w:color="auto"/>
              <w:left w:val="single" w:sz="4" w:space="0" w:color="auto"/>
              <w:bottom w:val="single" w:sz="4" w:space="0" w:color="auto"/>
              <w:right w:val="single" w:sz="4" w:space="0" w:color="auto"/>
            </w:tcBorders>
          </w:tcPr>
          <w:p w14:paraId="144786B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6DDB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577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6E7E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F1CBB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B20C0D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7292A2A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E1A0CF3"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77343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1528F40F"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086F955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083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5DA2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B3FAE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DD84ED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5F2796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CBBF4F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1B04CF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38484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E56604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2B7940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45" w:name="_Toc21077906"/>
      <w:bookmarkStart w:id="1046" w:name="_Toc35972468"/>
      <w:bookmarkStart w:id="1047" w:name="_Toc51774757"/>
      <w:bookmarkStart w:id="1048" w:name="_Toc51835180"/>
      <w:bookmarkStart w:id="1049" w:name="_Toc52220033"/>
      <w:bookmarkStart w:id="1050" w:name="_Toc58360102"/>
      <w:bookmarkStart w:id="1051" w:name="_Toc68193241"/>
      <w:bookmarkStart w:id="1052" w:name="_Toc75422216"/>
      <w:bookmarkStart w:id="1053" w:name="_Toc188272234"/>
      <w:bookmarkStart w:id="1054" w:name="_Toc195519339"/>
      <w:r w:rsidRPr="00E546BC">
        <w:rPr>
          <w:rFonts w:ascii="Arial" w:eastAsia="Malgun Gothic" w:hAnsi="Arial"/>
          <w:sz w:val="28"/>
          <w:lang w:eastAsia="en-GB"/>
        </w:rPr>
        <w:t>21.15</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045"/>
      <w:bookmarkEnd w:id="1046"/>
      <w:bookmarkEnd w:id="1047"/>
      <w:bookmarkEnd w:id="1048"/>
      <w:bookmarkEnd w:id="1049"/>
      <w:bookmarkEnd w:id="1050"/>
      <w:bookmarkEnd w:id="1051"/>
      <w:bookmarkEnd w:id="1052"/>
      <w:bookmarkEnd w:id="1053"/>
      <w:bookmarkEnd w:id="1054"/>
    </w:p>
    <w:p w14:paraId="27B59D8B"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manual eCall over IMS.</w:t>
      </w:r>
    </w:p>
    <w:p w14:paraId="7D69934B"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56448E1E"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1F0D0811"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055" w:name="_Toc21077907"/>
      <w:bookmarkStart w:id="1056" w:name="_Toc35972469"/>
      <w:bookmarkStart w:id="1057" w:name="_Toc51774758"/>
      <w:bookmarkStart w:id="1058" w:name="_Toc51835181"/>
      <w:bookmarkStart w:id="1059" w:name="_Toc52220034"/>
      <w:bookmarkStart w:id="1060" w:name="_Toc58360103"/>
      <w:bookmarkStart w:id="1061" w:name="_Toc68193242"/>
      <w:bookmarkStart w:id="1062" w:name="_Toc75422217"/>
      <w:bookmarkStart w:id="1063" w:name="_Toc188272235"/>
      <w:bookmarkStart w:id="1064" w:name="_Toc195519340"/>
      <w:r w:rsidRPr="00E546BC">
        <w:rPr>
          <w:rFonts w:ascii="Arial" w:eastAsia="Malgun Gothic" w:hAnsi="Arial"/>
          <w:sz w:val="32"/>
          <w:lang w:eastAsia="zh-CN"/>
        </w:rPr>
        <w:lastRenderedPageBreak/>
        <w:t>21.16</w:t>
      </w:r>
      <w:r w:rsidRPr="00E546BC">
        <w:rPr>
          <w:rFonts w:ascii="Arial" w:eastAsia="Malgun Gothic" w:hAnsi="Arial"/>
          <w:sz w:val="32"/>
          <w:lang w:eastAsia="en-GB"/>
        </w:rPr>
        <w:tab/>
        <w:t>eCall only mode / Automatic initiation / Emergency registration / Abnormal case / IM CN sends a 600 (Busy Everywhere) / UE performs eCall in CS domain / UTRAN or GERAN</w:t>
      </w:r>
      <w:bookmarkEnd w:id="1055"/>
      <w:bookmarkEnd w:id="1056"/>
      <w:bookmarkEnd w:id="1057"/>
      <w:bookmarkEnd w:id="1058"/>
      <w:bookmarkEnd w:id="1059"/>
      <w:bookmarkEnd w:id="1060"/>
      <w:bookmarkEnd w:id="1061"/>
      <w:bookmarkEnd w:id="1062"/>
      <w:bookmarkEnd w:id="1063"/>
      <w:bookmarkEnd w:id="1064"/>
    </w:p>
    <w:p w14:paraId="51FB2E9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65" w:name="_Toc21077908"/>
      <w:bookmarkStart w:id="1066" w:name="_Toc35972470"/>
      <w:bookmarkStart w:id="1067" w:name="_Toc51774759"/>
      <w:bookmarkStart w:id="1068" w:name="_Toc51835182"/>
      <w:bookmarkStart w:id="1069" w:name="_Toc52220035"/>
      <w:bookmarkStart w:id="1070" w:name="_Toc58360104"/>
      <w:bookmarkStart w:id="1071" w:name="_Toc68193243"/>
      <w:bookmarkStart w:id="1072" w:name="_Toc75422218"/>
      <w:bookmarkStart w:id="1073" w:name="_Toc188272236"/>
      <w:bookmarkStart w:id="1074" w:name="_Toc195519341"/>
      <w:r w:rsidRPr="00E546BC">
        <w:rPr>
          <w:rFonts w:ascii="Arial" w:eastAsia="Malgun Gothic" w:hAnsi="Arial"/>
          <w:sz w:val="28"/>
          <w:lang w:eastAsia="en-GB"/>
        </w:rPr>
        <w:t>21.16.1</w:t>
      </w:r>
      <w:r w:rsidRPr="00E546BC">
        <w:rPr>
          <w:rFonts w:ascii="Arial" w:eastAsia="Malgun Gothic" w:hAnsi="Arial"/>
          <w:sz w:val="28"/>
          <w:lang w:eastAsia="en-GB"/>
        </w:rPr>
        <w:tab/>
        <w:t>Definition</w:t>
      </w:r>
      <w:bookmarkEnd w:id="1065"/>
      <w:bookmarkEnd w:id="1066"/>
      <w:bookmarkEnd w:id="1067"/>
      <w:bookmarkEnd w:id="1068"/>
      <w:bookmarkEnd w:id="1069"/>
      <w:bookmarkEnd w:id="1070"/>
      <w:bookmarkEnd w:id="1071"/>
      <w:bookmarkEnd w:id="1072"/>
      <w:bookmarkEnd w:id="1073"/>
      <w:bookmarkEnd w:id="1074"/>
    </w:p>
    <w:p w14:paraId="2C38575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600 Busy everywhere for an automatically initiated INVITE for eCall over IMS, UE initiates the eCall in supported CS domain over UTRAN or GERAN.</w:t>
      </w:r>
    </w:p>
    <w:p w14:paraId="087A71D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75" w:name="_Toc21077909"/>
      <w:bookmarkStart w:id="1076" w:name="_Toc35972471"/>
      <w:bookmarkStart w:id="1077" w:name="_Toc51774760"/>
      <w:bookmarkStart w:id="1078" w:name="_Toc51835183"/>
      <w:bookmarkStart w:id="1079" w:name="_Toc52220036"/>
      <w:bookmarkStart w:id="1080" w:name="_Toc58360105"/>
      <w:bookmarkStart w:id="1081" w:name="_Toc68193244"/>
      <w:bookmarkStart w:id="1082" w:name="_Toc75422219"/>
      <w:bookmarkStart w:id="1083" w:name="_Toc188272237"/>
      <w:bookmarkStart w:id="1084" w:name="_Toc195519342"/>
      <w:r w:rsidRPr="00E546BC">
        <w:rPr>
          <w:rFonts w:ascii="Arial" w:eastAsia="Malgun Gothic" w:hAnsi="Arial"/>
          <w:sz w:val="28"/>
          <w:lang w:eastAsia="en-GB"/>
        </w:rPr>
        <w:t>21.16.2</w:t>
      </w:r>
      <w:r w:rsidRPr="00E546BC">
        <w:rPr>
          <w:rFonts w:ascii="Arial" w:eastAsia="Malgun Gothic" w:hAnsi="Arial"/>
          <w:sz w:val="28"/>
          <w:lang w:eastAsia="en-GB"/>
        </w:rPr>
        <w:tab/>
        <w:t>Conformance requirement</w:t>
      </w:r>
      <w:bookmarkEnd w:id="1075"/>
      <w:bookmarkEnd w:id="1076"/>
      <w:bookmarkEnd w:id="1077"/>
      <w:bookmarkEnd w:id="1078"/>
      <w:bookmarkEnd w:id="1079"/>
      <w:bookmarkEnd w:id="1080"/>
      <w:bookmarkEnd w:id="1081"/>
      <w:bookmarkEnd w:id="1082"/>
      <w:bookmarkEnd w:id="1083"/>
      <w:bookmarkEnd w:id="1084"/>
    </w:p>
    <w:p w14:paraId="5C6D9CB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74221C5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5BA69C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21DE65FF"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BFBA8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3088818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7FDE71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13BD20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5986FA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2A4FFEEF"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59F3F1B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E8CB99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77B9CED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E4021D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6D5ED69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6A5B8CD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5536E54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3605BD9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15470E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620699C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in all other cases, the UE shall perform domain selection to re-attempt the eCall as specified in 3GPP TS 23.167 [4B].</w:t>
      </w:r>
    </w:p>
    <w:p w14:paraId="3247587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619A4E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0D7D2F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85" w:name="_Toc21077910"/>
      <w:bookmarkStart w:id="1086" w:name="_Toc35972472"/>
      <w:bookmarkStart w:id="1087" w:name="_Toc51774761"/>
      <w:bookmarkStart w:id="1088" w:name="_Toc51835184"/>
      <w:bookmarkStart w:id="1089" w:name="_Toc52220037"/>
      <w:bookmarkStart w:id="1090" w:name="_Toc58360106"/>
      <w:bookmarkStart w:id="1091" w:name="_Toc68193245"/>
      <w:bookmarkStart w:id="1092" w:name="_Toc75422220"/>
      <w:bookmarkStart w:id="1093" w:name="_Toc188272238"/>
      <w:bookmarkStart w:id="1094" w:name="_Toc195519343"/>
      <w:r w:rsidRPr="00E546BC">
        <w:rPr>
          <w:rFonts w:ascii="Arial" w:eastAsia="Malgun Gothic" w:hAnsi="Arial"/>
          <w:sz w:val="28"/>
          <w:lang w:eastAsia="en-GB"/>
        </w:rPr>
        <w:t>21.16.3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085"/>
      <w:bookmarkEnd w:id="1086"/>
      <w:bookmarkEnd w:id="1087"/>
      <w:bookmarkEnd w:id="1088"/>
      <w:bookmarkEnd w:id="1089"/>
      <w:bookmarkEnd w:id="1090"/>
      <w:bookmarkEnd w:id="1091"/>
      <w:bookmarkEnd w:id="1092"/>
      <w:bookmarkEnd w:id="1093"/>
      <w:bookmarkEnd w:id="1094"/>
    </w:p>
    <w:p w14:paraId="02C5054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600 (Busy Everywhere) SIP error message for an automatically initiated INVITE for eCall over IMS; and</w:t>
      </w:r>
    </w:p>
    <w:p w14:paraId="5B6758F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600 (Busy Everywhere) SIP error message.</w:t>
      </w:r>
    </w:p>
    <w:p w14:paraId="26CBF69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95" w:name="_Toc21077911"/>
      <w:bookmarkStart w:id="1096" w:name="_Toc35972473"/>
      <w:bookmarkStart w:id="1097" w:name="_Toc51774762"/>
      <w:bookmarkStart w:id="1098" w:name="_Toc51835185"/>
      <w:bookmarkStart w:id="1099" w:name="_Toc52220038"/>
      <w:bookmarkStart w:id="1100" w:name="_Toc58360107"/>
      <w:bookmarkStart w:id="1101" w:name="_Toc68193246"/>
      <w:bookmarkStart w:id="1102" w:name="_Toc75422221"/>
      <w:bookmarkStart w:id="1103" w:name="_Toc188272239"/>
      <w:bookmarkStart w:id="1104" w:name="_Toc195519344"/>
      <w:r w:rsidRPr="00E546BC">
        <w:rPr>
          <w:rFonts w:ascii="Arial" w:eastAsia="Malgun Gothic" w:hAnsi="Arial"/>
          <w:sz w:val="28"/>
          <w:lang w:eastAsia="en-GB"/>
        </w:rPr>
        <w:t>21.16.4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095"/>
      <w:bookmarkEnd w:id="1096"/>
      <w:bookmarkEnd w:id="1097"/>
      <w:bookmarkEnd w:id="1098"/>
      <w:bookmarkEnd w:id="1099"/>
      <w:bookmarkEnd w:id="1100"/>
      <w:bookmarkEnd w:id="1101"/>
      <w:bookmarkEnd w:id="1102"/>
      <w:bookmarkEnd w:id="1103"/>
      <w:bookmarkEnd w:id="1104"/>
    </w:p>
    <w:p w14:paraId="79BFAB9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49268431" w14:textId="0EDEA185" w:rsidR="00E546BC" w:rsidRPr="00E546BC" w:rsidRDefault="00617380" w:rsidP="00E546BC">
      <w:pPr>
        <w:overflowPunct w:val="0"/>
        <w:autoSpaceDE w:val="0"/>
        <w:autoSpaceDN w:val="0"/>
        <w:adjustRightInd w:val="0"/>
        <w:textAlignment w:val="baseline"/>
        <w:rPr>
          <w:rFonts w:eastAsia="Malgun Gothic"/>
          <w:snapToGrid w:val="0"/>
          <w:lang w:eastAsia="en-GB"/>
        </w:rPr>
      </w:pPr>
      <w:ins w:id="1105"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106" w:author="MCC160" w:date="2025-05-08T16:08:00Z" w16du:dateUtc="2025-05-08T14:08:00Z">
        <w:r w:rsidR="00E546BC" w:rsidRPr="00E546BC" w:rsidDel="00617380">
          <w:rPr>
            <w:rFonts w:eastAsia="Malgun Gothic"/>
            <w:snapToGrid w:val="0"/>
            <w:lang w:eastAsia="en-GB"/>
          </w:rPr>
          <w:delText>O</w:delText>
        </w:r>
      </w:del>
      <w:ins w:id="1107" w:author="MCC160" w:date="2025-05-08T16:08:00Z" w16du:dateUtc="2025-05-08T14:08:00Z">
        <w:r>
          <w:rPr>
            <w:rFonts w:eastAsia="Malgun Gothic"/>
            <w:snapToGrid w:val="0"/>
            <w:lang w:eastAsia="en-GB"/>
          </w:rPr>
          <w:t>o</w:t>
        </w:r>
      </w:ins>
      <w:r w:rsidR="00E546BC" w:rsidRPr="00E546BC">
        <w:rPr>
          <w:rFonts w:eastAsia="Malgun Gothic"/>
          <w:snapToGrid w:val="0"/>
          <w:lang w:eastAsia="en-GB"/>
        </w:rPr>
        <w:t>nly subscription</w:t>
      </w:r>
      <w:ins w:id="1108" w:author="MCC160" w:date="2025-05-14T18:24:00Z" w16du:dateUtc="2025-05-14T16:24: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109" w:author="MCC160" w:date="2025-05-08T16:17:00Z" w16du:dateUtc="2025-05-08T14:17:00Z">
        <w:r w:rsidR="005435E2">
          <w:rPr>
            <w:rFonts w:eastAsia="Malgun Gothic"/>
            <w:snapToGrid w:val="0"/>
            <w:lang w:eastAsia="en-GB"/>
          </w:rPr>
          <w:t xml:space="preserve">The </w:t>
        </w:r>
      </w:ins>
      <w:r w:rsidR="00E546BC" w:rsidRPr="00E546BC">
        <w:rPr>
          <w:rFonts w:eastAsia="Malgun Gothic"/>
          <w:snapToGrid w:val="0"/>
          <w:lang w:eastAsia="en-GB"/>
        </w:rPr>
        <w:t xml:space="preserve">UE is switched on </w:t>
      </w:r>
      <w:ins w:id="1110" w:author="MCC160" w:date="2025-05-08T16:02:00Z" w16du:dateUtc="2025-05-08T14:02: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3C46417B" w14:textId="2A19C3FE" w:rsidR="006D3B5D" w:rsidRDefault="00DA7A64" w:rsidP="006D3B5D">
      <w:pPr>
        <w:overflowPunct w:val="0"/>
        <w:autoSpaceDE w:val="0"/>
        <w:autoSpaceDN w:val="0"/>
        <w:adjustRightInd w:val="0"/>
        <w:textAlignment w:val="baseline"/>
        <w:rPr>
          <w:ins w:id="1111" w:author="MCC160" w:date="2025-05-08T14:32:00Z" w16du:dateUtc="2025-05-08T12:32:00Z"/>
          <w:rFonts w:eastAsia="Malgun Gothic"/>
          <w:snapToGrid w:val="0"/>
          <w:lang w:eastAsia="en-GB"/>
        </w:rPr>
      </w:pPr>
      <w:ins w:id="1112" w:author="MCC160" w:date="2025-05-08T15:04:00Z" w16du:dateUtc="2025-05-08T13:04:00Z">
        <w:r>
          <w:rPr>
            <w:rFonts w:eastAsia="Malgun Gothic"/>
            <w:snapToGrid w:val="0"/>
            <w:lang w:eastAsia="en-GB"/>
          </w:rPr>
          <w:t xml:space="preserve">The </w:t>
        </w:r>
      </w:ins>
      <w:ins w:id="1113" w:author="MCC160" w:date="2025-05-08T14:32:00Z" w16du:dateUtc="2025-05-08T12:32: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5AA1873" w14:textId="17C7773B" w:rsidR="00E546BC" w:rsidRPr="00E546BC" w:rsidRDefault="00E546BC" w:rsidP="00E546BC">
      <w:pPr>
        <w:overflowPunct w:val="0"/>
        <w:autoSpaceDE w:val="0"/>
        <w:autoSpaceDN w:val="0"/>
        <w:adjustRightInd w:val="0"/>
        <w:textAlignment w:val="baseline"/>
        <w:rPr>
          <w:rFonts w:eastAsia="Malgun Gothic"/>
          <w:snapToGrid w:val="0"/>
          <w:lang w:eastAsia="en-GB"/>
        </w:rPr>
      </w:pPr>
      <w:del w:id="1114" w:author="MCC160" w:date="2025-05-08T15:05:00Z" w16du:dateUtc="2025-05-08T13:05:00Z">
        <w:r w:rsidRPr="00E546BC" w:rsidDel="00DA7A64">
          <w:rPr>
            <w:rFonts w:eastAsia="Malgun Gothic"/>
            <w:snapToGrid w:val="0"/>
            <w:lang w:eastAsia="en-GB"/>
          </w:rPr>
          <w:delText xml:space="preserve">The </w:delText>
        </w:r>
      </w:del>
      <w:ins w:id="1115"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4978ED0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3F2961E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19CF41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6D4DF4A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62AF3E4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77F5DA3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2DC1BD2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7C81A81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 xml:space="preserve">Automatic eCall over IMS is initiated at the UE </w:t>
      </w:r>
    </w:p>
    <w:p w14:paraId="1519E23B"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1D08B8B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72A22E2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52D23FF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600 Busy everywhere.</w:t>
      </w:r>
    </w:p>
    <w:p w14:paraId="25306192" w14:textId="77777777" w:rsidR="00A54331" w:rsidRDefault="00A54331" w:rsidP="00A54331">
      <w:pPr>
        <w:overflowPunct w:val="0"/>
        <w:autoSpaceDE w:val="0"/>
        <w:autoSpaceDN w:val="0"/>
        <w:adjustRightInd w:val="0"/>
        <w:ind w:left="568" w:hanging="284"/>
        <w:textAlignment w:val="baseline"/>
        <w:rPr>
          <w:ins w:id="1116" w:author="MCC160" w:date="2025-05-03T18:22:00Z" w16du:dateUtc="2025-05-03T16:22:00Z"/>
          <w:rFonts w:eastAsia="Malgun Gothic"/>
          <w:snapToGrid w:val="0"/>
          <w:lang w:eastAsia="en-GB"/>
        </w:rPr>
      </w:pPr>
      <w:ins w:id="1117"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66EC31C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0E3DA9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7550A3E3"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E9125E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5167EBF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AD4C6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FD9103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699069B7"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31AC306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5CAB44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3C7279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EA8696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DE0F12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5D991E6" w14:textId="77777777" w:rsidTr="00A54331">
        <w:trPr>
          <w:cantSplit/>
          <w:jc w:val="center"/>
        </w:trPr>
        <w:tc>
          <w:tcPr>
            <w:tcW w:w="720" w:type="dxa"/>
            <w:tcBorders>
              <w:top w:val="single" w:sz="4" w:space="0" w:color="auto"/>
            </w:tcBorders>
          </w:tcPr>
          <w:p w14:paraId="643477C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4BE324F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40F041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UE is triggered to initiate an automatic eCall</w:t>
            </w:r>
          </w:p>
        </w:tc>
        <w:tc>
          <w:tcPr>
            <w:tcW w:w="4288" w:type="dxa"/>
            <w:tcBorders>
              <w:top w:val="single" w:sz="4" w:space="0" w:color="auto"/>
            </w:tcBorders>
          </w:tcPr>
          <w:p w14:paraId="2F1D65DD" w14:textId="262A7ED4" w:rsidR="00E546BC" w:rsidRPr="006E0752"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118" w:author="MCC160" w:date="2025-05-13T17:08:00Z" w16du:dateUtc="2025-05-13T15:08:00Z">
                  <w:rPr>
                    <w:rFonts w:ascii="Arial" w:eastAsia="Malgun Gothic" w:hAnsi="Arial" w:cs="Arial"/>
                    <w:sz w:val="18"/>
                    <w:szCs w:val="18"/>
                    <w:lang w:eastAsia="ja-JP"/>
                  </w:rPr>
                </w:rPrChange>
              </w:rPr>
            </w:pPr>
            <w:del w:id="1119" w:author="MCC160" w:date="2025-05-13T17:08:00Z" w16du:dateUtc="2025-05-13T15:08:00Z">
              <w:r w:rsidRPr="006E0752" w:rsidDel="006E0752">
                <w:rPr>
                  <w:rFonts w:ascii="Arial" w:eastAsia="Malgun Gothic" w:hAnsi="Arial" w:cs="Arial"/>
                  <w:sz w:val="18"/>
                  <w:szCs w:val="18"/>
                  <w:highlight w:val="yellow"/>
                  <w:lang w:eastAsia="ja-JP"/>
                  <w:rPrChange w:id="1120" w:author="MCC160" w:date="2025-05-13T17:08:00Z" w16du:dateUtc="2025-05-13T15:08:00Z">
                    <w:rPr>
                      <w:rFonts w:ascii="Arial" w:eastAsia="Malgun Gothic" w:hAnsi="Arial" w:cs="Arial"/>
                      <w:sz w:val="18"/>
                      <w:szCs w:val="18"/>
                      <w:lang w:eastAsia="ja-JP"/>
                    </w:rPr>
                  </w:rPrChange>
                </w:rPr>
                <w:delText>Step 2 in generic procedure 36.508 [94] table 4.5A.27.3-1.</w:delText>
              </w:r>
            </w:del>
          </w:p>
        </w:tc>
      </w:tr>
      <w:tr w:rsidR="00521CC5" w:rsidRPr="00E546BC" w14:paraId="2F259332" w14:textId="77777777" w:rsidTr="00A54331">
        <w:trPr>
          <w:cantSplit/>
          <w:jc w:val="center"/>
          <w:ins w:id="1121" w:author="MCC160" w:date="2025-05-13T16:52:00Z"/>
        </w:trPr>
        <w:tc>
          <w:tcPr>
            <w:tcW w:w="720" w:type="dxa"/>
            <w:tcBorders>
              <w:top w:val="single" w:sz="4" w:space="0" w:color="auto"/>
            </w:tcBorders>
          </w:tcPr>
          <w:p w14:paraId="45029ED1" w14:textId="567C07BE" w:rsidR="00521CC5" w:rsidRPr="00E546BC" w:rsidRDefault="00521CC5" w:rsidP="00521CC5">
            <w:pPr>
              <w:keepNext/>
              <w:keepLines/>
              <w:overflowPunct w:val="0"/>
              <w:autoSpaceDE w:val="0"/>
              <w:autoSpaceDN w:val="0"/>
              <w:adjustRightInd w:val="0"/>
              <w:spacing w:after="0"/>
              <w:jc w:val="center"/>
              <w:textAlignment w:val="baseline"/>
              <w:rPr>
                <w:ins w:id="1122" w:author="MCC160" w:date="2025-05-13T16:52:00Z" w16du:dateUtc="2025-05-13T14:52:00Z"/>
                <w:rFonts w:ascii="Arial" w:eastAsia="MS Gothic" w:hAnsi="Arial"/>
                <w:sz w:val="18"/>
              </w:rPr>
            </w:pPr>
            <w:ins w:id="1123" w:author="MCC160" w:date="2025-05-13T16:52:00Z" w16du:dateUtc="2025-05-13T14:52:00Z">
              <w:r w:rsidRPr="00B05715">
                <w:rPr>
                  <w:rFonts w:ascii="Arial" w:eastAsia="MS Gothic" w:hAnsi="Arial"/>
                  <w:sz w:val="18"/>
                  <w:highlight w:val="yellow"/>
                </w:rPr>
                <w:t>-</w:t>
              </w:r>
            </w:ins>
          </w:p>
        </w:tc>
        <w:tc>
          <w:tcPr>
            <w:tcW w:w="1260" w:type="dxa"/>
            <w:gridSpan w:val="2"/>
          </w:tcPr>
          <w:p w14:paraId="10938B66" w14:textId="6F41FAA2" w:rsidR="00521CC5" w:rsidRPr="00E546BC" w:rsidRDefault="00521CC5" w:rsidP="00521CC5">
            <w:pPr>
              <w:keepNext/>
              <w:keepLines/>
              <w:overflowPunct w:val="0"/>
              <w:autoSpaceDE w:val="0"/>
              <w:autoSpaceDN w:val="0"/>
              <w:adjustRightInd w:val="0"/>
              <w:spacing w:after="0"/>
              <w:jc w:val="center"/>
              <w:textAlignment w:val="baseline"/>
              <w:rPr>
                <w:ins w:id="1124" w:author="MCC160" w:date="2025-05-13T16:52:00Z" w16du:dateUtc="2025-05-13T14:52:00Z"/>
                <w:rFonts w:ascii="Arial" w:eastAsia="Malgun Gothic" w:hAnsi="Arial"/>
                <w:sz w:val="18"/>
              </w:rPr>
            </w:pPr>
            <w:ins w:id="1125" w:author="MCC160" w:date="2025-05-13T16:52:00Z" w16du:dateUtc="2025-05-13T14:52:00Z">
              <w:r w:rsidRPr="00B05715">
                <w:rPr>
                  <w:rFonts w:ascii="Arial" w:eastAsia="Malgun Gothic" w:hAnsi="Arial"/>
                  <w:sz w:val="18"/>
                  <w:highlight w:val="yellow"/>
                </w:rPr>
                <w:t>-</w:t>
              </w:r>
            </w:ins>
          </w:p>
        </w:tc>
        <w:tc>
          <w:tcPr>
            <w:tcW w:w="3420" w:type="dxa"/>
            <w:tcBorders>
              <w:top w:val="single" w:sz="4" w:space="0" w:color="auto"/>
            </w:tcBorders>
          </w:tcPr>
          <w:p w14:paraId="075788DF" w14:textId="5139074C" w:rsidR="00521CC5" w:rsidRPr="00E546BC" w:rsidRDefault="00521CC5" w:rsidP="00521CC5">
            <w:pPr>
              <w:keepNext/>
              <w:keepLines/>
              <w:overflowPunct w:val="0"/>
              <w:autoSpaceDE w:val="0"/>
              <w:autoSpaceDN w:val="0"/>
              <w:adjustRightInd w:val="0"/>
              <w:spacing w:after="0"/>
              <w:textAlignment w:val="baseline"/>
              <w:rPr>
                <w:ins w:id="1126" w:author="MCC160" w:date="2025-05-13T16:52:00Z" w16du:dateUtc="2025-05-13T14:52:00Z"/>
                <w:rFonts w:ascii="Arial" w:eastAsia="Malgun Gothic" w:hAnsi="Arial"/>
                <w:sz w:val="18"/>
              </w:rPr>
            </w:pPr>
            <w:ins w:id="1127"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single" w:sz="4" w:space="0" w:color="auto"/>
            </w:tcBorders>
          </w:tcPr>
          <w:p w14:paraId="442A8B0F" w14:textId="13D9BE90" w:rsidR="00521CC5" w:rsidRPr="00E546BC" w:rsidRDefault="00521CC5" w:rsidP="00521CC5">
            <w:pPr>
              <w:keepNext/>
              <w:keepLines/>
              <w:overflowPunct w:val="0"/>
              <w:autoSpaceDE w:val="0"/>
              <w:autoSpaceDN w:val="0"/>
              <w:adjustRightInd w:val="0"/>
              <w:spacing w:after="0"/>
              <w:textAlignment w:val="baseline"/>
              <w:rPr>
                <w:ins w:id="1128" w:author="MCC160" w:date="2025-05-13T16:52:00Z" w16du:dateUtc="2025-05-13T14:52:00Z"/>
                <w:rFonts w:ascii="Arial" w:eastAsia="Malgun Gothic" w:hAnsi="Arial" w:cs="Arial"/>
                <w:sz w:val="18"/>
                <w:szCs w:val="18"/>
                <w:lang w:eastAsia="ja-JP"/>
              </w:rPr>
            </w:pPr>
            <w:ins w:id="1129" w:author="MCC160" w:date="2025-05-13T16:52:00Z" w16du:dateUtc="2025-05-13T14:52:00Z">
              <w:r>
                <w:rPr>
                  <w:rFonts w:ascii="Arial" w:eastAsia="MS Gothic" w:hAnsi="Arial"/>
                  <w:sz w:val="18"/>
                  <w:highlight w:val="yellow"/>
                  <w:lang w:eastAsia="en-GB"/>
                </w:rPr>
                <w:t>-</w:t>
              </w:r>
            </w:ins>
          </w:p>
        </w:tc>
      </w:tr>
      <w:tr w:rsidR="00521CC5" w:rsidRPr="00E546BC" w14:paraId="568AB045" w14:textId="77777777" w:rsidTr="00A54331">
        <w:trPr>
          <w:cantSplit/>
          <w:jc w:val="center"/>
        </w:trPr>
        <w:tc>
          <w:tcPr>
            <w:tcW w:w="720" w:type="dxa"/>
            <w:tcBorders>
              <w:top w:val="single" w:sz="4" w:space="0" w:color="auto"/>
            </w:tcBorders>
          </w:tcPr>
          <w:p w14:paraId="56BEEA6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7532BCE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36856A5E" w14:textId="44F1FC84"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1130" w:author="MCC160" w:date="2025-05-15T12:36:00Z" w16du:dateUtc="2025-05-15T10:36:00Z">
              <w:r w:rsidR="003D34F0" w:rsidRPr="003D34F0">
                <w:rPr>
                  <w:rFonts w:ascii="Arial" w:eastAsia="Malgun Gothic" w:hAnsi="Arial"/>
                  <w:sz w:val="18"/>
                  <w:highlight w:val="yellow"/>
                  <w:lang w:eastAsia="en-GB"/>
                  <w:rPrChange w:id="1131" w:author="MCC160" w:date="2025-05-15T12:36:00Z" w16du:dateUtc="2025-05-15T10:36: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132" w:author="MCC160" w:date="2025-05-15T12:36:00Z" w16du:dateUtc="2025-05-15T10:36:00Z">
              <w:r w:rsidRPr="003D34F0" w:rsidDel="003D34F0">
                <w:rPr>
                  <w:rFonts w:ascii="Arial" w:eastAsia="Malgun Gothic" w:hAnsi="Arial"/>
                  <w:sz w:val="18"/>
                  <w:highlight w:val="yellow"/>
                  <w:lang w:eastAsia="en-GB"/>
                  <w:rPrChange w:id="1133" w:author="MCC160" w:date="2025-05-15T12:36:00Z" w16du:dateUtc="2025-05-15T10:36: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374E7596" w14:textId="31A4C10D" w:rsidR="00521CC5" w:rsidRPr="00E546BC" w:rsidDel="006E0752" w:rsidRDefault="00521CC5" w:rsidP="00521CC5">
            <w:pPr>
              <w:keepNext/>
              <w:keepLines/>
              <w:overflowPunct w:val="0"/>
              <w:autoSpaceDE w:val="0"/>
              <w:autoSpaceDN w:val="0"/>
              <w:adjustRightInd w:val="0"/>
              <w:spacing w:after="0"/>
              <w:textAlignment w:val="baseline"/>
              <w:rPr>
                <w:del w:id="1134" w:author="MCC160" w:date="2025-05-13T17:09:00Z" w16du:dateUtc="2025-05-13T15:09:00Z"/>
                <w:rFonts w:ascii="Arial" w:eastAsia="MS Gothic" w:hAnsi="Arial"/>
                <w:sz w:val="18"/>
                <w:lang w:eastAsia="ja-JP"/>
              </w:rPr>
            </w:pPr>
            <w:del w:id="1135" w:author="MCC160" w:date="2025-05-13T17:09:00Z" w16du:dateUtc="2025-05-13T15:09:00Z">
              <w:r w:rsidRPr="006E0752" w:rsidDel="006E0752">
                <w:rPr>
                  <w:rFonts w:ascii="Arial" w:eastAsia="MS Gothic" w:hAnsi="Arial"/>
                  <w:sz w:val="18"/>
                  <w:highlight w:val="yellow"/>
                  <w:lang w:eastAsia="en-GB"/>
                  <w:rPrChange w:id="1136" w:author="MCC160" w:date="2025-05-13T17:08:00Z" w16du:dateUtc="2025-05-13T15:08: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1137" w:author="MCC160" w:date="2025-05-13T17:08:00Z" w16du:dateUtc="2025-05-13T15:08:00Z">
                    <w:rPr>
                      <w:rFonts w:ascii="Arial" w:eastAsia="MS Gothic" w:hAnsi="Arial"/>
                      <w:sz w:val="18"/>
                      <w:lang w:eastAsia="ja-JP"/>
                    </w:rPr>
                  </w:rPrChange>
                </w:rPr>
                <w:delText>36.508 [94] table 4.5A.27.3-1.</w:delText>
              </w:r>
            </w:del>
          </w:p>
          <w:p w14:paraId="26FE7BCB" w14:textId="77777777" w:rsidR="00E26E8B" w:rsidRDefault="00521CC5" w:rsidP="00E26E8B">
            <w:pPr>
              <w:keepNext/>
              <w:keepLines/>
              <w:overflowPunct w:val="0"/>
              <w:autoSpaceDE w:val="0"/>
              <w:autoSpaceDN w:val="0"/>
              <w:adjustRightInd w:val="0"/>
              <w:spacing w:after="0"/>
              <w:textAlignment w:val="baseline"/>
              <w:rPr>
                <w:ins w:id="1138"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5801C260" w14:textId="0894E842"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139" w:author="MCC160" w:date="2025-05-13T17:02:00Z" w16du:dateUtc="2025-05-13T15:02:00Z">
              <w:r w:rsidRPr="00B05715">
                <w:rPr>
                  <w:rFonts w:ascii="Arial" w:eastAsia="MS Gothic" w:hAnsi="Arial"/>
                  <w:sz w:val="18"/>
                  <w:highlight w:val="yellow"/>
                  <w:lang w:eastAsia="en-GB"/>
                </w:rPr>
                <w:t>Referred from 36.508 [94] table 4.5A.27.3-1</w:t>
              </w:r>
            </w:ins>
            <w:ins w:id="1140" w:author="MCC160" w:date="2025-05-15T12:26:00Z" w16du:dateUtc="2025-05-15T10:26:00Z">
              <w:r w:rsidR="00514B07">
                <w:rPr>
                  <w:rFonts w:ascii="Arial" w:eastAsia="MS Gothic" w:hAnsi="Arial"/>
                  <w:sz w:val="18"/>
                  <w:lang w:eastAsia="en-GB"/>
                </w:rPr>
                <w:t>.</w:t>
              </w:r>
            </w:ins>
          </w:p>
        </w:tc>
      </w:tr>
      <w:tr w:rsidR="00521CC5" w:rsidRPr="00E546BC" w14:paraId="3BF0E2B4" w14:textId="77777777" w:rsidTr="00A54331">
        <w:trPr>
          <w:cantSplit/>
          <w:jc w:val="center"/>
        </w:trPr>
        <w:tc>
          <w:tcPr>
            <w:tcW w:w="720" w:type="dxa"/>
            <w:tcBorders>
              <w:top w:val="single" w:sz="4" w:space="0" w:color="auto"/>
            </w:tcBorders>
          </w:tcPr>
          <w:p w14:paraId="2199274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0B848AF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76D3D3BC" w14:textId="655777B6"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Step</w:t>
            </w:r>
            <w:ins w:id="1141" w:author="MCC160" w:date="2025-05-15T12:36:00Z" w16du:dateUtc="2025-05-15T10:36: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376EC15E" w14:textId="58E0054D" w:rsidR="00521CC5" w:rsidRPr="00DF00D4" w:rsidDel="006E0752" w:rsidRDefault="00DF00D4" w:rsidP="00521CC5">
            <w:pPr>
              <w:keepNext/>
              <w:keepLines/>
              <w:overflowPunct w:val="0"/>
              <w:autoSpaceDE w:val="0"/>
              <w:autoSpaceDN w:val="0"/>
              <w:adjustRightInd w:val="0"/>
              <w:spacing w:after="0"/>
              <w:textAlignment w:val="baseline"/>
              <w:rPr>
                <w:del w:id="1142" w:author="MCC160" w:date="2025-05-13T17:09:00Z" w16du:dateUtc="2025-05-13T15:09:00Z"/>
                <w:rFonts w:ascii="Arial" w:eastAsia="MS Gothic" w:hAnsi="Arial"/>
                <w:sz w:val="18"/>
                <w:highlight w:val="yellow"/>
                <w:lang w:eastAsia="en-GB"/>
                <w:rPrChange w:id="1143" w:author="MCC160" w:date="2025-05-15T11:24:00Z" w16du:dateUtc="2025-05-15T09:24:00Z">
                  <w:rPr>
                    <w:del w:id="1144" w:author="MCC160" w:date="2025-05-13T17:09:00Z" w16du:dateUtc="2025-05-13T15:09:00Z"/>
                    <w:rFonts w:ascii="Arial" w:eastAsia="MS Gothic" w:hAnsi="Arial"/>
                    <w:sz w:val="18"/>
                    <w:lang w:eastAsia="en-GB"/>
                  </w:rPr>
                </w:rPrChange>
              </w:rPr>
            </w:pPr>
            <w:ins w:id="1145" w:author="MCC160" w:date="2025-05-15T11:24:00Z" w16du:dateUtc="2025-05-15T09:24:00Z">
              <w:r w:rsidRPr="00DF00D4">
                <w:rPr>
                  <w:rFonts w:ascii="Arial" w:eastAsia="Malgun Gothic" w:hAnsi="Arial"/>
                  <w:snapToGrid w:val="0"/>
                  <w:sz w:val="18"/>
                  <w:highlight w:val="yellow"/>
                </w:rPr>
                <w:t>IMS emergency registration. Referred from 36.508 [94] table 4.5A.2</w:t>
              </w:r>
            </w:ins>
            <w:ins w:id="1146" w:author="MCC160" w:date="2025-05-15T12:11:00Z" w16du:dateUtc="2025-05-15T10:11:00Z">
              <w:r w:rsidR="00F22A32">
                <w:rPr>
                  <w:rFonts w:ascii="Arial" w:eastAsia="Malgun Gothic" w:hAnsi="Arial"/>
                  <w:snapToGrid w:val="0"/>
                  <w:sz w:val="18"/>
                  <w:highlight w:val="yellow"/>
                </w:rPr>
                <w:t>7</w:t>
              </w:r>
            </w:ins>
            <w:ins w:id="1147" w:author="MCC160" w:date="2025-05-15T11:24:00Z" w16du:dateUtc="2025-05-15T09:24:00Z">
              <w:r w:rsidRPr="00DF00D4">
                <w:rPr>
                  <w:rFonts w:ascii="Arial" w:eastAsia="Malgun Gothic" w:hAnsi="Arial"/>
                  <w:snapToGrid w:val="0"/>
                  <w:sz w:val="18"/>
                  <w:highlight w:val="yellow"/>
                </w:rPr>
                <w:t>.3-1.</w:t>
              </w:r>
            </w:ins>
            <w:del w:id="1148" w:author="MCC160" w:date="2025-05-13T17:09:00Z" w16du:dateUtc="2025-05-13T15:09:00Z">
              <w:r w:rsidR="00521CC5" w:rsidRPr="00DF00D4" w:rsidDel="006E0752">
                <w:rPr>
                  <w:rFonts w:ascii="Arial" w:eastAsia="MS Gothic" w:hAnsi="Arial"/>
                  <w:sz w:val="18"/>
                  <w:highlight w:val="yellow"/>
                  <w:lang w:eastAsia="en-GB"/>
                  <w:rPrChange w:id="1149" w:author="MCC160" w:date="2025-05-15T11:24:00Z" w16du:dateUtc="2025-05-15T09:24:00Z">
                    <w:rPr>
                      <w:rFonts w:ascii="Arial" w:eastAsia="MS Gothic" w:hAnsi="Arial"/>
                      <w:sz w:val="18"/>
                      <w:lang w:eastAsia="en-GB"/>
                    </w:rPr>
                  </w:rPrChange>
                </w:rPr>
                <w:delText>Steps 19 to 25 in generic procedure 36.508 [94] table 4.5A.27.3-1.</w:delText>
              </w:r>
            </w:del>
          </w:p>
          <w:p w14:paraId="2EFD068C" w14:textId="1044B477" w:rsidR="00521CC5" w:rsidRPr="00DF00D4"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150" w:author="MCC160" w:date="2025-05-15T11:24:00Z" w16du:dateUtc="2025-05-15T09:24:00Z">
                  <w:rPr>
                    <w:rFonts w:ascii="Arial" w:eastAsia="Malgun Gothic" w:hAnsi="Arial" w:cs="Arial"/>
                    <w:sz w:val="18"/>
                    <w:szCs w:val="18"/>
                    <w:lang w:eastAsia="ja-JP"/>
                  </w:rPr>
                </w:rPrChange>
              </w:rPr>
            </w:pPr>
            <w:del w:id="1151" w:author="MCC160" w:date="2025-05-15T11:24:00Z" w16du:dateUtc="2025-05-15T09:24:00Z">
              <w:r w:rsidRPr="00DF00D4" w:rsidDel="00DF00D4">
                <w:rPr>
                  <w:rFonts w:ascii="Arial" w:eastAsia="MS Gothic" w:hAnsi="Arial"/>
                  <w:sz w:val="18"/>
                  <w:highlight w:val="yellow"/>
                  <w:lang w:eastAsia="en-GB"/>
                  <w:rPrChange w:id="1152" w:author="MCC160" w:date="2025-05-15T11:24:00Z" w16du:dateUtc="2025-05-15T09:24:00Z">
                    <w:rPr>
                      <w:rFonts w:ascii="Arial" w:eastAsia="MS Gothic" w:hAnsi="Arial"/>
                      <w:sz w:val="18"/>
                      <w:lang w:eastAsia="en-GB"/>
                    </w:rPr>
                  </w:rPrChange>
                </w:rPr>
                <w:delText>UE establishes the emergency PDN and performs IMS emergency registration.</w:delText>
              </w:r>
            </w:del>
          </w:p>
        </w:tc>
      </w:tr>
      <w:tr w:rsidR="00521CC5" w:rsidRPr="00E546BC" w14:paraId="5F8F4FAB" w14:textId="77777777" w:rsidTr="00A54331">
        <w:trPr>
          <w:cantSplit/>
          <w:jc w:val="center"/>
        </w:trPr>
        <w:tc>
          <w:tcPr>
            <w:tcW w:w="720" w:type="dxa"/>
            <w:tcBorders>
              <w:top w:val="single" w:sz="4" w:space="0" w:color="auto"/>
            </w:tcBorders>
          </w:tcPr>
          <w:p w14:paraId="2335F5E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682833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693D5A83"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71C64D4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6B5390DF" w14:textId="77777777" w:rsidTr="00A54331">
        <w:trPr>
          <w:cantSplit/>
          <w:jc w:val="center"/>
        </w:trPr>
        <w:tc>
          <w:tcPr>
            <w:tcW w:w="720" w:type="dxa"/>
            <w:tcBorders>
              <w:top w:val="single" w:sz="4" w:space="0" w:color="auto"/>
              <w:bottom w:val="single" w:sz="4" w:space="0" w:color="auto"/>
            </w:tcBorders>
          </w:tcPr>
          <w:p w14:paraId="17F039D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5E814C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3729D3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600 Busy everywhere</w:t>
            </w:r>
          </w:p>
        </w:tc>
        <w:tc>
          <w:tcPr>
            <w:tcW w:w="4288" w:type="dxa"/>
            <w:tcBorders>
              <w:top w:val="single" w:sz="4" w:space="0" w:color="auto"/>
              <w:bottom w:val="single" w:sz="4" w:space="0" w:color="auto"/>
            </w:tcBorders>
          </w:tcPr>
          <w:p w14:paraId="3F062F5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600 Busy everywhere</w:t>
            </w:r>
          </w:p>
        </w:tc>
      </w:tr>
      <w:tr w:rsidR="00521CC5" w:rsidRPr="00E546BC" w14:paraId="445756EC" w14:textId="77777777" w:rsidTr="00A54331">
        <w:trPr>
          <w:cantSplit/>
          <w:jc w:val="center"/>
          <w:ins w:id="1153" w:author="MCC160" w:date="2025-05-03T18:23:00Z"/>
        </w:trPr>
        <w:tc>
          <w:tcPr>
            <w:tcW w:w="720" w:type="dxa"/>
            <w:tcBorders>
              <w:top w:val="single" w:sz="4" w:space="0" w:color="auto"/>
              <w:bottom w:val="single" w:sz="4" w:space="0" w:color="auto"/>
            </w:tcBorders>
          </w:tcPr>
          <w:p w14:paraId="2C1A139E" w14:textId="0F6B07CA" w:rsidR="00521CC5" w:rsidRPr="00E546BC" w:rsidRDefault="00521CC5" w:rsidP="00521CC5">
            <w:pPr>
              <w:keepNext/>
              <w:keepLines/>
              <w:overflowPunct w:val="0"/>
              <w:autoSpaceDE w:val="0"/>
              <w:autoSpaceDN w:val="0"/>
              <w:adjustRightInd w:val="0"/>
              <w:spacing w:after="0"/>
              <w:jc w:val="center"/>
              <w:textAlignment w:val="baseline"/>
              <w:rPr>
                <w:ins w:id="1154" w:author="MCC160" w:date="2025-05-03T18:23:00Z" w16du:dateUtc="2025-05-03T16:23:00Z"/>
                <w:rFonts w:ascii="Arial" w:eastAsia="MS Gothic" w:hAnsi="Arial"/>
                <w:sz w:val="18"/>
              </w:rPr>
            </w:pPr>
            <w:ins w:id="1155" w:author="MCC160" w:date="2025-05-03T18:23:00Z" w16du:dateUtc="2025-05-03T16:23:00Z">
              <w:r>
                <w:rPr>
                  <w:rFonts w:ascii="Arial" w:eastAsia="MS Gothic" w:hAnsi="Arial"/>
                  <w:sz w:val="18"/>
                </w:rPr>
                <w:t>7A</w:t>
              </w:r>
            </w:ins>
          </w:p>
        </w:tc>
        <w:tc>
          <w:tcPr>
            <w:tcW w:w="1260" w:type="dxa"/>
            <w:gridSpan w:val="2"/>
          </w:tcPr>
          <w:p w14:paraId="7F6F4F37" w14:textId="18167EC4" w:rsidR="00521CC5" w:rsidRPr="00E546BC" w:rsidRDefault="00521CC5" w:rsidP="00521CC5">
            <w:pPr>
              <w:keepNext/>
              <w:keepLines/>
              <w:overflowPunct w:val="0"/>
              <w:autoSpaceDE w:val="0"/>
              <w:autoSpaceDN w:val="0"/>
              <w:adjustRightInd w:val="0"/>
              <w:spacing w:after="0"/>
              <w:jc w:val="center"/>
              <w:textAlignment w:val="baseline"/>
              <w:rPr>
                <w:ins w:id="1156" w:author="MCC160" w:date="2025-05-03T18:23:00Z" w16du:dateUtc="2025-05-03T16:23:00Z"/>
                <w:rFonts w:ascii="Arial" w:eastAsia="MS Gothic" w:hAnsi="Arial"/>
                <w:sz w:val="18"/>
              </w:rPr>
            </w:pPr>
            <w:ins w:id="1157"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6C3EE15F" w14:textId="3209E964" w:rsidR="00521CC5" w:rsidRPr="00E546BC" w:rsidRDefault="00521CC5" w:rsidP="00521CC5">
            <w:pPr>
              <w:keepNext/>
              <w:keepLines/>
              <w:overflowPunct w:val="0"/>
              <w:autoSpaceDE w:val="0"/>
              <w:autoSpaceDN w:val="0"/>
              <w:adjustRightInd w:val="0"/>
              <w:spacing w:after="0"/>
              <w:textAlignment w:val="baseline"/>
              <w:rPr>
                <w:ins w:id="1158" w:author="MCC160" w:date="2025-05-03T18:23:00Z" w16du:dateUtc="2025-05-03T16:23:00Z"/>
                <w:rFonts w:ascii="Arial" w:eastAsia="Malgun Gothic" w:hAnsi="Arial"/>
                <w:sz w:val="18"/>
              </w:rPr>
            </w:pPr>
            <w:ins w:id="1159"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4358E509" w14:textId="414B600B" w:rsidR="00521CC5" w:rsidRPr="00E546BC" w:rsidRDefault="00521CC5" w:rsidP="00521CC5">
            <w:pPr>
              <w:keepNext/>
              <w:keepLines/>
              <w:overflowPunct w:val="0"/>
              <w:autoSpaceDE w:val="0"/>
              <w:autoSpaceDN w:val="0"/>
              <w:adjustRightInd w:val="0"/>
              <w:spacing w:after="0"/>
              <w:textAlignment w:val="baseline"/>
              <w:rPr>
                <w:ins w:id="1160" w:author="MCC160" w:date="2025-05-03T18:23:00Z" w16du:dateUtc="2025-05-03T16:23:00Z"/>
                <w:rFonts w:ascii="Arial" w:eastAsia="MS Gothic" w:hAnsi="Arial"/>
                <w:sz w:val="18"/>
              </w:rPr>
            </w:pPr>
            <w:ins w:id="1161" w:author="MCC160" w:date="2025-05-03T18:23:00Z" w16du:dateUtc="2025-05-03T16:23:00Z">
              <w:r w:rsidRPr="00A54331">
                <w:rPr>
                  <w:rFonts w:ascii="Arial" w:eastAsia="MS Gothic" w:hAnsi="Arial"/>
                  <w:sz w:val="18"/>
                </w:rPr>
                <w:t>UE sends ACK.</w:t>
              </w:r>
            </w:ins>
          </w:p>
        </w:tc>
      </w:tr>
      <w:tr w:rsidR="00521CC5" w:rsidRPr="00E546BC" w14:paraId="6A7D34CF" w14:textId="77777777" w:rsidTr="00A54331">
        <w:trPr>
          <w:cantSplit/>
          <w:jc w:val="center"/>
        </w:trPr>
        <w:tc>
          <w:tcPr>
            <w:tcW w:w="720" w:type="dxa"/>
            <w:tcBorders>
              <w:top w:val="single" w:sz="4" w:space="0" w:color="auto"/>
              <w:bottom w:val="single" w:sz="4" w:space="0" w:color="auto"/>
            </w:tcBorders>
          </w:tcPr>
          <w:p w14:paraId="7FE99A8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3FDAB71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44AFADA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22A68D0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F18B9F8" w14:textId="77777777" w:rsidTr="00A54331">
        <w:trPr>
          <w:cantSplit/>
          <w:jc w:val="center"/>
        </w:trPr>
        <w:tc>
          <w:tcPr>
            <w:tcW w:w="720" w:type="dxa"/>
            <w:tcBorders>
              <w:top w:val="single" w:sz="4" w:space="0" w:color="auto"/>
            </w:tcBorders>
          </w:tcPr>
          <w:p w14:paraId="605FDF4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5905D78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502B028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1D0BF73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4D9EAFCF" w14:textId="77777777" w:rsidTr="00A54331">
        <w:trPr>
          <w:cantSplit/>
          <w:jc w:val="center"/>
        </w:trPr>
        <w:tc>
          <w:tcPr>
            <w:tcW w:w="720" w:type="dxa"/>
            <w:tcBorders>
              <w:top w:val="single" w:sz="4" w:space="0" w:color="auto"/>
            </w:tcBorders>
          </w:tcPr>
          <w:p w14:paraId="22A364F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71662E8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7813CB1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2A63B18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11EA59EF" w14:textId="77777777" w:rsidTr="00A54331">
        <w:trPr>
          <w:cantSplit/>
          <w:jc w:val="center"/>
        </w:trPr>
        <w:tc>
          <w:tcPr>
            <w:tcW w:w="720" w:type="dxa"/>
            <w:tcBorders>
              <w:top w:val="single" w:sz="4" w:space="0" w:color="auto"/>
            </w:tcBorders>
          </w:tcPr>
          <w:p w14:paraId="5BCB664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51F6F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20987E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02AF15F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AD0BB2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88D7F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2AD189F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A7099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A27FAE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2A44AAD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4A93F4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BEC8A5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83EA6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C406C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05AD46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75B4DA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74BDEA8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4DC5E5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51B38B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072D11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92BDF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138FA5E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8DD1F23"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2600315F"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B41CC7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FCB64E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38EB935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40814AB3"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B1B8ECB"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7BD99BC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4D354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B0225B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C6E6C93"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0347FDA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F25B07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39BAB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FBC1F3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792E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09B415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4EB124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3EECE1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1B654F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8B71AF3"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4391A17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C3FE6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2886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2C0C23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E7DD5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52374A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6D08E4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A775AF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0FEA2D5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DB555A"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A662E3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85A0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32020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E83803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5DA52A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53A1FC54"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0001F76C"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67DA773"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53949DAF"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162" w:author="MCC160" w:date="2025-05-03T18:41:00Z" w16du:dateUtc="2025-05-03T16:41:00Z"/>
          <w:rFonts w:ascii="Arial" w:eastAsia="Malgun Gothic" w:hAnsi="Arial"/>
          <w:lang w:eastAsia="en-GB"/>
        </w:rPr>
      </w:pPr>
      <w:ins w:id="1163" w:author="MCC160" w:date="2025-05-03T18:41:00Z" w16du:dateUtc="2025-05-03T16:41: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7D8DCFFA" w14:textId="6FE5A590" w:rsidR="00E546BC" w:rsidRPr="00E546BC" w:rsidRDefault="00E546BC" w:rsidP="00E546BC">
      <w:pPr>
        <w:overflowPunct w:val="0"/>
        <w:autoSpaceDE w:val="0"/>
        <w:autoSpaceDN w:val="0"/>
        <w:adjustRightInd w:val="0"/>
        <w:spacing w:after="0"/>
        <w:textAlignment w:val="baseline"/>
        <w:rPr>
          <w:rFonts w:eastAsia="Malgun Gothic"/>
          <w:lang w:eastAsia="en-GB"/>
        </w:rPr>
      </w:pPr>
      <w:del w:id="1164" w:author="MCC160" w:date="2025-05-03T18:41:00Z" w16du:dateUtc="2025-05-03T16:41:00Z">
        <w:r w:rsidRPr="00E546BC" w:rsidDel="00EC2A9D">
          <w:rPr>
            <w:rFonts w:eastAsia="Malgun Gothic"/>
            <w:lang w:eastAsia="en-GB"/>
          </w:rPr>
          <w:delText>Step 6 a</w:delText>
        </w:r>
      </w:del>
      <w:ins w:id="1165" w:author="MCC160" w:date="2025-05-03T18:41:00Z" w16du:dateUtc="2025-05-03T16:41:00Z">
        <w:r w:rsidR="00EC2A9D">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0E2D477F" w14:textId="6566874B" w:rsidR="00EC2A9D" w:rsidRPr="00E546BC" w:rsidRDefault="00100BF8" w:rsidP="00EC2A9D">
      <w:pPr>
        <w:keepNext/>
        <w:keepLines/>
        <w:overflowPunct w:val="0"/>
        <w:autoSpaceDE w:val="0"/>
        <w:autoSpaceDN w:val="0"/>
        <w:adjustRightInd w:val="0"/>
        <w:spacing w:before="120"/>
        <w:ind w:left="1985" w:hanging="1985"/>
        <w:textAlignment w:val="baseline"/>
        <w:rPr>
          <w:ins w:id="1166" w:author="MCC160" w:date="2025-05-03T18:41:00Z" w16du:dateUtc="2025-05-03T16:41:00Z"/>
          <w:rFonts w:ascii="Arial" w:eastAsia="Malgun Gothic" w:hAnsi="Arial"/>
          <w:lang w:eastAsia="en-GB"/>
        </w:rPr>
      </w:pPr>
      <w:ins w:id="1167" w:author="MCC160" w:date="2025-05-03T18:45:00Z" w16du:dateUtc="2025-05-03T16:45:00Z">
        <w:r>
          <w:rPr>
            <w:rFonts w:ascii="Arial" w:eastAsia="Malgun Gothic" w:hAnsi="Arial"/>
            <w:lang w:eastAsia="en-GB"/>
          </w:rPr>
          <w:t>600</w:t>
        </w:r>
      </w:ins>
      <w:ins w:id="1168" w:author="MCC160" w:date="2025-05-03T18:41:00Z" w16du:dateUtc="2025-05-03T16:41:00Z">
        <w:r w:rsidR="00EC2A9D" w:rsidRPr="00526FD9">
          <w:rPr>
            <w:rFonts w:ascii="Arial" w:eastAsia="Malgun Gothic" w:hAnsi="Arial"/>
            <w:lang w:eastAsia="en-GB"/>
          </w:rPr>
          <w:t xml:space="preserve"> Busy Everywhere </w:t>
        </w:r>
        <w:r w:rsidR="00EC2A9D" w:rsidRPr="00E546BC">
          <w:rPr>
            <w:rFonts w:ascii="Arial" w:eastAsia="Malgun Gothic" w:hAnsi="Arial"/>
            <w:lang w:eastAsia="en-GB"/>
          </w:rPr>
          <w:t xml:space="preserve">(Step </w:t>
        </w:r>
        <w:r w:rsidR="00EC2A9D">
          <w:rPr>
            <w:rFonts w:ascii="Arial" w:eastAsia="Malgun Gothic" w:hAnsi="Arial"/>
            <w:lang w:eastAsia="en-GB"/>
          </w:rPr>
          <w:t>7</w:t>
        </w:r>
        <w:r w:rsidR="00EC2A9D" w:rsidRPr="00E546BC">
          <w:rPr>
            <w:rFonts w:ascii="Arial" w:eastAsia="Malgun Gothic" w:hAnsi="Arial"/>
            <w:lang w:eastAsia="en-GB"/>
          </w:rPr>
          <w:t>)</w:t>
        </w:r>
      </w:ins>
    </w:p>
    <w:p w14:paraId="4470926C" w14:textId="70F288B5" w:rsidR="00E546BC" w:rsidRPr="00E546BC" w:rsidRDefault="00E546BC" w:rsidP="00E546BC">
      <w:pPr>
        <w:overflowPunct w:val="0"/>
        <w:autoSpaceDE w:val="0"/>
        <w:autoSpaceDN w:val="0"/>
        <w:adjustRightInd w:val="0"/>
        <w:textAlignment w:val="baseline"/>
        <w:rPr>
          <w:rFonts w:eastAsia="Malgun Gothic"/>
          <w:lang w:eastAsia="en-GB"/>
        </w:rPr>
      </w:pPr>
      <w:del w:id="1169" w:author="MCC160" w:date="2025-05-03T18:41:00Z" w16du:dateUtc="2025-05-03T16:41:00Z">
        <w:r w:rsidRPr="00E546BC" w:rsidDel="00EC2A9D">
          <w:rPr>
            <w:rFonts w:eastAsia="Malgun Gothic"/>
            <w:lang w:eastAsia="en-GB"/>
          </w:rPr>
          <w:delText>Step 7 600 Busy Everywhere message a</w:delText>
        </w:r>
      </w:del>
      <w:ins w:id="1170" w:author="MCC160" w:date="2025-05-03T18:41:00Z" w16du:dateUtc="2025-05-03T16:41:00Z">
        <w:r w:rsidR="00EC2A9D">
          <w:rPr>
            <w:rFonts w:eastAsia="Malgun Gothic"/>
            <w:lang w:eastAsia="en-GB"/>
          </w:rPr>
          <w:t>A</w:t>
        </w:r>
      </w:ins>
      <w:r w:rsidRPr="00E546BC">
        <w:rPr>
          <w:rFonts w:eastAsia="Malgun Gothic"/>
          <w:lang w:eastAsia="en-GB"/>
        </w:rPr>
        <w:t>s in Annex A.2.22 with condition A1.</w:t>
      </w:r>
    </w:p>
    <w:p w14:paraId="2C911505"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171" w:author="MCC160" w:date="2025-05-03T18:41:00Z" w16du:dateUtc="2025-05-03T16:41:00Z"/>
          <w:rFonts w:ascii="Arial" w:eastAsia="Malgun Gothic" w:hAnsi="Arial"/>
          <w:lang w:eastAsia="en-GB"/>
        </w:rPr>
      </w:pPr>
      <w:ins w:id="1172" w:author="MCC160" w:date="2025-05-03T18:41:00Z" w16du:dateUtc="2025-05-03T16:41: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54E03123" w14:textId="77777777" w:rsidR="00EC2A9D" w:rsidRPr="00E546BC" w:rsidRDefault="00EC2A9D" w:rsidP="00EC2A9D">
      <w:pPr>
        <w:overflowPunct w:val="0"/>
        <w:autoSpaceDE w:val="0"/>
        <w:autoSpaceDN w:val="0"/>
        <w:adjustRightInd w:val="0"/>
        <w:textAlignment w:val="baseline"/>
        <w:rPr>
          <w:ins w:id="1173" w:author="MCC160" w:date="2025-05-03T18:41:00Z" w16du:dateUtc="2025-05-03T16:41:00Z"/>
          <w:rFonts w:eastAsia="Malgun Gothic"/>
          <w:lang w:eastAsia="en-GB"/>
        </w:rPr>
      </w:pPr>
      <w:ins w:id="1174" w:author="MCC160" w:date="2025-05-03T18:41:00Z" w16du:dateUtc="2025-05-03T16:41: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2DAE029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0D408DD9"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07A62E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65DCABF7" w14:textId="77777777" w:rsidTr="00896CE3">
        <w:tc>
          <w:tcPr>
            <w:tcW w:w="4535" w:type="dxa"/>
            <w:tcBorders>
              <w:top w:val="single" w:sz="4" w:space="0" w:color="auto"/>
              <w:left w:val="single" w:sz="4" w:space="0" w:color="auto"/>
              <w:bottom w:val="single" w:sz="4" w:space="0" w:color="auto"/>
              <w:right w:val="single" w:sz="4" w:space="0" w:color="auto"/>
            </w:tcBorders>
          </w:tcPr>
          <w:p w14:paraId="008E865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6C5710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F8E122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85C3EA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5E5699A0" w14:textId="77777777" w:rsidTr="00896CE3">
        <w:tc>
          <w:tcPr>
            <w:tcW w:w="4535" w:type="dxa"/>
            <w:tcBorders>
              <w:top w:val="single" w:sz="4" w:space="0" w:color="auto"/>
              <w:left w:val="single" w:sz="4" w:space="0" w:color="auto"/>
              <w:bottom w:val="single" w:sz="4" w:space="0" w:color="auto"/>
              <w:right w:val="single" w:sz="4" w:space="0" w:color="auto"/>
            </w:tcBorders>
          </w:tcPr>
          <w:p w14:paraId="5DBE03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D8673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0D381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2E2BE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77608DA" w14:textId="77777777" w:rsidTr="00896CE3">
        <w:tc>
          <w:tcPr>
            <w:tcW w:w="4535" w:type="dxa"/>
            <w:tcBorders>
              <w:top w:val="single" w:sz="4" w:space="0" w:color="auto"/>
              <w:left w:val="single" w:sz="4" w:space="0" w:color="auto"/>
              <w:bottom w:val="single" w:sz="4" w:space="0" w:color="auto"/>
              <w:right w:val="single" w:sz="4" w:space="0" w:color="auto"/>
            </w:tcBorders>
          </w:tcPr>
          <w:p w14:paraId="3B507A2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969DFC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BB0A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98FE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12F2627" w14:textId="77777777" w:rsidTr="00896CE3">
        <w:tc>
          <w:tcPr>
            <w:tcW w:w="4535" w:type="dxa"/>
            <w:tcBorders>
              <w:top w:val="single" w:sz="4" w:space="0" w:color="auto"/>
              <w:left w:val="single" w:sz="4" w:space="0" w:color="auto"/>
              <w:bottom w:val="single" w:sz="4" w:space="0" w:color="auto"/>
              <w:right w:val="single" w:sz="4" w:space="0" w:color="auto"/>
            </w:tcBorders>
          </w:tcPr>
          <w:p w14:paraId="263E5F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1D8DBB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2B20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25BF7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AC83C5C" w14:textId="77777777" w:rsidTr="00896CE3">
        <w:tc>
          <w:tcPr>
            <w:tcW w:w="4535" w:type="dxa"/>
            <w:tcBorders>
              <w:top w:val="single" w:sz="4" w:space="0" w:color="auto"/>
              <w:left w:val="single" w:sz="4" w:space="0" w:color="auto"/>
              <w:bottom w:val="single" w:sz="4" w:space="0" w:color="auto"/>
              <w:right w:val="single" w:sz="4" w:space="0" w:color="auto"/>
            </w:tcBorders>
          </w:tcPr>
          <w:p w14:paraId="78D76B8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B45E1B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F09C5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ABA43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FB144D1" w14:textId="77777777" w:rsidTr="00896CE3">
        <w:tc>
          <w:tcPr>
            <w:tcW w:w="4535" w:type="dxa"/>
            <w:tcBorders>
              <w:top w:val="single" w:sz="4" w:space="0" w:color="auto"/>
              <w:left w:val="single" w:sz="4" w:space="0" w:color="auto"/>
              <w:bottom w:val="single" w:sz="4" w:space="0" w:color="auto"/>
              <w:right w:val="single" w:sz="4" w:space="0" w:color="auto"/>
            </w:tcBorders>
          </w:tcPr>
          <w:p w14:paraId="3EC04F7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72B665D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DFDD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AFEA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DC71D5" w14:textId="77777777" w:rsidTr="00896CE3">
        <w:tc>
          <w:tcPr>
            <w:tcW w:w="4535" w:type="dxa"/>
            <w:tcBorders>
              <w:top w:val="single" w:sz="4" w:space="0" w:color="auto"/>
              <w:left w:val="single" w:sz="4" w:space="0" w:color="auto"/>
              <w:bottom w:val="single" w:sz="4" w:space="0" w:color="auto"/>
              <w:right w:val="single" w:sz="4" w:space="0" w:color="auto"/>
            </w:tcBorders>
          </w:tcPr>
          <w:p w14:paraId="6EA9C3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01C1648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73396B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CCBADE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354D5506" w14:textId="77777777" w:rsidTr="00896CE3">
        <w:tc>
          <w:tcPr>
            <w:tcW w:w="4535" w:type="dxa"/>
            <w:tcBorders>
              <w:left w:val="single" w:sz="4" w:space="0" w:color="auto"/>
              <w:bottom w:val="single" w:sz="4" w:space="0" w:color="auto"/>
              <w:right w:val="single" w:sz="4" w:space="0" w:color="auto"/>
            </w:tcBorders>
          </w:tcPr>
          <w:p w14:paraId="2007C14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648EDD3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CA778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0D5948D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67652077" w14:textId="77777777" w:rsidTr="00896CE3">
        <w:tc>
          <w:tcPr>
            <w:tcW w:w="4535" w:type="dxa"/>
            <w:tcBorders>
              <w:top w:val="single" w:sz="4" w:space="0" w:color="auto"/>
              <w:left w:val="single" w:sz="4" w:space="0" w:color="auto"/>
              <w:bottom w:val="single" w:sz="4" w:space="0" w:color="auto"/>
              <w:right w:val="single" w:sz="4" w:space="0" w:color="auto"/>
            </w:tcBorders>
          </w:tcPr>
          <w:p w14:paraId="72C3A1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562A6CC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49D0B7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CD3B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486EFB38" w14:textId="77777777" w:rsidTr="00896CE3">
        <w:tc>
          <w:tcPr>
            <w:tcW w:w="4535" w:type="dxa"/>
            <w:tcBorders>
              <w:top w:val="single" w:sz="4" w:space="0" w:color="auto"/>
              <w:left w:val="single" w:sz="4" w:space="0" w:color="auto"/>
              <w:bottom w:val="single" w:sz="4" w:space="0" w:color="auto"/>
              <w:right w:val="single" w:sz="4" w:space="0" w:color="auto"/>
            </w:tcBorders>
          </w:tcPr>
          <w:p w14:paraId="2D9B689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096B1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5EF8B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78AC1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2F3FE95" w14:textId="77777777" w:rsidTr="00896CE3">
        <w:tc>
          <w:tcPr>
            <w:tcW w:w="4535" w:type="dxa"/>
            <w:tcBorders>
              <w:top w:val="single" w:sz="4" w:space="0" w:color="auto"/>
              <w:left w:val="single" w:sz="4" w:space="0" w:color="auto"/>
              <w:bottom w:val="single" w:sz="4" w:space="0" w:color="auto"/>
              <w:right w:val="single" w:sz="4" w:space="0" w:color="auto"/>
            </w:tcBorders>
          </w:tcPr>
          <w:p w14:paraId="64A87FC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3A55A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58EA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6EC7C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57A5E51"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4281082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6B22283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1D62A29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86CB4D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78F70C2B"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C04C9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358B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F524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0E33F1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7ADDE61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89AD92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2788F5F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4C5023C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793B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2DD09AF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6D56F1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75" w:name="_Toc21077912"/>
      <w:bookmarkStart w:id="1176" w:name="_Toc35972474"/>
      <w:bookmarkStart w:id="1177" w:name="_Toc51774763"/>
      <w:bookmarkStart w:id="1178" w:name="_Toc51835186"/>
      <w:bookmarkStart w:id="1179" w:name="_Toc52220039"/>
      <w:bookmarkStart w:id="1180" w:name="_Toc58360108"/>
      <w:bookmarkStart w:id="1181" w:name="_Toc68193247"/>
      <w:bookmarkStart w:id="1182" w:name="_Toc75422222"/>
      <w:bookmarkStart w:id="1183" w:name="_Toc188272240"/>
      <w:bookmarkStart w:id="1184" w:name="_Toc195519345"/>
      <w:r w:rsidRPr="00E546BC">
        <w:rPr>
          <w:rFonts w:ascii="Arial" w:eastAsia="Malgun Gothic" w:hAnsi="Arial"/>
          <w:sz w:val="28"/>
          <w:lang w:eastAsia="en-GB"/>
        </w:rPr>
        <w:t>21.16</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175"/>
      <w:bookmarkEnd w:id="1176"/>
      <w:bookmarkEnd w:id="1177"/>
      <w:bookmarkEnd w:id="1178"/>
      <w:bookmarkEnd w:id="1179"/>
      <w:bookmarkEnd w:id="1180"/>
      <w:bookmarkEnd w:id="1181"/>
      <w:bookmarkEnd w:id="1182"/>
      <w:bookmarkEnd w:id="1183"/>
      <w:bookmarkEnd w:id="1184"/>
    </w:p>
    <w:p w14:paraId="35128C4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239C8D56"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47E6D44A"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 1 and all other bits are set to 0.</w:t>
      </w:r>
    </w:p>
    <w:p w14:paraId="7D6AEFA0"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185" w:name="_Toc21077913"/>
      <w:bookmarkStart w:id="1186" w:name="_Toc35972475"/>
      <w:bookmarkStart w:id="1187" w:name="_Toc51774764"/>
      <w:bookmarkStart w:id="1188" w:name="_Toc51835187"/>
      <w:bookmarkStart w:id="1189" w:name="_Toc52220040"/>
      <w:bookmarkStart w:id="1190" w:name="_Toc58360109"/>
      <w:bookmarkStart w:id="1191" w:name="_Toc68193248"/>
      <w:bookmarkStart w:id="1192" w:name="_Toc75422223"/>
      <w:bookmarkStart w:id="1193" w:name="_Toc188272241"/>
      <w:bookmarkStart w:id="1194" w:name="_Toc195519346"/>
      <w:r w:rsidRPr="00E546BC">
        <w:rPr>
          <w:rFonts w:ascii="Arial" w:eastAsia="Malgun Gothic" w:hAnsi="Arial"/>
          <w:sz w:val="32"/>
          <w:lang w:eastAsia="zh-CN"/>
        </w:rPr>
        <w:lastRenderedPageBreak/>
        <w:t>21.17</w:t>
      </w:r>
      <w:r w:rsidRPr="00E546BC">
        <w:rPr>
          <w:rFonts w:ascii="Arial" w:eastAsia="Malgun Gothic" w:hAnsi="Arial"/>
          <w:sz w:val="32"/>
          <w:lang w:eastAsia="en-GB"/>
        </w:rPr>
        <w:tab/>
        <w:t>eCall only mode / Manual initiation / Emergency registration / Abnormal case / IM CN sends a 603 (Decline) / UE performs eCall in CS domain / UTRAN or GERAN</w:t>
      </w:r>
      <w:bookmarkEnd w:id="1185"/>
      <w:bookmarkEnd w:id="1186"/>
      <w:bookmarkEnd w:id="1187"/>
      <w:bookmarkEnd w:id="1188"/>
      <w:bookmarkEnd w:id="1189"/>
      <w:bookmarkEnd w:id="1190"/>
      <w:bookmarkEnd w:id="1191"/>
      <w:bookmarkEnd w:id="1192"/>
      <w:bookmarkEnd w:id="1193"/>
      <w:bookmarkEnd w:id="1194"/>
    </w:p>
    <w:p w14:paraId="0A77B7A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95" w:name="_Toc21077914"/>
      <w:bookmarkStart w:id="1196" w:name="_Toc35972476"/>
      <w:bookmarkStart w:id="1197" w:name="_Toc51774765"/>
      <w:bookmarkStart w:id="1198" w:name="_Toc51835188"/>
      <w:bookmarkStart w:id="1199" w:name="_Toc52220041"/>
      <w:bookmarkStart w:id="1200" w:name="_Toc58360110"/>
      <w:bookmarkStart w:id="1201" w:name="_Toc68193249"/>
      <w:bookmarkStart w:id="1202" w:name="_Toc75422224"/>
      <w:bookmarkStart w:id="1203" w:name="_Toc188272242"/>
      <w:bookmarkStart w:id="1204" w:name="_Toc195519347"/>
      <w:r w:rsidRPr="00E546BC">
        <w:rPr>
          <w:rFonts w:ascii="Arial" w:eastAsia="Malgun Gothic" w:hAnsi="Arial"/>
          <w:sz w:val="28"/>
          <w:lang w:eastAsia="en-GB"/>
        </w:rPr>
        <w:t>21.17.1</w:t>
      </w:r>
      <w:r w:rsidRPr="00E546BC">
        <w:rPr>
          <w:rFonts w:ascii="Arial" w:eastAsia="Malgun Gothic" w:hAnsi="Arial"/>
          <w:sz w:val="28"/>
          <w:lang w:eastAsia="en-GB"/>
        </w:rPr>
        <w:tab/>
        <w:t>Definition</w:t>
      </w:r>
      <w:bookmarkEnd w:id="1195"/>
      <w:bookmarkEnd w:id="1196"/>
      <w:bookmarkEnd w:id="1197"/>
      <w:bookmarkEnd w:id="1198"/>
      <w:bookmarkEnd w:id="1199"/>
      <w:bookmarkEnd w:id="1200"/>
      <w:bookmarkEnd w:id="1201"/>
      <w:bookmarkEnd w:id="1202"/>
      <w:bookmarkEnd w:id="1203"/>
      <w:bookmarkEnd w:id="1204"/>
    </w:p>
    <w:p w14:paraId="2DCE26B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603 Decline for a manually initiated INVITE for eCall over IMS, UE initiates the eCall in supported CS domain over UTRAN or GERAN.</w:t>
      </w:r>
    </w:p>
    <w:p w14:paraId="58AFFD2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05" w:name="_Toc21077915"/>
      <w:bookmarkStart w:id="1206" w:name="_Toc35972477"/>
      <w:bookmarkStart w:id="1207" w:name="_Toc51774766"/>
      <w:bookmarkStart w:id="1208" w:name="_Toc51835189"/>
      <w:bookmarkStart w:id="1209" w:name="_Toc52220042"/>
      <w:bookmarkStart w:id="1210" w:name="_Toc58360111"/>
      <w:bookmarkStart w:id="1211" w:name="_Toc68193250"/>
      <w:bookmarkStart w:id="1212" w:name="_Toc75422225"/>
      <w:bookmarkStart w:id="1213" w:name="_Toc188272243"/>
      <w:bookmarkStart w:id="1214" w:name="_Toc195519348"/>
      <w:r w:rsidRPr="00E546BC">
        <w:rPr>
          <w:rFonts w:ascii="Arial" w:eastAsia="Malgun Gothic" w:hAnsi="Arial"/>
          <w:sz w:val="28"/>
          <w:lang w:eastAsia="en-GB"/>
        </w:rPr>
        <w:t>21.17.2</w:t>
      </w:r>
      <w:r w:rsidRPr="00E546BC">
        <w:rPr>
          <w:rFonts w:ascii="Arial" w:eastAsia="Malgun Gothic" w:hAnsi="Arial"/>
          <w:sz w:val="28"/>
          <w:lang w:eastAsia="en-GB"/>
        </w:rPr>
        <w:tab/>
        <w:t>Conformance requirement</w:t>
      </w:r>
      <w:bookmarkEnd w:id="1205"/>
      <w:bookmarkEnd w:id="1206"/>
      <w:bookmarkEnd w:id="1207"/>
      <w:bookmarkEnd w:id="1208"/>
      <w:bookmarkEnd w:id="1209"/>
      <w:bookmarkEnd w:id="1210"/>
      <w:bookmarkEnd w:id="1211"/>
      <w:bookmarkEnd w:id="1212"/>
      <w:bookmarkEnd w:id="1213"/>
      <w:bookmarkEnd w:id="1214"/>
    </w:p>
    <w:p w14:paraId="7290276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F453B0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DF6E28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435DEEA0"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5983AD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3C15B48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27BB6CE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5C4D5C7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1EE121D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DB079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16BE522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1E63053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57CB5D9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2FD2C24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4372DA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2844BEF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705EC48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7EA71F40"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C66C5C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3DBE099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in all other cases, the UE shall perform domain selection to re-attempt the eCall as specified in 3GPP TS 23.167 [4B].</w:t>
      </w:r>
    </w:p>
    <w:p w14:paraId="3E826C1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2C78F1AA"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36DBDBA7"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15" w:name="_Toc21077916"/>
      <w:bookmarkStart w:id="1216" w:name="_Toc35972478"/>
      <w:bookmarkStart w:id="1217" w:name="_Toc51774767"/>
      <w:bookmarkStart w:id="1218" w:name="_Toc51835190"/>
      <w:bookmarkStart w:id="1219" w:name="_Toc52220043"/>
      <w:bookmarkStart w:id="1220" w:name="_Toc58360112"/>
      <w:bookmarkStart w:id="1221" w:name="_Toc68193251"/>
      <w:bookmarkStart w:id="1222" w:name="_Toc75422226"/>
      <w:bookmarkStart w:id="1223" w:name="_Toc188272244"/>
      <w:bookmarkStart w:id="1224" w:name="_Toc195519349"/>
      <w:r w:rsidRPr="00E546BC">
        <w:rPr>
          <w:rFonts w:ascii="Arial" w:eastAsia="Malgun Gothic" w:hAnsi="Arial"/>
          <w:sz w:val="28"/>
          <w:lang w:eastAsia="en-GB"/>
        </w:rPr>
        <w:t>21.17.3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215"/>
      <w:bookmarkEnd w:id="1216"/>
      <w:bookmarkEnd w:id="1217"/>
      <w:bookmarkEnd w:id="1218"/>
      <w:bookmarkEnd w:id="1219"/>
      <w:bookmarkEnd w:id="1220"/>
      <w:bookmarkEnd w:id="1221"/>
      <w:bookmarkEnd w:id="1222"/>
      <w:bookmarkEnd w:id="1223"/>
      <w:bookmarkEnd w:id="1224"/>
    </w:p>
    <w:p w14:paraId="2B8667C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603 (Decline) SIP error message for an automatically initiated INVITE for eCall over IMS; and</w:t>
      </w:r>
    </w:p>
    <w:p w14:paraId="5E488D3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603 (Decline) SIP error message.</w:t>
      </w:r>
    </w:p>
    <w:p w14:paraId="205E793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25" w:name="_Toc21077917"/>
      <w:bookmarkStart w:id="1226" w:name="_Toc35972479"/>
      <w:bookmarkStart w:id="1227" w:name="_Toc51774768"/>
      <w:bookmarkStart w:id="1228" w:name="_Toc51835191"/>
      <w:bookmarkStart w:id="1229" w:name="_Toc52220044"/>
      <w:bookmarkStart w:id="1230" w:name="_Toc58360113"/>
      <w:bookmarkStart w:id="1231" w:name="_Toc68193252"/>
      <w:bookmarkStart w:id="1232" w:name="_Toc75422227"/>
      <w:bookmarkStart w:id="1233" w:name="_Toc188272245"/>
      <w:bookmarkStart w:id="1234" w:name="_Toc195519350"/>
      <w:r w:rsidRPr="00E546BC">
        <w:rPr>
          <w:rFonts w:ascii="Arial" w:eastAsia="Malgun Gothic" w:hAnsi="Arial"/>
          <w:sz w:val="28"/>
          <w:lang w:eastAsia="en-GB"/>
        </w:rPr>
        <w:t>21.17.4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225"/>
      <w:bookmarkEnd w:id="1226"/>
      <w:bookmarkEnd w:id="1227"/>
      <w:bookmarkEnd w:id="1228"/>
      <w:bookmarkEnd w:id="1229"/>
      <w:bookmarkEnd w:id="1230"/>
      <w:bookmarkEnd w:id="1231"/>
      <w:bookmarkEnd w:id="1232"/>
      <w:bookmarkEnd w:id="1233"/>
      <w:bookmarkEnd w:id="1234"/>
    </w:p>
    <w:p w14:paraId="635CB44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67BFED2" w14:textId="757FE72F" w:rsidR="00E546BC" w:rsidRPr="00E546BC" w:rsidDel="00617380" w:rsidRDefault="00617380" w:rsidP="00E546BC">
      <w:pPr>
        <w:overflowPunct w:val="0"/>
        <w:autoSpaceDE w:val="0"/>
        <w:autoSpaceDN w:val="0"/>
        <w:adjustRightInd w:val="0"/>
        <w:textAlignment w:val="baseline"/>
        <w:rPr>
          <w:del w:id="1235" w:author="MCC160" w:date="2025-05-08T16:04:00Z" w16du:dateUtc="2025-05-08T14:04:00Z"/>
          <w:rFonts w:eastAsia="Malgun Gothic"/>
          <w:snapToGrid w:val="0"/>
          <w:lang w:eastAsia="en-GB"/>
        </w:rPr>
      </w:pPr>
      <w:ins w:id="1236" w:author="MCC160" w:date="2025-05-08T16:02:00Z" w16du:dateUtc="2025-05-08T14:02: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237" w:author="MCC160" w:date="2025-05-08T16:04:00Z" w16du:dateUtc="2025-05-08T14:04:00Z">
        <w:r w:rsidR="00E546BC" w:rsidRPr="00E546BC" w:rsidDel="00617380">
          <w:rPr>
            <w:rFonts w:eastAsia="Malgun Gothic"/>
            <w:snapToGrid w:val="0"/>
            <w:lang w:eastAsia="en-GB"/>
          </w:rPr>
          <w:delText>O</w:delText>
        </w:r>
      </w:del>
      <w:ins w:id="1238" w:author="MCC160" w:date="2025-05-08T16:04:00Z" w16du:dateUtc="2025-05-08T14:04:00Z">
        <w:r>
          <w:rPr>
            <w:rFonts w:eastAsia="Malgun Gothic"/>
            <w:snapToGrid w:val="0"/>
            <w:lang w:eastAsia="en-GB"/>
          </w:rPr>
          <w:t>o</w:t>
        </w:r>
      </w:ins>
      <w:r w:rsidR="00E546BC" w:rsidRPr="00E546BC">
        <w:rPr>
          <w:rFonts w:eastAsia="Malgun Gothic"/>
          <w:snapToGrid w:val="0"/>
          <w:lang w:eastAsia="en-GB"/>
        </w:rPr>
        <w:t>nly subscription</w:t>
      </w:r>
      <w:ins w:id="1239"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p>
    <w:p w14:paraId="0DEBBCFF" w14:textId="080B7DB3"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The UE is switched on </w:t>
      </w:r>
      <w:ins w:id="1240" w:author="MCC160" w:date="2025-05-08T16:04:00Z" w16du:dateUtc="2025-05-08T14:04:00Z">
        <w:r w:rsidR="00617380">
          <w:rPr>
            <w:rFonts w:eastAsia="Malgun Gothic"/>
            <w:snapToGrid w:val="0"/>
            <w:lang w:eastAsia="en-GB"/>
          </w:rPr>
          <w:t xml:space="preserve">but </w:t>
        </w:r>
      </w:ins>
      <w:r w:rsidRPr="00E546BC">
        <w:rPr>
          <w:rFonts w:eastAsia="Malgun Gothic"/>
          <w:snapToGrid w:val="0"/>
          <w:lang w:eastAsia="en-GB"/>
        </w:rPr>
        <w:t>not registered to IMS services.</w:t>
      </w:r>
    </w:p>
    <w:p w14:paraId="78A1A3DF" w14:textId="064FB383" w:rsidR="006D3B5D" w:rsidRDefault="00DA7A64" w:rsidP="006D3B5D">
      <w:pPr>
        <w:overflowPunct w:val="0"/>
        <w:autoSpaceDE w:val="0"/>
        <w:autoSpaceDN w:val="0"/>
        <w:adjustRightInd w:val="0"/>
        <w:textAlignment w:val="baseline"/>
        <w:rPr>
          <w:ins w:id="1241" w:author="MCC160" w:date="2025-05-08T14:33:00Z" w16du:dateUtc="2025-05-08T12:33:00Z"/>
          <w:rFonts w:eastAsia="Malgun Gothic"/>
          <w:snapToGrid w:val="0"/>
          <w:lang w:eastAsia="en-GB"/>
        </w:rPr>
      </w:pPr>
      <w:ins w:id="1242" w:author="MCC160" w:date="2025-05-08T15:05:00Z" w16du:dateUtc="2025-05-08T13:05:00Z">
        <w:r>
          <w:rPr>
            <w:rFonts w:eastAsia="Malgun Gothic"/>
            <w:snapToGrid w:val="0"/>
            <w:lang w:eastAsia="en-GB"/>
          </w:rPr>
          <w:t xml:space="preserve">The </w:t>
        </w:r>
      </w:ins>
      <w:ins w:id="1243" w:author="MCC160" w:date="2025-05-08T14:33:00Z" w16du:dateUtc="2025-05-08T12:33: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7BE3C1C" w14:textId="213DF8F0" w:rsidR="00E546BC" w:rsidRPr="00E546BC" w:rsidRDefault="00E546BC" w:rsidP="00E546BC">
      <w:pPr>
        <w:overflowPunct w:val="0"/>
        <w:autoSpaceDE w:val="0"/>
        <w:autoSpaceDN w:val="0"/>
        <w:adjustRightInd w:val="0"/>
        <w:textAlignment w:val="baseline"/>
        <w:rPr>
          <w:rFonts w:eastAsia="Malgun Gothic"/>
          <w:snapToGrid w:val="0"/>
          <w:lang w:eastAsia="en-GB"/>
        </w:rPr>
      </w:pPr>
      <w:del w:id="1244" w:author="MCC160" w:date="2025-05-08T15:05:00Z" w16du:dateUtc="2025-05-08T13:05:00Z">
        <w:r w:rsidRPr="00E546BC" w:rsidDel="00DA7A64">
          <w:rPr>
            <w:rFonts w:eastAsia="Malgun Gothic"/>
            <w:snapToGrid w:val="0"/>
            <w:lang w:eastAsia="en-GB"/>
          </w:rPr>
          <w:delText xml:space="preserve">The </w:delText>
        </w:r>
      </w:del>
      <w:ins w:id="1245"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4814BDD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5EC489E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34EB026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36C774E5"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1CDC425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8EAED6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77A39AA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A70147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is initiated at the UE</w:t>
      </w:r>
    </w:p>
    <w:p w14:paraId="18CEDEF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534BB41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IMS Emergency registration according to C.20 is executed.</w:t>
      </w:r>
    </w:p>
    <w:p w14:paraId="1A48CF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659494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603 Decline.</w:t>
      </w:r>
    </w:p>
    <w:p w14:paraId="77C81A2F" w14:textId="77777777" w:rsidR="00A54331" w:rsidRDefault="00A54331" w:rsidP="00A54331">
      <w:pPr>
        <w:overflowPunct w:val="0"/>
        <w:autoSpaceDE w:val="0"/>
        <w:autoSpaceDN w:val="0"/>
        <w:adjustRightInd w:val="0"/>
        <w:ind w:left="568" w:hanging="284"/>
        <w:textAlignment w:val="baseline"/>
        <w:rPr>
          <w:ins w:id="1246" w:author="MCC160" w:date="2025-05-03T18:22:00Z" w16du:dateUtc="2025-05-03T16:22:00Z"/>
          <w:rFonts w:eastAsia="Malgun Gothic"/>
          <w:snapToGrid w:val="0"/>
          <w:lang w:eastAsia="en-GB"/>
        </w:rPr>
      </w:pPr>
      <w:ins w:id="1247"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5A5C5BF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UE performs domain selection to a cell supporting CS domain (UTRAN/GERAN) based on capability supported and initiates CS domain emergency call with MM registration if necessary.</w:t>
      </w:r>
    </w:p>
    <w:p w14:paraId="2441F23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0B56D57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10F62B1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4EE07FB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58FEE8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DBDF46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6778F25A"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1D47DD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176AD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426B524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2A3FB41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ED022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6C2E5FA" w14:textId="77777777" w:rsidTr="00A54331">
        <w:trPr>
          <w:cantSplit/>
          <w:jc w:val="center"/>
        </w:trPr>
        <w:tc>
          <w:tcPr>
            <w:tcW w:w="720" w:type="dxa"/>
            <w:tcBorders>
              <w:top w:val="single" w:sz="4" w:space="0" w:color="auto"/>
            </w:tcBorders>
          </w:tcPr>
          <w:p w14:paraId="25F6528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75C87A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270CA33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UE is triggered to initiate a manual eCall</w:t>
            </w:r>
          </w:p>
        </w:tc>
        <w:tc>
          <w:tcPr>
            <w:tcW w:w="4288" w:type="dxa"/>
            <w:tcBorders>
              <w:top w:val="single" w:sz="4" w:space="0" w:color="auto"/>
            </w:tcBorders>
          </w:tcPr>
          <w:p w14:paraId="2ADDB704" w14:textId="04696D4C" w:rsidR="00E546BC" w:rsidRPr="006E0752"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248" w:author="MCC160" w:date="2025-05-13T17:09:00Z" w16du:dateUtc="2025-05-13T15:09:00Z">
                  <w:rPr>
                    <w:rFonts w:ascii="Arial" w:eastAsia="Malgun Gothic" w:hAnsi="Arial" w:cs="Arial"/>
                    <w:sz w:val="18"/>
                    <w:szCs w:val="18"/>
                    <w:lang w:eastAsia="ja-JP"/>
                  </w:rPr>
                </w:rPrChange>
              </w:rPr>
            </w:pPr>
            <w:del w:id="1249" w:author="MCC160" w:date="2025-05-13T17:09:00Z" w16du:dateUtc="2025-05-13T15:09:00Z">
              <w:r w:rsidRPr="006E0752" w:rsidDel="006E0752">
                <w:rPr>
                  <w:rFonts w:ascii="Arial" w:eastAsia="Malgun Gothic" w:hAnsi="Arial" w:cs="Arial"/>
                  <w:sz w:val="18"/>
                  <w:szCs w:val="18"/>
                  <w:highlight w:val="yellow"/>
                  <w:lang w:eastAsia="ja-JP"/>
                  <w:rPrChange w:id="1250" w:author="MCC160" w:date="2025-05-13T17:09:00Z" w16du:dateUtc="2025-05-13T15:09:00Z">
                    <w:rPr>
                      <w:rFonts w:ascii="Arial" w:eastAsia="Malgun Gothic" w:hAnsi="Arial" w:cs="Arial"/>
                      <w:sz w:val="18"/>
                      <w:szCs w:val="18"/>
                      <w:lang w:eastAsia="ja-JP"/>
                    </w:rPr>
                  </w:rPrChange>
                </w:rPr>
                <w:delText>Step 2 in generic procedure 36.508 [94] table 4.5A.27.3-1.</w:delText>
              </w:r>
            </w:del>
          </w:p>
        </w:tc>
      </w:tr>
      <w:tr w:rsidR="00521CC5" w:rsidRPr="00E546BC" w14:paraId="6469F431" w14:textId="77777777" w:rsidTr="00A54331">
        <w:trPr>
          <w:cantSplit/>
          <w:jc w:val="center"/>
          <w:ins w:id="1251" w:author="MCC160" w:date="2025-05-13T16:52:00Z"/>
        </w:trPr>
        <w:tc>
          <w:tcPr>
            <w:tcW w:w="720" w:type="dxa"/>
            <w:tcBorders>
              <w:top w:val="single" w:sz="4" w:space="0" w:color="auto"/>
            </w:tcBorders>
          </w:tcPr>
          <w:p w14:paraId="72397DE7" w14:textId="7216F702" w:rsidR="00521CC5" w:rsidRPr="00E546BC" w:rsidRDefault="00521CC5" w:rsidP="00521CC5">
            <w:pPr>
              <w:keepNext/>
              <w:keepLines/>
              <w:overflowPunct w:val="0"/>
              <w:autoSpaceDE w:val="0"/>
              <w:autoSpaceDN w:val="0"/>
              <w:adjustRightInd w:val="0"/>
              <w:spacing w:after="0"/>
              <w:jc w:val="center"/>
              <w:textAlignment w:val="baseline"/>
              <w:rPr>
                <w:ins w:id="1252" w:author="MCC160" w:date="2025-05-13T16:52:00Z" w16du:dateUtc="2025-05-13T14:52:00Z"/>
                <w:rFonts w:ascii="Arial" w:eastAsia="MS Gothic" w:hAnsi="Arial"/>
                <w:sz w:val="18"/>
              </w:rPr>
            </w:pPr>
            <w:ins w:id="1253" w:author="MCC160" w:date="2025-05-13T16:52:00Z" w16du:dateUtc="2025-05-13T14:52:00Z">
              <w:r w:rsidRPr="00B05715">
                <w:rPr>
                  <w:rFonts w:ascii="Arial" w:eastAsia="MS Gothic" w:hAnsi="Arial"/>
                  <w:sz w:val="18"/>
                  <w:highlight w:val="yellow"/>
                </w:rPr>
                <w:t>-</w:t>
              </w:r>
            </w:ins>
          </w:p>
        </w:tc>
        <w:tc>
          <w:tcPr>
            <w:tcW w:w="1260" w:type="dxa"/>
            <w:gridSpan w:val="2"/>
          </w:tcPr>
          <w:p w14:paraId="229FEAA6" w14:textId="760F03A8" w:rsidR="00521CC5" w:rsidRPr="00E546BC" w:rsidRDefault="00521CC5" w:rsidP="00521CC5">
            <w:pPr>
              <w:keepNext/>
              <w:keepLines/>
              <w:overflowPunct w:val="0"/>
              <w:autoSpaceDE w:val="0"/>
              <w:autoSpaceDN w:val="0"/>
              <w:adjustRightInd w:val="0"/>
              <w:spacing w:after="0"/>
              <w:jc w:val="center"/>
              <w:textAlignment w:val="baseline"/>
              <w:rPr>
                <w:ins w:id="1254" w:author="MCC160" w:date="2025-05-13T16:52:00Z" w16du:dateUtc="2025-05-13T14:52:00Z"/>
                <w:rFonts w:ascii="Arial" w:eastAsia="Malgun Gothic" w:hAnsi="Arial"/>
                <w:sz w:val="18"/>
              </w:rPr>
            </w:pPr>
            <w:ins w:id="1255" w:author="MCC160" w:date="2025-05-13T16:52:00Z" w16du:dateUtc="2025-05-13T14:52:00Z">
              <w:r w:rsidRPr="00B05715">
                <w:rPr>
                  <w:rFonts w:ascii="Arial" w:eastAsia="Malgun Gothic" w:hAnsi="Arial"/>
                  <w:sz w:val="18"/>
                  <w:highlight w:val="yellow"/>
                </w:rPr>
                <w:t>-</w:t>
              </w:r>
            </w:ins>
          </w:p>
        </w:tc>
        <w:tc>
          <w:tcPr>
            <w:tcW w:w="3420" w:type="dxa"/>
            <w:tcBorders>
              <w:top w:val="single" w:sz="4" w:space="0" w:color="auto"/>
            </w:tcBorders>
          </w:tcPr>
          <w:p w14:paraId="6BF9B326" w14:textId="390C2EA8" w:rsidR="00521CC5" w:rsidRPr="00E546BC" w:rsidRDefault="00521CC5" w:rsidP="00521CC5">
            <w:pPr>
              <w:keepNext/>
              <w:keepLines/>
              <w:overflowPunct w:val="0"/>
              <w:autoSpaceDE w:val="0"/>
              <w:autoSpaceDN w:val="0"/>
              <w:adjustRightInd w:val="0"/>
              <w:spacing w:after="0"/>
              <w:textAlignment w:val="baseline"/>
              <w:rPr>
                <w:ins w:id="1256" w:author="MCC160" w:date="2025-05-13T16:52:00Z" w16du:dateUtc="2025-05-13T14:52:00Z"/>
                <w:rFonts w:ascii="Arial" w:eastAsia="Malgun Gothic" w:hAnsi="Arial"/>
                <w:sz w:val="18"/>
              </w:rPr>
            </w:pPr>
            <w:ins w:id="1257"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single" w:sz="4" w:space="0" w:color="auto"/>
            </w:tcBorders>
          </w:tcPr>
          <w:p w14:paraId="655AB8A1" w14:textId="2366A8CB" w:rsidR="00521CC5" w:rsidRPr="00E546BC" w:rsidRDefault="00521CC5" w:rsidP="00521CC5">
            <w:pPr>
              <w:keepNext/>
              <w:keepLines/>
              <w:overflowPunct w:val="0"/>
              <w:autoSpaceDE w:val="0"/>
              <w:autoSpaceDN w:val="0"/>
              <w:adjustRightInd w:val="0"/>
              <w:spacing w:after="0"/>
              <w:textAlignment w:val="baseline"/>
              <w:rPr>
                <w:ins w:id="1258" w:author="MCC160" w:date="2025-05-13T16:52:00Z" w16du:dateUtc="2025-05-13T14:52:00Z"/>
                <w:rFonts w:ascii="Arial" w:eastAsia="Malgun Gothic" w:hAnsi="Arial" w:cs="Arial"/>
                <w:sz w:val="18"/>
                <w:szCs w:val="18"/>
                <w:lang w:eastAsia="ja-JP"/>
              </w:rPr>
            </w:pPr>
            <w:ins w:id="1259" w:author="MCC160" w:date="2025-05-13T16:52:00Z" w16du:dateUtc="2025-05-13T14:52:00Z">
              <w:r>
                <w:rPr>
                  <w:rFonts w:ascii="Arial" w:eastAsia="MS Gothic" w:hAnsi="Arial"/>
                  <w:sz w:val="18"/>
                  <w:highlight w:val="yellow"/>
                  <w:lang w:eastAsia="en-GB"/>
                </w:rPr>
                <w:t>-</w:t>
              </w:r>
            </w:ins>
          </w:p>
        </w:tc>
      </w:tr>
      <w:tr w:rsidR="00521CC5" w:rsidRPr="00E546BC" w14:paraId="7970EC6C" w14:textId="77777777" w:rsidTr="00A54331">
        <w:trPr>
          <w:cantSplit/>
          <w:jc w:val="center"/>
        </w:trPr>
        <w:tc>
          <w:tcPr>
            <w:tcW w:w="720" w:type="dxa"/>
            <w:tcBorders>
              <w:top w:val="single" w:sz="4" w:space="0" w:color="auto"/>
            </w:tcBorders>
          </w:tcPr>
          <w:p w14:paraId="4DFD734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0F3C1AE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FE0B490" w14:textId="5D2BA06B"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1260" w:author="MCC160" w:date="2025-05-15T12:36:00Z" w16du:dateUtc="2025-05-15T10:36:00Z">
              <w:r w:rsidR="003D34F0" w:rsidRPr="003D34F0">
                <w:rPr>
                  <w:rFonts w:ascii="Arial" w:eastAsia="Malgun Gothic" w:hAnsi="Arial"/>
                  <w:sz w:val="18"/>
                  <w:highlight w:val="yellow"/>
                  <w:lang w:eastAsia="en-GB"/>
                  <w:rPrChange w:id="1261" w:author="MCC160" w:date="2025-05-15T12:36:00Z" w16du:dateUtc="2025-05-15T10:36: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262" w:author="MCC160" w:date="2025-05-15T12:36:00Z" w16du:dateUtc="2025-05-15T10:36:00Z">
              <w:r w:rsidRPr="003D34F0" w:rsidDel="003D34F0">
                <w:rPr>
                  <w:rFonts w:ascii="Arial" w:eastAsia="Malgun Gothic" w:hAnsi="Arial"/>
                  <w:sz w:val="18"/>
                  <w:highlight w:val="yellow"/>
                  <w:lang w:eastAsia="en-GB"/>
                  <w:rPrChange w:id="1263" w:author="MCC160" w:date="2025-05-15T12:36:00Z" w16du:dateUtc="2025-05-15T10:36: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3A7BA4F8" w14:textId="4BBE2BEB" w:rsidR="00521CC5" w:rsidRPr="00E546BC" w:rsidDel="006E0752" w:rsidRDefault="00521CC5" w:rsidP="00521CC5">
            <w:pPr>
              <w:keepNext/>
              <w:keepLines/>
              <w:overflowPunct w:val="0"/>
              <w:autoSpaceDE w:val="0"/>
              <w:autoSpaceDN w:val="0"/>
              <w:adjustRightInd w:val="0"/>
              <w:spacing w:after="0"/>
              <w:textAlignment w:val="baseline"/>
              <w:rPr>
                <w:del w:id="1264" w:author="MCC160" w:date="2025-05-13T17:09:00Z" w16du:dateUtc="2025-05-13T15:09:00Z"/>
                <w:rFonts w:ascii="Arial" w:eastAsia="MS Gothic" w:hAnsi="Arial"/>
                <w:sz w:val="18"/>
                <w:lang w:eastAsia="ja-JP"/>
              </w:rPr>
            </w:pPr>
            <w:del w:id="1265" w:author="MCC160" w:date="2025-05-13T17:09:00Z" w16du:dateUtc="2025-05-13T15:09:00Z">
              <w:r w:rsidRPr="006E0752" w:rsidDel="006E0752">
                <w:rPr>
                  <w:rFonts w:ascii="Arial" w:eastAsia="MS Gothic" w:hAnsi="Arial"/>
                  <w:sz w:val="18"/>
                  <w:highlight w:val="yellow"/>
                  <w:lang w:eastAsia="en-GB"/>
                  <w:rPrChange w:id="1266" w:author="MCC160" w:date="2025-05-13T17:09:00Z" w16du:dateUtc="2025-05-13T15:09:00Z">
                    <w:rPr>
                      <w:rFonts w:ascii="Arial" w:eastAsia="MS Gothic" w:hAnsi="Arial"/>
                      <w:sz w:val="18"/>
                      <w:lang w:eastAsia="en-GB"/>
                    </w:rPr>
                  </w:rPrChange>
                </w:rPr>
                <w:delText xml:space="preserve">Steps 3 to 18 in generic procedure </w:delText>
              </w:r>
              <w:r w:rsidRPr="006E0752" w:rsidDel="006E0752">
                <w:rPr>
                  <w:rFonts w:ascii="Arial" w:eastAsia="MS Gothic" w:hAnsi="Arial"/>
                  <w:sz w:val="18"/>
                  <w:highlight w:val="yellow"/>
                  <w:lang w:eastAsia="ja-JP"/>
                  <w:rPrChange w:id="1267" w:author="MCC160" w:date="2025-05-13T17:09:00Z" w16du:dateUtc="2025-05-13T15:09:00Z">
                    <w:rPr>
                      <w:rFonts w:ascii="Arial" w:eastAsia="MS Gothic" w:hAnsi="Arial"/>
                      <w:sz w:val="18"/>
                      <w:lang w:eastAsia="ja-JP"/>
                    </w:rPr>
                  </w:rPrChange>
                </w:rPr>
                <w:delText>36.508 [94] table 4.5A.27.3-1.</w:delText>
              </w:r>
            </w:del>
          </w:p>
          <w:p w14:paraId="24E8D8C0" w14:textId="77777777" w:rsidR="00E26E8B" w:rsidRDefault="00521CC5" w:rsidP="00E26E8B">
            <w:pPr>
              <w:keepNext/>
              <w:keepLines/>
              <w:overflowPunct w:val="0"/>
              <w:autoSpaceDE w:val="0"/>
              <w:autoSpaceDN w:val="0"/>
              <w:adjustRightInd w:val="0"/>
              <w:spacing w:after="0"/>
              <w:textAlignment w:val="baseline"/>
              <w:rPr>
                <w:ins w:id="1268" w:author="MCC160" w:date="2025-05-13T17:02:00Z" w16du:dateUtc="2025-05-13T15:02: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3474A1D3" w14:textId="095F57B9"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269" w:author="MCC160" w:date="2025-05-13T17:02:00Z" w16du:dateUtc="2025-05-13T15:02:00Z">
              <w:r w:rsidRPr="00B05715">
                <w:rPr>
                  <w:rFonts w:ascii="Arial" w:eastAsia="MS Gothic" w:hAnsi="Arial"/>
                  <w:sz w:val="18"/>
                  <w:highlight w:val="yellow"/>
                  <w:lang w:eastAsia="en-GB"/>
                </w:rPr>
                <w:t>Referred from 36.508 [94] table 4.5A.27.3-1</w:t>
              </w:r>
            </w:ins>
            <w:ins w:id="1270" w:author="MCC160" w:date="2025-05-15T12:26:00Z" w16du:dateUtc="2025-05-15T10:26:00Z">
              <w:r w:rsidR="00514B07">
                <w:rPr>
                  <w:rFonts w:ascii="Arial" w:eastAsia="MS Gothic" w:hAnsi="Arial"/>
                  <w:sz w:val="18"/>
                  <w:lang w:eastAsia="en-GB"/>
                </w:rPr>
                <w:t>.</w:t>
              </w:r>
            </w:ins>
          </w:p>
        </w:tc>
      </w:tr>
      <w:tr w:rsidR="00521CC5" w:rsidRPr="00E546BC" w14:paraId="1EE5B66F" w14:textId="77777777" w:rsidTr="00A54331">
        <w:trPr>
          <w:cantSplit/>
          <w:jc w:val="center"/>
        </w:trPr>
        <w:tc>
          <w:tcPr>
            <w:tcW w:w="720" w:type="dxa"/>
            <w:tcBorders>
              <w:top w:val="single" w:sz="4" w:space="0" w:color="auto"/>
            </w:tcBorders>
          </w:tcPr>
          <w:p w14:paraId="7C2AE41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147D461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24F76E79" w14:textId="3C42C27B"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rPr>
              <w:t>Step</w:t>
            </w:r>
            <w:ins w:id="1271" w:author="MCC160" w:date="2025-05-15T12:37:00Z" w16du:dateUtc="2025-05-15T10:37: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4355EAAE" w14:textId="52FAAD1F" w:rsidR="00521CC5" w:rsidRPr="00DF00D4" w:rsidDel="006E0752" w:rsidRDefault="00DF00D4" w:rsidP="00521CC5">
            <w:pPr>
              <w:keepNext/>
              <w:keepLines/>
              <w:overflowPunct w:val="0"/>
              <w:autoSpaceDE w:val="0"/>
              <w:autoSpaceDN w:val="0"/>
              <w:adjustRightInd w:val="0"/>
              <w:spacing w:after="0"/>
              <w:textAlignment w:val="baseline"/>
              <w:rPr>
                <w:del w:id="1272" w:author="MCC160" w:date="2025-05-13T17:09:00Z" w16du:dateUtc="2025-05-13T15:09:00Z"/>
                <w:rFonts w:ascii="Arial" w:eastAsia="MS Gothic" w:hAnsi="Arial"/>
                <w:sz w:val="18"/>
                <w:highlight w:val="yellow"/>
                <w:lang w:eastAsia="en-GB"/>
                <w:rPrChange w:id="1273" w:author="MCC160" w:date="2025-05-15T11:24:00Z" w16du:dateUtc="2025-05-15T09:24:00Z">
                  <w:rPr>
                    <w:del w:id="1274" w:author="MCC160" w:date="2025-05-13T17:09:00Z" w16du:dateUtc="2025-05-13T15:09:00Z"/>
                    <w:rFonts w:ascii="Arial" w:eastAsia="MS Gothic" w:hAnsi="Arial"/>
                    <w:sz w:val="18"/>
                    <w:lang w:eastAsia="en-GB"/>
                  </w:rPr>
                </w:rPrChange>
              </w:rPr>
            </w:pPr>
            <w:ins w:id="1275" w:author="MCC160" w:date="2025-05-15T11:24:00Z" w16du:dateUtc="2025-05-15T09:24:00Z">
              <w:r w:rsidRPr="00DF00D4">
                <w:rPr>
                  <w:rFonts w:ascii="Arial" w:eastAsia="MS Gothic" w:hAnsi="Arial"/>
                  <w:sz w:val="18"/>
                  <w:highlight w:val="yellow"/>
                  <w:lang w:eastAsia="en-GB"/>
                  <w:rPrChange w:id="1276" w:author="MCC160" w:date="2025-05-15T11:24:00Z" w16du:dateUtc="2025-05-15T09:24:00Z">
                    <w:rPr>
                      <w:rFonts w:ascii="Arial" w:eastAsia="MS Gothic" w:hAnsi="Arial"/>
                      <w:sz w:val="18"/>
                      <w:lang w:eastAsia="en-GB"/>
                    </w:rPr>
                  </w:rPrChange>
                </w:rPr>
                <w:t>IMS emergency registration. Referred from 36.508 [94] table 4.5A.2</w:t>
              </w:r>
            </w:ins>
            <w:ins w:id="1277" w:author="MCC160" w:date="2025-05-15T12:11:00Z" w16du:dateUtc="2025-05-15T10:11:00Z">
              <w:r w:rsidR="00F22A32">
                <w:rPr>
                  <w:rFonts w:ascii="Arial" w:eastAsia="MS Gothic" w:hAnsi="Arial"/>
                  <w:sz w:val="18"/>
                  <w:highlight w:val="yellow"/>
                  <w:lang w:eastAsia="en-GB"/>
                </w:rPr>
                <w:t>7</w:t>
              </w:r>
            </w:ins>
            <w:ins w:id="1278" w:author="MCC160" w:date="2025-05-15T11:24:00Z" w16du:dateUtc="2025-05-15T09:24:00Z">
              <w:r w:rsidRPr="00DF00D4">
                <w:rPr>
                  <w:rFonts w:ascii="Arial" w:eastAsia="MS Gothic" w:hAnsi="Arial"/>
                  <w:sz w:val="18"/>
                  <w:highlight w:val="yellow"/>
                  <w:lang w:eastAsia="en-GB"/>
                  <w:rPrChange w:id="1279" w:author="MCC160" w:date="2025-05-15T11:24:00Z" w16du:dateUtc="2025-05-15T09:24:00Z">
                    <w:rPr>
                      <w:rFonts w:ascii="Arial" w:eastAsia="MS Gothic" w:hAnsi="Arial"/>
                      <w:sz w:val="18"/>
                      <w:lang w:eastAsia="en-GB"/>
                    </w:rPr>
                  </w:rPrChange>
                </w:rPr>
                <w:t>.3-1.</w:t>
              </w:r>
            </w:ins>
            <w:del w:id="1280" w:author="MCC160" w:date="2025-05-13T17:09:00Z" w16du:dateUtc="2025-05-13T15:09:00Z">
              <w:r w:rsidR="00521CC5" w:rsidRPr="00DF00D4" w:rsidDel="006E0752">
                <w:rPr>
                  <w:rFonts w:ascii="Arial" w:eastAsia="MS Gothic" w:hAnsi="Arial"/>
                  <w:sz w:val="18"/>
                  <w:highlight w:val="yellow"/>
                  <w:lang w:eastAsia="en-GB"/>
                  <w:rPrChange w:id="1281" w:author="MCC160" w:date="2025-05-15T11:24:00Z" w16du:dateUtc="2025-05-15T09:24:00Z">
                    <w:rPr>
                      <w:rFonts w:ascii="Arial" w:eastAsia="MS Gothic" w:hAnsi="Arial"/>
                      <w:sz w:val="18"/>
                      <w:lang w:eastAsia="en-GB"/>
                    </w:rPr>
                  </w:rPrChange>
                </w:rPr>
                <w:delText>Steps 19 to 25 in generic procedure 36.508 [94] table 4.5A.27.3-1.</w:delText>
              </w:r>
            </w:del>
          </w:p>
          <w:p w14:paraId="5218DD11" w14:textId="14F95367" w:rsidR="00521CC5" w:rsidRPr="00DF00D4"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highlight w:val="yellow"/>
                <w:lang w:eastAsia="ja-JP"/>
                <w:rPrChange w:id="1282" w:author="MCC160" w:date="2025-05-15T11:24:00Z" w16du:dateUtc="2025-05-15T09:24:00Z">
                  <w:rPr>
                    <w:rFonts w:ascii="Arial" w:eastAsia="Malgun Gothic" w:hAnsi="Arial" w:cs="Arial"/>
                    <w:sz w:val="18"/>
                    <w:szCs w:val="18"/>
                    <w:lang w:eastAsia="ja-JP"/>
                  </w:rPr>
                </w:rPrChange>
              </w:rPr>
            </w:pPr>
            <w:del w:id="1283" w:author="MCC160" w:date="2025-05-15T11:24:00Z" w16du:dateUtc="2025-05-15T09:24:00Z">
              <w:r w:rsidRPr="00DF00D4" w:rsidDel="00DF00D4">
                <w:rPr>
                  <w:rFonts w:ascii="Arial" w:eastAsia="MS Gothic" w:hAnsi="Arial"/>
                  <w:sz w:val="18"/>
                  <w:highlight w:val="yellow"/>
                  <w:lang w:eastAsia="en-GB"/>
                  <w:rPrChange w:id="1284" w:author="MCC160" w:date="2025-05-15T11:24:00Z" w16du:dateUtc="2025-05-15T09:24:00Z">
                    <w:rPr>
                      <w:rFonts w:ascii="Arial" w:eastAsia="MS Gothic" w:hAnsi="Arial"/>
                      <w:sz w:val="18"/>
                      <w:lang w:eastAsia="en-GB"/>
                    </w:rPr>
                  </w:rPrChange>
                </w:rPr>
                <w:delText>UE establishes the emergency PDN and performs IMS emergency registration.</w:delText>
              </w:r>
            </w:del>
          </w:p>
        </w:tc>
      </w:tr>
      <w:tr w:rsidR="00521CC5" w:rsidRPr="00E546BC" w14:paraId="1CCCAB52" w14:textId="77777777" w:rsidTr="00A54331">
        <w:trPr>
          <w:cantSplit/>
          <w:jc w:val="center"/>
        </w:trPr>
        <w:tc>
          <w:tcPr>
            <w:tcW w:w="720" w:type="dxa"/>
            <w:tcBorders>
              <w:top w:val="single" w:sz="4" w:space="0" w:color="auto"/>
            </w:tcBorders>
          </w:tcPr>
          <w:p w14:paraId="6D94915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7797DE3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1833CAC1" w14:textId="77777777" w:rsidR="00521CC5" w:rsidRPr="00E546BC" w:rsidRDefault="00521CC5" w:rsidP="00521CC5">
            <w:pPr>
              <w:overflowPunct w:val="0"/>
              <w:autoSpaceDE w:val="0"/>
              <w:autoSpaceDN w:val="0"/>
              <w:adjustRightInd w:val="0"/>
              <w:spacing w:after="0"/>
              <w:textAlignment w:val="baseline"/>
              <w:rPr>
                <w:rFonts w:eastAsia="MS Gothic"/>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15F61692"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784BEB2F" w14:textId="77777777" w:rsidTr="00A54331">
        <w:trPr>
          <w:cantSplit/>
          <w:jc w:val="center"/>
        </w:trPr>
        <w:tc>
          <w:tcPr>
            <w:tcW w:w="720" w:type="dxa"/>
            <w:tcBorders>
              <w:top w:val="single" w:sz="4" w:space="0" w:color="auto"/>
              <w:bottom w:val="single" w:sz="4" w:space="0" w:color="auto"/>
            </w:tcBorders>
          </w:tcPr>
          <w:p w14:paraId="72D518D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425F45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F1AEB4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603 Decline</w:t>
            </w:r>
          </w:p>
        </w:tc>
        <w:tc>
          <w:tcPr>
            <w:tcW w:w="4288" w:type="dxa"/>
            <w:tcBorders>
              <w:top w:val="single" w:sz="4" w:space="0" w:color="auto"/>
              <w:bottom w:val="single" w:sz="4" w:space="0" w:color="auto"/>
            </w:tcBorders>
          </w:tcPr>
          <w:p w14:paraId="76C17FA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603 Decline</w:t>
            </w:r>
          </w:p>
        </w:tc>
      </w:tr>
      <w:tr w:rsidR="00521CC5" w:rsidRPr="00E546BC" w14:paraId="6572F86D" w14:textId="77777777" w:rsidTr="00A54331">
        <w:trPr>
          <w:cantSplit/>
          <w:jc w:val="center"/>
          <w:ins w:id="1285" w:author="MCC160" w:date="2025-05-03T18:23:00Z"/>
        </w:trPr>
        <w:tc>
          <w:tcPr>
            <w:tcW w:w="720" w:type="dxa"/>
            <w:tcBorders>
              <w:top w:val="single" w:sz="4" w:space="0" w:color="auto"/>
              <w:bottom w:val="single" w:sz="4" w:space="0" w:color="auto"/>
            </w:tcBorders>
          </w:tcPr>
          <w:p w14:paraId="0E69CAB3" w14:textId="0807F09B" w:rsidR="00521CC5" w:rsidRPr="00E546BC" w:rsidRDefault="00521CC5" w:rsidP="00521CC5">
            <w:pPr>
              <w:keepNext/>
              <w:keepLines/>
              <w:overflowPunct w:val="0"/>
              <w:autoSpaceDE w:val="0"/>
              <w:autoSpaceDN w:val="0"/>
              <w:adjustRightInd w:val="0"/>
              <w:spacing w:after="0"/>
              <w:jc w:val="center"/>
              <w:textAlignment w:val="baseline"/>
              <w:rPr>
                <w:ins w:id="1286" w:author="MCC160" w:date="2025-05-03T18:23:00Z" w16du:dateUtc="2025-05-03T16:23:00Z"/>
                <w:rFonts w:ascii="Arial" w:eastAsia="MS Gothic" w:hAnsi="Arial"/>
                <w:sz w:val="18"/>
              </w:rPr>
            </w:pPr>
            <w:ins w:id="1287" w:author="MCC160" w:date="2025-05-03T18:23:00Z" w16du:dateUtc="2025-05-03T16:23:00Z">
              <w:r>
                <w:rPr>
                  <w:rFonts w:ascii="Arial" w:eastAsia="MS Gothic" w:hAnsi="Arial"/>
                  <w:sz w:val="18"/>
                </w:rPr>
                <w:t>7A</w:t>
              </w:r>
            </w:ins>
          </w:p>
        </w:tc>
        <w:tc>
          <w:tcPr>
            <w:tcW w:w="1260" w:type="dxa"/>
            <w:gridSpan w:val="2"/>
          </w:tcPr>
          <w:p w14:paraId="0B91F22C" w14:textId="33A61BB0" w:rsidR="00521CC5" w:rsidRPr="00E546BC" w:rsidRDefault="00521CC5" w:rsidP="00521CC5">
            <w:pPr>
              <w:keepNext/>
              <w:keepLines/>
              <w:overflowPunct w:val="0"/>
              <w:autoSpaceDE w:val="0"/>
              <w:autoSpaceDN w:val="0"/>
              <w:adjustRightInd w:val="0"/>
              <w:spacing w:after="0"/>
              <w:jc w:val="center"/>
              <w:textAlignment w:val="baseline"/>
              <w:rPr>
                <w:ins w:id="1288" w:author="MCC160" w:date="2025-05-03T18:23:00Z" w16du:dateUtc="2025-05-03T16:23:00Z"/>
                <w:rFonts w:ascii="Arial" w:eastAsia="MS Gothic" w:hAnsi="Arial"/>
                <w:sz w:val="18"/>
              </w:rPr>
            </w:pPr>
            <w:ins w:id="1289" w:author="MCC160" w:date="2025-05-03T18:23:00Z" w16du:dateUtc="2025-05-03T16:23:00Z">
              <w:r>
                <w:rPr>
                  <w:rFonts w:ascii="Arial" w:eastAsia="MS Gothic" w:hAnsi="Arial"/>
                  <w:sz w:val="18"/>
                </w:rPr>
                <w:t>-&gt;</w:t>
              </w:r>
            </w:ins>
          </w:p>
        </w:tc>
        <w:tc>
          <w:tcPr>
            <w:tcW w:w="3420" w:type="dxa"/>
            <w:tcBorders>
              <w:top w:val="single" w:sz="4" w:space="0" w:color="auto"/>
              <w:bottom w:val="single" w:sz="4" w:space="0" w:color="auto"/>
            </w:tcBorders>
          </w:tcPr>
          <w:p w14:paraId="79043DD9" w14:textId="0680FD51" w:rsidR="00521CC5" w:rsidRPr="00E546BC" w:rsidRDefault="00521CC5" w:rsidP="00521CC5">
            <w:pPr>
              <w:keepNext/>
              <w:keepLines/>
              <w:overflowPunct w:val="0"/>
              <w:autoSpaceDE w:val="0"/>
              <w:autoSpaceDN w:val="0"/>
              <w:adjustRightInd w:val="0"/>
              <w:spacing w:after="0"/>
              <w:textAlignment w:val="baseline"/>
              <w:rPr>
                <w:ins w:id="1290" w:author="MCC160" w:date="2025-05-03T18:23:00Z" w16du:dateUtc="2025-05-03T16:23:00Z"/>
                <w:rFonts w:ascii="Arial" w:eastAsia="Malgun Gothic" w:hAnsi="Arial"/>
                <w:sz w:val="18"/>
              </w:rPr>
            </w:pPr>
            <w:ins w:id="1291" w:author="MCC160" w:date="2025-05-03T18:23:00Z" w16du:dateUtc="2025-05-03T16:23:00Z">
              <w:r>
                <w:rPr>
                  <w:rFonts w:ascii="Arial" w:eastAsia="Malgun Gothic" w:hAnsi="Arial"/>
                  <w:sz w:val="18"/>
                </w:rPr>
                <w:t>ACK</w:t>
              </w:r>
            </w:ins>
          </w:p>
        </w:tc>
        <w:tc>
          <w:tcPr>
            <w:tcW w:w="4288" w:type="dxa"/>
            <w:tcBorders>
              <w:top w:val="single" w:sz="4" w:space="0" w:color="auto"/>
              <w:bottom w:val="single" w:sz="4" w:space="0" w:color="auto"/>
            </w:tcBorders>
          </w:tcPr>
          <w:p w14:paraId="32C5B30E" w14:textId="1D82BFC1" w:rsidR="00521CC5" w:rsidRPr="00E546BC" w:rsidRDefault="00521CC5" w:rsidP="00521CC5">
            <w:pPr>
              <w:keepNext/>
              <w:keepLines/>
              <w:overflowPunct w:val="0"/>
              <w:autoSpaceDE w:val="0"/>
              <w:autoSpaceDN w:val="0"/>
              <w:adjustRightInd w:val="0"/>
              <w:spacing w:after="0"/>
              <w:textAlignment w:val="baseline"/>
              <w:rPr>
                <w:ins w:id="1292" w:author="MCC160" w:date="2025-05-03T18:23:00Z" w16du:dateUtc="2025-05-03T16:23:00Z"/>
                <w:rFonts w:ascii="Arial" w:eastAsia="MS Gothic" w:hAnsi="Arial"/>
                <w:sz w:val="18"/>
              </w:rPr>
            </w:pPr>
            <w:ins w:id="1293" w:author="MCC160" w:date="2025-05-03T18:23:00Z" w16du:dateUtc="2025-05-03T16:23:00Z">
              <w:r w:rsidRPr="00A54331">
                <w:rPr>
                  <w:rFonts w:ascii="Arial" w:eastAsia="MS Gothic" w:hAnsi="Arial"/>
                  <w:sz w:val="18"/>
                </w:rPr>
                <w:t>UE sends ACK.</w:t>
              </w:r>
            </w:ins>
          </w:p>
        </w:tc>
      </w:tr>
      <w:tr w:rsidR="00521CC5" w:rsidRPr="00E546BC" w14:paraId="32CAEEA5" w14:textId="77777777" w:rsidTr="00A54331">
        <w:trPr>
          <w:cantSplit/>
          <w:jc w:val="center"/>
        </w:trPr>
        <w:tc>
          <w:tcPr>
            <w:tcW w:w="720" w:type="dxa"/>
            <w:tcBorders>
              <w:top w:val="single" w:sz="4" w:space="0" w:color="auto"/>
              <w:bottom w:val="single" w:sz="4" w:space="0" w:color="auto"/>
            </w:tcBorders>
          </w:tcPr>
          <w:p w14:paraId="138A54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3CC91DD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0A89D9D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57774D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F53DA6C" w14:textId="77777777" w:rsidTr="00A54331">
        <w:trPr>
          <w:cantSplit/>
          <w:jc w:val="center"/>
        </w:trPr>
        <w:tc>
          <w:tcPr>
            <w:tcW w:w="720" w:type="dxa"/>
            <w:tcBorders>
              <w:top w:val="single" w:sz="4" w:space="0" w:color="auto"/>
            </w:tcBorders>
          </w:tcPr>
          <w:p w14:paraId="2E31F7C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4DFC2E5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5E8B9D2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D187BD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0C2A9321" w14:textId="77777777" w:rsidTr="00A54331">
        <w:trPr>
          <w:cantSplit/>
          <w:jc w:val="center"/>
        </w:trPr>
        <w:tc>
          <w:tcPr>
            <w:tcW w:w="720" w:type="dxa"/>
            <w:tcBorders>
              <w:top w:val="single" w:sz="4" w:space="0" w:color="auto"/>
            </w:tcBorders>
          </w:tcPr>
          <w:p w14:paraId="6EEF299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681C57B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225D955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7B371B9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25B5DE7A" w14:textId="77777777" w:rsidTr="00A54331">
        <w:trPr>
          <w:cantSplit/>
          <w:jc w:val="center"/>
        </w:trPr>
        <w:tc>
          <w:tcPr>
            <w:tcW w:w="720" w:type="dxa"/>
            <w:tcBorders>
              <w:top w:val="single" w:sz="4" w:space="0" w:color="auto"/>
            </w:tcBorders>
          </w:tcPr>
          <w:p w14:paraId="585B04A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36CF105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0B32CAE"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34C5DCD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20C01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D24B4E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43CDFC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E62AC29"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A73A84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522D656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19F13E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ECA667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5C8F6B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9AE638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E546BC" w14:paraId="70C03E9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98B43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74706A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AD7695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F0462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3AA5118"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2D89A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6005EBF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E3AFE1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183350A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391F7C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F5B63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85B8A0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1ACA5382"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5EF26177"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495D7F1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1DAAC0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D06B7F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CBC796"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15B484F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28C715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2E0CE1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254F78E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DD743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EBFE3A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AE03B1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0E4754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7736BB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1F77C47"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E67B03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16C1783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746FC8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951A7F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A5BD7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D627F7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FF9133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72C8F8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89CE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C7F77B"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2A6E2E75"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BC4C2B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164426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2E55816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152279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7C6415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066F2E8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2593D38"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46188FB4"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294" w:author="MCC160" w:date="2025-05-03T18:44:00Z" w16du:dateUtc="2025-05-03T16:44:00Z"/>
          <w:rFonts w:ascii="Arial" w:eastAsia="Malgun Gothic" w:hAnsi="Arial"/>
          <w:lang w:eastAsia="en-GB"/>
        </w:rPr>
      </w:pPr>
      <w:ins w:id="1295" w:author="MCC160" w:date="2025-05-03T18:44:00Z" w16du:dateUtc="2025-05-03T16:44: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648E8C6C" w14:textId="3D470AD3" w:rsidR="00E546BC" w:rsidRPr="00E546BC" w:rsidRDefault="00E546BC" w:rsidP="00E546BC">
      <w:pPr>
        <w:overflowPunct w:val="0"/>
        <w:autoSpaceDE w:val="0"/>
        <w:autoSpaceDN w:val="0"/>
        <w:adjustRightInd w:val="0"/>
        <w:spacing w:after="0"/>
        <w:textAlignment w:val="baseline"/>
        <w:rPr>
          <w:rFonts w:eastAsia="Malgun Gothic"/>
          <w:lang w:eastAsia="en-GB"/>
        </w:rPr>
      </w:pPr>
      <w:del w:id="1296" w:author="MCC160" w:date="2025-05-03T18:44:00Z" w16du:dateUtc="2025-05-03T16:44:00Z">
        <w:r w:rsidRPr="00E546BC" w:rsidDel="00100BF8">
          <w:rPr>
            <w:rFonts w:eastAsia="Malgun Gothic"/>
            <w:lang w:eastAsia="en-GB"/>
          </w:rPr>
          <w:delText>Step 6 a</w:delText>
        </w:r>
      </w:del>
      <w:ins w:id="1297" w:author="MCC160" w:date="2025-05-03T18:44:00Z" w16du:dateUtc="2025-05-03T16:44:00Z">
        <w:r w:rsidR="00100BF8">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70701579" w14:textId="17945CDA" w:rsidR="00100BF8" w:rsidRPr="00E546BC" w:rsidRDefault="00100BF8" w:rsidP="00100BF8">
      <w:pPr>
        <w:keepNext/>
        <w:keepLines/>
        <w:overflowPunct w:val="0"/>
        <w:autoSpaceDE w:val="0"/>
        <w:autoSpaceDN w:val="0"/>
        <w:adjustRightInd w:val="0"/>
        <w:spacing w:before="120"/>
        <w:ind w:left="1985" w:hanging="1985"/>
        <w:textAlignment w:val="baseline"/>
        <w:rPr>
          <w:ins w:id="1298" w:author="MCC160" w:date="2025-05-03T18:47:00Z" w16du:dateUtc="2025-05-03T16:47:00Z"/>
          <w:rFonts w:ascii="Arial" w:eastAsia="Malgun Gothic" w:hAnsi="Arial"/>
          <w:lang w:eastAsia="en-GB"/>
        </w:rPr>
      </w:pPr>
      <w:ins w:id="1299" w:author="MCC160" w:date="2025-05-03T18:47:00Z" w16du:dateUtc="2025-05-03T16:47:00Z">
        <w:r w:rsidRPr="00100BF8">
          <w:rPr>
            <w:rFonts w:ascii="Arial" w:eastAsia="Malgun Gothic" w:hAnsi="Arial"/>
            <w:lang w:eastAsia="en-GB"/>
          </w:rPr>
          <w:t xml:space="preserve">603 Decline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4BADE779" w14:textId="294ACB6B" w:rsidR="00E546BC" w:rsidRPr="00E546BC" w:rsidRDefault="00E546BC" w:rsidP="00E546BC">
      <w:pPr>
        <w:overflowPunct w:val="0"/>
        <w:autoSpaceDE w:val="0"/>
        <w:autoSpaceDN w:val="0"/>
        <w:adjustRightInd w:val="0"/>
        <w:textAlignment w:val="baseline"/>
        <w:rPr>
          <w:rFonts w:eastAsia="Malgun Gothic"/>
          <w:lang w:eastAsia="en-GB"/>
        </w:rPr>
      </w:pPr>
      <w:del w:id="1300" w:author="MCC160" w:date="2025-05-03T18:47:00Z" w16du:dateUtc="2025-05-03T16:47:00Z">
        <w:r w:rsidRPr="00E546BC" w:rsidDel="00100BF8">
          <w:rPr>
            <w:rFonts w:eastAsia="Malgun Gothic"/>
            <w:lang w:eastAsia="en-GB"/>
          </w:rPr>
          <w:delText>Step 7 603 Decline message a</w:delText>
        </w:r>
      </w:del>
      <w:ins w:id="1301" w:author="MCC160" w:date="2025-05-03T18:47:00Z" w16du:dateUtc="2025-05-03T16:47:00Z">
        <w:r w:rsidR="00100BF8">
          <w:rPr>
            <w:rFonts w:eastAsia="Malgun Gothic"/>
            <w:lang w:eastAsia="en-GB"/>
          </w:rPr>
          <w:t>A</w:t>
        </w:r>
      </w:ins>
      <w:r w:rsidRPr="00E546BC">
        <w:rPr>
          <w:rFonts w:eastAsia="Malgun Gothic"/>
          <w:lang w:eastAsia="en-GB"/>
        </w:rPr>
        <w:t>s in Annex A.2.23 with condition A1.</w:t>
      </w:r>
    </w:p>
    <w:p w14:paraId="3593AC85"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302" w:author="MCC160" w:date="2025-05-03T18:42:00Z" w16du:dateUtc="2025-05-03T16:42:00Z"/>
          <w:rFonts w:ascii="Arial" w:eastAsia="Malgun Gothic" w:hAnsi="Arial"/>
          <w:lang w:eastAsia="en-GB"/>
        </w:rPr>
      </w:pPr>
      <w:ins w:id="1303"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7D4E2907" w14:textId="77777777" w:rsidR="00EC2A9D" w:rsidRPr="00E546BC" w:rsidRDefault="00EC2A9D" w:rsidP="00EC2A9D">
      <w:pPr>
        <w:overflowPunct w:val="0"/>
        <w:autoSpaceDE w:val="0"/>
        <w:autoSpaceDN w:val="0"/>
        <w:adjustRightInd w:val="0"/>
        <w:textAlignment w:val="baseline"/>
        <w:rPr>
          <w:ins w:id="1304" w:author="MCC160" w:date="2025-05-03T18:42:00Z" w16du:dateUtc="2025-05-03T16:42:00Z"/>
          <w:rFonts w:eastAsia="Malgun Gothic"/>
          <w:lang w:eastAsia="en-GB"/>
        </w:rPr>
      </w:pPr>
      <w:ins w:id="1305"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6995D76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47BC9376"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3476AC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3BE796E8" w14:textId="77777777" w:rsidTr="00896CE3">
        <w:tc>
          <w:tcPr>
            <w:tcW w:w="4535" w:type="dxa"/>
            <w:tcBorders>
              <w:top w:val="single" w:sz="4" w:space="0" w:color="auto"/>
              <w:left w:val="single" w:sz="4" w:space="0" w:color="auto"/>
              <w:bottom w:val="single" w:sz="4" w:space="0" w:color="auto"/>
              <w:right w:val="single" w:sz="4" w:space="0" w:color="auto"/>
            </w:tcBorders>
          </w:tcPr>
          <w:p w14:paraId="2871E40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445589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364DC0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2F5A72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1BAA3DF8" w14:textId="77777777" w:rsidTr="00896CE3">
        <w:tc>
          <w:tcPr>
            <w:tcW w:w="4535" w:type="dxa"/>
            <w:tcBorders>
              <w:top w:val="single" w:sz="4" w:space="0" w:color="auto"/>
              <w:left w:val="single" w:sz="4" w:space="0" w:color="auto"/>
              <w:bottom w:val="single" w:sz="4" w:space="0" w:color="auto"/>
              <w:right w:val="single" w:sz="4" w:space="0" w:color="auto"/>
            </w:tcBorders>
          </w:tcPr>
          <w:p w14:paraId="3E9506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761A68D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34523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4434C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5501D51" w14:textId="77777777" w:rsidTr="00896CE3">
        <w:tc>
          <w:tcPr>
            <w:tcW w:w="4535" w:type="dxa"/>
            <w:tcBorders>
              <w:top w:val="single" w:sz="4" w:space="0" w:color="auto"/>
              <w:left w:val="single" w:sz="4" w:space="0" w:color="auto"/>
              <w:bottom w:val="single" w:sz="4" w:space="0" w:color="auto"/>
              <w:right w:val="single" w:sz="4" w:space="0" w:color="auto"/>
            </w:tcBorders>
          </w:tcPr>
          <w:p w14:paraId="6D180DF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EDD73E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472C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A3506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795F9F5" w14:textId="77777777" w:rsidTr="00896CE3">
        <w:tc>
          <w:tcPr>
            <w:tcW w:w="4535" w:type="dxa"/>
            <w:tcBorders>
              <w:top w:val="single" w:sz="4" w:space="0" w:color="auto"/>
              <w:left w:val="single" w:sz="4" w:space="0" w:color="auto"/>
              <w:bottom w:val="single" w:sz="4" w:space="0" w:color="auto"/>
              <w:right w:val="single" w:sz="4" w:space="0" w:color="auto"/>
            </w:tcBorders>
          </w:tcPr>
          <w:p w14:paraId="0D81721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A0373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65E7A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75B46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C0B67FF" w14:textId="77777777" w:rsidTr="00896CE3">
        <w:tc>
          <w:tcPr>
            <w:tcW w:w="4535" w:type="dxa"/>
            <w:tcBorders>
              <w:top w:val="single" w:sz="4" w:space="0" w:color="auto"/>
              <w:left w:val="single" w:sz="4" w:space="0" w:color="auto"/>
              <w:bottom w:val="single" w:sz="4" w:space="0" w:color="auto"/>
              <w:right w:val="single" w:sz="4" w:space="0" w:color="auto"/>
            </w:tcBorders>
          </w:tcPr>
          <w:p w14:paraId="6FA2E4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7167B5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8678A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D01D9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1C616B1A" w14:textId="77777777" w:rsidTr="00896CE3">
        <w:tc>
          <w:tcPr>
            <w:tcW w:w="4535" w:type="dxa"/>
            <w:tcBorders>
              <w:top w:val="single" w:sz="4" w:space="0" w:color="auto"/>
              <w:left w:val="single" w:sz="4" w:space="0" w:color="auto"/>
              <w:bottom w:val="single" w:sz="4" w:space="0" w:color="auto"/>
              <w:right w:val="single" w:sz="4" w:space="0" w:color="auto"/>
            </w:tcBorders>
          </w:tcPr>
          <w:p w14:paraId="7CA162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63C54D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8F58C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EA01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D0BB6BF" w14:textId="77777777" w:rsidTr="00896CE3">
        <w:tc>
          <w:tcPr>
            <w:tcW w:w="4535" w:type="dxa"/>
            <w:tcBorders>
              <w:top w:val="single" w:sz="4" w:space="0" w:color="auto"/>
              <w:left w:val="single" w:sz="4" w:space="0" w:color="auto"/>
              <w:bottom w:val="single" w:sz="4" w:space="0" w:color="auto"/>
              <w:right w:val="single" w:sz="4" w:space="0" w:color="auto"/>
            </w:tcBorders>
          </w:tcPr>
          <w:p w14:paraId="605693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74739A2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11EE3A64"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B42CE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765B1F48" w14:textId="77777777" w:rsidTr="00896CE3">
        <w:tc>
          <w:tcPr>
            <w:tcW w:w="4535" w:type="dxa"/>
            <w:tcBorders>
              <w:left w:val="single" w:sz="4" w:space="0" w:color="auto"/>
              <w:bottom w:val="single" w:sz="4" w:space="0" w:color="auto"/>
              <w:right w:val="single" w:sz="4" w:space="0" w:color="auto"/>
            </w:tcBorders>
          </w:tcPr>
          <w:p w14:paraId="556E9A8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F2AD80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9AF4E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56748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14466153" w14:textId="77777777" w:rsidTr="00896CE3">
        <w:tc>
          <w:tcPr>
            <w:tcW w:w="4535" w:type="dxa"/>
            <w:tcBorders>
              <w:top w:val="single" w:sz="4" w:space="0" w:color="auto"/>
              <w:left w:val="single" w:sz="4" w:space="0" w:color="auto"/>
              <w:bottom w:val="single" w:sz="4" w:space="0" w:color="auto"/>
              <w:right w:val="single" w:sz="4" w:space="0" w:color="auto"/>
            </w:tcBorders>
          </w:tcPr>
          <w:p w14:paraId="20CC0D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F31F3D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4A64F38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DF22C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66805F45" w14:textId="77777777" w:rsidTr="00896CE3">
        <w:tc>
          <w:tcPr>
            <w:tcW w:w="4535" w:type="dxa"/>
            <w:tcBorders>
              <w:top w:val="single" w:sz="4" w:space="0" w:color="auto"/>
              <w:left w:val="single" w:sz="4" w:space="0" w:color="auto"/>
              <w:bottom w:val="single" w:sz="4" w:space="0" w:color="auto"/>
              <w:right w:val="single" w:sz="4" w:space="0" w:color="auto"/>
            </w:tcBorders>
          </w:tcPr>
          <w:p w14:paraId="6B105AA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71DC8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25312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1DC965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03AC4F69" w14:textId="77777777" w:rsidTr="00896CE3">
        <w:tc>
          <w:tcPr>
            <w:tcW w:w="4535" w:type="dxa"/>
            <w:tcBorders>
              <w:top w:val="single" w:sz="4" w:space="0" w:color="auto"/>
              <w:left w:val="single" w:sz="4" w:space="0" w:color="auto"/>
              <w:bottom w:val="single" w:sz="4" w:space="0" w:color="auto"/>
              <w:right w:val="single" w:sz="4" w:space="0" w:color="auto"/>
            </w:tcBorders>
          </w:tcPr>
          <w:p w14:paraId="65D3C7D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8A63A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211CF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0551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46F27A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375096C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29B4D564"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3D75E93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96B1E4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128C2851"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F8148E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D7E41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5757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7BCD6E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0CF95E0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5F3763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80A8D6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17DE3F3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442CFD2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5599BCC3"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5EB6CD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306" w:name="_Toc21077918"/>
      <w:bookmarkStart w:id="1307" w:name="_Toc35972480"/>
      <w:bookmarkStart w:id="1308" w:name="_Toc51774769"/>
      <w:bookmarkStart w:id="1309" w:name="_Toc51835192"/>
      <w:bookmarkStart w:id="1310" w:name="_Toc52220045"/>
      <w:bookmarkStart w:id="1311" w:name="_Toc58360114"/>
      <w:bookmarkStart w:id="1312" w:name="_Toc68193253"/>
      <w:bookmarkStart w:id="1313" w:name="_Toc75422228"/>
      <w:bookmarkStart w:id="1314" w:name="_Toc188272246"/>
      <w:bookmarkStart w:id="1315" w:name="_Toc195519351"/>
      <w:r w:rsidRPr="00E546BC">
        <w:rPr>
          <w:rFonts w:ascii="Arial" w:eastAsia="Malgun Gothic" w:hAnsi="Arial"/>
          <w:sz w:val="28"/>
          <w:lang w:eastAsia="en-GB"/>
        </w:rPr>
        <w:t>21.17</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306"/>
      <w:bookmarkEnd w:id="1307"/>
      <w:bookmarkEnd w:id="1308"/>
      <w:bookmarkEnd w:id="1309"/>
      <w:bookmarkEnd w:id="1310"/>
      <w:bookmarkEnd w:id="1311"/>
      <w:bookmarkEnd w:id="1312"/>
      <w:bookmarkEnd w:id="1313"/>
      <w:bookmarkEnd w:id="1314"/>
      <w:bookmarkEnd w:id="1315"/>
    </w:p>
    <w:p w14:paraId="33BB5271"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345686D4"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767F3B5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In step 9a1 or 9b1, UE shall send an EMERGENCY SETUP message with the Service Category IE bit 6 = 1 and all other bits are set to 0.</w:t>
      </w:r>
    </w:p>
    <w:p w14:paraId="0A139D7F"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316" w:name="_Toc21077919"/>
      <w:bookmarkStart w:id="1317" w:name="_Toc35972481"/>
      <w:bookmarkStart w:id="1318" w:name="_Toc51774770"/>
      <w:bookmarkStart w:id="1319" w:name="_Toc51835193"/>
      <w:bookmarkStart w:id="1320" w:name="_Toc52220046"/>
      <w:bookmarkStart w:id="1321" w:name="_Toc58360115"/>
      <w:bookmarkStart w:id="1322" w:name="_Toc68193254"/>
      <w:bookmarkStart w:id="1323" w:name="_Toc75422229"/>
      <w:bookmarkStart w:id="1324" w:name="_Toc188272247"/>
      <w:bookmarkStart w:id="1325" w:name="_Toc195519352"/>
      <w:r w:rsidRPr="00E546BC">
        <w:rPr>
          <w:rFonts w:ascii="Arial" w:eastAsia="Malgun Gothic" w:hAnsi="Arial"/>
          <w:sz w:val="32"/>
          <w:lang w:eastAsia="zh-CN"/>
        </w:rPr>
        <w:lastRenderedPageBreak/>
        <w:t>21.18</w:t>
      </w:r>
      <w:r w:rsidRPr="00E546BC">
        <w:rPr>
          <w:rFonts w:ascii="Arial" w:eastAsia="Malgun Gothic" w:hAnsi="Arial"/>
          <w:sz w:val="32"/>
          <w:lang w:eastAsia="en-GB"/>
        </w:rPr>
        <w:tab/>
        <w:t>eCall only mode / Automatic initiation / Emergency registration / Abnormal case / IM CN sends a 603 (Decline) / UE performs eCall in CS domain / UTRAN or GERAN</w:t>
      </w:r>
      <w:bookmarkEnd w:id="1316"/>
      <w:bookmarkEnd w:id="1317"/>
      <w:bookmarkEnd w:id="1318"/>
      <w:bookmarkEnd w:id="1319"/>
      <w:bookmarkEnd w:id="1320"/>
      <w:bookmarkEnd w:id="1321"/>
      <w:bookmarkEnd w:id="1322"/>
      <w:bookmarkEnd w:id="1323"/>
      <w:bookmarkEnd w:id="1324"/>
      <w:bookmarkEnd w:id="1325"/>
    </w:p>
    <w:p w14:paraId="2D8DC96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326" w:name="_Toc21077920"/>
      <w:bookmarkStart w:id="1327" w:name="_Toc35972482"/>
      <w:bookmarkStart w:id="1328" w:name="_Toc51774771"/>
      <w:bookmarkStart w:id="1329" w:name="_Toc51835194"/>
      <w:bookmarkStart w:id="1330" w:name="_Toc52220047"/>
      <w:bookmarkStart w:id="1331" w:name="_Toc58360116"/>
      <w:bookmarkStart w:id="1332" w:name="_Toc68193255"/>
      <w:bookmarkStart w:id="1333" w:name="_Toc75422230"/>
      <w:bookmarkStart w:id="1334" w:name="_Toc188272248"/>
      <w:bookmarkStart w:id="1335" w:name="_Toc195519353"/>
      <w:r w:rsidRPr="00E546BC">
        <w:rPr>
          <w:rFonts w:ascii="Arial" w:eastAsia="Malgun Gothic" w:hAnsi="Arial"/>
          <w:sz w:val="28"/>
          <w:lang w:eastAsia="en-GB"/>
        </w:rPr>
        <w:t>21.18.1</w:t>
      </w:r>
      <w:r w:rsidRPr="00E546BC">
        <w:rPr>
          <w:rFonts w:ascii="Arial" w:eastAsia="Malgun Gothic" w:hAnsi="Arial"/>
          <w:sz w:val="28"/>
          <w:lang w:eastAsia="en-GB"/>
        </w:rPr>
        <w:tab/>
        <w:t>Definition</w:t>
      </w:r>
      <w:bookmarkEnd w:id="1326"/>
      <w:bookmarkEnd w:id="1327"/>
      <w:bookmarkEnd w:id="1328"/>
      <w:bookmarkEnd w:id="1329"/>
      <w:bookmarkEnd w:id="1330"/>
      <w:bookmarkEnd w:id="1331"/>
      <w:bookmarkEnd w:id="1332"/>
      <w:bookmarkEnd w:id="1333"/>
      <w:bookmarkEnd w:id="1334"/>
      <w:bookmarkEnd w:id="1335"/>
    </w:p>
    <w:p w14:paraId="3374846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603 Decline for an automatically initiated INVITE for eCall over IMS, UE initiates the eCall in supported CS domain over UTRAN or GERAN.</w:t>
      </w:r>
    </w:p>
    <w:p w14:paraId="18094E2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36" w:name="_Toc21077921"/>
      <w:bookmarkStart w:id="1337" w:name="_Toc35972483"/>
      <w:bookmarkStart w:id="1338" w:name="_Toc51774772"/>
      <w:bookmarkStart w:id="1339" w:name="_Toc51835195"/>
      <w:bookmarkStart w:id="1340" w:name="_Toc52220048"/>
      <w:bookmarkStart w:id="1341" w:name="_Toc58360117"/>
      <w:bookmarkStart w:id="1342" w:name="_Toc68193256"/>
      <w:bookmarkStart w:id="1343" w:name="_Toc75422231"/>
      <w:bookmarkStart w:id="1344" w:name="_Toc188272249"/>
      <w:bookmarkStart w:id="1345" w:name="_Toc195519354"/>
      <w:r w:rsidRPr="00E546BC">
        <w:rPr>
          <w:rFonts w:ascii="Arial" w:eastAsia="Malgun Gothic" w:hAnsi="Arial"/>
          <w:sz w:val="28"/>
          <w:lang w:eastAsia="en-GB"/>
        </w:rPr>
        <w:t>21.18.2</w:t>
      </w:r>
      <w:r w:rsidRPr="00E546BC">
        <w:rPr>
          <w:rFonts w:ascii="Arial" w:eastAsia="Malgun Gothic" w:hAnsi="Arial"/>
          <w:sz w:val="28"/>
          <w:lang w:eastAsia="en-GB"/>
        </w:rPr>
        <w:tab/>
        <w:t>Conformance requirement</w:t>
      </w:r>
      <w:bookmarkEnd w:id="1336"/>
      <w:bookmarkEnd w:id="1337"/>
      <w:bookmarkEnd w:id="1338"/>
      <w:bookmarkEnd w:id="1339"/>
      <w:bookmarkEnd w:id="1340"/>
      <w:bookmarkEnd w:id="1341"/>
      <w:bookmarkEnd w:id="1342"/>
      <w:bookmarkEnd w:id="1343"/>
      <w:bookmarkEnd w:id="1344"/>
      <w:bookmarkEnd w:id="1345"/>
    </w:p>
    <w:p w14:paraId="3807C7A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1D82D57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F45005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52BD576" w14:textId="77777777" w:rsidR="00E546BC" w:rsidRPr="00E546BC"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E546BC">
        <w:rPr>
          <w:rFonts w:eastAsia="Malgun Gothic"/>
          <w:lang w:eastAsia="en-GB"/>
        </w:rPr>
        <w:t>NOTE:</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DA8FC5E"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26E6563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D86AB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the UE shall set the Request-URI to "urn:service:sos.ecall.automatic" or "urn:service:sos.ecall.manual"; and</w:t>
      </w:r>
    </w:p>
    <w:p w14:paraId="627836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38D4696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47DD312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insert an Accept header field indicating the UE is willing to accept an "application/EmergencyCallData.Control+xml" MIME type as defined in RFC 8147 [244]; and</w:t>
      </w:r>
    </w:p>
    <w:p w14:paraId="0BB33B4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5F5B64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w:t>
      </w:r>
      <w:r w:rsidRPr="00E546BC">
        <w:rPr>
          <w:rFonts w:eastAsia="Malgun Gothic"/>
          <w:lang w:eastAsia="en-GB"/>
        </w:rPr>
        <w:tab/>
        <w:t>Further content for the INVITE is as defined in RFC 8147 [244].</w:t>
      </w:r>
    </w:p>
    <w:p w14:paraId="6E5FD24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Then the UE shall proceed as follows:</w:t>
      </w:r>
    </w:p>
    <w:p w14:paraId="6D130F6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t>
      </w:r>
    </w:p>
    <w:p w14:paraId="0F4327B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if the UE receives a 486 (Busy Here), 600 (Busy Everywhere) or 603 (Decline) response to the INVITE request containing:</w:t>
      </w:r>
    </w:p>
    <w:p w14:paraId="1E57084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 multipart/mixed body containing an "application/EmergencyCallData.Control+xml" MIME body part as defined in RFC 8147 [244] with an "ack" element containing:</w:t>
      </w:r>
    </w:p>
    <w:p w14:paraId="0BE51DC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6FB4258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6D1145E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t>then the UE shall consider the initial MSD transmission as successful and shall perform domain selection to re-attempt the eCall as specified in 3GPP TS 23.167 [4B]; and</w:t>
      </w:r>
    </w:p>
    <w:p w14:paraId="4AB4557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4)</w:t>
      </w:r>
      <w:r w:rsidRPr="00E546BC">
        <w:rPr>
          <w:rFonts w:eastAsia="Malgun Gothic"/>
          <w:lang w:eastAsia="en-GB"/>
        </w:rPr>
        <w:tab/>
        <w:t>in all other cases, the UE shall perform domain selection to re-attempt the eCall as specified in 3GPP TS 23.167 [4B].</w:t>
      </w:r>
    </w:p>
    <w:p w14:paraId="033F6AE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2F5145C"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7F1ACB3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46" w:name="_Toc21077922"/>
      <w:bookmarkStart w:id="1347" w:name="_Toc35972484"/>
      <w:bookmarkStart w:id="1348" w:name="_Toc51774773"/>
      <w:bookmarkStart w:id="1349" w:name="_Toc51835196"/>
      <w:bookmarkStart w:id="1350" w:name="_Toc52220049"/>
      <w:bookmarkStart w:id="1351" w:name="_Toc58360118"/>
      <w:bookmarkStart w:id="1352" w:name="_Toc68193257"/>
      <w:bookmarkStart w:id="1353" w:name="_Toc75422232"/>
      <w:bookmarkStart w:id="1354" w:name="_Toc188272250"/>
      <w:bookmarkStart w:id="1355" w:name="_Toc195519355"/>
      <w:r w:rsidRPr="00E546BC">
        <w:rPr>
          <w:rFonts w:ascii="Arial" w:eastAsia="Malgun Gothic" w:hAnsi="Arial"/>
          <w:sz w:val="28"/>
          <w:lang w:eastAsia="en-GB"/>
        </w:rPr>
        <w:t>21.18.3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346"/>
      <w:bookmarkEnd w:id="1347"/>
      <w:bookmarkEnd w:id="1348"/>
      <w:bookmarkEnd w:id="1349"/>
      <w:bookmarkEnd w:id="1350"/>
      <w:bookmarkEnd w:id="1351"/>
      <w:bookmarkEnd w:id="1352"/>
      <w:bookmarkEnd w:id="1353"/>
      <w:bookmarkEnd w:id="1354"/>
      <w:bookmarkEnd w:id="1355"/>
    </w:p>
    <w:p w14:paraId="41F3CE6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is able to handle 603 (Decline) SIP error message for an automatically initiated INVITE for eCall over IMS; and</w:t>
      </w:r>
    </w:p>
    <w:p w14:paraId="41415CB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is able to establish legacy eCall in CS domain in UTRAN or GERAN system after receiving 603 (Decline) SIP error message.</w:t>
      </w:r>
    </w:p>
    <w:p w14:paraId="038FC86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56" w:name="_Toc21077923"/>
      <w:bookmarkStart w:id="1357" w:name="_Toc35972485"/>
      <w:bookmarkStart w:id="1358" w:name="_Toc51774774"/>
      <w:bookmarkStart w:id="1359" w:name="_Toc51835197"/>
      <w:bookmarkStart w:id="1360" w:name="_Toc52220050"/>
      <w:bookmarkStart w:id="1361" w:name="_Toc58360119"/>
      <w:bookmarkStart w:id="1362" w:name="_Toc68193258"/>
      <w:bookmarkStart w:id="1363" w:name="_Toc75422233"/>
      <w:bookmarkStart w:id="1364" w:name="_Toc188272251"/>
      <w:bookmarkStart w:id="1365" w:name="_Toc195519356"/>
      <w:r w:rsidRPr="00E546BC">
        <w:rPr>
          <w:rFonts w:ascii="Arial" w:eastAsia="Malgun Gothic" w:hAnsi="Arial"/>
          <w:sz w:val="28"/>
          <w:lang w:eastAsia="en-GB"/>
        </w:rPr>
        <w:t>21.18.4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356"/>
      <w:bookmarkEnd w:id="1357"/>
      <w:bookmarkEnd w:id="1358"/>
      <w:bookmarkEnd w:id="1359"/>
      <w:bookmarkEnd w:id="1360"/>
      <w:bookmarkEnd w:id="1361"/>
      <w:bookmarkEnd w:id="1362"/>
      <w:bookmarkEnd w:id="1363"/>
      <w:bookmarkEnd w:id="1364"/>
      <w:bookmarkEnd w:id="1365"/>
    </w:p>
    <w:p w14:paraId="3E07058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2E6C1982" w14:textId="2C2AC723" w:rsidR="00E546BC" w:rsidRPr="00E546BC" w:rsidDel="00617380" w:rsidRDefault="00617380" w:rsidP="00E546BC">
      <w:pPr>
        <w:overflowPunct w:val="0"/>
        <w:autoSpaceDE w:val="0"/>
        <w:autoSpaceDN w:val="0"/>
        <w:adjustRightInd w:val="0"/>
        <w:textAlignment w:val="baseline"/>
        <w:rPr>
          <w:del w:id="1366" w:author="MCC160" w:date="2025-05-08T16:04:00Z" w16du:dateUtc="2025-05-08T14:04:00Z"/>
          <w:rFonts w:eastAsia="Malgun Gothic"/>
          <w:snapToGrid w:val="0"/>
          <w:lang w:eastAsia="en-GB"/>
        </w:rPr>
      </w:pPr>
      <w:ins w:id="1367" w:author="MCC160" w:date="2025-05-08T16:04:00Z" w16du:dateUtc="2025-05-08T14:04: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368" w:author="MCC160" w:date="2025-05-08T16:04:00Z" w16du:dateUtc="2025-05-08T14:04:00Z">
        <w:r w:rsidR="00E546BC" w:rsidRPr="00E546BC" w:rsidDel="00617380">
          <w:rPr>
            <w:rFonts w:eastAsia="Malgun Gothic"/>
            <w:snapToGrid w:val="0"/>
            <w:lang w:eastAsia="en-GB"/>
          </w:rPr>
          <w:delText>O</w:delText>
        </w:r>
      </w:del>
      <w:ins w:id="1369" w:author="MCC160" w:date="2025-05-08T16:04:00Z" w16du:dateUtc="2025-05-08T14:04:00Z">
        <w:r>
          <w:rPr>
            <w:rFonts w:eastAsia="Malgun Gothic"/>
            <w:snapToGrid w:val="0"/>
            <w:lang w:eastAsia="en-GB"/>
          </w:rPr>
          <w:t>o</w:t>
        </w:r>
      </w:ins>
      <w:r w:rsidR="00E546BC" w:rsidRPr="00E546BC">
        <w:rPr>
          <w:rFonts w:eastAsia="Malgun Gothic"/>
          <w:snapToGrid w:val="0"/>
          <w:lang w:eastAsia="en-GB"/>
        </w:rPr>
        <w:t>nly subscription</w:t>
      </w:r>
      <w:ins w:id="1370"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p>
    <w:p w14:paraId="041B67AC" w14:textId="1DD6A7D6"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 xml:space="preserve">The UE is switched on </w:t>
      </w:r>
      <w:ins w:id="1371" w:author="MCC160" w:date="2025-05-08T16:04:00Z" w16du:dateUtc="2025-05-08T14:04:00Z">
        <w:r w:rsidR="00617380">
          <w:rPr>
            <w:rFonts w:eastAsia="Malgun Gothic"/>
            <w:snapToGrid w:val="0"/>
            <w:lang w:eastAsia="en-GB"/>
          </w:rPr>
          <w:t xml:space="preserve">but </w:t>
        </w:r>
      </w:ins>
      <w:r w:rsidRPr="00E546BC">
        <w:rPr>
          <w:rFonts w:eastAsia="Malgun Gothic"/>
          <w:snapToGrid w:val="0"/>
          <w:lang w:eastAsia="en-GB"/>
        </w:rPr>
        <w:t>not registered to IMS services.</w:t>
      </w:r>
    </w:p>
    <w:p w14:paraId="4B25BC7F" w14:textId="6B080E37" w:rsidR="006D3B5D" w:rsidRDefault="00DA7A64" w:rsidP="006D3B5D">
      <w:pPr>
        <w:overflowPunct w:val="0"/>
        <w:autoSpaceDE w:val="0"/>
        <w:autoSpaceDN w:val="0"/>
        <w:adjustRightInd w:val="0"/>
        <w:textAlignment w:val="baseline"/>
        <w:rPr>
          <w:ins w:id="1372" w:author="MCC160" w:date="2025-05-08T14:33:00Z" w16du:dateUtc="2025-05-08T12:33:00Z"/>
          <w:rFonts w:eastAsia="Malgun Gothic"/>
          <w:snapToGrid w:val="0"/>
          <w:lang w:eastAsia="en-GB"/>
        </w:rPr>
      </w:pPr>
      <w:ins w:id="1373" w:author="MCC160" w:date="2025-05-08T15:05:00Z" w16du:dateUtc="2025-05-08T13:05:00Z">
        <w:r>
          <w:rPr>
            <w:rFonts w:eastAsia="Malgun Gothic"/>
            <w:snapToGrid w:val="0"/>
            <w:lang w:eastAsia="en-GB"/>
          </w:rPr>
          <w:t xml:space="preserve">The </w:t>
        </w:r>
      </w:ins>
      <w:ins w:id="1374" w:author="MCC160" w:date="2025-05-08T14:33:00Z" w16du:dateUtc="2025-05-08T12:33: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A64E3FD" w14:textId="4DCFFA2C" w:rsidR="00E546BC" w:rsidRPr="00E546BC" w:rsidRDefault="00E546BC" w:rsidP="00E546BC">
      <w:pPr>
        <w:overflowPunct w:val="0"/>
        <w:autoSpaceDE w:val="0"/>
        <w:autoSpaceDN w:val="0"/>
        <w:adjustRightInd w:val="0"/>
        <w:textAlignment w:val="baseline"/>
        <w:rPr>
          <w:rFonts w:eastAsia="Malgun Gothic"/>
          <w:snapToGrid w:val="0"/>
          <w:lang w:eastAsia="en-GB"/>
        </w:rPr>
      </w:pPr>
      <w:del w:id="1375" w:author="MCC160" w:date="2025-05-08T15:05:00Z" w16du:dateUtc="2025-05-08T13:05:00Z">
        <w:r w:rsidRPr="00E546BC" w:rsidDel="00DA7A64">
          <w:rPr>
            <w:rFonts w:eastAsia="Malgun Gothic"/>
            <w:snapToGrid w:val="0"/>
            <w:lang w:eastAsia="en-GB"/>
          </w:rPr>
          <w:delText xml:space="preserve">The </w:delText>
        </w:r>
      </w:del>
      <w:ins w:id="1376"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7B8B24B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240C8F7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10E7D1C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286745B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1CEB2EF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0575824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Setting px_RATComb_Tested = EUTRA_Only is not allowed.</w:t>
      </w:r>
    </w:p>
    <w:p w14:paraId="08131797"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377" w:author="MCC160" w:date="2025-05-08T14:44:00Z" w16du:dateUtc="2025-05-08T12:44:00Z">
            <w:rPr>
              <w:rFonts w:eastAsia="Malgun Gothic"/>
              <w:lang w:eastAsia="en-GB"/>
            </w:rPr>
          </w:rPrChange>
        </w:rPr>
        <w:pPrChange w:id="1378" w:author="MCC160" w:date="2025-05-08T14:44:00Z" w16du:dateUtc="2025-05-08T12:44:00Z">
          <w:pPr>
            <w:overflowPunct w:val="0"/>
            <w:autoSpaceDE w:val="0"/>
            <w:autoSpaceDN w:val="0"/>
            <w:adjustRightInd w:val="0"/>
            <w:textAlignment w:val="baseline"/>
          </w:pPr>
        </w:pPrChange>
      </w:pPr>
      <w:r w:rsidRPr="00542642">
        <w:rPr>
          <w:rFonts w:ascii="Arial" w:eastAsia="Malgun Gothic" w:hAnsi="Arial"/>
          <w:snapToGrid w:val="0"/>
          <w:lang w:eastAsia="en-GB"/>
          <w:rPrChange w:id="1379" w:author="MCC160" w:date="2025-05-08T14:44:00Z" w16du:dateUtc="2025-05-08T12:44:00Z">
            <w:rPr>
              <w:rFonts w:eastAsia="Malgun Gothic"/>
              <w:lang w:eastAsia="en-GB"/>
            </w:rPr>
          </w:rPrChange>
        </w:rPr>
        <w:t>Test procedure applicable for a UE with E-UTRA support (TS 34.229-2 [5] A.18/1)</w:t>
      </w:r>
    </w:p>
    <w:p w14:paraId="5F7CA7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is initiated at the UE</w:t>
      </w:r>
    </w:p>
    <w:p w14:paraId="4C3CCE9D"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1A-1H)</w:t>
      </w:r>
      <w:r w:rsidRPr="00E546BC">
        <w:rPr>
          <w:rFonts w:eastAsia="Malgun Gothic"/>
          <w:lang w:eastAsia="en-GB"/>
        </w:rPr>
        <w:tab/>
        <w:t>IMS registration according to C.2 is executed.</w:t>
      </w:r>
    </w:p>
    <w:p w14:paraId="53CF30A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w:t>
      </w:r>
      <w:r w:rsidRPr="00E546BC">
        <w:rPr>
          <w:rFonts w:eastAsia="Malgun Gothic"/>
          <w:lang w:eastAsia="en-GB"/>
        </w:rPr>
        <w:tab/>
        <w:t>Emergency registration according to C.20 is executed.</w:t>
      </w:r>
    </w:p>
    <w:p w14:paraId="4E8A6BC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2F55ADD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603 Decline.</w:t>
      </w:r>
    </w:p>
    <w:p w14:paraId="22496AE3" w14:textId="77777777" w:rsidR="00A54331" w:rsidRDefault="00A54331" w:rsidP="00A54331">
      <w:pPr>
        <w:overflowPunct w:val="0"/>
        <w:autoSpaceDE w:val="0"/>
        <w:autoSpaceDN w:val="0"/>
        <w:adjustRightInd w:val="0"/>
        <w:ind w:left="568" w:hanging="284"/>
        <w:textAlignment w:val="baseline"/>
        <w:rPr>
          <w:ins w:id="1380" w:author="MCC160" w:date="2025-05-03T18:22:00Z" w16du:dateUtc="2025-05-03T16:22:00Z"/>
          <w:rFonts w:eastAsia="Malgun Gothic"/>
          <w:snapToGrid w:val="0"/>
          <w:lang w:eastAsia="en-GB"/>
        </w:rPr>
      </w:pPr>
      <w:ins w:id="1381" w:author="MCC160" w:date="2025-05-03T18:22:00Z" w16du:dateUtc="2025-05-03T16:22:00Z">
        <w:r>
          <w:rPr>
            <w:rFonts w:eastAsia="Malgun Gothic"/>
            <w:snapToGrid w:val="0"/>
            <w:lang w:eastAsia="en-GB"/>
          </w:rPr>
          <w:t>7A)</w:t>
        </w:r>
        <w:r>
          <w:rPr>
            <w:rFonts w:eastAsia="Malgun Gothic"/>
            <w:snapToGrid w:val="0"/>
            <w:lang w:eastAsia="en-GB"/>
          </w:rPr>
          <w:tab/>
        </w:r>
        <w:r w:rsidRPr="00A54331">
          <w:rPr>
            <w:rFonts w:eastAsia="Malgun Gothic"/>
            <w:snapToGrid w:val="0"/>
            <w:lang w:eastAsia="en-GB"/>
          </w:rPr>
          <w:t>UE sends ACK.</w:t>
        </w:r>
      </w:ins>
    </w:p>
    <w:p w14:paraId="04FA4D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8-9)</w:t>
      </w:r>
      <w:r w:rsidRPr="00E546BC">
        <w:rPr>
          <w:rFonts w:eastAsia="Malgun Gothic"/>
          <w:lang w:eastAsia="en-GB"/>
        </w:rPr>
        <w:tab/>
        <w:t xml:space="preserve">UE performs domain selection to a cell supporting CS domain (UTRAN/GERAN) based on capability supported and initiates CS domain emergency call with MM registration if necessary. </w:t>
      </w:r>
      <w:r w:rsidRPr="00E546BC">
        <w:rPr>
          <w:rFonts w:eastAsia="Malgun Gothic"/>
          <w:snapToGrid w:val="0"/>
          <w:lang w:eastAsia="en-GB"/>
        </w:rPr>
        <w:t>CS eCall is established and maintained for 5 seconds and then the call is cleared by SS.</w:t>
      </w:r>
    </w:p>
    <w:p w14:paraId="116E67F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663DD49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5396912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Step</w:t>
            </w:r>
          </w:p>
        </w:tc>
        <w:tc>
          <w:tcPr>
            <w:tcW w:w="1260" w:type="dxa"/>
            <w:gridSpan w:val="2"/>
            <w:tcBorders>
              <w:left w:val="single" w:sz="4" w:space="0" w:color="auto"/>
              <w:right w:val="single" w:sz="4" w:space="0" w:color="auto"/>
            </w:tcBorders>
          </w:tcPr>
          <w:p w14:paraId="524B17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5C9BD2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76AC61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r>
      <w:tr w:rsidR="00E546BC" w:rsidRPr="00E546BC" w14:paraId="5C8BD5E3"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D1191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55FC446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UE</w:t>
            </w:r>
          </w:p>
        </w:tc>
        <w:tc>
          <w:tcPr>
            <w:tcW w:w="630" w:type="dxa"/>
            <w:tcBorders>
              <w:right w:val="single" w:sz="4" w:space="0" w:color="auto"/>
            </w:tcBorders>
          </w:tcPr>
          <w:p w14:paraId="49D89BB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5DA07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4C920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E546BC" w14:paraId="16AAFE29" w14:textId="77777777" w:rsidTr="00A54331">
        <w:trPr>
          <w:cantSplit/>
          <w:jc w:val="center"/>
        </w:trPr>
        <w:tc>
          <w:tcPr>
            <w:tcW w:w="720" w:type="dxa"/>
            <w:tcBorders>
              <w:top w:val="single" w:sz="4" w:space="0" w:color="auto"/>
            </w:tcBorders>
          </w:tcPr>
          <w:p w14:paraId="7B99452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1</w:t>
            </w:r>
          </w:p>
        </w:tc>
        <w:tc>
          <w:tcPr>
            <w:tcW w:w="1260" w:type="dxa"/>
            <w:gridSpan w:val="2"/>
          </w:tcPr>
          <w:p w14:paraId="41FE9AE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F8A1A9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algun Gothic" w:hAnsi="Arial"/>
                <w:sz w:val="18"/>
              </w:rPr>
              <w:t>UE is triggered to initiate an automatic eCall</w:t>
            </w:r>
          </w:p>
        </w:tc>
        <w:tc>
          <w:tcPr>
            <w:tcW w:w="4288" w:type="dxa"/>
            <w:tcBorders>
              <w:top w:val="single" w:sz="4" w:space="0" w:color="auto"/>
            </w:tcBorders>
          </w:tcPr>
          <w:p w14:paraId="502AD7F0" w14:textId="189E23B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1382" w:author="MCC160" w:date="2025-05-13T17:10:00Z" w16du:dateUtc="2025-05-13T15:10:00Z">
              <w:r w:rsidRPr="006E0752" w:rsidDel="006E0752">
                <w:rPr>
                  <w:rFonts w:ascii="Arial" w:eastAsia="Malgun Gothic" w:hAnsi="Arial" w:cs="Arial"/>
                  <w:sz w:val="18"/>
                  <w:szCs w:val="18"/>
                  <w:highlight w:val="yellow"/>
                  <w:lang w:eastAsia="ja-JP"/>
                  <w:rPrChange w:id="1383" w:author="MCC160" w:date="2025-05-13T17:10:00Z" w16du:dateUtc="2025-05-13T15:10:00Z">
                    <w:rPr>
                      <w:rFonts w:ascii="Arial" w:eastAsia="Malgun Gothic" w:hAnsi="Arial" w:cs="Arial"/>
                      <w:sz w:val="18"/>
                      <w:szCs w:val="18"/>
                      <w:lang w:eastAsia="ja-JP"/>
                    </w:rPr>
                  </w:rPrChange>
                </w:rPr>
                <w:delText>Step 2 in generic procedure 36.508 [94] table 4.5A.27.3-1.</w:delText>
              </w:r>
            </w:del>
          </w:p>
        </w:tc>
      </w:tr>
      <w:tr w:rsidR="00521CC5" w:rsidRPr="00E546BC" w14:paraId="03E2BCE1" w14:textId="77777777" w:rsidTr="00A54331">
        <w:trPr>
          <w:cantSplit/>
          <w:jc w:val="center"/>
          <w:ins w:id="1384" w:author="MCC160" w:date="2025-05-13T16:52:00Z"/>
        </w:trPr>
        <w:tc>
          <w:tcPr>
            <w:tcW w:w="720" w:type="dxa"/>
            <w:tcBorders>
              <w:top w:val="single" w:sz="4" w:space="0" w:color="auto"/>
            </w:tcBorders>
          </w:tcPr>
          <w:p w14:paraId="52C2B07E" w14:textId="121858A5" w:rsidR="00521CC5" w:rsidRPr="00E546BC" w:rsidRDefault="00521CC5" w:rsidP="00521CC5">
            <w:pPr>
              <w:keepNext/>
              <w:keepLines/>
              <w:overflowPunct w:val="0"/>
              <w:autoSpaceDE w:val="0"/>
              <w:autoSpaceDN w:val="0"/>
              <w:adjustRightInd w:val="0"/>
              <w:spacing w:after="0"/>
              <w:jc w:val="center"/>
              <w:textAlignment w:val="baseline"/>
              <w:rPr>
                <w:ins w:id="1385" w:author="MCC160" w:date="2025-05-13T16:52:00Z" w16du:dateUtc="2025-05-13T14:52:00Z"/>
                <w:rFonts w:ascii="Arial" w:eastAsia="MS Gothic" w:hAnsi="Arial"/>
                <w:sz w:val="18"/>
              </w:rPr>
            </w:pPr>
            <w:ins w:id="1386" w:author="MCC160" w:date="2025-05-13T16:52:00Z" w16du:dateUtc="2025-05-13T14:52:00Z">
              <w:r w:rsidRPr="00B05715">
                <w:rPr>
                  <w:rFonts w:ascii="Arial" w:eastAsia="MS Gothic" w:hAnsi="Arial"/>
                  <w:sz w:val="18"/>
                  <w:highlight w:val="yellow"/>
                </w:rPr>
                <w:t>-</w:t>
              </w:r>
            </w:ins>
          </w:p>
        </w:tc>
        <w:tc>
          <w:tcPr>
            <w:tcW w:w="1260" w:type="dxa"/>
            <w:gridSpan w:val="2"/>
          </w:tcPr>
          <w:p w14:paraId="11F9B13C" w14:textId="4B0D6352" w:rsidR="00521CC5" w:rsidRPr="00E546BC" w:rsidRDefault="00521CC5" w:rsidP="00521CC5">
            <w:pPr>
              <w:keepNext/>
              <w:keepLines/>
              <w:overflowPunct w:val="0"/>
              <w:autoSpaceDE w:val="0"/>
              <w:autoSpaceDN w:val="0"/>
              <w:adjustRightInd w:val="0"/>
              <w:spacing w:after="0"/>
              <w:jc w:val="center"/>
              <w:textAlignment w:val="baseline"/>
              <w:rPr>
                <w:ins w:id="1387" w:author="MCC160" w:date="2025-05-13T16:52:00Z" w16du:dateUtc="2025-05-13T14:52:00Z"/>
                <w:rFonts w:ascii="Arial" w:eastAsia="Malgun Gothic" w:hAnsi="Arial"/>
                <w:sz w:val="18"/>
              </w:rPr>
            </w:pPr>
            <w:ins w:id="1388" w:author="MCC160" w:date="2025-05-13T16:52:00Z" w16du:dateUtc="2025-05-13T14:52:00Z">
              <w:r w:rsidRPr="00B05715">
                <w:rPr>
                  <w:rFonts w:ascii="Arial" w:eastAsia="Malgun Gothic" w:hAnsi="Arial"/>
                  <w:sz w:val="18"/>
                  <w:highlight w:val="yellow"/>
                </w:rPr>
                <w:t>-</w:t>
              </w:r>
            </w:ins>
          </w:p>
        </w:tc>
        <w:tc>
          <w:tcPr>
            <w:tcW w:w="3420" w:type="dxa"/>
            <w:tcBorders>
              <w:top w:val="single" w:sz="4" w:space="0" w:color="auto"/>
            </w:tcBorders>
          </w:tcPr>
          <w:p w14:paraId="33110E02" w14:textId="5BA80F2A" w:rsidR="00521CC5" w:rsidRPr="00E546BC" w:rsidRDefault="00521CC5" w:rsidP="00521CC5">
            <w:pPr>
              <w:keepNext/>
              <w:keepLines/>
              <w:overflowPunct w:val="0"/>
              <w:autoSpaceDE w:val="0"/>
              <w:autoSpaceDN w:val="0"/>
              <w:adjustRightInd w:val="0"/>
              <w:spacing w:after="0"/>
              <w:textAlignment w:val="baseline"/>
              <w:rPr>
                <w:ins w:id="1389" w:author="MCC160" w:date="2025-05-13T16:52:00Z" w16du:dateUtc="2025-05-13T14:52:00Z"/>
                <w:rFonts w:ascii="Arial" w:eastAsia="Malgun Gothic" w:hAnsi="Arial"/>
                <w:sz w:val="18"/>
              </w:rPr>
            </w:pPr>
            <w:ins w:id="1390" w:author="MCC160" w:date="2025-05-13T16:52:00Z" w16du:dateUtc="2025-05-13T14:52:00Z">
              <w:r w:rsidRPr="00B05715">
                <w:rPr>
                  <w:rFonts w:ascii="Arial" w:eastAsia="Malgun Gothic" w:hAnsi="Arial"/>
                  <w:sz w:val="18"/>
                  <w:highlight w:val="yellow"/>
                </w:rPr>
                <w:t>EXCEPTION; Steps 1A-1H and steps 2</w:t>
              </w:r>
              <w:r w:rsidRPr="00B05715">
                <w:rPr>
                  <w:rFonts w:ascii="Arial" w:eastAsia="Malgun Gothic" w:hAnsi="Arial"/>
                  <w:sz w:val="18"/>
                  <w:highlight w:val="yellow"/>
                </w:rPr>
                <w:noBreakHyphen/>
                <w:t>5 may happen in parallel.</w:t>
              </w:r>
            </w:ins>
          </w:p>
        </w:tc>
        <w:tc>
          <w:tcPr>
            <w:tcW w:w="4288" w:type="dxa"/>
            <w:tcBorders>
              <w:top w:val="single" w:sz="4" w:space="0" w:color="auto"/>
            </w:tcBorders>
          </w:tcPr>
          <w:p w14:paraId="305339F2" w14:textId="595A97F2" w:rsidR="00521CC5" w:rsidRPr="00E546BC" w:rsidRDefault="00521CC5" w:rsidP="00521CC5">
            <w:pPr>
              <w:keepNext/>
              <w:keepLines/>
              <w:overflowPunct w:val="0"/>
              <w:autoSpaceDE w:val="0"/>
              <w:autoSpaceDN w:val="0"/>
              <w:adjustRightInd w:val="0"/>
              <w:spacing w:after="0"/>
              <w:textAlignment w:val="baseline"/>
              <w:rPr>
                <w:ins w:id="1391" w:author="MCC160" w:date="2025-05-13T16:52:00Z" w16du:dateUtc="2025-05-13T14:52:00Z"/>
                <w:rFonts w:ascii="Arial" w:eastAsia="Malgun Gothic" w:hAnsi="Arial" w:cs="Arial"/>
                <w:sz w:val="18"/>
                <w:szCs w:val="18"/>
                <w:lang w:eastAsia="ja-JP"/>
              </w:rPr>
            </w:pPr>
            <w:ins w:id="1392" w:author="MCC160" w:date="2025-05-13T16:52:00Z" w16du:dateUtc="2025-05-13T14:52:00Z">
              <w:r>
                <w:rPr>
                  <w:rFonts w:ascii="Arial" w:eastAsia="MS Gothic" w:hAnsi="Arial"/>
                  <w:sz w:val="18"/>
                  <w:highlight w:val="yellow"/>
                  <w:lang w:eastAsia="en-GB"/>
                </w:rPr>
                <w:t>-</w:t>
              </w:r>
            </w:ins>
          </w:p>
        </w:tc>
      </w:tr>
      <w:tr w:rsidR="00521CC5" w:rsidRPr="00E546BC" w14:paraId="4F8A6A4F" w14:textId="77777777" w:rsidTr="00A54331">
        <w:trPr>
          <w:cantSplit/>
          <w:jc w:val="center"/>
        </w:trPr>
        <w:tc>
          <w:tcPr>
            <w:tcW w:w="720" w:type="dxa"/>
            <w:tcBorders>
              <w:top w:val="single" w:sz="4" w:space="0" w:color="auto"/>
            </w:tcBorders>
          </w:tcPr>
          <w:p w14:paraId="38E53AE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lang w:eastAsia="en-GB"/>
              </w:rPr>
              <w:t>1A-1H</w:t>
            </w:r>
          </w:p>
        </w:tc>
        <w:tc>
          <w:tcPr>
            <w:tcW w:w="1260" w:type="dxa"/>
            <w:gridSpan w:val="2"/>
          </w:tcPr>
          <w:p w14:paraId="4D1222E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4BD220CE" w14:textId="450EDE95"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lang w:eastAsia="en-GB"/>
              </w:rPr>
              <w:t xml:space="preserve">Steps 4-11 </w:t>
            </w:r>
            <w:ins w:id="1393" w:author="MCC160" w:date="2025-05-15T12:37:00Z" w16du:dateUtc="2025-05-15T10:37:00Z">
              <w:r w:rsidR="003D34F0" w:rsidRPr="003D34F0">
                <w:rPr>
                  <w:rFonts w:ascii="Arial" w:eastAsia="Malgun Gothic" w:hAnsi="Arial"/>
                  <w:sz w:val="18"/>
                  <w:highlight w:val="yellow"/>
                  <w:lang w:eastAsia="en-GB"/>
                  <w:rPrChange w:id="1394" w:author="MCC160" w:date="2025-05-15T12:37:00Z" w16du:dateUtc="2025-05-15T10:37: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395" w:author="MCC160" w:date="2025-05-15T12:37:00Z" w16du:dateUtc="2025-05-15T10:37:00Z">
              <w:r w:rsidRPr="003D34F0" w:rsidDel="003D34F0">
                <w:rPr>
                  <w:rFonts w:ascii="Arial" w:eastAsia="Malgun Gothic" w:hAnsi="Arial"/>
                  <w:sz w:val="18"/>
                  <w:highlight w:val="yellow"/>
                  <w:lang w:eastAsia="en-GB"/>
                  <w:rPrChange w:id="1396" w:author="MCC160" w:date="2025-05-15T12:37:00Z" w16du:dateUtc="2025-05-15T10:37: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single" w:sz="4" w:space="0" w:color="auto"/>
            </w:tcBorders>
          </w:tcPr>
          <w:p w14:paraId="574168B5" w14:textId="0557C1F9" w:rsidR="00521CC5" w:rsidRPr="00E546BC" w:rsidDel="006E0752" w:rsidRDefault="00521CC5" w:rsidP="00521CC5">
            <w:pPr>
              <w:keepNext/>
              <w:keepLines/>
              <w:overflowPunct w:val="0"/>
              <w:autoSpaceDE w:val="0"/>
              <w:autoSpaceDN w:val="0"/>
              <w:adjustRightInd w:val="0"/>
              <w:spacing w:after="0"/>
              <w:textAlignment w:val="baseline"/>
              <w:rPr>
                <w:del w:id="1397" w:author="MCC160" w:date="2025-05-13T17:10:00Z" w16du:dateUtc="2025-05-13T15:10:00Z"/>
                <w:rFonts w:ascii="Arial" w:eastAsia="MS Gothic" w:hAnsi="Arial"/>
                <w:sz w:val="18"/>
                <w:lang w:eastAsia="ja-JP"/>
              </w:rPr>
            </w:pPr>
            <w:del w:id="1398" w:author="MCC160" w:date="2025-05-13T17:10:00Z" w16du:dateUtc="2025-05-13T15:10:00Z">
              <w:r w:rsidRPr="006E0752" w:rsidDel="006E0752">
                <w:rPr>
                  <w:rFonts w:ascii="Arial" w:eastAsia="MS Gothic" w:hAnsi="Arial"/>
                  <w:sz w:val="18"/>
                  <w:highlight w:val="yellow"/>
                  <w:lang w:eastAsia="en-GB"/>
                  <w:rPrChange w:id="1399" w:author="MCC160" w:date="2025-05-13T17:10:00Z" w16du:dateUtc="2025-05-13T15:10:00Z">
                    <w:rPr>
                      <w:rFonts w:ascii="Arial" w:eastAsia="MS Gothic" w:hAnsi="Arial"/>
                      <w:sz w:val="18"/>
                      <w:lang w:eastAsia="en-GB"/>
                    </w:rPr>
                  </w:rPrChange>
                </w:rPr>
                <w:delText xml:space="preserve">Steps 3 to 18 in generic procedure in </w:delText>
              </w:r>
              <w:r w:rsidRPr="006E0752" w:rsidDel="006E0752">
                <w:rPr>
                  <w:rFonts w:ascii="Arial" w:eastAsia="MS Gothic" w:hAnsi="Arial"/>
                  <w:sz w:val="18"/>
                  <w:highlight w:val="yellow"/>
                  <w:lang w:eastAsia="ja-JP"/>
                  <w:rPrChange w:id="1400" w:author="MCC160" w:date="2025-05-13T17:10:00Z" w16du:dateUtc="2025-05-13T15:10:00Z">
                    <w:rPr>
                      <w:rFonts w:ascii="Arial" w:eastAsia="MS Gothic" w:hAnsi="Arial"/>
                      <w:sz w:val="18"/>
                      <w:lang w:eastAsia="ja-JP"/>
                    </w:rPr>
                  </w:rPrChange>
                </w:rPr>
                <w:delText>36.508 [94] table 4.5A.27.3-1.</w:delText>
              </w:r>
            </w:del>
          </w:p>
          <w:p w14:paraId="4E1EB3AE" w14:textId="77777777" w:rsidR="00E26E8B" w:rsidRDefault="00521CC5" w:rsidP="00E26E8B">
            <w:pPr>
              <w:keepNext/>
              <w:keepLines/>
              <w:overflowPunct w:val="0"/>
              <w:autoSpaceDE w:val="0"/>
              <w:autoSpaceDN w:val="0"/>
              <w:adjustRightInd w:val="0"/>
              <w:spacing w:after="0"/>
              <w:textAlignment w:val="baseline"/>
              <w:rPr>
                <w:ins w:id="1401" w:author="MCC160" w:date="2025-05-13T17:03:00Z" w16du:dateUtc="2025-05-13T15:03: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035ADAD9" w14:textId="389CB273"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rPr>
            </w:pPr>
            <w:ins w:id="1402" w:author="MCC160" w:date="2025-05-13T17:03:00Z" w16du:dateUtc="2025-05-13T15:03:00Z">
              <w:r w:rsidRPr="00B05715">
                <w:rPr>
                  <w:rFonts w:ascii="Arial" w:eastAsia="MS Gothic" w:hAnsi="Arial"/>
                  <w:sz w:val="18"/>
                  <w:highlight w:val="yellow"/>
                  <w:lang w:eastAsia="en-GB"/>
                </w:rPr>
                <w:t>Referred from 36.508 [94] table 4.5A.27.3-1</w:t>
              </w:r>
            </w:ins>
            <w:ins w:id="1403" w:author="MCC160" w:date="2025-05-15T12:26:00Z" w16du:dateUtc="2025-05-15T10:26:00Z">
              <w:r w:rsidR="00514B07">
                <w:rPr>
                  <w:rFonts w:ascii="Arial" w:eastAsia="MS Gothic" w:hAnsi="Arial"/>
                  <w:sz w:val="18"/>
                  <w:lang w:eastAsia="en-GB"/>
                </w:rPr>
                <w:t>.</w:t>
              </w:r>
            </w:ins>
          </w:p>
        </w:tc>
      </w:tr>
      <w:tr w:rsidR="00521CC5" w:rsidRPr="00E546BC" w14:paraId="15C299F7" w14:textId="77777777" w:rsidTr="00A54331">
        <w:trPr>
          <w:cantSplit/>
          <w:jc w:val="center"/>
        </w:trPr>
        <w:tc>
          <w:tcPr>
            <w:tcW w:w="720" w:type="dxa"/>
            <w:tcBorders>
              <w:top w:val="single" w:sz="4" w:space="0" w:color="auto"/>
            </w:tcBorders>
          </w:tcPr>
          <w:p w14:paraId="0C1D2A6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2-5</w:t>
            </w:r>
          </w:p>
        </w:tc>
        <w:tc>
          <w:tcPr>
            <w:tcW w:w="1260" w:type="dxa"/>
            <w:gridSpan w:val="2"/>
          </w:tcPr>
          <w:p w14:paraId="55EF57E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5A0C0724" w14:textId="489CC53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E546BC">
              <w:rPr>
                <w:rFonts w:ascii="Arial" w:eastAsia="MS Gothic" w:hAnsi="Arial"/>
                <w:sz w:val="18"/>
              </w:rPr>
              <w:t>Step</w:t>
            </w:r>
            <w:ins w:id="1404" w:author="MCC160" w:date="2025-05-15T12:37:00Z" w16du:dateUtc="2025-05-15T10:37:00Z">
              <w:r w:rsidR="003D34F0">
                <w:rPr>
                  <w:rFonts w:ascii="Arial" w:eastAsia="MS Gothic" w:hAnsi="Arial"/>
                  <w:sz w:val="18"/>
                </w:rPr>
                <w:t>s</w:t>
              </w:r>
            </w:ins>
            <w:r w:rsidRPr="00E546BC">
              <w:rPr>
                <w:rFonts w:ascii="Arial" w:eastAsia="MS Gothic" w:hAnsi="Arial"/>
                <w:sz w:val="18"/>
              </w:rPr>
              <w:t xml:space="preserve"> 1-4 defined in C.20</w:t>
            </w:r>
          </w:p>
        </w:tc>
        <w:tc>
          <w:tcPr>
            <w:tcW w:w="4288" w:type="dxa"/>
            <w:tcBorders>
              <w:top w:val="single" w:sz="4" w:space="0" w:color="auto"/>
            </w:tcBorders>
          </w:tcPr>
          <w:p w14:paraId="1A7AE232" w14:textId="79ABD704" w:rsidR="00521CC5" w:rsidRPr="00DF00D4" w:rsidDel="006E0752" w:rsidRDefault="00DF00D4" w:rsidP="00521CC5">
            <w:pPr>
              <w:keepNext/>
              <w:keepLines/>
              <w:overflowPunct w:val="0"/>
              <w:autoSpaceDE w:val="0"/>
              <w:autoSpaceDN w:val="0"/>
              <w:adjustRightInd w:val="0"/>
              <w:spacing w:after="0"/>
              <w:textAlignment w:val="baseline"/>
              <w:rPr>
                <w:del w:id="1405" w:author="MCC160" w:date="2025-05-13T17:10:00Z" w16du:dateUtc="2025-05-13T15:10:00Z"/>
                <w:rFonts w:ascii="Arial" w:eastAsia="MS Gothic" w:hAnsi="Arial"/>
                <w:sz w:val="18"/>
                <w:highlight w:val="yellow"/>
                <w:lang w:eastAsia="en-GB"/>
                <w:rPrChange w:id="1406" w:author="MCC160" w:date="2025-05-15T11:25:00Z" w16du:dateUtc="2025-05-15T09:25:00Z">
                  <w:rPr>
                    <w:del w:id="1407" w:author="MCC160" w:date="2025-05-13T17:10:00Z" w16du:dateUtc="2025-05-13T15:10:00Z"/>
                    <w:rFonts w:ascii="Arial" w:eastAsia="MS Gothic" w:hAnsi="Arial"/>
                    <w:sz w:val="18"/>
                    <w:lang w:eastAsia="en-GB"/>
                  </w:rPr>
                </w:rPrChange>
              </w:rPr>
            </w:pPr>
            <w:ins w:id="1408" w:author="MCC160" w:date="2025-05-15T11:25:00Z" w16du:dateUtc="2025-05-15T09:25:00Z">
              <w:r w:rsidRPr="00DF00D4">
                <w:rPr>
                  <w:rFonts w:ascii="Arial" w:eastAsia="MS Gothic" w:hAnsi="Arial"/>
                  <w:sz w:val="18"/>
                  <w:highlight w:val="yellow"/>
                  <w:lang w:eastAsia="en-GB"/>
                  <w:rPrChange w:id="1409" w:author="MCC160" w:date="2025-05-15T11:25:00Z" w16du:dateUtc="2025-05-15T09:25:00Z">
                    <w:rPr>
                      <w:rFonts w:ascii="Arial" w:eastAsia="MS Gothic" w:hAnsi="Arial"/>
                      <w:sz w:val="18"/>
                      <w:lang w:eastAsia="en-GB"/>
                    </w:rPr>
                  </w:rPrChange>
                </w:rPr>
                <w:t>IMS emergency registration. Referred from 36.508 [94] table 4.5A.2</w:t>
              </w:r>
            </w:ins>
            <w:ins w:id="1410" w:author="MCC160" w:date="2025-05-15T12:11:00Z" w16du:dateUtc="2025-05-15T10:11:00Z">
              <w:r w:rsidR="00F22A32">
                <w:rPr>
                  <w:rFonts w:ascii="Arial" w:eastAsia="MS Gothic" w:hAnsi="Arial"/>
                  <w:sz w:val="18"/>
                  <w:highlight w:val="yellow"/>
                  <w:lang w:eastAsia="en-GB"/>
                </w:rPr>
                <w:t>7</w:t>
              </w:r>
            </w:ins>
            <w:ins w:id="1411" w:author="MCC160" w:date="2025-05-15T11:25:00Z" w16du:dateUtc="2025-05-15T09:25:00Z">
              <w:r w:rsidRPr="00DF00D4">
                <w:rPr>
                  <w:rFonts w:ascii="Arial" w:eastAsia="MS Gothic" w:hAnsi="Arial"/>
                  <w:sz w:val="18"/>
                  <w:highlight w:val="yellow"/>
                  <w:lang w:eastAsia="en-GB"/>
                  <w:rPrChange w:id="1412" w:author="MCC160" w:date="2025-05-15T11:25:00Z" w16du:dateUtc="2025-05-15T09:25:00Z">
                    <w:rPr>
                      <w:rFonts w:ascii="Arial" w:eastAsia="MS Gothic" w:hAnsi="Arial"/>
                      <w:sz w:val="18"/>
                      <w:lang w:eastAsia="en-GB"/>
                    </w:rPr>
                  </w:rPrChange>
                </w:rPr>
                <w:t>.3-1.</w:t>
              </w:r>
            </w:ins>
            <w:del w:id="1413" w:author="MCC160" w:date="2025-05-13T17:10:00Z" w16du:dateUtc="2025-05-13T15:10:00Z">
              <w:r w:rsidR="00521CC5" w:rsidRPr="00DF00D4" w:rsidDel="006E0752">
                <w:rPr>
                  <w:rFonts w:ascii="Arial" w:eastAsia="MS Gothic" w:hAnsi="Arial"/>
                  <w:sz w:val="18"/>
                  <w:highlight w:val="yellow"/>
                  <w:lang w:eastAsia="en-GB"/>
                  <w:rPrChange w:id="1414" w:author="MCC160" w:date="2025-05-15T11:25:00Z" w16du:dateUtc="2025-05-15T09:25:00Z">
                    <w:rPr>
                      <w:rFonts w:ascii="Arial" w:eastAsia="MS Gothic" w:hAnsi="Arial"/>
                      <w:sz w:val="18"/>
                      <w:lang w:eastAsia="en-GB"/>
                    </w:rPr>
                  </w:rPrChange>
                </w:rPr>
                <w:delText>Steps 19 to 25 in generic procedure 36.508 [94] table 4.5A.27.3-1.</w:delText>
              </w:r>
            </w:del>
          </w:p>
          <w:p w14:paraId="77446423" w14:textId="329B9C24" w:rsidR="00521CC5" w:rsidRPr="00E546BC"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1415" w:author="MCC160" w:date="2025-05-15T11:25:00Z" w16du:dateUtc="2025-05-15T09:25:00Z">
              <w:r w:rsidRPr="00DF00D4" w:rsidDel="00DF00D4">
                <w:rPr>
                  <w:rFonts w:ascii="Arial" w:eastAsia="MS Gothic" w:hAnsi="Arial"/>
                  <w:sz w:val="18"/>
                  <w:highlight w:val="yellow"/>
                  <w:lang w:eastAsia="en-GB"/>
                  <w:rPrChange w:id="1416" w:author="MCC160" w:date="2025-05-15T11:25:00Z" w16du:dateUtc="2025-05-15T09:25:00Z">
                    <w:rPr>
                      <w:rFonts w:ascii="Arial" w:eastAsia="MS Gothic" w:hAnsi="Arial"/>
                      <w:sz w:val="18"/>
                      <w:lang w:eastAsia="en-GB"/>
                    </w:rPr>
                  </w:rPrChange>
                </w:rPr>
                <w:delText>UE establishes the emergency PDN and performs IMS emergency registration.</w:delText>
              </w:r>
            </w:del>
          </w:p>
        </w:tc>
      </w:tr>
      <w:tr w:rsidR="00521CC5" w:rsidRPr="00E546BC" w14:paraId="754E22B1" w14:textId="77777777" w:rsidTr="00A54331">
        <w:trPr>
          <w:cantSplit/>
          <w:jc w:val="center"/>
        </w:trPr>
        <w:tc>
          <w:tcPr>
            <w:tcW w:w="720" w:type="dxa"/>
            <w:tcBorders>
              <w:top w:val="single" w:sz="4" w:space="0" w:color="auto"/>
            </w:tcBorders>
          </w:tcPr>
          <w:p w14:paraId="659946F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6</w:t>
            </w:r>
          </w:p>
        </w:tc>
        <w:tc>
          <w:tcPr>
            <w:tcW w:w="1260" w:type="dxa"/>
            <w:gridSpan w:val="2"/>
          </w:tcPr>
          <w:p w14:paraId="444427F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3420" w:type="dxa"/>
            <w:tcBorders>
              <w:top w:val="single" w:sz="4" w:space="0" w:color="auto"/>
            </w:tcBorders>
          </w:tcPr>
          <w:p w14:paraId="05BE8F25"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p w14:paraId="7A86327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tcBorders>
          </w:tcPr>
          <w:p w14:paraId="0949F524"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E546BC">
              <w:rPr>
                <w:rFonts w:ascii="Arial" w:eastAsia="Malgun Gothic" w:hAnsi="Arial"/>
                <w:snapToGrid w:val="0"/>
                <w:sz w:val="18"/>
              </w:rPr>
              <w:t>UE sends INVITE along with initial SDP offer and MSD</w:t>
            </w:r>
          </w:p>
        </w:tc>
      </w:tr>
      <w:tr w:rsidR="00521CC5" w:rsidRPr="00E546BC" w14:paraId="3EB387DE" w14:textId="77777777" w:rsidTr="00A54331">
        <w:trPr>
          <w:cantSplit/>
          <w:jc w:val="center"/>
        </w:trPr>
        <w:tc>
          <w:tcPr>
            <w:tcW w:w="720" w:type="dxa"/>
            <w:tcBorders>
              <w:top w:val="single" w:sz="4" w:space="0" w:color="auto"/>
              <w:bottom w:val="single" w:sz="4" w:space="0" w:color="auto"/>
            </w:tcBorders>
          </w:tcPr>
          <w:p w14:paraId="5195DE7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7</w:t>
            </w:r>
          </w:p>
        </w:tc>
        <w:tc>
          <w:tcPr>
            <w:tcW w:w="1260" w:type="dxa"/>
            <w:gridSpan w:val="2"/>
          </w:tcPr>
          <w:p w14:paraId="7D84EA0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bottom w:val="single" w:sz="4" w:space="0" w:color="auto"/>
            </w:tcBorders>
          </w:tcPr>
          <w:p w14:paraId="6F12E41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algun Gothic" w:hAnsi="Arial"/>
                <w:sz w:val="18"/>
              </w:rPr>
              <w:t>603 Decline</w:t>
            </w:r>
          </w:p>
        </w:tc>
        <w:tc>
          <w:tcPr>
            <w:tcW w:w="4288" w:type="dxa"/>
            <w:tcBorders>
              <w:top w:val="single" w:sz="4" w:space="0" w:color="auto"/>
              <w:bottom w:val="single" w:sz="4" w:space="0" w:color="auto"/>
            </w:tcBorders>
          </w:tcPr>
          <w:p w14:paraId="42C5F0C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The SS sends 603 Decline</w:t>
            </w:r>
          </w:p>
        </w:tc>
      </w:tr>
      <w:tr w:rsidR="00521CC5" w:rsidRPr="00E546BC" w14:paraId="3B92CFE0" w14:textId="77777777" w:rsidTr="00A54331">
        <w:trPr>
          <w:cantSplit/>
          <w:jc w:val="center"/>
          <w:ins w:id="1417" w:author="MCC160" w:date="2025-05-03T18:24:00Z"/>
        </w:trPr>
        <w:tc>
          <w:tcPr>
            <w:tcW w:w="720" w:type="dxa"/>
            <w:tcBorders>
              <w:top w:val="single" w:sz="4" w:space="0" w:color="auto"/>
              <w:bottom w:val="single" w:sz="4" w:space="0" w:color="auto"/>
            </w:tcBorders>
          </w:tcPr>
          <w:p w14:paraId="0A99BDA5" w14:textId="0CF1E815" w:rsidR="00521CC5" w:rsidRPr="00E546BC" w:rsidRDefault="00521CC5" w:rsidP="00521CC5">
            <w:pPr>
              <w:keepNext/>
              <w:keepLines/>
              <w:overflowPunct w:val="0"/>
              <w:autoSpaceDE w:val="0"/>
              <w:autoSpaceDN w:val="0"/>
              <w:adjustRightInd w:val="0"/>
              <w:spacing w:after="0"/>
              <w:jc w:val="center"/>
              <w:textAlignment w:val="baseline"/>
              <w:rPr>
                <w:ins w:id="1418" w:author="MCC160" w:date="2025-05-03T18:24:00Z" w16du:dateUtc="2025-05-03T16:24:00Z"/>
                <w:rFonts w:ascii="Arial" w:eastAsia="MS Gothic" w:hAnsi="Arial"/>
                <w:sz w:val="18"/>
              </w:rPr>
            </w:pPr>
            <w:ins w:id="1419" w:author="MCC160" w:date="2025-05-03T18:24:00Z" w16du:dateUtc="2025-05-03T16:24:00Z">
              <w:r>
                <w:rPr>
                  <w:rFonts w:ascii="Arial" w:eastAsia="MS Gothic" w:hAnsi="Arial"/>
                  <w:sz w:val="18"/>
                </w:rPr>
                <w:t>7A</w:t>
              </w:r>
            </w:ins>
          </w:p>
        </w:tc>
        <w:tc>
          <w:tcPr>
            <w:tcW w:w="1260" w:type="dxa"/>
            <w:gridSpan w:val="2"/>
          </w:tcPr>
          <w:p w14:paraId="470D20D5" w14:textId="37612C45" w:rsidR="00521CC5" w:rsidRPr="00E546BC" w:rsidRDefault="00521CC5" w:rsidP="00521CC5">
            <w:pPr>
              <w:keepNext/>
              <w:keepLines/>
              <w:overflowPunct w:val="0"/>
              <w:autoSpaceDE w:val="0"/>
              <w:autoSpaceDN w:val="0"/>
              <w:adjustRightInd w:val="0"/>
              <w:spacing w:after="0"/>
              <w:jc w:val="center"/>
              <w:textAlignment w:val="baseline"/>
              <w:rPr>
                <w:ins w:id="1420" w:author="MCC160" w:date="2025-05-03T18:24:00Z" w16du:dateUtc="2025-05-03T16:24:00Z"/>
                <w:rFonts w:ascii="Arial" w:eastAsia="MS Gothic" w:hAnsi="Arial"/>
                <w:sz w:val="18"/>
              </w:rPr>
            </w:pPr>
            <w:ins w:id="1421" w:author="MCC160" w:date="2025-05-03T18:24:00Z" w16du:dateUtc="2025-05-03T16:24:00Z">
              <w:r>
                <w:rPr>
                  <w:rFonts w:ascii="Arial" w:eastAsia="MS Gothic" w:hAnsi="Arial"/>
                  <w:sz w:val="18"/>
                </w:rPr>
                <w:t>-&gt;</w:t>
              </w:r>
            </w:ins>
          </w:p>
        </w:tc>
        <w:tc>
          <w:tcPr>
            <w:tcW w:w="3420" w:type="dxa"/>
            <w:tcBorders>
              <w:top w:val="single" w:sz="4" w:space="0" w:color="auto"/>
              <w:bottom w:val="single" w:sz="4" w:space="0" w:color="auto"/>
            </w:tcBorders>
          </w:tcPr>
          <w:p w14:paraId="5DB16691" w14:textId="25EC2736" w:rsidR="00521CC5" w:rsidRPr="00E546BC" w:rsidRDefault="00521CC5" w:rsidP="00521CC5">
            <w:pPr>
              <w:keepNext/>
              <w:keepLines/>
              <w:overflowPunct w:val="0"/>
              <w:autoSpaceDE w:val="0"/>
              <w:autoSpaceDN w:val="0"/>
              <w:adjustRightInd w:val="0"/>
              <w:spacing w:after="0"/>
              <w:textAlignment w:val="baseline"/>
              <w:rPr>
                <w:ins w:id="1422" w:author="MCC160" w:date="2025-05-03T18:24:00Z" w16du:dateUtc="2025-05-03T16:24:00Z"/>
                <w:rFonts w:ascii="Arial" w:eastAsia="Malgun Gothic" w:hAnsi="Arial"/>
                <w:sz w:val="18"/>
              </w:rPr>
            </w:pPr>
            <w:ins w:id="1423" w:author="MCC160" w:date="2025-05-03T18:24:00Z" w16du:dateUtc="2025-05-03T16:24:00Z">
              <w:r>
                <w:rPr>
                  <w:rFonts w:ascii="Arial" w:eastAsia="Malgun Gothic" w:hAnsi="Arial"/>
                  <w:sz w:val="18"/>
                </w:rPr>
                <w:t>ACK</w:t>
              </w:r>
            </w:ins>
          </w:p>
        </w:tc>
        <w:tc>
          <w:tcPr>
            <w:tcW w:w="4288" w:type="dxa"/>
            <w:tcBorders>
              <w:top w:val="single" w:sz="4" w:space="0" w:color="auto"/>
              <w:bottom w:val="single" w:sz="4" w:space="0" w:color="auto"/>
            </w:tcBorders>
          </w:tcPr>
          <w:p w14:paraId="79B8A4AF" w14:textId="6FA91BC7" w:rsidR="00521CC5" w:rsidRPr="00E546BC" w:rsidRDefault="00521CC5" w:rsidP="00521CC5">
            <w:pPr>
              <w:keepNext/>
              <w:keepLines/>
              <w:overflowPunct w:val="0"/>
              <w:autoSpaceDE w:val="0"/>
              <w:autoSpaceDN w:val="0"/>
              <w:adjustRightInd w:val="0"/>
              <w:spacing w:after="0"/>
              <w:textAlignment w:val="baseline"/>
              <w:rPr>
                <w:ins w:id="1424" w:author="MCC160" w:date="2025-05-03T18:24:00Z" w16du:dateUtc="2025-05-03T16:24:00Z"/>
                <w:rFonts w:ascii="Arial" w:eastAsia="MS Gothic" w:hAnsi="Arial"/>
                <w:sz w:val="18"/>
              </w:rPr>
            </w:pPr>
            <w:ins w:id="1425" w:author="MCC160" w:date="2025-05-03T18:24:00Z" w16du:dateUtc="2025-05-03T16:24:00Z">
              <w:r w:rsidRPr="00A54331">
                <w:rPr>
                  <w:rFonts w:ascii="Arial" w:eastAsia="MS Gothic" w:hAnsi="Arial"/>
                  <w:sz w:val="18"/>
                </w:rPr>
                <w:t>UE sends ACK.</w:t>
              </w:r>
            </w:ins>
          </w:p>
        </w:tc>
      </w:tr>
      <w:tr w:rsidR="00521CC5" w:rsidRPr="00E546BC" w14:paraId="3745BE0B" w14:textId="77777777" w:rsidTr="00A54331">
        <w:trPr>
          <w:cantSplit/>
          <w:jc w:val="center"/>
        </w:trPr>
        <w:tc>
          <w:tcPr>
            <w:tcW w:w="720" w:type="dxa"/>
            <w:tcBorders>
              <w:top w:val="single" w:sz="4" w:space="0" w:color="auto"/>
              <w:bottom w:val="single" w:sz="4" w:space="0" w:color="auto"/>
            </w:tcBorders>
          </w:tcPr>
          <w:p w14:paraId="08702D9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1260" w:type="dxa"/>
            <w:gridSpan w:val="2"/>
          </w:tcPr>
          <w:p w14:paraId="52928AF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bottom w:val="single" w:sz="4" w:space="0" w:color="auto"/>
            </w:tcBorders>
          </w:tcPr>
          <w:p w14:paraId="5AEA290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cs="Arial"/>
                <w:sz w:val="18"/>
              </w:rPr>
              <w:t xml:space="preserve">EXCEPTION: The UE performs a domain selection for the emergency call and </w:t>
            </w:r>
            <w:r w:rsidRPr="00E546BC">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433EE3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4DCBCDC" w14:textId="77777777" w:rsidTr="00A54331">
        <w:trPr>
          <w:cantSplit/>
          <w:jc w:val="center"/>
        </w:trPr>
        <w:tc>
          <w:tcPr>
            <w:tcW w:w="720" w:type="dxa"/>
            <w:tcBorders>
              <w:top w:val="single" w:sz="4" w:space="0" w:color="auto"/>
            </w:tcBorders>
          </w:tcPr>
          <w:p w14:paraId="09988996"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algun Gothic" w:hAnsi="Arial"/>
                <w:sz w:val="18"/>
              </w:rPr>
              <w:t>8a1</w:t>
            </w:r>
          </w:p>
        </w:tc>
        <w:tc>
          <w:tcPr>
            <w:tcW w:w="1260" w:type="dxa"/>
            <w:gridSpan w:val="2"/>
          </w:tcPr>
          <w:p w14:paraId="3BE2EDF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-&gt;</w:t>
            </w:r>
          </w:p>
        </w:tc>
        <w:tc>
          <w:tcPr>
            <w:tcW w:w="3420" w:type="dxa"/>
            <w:tcBorders>
              <w:top w:val="single" w:sz="4" w:space="0" w:color="auto"/>
            </w:tcBorders>
          </w:tcPr>
          <w:p w14:paraId="0BCF4E6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E546BC">
              <w:rPr>
                <w:rFonts w:ascii="Arial" w:eastAsia="MS Gothic" w:hAnsi="Arial"/>
                <w:sz w:val="18"/>
              </w:rPr>
              <w:t>EXTENDED SERVICE REQUEST</w:t>
            </w:r>
          </w:p>
        </w:tc>
        <w:tc>
          <w:tcPr>
            <w:tcW w:w="4288" w:type="dxa"/>
            <w:tcBorders>
              <w:top w:val="single" w:sz="4" w:space="0" w:color="auto"/>
            </w:tcBorders>
          </w:tcPr>
          <w:p w14:paraId="2B00B2EB"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If CS Fallback is performed, the UE sends</w:t>
            </w:r>
            <w:r w:rsidRPr="00E546BC" w:rsidDel="006364C3">
              <w:rPr>
                <w:rFonts w:ascii="Arial" w:eastAsia="MS Gothic" w:hAnsi="Arial"/>
                <w:sz w:val="18"/>
              </w:rPr>
              <w:t xml:space="preserve"> </w:t>
            </w:r>
            <w:r w:rsidRPr="00E546BC">
              <w:rPr>
                <w:rFonts w:ascii="Arial" w:eastAsia="MS Gothic" w:hAnsi="Arial"/>
                <w:sz w:val="18"/>
              </w:rPr>
              <w:t xml:space="preserve">service request with Service type set to </w:t>
            </w:r>
            <w:r w:rsidRPr="00E546BC">
              <w:rPr>
                <w:rFonts w:ascii="Arial" w:eastAsia="Malgun Gothic" w:hAnsi="Arial" w:cs="Arial"/>
                <w:i/>
                <w:sz w:val="18"/>
                <w:lang w:eastAsia="ko-KR"/>
              </w:rPr>
              <w:t>mobile originating CS fallback emergency call</w:t>
            </w:r>
            <w:r w:rsidRPr="00E546BC">
              <w:rPr>
                <w:rFonts w:ascii="Arial" w:eastAsia="Malgun Gothic" w:hAnsi="Arial"/>
                <w:i/>
                <w:sz w:val="18"/>
                <w:lang w:eastAsia="ko-KR"/>
              </w:rPr>
              <w:t xml:space="preserve"> </w:t>
            </w:r>
            <w:r w:rsidRPr="00E546BC">
              <w:rPr>
                <w:rFonts w:ascii="Arial" w:eastAsia="Malgun Gothic" w:hAnsi="Arial"/>
                <w:sz w:val="18"/>
                <w:lang w:eastAsia="ko-KR"/>
              </w:rPr>
              <w:t>as defined in 24.301 clause 9.9.3.27</w:t>
            </w:r>
          </w:p>
        </w:tc>
      </w:tr>
      <w:tr w:rsidR="00521CC5" w:rsidRPr="00E546BC" w14:paraId="34AEADF1" w14:textId="77777777" w:rsidTr="00A54331">
        <w:trPr>
          <w:cantSplit/>
          <w:jc w:val="center"/>
        </w:trPr>
        <w:tc>
          <w:tcPr>
            <w:tcW w:w="720" w:type="dxa"/>
            <w:tcBorders>
              <w:top w:val="single" w:sz="4" w:space="0" w:color="auto"/>
            </w:tcBorders>
          </w:tcPr>
          <w:p w14:paraId="3346157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8a2</w:t>
            </w:r>
          </w:p>
        </w:tc>
        <w:tc>
          <w:tcPr>
            <w:tcW w:w="1260" w:type="dxa"/>
            <w:gridSpan w:val="2"/>
          </w:tcPr>
          <w:p w14:paraId="22B181D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&lt;-</w:t>
            </w:r>
          </w:p>
        </w:tc>
        <w:tc>
          <w:tcPr>
            <w:tcW w:w="3420" w:type="dxa"/>
            <w:tcBorders>
              <w:top w:val="single" w:sz="4" w:space="0" w:color="auto"/>
            </w:tcBorders>
          </w:tcPr>
          <w:p w14:paraId="0ECFF81E"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releases the RRC connection</w:t>
            </w:r>
          </w:p>
        </w:tc>
        <w:tc>
          <w:tcPr>
            <w:tcW w:w="4288" w:type="dxa"/>
            <w:tcBorders>
              <w:top w:val="single" w:sz="4" w:space="0" w:color="auto"/>
            </w:tcBorders>
          </w:tcPr>
          <w:p w14:paraId="5B6E61E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E546BC" w14:paraId="5159FC1F" w14:textId="77777777" w:rsidTr="00A54331">
        <w:trPr>
          <w:cantSplit/>
          <w:jc w:val="center"/>
        </w:trPr>
        <w:tc>
          <w:tcPr>
            <w:tcW w:w="720" w:type="dxa"/>
            <w:tcBorders>
              <w:top w:val="single" w:sz="4" w:space="0" w:color="auto"/>
            </w:tcBorders>
          </w:tcPr>
          <w:p w14:paraId="2C53B3E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Pr>
          <w:p w14:paraId="222A0F2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tcBorders>
          </w:tcPr>
          <w:p w14:paraId="4293D0F0"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3BC3608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FCEF0D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42A012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5A7A675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4DA72D5"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B74182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E546BC">
              <w:rPr>
                <w:rFonts w:ascii="Arial" w:eastAsia="MS Gothic" w:hAnsi="Arial"/>
                <w:sz w:val="18"/>
                <w:lang w:eastAsia="en-GB"/>
              </w:rPr>
              <w:t>NOTE: RAU procedure can take place in parallel to normal CS call.</w:t>
            </w:r>
          </w:p>
        </w:tc>
      </w:tr>
      <w:tr w:rsidR="00521CC5" w:rsidRPr="00E546BC" w14:paraId="30EBA3E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0FA91A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7B328F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F38198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638ED1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E546BC" w14:paraId="15E81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FACE7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2D0BD3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CF7FA70"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504F868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FB2F9B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2FDDB8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FDA94C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F8AFAAD"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71BFA1E6"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30A3FBAC" w14:textId="77777777" w:rsidTr="00A54331">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0223FA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E546BC">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CF21FD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E546BC">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FBCAAAA"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3EC05B7" w14:textId="77777777" w:rsidR="00521CC5" w:rsidRPr="00E546BC"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E546BC">
              <w:rPr>
                <w:rFonts w:ascii="Arial" w:eastAsia="SimSun" w:hAnsi="Arial"/>
                <w:sz w:val="18"/>
                <w:lang w:eastAsia="en-GB"/>
              </w:rPr>
              <w:t>The optional de-registration happens in parallel with the CS call release procedures.</w:t>
            </w:r>
          </w:p>
        </w:tc>
      </w:tr>
      <w:tr w:rsidR="00521CC5" w:rsidRPr="00E546BC" w14:paraId="36BB53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DFAC62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91C49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B302561"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1116E77D"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07C0663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B7CF642"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1400248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85639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C4AAC4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7AE28F5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B1DB220"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D4782A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B6BA1B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B280F5F"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5D01456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A20918"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43CDBD"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B389458"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9FAEC9"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2BA2918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4D0B8A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64944B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DD52EE"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3CC34E60"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E546BC" w14:paraId="4F99FDF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B54A3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E546BC">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43ED3B4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E546BC">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90DED"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9684133"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61B1E984"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1584A8B"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0005FF4B"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426" w:author="MCC160" w:date="2025-05-03T18:45:00Z" w16du:dateUtc="2025-05-03T16:45:00Z"/>
          <w:rFonts w:ascii="Arial" w:eastAsia="Malgun Gothic" w:hAnsi="Arial"/>
          <w:lang w:eastAsia="en-GB"/>
        </w:rPr>
      </w:pPr>
      <w:ins w:id="1427" w:author="MCC160" w:date="2025-05-03T18:45:00Z" w16du:dateUtc="2025-05-03T16:45:00Z">
        <w:r>
          <w:rPr>
            <w:rFonts w:ascii="Arial" w:eastAsia="Malgun Gothic" w:hAnsi="Arial"/>
            <w:lang w:eastAsia="en-GB"/>
          </w:rPr>
          <w:t>INVITE</w:t>
        </w:r>
        <w:r w:rsidRPr="00E546BC">
          <w:rPr>
            <w:rFonts w:ascii="Arial" w:eastAsia="Malgun Gothic" w:hAnsi="Arial"/>
            <w:lang w:eastAsia="en-GB"/>
          </w:rPr>
          <w:t xml:space="preserve"> (Step </w:t>
        </w:r>
        <w:r>
          <w:rPr>
            <w:rFonts w:ascii="Arial" w:eastAsia="Malgun Gothic" w:hAnsi="Arial"/>
            <w:lang w:eastAsia="en-GB"/>
          </w:rPr>
          <w:t>6</w:t>
        </w:r>
        <w:r w:rsidRPr="00E546BC">
          <w:rPr>
            <w:rFonts w:ascii="Arial" w:eastAsia="Malgun Gothic" w:hAnsi="Arial"/>
            <w:lang w:eastAsia="en-GB"/>
          </w:rPr>
          <w:t>)</w:t>
        </w:r>
      </w:ins>
    </w:p>
    <w:p w14:paraId="333064F4" w14:textId="5C7DDFFD" w:rsidR="00E546BC" w:rsidRPr="00E546BC" w:rsidRDefault="00E546BC" w:rsidP="00E546BC">
      <w:pPr>
        <w:overflowPunct w:val="0"/>
        <w:autoSpaceDE w:val="0"/>
        <w:autoSpaceDN w:val="0"/>
        <w:adjustRightInd w:val="0"/>
        <w:spacing w:after="0"/>
        <w:textAlignment w:val="baseline"/>
        <w:rPr>
          <w:rFonts w:eastAsia="Malgun Gothic"/>
          <w:lang w:eastAsia="en-GB"/>
        </w:rPr>
      </w:pPr>
      <w:del w:id="1428" w:author="MCC160" w:date="2025-05-03T18:45:00Z" w16du:dateUtc="2025-05-03T16:45:00Z">
        <w:r w:rsidRPr="00E546BC" w:rsidDel="00100BF8">
          <w:rPr>
            <w:rFonts w:eastAsia="Malgun Gothic"/>
            <w:lang w:eastAsia="en-GB"/>
          </w:rPr>
          <w:delText>Step 6 a</w:delText>
        </w:r>
      </w:del>
      <w:ins w:id="1429" w:author="MCC160" w:date="2025-05-03T18:45:00Z" w16du:dateUtc="2025-05-03T16:45:00Z">
        <w:r w:rsidR="00100BF8">
          <w:rPr>
            <w:rFonts w:eastAsia="Malgun Gothic"/>
            <w:lang w:eastAsia="en-GB"/>
          </w:rPr>
          <w:t>A</w:t>
        </w:r>
      </w:ins>
      <w:r w:rsidRPr="00E546BC">
        <w:rPr>
          <w:rFonts w:eastAsia="Malgun Gothic"/>
          <w:lang w:eastAsia="en-GB"/>
        </w:rPr>
        <w:t>s specified in annex C.47 (Step 1), which is referring to A.2.1 default message content of INVITE with condition A21</w:t>
      </w:r>
    </w:p>
    <w:p w14:paraId="1EF30CFD" w14:textId="77777777" w:rsidR="00100BF8" w:rsidRPr="00E546BC" w:rsidRDefault="00100BF8" w:rsidP="00100BF8">
      <w:pPr>
        <w:keepNext/>
        <w:keepLines/>
        <w:overflowPunct w:val="0"/>
        <w:autoSpaceDE w:val="0"/>
        <w:autoSpaceDN w:val="0"/>
        <w:adjustRightInd w:val="0"/>
        <w:spacing w:before="120"/>
        <w:ind w:left="1985" w:hanging="1985"/>
        <w:textAlignment w:val="baseline"/>
        <w:rPr>
          <w:ins w:id="1430" w:author="MCC160" w:date="2025-05-03T18:47:00Z" w16du:dateUtc="2025-05-03T16:47:00Z"/>
          <w:rFonts w:ascii="Arial" w:eastAsia="Malgun Gothic" w:hAnsi="Arial"/>
          <w:lang w:eastAsia="en-GB"/>
        </w:rPr>
      </w:pPr>
      <w:ins w:id="1431" w:author="MCC160" w:date="2025-05-03T18:47:00Z" w16du:dateUtc="2025-05-03T16:47:00Z">
        <w:r w:rsidRPr="00100BF8">
          <w:rPr>
            <w:rFonts w:ascii="Arial" w:eastAsia="Malgun Gothic" w:hAnsi="Arial"/>
            <w:lang w:eastAsia="en-GB"/>
          </w:rPr>
          <w:t xml:space="preserve">603 Decline </w:t>
        </w:r>
        <w:r w:rsidRPr="00E546BC">
          <w:rPr>
            <w:rFonts w:ascii="Arial" w:eastAsia="Malgun Gothic" w:hAnsi="Arial"/>
            <w:lang w:eastAsia="en-GB"/>
          </w:rPr>
          <w:t xml:space="preserve">(Step </w:t>
        </w:r>
        <w:r>
          <w:rPr>
            <w:rFonts w:ascii="Arial" w:eastAsia="Malgun Gothic" w:hAnsi="Arial"/>
            <w:lang w:eastAsia="en-GB"/>
          </w:rPr>
          <w:t>7</w:t>
        </w:r>
        <w:r w:rsidRPr="00E546BC">
          <w:rPr>
            <w:rFonts w:ascii="Arial" w:eastAsia="Malgun Gothic" w:hAnsi="Arial"/>
            <w:lang w:eastAsia="en-GB"/>
          </w:rPr>
          <w:t>)</w:t>
        </w:r>
      </w:ins>
    </w:p>
    <w:p w14:paraId="629DAFCB" w14:textId="0A0FBDD3" w:rsidR="00E546BC" w:rsidRPr="00E546BC" w:rsidRDefault="00E546BC" w:rsidP="00E546BC">
      <w:pPr>
        <w:overflowPunct w:val="0"/>
        <w:autoSpaceDE w:val="0"/>
        <w:autoSpaceDN w:val="0"/>
        <w:adjustRightInd w:val="0"/>
        <w:textAlignment w:val="baseline"/>
        <w:rPr>
          <w:rFonts w:eastAsia="Malgun Gothic"/>
          <w:lang w:eastAsia="en-GB"/>
        </w:rPr>
      </w:pPr>
      <w:del w:id="1432" w:author="MCC160" w:date="2025-05-03T18:48:00Z" w16du:dateUtc="2025-05-03T16:48:00Z">
        <w:r w:rsidRPr="00E546BC" w:rsidDel="00100BF8">
          <w:rPr>
            <w:rFonts w:eastAsia="Malgun Gothic"/>
            <w:lang w:eastAsia="en-GB"/>
          </w:rPr>
          <w:delText>Step 7 603 Decline message a</w:delText>
        </w:r>
      </w:del>
      <w:ins w:id="1433" w:author="MCC160" w:date="2025-05-03T18:48:00Z" w16du:dateUtc="2025-05-03T16:48:00Z">
        <w:r w:rsidR="00100BF8">
          <w:rPr>
            <w:rFonts w:eastAsia="Malgun Gothic"/>
            <w:lang w:eastAsia="en-GB"/>
          </w:rPr>
          <w:t>A</w:t>
        </w:r>
      </w:ins>
      <w:r w:rsidRPr="00E546BC">
        <w:rPr>
          <w:rFonts w:eastAsia="Malgun Gothic"/>
          <w:lang w:eastAsia="en-GB"/>
        </w:rPr>
        <w:t>s in Annex A.2.23 with condition A1.</w:t>
      </w:r>
    </w:p>
    <w:p w14:paraId="2B325386" w14:textId="77777777" w:rsidR="00EC2A9D" w:rsidRPr="00E546BC" w:rsidRDefault="00EC2A9D" w:rsidP="00EC2A9D">
      <w:pPr>
        <w:keepNext/>
        <w:keepLines/>
        <w:overflowPunct w:val="0"/>
        <w:autoSpaceDE w:val="0"/>
        <w:autoSpaceDN w:val="0"/>
        <w:adjustRightInd w:val="0"/>
        <w:spacing w:before="120"/>
        <w:ind w:left="1985" w:hanging="1985"/>
        <w:textAlignment w:val="baseline"/>
        <w:rPr>
          <w:ins w:id="1434" w:author="MCC160" w:date="2025-05-03T18:42:00Z" w16du:dateUtc="2025-05-03T16:42:00Z"/>
          <w:rFonts w:ascii="Arial" w:eastAsia="Malgun Gothic" w:hAnsi="Arial"/>
          <w:lang w:eastAsia="en-GB"/>
        </w:rPr>
      </w:pPr>
      <w:ins w:id="1435"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7A</w:t>
        </w:r>
        <w:r w:rsidRPr="00E546BC">
          <w:rPr>
            <w:rFonts w:ascii="Arial" w:eastAsia="Malgun Gothic" w:hAnsi="Arial"/>
            <w:lang w:eastAsia="en-GB"/>
          </w:rPr>
          <w:t>)</w:t>
        </w:r>
      </w:ins>
    </w:p>
    <w:p w14:paraId="44BAFE5E" w14:textId="77777777" w:rsidR="00EC2A9D" w:rsidRPr="00E546BC" w:rsidRDefault="00EC2A9D" w:rsidP="00EC2A9D">
      <w:pPr>
        <w:overflowPunct w:val="0"/>
        <w:autoSpaceDE w:val="0"/>
        <w:autoSpaceDN w:val="0"/>
        <w:adjustRightInd w:val="0"/>
        <w:textAlignment w:val="baseline"/>
        <w:rPr>
          <w:ins w:id="1436" w:author="MCC160" w:date="2025-05-03T18:42:00Z" w16du:dateUtc="2025-05-03T16:42:00Z"/>
          <w:rFonts w:eastAsia="Malgun Gothic"/>
          <w:lang w:eastAsia="en-GB"/>
        </w:rPr>
      </w:pPr>
      <w:ins w:id="1437"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566DEB3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E546BC" w14:paraId="5C3CB28A"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51E513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Derivation Path: 36.508 Table 4.6.1-15</w:t>
            </w:r>
          </w:p>
        </w:tc>
      </w:tr>
      <w:tr w:rsidR="00E546BC" w:rsidRPr="00E546BC" w14:paraId="06F63707" w14:textId="77777777" w:rsidTr="00896CE3">
        <w:tc>
          <w:tcPr>
            <w:tcW w:w="4535" w:type="dxa"/>
            <w:tcBorders>
              <w:top w:val="single" w:sz="4" w:space="0" w:color="auto"/>
              <w:left w:val="single" w:sz="4" w:space="0" w:color="auto"/>
              <w:bottom w:val="single" w:sz="4" w:space="0" w:color="auto"/>
              <w:right w:val="single" w:sz="4" w:space="0" w:color="auto"/>
            </w:tcBorders>
          </w:tcPr>
          <w:p w14:paraId="1F9A4BF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D61624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1C03267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3FE673D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5675BC39" w14:textId="77777777" w:rsidTr="00896CE3">
        <w:tc>
          <w:tcPr>
            <w:tcW w:w="4535" w:type="dxa"/>
            <w:tcBorders>
              <w:top w:val="single" w:sz="4" w:space="0" w:color="auto"/>
              <w:left w:val="single" w:sz="4" w:space="0" w:color="auto"/>
              <w:bottom w:val="single" w:sz="4" w:space="0" w:color="auto"/>
              <w:right w:val="single" w:sz="4" w:space="0" w:color="auto"/>
            </w:tcBorders>
          </w:tcPr>
          <w:p w14:paraId="2EA9C50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41F9AF2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1822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AAC5D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73AE7D30" w14:textId="77777777" w:rsidTr="00896CE3">
        <w:tc>
          <w:tcPr>
            <w:tcW w:w="4535" w:type="dxa"/>
            <w:tcBorders>
              <w:top w:val="single" w:sz="4" w:space="0" w:color="auto"/>
              <w:left w:val="single" w:sz="4" w:space="0" w:color="auto"/>
              <w:bottom w:val="single" w:sz="4" w:space="0" w:color="auto"/>
              <w:right w:val="single" w:sz="4" w:space="0" w:color="auto"/>
            </w:tcBorders>
          </w:tcPr>
          <w:p w14:paraId="7DC2CA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4D2D04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8DFD6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3F33A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1A8D3A0" w14:textId="77777777" w:rsidTr="00896CE3">
        <w:tc>
          <w:tcPr>
            <w:tcW w:w="4535" w:type="dxa"/>
            <w:tcBorders>
              <w:top w:val="single" w:sz="4" w:space="0" w:color="auto"/>
              <w:left w:val="single" w:sz="4" w:space="0" w:color="auto"/>
              <w:bottom w:val="single" w:sz="4" w:space="0" w:color="auto"/>
              <w:right w:val="single" w:sz="4" w:space="0" w:color="auto"/>
            </w:tcBorders>
          </w:tcPr>
          <w:p w14:paraId="0805989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9BCBAB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54E09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B38EB55"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4889A5EB" w14:textId="77777777" w:rsidTr="00896CE3">
        <w:tc>
          <w:tcPr>
            <w:tcW w:w="4535" w:type="dxa"/>
            <w:tcBorders>
              <w:top w:val="single" w:sz="4" w:space="0" w:color="auto"/>
              <w:left w:val="single" w:sz="4" w:space="0" w:color="auto"/>
              <w:bottom w:val="single" w:sz="4" w:space="0" w:color="auto"/>
              <w:right w:val="single" w:sz="4" w:space="0" w:color="auto"/>
            </w:tcBorders>
          </w:tcPr>
          <w:p w14:paraId="04CB805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0E081E1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73BE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43290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6D2A8982" w14:textId="77777777" w:rsidTr="00896CE3">
        <w:tc>
          <w:tcPr>
            <w:tcW w:w="4535" w:type="dxa"/>
            <w:tcBorders>
              <w:top w:val="single" w:sz="4" w:space="0" w:color="auto"/>
              <w:left w:val="single" w:sz="4" w:space="0" w:color="auto"/>
              <w:bottom w:val="single" w:sz="4" w:space="0" w:color="auto"/>
              <w:right w:val="single" w:sz="4" w:space="0" w:color="auto"/>
            </w:tcBorders>
          </w:tcPr>
          <w:p w14:paraId="63AF00EF"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redirectedCarrierInfo </w:t>
            </w:r>
            <w:r w:rsidRPr="00E546BC">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4BC3C57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7C1F2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C3233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2C68352A" w14:textId="77777777" w:rsidTr="00896CE3">
        <w:tc>
          <w:tcPr>
            <w:tcW w:w="4535" w:type="dxa"/>
            <w:tcBorders>
              <w:top w:val="single" w:sz="4" w:space="0" w:color="auto"/>
              <w:left w:val="single" w:sz="4" w:space="0" w:color="auto"/>
              <w:bottom w:val="single" w:sz="4" w:space="0" w:color="auto"/>
              <w:right w:val="single" w:sz="4" w:space="0" w:color="auto"/>
            </w:tcBorders>
          </w:tcPr>
          <w:p w14:paraId="13EA379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B635CF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4DF26A03"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7D9DFB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UTRA-FDD</w:t>
            </w:r>
          </w:p>
        </w:tc>
      </w:tr>
      <w:tr w:rsidR="00E546BC" w:rsidRPr="00E546BC" w14:paraId="2407C03D" w14:textId="77777777" w:rsidTr="00896CE3">
        <w:tc>
          <w:tcPr>
            <w:tcW w:w="4535" w:type="dxa"/>
            <w:tcBorders>
              <w:left w:val="single" w:sz="4" w:space="0" w:color="auto"/>
              <w:bottom w:val="single" w:sz="4" w:space="0" w:color="auto"/>
              <w:right w:val="single" w:sz="4" w:space="0" w:color="auto"/>
            </w:tcBorders>
          </w:tcPr>
          <w:p w14:paraId="34CC634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200863A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CE473A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6335DA6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E546BC">
              <w:rPr>
                <w:rFonts w:ascii="Arial" w:eastAsia="Malgun Gothic" w:hAnsi="Arial"/>
                <w:sz w:val="18"/>
                <w:lang w:eastAsia="ko-KR"/>
              </w:rPr>
              <w:t>UTRA-TDD</w:t>
            </w:r>
          </w:p>
        </w:tc>
      </w:tr>
      <w:tr w:rsidR="00E546BC" w:rsidRPr="00E546BC" w14:paraId="178A32A2" w14:textId="77777777" w:rsidTr="00896CE3">
        <w:tc>
          <w:tcPr>
            <w:tcW w:w="4535" w:type="dxa"/>
            <w:tcBorders>
              <w:top w:val="single" w:sz="4" w:space="0" w:color="auto"/>
              <w:left w:val="single" w:sz="4" w:space="0" w:color="auto"/>
              <w:bottom w:val="single" w:sz="4" w:space="0" w:color="auto"/>
              <w:right w:val="single" w:sz="4" w:space="0" w:color="auto"/>
            </w:tcBorders>
          </w:tcPr>
          <w:p w14:paraId="5866A77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ko-KR"/>
              </w:rPr>
              <w:t xml:space="preserve">      </w:t>
            </w:r>
            <w:r w:rsidRPr="00E546BC">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75329E9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1FB39C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E4A49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GERAN</w:t>
            </w:r>
          </w:p>
        </w:tc>
      </w:tr>
      <w:tr w:rsidR="00E546BC" w:rsidRPr="00E546BC" w14:paraId="59A9AF93" w14:textId="77777777" w:rsidTr="00896CE3">
        <w:tc>
          <w:tcPr>
            <w:tcW w:w="4535" w:type="dxa"/>
            <w:tcBorders>
              <w:top w:val="single" w:sz="4" w:space="0" w:color="auto"/>
              <w:left w:val="single" w:sz="4" w:space="0" w:color="auto"/>
              <w:bottom w:val="single" w:sz="4" w:space="0" w:color="auto"/>
              <w:right w:val="single" w:sz="4" w:space="0" w:color="auto"/>
            </w:tcBorders>
          </w:tcPr>
          <w:p w14:paraId="2BC530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D5A7C1"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91718E"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BE114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E546BC" w14:paraId="3F3724CF" w14:textId="77777777" w:rsidTr="00896CE3">
        <w:tc>
          <w:tcPr>
            <w:tcW w:w="4535" w:type="dxa"/>
            <w:tcBorders>
              <w:top w:val="single" w:sz="4" w:space="0" w:color="auto"/>
              <w:left w:val="single" w:sz="4" w:space="0" w:color="auto"/>
              <w:bottom w:val="single" w:sz="4" w:space="0" w:color="auto"/>
              <w:right w:val="single" w:sz="4" w:space="0" w:color="auto"/>
            </w:tcBorders>
          </w:tcPr>
          <w:p w14:paraId="5DC191F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0A6CDA"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FECE26"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375150"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18BDC43"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2D8DBF9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ROUTING AREA UPDATE ACCEPT (Step 9b5)</w:t>
      </w:r>
    </w:p>
    <w:p w14:paraId="31FD02F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E546BC" w14:paraId="699EFFAF"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52678D2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Derivation path: 36.508, Table 4.7B.2-2</w:t>
            </w:r>
          </w:p>
        </w:tc>
      </w:tr>
      <w:tr w:rsidR="00E546BC" w:rsidRPr="00E546BC" w14:paraId="25AD2009"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3C3D9B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3B54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CDDA9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2482B2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E546BC">
              <w:rPr>
                <w:rFonts w:ascii="Arial" w:eastAsia="Malgun Gothic" w:hAnsi="Arial"/>
                <w:b/>
                <w:sz w:val="18"/>
              </w:rPr>
              <w:t>Condition</w:t>
            </w:r>
          </w:p>
        </w:tc>
      </w:tr>
      <w:tr w:rsidR="00E546BC" w:rsidRPr="00E546BC" w14:paraId="253B227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7DB2C61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E659859"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A927942"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E546BC">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5042942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8A712B0"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6C84DE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38" w:name="_Toc21077924"/>
      <w:bookmarkStart w:id="1439" w:name="_Toc35972486"/>
      <w:bookmarkStart w:id="1440" w:name="_Toc51774775"/>
      <w:bookmarkStart w:id="1441" w:name="_Toc51835198"/>
      <w:bookmarkStart w:id="1442" w:name="_Toc52220051"/>
      <w:bookmarkStart w:id="1443" w:name="_Toc58360120"/>
      <w:bookmarkStart w:id="1444" w:name="_Toc68193259"/>
      <w:bookmarkStart w:id="1445" w:name="_Toc75422234"/>
      <w:bookmarkStart w:id="1446" w:name="_Toc188272252"/>
      <w:bookmarkStart w:id="1447" w:name="_Toc195519357"/>
      <w:r w:rsidRPr="00E546BC">
        <w:rPr>
          <w:rFonts w:ascii="Arial" w:eastAsia="Malgun Gothic" w:hAnsi="Arial"/>
          <w:sz w:val="28"/>
          <w:lang w:eastAsia="en-GB"/>
        </w:rPr>
        <w:t>21.18</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438"/>
      <w:bookmarkEnd w:id="1439"/>
      <w:bookmarkEnd w:id="1440"/>
      <w:bookmarkEnd w:id="1441"/>
      <w:bookmarkEnd w:id="1442"/>
      <w:bookmarkEnd w:id="1443"/>
      <w:bookmarkEnd w:id="1444"/>
      <w:bookmarkEnd w:id="1445"/>
      <w:bookmarkEnd w:id="1446"/>
      <w:bookmarkEnd w:id="1447"/>
    </w:p>
    <w:p w14:paraId="40624C68"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INVITE with all applicable headers for automatic eCall over IMS.</w:t>
      </w:r>
    </w:p>
    <w:p w14:paraId="161A17E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6, UE shall transmit MSD in the INVITE.</w:t>
      </w:r>
    </w:p>
    <w:p w14:paraId="02140F3A"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9a1 or 9b1, UE shall send an EMERGENCY SETUP message with the Service Category IE bit 7 = 1 and all other bits are set to 0.</w:t>
      </w:r>
    </w:p>
    <w:p w14:paraId="5698E5C8"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448" w:name="_Toc171355924"/>
      <w:bookmarkStart w:id="1449" w:name="_Toc195519358"/>
      <w:r w:rsidRPr="00E546BC">
        <w:rPr>
          <w:rFonts w:ascii="Arial" w:eastAsia="Malgun Gothic" w:hAnsi="Arial"/>
          <w:sz w:val="32"/>
          <w:lang w:eastAsia="zh-CN"/>
        </w:rPr>
        <w:lastRenderedPageBreak/>
        <w:t>21.19</w:t>
      </w:r>
      <w:r w:rsidRPr="00E546BC">
        <w:rPr>
          <w:rFonts w:ascii="Arial" w:eastAsia="Malgun Gothic" w:hAnsi="Arial"/>
          <w:sz w:val="32"/>
          <w:lang w:eastAsia="en-GB"/>
        </w:rPr>
        <w:tab/>
        <w:t xml:space="preserve">eCall only mode / Manual initiation / Emergency registration / Abnormal case / IM CN sends a 486 (Busy Here) with positive ACK / </w:t>
      </w:r>
      <w:bookmarkEnd w:id="1448"/>
      <w:r w:rsidRPr="00E546BC">
        <w:rPr>
          <w:rFonts w:ascii="Arial" w:eastAsia="Malgun Gothic" w:hAnsi="Arial"/>
          <w:sz w:val="32"/>
          <w:lang w:eastAsia="en-GB"/>
        </w:rPr>
        <w:t>Successful MSD</w:t>
      </w:r>
      <w:bookmarkEnd w:id="1449"/>
    </w:p>
    <w:p w14:paraId="42B40EF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50" w:name="_Toc171355925"/>
      <w:bookmarkStart w:id="1451" w:name="_Toc195519359"/>
      <w:r w:rsidRPr="00E546BC">
        <w:rPr>
          <w:rFonts w:ascii="Arial" w:eastAsia="Malgun Gothic" w:hAnsi="Arial"/>
          <w:sz w:val="28"/>
          <w:lang w:eastAsia="en-GB"/>
        </w:rPr>
        <w:t>21.19.1</w:t>
      </w:r>
      <w:r w:rsidRPr="00E546BC">
        <w:rPr>
          <w:rFonts w:ascii="Arial" w:eastAsia="Malgun Gothic" w:hAnsi="Arial"/>
          <w:sz w:val="28"/>
          <w:lang w:eastAsia="en-GB"/>
        </w:rPr>
        <w:tab/>
        <w:t>Definition</w:t>
      </w:r>
      <w:bookmarkEnd w:id="1450"/>
      <w:bookmarkEnd w:id="1451"/>
    </w:p>
    <w:p w14:paraId="10AED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486 Busy here with positive acknowledgement for a manually initiated INVITE for eCall over IMS, UE considers MSD transmission as successful.</w:t>
      </w:r>
    </w:p>
    <w:p w14:paraId="1E08D02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52" w:name="_Toc171355926"/>
      <w:bookmarkStart w:id="1453" w:name="_Toc195519360"/>
      <w:r w:rsidRPr="00E546BC">
        <w:rPr>
          <w:rFonts w:ascii="Arial" w:eastAsia="Malgun Gothic" w:hAnsi="Arial"/>
          <w:sz w:val="28"/>
          <w:lang w:eastAsia="en-GB"/>
        </w:rPr>
        <w:t>21.19.2</w:t>
      </w:r>
      <w:r w:rsidRPr="00E546BC">
        <w:rPr>
          <w:rFonts w:ascii="Arial" w:eastAsia="Malgun Gothic" w:hAnsi="Arial"/>
          <w:sz w:val="28"/>
          <w:lang w:eastAsia="en-GB"/>
        </w:rPr>
        <w:tab/>
        <w:t>Conformance requirement</w:t>
      </w:r>
      <w:bookmarkEnd w:id="1452"/>
      <w:bookmarkEnd w:id="1453"/>
    </w:p>
    <w:p w14:paraId="5326708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04B8281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27E6B88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942A38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C89707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FACD5C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54913A6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27B8E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3920B1E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36557CF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08A8540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3CACFFF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53E3812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59DE0B95"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366F343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6333CB3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550812F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1CD401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A2167F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lastRenderedPageBreak/>
        <w:t>ii)</w:t>
      </w:r>
      <w:r w:rsidRPr="00E546BC">
        <w:rPr>
          <w:rFonts w:eastAsia="Malgun Gothic"/>
          <w:lang w:eastAsia="en-GB"/>
        </w:rPr>
        <w:tab/>
        <w:t>a "ref" attribute set to the Content-ID of the MIME body part containing the MSD sent by the UE;</w:t>
      </w:r>
    </w:p>
    <w:p w14:paraId="5E9E108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70ECBB72"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iii)</w:t>
      </w:r>
      <w:r w:rsidRPr="00E546BC">
        <w:rPr>
          <w:rFonts w:eastAsia="Malgun Gothic"/>
          <w:lang w:eastAsia="en-GB"/>
        </w:rPr>
        <w:tab/>
        <w:t>if the UE is in limited service state, perform domain selection to re-attempt the eCall as specified in 3GPP TS 23.167 [4B]; and</w:t>
      </w:r>
    </w:p>
    <w:p w14:paraId="44DFEB4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5D525ED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3C0DE3C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BE7480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72C39B2B"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524C46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54" w:name="_Toc171355927"/>
      <w:bookmarkStart w:id="1455" w:name="_Toc195519361"/>
      <w:r w:rsidRPr="00E546BC">
        <w:rPr>
          <w:rFonts w:ascii="Arial" w:eastAsia="Malgun Gothic" w:hAnsi="Arial"/>
          <w:sz w:val="28"/>
          <w:lang w:eastAsia="en-GB"/>
        </w:rPr>
        <w:t>21.19.3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454"/>
      <w:bookmarkEnd w:id="1455"/>
    </w:p>
    <w:p w14:paraId="7E902A3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considers MSD transmission as successful after receiving 486 (Busy here) SIP error message with positive acknowledgement for a manually initiated INVITE for eCall over IMS.</w:t>
      </w:r>
    </w:p>
    <w:p w14:paraId="7BAF742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56" w:name="_Toc171355928"/>
      <w:bookmarkStart w:id="1457" w:name="_Toc195519362"/>
      <w:r w:rsidRPr="00E546BC">
        <w:rPr>
          <w:rFonts w:ascii="Arial" w:eastAsia="Malgun Gothic" w:hAnsi="Arial"/>
          <w:sz w:val="28"/>
          <w:lang w:eastAsia="en-GB"/>
        </w:rPr>
        <w:t>21.19.4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456"/>
      <w:bookmarkEnd w:id="1457"/>
    </w:p>
    <w:p w14:paraId="15084B7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A4511B0" w14:textId="5E85DAB3" w:rsidR="00E546BC" w:rsidRPr="00E546BC" w:rsidRDefault="00617380" w:rsidP="00E546BC">
      <w:pPr>
        <w:overflowPunct w:val="0"/>
        <w:autoSpaceDE w:val="0"/>
        <w:autoSpaceDN w:val="0"/>
        <w:adjustRightInd w:val="0"/>
        <w:textAlignment w:val="baseline"/>
        <w:rPr>
          <w:rFonts w:eastAsia="Malgun Gothic"/>
          <w:snapToGrid w:val="0"/>
          <w:lang w:eastAsia="en-GB"/>
        </w:rPr>
      </w:pPr>
      <w:ins w:id="1458" w:author="MCC160" w:date="2025-05-08T16:04:00Z" w16du:dateUtc="2025-05-08T14:04: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459" w:author="MCC160" w:date="2025-05-08T16:05:00Z" w16du:dateUtc="2025-05-08T14:05:00Z">
        <w:r w:rsidR="00E546BC" w:rsidRPr="00E546BC" w:rsidDel="00617380">
          <w:rPr>
            <w:rFonts w:eastAsia="Malgun Gothic"/>
            <w:snapToGrid w:val="0"/>
            <w:lang w:eastAsia="en-GB"/>
          </w:rPr>
          <w:delText>O</w:delText>
        </w:r>
      </w:del>
      <w:ins w:id="1460" w:author="MCC160" w:date="2025-05-08T16:05:00Z" w16du:dateUtc="2025-05-08T14:05:00Z">
        <w:r>
          <w:rPr>
            <w:rFonts w:eastAsia="Malgun Gothic"/>
            <w:snapToGrid w:val="0"/>
            <w:lang w:eastAsia="en-GB"/>
          </w:rPr>
          <w:t>o</w:t>
        </w:r>
      </w:ins>
      <w:r w:rsidR="00E546BC" w:rsidRPr="00E546BC">
        <w:rPr>
          <w:rFonts w:eastAsia="Malgun Gothic"/>
          <w:snapToGrid w:val="0"/>
          <w:lang w:eastAsia="en-GB"/>
        </w:rPr>
        <w:t>nly subscription</w:t>
      </w:r>
      <w:ins w:id="1461"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462" w:author="MCC160" w:date="2025-05-08T16:05:00Z" w16du:dateUtc="2025-05-08T14:05: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463" w:author="MCC160" w:date="2025-05-08T16:05:00Z" w16du:dateUtc="2025-05-08T14:05:00Z">
        <w:r w:rsidR="00E546BC" w:rsidRPr="00E546BC" w:rsidDel="00617380">
          <w:rPr>
            <w:rFonts w:eastAsia="Malgun Gothic"/>
            <w:snapToGrid w:val="0"/>
            <w:lang w:eastAsia="en-GB"/>
          </w:rPr>
          <w:delText xml:space="preserve">and is </w:delText>
        </w:r>
      </w:del>
      <w:ins w:id="1464" w:author="MCC160" w:date="2025-05-08T16:05:00Z" w16du:dateUtc="2025-05-08T14:05: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678552E" w14:textId="10A4D3B4" w:rsidR="006D3B5D" w:rsidRDefault="00DA7A64" w:rsidP="006D3B5D">
      <w:pPr>
        <w:overflowPunct w:val="0"/>
        <w:autoSpaceDE w:val="0"/>
        <w:autoSpaceDN w:val="0"/>
        <w:adjustRightInd w:val="0"/>
        <w:textAlignment w:val="baseline"/>
        <w:rPr>
          <w:ins w:id="1465" w:author="MCC160" w:date="2025-05-08T14:34:00Z" w16du:dateUtc="2025-05-08T12:34:00Z"/>
          <w:rFonts w:eastAsia="Malgun Gothic"/>
          <w:snapToGrid w:val="0"/>
          <w:lang w:eastAsia="en-GB"/>
        </w:rPr>
      </w:pPr>
      <w:ins w:id="1466" w:author="MCC160" w:date="2025-05-08T15:05:00Z" w16du:dateUtc="2025-05-08T13:05:00Z">
        <w:r>
          <w:rPr>
            <w:rFonts w:eastAsia="Malgun Gothic"/>
            <w:snapToGrid w:val="0"/>
            <w:lang w:eastAsia="en-GB"/>
          </w:rPr>
          <w:t xml:space="preserve">The </w:t>
        </w:r>
      </w:ins>
      <w:ins w:id="1467"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6C482E0" w14:textId="184AFD2E" w:rsidR="00E546BC" w:rsidRPr="00E546BC" w:rsidRDefault="00E546BC" w:rsidP="00E546BC">
      <w:pPr>
        <w:overflowPunct w:val="0"/>
        <w:autoSpaceDE w:val="0"/>
        <w:autoSpaceDN w:val="0"/>
        <w:adjustRightInd w:val="0"/>
        <w:textAlignment w:val="baseline"/>
        <w:rPr>
          <w:rFonts w:eastAsia="Malgun Gothic"/>
          <w:snapToGrid w:val="0"/>
          <w:lang w:eastAsia="en-GB"/>
        </w:rPr>
      </w:pPr>
      <w:del w:id="1468" w:author="MCC160" w:date="2025-05-08T15:05:00Z" w16du:dateUtc="2025-05-08T13:05:00Z">
        <w:r w:rsidRPr="00E546BC" w:rsidDel="00DA7A64">
          <w:rPr>
            <w:rFonts w:eastAsia="Malgun Gothic"/>
            <w:snapToGrid w:val="0"/>
            <w:lang w:eastAsia="en-GB"/>
          </w:rPr>
          <w:delText xml:space="preserve">The </w:delText>
        </w:r>
      </w:del>
      <w:ins w:id="1469"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7BDDA19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008E06D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63AA057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0CA023B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7685CF2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06682E09"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5BACB49"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4A159C51"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3A1A9F6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w:t>
      </w:r>
      <w:r w:rsidRPr="00E546BC">
        <w:rPr>
          <w:rFonts w:eastAsia="Malgun Gothic"/>
          <w:lang w:eastAsia="en-GB"/>
        </w:rPr>
        <w:tab/>
        <w:t xml:space="preserve"> IMS Emergency registration according to C.20 is executed.</w:t>
      </w:r>
    </w:p>
    <w:p w14:paraId="2A60F87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w:t>
      </w:r>
      <w:r w:rsidRPr="00E546BC">
        <w:rPr>
          <w:rFonts w:eastAsia="Malgun Gothic"/>
          <w:lang w:eastAsia="en-GB"/>
        </w:rPr>
        <w:tab/>
        <w:t xml:space="preserve"> SS waits for UE to send an INVITE request.</w:t>
      </w:r>
    </w:p>
    <w:p w14:paraId="65280DB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18)</w:t>
      </w:r>
      <w:r w:rsidRPr="00E546BC">
        <w:rPr>
          <w:rFonts w:eastAsia="MS Mincho"/>
          <w:snapToGrid w:val="0"/>
          <w:lang w:eastAsia="en-GB"/>
        </w:rPr>
        <w:tab/>
        <w:t xml:space="preserve"> </w:t>
      </w:r>
      <w:r w:rsidRPr="00E546BC">
        <w:rPr>
          <w:rFonts w:eastAsia="Malgun Gothic"/>
          <w:snapToGrid w:val="0"/>
          <w:lang w:eastAsia="en-GB"/>
        </w:rPr>
        <w:t>SS sends 486 Busy here.</w:t>
      </w:r>
    </w:p>
    <w:p w14:paraId="4CA24F2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09C3CE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37D6194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lastRenderedPageBreak/>
        <w:t>21)</w:t>
      </w:r>
      <w:r w:rsidRPr="00E546BC">
        <w:rPr>
          <w:rFonts w:eastAsia="Malgun Gothic"/>
          <w:snapToGrid w:val="0"/>
          <w:lang w:eastAsia="en-GB"/>
        </w:rPr>
        <w:tab/>
        <w:t xml:space="preserve"> UE stays on E-UTRAN cell A and does not perform domain selection to a cell supporting CS domain (UTRAN/GERAN) based on capability supported for 10 seconds.</w:t>
      </w:r>
    </w:p>
    <w:p w14:paraId="2B95BB8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1C5FE80B"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2A46E22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7C5E1AE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4139EC2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66245F1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5D8A47A0"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55B1C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4093147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6583D60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0DB7372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8CC37E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E9D0BA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EABE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74A4049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3501973"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470"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42ED2479" w14:textId="5C438C35" w:rsidR="00E546BC" w:rsidRPr="006E0752"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lang w:eastAsia="en-GB"/>
                <w:rPrChange w:id="1471" w:author="MCC160" w:date="2025-05-13T17:11:00Z" w16du:dateUtc="2025-05-13T15:11:00Z">
                  <w:rPr>
                    <w:rFonts w:ascii="Arial" w:eastAsia="MS Gothic" w:hAnsi="Arial"/>
                    <w:sz w:val="18"/>
                    <w:lang w:eastAsia="en-GB"/>
                  </w:rPr>
                </w:rPrChange>
              </w:rPr>
            </w:pPr>
            <w:del w:id="1472" w:author="MCC160" w:date="2025-05-13T17:11:00Z" w16du:dateUtc="2025-05-13T15:11:00Z">
              <w:r w:rsidRPr="006E0752" w:rsidDel="006E0752">
                <w:rPr>
                  <w:rFonts w:ascii="Arial" w:eastAsia="MS Gothic" w:hAnsi="Arial"/>
                  <w:sz w:val="18"/>
                  <w:highlight w:val="yellow"/>
                  <w:lang w:eastAsia="en-GB"/>
                  <w:rPrChange w:id="1473" w:author="MCC160" w:date="2025-05-13T17:11:00Z" w16du:dateUtc="2025-05-13T15:11:00Z">
                    <w:rPr>
                      <w:rFonts w:ascii="Arial" w:eastAsia="MS Gothic" w:hAnsi="Arial"/>
                      <w:sz w:val="18"/>
                      <w:lang w:eastAsia="en-GB"/>
                    </w:rPr>
                  </w:rPrChange>
                </w:rPr>
                <w:delText>Step 2 in generic procedure 36.508 [94] table 4.5A.27.3-1.</w:delText>
              </w:r>
            </w:del>
          </w:p>
        </w:tc>
      </w:tr>
      <w:tr w:rsidR="00981BB8" w:rsidRPr="00E546BC" w14:paraId="0AB25FE3" w14:textId="77777777" w:rsidTr="00896CE3">
        <w:trPr>
          <w:cantSplit/>
          <w:jc w:val="center"/>
          <w:ins w:id="1474" w:author="MCC160" w:date="2025-05-13T18:12:00Z"/>
        </w:trPr>
        <w:tc>
          <w:tcPr>
            <w:tcW w:w="720" w:type="dxa"/>
            <w:tcBorders>
              <w:top w:val="nil"/>
              <w:left w:val="single" w:sz="4" w:space="0" w:color="auto"/>
              <w:bottom w:val="single" w:sz="4" w:space="0" w:color="auto"/>
              <w:right w:val="single" w:sz="4" w:space="0" w:color="auto"/>
            </w:tcBorders>
          </w:tcPr>
          <w:p w14:paraId="7D4C56CD" w14:textId="6770B698" w:rsidR="00981BB8" w:rsidRPr="00981BB8" w:rsidRDefault="00981BB8" w:rsidP="00E546BC">
            <w:pPr>
              <w:keepNext/>
              <w:keepLines/>
              <w:overflowPunct w:val="0"/>
              <w:autoSpaceDE w:val="0"/>
              <w:autoSpaceDN w:val="0"/>
              <w:adjustRightInd w:val="0"/>
              <w:spacing w:after="0"/>
              <w:jc w:val="center"/>
              <w:textAlignment w:val="baseline"/>
              <w:rPr>
                <w:ins w:id="1475" w:author="MCC160" w:date="2025-05-13T18:12:00Z" w16du:dateUtc="2025-05-13T16:12:00Z"/>
                <w:rFonts w:ascii="Arial" w:eastAsia="MS Gothic" w:hAnsi="Arial"/>
                <w:sz w:val="18"/>
                <w:highlight w:val="yellow"/>
                <w:lang w:eastAsia="en-GB"/>
                <w:rPrChange w:id="1476" w:author="MCC160" w:date="2025-05-13T18:13:00Z" w16du:dateUtc="2025-05-13T16:13:00Z">
                  <w:rPr>
                    <w:ins w:id="1477" w:author="MCC160" w:date="2025-05-13T18:12:00Z" w16du:dateUtc="2025-05-13T16:12:00Z"/>
                    <w:rFonts w:ascii="Arial" w:eastAsia="MS Gothic" w:hAnsi="Arial"/>
                    <w:sz w:val="18"/>
                    <w:lang w:eastAsia="en-GB"/>
                  </w:rPr>
                </w:rPrChange>
              </w:rPr>
            </w:pPr>
            <w:ins w:id="1478" w:author="MCC160" w:date="2025-05-13T18:12:00Z" w16du:dateUtc="2025-05-13T16:12:00Z">
              <w:r w:rsidRPr="00981BB8">
                <w:rPr>
                  <w:rFonts w:ascii="Arial" w:eastAsia="MS Gothic" w:hAnsi="Arial"/>
                  <w:sz w:val="18"/>
                  <w:highlight w:val="yellow"/>
                  <w:lang w:eastAsia="en-GB"/>
                  <w:rPrChange w:id="1479" w:author="MCC160" w:date="2025-05-13T18:13:00Z" w16du:dateUtc="2025-05-13T16:13:00Z">
                    <w:rPr>
                      <w:rFonts w:ascii="Arial" w:eastAsia="MS Gothic" w:hAnsi="Arial"/>
                      <w:sz w:val="18"/>
                      <w:lang w:eastAsia="en-GB"/>
                    </w:rPr>
                  </w:rPrChange>
                </w:rPr>
                <w:t>2-4</w:t>
              </w:r>
            </w:ins>
          </w:p>
        </w:tc>
        <w:tc>
          <w:tcPr>
            <w:tcW w:w="1260" w:type="dxa"/>
            <w:gridSpan w:val="2"/>
            <w:tcBorders>
              <w:left w:val="single" w:sz="4" w:space="0" w:color="auto"/>
              <w:right w:val="single" w:sz="4" w:space="0" w:color="auto"/>
            </w:tcBorders>
          </w:tcPr>
          <w:p w14:paraId="74AADF72" w14:textId="7EBC0A71" w:rsidR="00981BB8" w:rsidRPr="00981BB8" w:rsidRDefault="00981BB8" w:rsidP="00E546BC">
            <w:pPr>
              <w:keepNext/>
              <w:keepLines/>
              <w:overflowPunct w:val="0"/>
              <w:autoSpaceDE w:val="0"/>
              <w:autoSpaceDN w:val="0"/>
              <w:adjustRightInd w:val="0"/>
              <w:spacing w:after="0"/>
              <w:jc w:val="center"/>
              <w:textAlignment w:val="baseline"/>
              <w:rPr>
                <w:ins w:id="1480" w:author="MCC160" w:date="2025-05-13T18:12:00Z" w16du:dateUtc="2025-05-13T16:12:00Z"/>
                <w:rFonts w:ascii="Arial" w:eastAsia="Malgun Gothic" w:hAnsi="Arial"/>
                <w:sz w:val="18"/>
                <w:highlight w:val="yellow"/>
                <w:lang w:eastAsia="en-GB"/>
                <w:rPrChange w:id="1481" w:author="MCC160" w:date="2025-05-13T18:13:00Z" w16du:dateUtc="2025-05-13T16:13:00Z">
                  <w:rPr>
                    <w:ins w:id="1482" w:author="MCC160" w:date="2025-05-13T18:12:00Z" w16du:dateUtc="2025-05-13T16:12:00Z"/>
                    <w:rFonts w:ascii="Arial" w:eastAsia="Malgun Gothic" w:hAnsi="Arial"/>
                    <w:sz w:val="18"/>
                    <w:lang w:eastAsia="en-GB"/>
                  </w:rPr>
                </w:rPrChange>
              </w:rPr>
            </w:pPr>
            <w:ins w:id="1483" w:author="MCC160" w:date="2025-05-13T18:12:00Z" w16du:dateUtc="2025-05-13T16:12:00Z">
              <w:r w:rsidRPr="00981BB8">
                <w:rPr>
                  <w:rFonts w:ascii="Arial" w:eastAsia="Malgun Gothic" w:hAnsi="Arial"/>
                  <w:sz w:val="18"/>
                  <w:highlight w:val="yellow"/>
                  <w:lang w:eastAsia="en-GB"/>
                  <w:rPrChange w:id="1484" w:author="MCC160" w:date="2025-05-13T18:13:00Z" w16du:dateUtc="2025-05-13T16:13:00Z">
                    <w:rPr>
                      <w:rFonts w:ascii="Arial" w:eastAsia="Malgun Gothic" w:hAnsi="Arial"/>
                      <w:sz w:val="18"/>
                      <w:lang w:eastAsia="en-GB"/>
                    </w:rPr>
                  </w:rPrChange>
                </w:rPr>
                <w:t>-</w:t>
              </w:r>
            </w:ins>
          </w:p>
        </w:tc>
        <w:tc>
          <w:tcPr>
            <w:tcW w:w="3420" w:type="dxa"/>
            <w:tcBorders>
              <w:top w:val="nil"/>
              <w:left w:val="single" w:sz="4" w:space="0" w:color="auto"/>
              <w:bottom w:val="single" w:sz="4" w:space="0" w:color="auto"/>
              <w:right w:val="single" w:sz="4" w:space="0" w:color="auto"/>
            </w:tcBorders>
          </w:tcPr>
          <w:p w14:paraId="5A4B04AF" w14:textId="5AC9F791" w:rsidR="00981BB8" w:rsidRPr="00981BB8" w:rsidRDefault="00981BB8">
            <w:pPr>
              <w:keepNext/>
              <w:keepLines/>
              <w:overflowPunct w:val="0"/>
              <w:autoSpaceDE w:val="0"/>
              <w:autoSpaceDN w:val="0"/>
              <w:adjustRightInd w:val="0"/>
              <w:spacing w:after="0"/>
              <w:textAlignment w:val="baseline"/>
              <w:rPr>
                <w:ins w:id="1485" w:author="MCC160" w:date="2025-05-13T18:12:00Z" w16du:dateUtc="2025-05-13T16:12:00Z"/>
                <w:rFonts w:ascii="Arial" w:eastAsia="Malgun Gothic" w:hAnsi="Arial"/>
                <w:sz w:val="18"/>
                <w:highlight w:val="yellow"/>
                <w:lang w:eastAsia="en-GB"/>
                <w:rPrChange w:id="1486" w:author="MCC160" w:date="2025-05-13T18:13:00Z" w16du:dateUtc="2025-05-13T16:13:00Z">
                  <w:rPr>
                    <w:ins w:id="1487" w:author="MCC160" w:date="2025-05-13T18:12:00Z" w16du:dateUtc="2025-05-13T16:12:00Z"/>
                    <w:rFonts w:ascii="Arial" w:eastAsia="Malgun Gothic" w:hAnsi="Arial"/>
                    <w:sz w:val="18"/>
                    <w:lang w:eastAsia="en-GB"/>
                  </w:rPr>
                </w:rPrChange>
              </w:rPr>
            </w:pPr>
            <w:ins w:id="1488" w:author="MCC160" w:date="2025-05-13T18:12:00Z" w16du:dateUtc="2025-05-13T16:12:00Z">
              <w:r w:rsidRPr="00981BB8">
                <w:rPr>
                  <w:rFonts w:ascii="Arial" w:eastAsia="Malgun Gothic" w:hAnsi="Arial"/>
                  <w:sz w:val="18"/>
                  <w:highlight w:val="yellow"/>
                  <w:lang w:eastAsia="en-GB"/>
                  <w:rPrChange w:id="1489" w:author="MCC160" w:date="2025-05-13T18:13:00Z" w16du:dateUtc="2025-05-13T16:13:00Z">
                    <w:rPr>
                      <w:rFonts w:ascii="Arial" w:eastAsia="Malgun Gothic" w:hAnsi="Arial"/>
                      <w:sz w:val="18"/>
                      <w:lang w:eastAsia="en-GB"/>
                    </w:rPr>
                  </w:rPrChange>
                </w:rPr>
                <w:t>Void</w:t>
              </w:r>
            </w:ins>
          </w:p>
        </w:tc>
        <w:tc>
          <w:tcPr>
            <w:tcW w:w="4288" w:type="dxa"/>
            <w:tcBorders>
              <w:top w:val="nil"/>
              <w:left w:val="single" w:sz="4" w:space="0" w:color="auto"/>
              <w:bottom w:val="single" w:sz="4" w:space="0" w:color="auto"/>
              <w:right w:val="single" w:sz="4" w:space="0" w:color="auto"/>
            </w:tcBorders>
          </w:tcPr>
          <w:p w14:paraId="0AFF998D" w14:textId="5F6FF280" w:rsidR="00981BB8" w:rsidRPr="00981BB8" w:rsidDel="006E0752" w:rsidRDefault="00981BB8" w:rsidP="00E546BC">
            <w:pPr>
              <w:keepNext/>
              <w:keepLines/>
              <w:overflowPunct w:val="0"/>
              <w:autoSpaceDE w:val="0"/>
              <w:autoSpaceDN w:val="0"/>
              <w:adjustRightInd w:val="0"/>
              <w:spacing w:after="0"/>
              <w:textAlignment w:val="baseline"/>
              <w:rPr>
                <w:ins w:id="1490" w:author="MCC160" w:date="2025-05-13T18:12:00Z" w16du:dateUtc="2025-05-13T16:12:00Z"/>
                <w:rFonts w:ascii="Arial" w:eastAsia="MS Gothic" w:hAnsi="Arial"/>
                <w:sz w:val="18"/>
                <w:highlight w:val="yellow"/>
                <w:lang w:eastAsia="en-GB"/>
              </w:rPr>
            </w:pPr>
            <w:ins w:id="1491" w:author="MCC160" w:date="2025-05-13T18:13:00Z" w16du:dateUtc="2025-05-13T16:13:00Z">
              <w:r w:rsidRPr="00981BB8">
                <w:rPr>
                  <w:rFonts w:ascii="Arial" w:eastAsia="MS Gothic" w:hAnsi="Arial"/>
                  <w:sz w:val="18"/>
                  <w:highlight w:val="yellow"/>
                  <w:lang w:eastAsia="en-GB"/>
                </w:rPr>
                <w:t>-</w:t>
              </w:r>
            </w:ins>
          </w:p>
        </w:tc>
      </w:tr>
      <w:tr w:rsidR="00521CC5" w:rsidRPr="00E546BC" w14:paraId="4E2BD1BE" w14:textId="77777777" w:rsidTr="00896CE3">
        <w:trPr>
          <w:cantSplit/>
          <w:jc w:val="center"/>
          <w:ins w:id="1492" w:author="MCC160" w:date="2025-05-13T16:53:00Z"/>
        </w:trPr>
        <w:tc>
          <w:tcPr>
            <w:tcW w:w="720" w:type="dxa"/>
            <w:tcBorders>
              <w:top w:val="nil"/>
              <w:left w:val="single" w:sz="4" w:space="0" w:color="auto"/>
              <w:bottom w:val="single" w:sz="4" w:space="0" w:color="auto"/>
              <w:right w:val="single" w:sz="4" w:space="0" w:color="auto"/>
            </w:tcBorders>
          </w:tcPr>
          <w:p w14:paraId="38D93A5B" w14:textId="77D7BBB2" w:rsidR="00521CC5" w:rsidRPr="00E546BC" w:rsidRDefault="00521CC5" w:rsidP="00521CC5">
            <w:pPr>
              <w:keepNext/>
              <w:keepLines/>
              <w:overflowPunct w:val="0"/>
              <w:autoSpaceDE w:val="0"/>
              <w:autoSpaceDN w:val="0"/>
              <w:adjustRightInd w:val="0"/>
              <w:spacing w:after="0"/>
              <w:jc w:val="center"/>
              <w:textAlignment w:val="baseline"/>
              <w:rPr>
                <w:ins w:id="1493" w:author="MCC160" w:date="2025-05-13T16:53:00Z" w16du:dateUtc="2025-05-13T14:53:00Z"/>
                <w:rFonts w:ascii="Arial" w:eastAsia="MS Gothic" w:hAnsi="Arial"/>
                <w:sz w:val="18"/>
                <w:lang w:eastAsia="en-GB"/>
              </w:rPr>
            </w:pPr>
            <w:ins w:id="1494" w:author="MCC160" w:date="2025-05-13T16:53:00Z" w16du:dateUtc="2025-05-13T14:53: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00A07D38" w14:textId="2A489354" w:rsidR="00521CC5" w:rsidRPr="00E546BC" w:rsidRDefault="00521CC5" w:rsidP="00521CC5">
            <w:pPr>
              <w:keepNext/>
              <w:keepLines/>
              <w:overflowPunct w:val="0"/>
              <w:autoSpaceDE w:val="0"/>
              <w:autoSpaceDN w:val="0"/>
              <w:adjustRightInd w:val="0"/>
              <w:spacing w:after="0"/>
              <w:jc w:val="center"/>
              <w:textAlignment w:val="baseline"/>
              <w:rPr>
                <w:ins w:id="1495" w:author="MCC160" w:date="2025-05-13T16:53:00Z" w16du:dateUtc="2025-05-13T14:53:00Z"/>
                <w:rFonts w:ascii="Arial" w:eastAsia="Malgun Gothic" w:hAnsi="Arial"/>
                <w:sz w:val="18"/>
                <w:lang w:eastAsia="en-GB"/>
              </w:rPr>
            </w:pPr>
            <w:ins w:id="1496" w:author="MCC160" w:date="2025-05-13T16:53:00Z" w16du:dateUtc="2025-05-13T14:53: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27F07DC0" w14:textId="55AA13B0" w:rsidR="00521CC5" w:rsidRPr="00E546BC" w:rsidRDefault="00521CC5" w:rsidP="00521CC5">
            <w:pPr>
              <w:keepNext/>
              <w:keepLines/>
              <w:overflowPunct w:val="0"/>
              <w:autoSpaceDE w:val="0"/>
              <w:autoSpaceDN w:val="0"/>
              <w:adjustRightInd w:val="0"/>
              <w:spacing w:after="0"/>
              <w:textAlignment w:val="baseline"/>
              <w:rPr>
                <w:ins w:id="1497" w:author="MCC160" w:date="2025-05-13T16:53:00Z" w16du:dateUtc="2025-05-13T14:53:00Z"/>
                <w:rFonts w:ascii="Arial" w:eastAsia="Malgun Gothic" w:hAnsi="Arial"/>
                <w:sz w:val="18"/>
                <w:lang w:eastAsia="en-GB"/>
              </w:rPr>
            </w:pPr>
            <w:ins w:id="1498" w:author="MCC160" w:date="2025-05-13T16:53:00Z" w16du:dateUtc="2025-05-13T14:53:00Z">
              <w:r w:rsidRPr="00B05715">
                <w:rPr>
                  <w:rFonts w:ascii="Arial" w:eastAsia="Malgun Gothic" w:hAnsi="Arial"/>
                  <w:sz w:val="18"/>
                  <w:highlight w:val="yellow"/>
                </w:rPr>
                <w:t xml:space="preserve">EXCEPTION; Steps </w:t>
              </w:r>
            </w:ins>
            <w:ins w:id="1499" w:author="MCC160" w:date="2025-05-13T18:13:00Z" w16du:dateUtc="2025-05-13T16:13:00Z">
              <w:r w:rsidR="00981BB8">
                <w:rPr>
                  <w:rFonts w:ascii="Arial" w:eastAsia="Malgun Gothic" w:hAnsi="Arial"/>
                  <w:sz w:val="18"/>
                  <w:highlight w:val="yellow"/>
                </w:rPr>
                <w:t>5</w:t>
              </w:r>
            </w:ins>
            <w:ins w:id="1500" w:author="MCC160" w:date="2025-05-13T16:53:00Z" w16du:dateUtc="2025-05-13T14:53:00Z">
              <w:r w:rsidRPr="00B05715">
                <w:rPr>
                  <w:rFonts w:ascii="Arial" w:eastAsia="Malgun Gothic" w:hAnsi="Arial"/>
                  <w:sz w:val="18"/>
                  <w:highlight w:val="yellow"/>
                </w:rPr>
                <w:t>-1</w:t>
              </w:r>
              <w:r>
                <w:rPr>
                  <w:rFonts w:ascii="Arial" w:eastAsia="Malgun Gothic" w:hAnsi="Arial"/>
                  <w:sz w:val="18"/>
                  <w:highlight w:val="yellow"/>
                </w:rPr>
                <w:t>2</w:t>
              </w:r>
              <w:r w:rsidRPr="00B05715">
                <w:rPr>
                  <w:rFonts w:ascii="Arial" w:eastAsia="Malgun Gothic" w:hAnsi="Arial"/>
                  <w:sz w:val="18"/>
                  <w:highlight w:val="yellow"/>
                </w:rPr>
                <w:t xml:space="preserve"> and steps </w:t>
              </w:r>
              <w:r>
                <w:rPr>
                  <w:rFonts w:ascii="Arial" w:eastAsia="Malgun Gothic" w:hAnsi="Arial"/>
                  <w:sz w:val="18"/>
                  <w:highlight w:val="yellow"/>
                </w:rPr>
                <w:t>13</w:t>
              </w:r>
              <w:r w:rsidRPr="00B05715">
                <w:rPr>
                  <w:rFonts w:ascii="Arial" w:eastAsia="Malgun Gothic" w:hAnsi="Arial"/>
                  <w:sz w:val="18"/>
                  <w:highlight w:val="yellow"/>
                </w:rPr>
                <w:noBreakHyphen/>
              </w:r>
              <w:r>
                <w:rPr>
                  <w:rFonts w:ascii="Arial" w:eastAsia="Malgun Gothic" w:hAnsi="Arial"/>
                  <w:sz w:val="18"/>
                  <w:highlight w:val="yellow"/>
                </w:rPr>
                <w:t>16</w:t>
              </w:r>
              <w:r w:rsidRPr="00B05715">
                <w:rPr>
                  <w:rFonts w:ascii="Arial" w:eastAsia="Malgun Gothic" w:hAnsi="Arial"/>
                  <w:sz w:val="18"/>
                  <w:highlight w:val="yellow"/>
                </w:rPr>
                <w:t xml:space="preserve"> may happen in parallel.</w:t>
              </w:r>
            </w:ins>
          </w:p>
        </w:tc>
        <w:tc>
          <w:tcPr>
            <w:tcW w:w="4288" w:type="dxa"/>
            <w:tcBorders>
              <w:top w:val="nil"/>
              <w:left w:val="single" w:sz="4" w:space="0" w:color="auto"/>
              <w:bottom w:val="single" w:sz="4" w:space="0" w:color="auto"/>
              <w:right w:val="single" w:sz="4" w:space="0" w:color="auto"/>
            </w:tcBorders>
          </w:tcPr>
          <w:p w14:paraId="5014EF44" w14:textId="29338C84" w:rsidR="00521CC5" w:rsidRPr="00E546BC" w:rsidRDefault="00521CC5" w:rsidP="00521CC5">
            <w:pPr>
              <w:keepNext/>
              <w:keepLines/>
              <w:overflowPunct w:val="0"/>
              <w:autoSpaceDE w:val="0"/>
              <w:autoSpaceDN w:val="0"/>
              <w:adjustRightInd w:val="0"/>
              <w:spacing w:after="0"/>
              <w:textAlignment w:val="baseline"/>
              <w:rPr>
                <w:ins w:id="1501" w:author="MCC160" w:date="2025-05-13T16:53:00Z" w16du:dateUtc="2025-05-13T14:53:00Z"/>
                <w:rFonts w:ascii="Arial" w:eastAsia="MS Gothic" w:hAnsi="Arial"/>
                <w:sz w:val="18"/>
                <w:lang w:eastAsia="en-GB"/>
              </w:rPr>
            </w:pPr>
            <w:ins w:id="1502" w:author="MCC160" w:date="2025-05-13T16:53:00Z" w16du:dateUtc="2025-05-13T14:53:00Z">
              <w:r>
                <w:rPr>
                  <w:rFonts w:ascii="Arial" w:eastAsia="MS Gothic" w:hAnsi="Arial"/>
                  <w:sz w:val="18"/>
                  <w:highlight w:val="yellow"/>
                  <w:lang w:eastAsia="en-GB"/>
                </w:rPr>
                <w:t>-</w:t>
              </w:r>
            </w:ins>
          </w:p>
        </w:tc>
      </w:tr>
      <w:tr w:rsidR="00521CC5" w:rsidRPr="00E546BC" w14:paraId="070D050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D5BDE6" w14:textId="707F9E36"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del w:id="1503" w:author="MCC160" w:date="2025-05-13T18:13:00Z" w16du:dateUtc="2025-05-13T16:13:00Z">
              <w:r w:rsidRPr="00981BB8" w:rsidDel="00981BB8">
                <w:rPr>
                  <w:rFonts w:ascii="Arial" w:eastAsia="MS Gothic" w:hAnsi="Arial"/>
                  <w:sz w:val="18"/>
                  <w:highlight w:val="yellow"/>
                  <w:lang w:eastAsia="en-GB"/>
                  <w:rPrChange w:id="1504" w:author="MCC160" w:date="2025-05-13T18:13:00Z" w16du:dateUtc="2025-05-13T16:13:00Z">
                    <w:rPr>
                      <w:rFonts w:ascii="Arial" w:eastAsia="MS Gothic" w:hAnsi="Arial"/>
                      <w:sz w:val="18"/>
                      <w:lang w:eastAsia="en-GB"/>
                    </w:rPr>
                  </w:rPrChange>
                </w:rPr>
                <w:delText>2</w:delText>
              </w:r>
            </w:del>
            <w:ins w:id="1505" w:author="MCC160" w:date="2025-05-13T18:13:00Z" w16du:dateUtc="2025-05-13T16:13:00Z">
              <w:r w:rsidR="00981BB8" w:rsidRPr="00981BB8">
                <w:rPr>
                  <w:rFonts w:ascii="Arial" w:eastAsia="MS Gothic" w:hAnsi="Arial"/>
                  <w:sz w:val="18"/>
                  <w:highlight w:val="yellow"/>
                  <w:lang w:eastAsia="en-GB"/>
                  <w:rPrChange w:id="1506" w:author="MCC160" w:date="2025-05-13T18:13:00Z" w16du:dateUtc="2025-05-13T16:13:00Z">
                    <w:rPr>
                      <w:rFonts w:ascii="Arial" w:eastAsia="MS Gothic" w:hAnsi="Arial"/>
                      <w:sz w:val="18"/>
                      <w:lang w:eastAsia="en-GB"/>
                    </w:rPr>
                  </w:rPrChange>
                </w:rPr>
                <w:t>5</w:t>
              </w:r>
            </w:ins>
            <w:r w:rsidRPr="00E546BC">
              <w:rPr>
                <w:rFonts w:ascii="Arial" w:eastAsia="MS Gothic" w:hAnsi="Arial"/>
                <w:sz w:val="18"/>
                <w:lang w:eastAsia="en-GB"/>
              </w:rPr>
              <w:t>-12</w:t>
            </w:r>
          </w:p>
        </w:tc>
        <w:tc>
          <w:tcPr>
            <w:tcW w:w="1260" w:type="dxa"/>
            <w:gridSpan w:val="2"/>
            <w:tcBorders>
              <w:left w:val="single" w:sz="4" w:space="0" w:color="auto"/>
              <w:right w:val="single" w:sz="4" w:space="0" w:color="auto"/>
            </w:tcBorders>
          </w:tcPr>
          <w:p w14:paraId="67E2D00F"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354AF70" w14:textId="6CD0A93B"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w:t>
            </w:r>
            <w:del w:id="1507" w:author="MCC160" w:date="2025-05-13T18:13:00Z" w16du:dateUtc="2025-05-13T16:13:00Z">
              <w:r w:rsidRPr="00981BB8" w:rsidDel="00981BB8">
                <w:rPr>
                  <w:rFonts w:ascii="Arial" w:eastAsia="Malgun Gothic" w:hAnsi="Arial"/>
                  <w:sz w:val="18"/>
                  <w:highlight w:val="yellow"/>
                  <w:lang w:eastAsia="en-GB"/>
                  <w:rPrChange w:id="1508" w:author="MCC160" w:date="2025-05-13T18:13:00Z" w16du:dateUtc="2025-05-13T16:13:00Z">
                    <w:rPr>
                      <w:rFonts w:ascii="Arial" w:eastAsia="Malgun Gothic" w:hAnsi="Arial"/>
                      <w:sz w:val="18"/>
                      <w:lang w:eastAsia="en-GB"/>
                    </w:rPr>
                  </w:rPrChange>
                </w:rPr>
                <w:delText>1</w:delText>
              </w:r>
            </w:del>
            <w:ins w:id="1509" w:author="MCC160" w:date="2025-05-13T18:13:00Z" w16du:dateUtc="2025-05-13T16:13:00Z">
              <w:r w:rsidR="00981BB8" w:rsidRPr="00981BB8">
                <w:rPr>
                  <w:rFonts w:ascii="Arial" w:eastAsia="Malgun Gothic" w:hAnsi="Arial"/>
                  <w:sz w:val="18"/>
                  <w:highlight w:val="yellow"/>
                  <w:lang w:eastAsia="en-GB"/>
                  <w:rPrChange w:id="1510" w:author="MCC160" w:date="2025-05-13T18:13:00Z" w16du:dateUtc="2025-05-13T16:13:00Z">
                    <w:rPr>
                      <w:rFonts w:ascii="Arial" w:eastAsia="Malgun Gothic" w:hAnsi="Arial"/>
                      <w:sz w:val="18"/>
                      <w:lang w:eastAsia="en-GB"/>
                    </w:rPr>
                  </w:rPrChange>
                </w:rPr>
                <w:t>4</w:t>
              </w:r>
            </w:ins>
            <w:r w:rsidRPr="00E546BC">
              <w:rPr>
                <w:rFonts w:ascii="Arial" w:eastAsia="Malgun Gothic" w:hAnsi="Arial"/>
                <w:sz w:val="18"/>
                <w:lang w:eastAsia="en-GB"/>
              </w:rPr>
              <w:t xml:space="preserve">-11 defined in </w:t>
            </w:r>
            <w:del w:id="1511" w:author="MCC160" w:date="2025-05-15T12:37:00Z" w16du:dateUtc="2025-05-15T10:37:00Z">
              <w:r w:rsidRPr="003D34F0" w:rsidDel="003D34F0">
                <w:rPr>
                  <w:rFonts w:ascii="Arial" w:eastAsia="Malgun Gothic" w:hAnsi="Arial"/>
                  <w:sz w:val="18"/>
                  <w:highlight w:val="yellow"/>
                  <w:lang w:eastAsia="en-GB"/>
                  <w:rPrChange w:id="1512" w:author="MCC160" w:date="2025-05-15T12:37:00Z" w16du:dateUtc="2025-05-15T10:37: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67D49194" w14:textId="22EE1B2F" w:rsidR="00E26E8B" w:rsidRPr="006E0752" w:rsidRDefault="00521CC5" w:rsidP="00E26E8B">
            <w:pPr>
              <w:keepNext/>
              <w:keepLines/>
              <w:overflowPunct w:val="0"/>
              <w:autoSpaceDE w:val="0"/>
              <w:autoSpaceDN w:val="0"/>
              <w:adjustRightInd w:val="0"/>
              <w:spacing w:after="0"/>
              <w:textAlignment w:val="baseline"/>
              <w:rPr>
                <w:ins w:id="1513" w:author="MCC160" w:date="2025-05-13T17:03:00Z" w16du:dateUtc="2025-05-13T15:03:00Z"/>
                <w:rFonts w:ascii="Arial" w:eastAsia="MS Gothic" w:hAnsi="Arial"/>
                <w:sz w:val="18"/>
                <w:highlight w:val="yellow"/>
                <w:lang w:eastAsia="en-GB"/>
                <w:rPrChange w:id="1514" w:author="MCC160" w:date="2025-05-13T17:12:00Z" w16du:dateUtc="2025-05-13T15:12:00Z">
                  <w:rPr>
                    <w:ins w:id="1515" w:author="MCC160" w:date="2025-05-13T17:03:00Z" w16du:dateUtc="2025-05-13T15:03:00Z"/>
                    <w:rFonts w:ascii="Arial" w:eastAsia="MS Gothic" w:hAnsi="Arial"/>
                    <w:sz w:val="18"/>
                    <w:lang w:eastAsia="en-GB"/>
                  </w:rPr>
                </w:rPrChange>
              </w:rPr>
            </w:pPr>
            <w:del w:id="1516" w:author="MCC160" w:date="2025-05-13T17:12:00Z" w16du:dateUtc="2025-05-13T15:12:00Z">
              <w:r w:rsidRPr="006E0752" w:rsidDel="006E0752">
                <w:rPr>
                  <w:rFonts w:ascii="Arial" w:eastAsia="MS Gothic" w:hAnsi="Arial"/>
                  <w:sz w:val="18"/>
                  <w:highlight w:val="yellow"/>
                  <w:lang w:eastAsia="en-GB"/>
                  <w:rPrChange w:id="1517" w:author="MCC160" w:date="2025-05-13T17:12:00Z" w16du:dateUtc="2025-05-13T15:12:00Z">
                    <w:rPr>
                      <w:rFonts w:ascii="Arial" w:eastAsia="MS Gothic" w:hAnsi="Arial"/>
                      <w:sz w:val="18"/>
                      <w:lang w:eastAsia="en-GB"/>
                    </w:rPr>
                  </w:rPrChange>
                </w:rPr>
                <w:delText>IMS registration is performed.</w:delText>
              </w:r>
            </w:del>
            <w:ins w:id="1518" w:author="MCC160" w:date="2025-05-13T17:12:00Z" w16du:dateUtc="2025-05-13T15:12:00Z">
              <w:r w:rsidR="006E0752" w:rsidRPr="006E0752">
                <w:rPr>
                  <w:rFonts w:ascii="Arial" w:eastAsia="MS Gothic" w:hAnsi="Arial"/>
                  <w:sz w:val="18"/>
                  <w:highlight w:val="yellow"/>
                  <w:lang w:eastAsia="en-GB"/>
                  <w:rPrChange w:id="1519" w:author="MCC160" w:date="2025-05-13T17:12:00Z" w16du:dateUtc="2025-05-13T15:12:00Z">
                    <w:rPr>
                      <w:rFonts w:ascii="Arial" w:eastAsia="MS Gothic" w:hAnsi="Arial"/>
                      <w:sz w:val="18"/>
                      <w:lang w:eastAsia="en-GB"/>
                    </w:rPr>
                  </w:rPrChange>
                </w:rPr>
                <w:t>UE attaches to the NW, establishes the default PDN, and performs IMS registration.</w:t>
              </w:r>
            </w:ins>
          </w:p>
          <w:p w14:paraId="62DB02F3" w14:textId="71DD8837" w:rsidR="00521CC5" w:rsidRPr="00E546BC" w:rsidRDefault="00E26E8B" w:rsidP="00E26E8B">
            <w:pPr>
              <w:keepNext/>
              <w:keepLines/>
              <w:overflowPunct w:val="0"/>
              <w:autoSpaceDE w:val="0"/>
              <w:autoSpaceDN w:val="0"/>
              <w:adjustRightInd w:val="0"/>
              <w:spacing w:after="0"/>
              <w:textAlignment w:val="baseline"/>
              <w:rPr>
                <w:rFonts w:ascii="Arial" w:eastAsia="MS Gothic" w:hAnsi="Arial"/>
                <w:sz w:val="18"/>
                <w:lang w:eastAsia="en-GB"/>
              </w:rPr>
            </w:pPr>
            <w:ins w:id="1520" w:author="MCC160" w:date="2025-05-13T17:03:00Z" w16du:dateUtc="2025-05-13T15:03:00Z">
              <w:r w:rsidRPr="006E0752">
                <w:rPr>
                  <w:rFonts w:ascii="Arial" w:eastAsia="MS Gothic" w:hAnsi="Arial"/>
                  <w:sz w:val="18"/>
                  <w:highlight w:val="yellow"/>
                  <w:lang w:eastAsia="en-GB"/>
                </w:rPr>
                <w:t xml:space="preserve">Referred from 36.508 </w:t>
              </w:r>
              <w:r w:rsidRPr="00B05715">
                <w:rPr>
                  <w:rFonts w:ascii="Arial" w:eastAsia="MS Gothic" w:hAnsi="Arial"/>
                  <w:sz w:val="18"/>
                  <w:highlight w:val="yellow"/>
                  <w:lang w:eastAsia="en-GB"/>
                </w:rPr>
                <w:t>[94] table 4.5A.27.3-1</w:t>
              </w:r>
            </w:ins>
            <w:ins w:id="1521" w:author="MCC160" w:date="2025-05-15T12:12:00Z" w16du:dateUtc="2025-05-15T10:12:00Z">
              <w:r w:rsidR="00F22A32">
                <w:rPr>
                  <w:rFonts w:ascii="Arial" w:eastAsia="MS Gothic" w:hAnsi="Arial"/>
                  <w:sz w:val="18"/>
                  <w:lang w:eastAsia="en-GB"/>
                </w:rPr>
                <w:t>.</w:t>
              </w:r>
            </w:ins>
          </w:p>
        </w:tc>
      </w:tr>
      <w:tr w:rsidR="00521CC5" w:rsidRPr="00E546BC" w14:paraId="3D07907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98621A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49C6BEA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688D7146" w14:textId="26AA96CB"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w:t>
            </w:r>
            <w:del w:id="1522" w:author="MCC160" w:date="2025-05-15T12:37:00Z" w16du:dateUtc="2025-05-15T10:37:00Z">
              <w:r w:rsidRPr="003D34F0" w:rsidDel="003D34F0">
                <w:rPr>
                  <w:rFonts w:ascii="Arial" w:eastAsia="Malgun Gothic" w:hAnsi="Arial"/>
                  <w:sz w:val="18"/>
                  <w:highlight w:val="yellow"/>
                  <w:lang w:eastAsia="en-GB"/>
                  <w:rPrChange w:id="1523" w:author="MCC160" w:date="2025-05-15T12:37:00Z" w16du:dateUtc="2025-05-15T10:37: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 xml:space="preserve">C.20 </w:t>
            </w:r>
          </w:p>
        </w:tc>
        <w:tc>
          <w:tcPr>
            <w:tcW w:w="4288" w:type="dxa"/>
            <w:tcBorders>
              <w:top w:val="nil"/>
              <w:left w:val="single" w:sz="4" w:space="0" w:color="auto"/>
              <w:bottom w:val="single" w:sz="4" w:space="0" w:color="auto"/>
              <w:right w:val="single" w:sz="4" w:space="0" w:color="auto"/>
            </w:tcBorders>
          </w:tcPr>
          <w:p w14:paraId="3D245260" w14:textId="77777777" w:rsidR="00F22A32" w:rsidRDefault="00DF00D4" w:rsidP="00E26E8B">
            <w:pPr>
              <w:keepNext/>
              <w:keepLines/>
              <w:overflowPunct w:val="0"/>
              <w:autoSpaceDE w:val="0"/>
              <w:autoSpaceDN w:val="0"/>
              <w:adjustRightInd w:val="0"/>
              <w:spacing w:after="0"/>
              <w:textAlignment w:val="baseline"/>
              <w:rPr>
                <w:ins w:id="1524" w:author="MCC160" w:date="2025-05-15T12:11:00Z" w16du:dateUtc="2025-05-15T10:11:00Z"/>
                <w:rFonts w:ascii="Arial" w:eastAsia="MS Gothic" w:hAnsi="Arial"/>
                <w:sz w:val="18"/>
                <w:highlight w:val="yellow"/>
                <w:lang w:eastAsia="en-GB"/>
              </w:rPr>
            </w:pPr>
            <w:ins w:id="1525" w:author="MCC160" w:date="2025-05-15T11:25:00Z" w16du:dateUtc="2025-05-15T09:25:00Z">
              <w:r w:rsidRPr="00DF00D4">
                <w:rPr>
                  <w:rFonts w:ascii="Arial" w:eastAsia="MS Gothic" w:hAnsi="Arial"/>
                  <w:sz w:val="18"/>
                  <w:highlight w:val="yellow"/>
                  <w:lang w:eastAsia="en-GB"/>
                  <w:rPrChange w:id="1526" w:author="MCC160" w:date="2025-05-15T11:25:00Z" w16du:dateUtc="2025-05-15T09:25:00Z">
                    <w:rPr>
                      <w:rFonts w:ascii="Arial" w:eastAsia="MS Gothic" w:hAnsi="Arial"/>
                      <w:sz w:val="18"/>
                      <w:lang w:eastAsia="en-GB"/>
                    </w:rPr>
                  </w:rPrChange>
                </w:rPr>
                <w:t>IMS emergency registration.</w:t>
              </w:r>
            </w:ins>
          </w:p>
          <w:p w14:paraId="153F6B64" w14:textId="6DB42574" w:rsidR="00521CC5" w:rsidRPr="00DF00D4" w:rsidRDefault="00DF00D4" w:rsidP="00E26E8B">
            <w:pPr>
              <w:keepNext/>
              <w:keepLines/>
              <w:overflowPunct w:val="0"/>
              <w:autoSpaceDE w:val="0"/>
              <w:autoSpaceDN w:val="0"/>
              <w:adjustRightInd w:val="0"/>
              <w:spacing w:after="0"/>
              <w:textAlignment w:val="baseline"/>
              <w:rPr>
                <w:rFonts w:ascii="Arial" w:eastAsia="MS Gothic" w:hAnsi="Arial"/>
                <w:sz w:val="18"/>
                <w:highlight w:val="yellow"/>
                <w:lang w:eastAsia="en-GB"/>
                <w:rPrChange w:id="1527" w:author="MCC160" w:date="2025-05-15T11:25:00Z" w16du:dateUtc="2025-05-15T09:25:00Z">
                  <w:rPr>
                    <w:rFonts w:ascii="Arial" w:eastAsia="MS Gothic" w:hAnsi="Arial"/>
                    <w:sz w:val="18"/>
                    <w:lang w:eastAsia="en-GB"/>
                  </w:rPr>
                </w:rPrChange>
              </w:rPr>
            </w:pPr>
            <w:ins w:id="1528" w:author="MCC160" w:date="2025-05-15T11:25:00Z" w16du:dateUtc="2025-05-15T09:25:00Z">
              <w:r w:rsidRPr="00DF00D4">
                <w:rPr>
                  <w:rFonts w:ascii="Arial" w:eastAsia="MS Gothic" w:hAnsi="Arial"/>
                  <w:sz w:val="18"/>
                  <w:highlight w:val="yellow"/>
                  <w:lang w:eastAsia="en-GB"/>
                  <w:rPrChange w:id="1529" w:author="MCC160" w:date="2025-05-15T11:25:00Z" w16du:dateUtc="2025-05-15T09:25:00Z">
                    <w:rPr>
                      <w:rFonts w:ascii="Arial" w:eastAsia="MS Gothic" w:hAnsi="Arial"/>
                      <w:sz w:val="18"/>
                      <w:lang w:eastAsia="en-GB"/>
                    </w:rPr>
                  </w:rPrChange>
                </w:rPr>
                <w:t>Referred from 36.508 [94] table 4.5A.2</w:t>
              </w:r>
            </w:ins>
            <w:ins w:id="1530" w:author="MCC160" w:date="2025-05-15T12:11:00Z" w16du:dateUtc="2025-05-15T10:11:00Z">
              <w:r w:rsidR="00F22A32">
                <w:rPr>
                  <w:rFonts w:ascii="Arial" w:eastAsia="MS Gothic" w:hAnsi="Arial"/>
                  <w:sz w:val="18"/>
                  <w:highlight w:val="yellow"/>
                  <w:lang w:eastAsia="en-GB"/>
                </w:rPr>
                <w:t>7</w:t>
              </w:r>
            </w:ins>
            <w:ins w:id="1531" w:author="MCC160" w:date="2025-05-15T11:25:00Z" w16du:dateUtc="2025-05-15T09:25:00Z">
              <w:r w:rsidRPr="00DF00D4">
                <w:rPr>
                  <w:rFonts w:ascii="Arial" w:eastAsia="MS Gothic" w:hAnsi="Arial"/>
                  <w:sz w:val="18"/>
                  <w:highlight w:val="yellow"/>
                  <w:lang w:eastAsia="en-GB"/>
                  <w:rPrChange w:id="1532" w:author="MCC160" w:date="2025-05-15T11:25:00Z" w16du:dateUtc="2025-05-15T09:25:00Z">
                    <w:rPr>
                      <w:rFonts w:ascii="Arial" w:eastAsia="MS Gothic" w:hAnsi="Arial"/>
                      <w:sz w:val="18"/>
                      <w:lang w:eastAsia="en-GB"/>
                    </w:rPr>
                  </w:rPrChange>
                </w:rPr>
                <w:t>.3-1.</w:t>
              </w:r>
            </w:ins>
            <w:del w:id="1533" w:author="MCC160" w:date="2025-05-15T11:25:00Z" w16du:dateUtc="2025-05-15T09:25:00Z">
              <w:r w:rsidR="00521CC5" w:rsidRPr="00DF00D4" w:rsidDel="00DF00D4">
                <w:rPr>
                  <w:rFonts w:ascii="Arial" w:eastAsia="MS Gothic" w:hAnsi="Arial"/>
                  <w:sz w:val="18"/>
                  <w:highlight w:val="yellow"/>
                  <w:lang w:eastAsia="en-GB"/>
                  <w:rPrChange w:id="1534" w:author="MCC160" w:date="2025-05-15T11:25:00Z" w16du:dateUtc="2025-05-15T09:25:00Z">
                    <w:rPr>
                      <w:rFonts w:ascii="Arial" w:eastAsia="MS Gothic" w:hAnsi="Arial"/>
                      <w:sz w:val="18"/>
                      <w:lang w:eastAsia="en-GB"/>
                    </w:rPr>
                  </w:rPrChange>
                </w:rPr>
                <w:delText>UE establishes the emergency PDN and performs IMS emergency registration.</w:delText>
              </w:r>
            </w:del>
          </w:p>
        </w:tc>
      </w:tr>
      <w:tr w:rsidR="00521CC5" w:rsidRPr="00E546BC" w14:paraId="010831A9" w14:textId="77777777" w:rsidTr="00896CE3">
        <w:trPr>
          <w:cantSplit/>
          <w:jc w:val="center"/>
        </w:trPr>
        <w:tc>
          <w:tcPr>
            <w:tcW w:w="720" w:type="dxa"/>
            <w:tcBorders>
              <w:top w:val="single" w:sz="4" w:space="0" w:color="auto"/>
            </w:tcBorders>
          </w:tcPr>
          <w:p w14:paraId="663D83A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17</w:t>
            </w:r>
          </w:p>
        </w:tc>
        <w:tc>
          <w:tcPr>
            <w:tcW w:w="1260" w:type="dxa"/>
            <w:gridSpan w:val="2"/>
          </w:tcPr>
          <w:p w14:paraId="60F0DC35"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-&gt;</w:t>
            </w:r>
          </w:p>
        </w:tc>
        <w:tc>
          <w:tcPr>
            <w:tcW w:w="3420" w:type="dxa"/>
            <w:tcBorders>
              <w:top w:val="single" w:sz="4" w:space="0" w:color="auto"/>
            </w:tcBorders>
          </w:tcPr>
          <w:p w14:paraId="133CDA16"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Step 1 defined in C.47</w:t>
            </w:r>
          </w:p>
        </w:tc>
        <w:tc>
          <w:tcPr>
            <w:tcW w:w="4288" w:type="dxa"/>
            <w:tcBorders>
              <w:top w:val="single" w:sz="4" w:space="0" w:color="auto"/>
            </w:tcBorders>
          </w:tcPr>
          <w:p w14:paraId="208748FF" w14:textId="77777777" w:rsidR="00521CC5" w:rsidRPr="00E546BC" w:rsidRDefault="00521CC5" w:rsidP="00521CC5">
            <w:pPr>
              <w:overflowPunct w:val="0"/>
              <w:autoSpaceDE w:val="0"/>
              <w:autoSpaceDN w:val="0"/>
              <w:adjustRightInd w:val="0"/>
              <w:spacing w:after="0"/>
              <w:textAlignment w:val="baseline"/>
              <w:rPr>
                <w:rFonts w:eastAsia="Malgun Gothic"/>
                <w:lang w:eastAsia="en-GB"/>
              </w:rPr>
            </w:pPr>
            <w:r w:rsidRPr="00E546BC">
              <w:rPr>
                <w:rFonts w:ascii="Arial" w:eastAsia="Malgun Gothic" w:hAnsi="Arial" w:cs="Arial"/>
                <w:sz w:val="18"/>
                <w:szCs w:val="18"/>
                <w:lang w:eastAsia="en-GB"/>
              </w:rPr>
              <w:t>Manual eCall is initiated.</w:t>
            </w:r>
          </w:p>
        </w:tc>
      </w:tr>
      <w:tr w:rsidR="00521CC5" w:rsidRPr="00E546BC" w14:paraId="1B3C8BA5" w14:textId="77777777" w:rsidTr="00896CE3">
        <w:trPr>
          <w:cantSplit/>
          <w:jc w:val="center"/>
        </w:trPr>
        <w:tc>
          <w:tcPr>
            <w:tcW w:w="720" w:type="dxa"/>
            <w:tcBorders>
              <w:top w:val="single" w:sz="4" w:space="0" w:color="auto"/>
              <w:bottom w:val="single" w:sz="4" w:space="0" w:color="auto"/>
            </w:tcBorders>
          </w:tcPr>
          <w:p w14:paraId="3265DDC3"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18</w:t>
            </w:r>
          </w:p>
        </w:tc>
        <w:tc>
          <w:tcPr>
            <w:tcW w:w="1260" w:type="dxa"/>
            <w:gridSpan w:val="2"/>
          </w:tcPr>
          <w:p w14:paraId="08F9529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&lt;-</w:t>
            </w:r>
          </w:p>
        </w:tc>
        <w:tc>
          <w:tcPr>
            <w:tcW w:w="3420" w:type="dxa"/>
            <w:tcBorders>
              <w:top w:val="single" w:sz="4" w:space="0" w:color="auto"/>
              <w:bottom w:val="single" w:sz="4" w:space="0" w:color="auto"/>
            </w:tcBorders>
          </w:tcPr>
          <w:p w14:paraId="5FE32F08"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algun Gothic" w:hAnsi="Arial"/>
                <w:sz w:val="18"/>
                <w:lang w:eastAsia="en-GB"/>
              </w:rPr>
              <w:t>486 Busy here</w:t>
            </w:r>
          </w:p>
        </w:tc>
        <w:tc>
          <w:tcPr>
            <w:tcW w:w="4288" w:type="dxa"/>
            <w:tcBorders>
              <w:top w:val="single" w:sz="4" w:space="0" w:color="auto"/>
              <w:bottom w:val="single" w:sz="4" w:space="0" w:color="auto"/>
            </w:tcBorders>
          </w:tcPr>
          <w:p w14:paraId="29902DDF"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sends 486 Busy here.</w:t>
            </w:r>
          </w:p>
        </w:tc>
      </w:tr>
      <w:tr w:rsidR="00521CC5" w:rsidRPr="00E546BC" w14:paraId="600D817D" w14:textId="77777777" w:rsidTr="00896CE3">
        <w:trPr>
          <w:cantSplit/>
          <w:jc w:val="center"/>
        </w:trPr>
        <w:tc>
          <w:tcPr>
            <w:tcW w:w="720" w:type="dxa"/>
            <w:tcBorders>
              <w:top w:val="single" w:sz="4" w:space="0" w:color="auto"/>
              <w:bottom w:val="single" w:sz="4" w:space="0" w:color="auto"/>
            </w:tcBorders>
          </w:tcPr>
          <w:p w14:paraId="7CC6054A"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19</w:t>
            </w:r>
          </w:p>
        </w:tc>
        <w:tc>
          <w:tcPr>
            <w:tcW w:w="1260" w:type="dxa"/>
            <w:gridSpan w:val="2"/>
          </w:tcPr>
          <w:p w14:paraId="53C5EB9B"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-&gt;</w:t>
            </w:r>
          </w:p>
        </w:tc>
        <w:tc>
          <w:tcPr>
            <w:tcW w:w="3420" w:type="dxa"/>
            <w:tcBorders>
              <w:top w:val="single" w:sz="4" w:space="0" w:color="auto"/>
              <w:bottom w:val="single" w:sz="4" w:space="0" w:color="auto"/>
            </w:tcBorders>
          </w:tcPr>
          <w:p w14:paraId="6AEC7FBC"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ACK</w:t>
            </w:r>
          </w:p>
        </w:tc>
        <w:tc>
          <w:tcPr>
            <w:tcW w:w="4288" w:type="dxa"/>
            <w:tcBorders>
              <w:top w:val="single" w:sz="4" w:space="0" w:color="auto"/>
              <w:bottom w:val="single" w:sz="4" w:space="0" w:color="auto"/>
            </w:tcBorders>
          </w:tcPr>
          <w:p w14:paraId="0DED34C1"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ACK.</w:t>
            </w:r>
          </w:p>
        </w:tc>
      </w:tr>
      <w:tr w:rsidR="00521CC5" w:rsidRPr="00E546BC" w14:paraId="14AC26A2" w14:textId="77777777" w:rsidTr="00896CE3">
        <w:trPr>
          <w:cantSplit/>
          <w:jc w:val="center"/>
        </w:trPr>
        <w:tc>
          <w:tcPr>
            <w:tcW w:w="720" w:type="dxa"/>
            <w:tcBorders>
              <w:top w:val="single" w:sz="4" w:space="0" w:color="auto"/>
              <w:bottom w:val="single" w:sz="4" w:space="0" w:color="auto"/>
            </w:tcBorders>
          </w:tcPr>
          <w:p w14:paraId="012D8D27"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20</w:t>
            </w:r>
          </w:p>
        </w:tc>
        <w:tc>
          <w:tcPr>
            <w:tcW w:w="1260" w:type="dxa"/>
            <w:gridSpan w:val="2"/>
          </w:tcPr>
          <w:p w14:paraId="4B8CC47E"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25AFFDF" w14:textId="77777777" w:rsidR="00521CC5" w:rsidRPr="00E546BC"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SS releases the RRC connection</w:t>
            </w:r>
          </w:p>
        </w:tc>
        <w:tc>
          <w:tcPr>
            <w:tcW w:w="4288" w:type="dxa"/>
            <w:tcBorders>
              <w:top w:val="single" w:sz="4" w:space="0" w:color="auto"/>
              <w:bottom w:val="single" w:sz="4" w:space="0" w:color="auto"/>
            </w:tcBorders>
          </w:tcPr>
          <w:p w14:paraId="2816FB1C"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E546BC" w14:paraId="671A11AD" w14:textId="77777777" w:rsidTr="00896CE3">
        <w:trPr>
          <w:cantSplit/>
          <w:jc w:val="center"/>
        </w:trPr>
        <w:tc>
          <w:tcPr>
            <w:tcW w:w="720" w:type="dxa"/>
            <w:tcBorders>
              <w:top w:val="single" w:sz="4" w:space="0" w:color="auto"/>
              <w:bottom w:val="single" w:sz="4" w:space="0" w:color="auto"/>
            </w:tcBorders>
          </w:tcPr>
          <w:p w14:paraId="2B52D6F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21</w:t>
            </w:r>
          </w:p>
        </w:tc>
        <w:tc>
          <w:tcPr>
            <w:tcW w:w="1260" w:type="dxa"/>
            <w:gridSpan w:val="2"/>
          </w:tcPr>
          <w:p w14:paraId="240C96F9"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88382"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c>
          <w:tcPr>
            <w:tcW w:w="4288" w:type="dxa"/>
            <w:tcBorders>
              <w:top w:val="single" w:sz="4" w:space="0" w:color="auto"/>
              <w:bottom w:val="single" w:sz="4" w:space="0" w:color="auto"/>
            </w:tcBorders>
          </w:tcPr>
          <w:p w14:paraId="6BA9DCC7"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waits for a duration of ten seconds and checks that the UE does not initiate signalling on any of the cells.</w:t>
            </w:r>
          </w:p>
          <w:p w14:paraId="6E87B43A" w14:textId="7777777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36.508 [94] subclause 6.4.2.2 indicate that the UE is camped on E-UTRAN cell A.</w:t>
            </w:r>
          </w:p>
        </w:tc>
      </w:tr>
    </w:tbl>
    <w:p w14:paraId="6E24F662"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1B0CF3F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5AF7B64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6C188514"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57AB3805" w14:textId="3AD157B9" w:rsidR="00FB763F" w:rsidRPr="00E546BC" w:rsidRDefault="00FB763F" w:rsidP="00FB763F">
      <w:pPr>
        <w:keepNext/>
        <w:keepLines/>
        <w:overflowPunct w:val="0"/>
        <w:autoSpaceDE w:val="0"/>
        <w:autoSpaceDN w:val="0"/>
        <w:adjustRightInd w:val="0"/>
        <w:spacing w:before="120"/>
        <w:ind w:left="1985" w:hanging="1985"/>
        <w:textAlignment w:val="baseline"/>
        <w:rPr>
          <w:ins w:id="1535" w:author="MCC160" w:date="2025-05-03T18:57:00Z" w16du:dateUtc="2025-05-03T16:57:00Z"/>
          <w:rFonts w:ascii="Arial" w:eastAsia="Malgun Gothic" w:hAnsi="Arial"/>
          <w:lang w:eastAsia="en-GB"/>
        </w:rPr>
      </w:pPr>
      <w:bookmarkStart w:id="1536" w:name="_Toc171355929"/>
      <w:bookmarkStart w:id="1537" w:name="_Toc195519363"/>
      <w:ins w:id="1538" w:author="MCC160" w:date="2025-05-03T18:57:00Z" w16du:dateUtc="2025-05-03T16:57:00Z">
        <w:r w:rsidRPr="00526FD9">
          <w:rPr>
            <w:rFonts w:ascii="Arial" w:eastAsia="Malgun Gothic" w:hAnsi="Arial"/>
            <w:lang w:eastAsia="en-GB"/>
          </w:rPr>
          <w:t xml:space="preserve">486 Busy Here </w:t>
        </w:r>
        <w:r w:rsidRPr="00E546BC">
          <w:rPr>
            <w:rFonts w:ascii="Arial" w:eastAsia="Malgun Gothic" w:hAnsi="Arial"/>
            <w:lang w:eastAsia="en-GB"/>
          </w:rPr>
          <w:t xml:space="preserve">(Step </w:t>
        </w:r>
      </w:ins>
      <w:ins w:id="1539" w:author="MCC160" w:date="2025-05-03T18:58:00Z" w16du:dateUtc="2025-05-03T16:58:00Z">
        <w:r>
          <w:rPr>
            <w:rFonts w:ascii="Arial" w:eastAsia="Malgun Gothic" w:hAnsi="Arial"/>
            <w:lang w:eastAsia="en-GB"/>
          </w:rPr>
          <w:t>18</w:t>
        </w:r>
      </w:ins>
      <w:ins w:id="1540" w:author="MCC160" w:date="2025-05-03T18:57:00Z" w16du:dateUtc="2025-05-03T16:57:00Z">
        <w:r w:rsidRPr="00E546BC">
          <w:rPr>
            <w:rFonts w:ascii="Arial" w:eastAsia="Malgun Gothic" w:hAnsi="Arial"/>
            <w:lang w:eastAsia="en-GB"/>
          </w:rPr>
          <w:t>)</w:t>
        </w:r>
      </w:ins>
    </w:p>
    <w:p w14:paraId="5E90EBA9" w14:textId="77777777" w:rsidR="00FB763F" w:rsidRPr="00E546BC" w:rsidRDefault="00FB763F" w:rsidP="00FB763F">
      <w:pPr>
        <w:overflowPunct w:val="0"/>
        <w:autoSpaceDE w:val="0"/>
        <w:autoSpaceDN w:val="0"/>
        <w:adjustRightInd w:val="0"/>
        <w:textAlignment w:val="baseline"/>
        <w:rPr>
          <w:ins w:id="1541" w:author="MCC160" w:date="2025-05-03T18:57:00Z" w16du:dateUtc="2025-05-03T16:57:00Z"/>
          <w:rFonts w:eastAsia="Malgun Gothic"/>
          <w:lang w:eastAsia="en-GB"/>
        </w:rPr>
      </w:pPr>
      <w:ins w:id="1542" w:author="MCC160" w:date="2025-05-03T18:57:00Z" w16du:dateUtc="2025-05-03T16:57: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A.2.21 with condition A1</w:t>
        </w:r>
      </w:ins>
    </w:p>
    <w:p w14:paraId="42FB6B46" w14:textId="1003B670" w:rsidR="00EC2A9D" w:rsidRPr="00E546BC" w:rsidRDefault="00EC2A9D" w:rsidP="00EC2A9D">
      <w:pPr>
        <w:keepNext/>
        <w:keepLines/>
        <w:overflowPunct w:val="0"/>
        <w:autoSpaceDE w:val="0"/>
        <w:autoSpaceDN w:val="0"/>
        <w:adjustRightInd w:val="0"/>
        <w:spacing w:before="120"/>
        <w:ind w:left="1985" w:hanging="1985"/>
        <w:textAlignment w:val="baseline"/>
        <w:rPr>
          <w:ins w:id="1543" w:author="MCC160" w:date="2025-05-03T18:42:00Z" w16du:dateUtc="2025-05-03T16:42:00Z"/>
          <w:rFonts w:ascii="Arial" w:eastAsia="Malgun Gothic" w:hAnsi="Arial"/>
          <w:lang w:eastAsia="en-GB"/>
        </w:rPr>
      </w:pPr>
      <w:ins w:id="1544" w:author="MCC160" w:date="2025-05-03T18:42:00Z" w16du:dateUtc="2025-05-03T16:42: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424F3D50" w14:textId="77777777" w:rsidR="00EC2A9D" w:rsidRPr="00E546BC" w:rsidRDefault="00EC2A9D" w:rsidP="00EC2A9D">
      <w:pPr>
        <w:overflowPunct w:val="0"/>
        <w:autoSpaceDE w:val="0"/>
        <w:autoSpaceDN w:val="0"/>
        <w:adjustRightInd w:val="0"/>
        <w:textAlignment w:val="baseline"/>
        <w:rPr>
          <w:ins w:id="1545" w:author="MCC160" w:date="2025-05-03T18:42:00Z" w16du:dateUtc="2025-05-03T16:42:00Z"/>
          <w:rFonts w:eastAsia="Malgun Gothic"/>
          <w:lang w:eastAsia="en-GB"/>
        </w:rPr>
      </w:pPr>
      <w:ins w:id="1546" w:author="MCC160" w:date="2025-05-03T18:42:00Z" w16du:dateUtc="2025-05-03T16:42: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3B62E7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21.19</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536"/>
      <w:bookmarkEnd w:id="1537"/>
    </w:p>
    <w:p w14:paraId="7F20D80D"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17, UE shall transmit INVITE with all applicable headers and including MSD for manual eCall over IMS.</w:t>
      </w:r>
    </w:p>
    <w:p w14:paraId="2A0D689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In step 21, UE shall not initiate additional signalling on any of the cells, remain camped on E-UTRAN cell A and responds to incoming messages.</w:t>
      </w:r>
    </w:p>
    <w:p w14:paraId="5F72BBC7"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547" w:name="_Toc195519364"/>
      <w:r w:rsidRPr="00E546BC">
        <w:rPr>
          <w:rFonts w:ascii="Arial" w:eastAsia="Malgun Gothic" w:hAnsi="Arial"/>
          <w:sz w:val="32"/>
          <w:lang w:eastAsia="zh-CN"/>
        </w:rPr>
        <w:t>21.20</w:t>
      </w:r>
      <w:r w:rsidRPr="00E546BC">
        <w:rPr>
          <w:rFonts w:ascii="Arial" w:eastAsia="Malgun Gothic" w:hAnsi="Arial"/>
          <w:sz w:val="32"/>
          <w:lang w:eastAsia="en-GB"/>
        </w:rPr>
        <w:tab/>
        <w:t>eCall only mode / Automatic initiation / Emergency registration / Abnormal case / IM CN sends a 600 (Busy Everywhere) with positive ACK / Successful MSD</w:t>
      </w:r>
      <w:bookmarkEnd w:id="1547"/>
    </w:p>
    <w:p w14:paraId="4F9AA75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548" w:name="_Toc195519365"/>
      <w:r w:rsidRPr="00E546BC">
        <w:rPr>
          <w:rFonts w:ascii="Arial" w:eastAsia="Malgun Gothic" w:hAnsi="Arial"/>
          <w:sz w:val="28"/>
          <w:lang w:eastAsia="en-GB"/>
        </w:rPr>
        <w:t>21.20.1</w:t>
      </w:r>
      <w:r w:rsidRPr="00E546BC">
        <w:rPr>
          <w:rFonts w:ascii="Arial" w:eastAsia="Malgun Gothic" w:hAnsi="Arial"/>
          <w:sz w:val="28"/>
          <w:lang w:eastAsia="en-GB"/>
        </w:rPr>
        <w:tab/>
        <w:t>Definition</w:t>
      </w:r>
      <w:bookmarkEnd w:id="1548"/>
    </w:p>
    <w:p w14:paraId="7B12C3F1"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600 Busy Everywhere with positive acknowledgement for automatically initiated INVITE for eCall over IMS, UE considers MSD transmission as successful.</w:t>
      </w:r>
    </w:p>
    <w:p w14:paraId="19F3E0C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49" w:name="_Toc195519366"/>
      <w:r w:rsidRPr="00E546BC">
        <w:rPr>
          <w:rFonts w:ascii="Arial" w:eastAsia="Malgun Gothic" w:hAnsi="Arial"/>
          <w:sz w:val="28"/>
          <w:lang w:eastAsia="en-GB"/>
        </w:rPr>
        <w:t>21.20.2</w:t>
      </w:r>
      <w:r w:rsidRPr="00E546BC">
        <w:rPr>
          <w:rFonts w:ascii="Arial" w:eastAsia="Malgun Gothic" w:hAnsi="Arial"/>
          <w:sz w:val="28"/>
          <w:lang w:eastAsia="en-GB"/>
        </w:rPr>
        <w:tab/>
        <w:t>Conformance requirement</w:t>
      </w:r>
      <w:bookmarkEnd w:id="1549"/>
    </w:p>
    <w:p w14:paraId="3C01E45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2FA0C49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lastRenderedPageBreak/>
        <w:t>If the upper layers request establishment of an IMS emergency call of the manually initiated eCall type of emergency service, the service URN shall be "urn:service:sos.ecall.manual" as specified in RFC 8147 [244].</w:t>
      </w:r>
    </w:p>
    <w:p w14:paraId="45A3253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1ED827B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5797FA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012355DB"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43A175C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42FDDC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5B5C377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7BC7D89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3CCC2FC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0052D8D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055666C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5EB0FD7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6F8900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48BAA01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3A9D08CC"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5673D8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54B0E99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1FF305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55EF0AB8" w14:textId="77777777" w:rsidR="00E546BC" w:rsidRPr="00E546BC" w:rsidRDefault="00E546BC" w:rsidP="00E546BC">
      <w:pPr>
        <w:overflowPunct w:val="0"/>
        <w:autoSpaceDE w:val="0"/>
        <w:autoSpaceDN w:val="0"/>
        <w:adjustRightInd w:val="0"/>
        <w:ind w:left="1135" w:hanging="284"/>
        <w:textAlignment w:val="baseline"/>
        <w:rPr>
          <w:rFonts w:eastAsia="Malgun Gothic"/>
        </w:rPr>
      </w:pPr>
      <w:r w:rsidRPr="00E546BC">
        <w:rPr>
          <w:rFonts w:eastAsia="Malgun Gothic"/>
          <w:lang w:eastAsia="en-GB"/>
        </w:rPr>
        <w:t>iii)</w:t>
      </w:r>
      <w:r w:rsidRPr="00E546BC">
        <w:rPr>
          <w:rFonts w:eastAsia="Malgun Gothic"/>
          <w:lang w:eastAsia="en-GB"/>
        </w:rPr>
        <w:tab/>
        <w:t>if the UE is in limited service state, perform domain selection to re-attempt the eCall as specified in 3GPP TS 23.167 [4B]; and</w:t>
      </w:r>
    </w:p>
    <w:p w14:paraId="4E7B11C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6264FBF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57223CCB"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lastRenderedPageBreak/>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783155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5AD632B2"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663C82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50" w:name="_Toc195519367"/>
      <w:r w:rsidRPr="00E546BC">
        <w:rPr>
          <w:rFonts w:ascii="Arial" w:eastAsia="Malgun Gothic" w:hAnsi="Arial"/>
          <w:sz w:val="28"/>
          <w:lang w:eastAsia="en-GB"/>
        </w:rPr>
        <w:t>21.20.3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550"/>
    </w:p>
    <w:p w14:paraId="1D036DA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considers MSD transmission as successful after receiving 600 (Busy Everywhere) SIP error message with positive acknowledgement for automatically initiated INVITE for eCall over IMS.</w:t>
      </w:r>
    </w:p>
    <w:p w14:paraId="2793149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51" w:name="_Toc195519368"/>
      <w:r w:rsidRPr="00E546BC">
        <w:rPr>
          <w:rFonts w:ascii="Arial" w:eastAsia="Malgun Gothic" w:hAnsi="Arial"/>
          <w:sz w:val="28"/>
          <w:lang w:eastAsia="en-GB"/>
        </w:rPr>
        <w:t>21.20.4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551"/>
    </w:p>
    <w:p w14:paraId="508A763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6AE5279D" w14:textId="345EEC84" w:rsidR="00E546BC" w:rsidRPr="00E546BC" w:rsidRDefault="00617380" w:rsidP="00E546BC">
      <w:pPr>
        <w:overflowPunct w:val="0"/>
        <w:autoSpaceDE w:val="0"/>
        <w:autoSpaceDN w:val="0"/>
        <w:adjustRightInd w:val="0"/>
        <w:textAlignment w:val="baseline"/>
        <w:rPr>
          <w:rFonts w:eastAsia="Malgun Gothic"/>
          <w:snapToGrid w:val="0"/>
          <w:lang w:eastAsia="en-GB"/>
        </w:rPr>
      </w:pPr>
      <w:ins w:id="1552" w:author="MCC160" w:date="2025-05-08T16:05:00Z" w16du:dateUtc="2025-05-08T14:05: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553" w:author="MCC160" w:date="2025-05-08T16:05:00Z" w16du:dateUtc="2025-05-08T14:05:00Z">
        <w:r w:rsidR="00E546BC" w:rsidRPr="00E546BC" w:rsidDel="00617380">
          <w:rPr>
            <w:rFonts w:eastAsia="Malgun Gothic"/>
            <w:snapToGrid w:val="0"/>
            <w:lang w:eastAsia="en-GB"/>
          </w:rPr>
          <w:delText>O</w:delText>
        </w:r>
      </w:del>
      <w:ins w:id="1554" w:author="MCC160" w:date="2025-05-08T16:05:00Z" w16du:dateUtc="2025-05-08T14:05:00Z">
        <w:r>
          <w:rPr>
            <w:rFonts w:eastAsia="Malgun Gothic"/>
            <w:snapToGrid w:val="0"/>
            <w:lang w:eastAsia="en-GB"/>
          </w:rPr>
          <w:t>o</w:t>
        </w:r>
      </w:ins>
      <w:r w:rsidR="00E546BC" w:rsidRPr="00E546BC">
        <w:rPr>
          <w:rFonts w:eastAsia="Malgun Gothic"/>
          <w:snapToGrid w:val="0"/>
          <w:lang w:eastAsia="en-GB"/>
        </w:rPr>
        <w:t>nly subscription</w:t>
      </w:r>
      <w:ins w:id="1555"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556" w:author="MCC160" w:date="2025-05-08T16:05:00Z" w16du:dateUtc="2025-05-08T14:05: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557" w:author="MCC160" w:date="2025-05-08T16:05:00Z" w16du:dateUtc="2025-05-08T14:05:00Z">
        <w:r w:rsidR="00E546BC" w:rsidRPr="00E546BC" w:rsidDel="00617380">
          <w:rPr>
            <w:rFonts w:eastAsia="Malgun Gothic"/>
            <w:snapToGrid w:val="0"/>
            <w:lang w:eastAsia="en-GB"/>
          </w:rPr>
          <w:delText xml:space="preserve">and is </w:delText>
        </w:r>
      </w:del>
      <w:ins w:id="1558" w:author="MCC160" w:date="2025-05-08T16:05:00Z" w16du:dateUtc="2025-05-08T14:05: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31F03273" w14:textId="2FF27C71" w:rsidR="006D3B5D" w:rsidRDefault="00DA7A64" w:rsidP="006D3B5D">
      <w:pPr>
        <w:overflowPunct w:val="0"/>
        <w:autoSpaceDE w:val="0"/>
        <w:autoSpaceDN w:val="0"/>
        <w:adjustRightInd w:val="0"/>
        <w:textAlignment w:val="baseline"/>
        <w:rPr>
          <w:ins w:id="1559" w:author="MCC160" w:date="2025-05-08T14:34:00Z" w16du:dateUtc="2025-05-08T12:34:00Z"/>
          <w:rFonts w:eastAsia="Malgun Gothic"/>
          <w:snapToGrid w:val="0"/>
          <w:lang w:eastAsia="en-GB"/>
        </w:rPr>
      </w:pPr>
      <w:ins w:id="1560" w:author="MCC160" w:date="2025-05-08T15:05:00Z" w16du:dateUtc="2025-05-08T13:05:00Z">
        <w:r>
          <w:rPr>
            <w:rFonts w:eastAsia="Malgun Gothic"/>
            <w:snapToGrid w:val="0"/>
            <w:lang w:eastAsia="en-GB"/>
          </w:rPr>
          <w:t xml:space="preserve">The </w:t>
        </w:r>
      </w:ins>
      <w:ins w:id="1561"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42DAEDD" w14:textId="7C015CAB" w:rsidR="00E546BC" w:rsidRPr="00E546BC" w:rsidRDefault="00E546BC" w:rsidP="00E546BC">
      <w:pPr>
        <w:overflowPunct w:val="0"/>
        <w:autoSpaceDE w:val="0"/>
        <w:autoSpaceDN w:val="0"/>
        <w:adjustRightInd w:val="0"/>
        <w:textAlignment w:val="baseline"/>
        <w:rPr>
          <w:rFonts w:eastAsia="Malgun Gothic"/>
          <w:snapToGrid w:val="0"/>
          <w:lang w:eastAsia="en-GB"/>
        </w:rPr>
      </w:pPr>
      <w:del w:id="1562" w:author="MCC160" w:date="2025-05-08T15:05:00Z" w16du:dateUtc="2025-05-08T13:05:00Z">
        <w:r w:rsidRPr="00E546BC" w:rsidDel="00DA7A64">
          <w:rPr>
            <w:rFonts w:eastAsia="Malgun Gothic"/>
            <w:snapToGrid w:val="0"/>
            <w:lang w:eastAsia="en-GB"/>
          </w:rPr>
          <w:delText xml:space="preserve">The </w:delText>
        </w:r>
      </w:del>
      <w:ins w:id="1563"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179A45C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1474AA8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ABDF95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45128C31"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7398FFA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4F93966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6BFEFD28"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3042E9C2"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120E85A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 IMS Emergency registration according to C.20 is executed.</w:t>
      </w:r>
    </w:p>
    <w:p w14:paraId="5229364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w:t>
      </w:r>
      <w:r w:rsidRPr="00E546BC">
        <w:rPr>
          <w:rFonts w:eastAsia="Malgun Gothic"/>
          <w:lang w:eastAsia="en-GB"/>
        </w:rPr>
        <w:tab/>
        <w:t>SS waits for UE to send an INVITE request.</w:t>
      </w:r>
    </w:p>
    <w:p w14:paraId="1213EB8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18)</w:t>
      </w:r>
      <w:r w:rsidRPr="00E546BC">
        <w:rPr>
          <w:rFonts w:eastAsia="MS Mincho"/>
          <w:snapToGrid w:val="0"/>
          <w:lang w:eastAsia="en-GB"/>
        </w:rPr>
        <w:tab/>
      </w:r>
      <w:r w:rsidRPr="00E546BC">
        <w:rPr>
          <w:rFonts w:eastAsia="Malgun Gothic"/>
          <w:snapToGrid w:val="0"/>
          <w:lang w:eastAsia="en-GB"/>
        </w:rPr>
        <w:t>SS sends 600 Busy Everywhere.</w:t>
      </w:r>
    </w:p>
    <w:p w14:paraId="213F7A8E"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1B4D4B4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7F4D3396"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 UE stays on E-UTRAN cell A and does not perform domain selection to a cell supporting CS domain (UTRAN/GERAN) based on capability supported for 10 seconds.</w:t>
      </w:r>
    </w:p>
    <w:p w14:paraId="4FC0F10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E546BC" w:rsidRPr="00E546BC" w14:paraId="07381116"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37ECB81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F6057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7E1430F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67A6DB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Comment</w:t>
            </w:r>
          </w:p>
        </w:tc>
      </w:tr>
      <w:tr w:rsidR="00E546BC" w:rsidRPr="00E546BC" w14:paraId="7861FCF5"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0CF432F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F54DE0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E546BC">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45D60B9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3F871B9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3D3A15C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E546BC" w14:paraId="74B2AF96"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62322D6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A049F8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E6A144D"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UE is triggered to initiate an automatic eCall</w:t>
            </w:r>
          </w:p>
        </w:tc>
        <w:tc>
          <w:tcPr>
            <w:tcW w:w="4289" w:type="dxa"/>
            <w:tcBorders>
              <w:top w:val="nil"/>
              <w:left w:val="single" w:sz="4" w:space="0" w:color="auto"/>
              <w:bottom w:val="single" w:sz="4" w:space="0" w:color="auto"/>
              <w:right w:val="single" w:sz="4" w:space="0" w:color="auto"/>
            </w:tcBorders>
            <w:hideMark/>
          </w:tcPr>
          <w:p w14:paraId="2699C8A2" w14:textId="3864584F"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del w:id="1564" w:author="MCC160" w:date="2025-05-13T17:13:00Z" w16du:dateUtc="2025-05-13T15:13:00Z">
              <w:r w:rsidRPr="006E0752" w:rsidDel="006E0752">
                <w:rPr>
                  <w:rFonts w:ascii="Arial" w:eastAsia="MS Gothic" w:hAnsi="Arial"/>
                  <w:sz w:val="18"/>
                  <w:highlight w:val="yellow"/>
                  <w:lang w:eastAsia="en-GB"/>
                  <w:rPrChange w:id="1565" w:author="MCC160" w:date="2025-05-13T17:13:00Z" w16du:dateUtc="2025-05-13T15:13:00Z">
                    <w:rPr>
                      <w:rFonts w:ascii="Arial" w:eastAsia="MS Gothic" w:hAnsi="Arial"/>
                      <w:sz w:val="18"/>
                      <w:lang w:eastAsia="en-GB"/>
                    </w:rPr>
                  </w:rPrChange>
                </w:rPr>
                <w:delText>Step 2 in generic procedure 36.508 [94] table 4.5A.27.3-1.</w:delText>
              </w:r>
            </w:del>
          </w:p>
        </w:tc>
      </w:tr>
      <w:tr w:rsidR="00981BB8" w:rsidRPr="00E546BC" w14:paraId="1B66A7E9" w14:textId="77777777" w:rsidTr="003C5723">
        <w:trPr>
          <w:cantSplit/>
          <w:jc w:val="center"/>
          <w:ins w:id="1566" w:author="MCC160" w:date="2025-05-13T18:14:00Z"/>
        </w:trPr>
        <w:tc>
          <w:tcPr>
            <w:tcW w:w="720" w:type="dxa"/>
            <w:tcBorders>
              <w:top w:val="nil"/>
              <w:left w:val="single" w:sz="4" w:space="0" w:color="auto"/>
              <w:bottom w:val="single" w:sz="4" w:space="0" w:color="auto"/>
              <w:right w:val="single" w:sz="4" w:space="0" w:color="auto"/>
            </w:tcBorders>
          </w:tcPr>
          <w:p w14:paraId="01D709D0" w14:textId="33645D0D" w:rsidR="00981BB8" w:rsidRPr="00E546BC" w:rsidRDefault="00981BB8" w:rsidP="00981BB8">
            <w:pPr>
              <w:keepNext/>
              <w:keepLines/>
              <w:overflowPunct w:val="0"/>
              <w:autoSpaceDE w:val="0"/>
              <w:autoSpaceDN w:val="0"/>
              <w:adjustRightInd w:val="0"/>
              <w:spacing w:after="0"/>
              <w:jc w:val="center"/>
              <w:textAlignment w:val="baseline"/>
              <w:rPr>
                <w:ins w:id="1567" w:author="MCC160" w:date="2025-05-13T18:14:00Z" w16du:dateUtc="2025-05-13T16:14:00Z"/>
                <w:rFonts w:ascii="Arial" w:eastAsia="MS Gothic" w:hAnsi="Arial"/>
                <w:sz w:val="18"/>
                <w:lang w:val="fr-FR" w:eastAsia="en-GB"/>
              </w:rPr>
            </w:pPr>
            <w:ins w:id="1568" w:author="MCC160" w:date="2025-05-13T18:14:00Z" w16du:dateUtc="2025-05-13T16:14:00Z">
              <w:r w:rsidRPr="00B05715">
                <w:rPr>
                  <w:rFonts w:ascii="Arial" w:eastAsia="MS Gothic" w:hAnsi="Arial"/>
                  <w:sz w:val="18"/>
                  <w:highlight w:val="yellow"/>
                  <w:lang w:eastAsia="en-GB"/>
                </w:rPr>
                <w:t>2-4</w:t>
              </w:r>
            </w:ins>
          </w:p>
        </w:tc>
        <w:tc>
          <w:tcPr>
            <w:tcW w:w="1260" w:type="dxa"/>
            <w:gridSpan w:val="2"/>
            <w:tcBorders>
              <w:top w:val="single" w:sz="4" w:space="0" w:color="auto"/>
              <w:left w:val="single" w:sz="4" w:space="0" w:color="auto"/>
              <w:bottom w:val="single" w:sz="4" w:space="0" w:color="auto"/>
              <w:right w:val="single" w:sz="4" w:space="0" w:color="auto"/>
            </w:tcBorders>
          </w:tcPr>
          <w:p w14:paraId="31A029E2" w14:textId="2C527AD0" w:rsidR="00981BB8" w:rsidRPr="00E546BC" w:rsidRDefault="00981BB8" w:rsidP="00981BB8">
            <w:pPr>
              <w:keepNext/>
              <w:keepLines/>
              <w:overflowPunct w:val="0"/>
              <w:autoSpaceDE w:val="0"/>
              <w:autoSpaceDN w:val="0"/>
              <w:adjustRightInd w:val="0"/>
              <w:spacing w:after="0"/>
              <w:jc w:val="center"/>
              <w:textAlignment w:val="baseline"/>
              <w:rPr>
                <w:ins w:id="1569" w:author="MCC160" w:date="2025-05-13T18:14:00Z" w16du:dateUtc="2025-05-13T16:14:00Z"/>
                <w:rFonts w:ascii="Arial" w:eastAsia="Malgun Gothic" w:hAnsi="Arial"/>
                <w:sz w:val="18"/>
                <w:lang w:val="fr-FR" w:eastAsia="en-GB"/>
              </w:rPr>
            </w:pPr>
            <w:ins w:id="1570" w:author="MCC160" w:date="2025-05-13T18:14:00Z" w16du:dateUtc="2025-05-13T16:14:00Z">
              <w:r w:rsidRPr="00B05715">
                <w:rPr>
                  <w:rFonts w:ascii="Arial" w:eastAsia="Malgun Gothic" w:hAnsi="Arial"/>
                  <w:sz w:val="18"/>
                  <w:highlight w:val="yellow"/>
                  <w:lang w:eastAsia="en-GB"/>
                </w:rPr>
                <w:t>-</w:t>
              </w:r>
            </w:ins>
          </w:p>
        </w:tc>
        <w:tc>
          <w:tcPr>
            <w:tcW w:w="3421" w:type="dxa"/>
            <w:tcBorders>
              <w:top w:val="nil"/>
              <w:left w:val="single" w:sz="4" w:space="0" w:color="auto"/>
              <w:bottom w:val="single" w:sz="4" w:space="0" w:color="auto"/>
              <w:right w:val="single" w:sz="4" w:space="0" w:color="auto"/>
            </w:tcBorders>
          </w:tcPr>
          <w:p w14:paraId="68739B38" w14:textId="733E5527" w:rsidR="00981BB8" w:rsidRPr="00E546BC" w:rsidRDefault="00981BB8" w:rsidP="00981BB8">
            <w:pPr>
              <w:keepNext/>
              <w:keepLines/>
              <w:overflowPunct w:val="0"/>
              <w:autoSpaceDE w:val="0"/>
              <w:autoSpaceDN w:val="0"/>
              <w:adjustRightInd w:val="0"/>
              <w:spacing w:after="0"/>
              <w:textAlignment w:val="baseline"/>
              <w:rPr>
                <w:ins w:id="1571" w:author="MCC160" w:date="2025-05-13T18:14:00Z" w16du:dateUtc="2025-05-13T16:14:00Z"/>
                <w:rFonts w:ascii="Arial" w:eastAsia="Malgun Gothic" w:hAnsi="Arial"/>
                <w:sz w:val="18"/>
                <w:lang w:eastAsia="en-GB"/>
              </w:rPr>
            </w:pPr>
            <w:ins w:id="1572" w:author="MCC160" w:date="2025-05-13T18:14:00Z" w16du:dateUtc="2025-05-13T16:14:00Z">
              <w:r w:rsidRPr="00B05715">
                <w:rPr>
                  <w:rFonts w:ascii="Arial" w:eastAsia="Malgun Gothic" w:hAnsi="Arial"/>
                  <w:sz w:val="18"/>
                  <w:highlight w:val="yellow"/>
                  <w:lang w:eastAsia="en-GB"/>
                </w:rPr>
                <w:t>Void</w:t>
              </w:r>
            </w:ins>
          </w:p>
        </w:tc>
        <w:tc>
          <w:tcPr>
            <w:tcW w:w="4289" w:type="dxa"/>
            <w:tcBorders>
              <w:top w:val="nil"/>
              <w:left w:val="single" w:sz="4" w:space="0" w:color="auto"/>
              <w:bottom w:val="single" w:sz="4" w:space="0" w:color="auto"/>
              <w:right w:val="single" w:sz="4" w:space="0" w:color="auto"/>
            </w:tcBorders>
          </w:tcPr>
          <w:p w14:paraId="36169533" w14:textId="39559FF8" w:rsidR="00981BB8" w:rsidRPr="00981BB8" w:rsidDel="006E0752" w:rsidRDefault="00981BB8" w:rsidP="00981BB8">
            <w:pPr>
              <w:keepNext/>
              <w:keepLines/>
              <w:overflowPunct w:val="0"/>
              <w:autoSpaceDE w:val="0"/>
              <w:autoSpaceDN w:val="0"/>
              <w:adjustRightInd w:val="0"/>
              <w:spacing w:after="0"/>
              <w:textAlignment w:val="baseline"/>
              <w:rPr>
                <w:ins w:id="1573" w:author="MCC160" w:date="2025-05-13T18:14:00Z" w16du:dateUtc="2025-05-13T16:14:00Z"/>
                <w:rFonts w:ascii="Arial" w:eastAsia="MS Gothic" w:hAnsi="Arial"/>
                <w:sz w:val="18"/>
                <w:highlight w:val="yellow"/>
                <w:lang w:eastAsia="en-GB"/>
              </w:rPr>
            </w:pPr>
            <w:ins w:id="1574" w:author="MCC160" w:date="2025-05-13T18:14:00Z" w16du:dateUtc="2025-05-13T16:14:00Z">
              <w:r w:rsidRPr="00981BB8">
                <w:rPr>
                  <w:rFonts w:ascii="Arial" w:eastAsia="MS Gothic" w:hAnsi="Arial"/>
                  <w:sz w:val="18"/>
                  <w:highlight w:val="yellow"/>
                  <w:lang w:eastAsia="en-GB"/>
                </w:rPr>
                <w:t>-</w:t>
              </w:r>
            </w:ins>
          </w:p>
        </w:tc>
      </w:tr>
      <w:tr w:rsidR="00981BB8" w:rsidRPr="00E546BC" w14:paraId="311ED62B" w14:textId="77777777" w:rsidTr="003C5723">
        <w:trPr>
          <w:cantSplit/>
          <w:jc w:val="center"/>
          <w:ins w:id="1575" w:author="MCC160" w:date="2025-05-13T16:53:00Z"/>
        </w:trPr>
        <w:tc>
          <w:tcPr>
            <w:tcW w:w="720" w:type="dxa"/>
            <w:tcBorders>
              <w:top w:val="nil"/>
              <w:left w:val="single" w:sz="4" w:space="0" w:color="auto"/>
              <w:bottom w:val="single" w:sz="4" w:space="0" w:color="auto"/>
              <w:right w:val="single" w:sz="4" w:space="0" w:color="auto"/>
            </w:tcBorders>
          </w:tcPr>
          <w:p w14:paraId="2DBB8D46" w14:textId="4AB1A28A" w:rsidR="00981BB8" w:rsidRPr="00E546BC" w:rsidRDefault="00981BB8" w:rsidP="00981BB8">
            <w:pPr>
              <w:keepNext/>
              <w:keepLines/>
              <w:overflowPunct w:val="0"/>
              <w:autoSpaceDE w:val="0"/>
              <w:autoSpaceDN w:val="0"/>
              <w:adjustRightInd w:val="0"/>
              <w:spacing w:after="0"/>
              <w:jc w:val="center"/>
              <w:textAlignment w:val="baseline"/>
              <w:rPr>
                <w:ins w:id="1576" w:author="MCC160" w:date="2025-05-13T16:53:00Z" w16du:dateUtc="2025-05-13T14:53:00Z"/>
                <w:rFonts w:ascii="Arial" w:eastAsia="MS Gothic" w:hAnsi="Arial"/>
                <w:sz w:val="18"/>
                <w:lang w:val="fr-FR" w:eastAsia="en-GB"/>
              </w:rPr>
            </w:pPr>
            <w:ins w:id="1577" w:author="MCC160" w:date="2025-05-13T16:53:00Z" w16du:dateUtc="2025-05-13T14:53:00Z">
              <w:r w:rsidRPr="00B05715">
                <w:rPr>
                  <w:rFonts w:ascii="Arial" w:eastAsia="MS Gothic" w:hAnsi="Arial"/>
                  <w:sz w:val="18"/>
                  <w:highlight w:val="yellow"/>
                </w:rPr>
                <w:t>-</w:t>
              </w:r>
            </w:ins>
          </w:p>
        </w:tc>
        <w:tc>
          <w:tcPr>
            <w:tcW w:w="1260" w:type="dxa"/>
            <w:gridSpan w:val="2"/>
            <w:tcBorders>
              <w:top w:val="single" w:sz="4" w:space="0" w:color="auto"/>
              <w:left w:val="single" w:sz="4" w:space="0" w:color="auto"/>
              <w:bottom w:val="single" w:sz="4" w:space="0" w:color="auto"/>
              <w:right w:val="single" w:sz="4" w:space="0" w:color="auto"/>
            </w:tcBorders>
          </w:tcPr>
          <w:p w14:paraId="0F27790B" w14:textId="1BB561AD" w:rsidR="00981BB8" w:rsidRPr="00E546BC" w:rsidRDefault="00981BB8" w:rsidP="00981BB8">
            <w:pPr>
              <w:keepNext/>
              <w:keepLines/>
              <w:overflowPunct w:val="0"/>
              <w:autoSpaceDE w:val="0"/>
              <w:autoSpaceDN w:val="0"/>
              <w:adjustRightInd w:val="0"/>
              <w:spacing w:after="0"/>
              <w:jc w:val="center"/>
              <w:textAlignment w:val="baseline"/>
              <w:rPr>
                <w:ins w:id="1578" w:author="MCC160" w:date="2025-05-13T16:53:00Z" w16du:dateUtc="2025-05-13T14:53:00Z"/>
                <w:rFonts w:ascii="Arial" w:eastAsia="Malgun Gothic" w:hAnsi="Arial"/>
                <w:sz w:val="18"/>
                <w:lang w:val="fr-FR" w:eastAsia="en-GB"/>
              </w:rPr>
            </w:pPr>
            <w:ins w:id="1579" w:author="MCC160" w:date="2025-05-13T16:53:00Z" w16du:dateUtc="2025-05-13T14:53:00Z">
              <w:r w:rsidRPr="00B05715">
                <w:rPr>
                  <w:rFonts w:ascii="Arial" w:eastAsia="Malgun Gothic" w:hAnsi="Arial"/>
                  <w:sz w:val="18"/>
                  <w:highlight w:val="yellow"/>
                </w:rPr>
                <w:t>-</w:t>
              </w:r>
            </w:ins>
          </w:p>
        </w:tc>
        <w:tc>
          <w:tcPr>
            <w:tcW w:w="3421" w:type="dxa"/>
            <w:tcBorders>
              <w:top w:val="nil"/>
              <w:left w:val="single" w:sz="4" w:space="0" w:color="auto"/>
              <w:bottom w:val="single" w:sz="4" w:space="0" w:color="auto"/>
              <w:right w:val="single" w:sz="4" w:space="0" w:color="auto"/>
            </w:tcBorders>
          </w:tcPr>
          <w:p w14:paraId="785B60D3" w14:textId="2B09CCB1" w:rsidR="00981BB8" w:rsidRPr="00E546BC" w:rsidRDefault="00981BB8" w:rsidP="00981BB8">
            <w:pPr>
              <w:keepNext/>
              <w:keepLines/>
              <w:overflowPunct w:val="0"/>
              <w:autoSpaceDE w:val="0"/>
              <w:autoSpaceDN w:val="0"/>
              <w:adjustRightInd w:val="0"/>
              <w:spacing w:after="0"/>
              <w:textAlignment w:val="baseline"/>
              <w:rPr>
                <w:ins w:id="1580" w:author="MCC160" w:date="2025-05-13T16:53:00Z" w16du:dateUtc="2025-05-13T14:53:00Z"/>
                <w:rFonts w:ascii="Arial" w:eastAsia="Malgun Gothic" w:hAnsi="Arial"/>
                <w:sz w:val="18"/>
                <w:lang w:eastAsia="en-GB"/>
              </w:rPr>
            </w:pPr>
            <w:ins w:id="1581" w:author="MCC160" w:date="2025-05-13T16:53:00Z" w16du:dateUtc="2025-05-13T14:53:00Z">
              <w:r w:rsidRPr="00B05715">
                <w:rPr>
                  <w:rFonts w:ascii="Arial" w:eastAsia="Malgun Gothic" w:hAnsi="Arial"/>
                  <w:sz w:val="18"/>
                  <w:highlight w:val="yellow"/>
                </w:rPr>
                <w:t xml:space="preserve">EXCEPTION; Steps </w:t>
              </w:r>
            </w:ins>
            <w:ins w:id="1582" w:author="MCC160" w:date="2025-05-13T18:14:00Z" w16du:dateUtc="2025-05-13T16:14:00Z">
              <w:r>
                <w:rPr>
                  <w:rFonts w:ascii="Arial" w:eastAsia="Malgun Gothic" w:hAnsi="Arial"/>
                  <w:sz w:val="18"/>
                  <w:highlight w:val="yellow"/>
                </w:rPr>
                <w:t>5</w:t>
              </w:r>
            </w:ins>
            <w:ins w:id="1583" w:author="MCC160" w:date="2025-05-13T16:53:00Z" w16du:dateUtc="2025-05-13T14:53:00Z">
              <w:r w:rsidRPr="00B05715">
                <w:rPr>
                  <w:rFonts w:ascii="Arial" w:eastAsia="Malgun Gothic" w:hAnsi="Arial"/>
                  <w:sz w:val="18"/>
                  <w:highlight w:val="yellow"/>
                </w:rPr>
                <w:t>-1</w:t>
              </w:r>
              <w:r>
                <w:rPr>
                  <w:rFonts w:ascii="Arial" w:eastAsia="Malgun Gothic" w:hAnsi="Arial"/>
                  <w:sz w:val="18"/>
                  <w:highlight w:val="yellow"/>
                </w:rPr>
                <w:t>2</w:t>
              </w:r>
              <w:r w:rsidRPr="00B05715">
                <w:rPr>
                  <w:rFonts w:ascii="Arial" w:eastAsia="Malgun Gothic" w:hAnsi="Arial"/>
                  <w:sz w:val="18"/>
                  <w:highlight w:val="yellow"/>
                </w:rPr>
                <w:t xml:space="preserve"> and steps </w:t>
              </w:r>
              <w:r>
                <w:rPr>
                  <w:rFonts w:ascii="Arial" w:eastAsia="Malgun Gothic" w:hAnsi="Arial"/>
                  <w:sz w:val="18"/>
                  <w:highlight w:val="yellow"/>
                </w:rPr>
                <w:t>13</w:t>
              </w:r>
              <w:r w:rsidRPr="00B05715">
                <w:rPr>
                  <w:rFonts w:ascii="Arial" w:eastAsia="Malgun Gothic" w:hAnsi="Arial"/>
                  <w:sz w:val="18"/>
                  <w:highlight w:val="yellow"/>
                </w:rPr>
                <w:noBreakHyphen/>
              </w:r>
              <w:r>
                <w:rPr>
                  <w:rFonts w:ascii="Arial" w:eastAsia="Malgun Gothic" w:hAnsi="Arial"/>
                  <w:sz w:val="18"/>
                  <w:highlight w:val="yellow"/>
                </w:rPr>
                <w:t>16</w:t>
              </w:r>
              <w:r w:rsidRPr="00B05715">
                <w:rPr>
                  <w:rFonts w:ascii="Arial" w:eastAsia="Malgun Gothic" w:hAnsi="Arial"/>
                  <w:sz w:val="18"/>
                  <w:highlight w:val="yellow"/>
                </w:rPr>
                <w:t xml:space="preserve"> may happen in parallel.</w:t>
              </w:r>
            </w:ins>
          </w:p>
        </w:tc>
        <w:tc>
          <w:tcPr>
            <w:tcW w:w="4289" w:type="dxa"/>
            <w:tcBorders>
              <w:top w:val="nil"/>
              <w:left w:val="single" w:sz="4" w:space="0" w:color="auto"/>
              <w:bottom w:val="single" w:sz="4" w:space="0" w:color="auto"/>
              <w:right w:val="single" w:sz="4" w:space="0" w:color="auto"/>
            </w:tcBorders>
          </w:tcPr>
          <w:p w14:paraId="649E89F1" w14:textId="3D40A6D1" w:rsidR="00981BB8" w:rsidRPr="00E546BC" w:rsidRDefault="00981BB8" w:rsidP="00981BB8">
            <w:pPr>
              <w:keepNext/>
              <w:keepLines/>
              <w:overflowPunct w:val="0"/>
              <w:autoSpaceDE w:val="0"/>
              <w:autoSpaceDN w:val="0"/>
              <w:adjustRightInd w:val="0"/>
              <w:spacing w:after="0"/>
              <w:textAlignment w:val="baseline"/>
              <w:rPr>
                <w:ins w:id="1584" w:author="MCC160" w:date="2025-05-13T16:53:00Z" w16du:dateUtc="2025-05-13T14:53:00Z"/>
                <w:rFonts w:ascii="Arial" w:eastAsia="MS Gothic" w:hAnsi="Arial"/>
                <w:sz w:val="18"/>
                <w:lang w:eastAsia="en-GB"/>
              </w:rPr>
            </w:pPr>
            <w:ins w:id="1585" w:author="MCC160" w:date="2025-05-13T16:53:00Z" w16du:dateUtc="2025-05-13T14:53:00Z">
              <w:r>
                <w:rPr>
                  <w:rFonts w:ascii="Arial" w:eastAsia="MS Gothic" w:hAnsi="Arial"/>
                  <w:sz w:val="18"/>
                  <w:highlight w:val="yellow"/>
                  <w:lang w:eastAsia="en-GB"/>
                </w:rPr>
                <w:t>-</w:t>
              </w:r>
            </w:ins>
          </w:p>
        </w:tc>
      </w:tr>
      <w:tr w:rsidR="00981BB8" w:rsidRPr="00E546BC" w14:paraId="510A7F6A"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06070B4D" w14:textId="672111D2"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del w:id="1586" w:author="MCC160" w:date="2025-05-13T18:14:00Z" w16du:dateUtc="2025-05-13T16:14:00Z">
              <w:r w:rsidRPr="00981BB8" w:rsidDel="00981BB8">
                <w:rPr>
                  <w:rFonts w:ascii="Arial" w:eastAsia="MS Gothic" w:hAnsi="Arial"/>
                  <w:sz w:val="18"/>
                  <w:highlight w:val="yellow"/>
                  <w:lang w:val="fr-FR" w:eastAsia="en-GB"/>
                  <w:rPrChange w:id="1587" w:author="MCC160" w:date="2025-05-13T18:14:00Z" w16du:dateUtc="2025-05-13T16:14:00Z">
                    <w:rPr>
                      <w:rFonts w:ascii="Arial" w:eastAsia="MS Gothic" w:hAnsi="Arial"/>
                      <w:sz w:val="18"/>
                      <w:lang w:val="fr-FR" w:eastAsia="en-GB"/>
                    </w:rPr>
                  </w:rPrChange>
                </w:rPr>
                <w:delText>2</w:delText>
              </w:r>
            </w:del>
            <w:ins w:id="1588" w:author="MCC160" w:date="2025-05-13T18:14:00Z" w16du:dateUtc="2025-05-13T16:14:00Z">
              <w:r w:rsidRPr="00981BB8">
                <w:rPr>
                  <w:rFonts w:ascii="Arial" w:eastAsia="MS Gothic" w:hAnsi="Arial"/>
                  <w:sz w:val="18"/>
                  <w:highlight w:val="yellow"/>
                  <w:lang w:val="fr-FR" w:eastAsia="en-GB"/>
                  <w:rPrChange w:id="1589" w:author="MCC160" w:date="2025-05-13T18:14:00Z" w16du:dateUtc="2025-05-13T16:14:00Z">
                    <w:rPr>
                      <w:rFonts w:ascii="Arial" w:eastAsia="MS Gothic" w:hAnsi="Arial"/>
                      <w:sz w:val="18"/>
                      <w:lang w:val="fr-FR" w:eastAsia="en-GB"/>
                    </w:rPr>
                  </w:rPrChange>
                </w:rPr>
                <w:t>5</w:t>
              </w:r>
            </w:ins>
            <w:r w:rsidRPr="00E546BC">
              <w:rPr>
                <w:rFonts w:ascii="Arial" w:eastAsia="MS Gothic" w:hAnsi="Arial"/>
                <w:sz w:val="18"/>
                <w:lang w:val="fr-FR" w:eastAsia="en-GB"/>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7493B8C"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2F7E5B01" w14:textId="069FB5DB"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w:t>
            </w:r>
            <w:del w:id="1590" w:author="MCC160" w:date="2025-05-13T18:14:00Z" w16du:dateUtc="2025-05-13T16:14:00Z">
              <w:r w:rsidRPr="00981BB8" w:rsidDel="00981BB8">
                <w:rPr>
                  <w:rFonts w:ascii="Arial" w:eastAsia="Malgun Gothic" w:hAnsi="Arial"/>
                  <w:sz w:val="18"/>
                  <w:highlight w:val="yellow"/>
                  <w:lang w:eastAsia="en-GB"/>
                  <w:rPrChange w:id="1591" w:author="MCC160" w:date="2025-05-13T18:14:00Z" w16du:dateUtc="2025-05-13T16:14:00Z">
                    <w:rPr>
                      <w:rFonts w:ascii="Arial" w:eastAsia="Malgun Gothic" w:hAnsi="Arial"/>
                      <w:sz w:val="18"/>
                      <w:lang w:eastAsia="en-GB"/>
                    </w:rPr>
                  </w:rPrChange>
                </w:rPr>
                <w:delText>1</w:delText>
              </w:r>
            </w:del>
            <w:ins w:id="1592" w:author="MCC160" w:date="2025-05-13T18:14:00Z" w16du:dateUtc="2025-05-13T16:14:00Z">
              <w:r w:rsidRPr="00981BB8">
                <w:rPr>
                  <w:rFonts w:ascii="Arial" w:eastAsia="Malgun Gothic" w:hAnsi="Arial"/>
                  <w:sz w:val="18"/>
                  <w:highlight w:val="yellow"/>
                  <w:lang w:eastAsia="en-GB"/>
                  <w:rPrChange w:id="1593" w:author="MCC160" w:date="2025-05-13T18:14:00Z" w16du:dateUtc="2025-05-13T16:14:00Z">
                    <w:rPr>
                      <w:rFonts w:ascii="Arial" w:eastAsia="Malgun Gothic" w:hAnsi="Arial"/>
                      <w:sz w:val="18"/>
                      <w:lang w:eastAsia="en-GB"/>
                    </w:rPr>
                  </w:rPrChange>
                </w:rPr>
                <w:t>4</w:t>
              </w:r>
            </w:ins>
            <w:r w:rsidRPr="00E546BC">
              <w:rPr>
                <w:rFonts w:ascii="Arial" w:eastAsia="Malgun Gothic" w:hAnsi="Arial"/>
                <w:sz w:val="18"/>
                <w:lang w:eastAsia="en-GB"/>
              </w:rPr>
              <w:t xml:space="preserve">-11 defined in </w:t>
            </w:r>
            <w:del w:id="1594" w:author="MCC160" w:date="2025-05-15T12:38:00Z" w16du:dateUtc="2025-05-15T10:38:00Z">
              <w:r w:rsidRPr="003D34F0" w:rsidDel="003D34F0">
                <w:rPr>
                  <w:rFonts w:ascii="Arial" w:eastAsia="Malgun Gothic" w:hAnsi="Arial"/>
                  <w:sz w:val="18"/>
                  <w:highlight w:val="yellow"/>
                  <w:lang w:eastAsia="en-GB"/>
                  <w:rPrChange w:id="1595"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9" w:type="dxa"/>
            <w:tcBorders>
              <w:top w:val="nil"/>
              <w:left w:val="single" w:sz="4" w:space="0" w:color="auto"/>
              <w:bottom w:val="single" w:sz="4" w:space="0" w:color="auto"/>
              <w:right w:val="single" w:sz="4" w:space="0" w:color="auto"/>
            </w:tcBorders>
            <w:hideMark/>
          </w:tcPr>
          <w:p w14:paraId="6D462BB9" w14:textId="77777777" w:rsidR="00981BB8" w:rsidRPr="00FA385A" w:rsidRDefault="00981BB8" w:rsidP="00981BB8">
            <w:pPr>
              <w:keepNext/>
              <w:keepLines/>
              <w:overflowPunct w:val="0"/>
              <w:autoSpaceDE w:val="0"/>
              <w:autoSpaceDN w:val="0"/>
              <w:adjustRightInd w:val="0"/>
              <w:spacing w:after="0"/>
              <w:textAlignment w:val="baseline"/>
              <w:rPr>
                <w:ins w:id="1596" w:author="MCC160" w:date="2025-05-13T17:12:00Z" w16du:dateUtc="2025-05-13T15:12:00Z"/>
                <w:rFonts w:ascii="Arial" w:eastAsia="MS Gothic" w:hAnsi="Arial"/>
                <w:sz w:val="18"/>
                <w:lang w:eastAsia="en-GB"/>
              </w:rPr>
            </w:pPr>
            <w:del w:id="1597" w:author="MCC160" w:date="2025-05-13T17:12:00Z" w16du:dateUtc="2025-05-13T15:12:00Z">
              <w:r w:rsidRPr="00FA385A" w:rsidDel="006E0752">
                <w:rPr>
                  <w:rFonts w:ascii="Arial" w:eastAsia="MS Gothic" w:hAnsi="Arial"/>
                  <w:sz w:val="18"/>
                  <w:highlight w:val="yellow"/>
                  <w:lang w:eastAsia="en-GB"/>
                  <w:rPrChange w:id="1598" w:author="MCC160" w:date="2025-05-13T17:12:00Z" w16du:dateUtc="2025-05-13T15:12:00Z">
                    <w:rPr>
                      <w:rFonts w:ascii="Arial" w:eastAsia="MS Gothic" w:hAnsi="Arial"/>
                      <w:sz w:val="18"/>
                      <w:lang w:val="fr-FR" w:eastAsia="en-GB"/>
                    </w:rPr>
                  </w:rPrChange>
                </w:rPr>
                <w:delText>IMS registration is performed.</w:delText>
              </w:r>
            </w:del>
            <w:ins w:id="1599" w:author="MCC160" w:date="2025-05-13T17:12:00Z" w16du:dateUtc="2025-05-13T15:12:00Z">
              <w:r w:rsidRPr="00FA385A">
                <w:rPr>
                  <w:rFonts w:ascii="Arial" w:eastAsia="MS Gothic" w:hAnsi="Arial"/>
                  <w:sz w:val="18"/>
                  <w:highlight w:val="yellow"/>
                  <w:lang w:eastAsia="en-GB"/>
                  <w:rPrChange w:id="1600" w:author="MCC160" w:date="2025-05-13T17:12:00Z" w16du:dateUtc="2025-05-13T15:12:00Z">
                    <w:rPr>
                      <w:rFonts w:ascii="Arial" w:eastAsia="MS Gothic" w:hAnsi="Arial"/>
                      <w:sz w:val="18"/>
                      <w:lang w:val="fr-FR" w:eastAsia="en-GB"/>
                    </w:rPr>
                  </w:rPrChange>
                </w:rPr>
                <w:t>UE attaches to the NW, establishes the default PDN, and performs IMS registration.</w:t>
              </w:r>
            </w:ins>
          </w:p>
          <w:p w14:paraId="1D75F37B" w14:textId="6513DACF"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ins w:id="1601" w:author="MCC160" w:date="2025-05-13T17:03:00Z" w16du:dateUtc="2025-05-13T15:03:00Z">
              <w:r w:rsidRPr="00B05715">
                <w:rPr>
                  <w:rFonts w:ascii="Arial" w:eastAsia="MS Gothic" w:hAnsi="Arial"/>
                  <w:sz w:val="18"/>
                  <w:highlight w:val="yellow"/>
                  <w:lang w:eastAsia="en-GB"/>
                </w:rPr>
                <w:t>Referred from 36.508 [94] table 4.5A.27.3-1</w:t>
              </w:r>
            </w:ins>
            <w:ins w:id="1602" w:author="MCC160" w:date="2025-05-15T12:26:00Z" w16du:dateUtc="2025-05-15T10:26:00Z">
              <w:r w:rsidR="00514B07">
                <w:rPr>
                  <w:rFonts w:ascii="Arial" w:eastAsia="MS Gothic" w:hAnsi="Arial"/>
                  <w:sz w:val="18"/>
                  <w:lang w:eastAsia="en-GB"/>
                </w:rPr>
                <w:t>.</w:t>
              </w:r>
            </w:ins>
          </w:p>
        </w:tc>
      </w:tr>
      <w:tr w:rsidR="00981BB8" w:rsidRPr="00E546BC" w14:paraId="6ABB0B2C"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AC6D529"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58EC3C97"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79DD5D9F" w14:textId="69AA09F6"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w:t>
            </w:r>
            <w:del w:id="1603" w:author="MCC160" w:date="2025-05-15T12:38:00Z" w16du:dateUtc="2025-05-15T10:38:00Z">
              <w:r w:rsidRPr="003D34F0" w:rsidDel="003D34F0">
                <w:rPr>
                  <w:rFonts w:ascii="Arial" w:eastAsia="Malgun Gothic" w:hAnsi="Arial"/>
                  <w:sz w:val="18"/>
                  <w:highlight w:val="yellow"/>
                  <w:lang w:eastAsia="en-GB"/>
                  <w:rPrChange w:id="1604"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 xml:space="preserve">C.20 </w:t>
            </w:r>
          </w:p>
        </w:tc>
        <w:tc>
          <w:tcPr>
            <w:tcW w:w="4289" w:type="dxa"/>
            <w:tcBorders>
              <w:top w:val="nil"/>
              <w:left w:val="single" w:sz="4" w:space="0" w:color="auto"/>
              <w:bottom w:val="single" w:sz="4" w:space="0" w:color="auto"/>
              <w:right w:val="single" w:sz="4" w:space="0" w:color="auto"/>
            </w:tcBorders>
            <w:hideMark/>
          </w:tcPr>
          <w:p w14:paraId="71DA1B94" w14:textId="77777777" w:rsidR="00F22A32" w:rsidRDefault="00DF00D4" w:rsidP="00981BB8">
            <w:pPr>
              <w:keepNext/>
              <w:keepLines/>
              <w:overflowPunct w:val="0"/>
              <w:autoSpaceDE w:val="0"/>
              <w:autoSpaceDN w:val="0"/>
              <w:adjustRightInd w:val="0"/>
              <w:spacing w:after="0"/>
              <w:textAlignment w:val="baseline"/>
              <w:rPr>
                <w:ins w:id="1605" w:author="MCC160" w:date="2025-05-15T12:13:00Z" w16du:dateUtc="2025-05-15T10:13:00Z"/>
                <w:rFonts w:ascii="Arial" w:eastAsia="MS Gothic" w:hAnsi="Arial"/>
                <w:sz w:val="18"/>
                <w:highlight w:val="yellow"/>
                <w:lang w:eastAsia="en-GB"/>
              </w:rPr>
            </w:pPr>
            <w:ins w:id="1606" w:author="MCC160" w:date="2025-05-15T11:26:00Z" w16du:dateUtc="2025-05-15T09:26:00Z">
              <w:r w:rsidRPr="00DF00D4">
                <w:rPr>
                  <w:rFonts w:ascii="Arial" w:eastAsia="MS Gothic" w:hAnsi="Arial"/>
                  <w:sz w:val="18"/>
                  <w:highlight w:val="yellow"/>
                  <w:lang w:eastAsia="en-GB"/>
                  <w:rPrChange w:id="1607" w:author="MCC160" w:date="2025-05-15T11:26:00Z" w16du:dateUtc="2025-05-15T09:26:00Z">
                    <w:rPr>
                      <w:rFonts w:ascii="Arial" w:eastAsia="MS Gothic" w:hAnsi="Arial"/>
                      <w:sz w:val="18"/>
                      <w:lang w:eastAsia="en-GB"/>
                    </w:rPr>
                  </w:rPrChange>
                </w:rPr>
                <w:t>IMS emergency registration.</w:t>
              </w:r>
            </w:ins>
          </w:p>
          <w:p w14:paraId="3C5D84C3" w14:textId="62AC6756" w:rsidR="00981BB8" w:rsidRPr="00DF00D4" w:rsidRDefault="00DF00D4" w:rsidP="00981BB8">
            <w:pPr>
              <w:keepNext/>
              <w:keepLines/>
              <w:overflowPunct w:val="0"/>
              <w:autoSpaceDE w:val="0"/>
              <w:autoSpaceDN w:val="0"/>
              <w:adjustRightInd w:val="0"/>
              <w:spacing w:after="0"/>
              <w:textAlignment w:val="baseline"/>
              <w:rPr>
                <w:rFonts w:ascii="Arial" w:eastAsia="MS Gothic" w:hAnsi="Arial"/>
                <w:sz w:val="18"/>
                <w:highlight w:val="yellow"/>
                <w:lang w:eastAsia="en-GB"/>
                <w:rPrChange w:id="1608" w:author="MCC160" w:date="2025-05-15T11:26:00Z" w16du:dateUtc="2025-05-15T09:26:00Z">
                  <w:rPr>
                    <w:rFonts w:ascii="Arial" w:eastAsia="MS Gothic" w:hAnsi="Arial"/>
                    <w:sz w:val="18"/>
                    <w:lang w:eastAsia="en-GB"/>
                  </w:rPr>
                </w:rPrChange>
              </w:rPr>
            </w:pPr>
            <w:ins w:id="1609" w:author="MCC160" w:date="2025-05-15T11:26:00Z" w16du:dateUtc="2025-05-15T09:26:00Z">
              <w:r w:rsidRPr="00DF00D4">
                <w:rPr>
                  <w:rFonts w:ascii="Arial" w:eastAsia="MS Gothic" w:hAnsi="Arial"/>
                  <w:sz w:val="18"/>
                  <w:highlight w:val="yellow"/>
                  <w:lang w:eastAsia="en-GB"/>
                  <w:rPrChange w:id="1610" w:author="MCC160" w:date="2025-05-15T11:26:00Z" w16du:dateUtc="2025-05-15T09:26:00Z">
                    <w:rPr>
                      <w:rFonts w:ascii="Arial" w:eastAsia="MS Gothic" w:hAnsi="Arial"/>
                      <w:sz w:val="18"/>
                      <w:lang w:eastAsia="en-GB"/>
                    </w:rPr>
                  </w:rPrChange>
                </w:rPr>
                <w:t>Referred from 36.508 [94] table 4.5A.2</w:t>
              </w:r>
            </w:ins>
            <w:ins w:id="1611" w:author="MCC160" w:date="2025-05-15T12:13:00Z" w16du:dateUtc="2025-05-15T10:13:00Z">
              <w:r w:rsidR="00F22A32">
                <w:rPr>
                  <w:rFonts w:ascii="Arial" w:eastAsia="MS Gothic" w:hAnsi="Arial"/>
                  <w:sz w:val="18"/>
                  <w:highlight w:val="yellow"/>
                  <w:lang w:eastAsia="en-GB"/>
                </w:rPr>
                <w:t>7</w:t>
              </w:r>
            </w:ins>
            <w:ins w:id="1612" w:author="MCC160" w:date="2025-05-15T11:26:00Z" w16du:dateUtc="2025-05-15T09:26:00Z">
              <w:r w:rsidRPr="00DF00D4">
                <w:rPr>
                  <w:rFonts w:ascii="Arial" w:eastAsia="MS Gothic" w:hAnsi="Arial"/>
                  <w:sz w:val="18"/>
                  <w:highlight w:val="yellow"/>
                  <w:lang w:eastAsia="en-GB"/>
                  <w:rPrChange w:id="1613" w:author="MCC160" w:date="2025-05-15T11:26:00Z" w16du:dateUtc="2025-05-15T09:26:00Z">
                    <w:rPr>
                      <w:rFonts w:ascii="Arial" w:eastAsia="MS Gothic" w:hAnsi="Arial"/>
                      <w:sz w:val="18"/>
                      <w:lang w:eastAsia="en-GB"/>
                    </w:rPr>
                  </w:rPrChange>
                </w:rPr>
                <w:t>.3-1.</w:t>
              </w:r>
            </w:ins>
            <w:del w:id="1614" w:author="MCC160" w:date="2025-05-15T11:26:00Z" w16du:dateUtc="2025-05-15T09:26:00Z">
              <w:r w:rsidR="00981BB8" w:rsidRPr="00DF00D4" w:rsidDel="00DF00D4">
                <w:rPr>
                  <w:rFonts w:ascii="Arial" w:eastAsia="MS Gothic" w:hAnsi="Arial"/>
                  <w:sz w:val="18"/>
                  <w:highlight w:val="yellow"/>
                  <w:lang w:eastAsia="en-GB"/>
                  <w:rPrChange w:id="1615" w:author="MCC160" w:date="2025-05-15T11:26:00Z" w16du:dateUtc="2025-05-15T09:26:00Z">
                    <w:rPr>
                      <w:rFonts w:ascii="Arial" w:eastAsia="MS Gothic" w:hAnsi="Arial"/>
                      <w:sz w:val="18"/>
                      <w:lang w:eastAsia="en-GB"/>
                    </w:rPr>
                  </w:rPrChange>
                </w:rPr>
                <w:delText>UE establishes the emergency PDN and performs IMS emergency registration.</w:delText>
              </w:r>
            </w:del>
          </w:p>
        </w:tc>
      </w:tr>
      <w:tr w:rsidR="00981BB8" w:rsidRPr="00E546BC" w14:paraId="35A49A8E"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A88B20"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70EE12EE"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78591929"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Step 1 defined in C.47</w:t>
            </w:r>
          </w:p>
        </w:tc>
        <w:tc>
          <w:tcPr>
            <w:tcW w:w="4289" w:type="dxa"/>
            <w:tcBorders>
              <w:top w:val="single" w:sz="4" w:space="0" w:color="auto"/>
              <w:left w:val="single" w:sz="4" w:space="0" w:color="auto"/>
              <w:bottom w:val="single" w:sz="4" w:space="0" w:color="auto"/>
              <w:right w:val="single" w:sz="4" w:space="0" w:color="auto"/>
            </w:tcBorders>
            <w:hideMark/>
          </w:tcPr>
          <w:p w14:paraId="0D273EE5"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Automatic eCall is initiated.</w:t>
            </w:r>
          </w:p>
        </w:tc>
      </w:tr>
      <w:tr w:rsidR="00981BB8" w:rsidRPr="00E546BC" w14:paraId="7C6F518D"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C9F861"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D4A5CF6"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78DCF3EC"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600 Busy Everywhere</w:t>
            </w:r>
          </w:p>
        </w:tc>
        <w:tc>
          <w:tcPr>
            <w:tcW w:w="4289" w:type="dxa"/>
            <w:tcBorders>
              <w:top w:val="single" w:sz="4" w:space="0" w:color="auto"/>
              <w:left w:val="single" w:sz="4" w:space="0" w:color="auto"/>
              <w:bottom w:val="single" w:sz="4" w:space="0" w:color="auto"/>
              <w:right w:val="single" w:sz="4" w:space="0" w:color="auto"/>
            </w:tcBorders>
            <w:hideMark/>
          </w:tcPr>
          <w:p w14:paraId="4F86AB88"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sends 600 Busy Everywhere</w:t>
            </w:r>
          </w:p>
        </w:tc>
      </w:tr>
      <w:tr w:rsidR="00981BB8" w:rsidRPr="00E546BC" w14:paraId="64CD1496"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98838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56FBF02C"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1A399F0E"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S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2F97921C"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UE sends ACK.</w:t>
            </w:r>
          </w:p>
        </w:tc>
      </w:tr>
      <w:tr w:rsidR="00981BB8" w:rsidRPr="00E546BC" w14:paraId="24D69290"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9BA538"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301E304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11300DCF"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eastAsia="en-GB"/>
              </w:rPr>
            </w:pPr>
            <w:r w:rsidRPr="00E546BC">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7B8E8022"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p>
        </w:tc>
      </w:tr>
      <w:tr w:rsidR="00981BB8" w:rsidRPr="00E546BC" w14:paraId="5C6B902A"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C15BAD"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52E6F2FC"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0104800C"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24B0FF50"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waits for a duration of ten seconds and checks that the UE does not initiate signaling on any of the cells.</w:t>
            </w:r>
          </w:p>
          <w:p w14:paraId="353F6752"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36.508 [94] subclause 6.4.2.2 indicate that the UE is camped on E-UTRAN cell A.</w:t>
            </w:r>
          </w:p>
        </w:tc>
      </w:tr>
    </w:tbl>
    <w:p w14:paraId="25867583" w14:textId="77777777" w:rsidR="00E546BC" w:rsidRPr="00E546BC" w:rsidRDefault="00E546BC" w:rsidP="00E546BC">
      <w:pPr>
        <w:overflowPunct w:val="0"/>
        <w:autoSpaceDE w:val="0"/>
        <w:autoSpaceDN w:val="0"/>
        <w:adjustRightInd w:val="0"/>
        <w:textAlignment w:val="baseline"/>
      </w:pPr>
    </w:p>
    <w:p w14:paraId="3256E115"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4A05A8D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562AFB2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5429C8EB" w14:textId="49C08593" w:rsidR="00FB763F" w:rsidRPr="00E546BC" w:rsidRDefault="00FB763F" w:rsidP="00FB763F">
      <w:pPr>
        <w:keepNext/>
        <w:keepLines/>
        <w:overflowPunct w:val="0"/>
        <w:autoSpaceDE w:val="0"/>
        <w:autoSpaceDN w:val="0"/>
        <w:adjustRightInd w:val="0"/>
        <w:spacing w:before="120"/>
        <w:ind w:left="1985" w:hanging="1985"/>
        <w:textAlignment w:val="baseline"/>
        <w:rPr>
          <w:ins w:id="1616" w:author="MCC160" w:date="2025-05-03T19:00:00Z" w16du:dateUtc="2025-05-03T17:00:00Z"/>
          <w:rFonts w:ascii="Arial" w:eastAsia="Malgun Gothic" w:hAnsi="Arial"/>
          <w:lang w:eastAsia="en-GB"/>
        </w:rPr>
      </w:pPr>
      <w:bookmarkStart w:id="1617" w:name="_Hlk197191317"/>
      <w:bookmarkStart w:id="1618" w:name="_Toc195519369"/>
      <w:ins w:id="1619" w:author="MCC160" w:date="2025-05-03T19:01:00Z" w16du:dateUtc="2025-05-03T17:01:00Z">
        <w:r w:rsidRPr="00FB763F">
          <w:rPr>
            <w:rFonts w:ascii="Arial" w:eastAsia="Malgun Gothic" w:hAnsi="Arial"/>
            <w:lang w:eastAsia="en-GB"/>
          </w:rPr>
          <w:t>600 Busy Everywhere</w:t>
        </w:r>
        <w:r>
          <w:rPr>
            <w:rFonts w:ascii="Arial" w:eastAsia="Malgun Gothic" w:hAnsi="Arial"/>
            <w:lang w:eastAsia="en-GB"/>
          </w:rPr>
          <w:t xml:space="preserve"> </w:t>
        </w:r>
      </w:ins>
      <w:ins w:id="1620" w:author="MCC160" w:date="2025-05-03T19:00:00Z" w16du:dateUtc="2025-05-03T17:00:00Z">
        <w:r w:rsidRPr="00E546BC">
          <w:rPr>
            <w:rFonts w:ascii="Arial" w:eastAsia="Malgun Gothic" w:hAnsi="Arial"/>
            <w:lang w:eastAsia="en-GB"/>
          </w:rPr>
          <w:t xml:space="preserve">(Step </w:t>
        </w:r>
        <w:r>
          <w:rPr>
            <w:rFonts w:ascii="Arial" w:eastAsia="Malgun Gothic" w:hAnsi="Arial"/>
            <w:lang w:eastAsia="en-GB"/>
          </w:rPr>
          <w:t>18</w:t>
        </w:r>
        <w:r w:rsidRPr="00E546BC">
          <w:rPr>
            <w:rFonts w:ascii="Arial" w:eastAsia="Malgun Gothic" w:hAnsi="Arial"/>
            <w:lang w:eastAsia="en-GB"/>
          </w:rPr>
          <w:t>)</w:t>
        </w:r>
      </w:ins>
    </w:p>
    <w:p w14:paraId="620DC69F" w14:textId="10EC558F" w:rsidR="00FB763F" w:rsidRPr="00E546BC" w:rsidRDefault="00FB763F" w:rsidP="00FB763F">
      <w:pPr>
        <w:overflowPunct w:val="0"/>
        <w:autoSpaceDE w:val="0"/>
        <w:autoSpaceDN w:val="0"/>
        <w:adjustRightInd w:val="0"/>
        <w:textAlignment w:val="baseline"/>
        <w:rPr>
          <w:ins w:id="1621" w:author="MCC160" w:date="2025-05-03T19:00:00Z" w16du:dateUtc="2025-05-03T17:00:00Z"/>
          <w:rFonts w:eastAsia="Malgun Gothic"/>
          <w:lang w:eastAsia="en-GB"/>
        </w:rPr>
      </w:pPr>
      <w:ins w:id="1622" w:author="MCC160" w:date="2025-05-03T19:00:00Z" w16du:dateUtc="2025-05-03T17:00: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w:t>
        </w:r>
      </w:ins>
      <w:ins w:id="1623" w:author="MCC160" w:date="2025-05-03T19:01:00Z" w16du:dateUtc="2025-05-03T17:01:00Z">
        <w:r>
          <w:rPr>
            <w:rFonts w:eastAsia="Malgun Gothic"/>
            <w:lang w:eastAsia="en-GB"/>
          </w:rPr>
          <w:t>2</w:t>
        </w:r>
      </w:ins>
      <w:ins w:id="1624" w:author="MCC160" w:date="2025-05-03T19:00:00Z" w16du:dateUtc="2025-05-03T17:00:00Z">
        <w:r w:rsidRPr="00E546BC">
          <w:rPr>
            <w:rFonts w:eastAsia="Malgun Gothic"/>
            <w:lang w:eastAsia="en-GB"/>
          </w:rPr>
          <w:t xml:space="preserve"> with condition A1</w:t>
        </w:r>
      </w:ins>
    </w:p>
    <w:bookmarkEnd w:id="1617"/>
    <w:p w14:paraId="012D2787" w14:textId="5D308898" w:rsidR="00EC2A9D" w:rsidRPr="00E546BC" w:rsidRDefault="00EC2A9D" w:rsidP="00EC2A9D">
      <w:pPr>
        <w:keepNext/>
        <w:keepLines/>
        <w:overflowPunct w:val="0"/>
        <w:autoSpaceDE w:val="0"/>
        <w:autoSpaceDN w:val="0"/>
        <w:adjustRightInd w:val="0"/>
        <w:spacing w:before="120"/>
        <w:ind w:left="1985" w:hanging="1985"/>
        <w:textAlignment w:val="baseline"/>
        <w:rPr>
          <w:ins w:id="1625" w:author="MCC160" w:date="2025-05-03T18:43:00Z" w16du:dateUtc="2025-05-03T16:43:00Z"/>
          <w:rFonts w:ascii="Arial" w:eastAsia="Malgun Gothic" w:hAnsi="Arial"/>
          <w:lang w:eastAsia="en-GB"/>
        </w:rPr>
      </w:pPr>
      <w:ins w:id="1626" w:author="MCC160" w:date="2025-05-03T18:43:00Z" w16du:dateUtc="2025-05-03T16:43: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3C521420" w14:textId="77777777" w:rsidR="00EC2A9D" w:rsidRPr="00E546BC" w:rsidRDefault="00EC2A9D" w:rsidP="00EC2A9D">
      <w:pPr>
        <w:overflowPunct w:val="0"/>
        <w:autoSpaceDE w:val="0"/>
        <w:autoSpaceDN w:val="0"/>
        <w:adjustRightInd w:val="0"/>
        <w:textAlignment w:val="baseline"/>
        <w:rPr>
          <w:ins w:id="1627" w:author="MCC160" w:date="2025-05-03T18:43:00Z" w16du:dateUtc="2025-05-03T16:43:00Z"/>
          <w:rFonts w:eastAsia="Malgun Gothic"/>
          <w:lang w:eastAsia="en-GB"/>
        </w:rPr>
      </w:pPr>
      <w:ins w:id="1628" w:author="MCC160" w:date="2025-05-03T18:43:00Z" w16du:dateUtc="2025-05-03T16:43: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49F1BFBD"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21.20</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618"/>
    </w:p>
    <w:p w14:paraId="5A5594D1"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17, UE shall transmit INVITE with all applicable headers and including MSD for automatic eCall over IMS.</w:t>
      </w:r>
    </w:p>
    <w:p w14:paraId="203B09FE" w14:textId="77777777" w:rsidR="00E546BC" w:rsidRPr="00E546BC" w:rsidRDefault="00E546BC" w:rsidP="00E546BC">
      <w:pPr>
        <w:keepNext/>
        <w:tabs>
          <w:tab w:val="num" w:pos="851"/>
        </w:tabs>
        <w:autoSpaceDE w:val="0"/>
        <w:autoSpaceDN w:val="0"/>
        <w:adjustRightInd w:val="0"/>
        <w:spacing w:before="60" w:after="60"/>
        <w:jc w:val="both"/>
      </w:pPr>
      <w:r w:rsidRPr="00E546BC">
        <w:t>In step 21, UE shall not initiate additional signaling on any of the cells, remain camped on E-UTRAN cell A and responds to incoming messages.</w:t>
      </w:r>
    </w:p>
    <w:p w14:paraId="13FB169D"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629" w:name="_Toc195519370"/>
      <w:r w:rsidRPr="00E546BC">
        <w:rPr>
          <w:rFonts w:ascii="Arial" w:eastAsia="Malgun Gothic" w:hAnsi="Arial"/>
          <w:sz w:val="32"/>
          <w:lang w:eastAsia="zh-CN"/>
        </w:rPr>
        <w:t>21.21</w:t>
      </w:r>
      <w:r w:rsidRPr="00E546BC">
        <w:rPr>
          <w:rFonts w:ascii="Arial" w:eastAsia="Malgun Gothic" w:hAnsi="Arial"/>
          <w:sz w:val="32"/>
          <w:lang w:eastAsia="en-GB"/>
        </w:rPr>
        <w:tab/>
        <w:t>eCall only mode / Manual initiation / Emergency registration / Abnormal case / IM CN sends a 603 (Decline) with positive ACK / Successful MSD</w:t>
      </w:r>
      <w:bookmarkEnd w:id="1629"/>
    </w:p>
    <w:p w14:paraId="229F478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630" w:name="_Toc195519371"/>
      <w:r w:rsidRPr="00E546BC">
        <w:rPr>
          <w:rFonts w:ascii="Arial" w:eastAsia="Malgun Gothic" w:hAnsi="Arial"/>
          <w:sz w:val="28"/>
          <w:lang w:eastAsia="en-GB"/>
        </w:rPr>
        <w:t>21.21.1</w:t>
      </w:r>
      <w:r w:rsidRPr="00E546BC">
        <w:rPr>
          <w:rFonts w:ascii="Arial" w:eastAsia="Malgun Gothic" w:hAnsi="Arial"/>
          <w:sz w:val="28"/>
          <w:lang w:eastAsia="en-GB"/>
        </w:rPr>
        <w:tab/>
        <w:t>Definition</w:t>
      </w:r>
      <w:bookmarkEnd w:id="1630"/>
    </w:p>
    <w:p w14:paraId="5386B16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on reception of reject cause 603 Decline with positive acknowledgement for a manually initiated INVITE for eCall over IMS, UE considers MSD transmission as successful.</w:t>
      </w:r>
    </w:p>
    <w:p w14:paraId="71505CD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31" w:name="_Toc195519372"/>
      <w:r w:rsidRPr="00E546BC">
        <w:rPr>
          <w:rFonts w:ascii="Arial" w:eastAsia="Malgun Gothic" w:hAnsi="Arial"/>
          <w:sz w:val="28"/>
          <w:lang w:eastAsia="en-GB"/>
        </w:rPr>
        <w:t>21.21.2</w:t>
      </w:r>
      <w:r w:rsidRPr="00E546BC">
        <w:rPr>
          <w:rFonts w:ascii="Arial" w:eastAsia="Malgun Gothic" w:hAnsi="Arial"/>
          <w:sz w:val="28"/>
          <w:lang w:eastAsia="en-GB"/>
        </w:rPr>
        <w:tab/>
        <w:t>Conformance requirement</w:t>
      </w:r>
      <w:bookmarkEnd w:id="1631"/>
    </w:p>
    <w:p w14:paraId="330756B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3B96687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1431BF9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lastRenderedPageBreak/>
        <w:t>If the upper layers request establishment of an IMS emergency call of the automatically initiated eCall type of emergency service, the service URN shall be "urn:service:sos.ecall.automatic" as specified in RFC 8147 [244].</w:t>
      </w:r>
    </w:p>
    <w:p w14:paraId="538F1BEE"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42F55C6"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16FA5E6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1E0373B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57B5AC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68570EB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6EDD3F3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38CE7FD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650C1055"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1ADB7EE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71A0E8BE"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50DA60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37A72EB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23B6EF1B"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3BFF9821"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577C021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B6990A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act as follows:</w:t>
      </w:r>
    </w:p>
    <w:p w14:paraId="2BDF8ED8" w14:textId="77777777" w:rsidR="00E546BC" w:rsidRPr="00E546BC" w:rsidRDefault="00E546BC" w:rsidP="00E546BC">
      <w:pPr>
        <w:overflowPunct w:val="0"/>
        <w:autoSpaceDE w:val="0"/>
        <w:autoSpaceDN w:val="0"/>
        <w:adjustRightInd w:val="0"/>
        <w:ind w:left="1135" w:hanging="284"/>
        <w:textAlignment w:val="baseline"/>
        <w:rPr>
          <w:rFonts w:eastAsia="Malgun Gothic"/>
        </w:rPr>
      </w:pPr>
      <w:r w:rsidRPr="00E546BC">
        <w:rPr>
          <w:rFonts w:eastAsia="Malgun Gothic"/>
          <w:lang w:eastAsia="en-GB"/>
        </w:rPr>
        <w:t>iii)</w:t>
      </w:r>
      <w:r w:rsidRPr="00E546BC">
        <w:rPr>
          <w:rFonts w:eastAsia="Malgun Gothic"/>
          <w:lang w:eastAsia="en-GB"/>
        </w:rPr>
        <w:tab/>
        <w:t>if the UE is in limited service state, perform domain selection to re-attempt the eCall as specified in 3GPP TS 23.167 [4B]; and</w:t>
      </w:r>
    </w:p>
    <w:p w14:paraId="3A77BA1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iv)</w:t>
      </w:r>
      <w:r w:rsidRPr="00E546BC">
        <w:rPr>
          <w:rFonts w:eastAsia="Malgun Gothic"/>
          <w:lang w:eastAsia="en-GB"/>
        </w:rPr>
        <w:tab/>
        <w:t>if the UE is not in limited service state, report the response and successful MSD transfer to upper layers; and</w:t>
      </w:r>
    </w:p>
    <w:p w14:paraId="1E2A614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5AE32D6C"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852646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Reference(s)</w:t>
      </w:r>
    </w:p>
    <w:p w14:paraId="6BE2609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669F676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32" w:name="_Toc195519373"/>
      <w:r w:rsidRPr="00E546BC">
        <w:rPr>
          <w:rFonts w:ascii="Arial" w:eastAsia="Malgun Gothic" w:hAnsi="Arial"/>
          <w:sz w:val="28"/>
          <w:lang w:eastAsia="en-GB"/>
        </w:rPr>
        <w:t>21.21.3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632"/>
    </w:p>
    <w:p w14:paraId="0C4EB44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considers MSD transmission as successful after receiving 603 (Decline) SIP error message with positive acknowledgement for a manually initiated INVITE for eCall over IMS.</w:t>
      </w:r>
    </w:p>
    <w:p w14:paraId="426619A6"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33" w:name="_Toc195519374"/>
      <w:r w:rsidRPr="00E546BC">
        <w:rPr>
          <w:rFonts w:ascii="Arial" w:eastAsia="Malgun Gothic" w:hAnsi="Arial"/>
          <w:sz w:val="28"/>
          <w:lang w:eastAsia="en-GB"/>
        </w:rPr>
        <w:t>21.21.4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633"/>
    </w:p>
    <w:p w14:paraId="61F2CEB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3AF050E4" w14:textId="7F57256D" w:rsidR="00E546BC" w:rsidRPr="00E546BC" w:rsidRDefault="00617380" w:rsidP="00E546BC">
      <w:pPr>
        <w:overflowPunct w:val="0"/>
        <w:autoSpaceDE w:val="0"/>
        <w:autoSpaceDN w:val="0"/>
        <w:adjustRightInd w:val="0"/>
        <w:textAlignment w:val="baseline"/>
        <w:rPr>
          <w:rFonts w:eastAsia="Malgun Gothic"/>
          <w:snapToGrid w:val="0"/>
          <w:lang w:eastAsia="en-GB"/>
        </w:rPr>
      </w:pPr>
      <w:ins w:id="1634" w:author="MCC160" w:date="2025-05-08T16:06:00Z" w16du:dateUtc="2025-05-08T14:06: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635" w:author="MCC160" w:date="2025-05-08T16:06:00Z" w16du:dateUtc="2025-05-08T14:06:00Z">
        <w:r w:rsidR="00E546BC" w:rsidRPr="00E546BC" w:rsidDel="00617380">
          <w:rPr>
            <w:rFonts w:eastAsia="Malgun Gothic"/>
            <w:snapToGrid w:val="0"/>
            <w:lang w:eastAsia="en-GB"/>
          </w:rPr>
          <w:delText>O</w:delText>
        </w:r>
      </w:del>
      <w:ins w:id="1636" w:author="MCC160" w:date="2025-05-08T16:06:00Z" w16du:dateUtc="2025-05-08T14:06:00Z">
        <w:r>
          <w:rPr>
            <w:rFonts w:eastAsia="Malgun Gothic"/>
            <w:snapToGrid w:val="0"/>
            <w:lang w:eastAsia="en-GB"/>
          </w:rPr>
          <w:t>o</w:t>
        </w:r>
      </w:ins>
      <w:r w:rsidR="00E546BC" w:rsidRPr="00E546BC">
        <w:rPr>
          <w:rFonts w:eastAsia="Malgun Gothic"/>
          <w:snapToGrid w:val="0"/>
          <w:lang w:eastAsia="en-GB"/>
        </w:rPr>
        <w:t>nly subscription</w:t>
      </w:r>
      <w:ins w:id="1637" w:author="MCC160" w:date="2025-05-14T18:25:00Z" w16du:dateUtc="2025-05-14T16:25: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w:t>
      </w:r>
      <w:ins w:id="1638" w:author="MCC160" w:date="2025-05-08T16:06:00Z" w16du:dateUtc="2025-05-08T14:06:00Z">
        <w:r>
          <w:rPr>
            <w:rFonts w:eastAsia="Malgun Gothic"/>
            <w:snapToGrid w:val="0"/>
            <w:lang w:eastAsia="en-GB"/>
          </w:rPr>
          <w:t xml:space="preserve">The </w:t>
        </w:r>
      </w:ins>
      <w:r w:rsidR="00E546BC" w:rsidRPr="00E546BC">
        <w:rPr>
          <w:rFonts w:eastAsia="Malgun Gothic"/>
          <w:snapToGrid w:val="0"/>
          <w:lang w:eastAsia="en-GB"/>
        </w:rPr>
        <w:t xml:space="preserve">UE is switched on </w:t>
      </w:r>
      <w:del w:id="1639" w:author="MCC160" w:date="2025-05-08T16:06:00Z" w16du:dateUtc="2025-05-08T14:06:00Z">
        <w:r w:rsidR="00E546BC" w:rsidRPr="00E546BC" w:rsidDel="00617380">
          <w:rPr>
            <w:rFonts w:eastAsia="Malgun Gothic"/>
            <w:snapToGrid w:val="0"/>
            <w:lang w:eastAsia="en-GB"/>
          </w:rPr>
          <w:delText xml:space="preserve">and is </w:delText>
        </w:r>
      </w:del>
      <w:ins w:id="1640" w:author="MCC160" w:date="2025-05-08T16:06:00Z" w16du:dateUtc="2025-05-08T14:06: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19FC046C" w14:textId="7993B33C" w:rsidR="006D3B5D" w:rsidRDefault="00DA7A64" w:rsidP="006D3B5D">
      <w:pPr>
        <w:overflowPunct w:val="0"/>
        <w:autoSpaceDE w:val="0"/>
        <w:autoSpaceDN w:val="0"/>
        <w:adjustRightInd w:val="0"/>
        <w:textAlignment w:val="baseline"/>
        <w:rPr>
          <w:ins w:id="1641" w:author="MCC160" w:date="2025-05-08T14:34:00Z" w16du:dateUtc="2025-05-08T12:34:00Z"/>
          <w:rFonts w:eastAsia="Malgun Gothic"/>
          <w:snapToGrid w:val="0"/>
          <w:lang w:eastAsia="en-GB"/>
        </w:rPr>
      </w:pPr>
      <w:ins w:id="1642" w:author="MCC160" w:date="2025-05-08T15:05:00Z" w16du:dateUtc="2025-05-08T13:05:00Z">
        <w:r>
          <w:rPr>
            <w:rFonts w:eastAsia="Malgun Gothic"/>
            <w:snapToGrid w:val="0"/>
            <w:lang w:eastAsia="en-GB"/>
          </w:rPr>
          <w:t xml:space="preserve">The </w:t>
        </w:r>
      </w:ins>
      <w:ins w:id="1643" w:author="MCC160" w:date="2025-05-08T14:34:00Z" w16du:dateUtc="2025-05-08T12:34: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305C0695" w14:textId="7884CF79" w:rsidR="00E546BC" w:rsidRPr="00E546BC" w:rsidRDefault="00E546BC" w:rsidP="00E546BC">
      <w:pPr>
        <w:overflowPunct w:val="0"/>
        <w:autoSpaceDE w:val="0"/>
        <w:autoSpaceDN w:val="0"/>
        <w:adjustRightInd w:val="0"/>
        <w:textAlignment w:val="baseline"/>
        <w:rPr>
          <w:rFonts w:eastAsia="Malgun Gothic"/>
          <w:snapToGrid w:val="0"/>
          <w:lang w:eastAsia="en-GB"/>
        </w:rPr>
      </w:pPr>
      <w:del w:id="1644" w:author="MCC160" w:date="2025-05-08T15:05:00Z" w16du:dateUtc="2025-05-08T13:05:00Z">
        <w:r w:rsidRPr="00E546BC" w:rsidDel="00DA7A64">
          <w:rPr>
            <w:rFonts w:eastAsia="Malgun Gothic"/>
            <w:snapToGrid w:val="0"/>
            <w:lang w:eastAsia="en-GB"/>
          </w:rPr>
          <w:delText xml:space="preserve">The </w:delText>
        </w:r>
      </w:del>
      <w:ins w:id="1645" w:author="MCC160" w:date="2025-05-08T15:05:00Z" w16du:dateUtc="2025-05-08T13:05:00Z">
        <w:r w:rsidR="00DA7A64" w:rsidRPr="00DA7A64">
          <w:rPr>
            <w:rFonts w:eastAsia="Malgun Gothic"/>
            <w:snapToGrid w:val="0"/>
            <w:lang w:eastAsia="en-GB"/>
          </w:rPr>
          <w:t xml:space="preserve">In addition, the </w:t>
        </w:r>
      </w:ins>
      <w:r w:rsidRPr="00E546BC">
        <w:rPr>
          <w:rFonts w:eastAsia="Malgun Gothic"/>
          <w:snapToGrid w:val="0"/>
          <w:lang w:eastAsia="en-GB"/>
        </w:rPr>
        <w:t>SS is configured:</w:t>
      </w:r>
    </w:p>
    <w:p w14:paraId="55754E1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with 2 cells: as in TS 36.508 [94]</w:t>
      </w:r>
    </w:p>
    <w:p w14:paraId="104242B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E-UTRAN cell A</w:t>
      </w:r>
    </w:p>
    <w:p w14:paraId="590554D2"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EUTRA_UTRA, cell 5</w:t>
      </w:r>
    </w:p>
    <w:p w14:paraId="3C93D1EF"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lang w:eastAsia="en-GB"/>
        </w:rPr>
        <w:t>-</w:t>
      </w:r>
      <w:r w:rsidRPr="00E546BC">
        <w:rPr>
          <w:rFonts w:eastAsia="Malgun Gothic"/>
          <w:lang w:eastAsia="en-GB"/>
        </w:rPr>
        <w:tab/>
        <w:t>if px_RATComb_Tested = EUTRA_GERAN, GERAN cell 24</w:t>
      </w:r>
    </w:p>
    <w:p w14:paraId="0DE988E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w:t>
      </w:r>
      <w:r w:rsidRPr="00E546BC">
        <w:rPr>
          <w:rFonts w:eastAsia="Malgun Gothic"/>
          <w:snapToGrid w:val="0"/>
          <w:lang w:eastAsia="en-GB"/>
        </w:rPr>
        <w:tab/>
        <w:t>Cell A power level is set as “serving cell” and cell 24/cell 5 power level is set as “suitable cell”</w:t>
      </w:r>
    </w:p>
    <w:p w14:paraId="5335DFE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54DBA6E4"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099E49FB" w14:textId="77777777" w:rsidR="00E546BC" w:rsidRPr="00E546BC" w:rsidRDefault="00E546BC" w:rsidP="00E546BC">
      <w:pPr>
        <w:overflowPunct w:val="0"/>
        <w:autoSpaceDE w:val="0"/>
        <w:autoSpaceDN w:val="0"/>
        <w:adjustRightInd w:val="0"/>
        <w:ind w:left="284"/>
        <w:textAlignment w:val="baseline"/>
        <w:rPr>
          <w:rFonts w:eastAsia="Malgun Gothic"/>
          <w:lang w:eastAsia="en-GB"/>
        </w:rPr>
      </w:pPr>
      <w:r w:rsidRPr="00E546BC">
        <w:rPr>
          <w:rFonts w:eastAsia="Malgun Gothic"/>
          <w:lang w:eastAsia="en-GB"/>
        </w:rPr>
        <w:t>2-12)</w:t>
      </w:r>
      <w:r w:rsidRPr="00E546BC">
        <w:rPr>
          <w:rFonts w:eastAsia="Malgun Gothic"/>
          <w:lang w:eastAsia="en-GB"/>
        </w:rPr>
        <w:tab/>
        <w:t>IMS registration according to C.2 is executed.</w:t>
      </w:r>
    </w:p>
    <w:p w14:paraId="1888CAC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13-16) IMS Emergency registration according to C.20 is executed.</w:t>
      </w:r>
    </w:p>
    <w:p w14:paraId="52D8B8D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17) SS waits for UE to send an INVITE request.</w:t>
      </w:r>
    </w:p>
    <w:p w14:paraId="5F37196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18) </w:t>
      </w:r>
      <w:r w:rsidRPr="00E546BC">
        <w:rPr>
          <w:rFonts w:eastAsia="Malgun Gothic"/>
          <w:snapToGrid w:val="0"/>
          <w:lang w:eastAsia="en-GB"/>
        </w:rPr>
        <w:t>SS sends 603 Decline.</w:t>
      </w:r>
    </w:p>
    <w:p w14:paraId="5FD7028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19) UE sends ACK.</w:t>
      </w:r>
    </w:p>
    <w:p w14:paraId="5687C02A"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20) SS releases the RRC connection.</w:t>
      </w:r>
    </w:p>
    <w:p w14:paraId="30E3F907"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21) UE stays on E-UTRAN cell A and does not perform domain selection to a cell supporting CS domain (UTRAN/GERAN) based on capability supported for 10 seconds.</w:t>
      </w:r>
    </w:p>
    <w:p w14:paraId="34D55F5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Change w:id="1646">
          <w:tblGrid>
            <w:gridCol w:w="720"/>
            <w:gridCol w:w="630"/>
            <w:gridCol w:w="630"/>
            <w:gridCol w:w="3421"/>
            <w:gridCol w:w="4289"/>
          </w:tblGrid>
        </w:tblGridChange>
      </w:tblGrid>
      <w:tr w:rsidR="00E546BC" w:rsidRPr="00E546BC" w14:paraId="4E52348E"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78B7E9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282930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264F2F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46DAAE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Comment</w:t>
            </w:r>
          </w:p>
        </w:tc>
      </w:tr>
      <w:tr w:rsidR="00E546BC" w:rsidRPr="00E546BC" w14:paraId="24DD9BE2"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42B6FD6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124661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E546BC">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6C6E062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E546BC">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53EEF90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11D49ED2"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E546BC" w14:paraId="3AAD1FD4" w14:textId="77777777" w:rsidTr="006E0752">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Change w:id="1647" w:author="MCC160" w:date="2025-05-13T17:13:00Z" w16du:dateUtc="2025-05-13T15:13: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
          </w:tblPrExChange>
        </w:tblPrEx>
        <w:trPr>
          <w:cantSplit/>
          <w:jc w:val="center"/>
          <w:trPrChange w:id="1648" w:author="MCC160" w:date="2025-05-13T17:13:00Z" w16du:dateUtc="2025-05-13T15:13:00Z">
            <w:trPr>
              <w:cantSplit/>
              <w:jc w:val="center"/>
            </w:trPr>
          </w:trPrChange>
        </w:trPr>
        <w:tc>
          <w:tcPr>
            <w:tcW w:w="720" w:type="dxa"/>
            <w:tcBorders>
              <w:top w:val="nil"/>
              <w:left w:val="single" w:sz="4" w:space="0" w:color="auto"/>
              <w:bottom w:val="single" w:sz="4" w:space="0" w:color="auto"/>
              <w:right w:val="single" w:sz="4" w:space="0" w:color="auto"/>
            </w:tcBorders>
            <w:hideMark/>
            <w:tcPrChange w:id="1649" w:author="MCC160" w:date="2025-05-13T17:13:00Z" w16du:dateUtc="2025-05-13T15:13:00Z">
              <w:tcPr>
                <w:tcW w:w="720" w:type="dxa"/>
                <w:tcBorders>
                  <w:top w:val="nil"/>
                  <w:left w:val="single" w:sz="4" w:space="0" w:color="auto"/>
                  <w:bottom w:val="single" w:sz="4" w:space="0" w:color="auto"/>
                  <w:right w:val="single" w:sz="4" w:space="0" w:color="auto"/>
                </w:tcBorders>
                <w:hideMark/>
              </w:tcPr>
            </w:tcPrChange>
          </w:tcPr>
          <w:p w14:paraId="64B1EC6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Change w:id="1650" w:author="MCC160" w:date="2025-05-13T17:13:00Z" w16du:dateUtc="2025-05-13T15:13: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8C78B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Change w:id="1651" w:author="MCC160" w:date="2025-05-13T17:13:00Z" w16du:dateUtc="2025-05-13T15:13:00Z">
              <w:tcPr>
                <w:tcW w:w="3421" w:type="dxa"/>
                <w:tcBorders>
                  <w:top w:val="nil"/>
                  <w:left w:val="single" w:sz="4" w:space="0" w:color="auto"/>
                  <w:bottom w:val="single" w:sz="4" w:space="0" w:color="auto"/>
                  <w:right w:val="single" w:sz="4" w:space="0" w:color="auto"/>
                </w:tcBorders>
                <w:hideMark/>
              </w:tcPr>
            </w:tcPrChange>
          </w:tcPr>
          <w:p w14:paraId="3A2C7FCD"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652"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algun Gothic" w:hAnsi="Arial"/>
                <w:sz w:val="18"/>
                <w:lang w:eastAsia="en-GB"/>
              </w:rPr>
              <w:t>UE is triggered to initiate a manual eCall</w:t>
            </w:r>
          </w:p>
        </w:tc>
        <w:tc>
          <w:tcPr>
            <w:tcW w:w="4289" w:type="dxa"/>
            <w:tcBorders>
              <w:top w:val="nil"/>
              <w:left w:val="single" w:sz="4" w:space="0" w:color="auto"/>
              <w:bottom w:val="single" w:sz="4" w:space="0" w:color="auto"/>
              <w:right w:val="single" w:sz="4" w:space="0" w:color="auto"/>
            </w:tcBorders>
            <w:tcPrChange w:id="1653" w:author="MCC160" w:date="2025-05-13T17:13:00Z" w16du:dateUtc="2025-05-13T15:13:00Z">
              <w:tcPr>
                <w:tcW w:w="4289" w:type="dxa"/>
                <w:tcBorders>
                  <w:top w:val="nil"/>
                  <w:left w:val="single" w:sz="4" w:space="0" w:color="auto"/>
                  <w:bottom w:val="single" w:sz="4" w:space="0" w:color="auto"/>
                  <w:right w:val="single" w:sz="4" w:space="0" w:color="auto"/>
                </w:tcBorders>
              </w:tcPr>
            </w:tcPrChange>
          </w:tcPr>
          <w:p w14:paraId="582FBE87" w14:textId="7A12E0AC" w:rsidR="00E546BC" w:rsidRPr="006E0752" w:rsidRDefault="00E546BC" w:rsidP="00E546BC">
            <w:pPr>
              <w:keepNext/>
              <w:keepLines/>
              <w:overflowPunct w:val="0"/>
              <w:autoSpaceDE w:val="0"/>
              <w:autoSpaceDN w:val="0"/>
              <w:adjustRightInd w:val="0"/>
              <w:spacing w:after="0"/>
              <w:textAlignment w:val="baseline"/>
              <w:rPr>
                <w:rFonts w:ascii="Arial" w:eastAsia="MS Gothic" w:hAnsi="Arial"/>
                <w:sz w:val="18"/>
                <w:highlight w:val="yellow"/>
                <w:lang w:eastAsia="en-GB"/>
                <w:rPrChange w:id="1654" w:author="MCC160" w:date="2025-05-13T17:13:00Z" w16du:dateUtc="2025-05-13T15:13:00Z">
                  <w:rPr>
                    <w:rFonts w:ascii="Arial" w:eastAsia="MS Gothic" w:hAnsi="Arial"/>
                    <w:sz w:val="18"/>
                    <w:lang w:eastAsia="en-GB"/>
                  </w:rPr>
                </w:rPrChange>
              </w:rPr>
            </w:pPr>
            <w:del w:id="1655" w:author="MCC160" w:date="2025-05-13T17:13:00Z" w16du:dateUtc="2025-05-13T15:13:00Z">
              <w:r w:rsidRPr="006E0752" w:rsidDel="006E0752">
                <w:rPr>
                  <w:rFonts w:ascii="Arial" w:eastAsia="MS Gothic" w:hAnsi="Arial"/>
                  <w:sz w:val="18"/>
                  <w:highlight w:val="yellow"/>
                  <w:lang w:eastAsia="en-GB"/>
                  <w:rPrChange w:id="1656" w:author="MCC160" w:date="2025-05-13T17:13:00Z" w16du:dateUtc="2025-05-13T15:13:00Z">
                    <w:rPr>
                      <w:rFonts w:ascii="Arial" w:eastAsia="MS Gothic" w:hAnsi="Arial"/>
                      <w:sz w:val="18"/>
                      <w:lang w:eastAsia="en-GB"/>
                    </w:rPr>
                  </w:rPrChange>
                </w:rPr>
                <w:delText>Step 2 in generic procedure 36.508 [94] table 4.5A.27.3-1.</w:delText>
              </w:r>
            </w:del>
          </w:p>
        </w:tc>
      </w:tr>
      <w:tr w:rsidR="00981BB8" w:rsidRPr="00E546BC" w14:paraId="002FC924" w14:textId="77777777" w:rsidTr="006E0752">
        <w:trPr>
          <w:cantSplit/>
          <w:jc w:val="center"/>
          <w:ins w:id="1657" w:author="MCC160" w:date="2025-05-13T18:15:00Z"/>
        </w:trPr>
        <w:tc>
          <w:tcPr>
            <w:tcW w:w="720" w:type="dxa"/>
            <w:tcBorders>
              <w:top w:val="nil"/>
              <w:left w:val="single" w:sz="4" w:space="0" w:color="auto"/>
              <w:bottom w:val="single" w:sz="4" w:space="0" w:color="auto"/>
              <w:right w:val="single" w:sz="4" w:space="0" w:color="auto"/>
            </w:tcBorders>
          </w:tcPr>
          <w:p w14:paraId="697B789E" w14:textId="12960882" w:rsidR="00981BB8" w:rsidRPr="00E546BC" w:rsidRDefault="00981BB8" w:rsidP="00981BB8">
            <w:pPr>
              <w:keepNext/>
              <w:keepLines/>
              <w:overflowPunct w:val="0"/>
              <w:autoSpaceDE w:val="0"/>
              <w:autoSpaceDN w:val="0"/>
              <w:adjustRightInd w:val="0"/>
              <w:spacing w:after="0"/>
              <w:jc w:val="center"/>
              <w:textAlignment w:val="baseline"/>
              <w:rPr>
                <w:ins w:id="1658" w:author="MCC160" w:date="2025-05-13T18:15:00Z" w16du:dateUtc="2025-05-13T16:15:00Z"/>
                <w:rFonts w:ascii="Arial" w:eastAsia="MS Gothic" w:hAnsi="Arial"/>
                <w:sz w:val="18"/>
                <w:lang w:val="fr-FR" w:eastAsia="en-GB"/>
              </w:rPr>
            </w:pPr>
            <w:ins w:id="1659" w:author="MCC160" w:date="2025-05-13T18:15:00Z" w16du:dateUtc="2025-05-13T16:15:00Z">
              <w:r w:rsidRPr="00B05715">
                <w:rPr>
                  <w:rFonts w:ascii="Arial" w:eastAsia="MS Gothic" w:hAnsi="Arial"/>
                  <w:sz w:val="18"/>
                  <w:highlight w:val="yellow"/>
                  <w:lang w:eastAsia="en-GB"/>
                </w:rPr>
                <w:t>2-4</w:t>
              </w:r>
            </w:ins>
          </w:p>
        </w:tc>
        <w:tc>
          <w:tcPr>
            <w:tcW w:w="1260" w:type="dxa"/>
            <w:gridSpan w:val="2"/>
            <w:tcBorders>
              <w:top w:val="single" w:sz="4" w:space="0" w:color="auto"/>
              <w:left w:val="single" w:sz="4" w:space="0" w:color="auto"/>
              <w:bottom w:val="single" w:sz="4" w:space="0" w:color="auto"/>
              <w:right w:val="single" w:sz="4" w:space="0" w:color="auto"/>
            </w:tcBorders>
          </w:tcPr>
          <w:p w14:paraId="40CF36EB" w14:textId="20D12744" w:rsidR="00981BB8" w:rsidRPr="00E546BC" w:rsidRDefault="00981BB8" w:rsidP="00981BB8">
            <w:pPr>
              <w:keepNext/>
              <w:keepLines/>
              <w:overflowPunct w:val="0"/>
              <w:autoSpaceDE w:val="0"/>
              <w:autoSpaceDN w:val="0"/>
              <w:adjustRightInd w:val="0"/>
              <w:spacing w:after="0"/>
              <w:jc w:val="center"/>
              <w:textAlignment w:val="baseline"/>
              <w:rPr>
                <w:ins w:id="1660" w:author="MCC160" w:date="2025-05-13T18:15:00Z" w16du:dateUtc="2025-05-13T16:15:00Z"/>
                <w:rFonts w:ascii="Arial" w:eastAsia="Malgun Gothic" w:hAnsi="Arial"/>
                <w:sz w:val="18"/>
                <w:lang w:val="fr-FR" w:eastAsia="en-GB"/>
              </w:rPr>
            </w:pPr>
            <w:ins w:id="1661" w:author="MCC160" w:date="2025-05-13T18:15:00Z" w16du:dateUtc="2025-05-13T16:15:00Z">
              <w:r w:rsidRPr="00B05715">
                <w:rPr>
                  <w:rFonts w:ascii="Arial" w:eastAsia="Malgun Gothic" w:hAnsi="Arial"/>
                  <w:sz w:val="18"/>
                  <w:highlight w:val="yellow"/>
                  <w:lang w:eastAsia="en-GB"/>
                </w:rPr>
                <w:t>-</w:t>
              </w:r>
            </w:ins>
          </w:p>
        </w:tc>
        <w:tc>
          <w:tcPr>
            <w:tcW w:w="3421" w:type="dxa"/>
            <w:tcBorders>
              <w:top w:val="nil"/>
              <w:left w:val="single" w:sz="4" w:space="0" w:color="auto"/>
              <w:bottom w:val="single" w:sz="4" w:space="0" w:color="auto"/>
              <w:right w:val="single" w:sz="4" w:space="0" w:color="auto"/>
            </w:tcBorders>
          </w:tcPr>
          <w:p w14:paraId="687A9B6D" w14:textId="12DC0C7C" w:rsidR="00981BB8" w:rsidRPr="00E546BC" w:rsidRDefault="00981BB8" w:rsidP="00981BB8">
            <w:pPr>
              <w:keepNext/>
              <w:keepLines/>
              <w:overflowPunct w:val="0"/>
              <w:autoSpaceDE w:val="0"/>
              <w:autoSpaceDN w:val="0"/>
              <w:adjustRightInd w:val="0"/>
              <w:spacing w:after="0"/>
              <w:textAlignment w:val="baseline"/>
              <w:rPr>
                <w:ins w:id="1662" w:author="MCC160" w:date="2025-05-13T18:15:00Z" w16du:dateUtc="2025-05-13T16:15:00Z"/>
                <w:rFonts w:ascii="Arial" w:eastAsia="Malgun Gothic" w:hAnsi="Arial"/>
                <w:sz w:val="18"/>
                <w:lang w:eastAsia="en-GB"/>
              </w:rPr>
            </w:pPr>
            <w:ins w:id="1663" w:author="MCC160" w:date="2025-05-13T18:15:00Z" w16du:dateUtc="2025-05-13T16:15:00Z">
              <w:r w:rsidRPr="00B05715">
                <w:rPr>
                  <w:rFonts w:ascii="Arial" w:eastAsia="Malgun Gothic" w:hAnsi="Arial"/>
                  <w:sz w:val="18"/>
                  <w:highlight w:val="yellow"/>
                  <w:lang w:eastAsia="en-GB"/>
                </w:rPr>
                <w:t>Void</w:t>
              </w:r>
            </w:ins>
          </w:p>
        </w:tc>
        <w:tc>
          <w:tcPr>
            <w:tcW w:w="4289" w:type="dxa"/>
            <w:tcBorders>
              <w:top w:val="nil"/>
              <w:left w:val="single" w:sz="4" w:space="0" w:color="auto"/>
              <w:bottom w:val="single" w:sz="4" w:space="0" w:color="auto"/>
              <w:right w:val="single" w:sz="4" w:space="0" w:color="auto"/>
            </w:tcBorders>
          </w:tcPr>
          <w:p w14:paraId="42A99E6E" w14:textId="1ED7AE0A" w:rsidR="00981BB8" w:rsidRPr="00981BB8" w:rsidDel="006E0752" w:rsidRDefault="00981BB8" w:rsidP="00981BB8">
            <w:pPr>
              <w:keepNext/>
              <w:keepLines/>
              <w:overflowPunct w:val="0"/>
              <w:autoSpaceDE w:val="0"/>
              <w:autoSpaceDN w:val="0"/>
              <w:adjustRightInd w:val="0"/>
              <w:spacing w:after="0"/>
              <w:textAlignment w:val="baseline"/>
              <w:rPr>
                <w:ins w:id="1664" w:author="MCC160" w:date="2025-05-13T18:15:00Z" w16du:dateUtc="2025-05-13T16:15:00Z"/>
                <w:rFonts w:ascii="Arial" w:eastAsia="MS Gothic" w:hAnsi="Arial"/>
                <w:sz w:val="18"/>
                <w:highlight w:val="yellow"/>
                <w:lang w:eastAsia="en-GB"/>
              </w:rPr>
            </w:pPr>
            <w:ins w:id="1665" w:author="MCC160" w:date="2025-05-13T18:15:00Z" w16du:dateUtc="2025-05-13T16:15:00Z">
              <w:r w:rsidRPr="00981BB8">
                <w:rPr>
                  <w:rFonts w:ascii="Arial" w:eastAsia="MS Gothic" w:hAnsi="Arial"/>
                  <w:sz w:val="18"/>
                  <w:highlight w:val="yellow"/>
                  <w:lang w:eastAsia="en-GB"/>
                </w:rPr>
                <w:t>-</w:t>
              </w:r>
            </w:ins>
          </w:p>
        </w:tc>
      </w:tr>
      <w:tr w:rsidR="00981BB8" w:rsidRPr="00E546BC" w14:paraId="35319026" w14:textId="77777777" w:rsidTr="003C5723">
        <w:trPr>
          <w:cantSplit/>
          <w:jc w:val="center"/>
          <w:ins w:id="1666" w:author="MCC160" w:date="2025-05-13T16:53:00Z"/>
        </w:trPr>
        <w:tc>
          <w:tcPr>
            <w:tcW w:w="720" w:type="dxa"/>
            <w:tcBorders>
              <w:top w:val="nil"/>
              <w:left w:val="single" w:sz="4" w:space="0" w:color="auto"/>
              <w:bottom w:val="single" w:sz="4" w:space="0" w:color="auto"/>
              <w:right w:val="single" w:sz="4" w:space="0" w:color="auto"/>
            </w:tcBorders>
          </w:tcPr>
          <w:p w14:paraId="78420658" w14:textId="33627459" w:rsidR="00981BB8" w:rsidRPr="00E546BC" w:rsidRDefault="00981BB8" w:rsidP="00981BB8">
            <w:pPr>
              <w:keepNext/>
              <w:keepLines/>
              <w:overflowPunct w:val="0"/>
              <w:autoSpaceDE w:val="0"/>
              <w:autoSpaceDN w:val="0"/>
              <w:adjustRightInd w:val="0"/>
              <w:spacing w:after="0"/>
              <w:jc w:val="center"/>
              <w:textAlignment w:val="baseline"/>
              <w:rPr>
                <w:ins w:id="1667" w:author="MCC160" w:date="2025-05-13T16:53:00Z" w16du:dateUtc="2025-05-13T14:53:00Z"/>
                <w:rFonts w:ascii="Arial" w:eastAsia="MS Gothic" w:hAnsi="Arial"/>
                <w:sz w:val="18"/>
                <w:lang w:val="fr-FR" w:eastAsia="en-GB"/>
              </w:rPr>
            </w:pPr>
            <w:ins w:id="1668" w:author="MCC160" w:date="2025-05-13T16:54:00Z" w16du:dateUtc="2025-05-13T14:54:00Z">
              <w:r w:rsidRPr="00B05715">
                <w:rPr>
                  <w:rFonts w:ascii="Arial" w:eastAsia="MS Gothic" w:hAnsi="Arial"/>
                  <w:sz w:val="18"/>
                  <w:highlight w:val="yellow"/>
                </w:rPr>
                <w:t>-</w:t>
              </w:r>
            </w:ins>
          </w:p>
        </w:tc>
        <w:tc>
          <w:tcPr>
            <w:tcW w:w="1260" w:type="dxa"/>
            <w:gridSpan w:val="2"/>
            <w:tcBorders>
              <w:top w:val="single" w:sz="4" w:space="0" w:color="auto"/>
              <w:left w:val="single" w:sz="4" w:space="0" w:color="auto"/>
              <w:bottom w:val="single" w:sz="4" w:space="0" w:color="auto"/>
              <w:right w:val="single" w:sz="4" w:space="0" w:color="auto"/>
            </w:tcBorders>
          </w:tcPr>
          <w:p w14:paraId="17FA4DD7" w14:textId="6316555E" w:rsidR="00981BB8" w:rsidRPr="00E546BC" w:rsidRDefault="00981BB8" w:rsidP="00981BB8">
            <w:pPr>
              <w:keepNext/>
              <w:keepLines/>
              <w:overflowPunct w:val="0"/>
              <w:autoSpaceDE w:val="0"/>
              <w:autoSpaceDN w:val="0"/>
              <w:adjustRightInd w:val="0"/>
              <w:spacing w:after="0"/>
              <w:jc w:val="center"/>
              <w:textAlignment w:val="baseline"/>
              <w:rPr>
                <w:ins w:id="1669" w:author="MCC160" w:date="2025-05-13T16:53:00Z" w16du:dateUtc="2025-05-13T14:53:00Z"/>
                <w:rFonts w:ascii="Arial" w:eastAsia="Malgun Gothic" w:hAnsi="Arial"/>
                <w:sz w:val="18"/>
                <w:lang w:val="fr-FR" w:eastAsia="en-GB"/>
              </w:rPr>
            </w:pPr>
            <w:ins w:id="1670" w:author="MCC160" w:date="2025-05-13T16:54:00Z" w16du:dateUtc="2025-05-13T14:54:00Z">
              <w:r w:rsidRPr="00B05715">
                <w:rPr>
                  <w:rFonts w:ascii="Arial" w:eastAsia="Malgun Gothic" w:hAnsi="Arial"/>
                  <w:sz w:val="18"/>
                  <w:highlight w:val="yellow"/>
                </w:rPr>
                <w:t>-</w:t>
              </w:r>
            </w:ins>
          </w:p>
        </w:tc>
        <w:tc>
          <w:tcPr>
            <w:tcW w:w="3421" w:type="dxa"/>
            <w:tcBorders>
              <w:top w:val="nil"/>
              <w:left w:val="single" w:sz="4" w:space="0" w:color="auto"/>
              <w:bottom w:val="single" w:sz="4" w:space="0" w:color="auto"/>
              <w:right w:val="single" w:sz="4" w:space="0" w:color="auto"/>
            </w:tcBorders>
          </w:tcPr>
          <w:p w14:paraId="7888EBEC" w14:textId="3256270A" w:rsidR="00981BB8" w:rsidRPr="00E546BC" w:rsidRDefault="00981BB8" w:rsidP="00981BB8">
            <w:pPr>
              <w:keepNext/>
              <w:keepLines/>
              <w:overflowPunct w:val="0"/>
              <w:autoSpaceDE w:val="0"/>
              <w:autoSpaceDN w:val="0"/>
              <w:adjustRightInd w:val="0"/>
              <w:spacing w:after="0"/>
              <w:textAlignment w:val="baseline"/>
              <w:rPr>
                <w:ins w:id="1671" w:author="MCC160" w:date="2025-05-13T16:53:00Z" w16du:dateUtc="2025-05-13T14:53:00Z"/>
                <w:rFonts w:ascii="Arial" w:eastAsia="Malgun Gothic" w:hAnsi="Arial"/>
                <w:sz w:val="18"/>
                <w:lang w:eastAsia="en-GB"/>
              </w:rPr>
            </w:pPr>
            <w:ins w:id="1672" w:author="MCC160" w:date="2025-05-13T16:54:00Z" w16du:dateUtc="2025-05-13T14:54:00Z">
              <w:r w:rsidRPr="00B05715">
                <w:rPr>
                  <w:rFonts w:ascii="Arial" w:eastAsia="Malgun Gothic" w:hAnsi="Arial"/>
                  <w:sz w:val="18"/>
                  <w:highlight w:val="yellow"/>
                </w:rPr>
                <w:t xml:space="preserve">EXCEPTION; Steps </w:t>
              </w:r>
            </w:ins>
            <w:ins w:id="1673" w:author="MCC160" w:date="2025-05-13T18:15:00Z" w16du:dateUtc="2025-05-13T16:15:00Z">
              <w:r>
                <w:rPr>
                  <w:rFonts w:ascii="Arial" w:eastAsia="Malgun Gothic" w:hAnsi="Arial"/>
                  <w:sz w:val="18"/>
                  <w:highlight w:val="yellow"/>
                </w:rPr>
                <w:t>5</w:t>
              </w:r>
            </w:ins>
            <w:ins w:id="1674" w:author="MCC160" w:date="2025-05-13T16:54:00Z" w16du:dateUtc="2025-05-13T14:54:00Z">
              <w:r w:rsidRPr="00B05715">
                <w:rPr>
                  <w:rFonts w:ascii="Arial" w:eastAsia="Malgun Gothic" w:hAnsi="Arial"/>
                  <w:sz w:val="18"/>
                  <w:highlight w:val="yellow"/>
                </w:rPr>
                <w:t>-1</w:t>
              </w:r>
              <w:r>
                <w:rPr>
                  <w:rFonts w:ascii="Arial" w:eastAsia="Malgun Gothic" w:hAnsi="Arial"/>
                  <w:sz w:val="18"/>
                  <w:highlight w:val="yellow"/>
                </w:rPr>
                <w:t>2</w:t>
              </w:r>
              <w:r w:rsidRPr="00B05715">
                <w:rPr>
                  <w:rFonts w:ascii="Arial" w:eastAsia="Malgun Gothic" w:hAnsi="Arial"/>
                  <w:sz w:val="18"/>
                  <w:highlight w:val="yellow"/>
                </w:rPr>
                <w:t xml:space="preserve"> and steps </w:t>
              </w:r>
              <w:r>
                <w:rPr>
                  <w:rFonts w:ascii="Arial" w:eastAsia="Malgun Gothic" w:hAnsi="Arial"/>
                  <w:sz w:val="18"/>
                  <w:highlight w:val="yellow"/>
                </w:rPr>
                <w:t>13</w:t>
              </w:r>
              <w:r w:rsidRPr="00B05715">
                <w:rPr>
                  <w:rFonts w:ascii="Arial" w:eastAsia="Malgun Gothic" w:hAnsi="Arial"/>
                  <w:sz w:val="18"/>
                  <w:highlight w:val="yellow"/>
                </w:rPr>
                <w:noBreakHyphen/>
              </w:r>
              <w:r>
                <w:rPr>
                  <w:rFonts w:ascii="Arial" w:eastAsia="Malgun Gothic" w:hAnsi="Arial"/>
                  <w:sz w:val="18"/>
                  <w:highlight w:val="yellow"/>
                </w:rPr>
                <w:t>16</w:t>
              </w:r>
              <w:r w:rsidRPr="00B05715">
                <w:rPr>
                  <w:rFonts w:ascii="Arial" w:eastAsia="Malgun Gothic" w:hAnsi="Arial"/>
                  <w:sz w:val="18"/>
                  <w:highlight w:val="yellow"/>
                </w:rPr>
                <w:t xml:space="preserve"> may happen in parallel.</w:t>
              </w:r>
            </w:ins>
          </w:p>
        </w:tc>
        <w:tc>
          <w:tcPr>
            <w:tcW w:w="4289" w:type="dxa"/>
            <w:tcBorders>
              <w:top w:val="nil"/>
              <w:left w:val="single" w:sz="4" w:space="0" w:color="auto"/>
              <w:bottom w:val="single" w:sz="4" w:space="0" w:color="auto"/>
              <w:right w:val="single" w:sz="4" w:space="0" w:color="auto"/>
            </w:tcBorders>
          </w:tcPr>
          <w:p w14:paraId="37CFAD21" w14:textId="2BBBBDAC" w:rsidR="00981BB8" w:rsidRPr="00E546BC" w:rsidRDefault="00981BB8" w:rsidP="00981BB8">
            <w:pPr>
              <w:keepNext/>
              <w:keepLines/>
              <w:overflowPunct w:val="0"/>
              <w:autoSpaceDE w:val="0"/>
              <w:autoSpaceDN w:val="0"/>
              <w:adjustRightInd w:val="0"/>
              <w:spacing w:after="0"/>
              <w:textAlignment w:val="baseline"/>
              <w:rPr>
                <w:ins w:id="1675" w:author="MCC160" w:date="2025-05-13T16:53:00Z" w16du:dateUtc="2025-05-13T14:53:00Z"/>
                <w:rFonts w:ascii="Arial" w:eastAsia="MS Gothic" w:hAnsi="Arial"/>
                <w:sz w:val="18"/>
                <w:lang w:eastAsia="en-GB"/>
              </w:rPr>
            </w:pPr>
            <w:ins w:id="1676" w:author="MCC160" w:date="2025-05-13T16:54:00Z" w16du:dateUtc="2025-05-13T14:54:00Z">
              <w:r>
                <w:rPr>
                  <w:rFonts w:ascii="Arial" w:eastAsia="MS Gothic" w:hAnsi="Arial"/>
                  <w:sz w:val="18"/>
                  <w:highlight w:val="yellow"/>
                  <w:lang w:eastAsia="en-GB"/>
                </w:rPr>
                <w:t>-</w:t>
              </w:r>
            </w:ins>
          </w:p>
        </w:tc>
      </w:tr>
      <w:tr w:rsidR="00981BB8" w:rsidRPr="00E546BC" w14:paraId="2155100F"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EAAD93E" w14:textId="0E2C98DE"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del w:id="1677" w:author="MCC160" w:date="2025-05-13T18:15:00Z" w16du:dateUtc="2025-05-13T16:15:00Z">
              <w:r w:rsidRPr="00981BB8" w:rsidDel="00981BB8">
                <w:rPr>
                  <w:rFonts w:ascii="Arial" w:eastAsia="MS Gothic" w:hAnsi="Arial"/>
                  <w:sz w:val="18"/>
                  <w:highlight w:val="yellow"/>
                  <w:lang w:val="fr-FR" w:eastAsia="en-GB"/>
                  <w:rPrChange w:id="1678" w:author="MCC160" w:date="2025-05-13T18:15:00Z" w16du:dateUtc="2025-05-13T16:15:00Z">
                    <w:rPr>
                      <w:rFonts w:ascii="Arial" w:eastAsia="MS Gothic" w:hAnsi="Arial"/>
                      <w:sz w:val="18"/>
                      <w:lang w:val="fr-FR" w:eastAsia="en-GB"/>
                    </w:rPr>
                  </w:rPrChange>
                </w:rPr>
                <w:delText>2</w:delText>
              </w:r>
            </w:del>
            <w:ins w:id="1679" w:author="MCC160" w:date="2025-05-13T18:15:00Z" w16du:dateUtc="2025-05-13T16:15:00Z">
              <w:r w:rsidRPr="00981BB8">
                <w:rPr>
                  <w:rFonts w:ascii="Arial" w:eastAsia="MS Gothic" w:hAnsi="Arial"/>
                  <w:sz w:val="18"/>
                  <w:highlight w:val="yellow"/>
                  <w:lang w:val="fr-FR" w:eastAsia="en-GB"/>
                  <w:rPrChange w:id="1680" w:author="MCC160" w:date="2025-05-13T18:15:00Z" w16du:dateUtc="2025-05-13T16:15:00Z">
                    <w:rPr>
                      <w:rFonts w:ascii="Arial" w:eastAsia="MS Gothic" w:hAnsi="Arial"/>
                      <w:sz w:val="18"/>
                      <w:lang w:val="fr-FR" w:eastAsia="en-GB"/>
                    </w:rPr>
                  </w:rPrChange>
                </w:rPr>
                <w:t>5</w:t>
              </w:r>
            </w:ins>
            <w:r w:rsidRPr="00E546BC">
              <w:rPr>
                <w:rFonts w:ascii="Arial" w:eastAsia="MS Gothic" w:hAnsi="Arial"/>
                <w:sz w:val="18"/>
                <w:lang w:val="fr-FR" w:eastAsia="en-GB"/>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B5CCF1B"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281FF65" w14:textId="01B7DCF4"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w:t>
            </w:r>
            <w:del w:id="1681" w:author="MCC160" w:date="2025-05-13T18:15:00Z" w16du:dateUtc="2025-05-13T16:15:00Z">
              <w:r w:rsidRPr="00981BB8" w:rsidDel="00981BB8">
                <w:rPr>
                  <w:rFonts w:ascii="Arial" w:eastAsia="Malgun Gothic" w:hAnsi="Arial"/>
                  <w:sz w:val="18"/>
                  <w:highlight w:val="yellow"/>
                  <w:lang w:eastAsia="en-GB"/>
                  <w:rPrChange w:id="1682" w:author="MCC160" w:date="2025-05-13T18:15:00Z" w16du:dateUtc="2025-05-13T16:15:00Z">
                    <w:rPr>
                      <w:rFonts w:ascii="Arial" w:eastAsia="Malgun Gothic" w:hAnsi="Arial"/>
                      <w:sz w:val="18"/>
                      <w:lang w:eastAsia="en-GB"/>
                    </w:rPr>
                  </w:rPrChange>
                </w:rPr>
                <w:delText>1</w:delText>
              </w:r>
            </w:del>
            <w:ins w:id="1683" w:author="MCC160" w:date="2025-05-13T18:15:00Z" w16du:dateUtc="2025-05-13T16:15:00Z">
              <w:r w:rsidRPr="00981BB8">
                <w:rPr>
                  <w:rFonts w:ascii="Arial" w:eastAsia="Malgun Gothic" w:hAnsi="Arial"/>
                  <w:sz w:val="18"/>
                  <w:highlight w:val="yellow"/>
                  <w:lang w:eastAsia="en-GB"/>
                  <w:rPrChange w:id="1684" w:author="MCC160" w:date="2025-05-13T18:15:00Z" w16du:dateUtc="2025-05-13T16:15:00Z">
                    <w:rPr>
                      <w:rFonts w:ascii="Arial" w:eastAsia="Malgun Gothic" w:hAnsi="Arial"/>
                      <w:sz w:val="18"/>
                      <w:lang w:eastAsia="en-GB"/>
                    </w:rPr>
                  </w:rPrChange>
                </w:rPr>
                <w:t>4</w:t>
              </w:r>
            </w:ins>
            <w:r w:rsidRPr="00E546BC">
              <w:rPr>
                <w:rFonts w:ascii="Arial" w:eastAsia="Malgun Gothic" w:hAnsi="Arial"/>
                <w:sz w:val="18"/>
                <w:lang w:eastAsia="en-GB"/>
              </w:rPr>
              <w:t xml:space="preserve">-11 defined in </w:t>
            </w:r>
            <w:del w:id="1685" w:author="MCC160" w:date="2025-05-15T12:38:00Z" w16du:dateUtc="2025-05-15T10:38:00Z">
              <w:r w:rsidRPr="003D34F0" w:rsidDel="003D34F0">
                <w:rPr>
                  <w:rFonts w:ascii="Arial" w:eastAsia="Malgun Gothic" w:hAnsi="Arial"/>
                  <w:sz w:val="18"/>
                  <w:highlight w:val="yellow"/>
                  <w:lang w:eastAsia="en-GB"/>
                  <w:rPrChange w:id="1686"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9" w:type="dxa"/>
            <w:tcBorders>
              <w:top w:val="nil"/>
              <w:left w:val="single" w:sz="4" w:space="0" w:color="auto"/>
              <w:bottom w:val="single" w:sz="4" w:space="0" w:color="auto"/>
              <w:right w:val="single" w:sz="4" w:space="0" w:color="auto"/>
            </w:tcBorders>
            <w:hideMark/>
          </w:tcPr>
          <w:p w14:paraId="05D5886B" w14:textId="77777777" w:rsidR="00981BB8" w:rsidRPr="00FA385A" w:rsidRDefault="00981BB8" w:rsidP="00981BB8">
            <w:pPr>
              <w:keepNext/>
              <w:keepLines/>
              <w:overflowPunct w:val="0"/>
              <w:autoSpaceDE w:val="0"/>
              <w:autoSpaceDN w:val="0"/>
              <w:adjustRightInd w:val="0"/>
              <w:spacing w:after="0"/>
              <w:textAlignment w:val="baseline"/>
              <w:rPr>
                <w:ins w:id="1687" w:author="MCC160" w:date="2025-05-13T17:12:00Z" w16du:dateUtc="2025-05-13T15:12:00Z"/>
                <w:rFonts w:ascii="Arial" w:eastAsia="MS Gothic" w:hAnsi="Arial"/>
                <w:sz w:val="18"/>
                <w:lang w:eastAsia="en-GB"/>
              </w:rPr>
            </w:pPr>
            <w:del w:id="1688" w:author="MCC160" w:date="2025-05-13T17:12:00Z" w16du:dateUtc="2025-05-13T15:12:00Z">
              <w:r w:rsidRPr="00FA385A" w:rsidDel="006E0752">
                <w:rPr>
                  <w:rFonts w:ascii="Arial" w:eastAsia="MS Gothic" w:hAnsi="Arial"/>
                  <w:sz w:val="18"/>
                  <w:highlight w:val="yellow"/>
                  <w:lang w:eastAsia="en-GB"/>
                  <w:rPrChange w:id="1689" w:author="MCC160" w:date="2025-05-13T17:12:00Z" w16du:dateUtc="2025-05-13T15:12:00Z">
                    <w:rPr>
                      <w:rFonts w:ascii="Arial" w:eastAsia="MS Gothic" w:hAnsi="Arial"/>
                      <w:sz w:val="18"/>
                      <w:lang w:val="fr-FR" w:eastAsia="en-GB"/>
                    </w:rPr>
                  </w:rPrChange>
                </w:rPr>
                <w:delText>IMS registration is performed.</w:delText>
              </w:r>
            </w:del>
            <w:ins w:id="1690" w:author="MCC160" w:date="2025-05-13T17:12:00Z" w16du:dateUtc="2025-05-13T15:12:00Z">
              <w:r w:rsidRPr="00FA385A">
                <w:rPr>
                  <w:rFonts w:ascii="Arial" w:eastAsia="MS Gothic" w:hAnsi="Arial"/>
                  <w:sz w:val="18"/>
                  <w:highlight w:val="yellow"/>
                  <w:lang w:eastAsia="en-GB"/>
                  <w:rPrChange w:id="1691" w:author="MCC160" w:date="2025-05-13T17:12:00Z" w16du:dateUtc="2025-05-13T15:12:00Z">
                    <w:rPr>
                      <w:rFonts w:ascii="Arial" w:eastAsia="MS Gothic" w:hAnsi="Arial"/>
                      <w:sz w:val="18"/>
                      <w:lang w:val="fr-FR" w:eastAsia="en-GB"/>
                    </w:rPr>
                  </w:rPrChange>
                </w:rPr>
                <w:t>UE attaches to the NW, establishes the default PDN, and performs IMS registration.</w:t>
              </w:r>
            </w:ins>
          </w:p>
          <w:p w14:paraId="602FB58F" w14:textId="41B329BF"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ins w:id="1692" w:author="MCC160" w:date="2025-05-13T17:03:00Z" w16du:dateUtc="2025-05-13T15:03:00Z">
              <w:r w:rsidRPr="00B05715">
                <w:rPr>
                  <w:rFonts w:ascii="Arial" w:eastAsia="MS Gothic" w:hAnsi="Arial"/>
                  <w:sz w:val="18"/>
                  <w:highlight w:val="yellow"/>
                  <w:lang w:eastAsia="en-GB"/>
                </w:rPr>
                <w:t>Referred from 36.508 [94] table 4.5A.27.3-1</w:t>
              </w:r>
            </w:ins>
            <w:ins w:id="1693" w:author="MCC160" w:date="2025-05-15T12:26:00Z" w16du:dateUtc="2025-05-15T10:26:00Z">
              <w:r w:rsidR="00514B07">
                <w:rPr>
                  <w:rFonts w:ascii="Arial" w:eastAsia="MS Gothic" w:hAnsi="Arial"/>
                  <w:sz w:val="18"/>
                  <w:lang w:eastAsia="en-GB"/>
                </w:rPr>
                <w:t>.</w:t>
              </w:r>
            </w:ins>
          </w:p>
        </w:tc>
      </w:tr>
      <w:tr w:rsidR="00981BB8" w:rsidRPr="00E546BC" w14:paraId="5D94C9F0"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5755D282"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1279B4D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621C9B36" w14:textId="3C92A213" w:rsidR="00981BB8" w:rsidRPr="00E546BC"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1-4 defined in </w:t>
            </w:r>
            <w:del w:id="1694" w:author="MCC160" w:date="2025-05-15T12:38:00Z" w16du:dateUtc="2025-05-15T10:38:00Z">
              <w:r w:rsidRPr="003D34F0" w:rsidDel="003D34F0">
                <w:rPr>
                  <w:rFonts w:ascii="Arial" w:eastAsia="Malgun Gothic" w:hAnsi="Arial"/>
                  <w:sz w:val="18"/>
                  <w:highlight w:val="yellow"/>
                  <w:lang w:eastAsia="en-GB"/>
                  <w:rPrChange w:id="1695" w:author="MCC160" w:date="2025-05-15T12:38:00Z" w16du:dateUtc="2025-05-15T10:38: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 xml:space="preserve">C.20 </w:t>
            </w:r>
          </w:p>
        </w:tc>
        <w:tc>
          <w:tcPr>
            <w:tcW w:w="4289" w:type="dxa"/>
            <w:tcBorders>
              <w:top w:val="nil"/>
              <w:left w:val="single" w:sz="4" w:space="0" w:color="auto"/>
              <w:bottom w:val="single" w:sz="4" w:space="0" w:color="auto"/>
              <w:right w:val="single" w:sz="4" w:space="0" w:color="auto"/>
            </w:tcBorders>
            <w:hideMark/>
          </w:tcPr>
          <w:p w14:paraId="0CF380E4" w14:textId="77777777" w:rsidR="00F22A32" w:rsidRDefault="00DF00D4" w:rsidP="00981BB8">
            <w:pPr>
              <w:keepNext/>
              <w:keepLines/>
              <w:overflowPunct w:val="0"/>
              <w:autoSpaceDE w:val="0"/>
              <w:autoSpaceDN w:val="0"/>
              <w:adjustRightInd w:val="0"/>
              <w:spacing w:after="0"/>
              <w:textAlignment w:val="baseline"/>
              <w:rPr>
                <w:ins w:id="1696" w:author="MCC160" w:date="2025-05-15T12:13:00Z" w16du:dateUtc="2025-05-15T10:13:00Z"/>
                <w:rFonts w:ascii="Arial" w:eastAsia="MS Gothic" w:hAnsi="Arial"/>
                <w:sz w:val="18"/>
                <w:highlight w:val="yellow"/>
                <w:lang w:eastAsia="en-GB"/>
              </w:rPr>
            </w:pPr>
            <w:ins w:id="1697" w:author="MCC160" w:date="2025-05-15T11:26:00Z" w16du:dateUtc="2025-05-15T09:26:00Z">
              <w:r w:rsidRPr="00DF00D4">
                <w:rPr>
                  <w:rFonts w:ascii="Arial" w:eastAsia="MS Gothic" w:hAnsi="Arial"/>
                  <w:sz w:val="18"/>
                  <w:highlight w:val="yellow"/>
                  <w:lang w:eastAsia="en-GB"/>
                  <w:rPrChange w:id="1698" w:author="MCC160" w:date="2025-05-15T11:27:00Z" w16du:dateUtc="2025-05-15T09:27:00Z">
                    <w:rPr>
                      <w:rFonts w:ascii="Arial" w:eastAsia="MS Gothic" w:hAnsi="Arial"/>
                      <w:sz w:val="18"/>
                      <w:lang w:eastAsia="en-GB"/>
                    </w:rPr>
                  </w:rPrChange>
                </w:rPr>
                <w:t>IMS emergency registration.</w:t>
              </w:r>
            </w:ins>
          </w:p>
          <w:p w14:paraId="7E7B5C67" w14:textId="7BF1A201" w:rsidR="00981BB8" w:rsidRPr="00DF00D4" w:rsidRDefault="00DF00D4" w:rsidP="00981BB8">
            <w:pPr>
              <w:keepNext/>
              <w:keepLines/>
              <w:overflowPunct w:val="0"/>
              <w:autoSpaceDE w:val="0"/>
              <w:autoSpaceDN w:val="0"/>
              <w:adjustRightInd w:val="0"/>
              <w:spacing w:after="0"/>
              <w:textAlignment w:val="baseline"/>
              <w:rPr>
                <w:rFonts w:ascii="Arial" w:eastAsia="MS Gothic" w:hAnsi="Arial"/>
                <w:sz w:val="18"/>
                <w:highlight w:val="yellow"/>
                <w:lang w:eastAsia="en-GB"/>
                <w:rPrChange w:id="1699" w:author="MCC160" w:date="2025-05-15T11:27:00Z" w16du:dateUtc="2025-05-15T09:27:00Z">
                  <w:rPr>
                    <w:rFonts w:ascii="Arial" w:eastAsia="MS Gothic" w:hAnsi="Arial"/>
                    <w:sz w:val="18"/>
                    <w:lang w:eastAsia="en-GB"/>
                  </w:rPr>
                </w:rPrChange>
              </w:rPr>
            </w:pPr>
            <w:ins w:id="1700" w:author="MCC160" w:date="2025-05-15T11:26:00Z" w16du:dateUtc="2025-05-15T09:26:00Z">
              <w:r w:rsidRPr="00DF00D4">
                <w:rPr>
                  <w:rFonts w:ascii="Arial" w:eastAsia="MS Gothic" w:hAnsi="Arial"/>
                  <w:sz w:val="18"/>
                  <w:highlight w:val="yellow"/>
                  <w:lang w:eastAsia="en-GB"/>
                  <w:rPrChange w:id="1701" w:author="MCC160" w:date="2025-05-15T11:27:00Z" w16du:dateUtc="2025-05-15T09:27:00Z">
                    <w:rPr>
                      <w:rFonts w:ascii="Arial" w:eastAsia="MS Gothic" w:hAnsi="Arial"/>
                      <w:sz w:val="18"/>
                      <w:lang w:eastAsia="en-GB"/>
                    </w:rPr>
                  </w:rPrChange>
                </w:rPr>
                <w:t>Referred from 36.508 [94] table 4.5A.2</w:t>
              </w:r>
            </w:ins>
            <w:ins w:id="1702" w:author="MCC160" w:date="2025-05-15T12:13:00Z" w16du:dateUtc="2025-05-15T10:13:00Z">
              <w:r w:rsidR="00F22A32">
                <w:rPr>
                  <w:rFonts w:ascii="Arial" w:eastAsia="MS Gothic" w:hAnsi="Arial"/>
                  <w:sz w:val="18"/>
                  <w:highlight w:val="yellow"/>
                  <w:lang w:eastAsia="en-GB"/>
                </w:rPr>
                <w:t>7</w:t>
              </w:r>
            </w:ins>
            <w:ins w:id="1703" w:author="MCC160" w:date="2025-05-15T11:26:00Z" w16du:dateUtc="2025-05-15T09:26:00Z">
              <w:r w:rsidRPr="00DF00D4">
                <w:rPr>
                  <w:rFonts w:ascii="Arial" w:eastAsia="MS Gothic" w:hAnsi="Arial"/>
                  <w:sz w:val="18"/>
                  <w:highlight w:val="yellow"/>
                  <w:lang w:eastAsia="en-GB"/>
                  <w:rPrChange w:id="1704" w:author="MCC160" w:date="2025-05-15T11:27:00Z" w16du:dateUtc="2025-05-15T09:27:00Z">
                    <w:rPr>
                      <w:rFonts w:ascii="Arial" w:eastAsia="MS Gothic" w:hAnsi="Arial"/>
                      <w:sz w:val="18"/>
                      <w:lang w:eastAsia="en-GB"/>
                    </w:rPr>
                  </w:rPrChange>
                </w:rPr>
                <w:t>.3-1.</w:t>
              </w:r>
            </w:ins>
            <w:del w:id="1705" w:author="MCC160" w:date="2025-05-15T11:26:00Z" w16du:dateUtc="2025-05-15T09:26:00Z">
              <w:r w:rsidR="00981BB8" w:rsidRPr="00DF00D4" w:rsidDel="00DF00D4">
                <w:rPr>
                  <w:rFonts w:ascii="Arial" w:eastAsia="MS Gothic" w:hAnsi="Arial"/>
                  <w:sz w:val="18"/>
                  <w:highlight w:val="yellow"/>
                  <w:lang w:eastAsia="en-GB"/>
                  <w:rPrChange w:id="1706" w:author="MCC160" w:date="2025-05-15T11:27:00Z" w16du:dateUtc="2025-05-15T09:27:00Z">
                    <w:rPr>
                      <w:rFonts w:ascii="Arial" w:eastAsia="MS Gothic" w:hAnsi="Arial"/>
                      <w:sz w:val="18"/>
                      <w:lang w:eastAsia="en-GB"/>
                    </w:rPr>
                  </w:rPrChange>
                </w:rPr>
                <w:delText>UE establishes the emergency PDN and performs IMS emergency registration.</w:delText>
              </w:r>
            </w:del>
          </w:p>
        </w:tc>
      </w:tr>
      <w:tr w:rsidR="00981BB8" w:rsidRPr="00E546BC" w14:paraId="3EE134A7"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13D308"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0393A164"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51A337BE"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Step 1 defined in C.47</w:t>
            </w:r>
          </w:p>
        </w:tc>
        <w:tc>
          <w:tcPr>
            <w:tcW w:w="4289" w:type="dxa"/>
            <w:tcBorders>
              <w:top w:val="single" w:sz="4" w:space="0" w:color="auto"/>
              <w:left w:val="single" w:sz="4" w:space="0" w:color="auto"/>
              <w:bottom w:val="single" w:sz="4" w:space="0" w:color="auto"/>
              <w:right w:val="single" w:sz="4" w:space="0" w:color="auto"/>
            </w:tcBorders>
            <w:hideMark/>
          </w:tcPr>
          <w:p w14:paraId="7D9E599F" w14:textId="77777777" w:rsidR="00981BB8" w:rsidRPr="00E546BC" w:rsidRDefault="00981BB8" w:rsidP="00981BB8">
            <w:pPr>
              <w:overflowPunct w:val="0"/>
              <w:autoSpaceDE w:val="0"/>
              <w:autoSpaceDN w:val="0"/>
              <w:adjustRightInd w:val="0"/>
              <w:spacing w:after="0"/>
              <w:textAlignment w:val="baseline"/>
              <w:rPr>
                <w:rFonts w:eastAsia="Malgun Gothic"/>
                <w:lang w:val="fr-FR" w:eastAsia="en-GB"/>
              </w:rPr>
            </w:pPr>
            <w:r w:rsidRPr="00E546BC">
              <w:rPr>
                <w:rFonts w:ascii="Arial" w:eastAsia="Malgun Gothic" w:hAnsi="Arial" w:cs="Arial"/>
                <w:sz w:val="18"/>
                <w:szCs w:val="18"/>
                <w:lang w:val="fr-FR" w:eastAsia="en-GB"/>
              </w:rPr>
              <w:t>Manual eCall is initiated.</w:t>
            </w:r>
          </w:p>
        </w:tc>
      </w:tr>
      <w:tr w:rsidR="00981BB8" w:rsidRPr="00E546BC" w14:paraId="21B7E273"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ADC94D"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61078A0"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40F049F2"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603 Decline</w:t>
            </w:r>
          </w:p>
        </w:tc>
        <w:tc>
          <w:tcPr>
            <w:tcW w:w="4289" w:type="dxa"/>
            <w:tcBorders>
              <w:top w:val="single" w:sz="4" w:space="0" w:color="auto"/>
              <w:left w:val="single" w:sz="4" w:space="0" w:color="auto"/>
              <w:bottom w:val="single" w:sz="4" w:space="0" w:color="auto"/>
              <w:right w:val="single" w:sz="4" w:space="0" w:color="auto"/>
            </w:tcBorders>
            <w:hideMark/>
          </w:tcPr>
          <w:p w14:paraId="5D51AF1D"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The SS sends 603 Decline</w:t>
            </w:r>
          </w:p>
        </w:tc>
      </w:tr>
      <w:tr w:rsidR="00981BB8" w:rsidRPr="00E546BC" w14:paraId="4BAD969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7135F"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algun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412EE2D4"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3EC0A526"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algun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7F8C7D3D"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algun Gothic" w:hAnsi="Arial"/>
                <w:sz w:val="18"/>
                <w:lang w:val="fr-FR" w:eastAsia="en-GB"/>
              </w:rPr>
              <w:t>UE sends ACK.</w:t>
            </w:r>
          </w:p>
        </w:tc>
      </w:tr>
      <w:tr w:rsidR="00981BB8" w:rsidRPr="00E546BC" w14:paraId="6971F455"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768AB3"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27B3D430"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38E00324" w14:textId="77777777" w:rsidR="00981BB8" w:rsidRPr="00E546BC" w:rsidRDefault="00981BB8" w:rsidP="00981BB8">
            <w:pPr>
              <w:keepNext/>
              <w:keepLines/>
              <w:overflowPunct w:val="0"/>
              <w:autoSpaceDE w:val="0"/>
              <w:autoSpaceDN w:val="0"/>
              <w:adjustRightInd w:val="0"/>
              <w:spacing w:after="0"/>
              <w:textAlignment w:val="baseline"/>
              <w:rPr>
                <w:rFonts w:ascii="Arial" w:hAnsi="Arial"/>
                <w:sz w:val="18"/>
                <w:lang w:eastAsia="en-GB"/>
              </w:rPr>
            </w:pPr>
            <w:r w:rsidRPr="00E546BC">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04E53D6B"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p>
        </w:tc>
      </w:tr>
      <w:tr w:rsidR="00981BB8" w:rsidRPr="00E546BC" w14:paraId="3DBDDCD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B73F23"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37FE0EE3" w14:textId="77777777" w:rsidR="00981BB8" w:rsidRPr="00E546BC"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288DE6E5"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66DF9D28"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waits for a duration of ten seconds and checks that the UE does not initiate signaling on any of the cells.</w:t>
            </w:r>
          </w:p>
          <w:p w14:paraId="2B9CE9B0" w14:textId="77777777" w:rsidR="00981BB8" w:rsidRPr="00E546BC"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Generic test procedure in TS 36.508 [94] subclause 6.4.2.2 indicate that the UE is camped on E-UTRAN cell A.</w:t>
            </w:r>
          </w:p>
        </w:tc>
      </w:tr>
    </w:tbl>
    <w:p w14:paraId="37CD8D54" w14:textId="77777777" w:rsidR="00E546BC" w:rsidRPr="00E546BC" w:rsidRDefault="00E546BC" w:rsidP="00E546BC">
      <w:pPr>
        <w:overflowPunct w:val="0"/>
        <w:autoSpaceDE w:val="0"/>
        <w:autoSpaceDN w:val="0"/>
        <w:adjustRightInd w:val="0"/>
        <w:textAlignment w:val="baseline"/>
      </w:pPr>
    </w:p>
    <w:p w14:paraId="63B3A0F6" w14:textId="77777777" w:rsidR="00E546BC" w:rsidRPr="00E546BC"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E546BC">
        <w:rPr>
          <w:rFonts w:ascii="Arial" w:eastAsia="Malgun Gothic" w:hAnsi="Arial"/>
          <w:lang w:eastAsia="en-GB"/>
        </w:rPr>
        <w:t>Specific Message Contents</w:t>
      </w:r>
    </w:p>
    <w:p w14:paraId="7D32E83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17, step 1 of C.47)</w:t>
      </w:r>
    </w:p>
    <w:p w14:paraId="25036092"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367488DF" w14:textId="647EA04B" w:rsidR="00FB763F" w:rsidRPr="00E546BC" w:rsidRDefault="00FB763F" w:rsidP="00FB763F">
      <w:pPr>
        <w:keepNext/>
        <w:keepLines/>
        <w:overflowPunct w:val="0"/>
        <w:autoSpaceDE w:val="0"/>
        <w:autoSpaceDN w:val="0"/>
        <w:adjustRightInd w:val="0"/>
        <w:spacing w:before="120"/>
        <w:ind w:left="1985" w:hanging="1985"/>
        <w:textAlignment w:val="baseline"/>
        <w:rPr>
          <w:ins w:id="1707" w:author="MCC160" w:date="2025-05-03T19:01:00Z" w16du:dateUtc="2025-05-03T17:01:00Z"/>
          <w:rFonts w:ascii="Arial" w:eastAsia="Malgun Gothic" w:hAnsi="Arial"/>
          <w:lang w:eastAsia="en-GB"/>
        </w:rPr>
      </w:pPr>
      <w:bookmarkStart w:id="1708" w:name="_Toc195519375"/>
      <w:ins w:id="1709" w:author="MCC160" w:date="2025-05-03T19:01:00Z" w16du:dateUtc="2025-05-03T17:01:00Z">
        <w:r w:rsidRPr="00FB763F">
          <w:rPr>
            <w:rFonts w:ascii="Arial" w:eastAsia="Malgun Gothic" w:hAnsi="Arial"/>
            <w:lang w:eastAsia="en-GB"/>
          </w:rPr>
          <w:t>60</w:t>
        </w:r>
        <w:r>
          <w:rPr>
            <w:rFonts w:ascii="Arial" w:eastAsia="Malgun Gothic" w:hAnsi="Arial"/>
            <w:lang w:eastAsia="en-GB"/>
          </w:rPr>
          <w:t>3</w:t>
        </w:r>
        <w:r w:rsidRPr="00FB763F">
          <w:rPr>
            <w:rFonts w:ascii="Arial" w:eastAsia="Malgun Gothic" w:hAnsi="Arial"/>
            <w:lang w:eastAsia="en-GB"/>
          </w:rPr>
          <w:t xml:space="preserve"> Decline</w:t>
        </w:r>
        <w:r>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18</w:t>
        </w:r>
        <w:r w:rsidRPr="00E546BC">
          <w:rPr>
            <w:rFonts w:ascii="Arial" w:eastAsia="Malgun Gothic" w:hAnsi="Arial"/>
            <w:lang w:eastAsia="en-GB"/>
          </w:rPr>
          <w:t>)</w:t>
        </w:r>
      </w:ins>
    </w:p>
    <w:p w14:paraId="2FB3A4FC" w14:textId="3C644625" w:rsidR="00FB763F" w:rsidRPr="00E546BC" w:rsidRDefault="00FB763F" w:rsidP="00FB763F">
      <w:pPr>
        <w:overflowPunct w:val="0"/>
        <w:autoSpaceDE w:val="0"/>
        <w:autoSpaceDN w:val="0"/>
        <w:adjustRightInd w:val="0"/>
        <w:textAlignment w:val="baseline"/>
        <w:rPr>
          <w:ins w:id="1710" w:author="MCC160" w:date="2025-05-03T19:01:00Z" w16du:dateUtc="2025-05-03T17:01:00Z"/>
          <w:rFonts w:eastAsia="Malgun Gothic"/>
          <w:lang w:eastAsia="en-GB"/>
        </w:rPr>
      </w:pPr>
      <w:ins w:id="1711" w:author="MCC160" w:date="2025-05-03T19:01:00Z" w16du:dateUtc="2025-05-03T17:01: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A.2.2</w:t>
        </w:r>
      </w:ins>
      <w:ins w:id="1712" w:author="MCC160" w:date="2025-05-03T19:02:00Z" w16du:dateUtc="2025-05-03T17:02:00Z">
        <w:r>
          <w:rPr>
            <w:rFonts w:eastAsia="Malgun Gothic"/>
            <w:lang w:eastAsia="en-GB"/>
          </w:rPr>
          <w:t>3</w:t>
        </w:r>
      </w:ins>
      <w:ins w:id="1713" w:author="MCC160" w:date="2025-05-03T19:01:00Z" w16du:dateUtc="2025-05-03T17:01:00Z">
        <w:r w:rsidRPr="00E546BC">
          <w:rPr>
            <w:rFonts w:eastAsia="Malgun Gothic"/>
            <w:lang w:eastAsia="en-GB"/>
          </w:rPr>
          <w:t xml:space="preserve"> with condition A1</w:t>
        </w:r>
      </w:ins>
    </w:p>
    <w:p w14:paraId="54E3A932" w14:textId="7255FC59" w:rsidR="00EC2A9D" w:rsidRPr="00E546BC" w:rsidRDefault="00EC2A9D" w:rsidP="00EC2A9D">
      <w:pPr>
        <w:keepNext/>
        <w:keepLines/>
        <w:overflowPunct w:val="0"/>
        <w:autoSpaceDE w:val="0"/>
        <w:autoSpaceDN w:val="0"/>
        <w:adjustRightInd w:val="0"/>
        <w:spacing w:before="120"/>
        <w:ind w:left="1985" w:hanging="1985"/>
        <w:textAlignment w:val="baseline"/>
        <w:rPr>
          <w:ins w:id="1714" w:author="MCC160" w:date="2025-05-03T18:43:00Z" w16du:dateUtc="2025-05-03T16:43:00Z"/>
          <w:rFonts w:ascii="Arial" w:eastAsia="Malgun Gothic" w:hAnsi="Arial"/>
          <w:lang w:eastAsia="en-GB"/>
        </w:rPr>
      </w:pPr>
      <w:ins w:id="1715" w:author="MCC160" w:date="2025-05-03T18:43:00Z" w16du:dateUtc="2025-05-03T16:43:00Z">
        <w:r>
          <w:rPr>
            <w:rFonts w:ascii="Arial" w:eastAsia="Malgun Gothic" w:hAnsi="Arial"/>
            <w:lang w:eastAsia="en-GB"/>
          </w:rPr>
          <w:t>ACK</w:t>
        </w:r>
        <w:r w:rsidRPr="00526FD9">
          <w:rPr>
            <w:rFonts w:ascii="Arial" w:eastAsia="Malgun Gothic" w:hAnsi="Arial"/>
            <w:lang w:eastAsia="en-GB"/>
          </w:rPr>
          <w:t xml:space="preserve"> </w:t>
        </w:r>
        <w:r w:rsidRPr="00E546BC">
          <w:rPr>
            <w:rFonts w:ascii="Arial" w:eastAsia="Malgun Gothic" w:hAnsi="Arial"/>
            <w:lang w:eastAsia="en-GB"/>
          </w:rPr>
          <w:t xml:space="preserve">(Step </w:t>
        </w:r>
        <w:r>
          <w:rPr>
            <w:rFonts w:ascii="Arial" w:eastAsia="Malgun Gothic" w:hAnsi="Arial"/>
            <w:lang w:eastAsia="en-GB"/>
          </w:rPr>
          <w:t>19</w:t>
        </w:r>
        <w:r w:rsidRPr="00E546BC">
          <w:rPr>
            <w:rFonts w:ascii="Arial" w:eastAsia="Malgun Gothic" w:hAnsi="Arial"/>
            <w:lang w:eastAsia="en-GB"/>
          </w:rPr>
          <w:t>)</w:t>
        </w:r>
      </w:ins>
    </w:p>
    <w:p w14:paraId="3CDEBB48" w14:textId="77777777" w:rsidR="00EC2A9D" w:rsidRPr="00E546BC" w:rsidRDefault="00EC2A9D" w:rsidP="00EC2A9D">
      <w:pPr>
        <w:overflowPunct w:val="0"/>
        <w:autoSpaceDE w:val="0"/>
        <w:autoSpaceDN w:val="0"/>
        <w:adjustRightInd w:val="0"/>
        <w:textAlignment w:val="baseline"/>
        <w:rPr>
          <w:ins w:id="1716" w:author="MCC160" w:date="2025-05-03T18:43:00Z" w16du:dateUtc="2025-05-03T16:43:00Z"/>
          <w:rFonts w:eastAsia="Malgun Gothic"/>
          <w:lang w:eastAsia="en-GB"/>
        </w:rPr>
      </w:pPr>
      <w:ins w:id="1717" w:author="MCC160" w:date="2025-05-03T18:43:00Z" w16du:dateUtc="2025-05-03T16:43:00Z">
        <w:r>
          <w:rPr>
            <w:rFonts w:eastAsia="Malgun Gothic"/>
            <w:lang w:eastAsia="en-GB"/>
          </w:rPr>
          <w:t>A</w:t>
        </w:r>
        <w:r w:rsidRPr="00E546BC">
          <w:rPr>
            <w:rFonts w:eastAsia="Malgun Gothic"/>
            <w:lang w:eastAsia="en-GB"/>
          </w:rPr>
          <w:t xml:space="preserve">s </w:t>
        </w:r>
        <w:r>
          <w:rPr>
            <w:rFonts w:eastAsia="Malgun Gothic"/>
            <w:lang w:eastAsia="en-GB"/>
          </w:rPr>
          <w:t xml:space="preserve">specified </w:t>
        </w:r>
        <w:r w:rsidRPr="00E546BC">
          <w:rPr>
            <w:rFonts w:eastAsia="Malgun Gothic"/>
            <w:lang w:eastAsia="en-GB"/>
          </w:rPr>
          <w:t>in Annex A.2.</w:t>
        </w:r>
        <w:r>
          <w:rPr>
            <w:rFonts w:eastAsia="Malgun Gothic"/>
            <w:lang w:eastAsia="en-GB"/>
          </w:rPr>
          <w:t>7</w:t>
        </w:r>
        <w:r w:rsidRPr="00E546BC">
          <w:rPr>
            <w:rFonts w:eastAsia="Malgun Gothic"/>
            <w:lang w:eastAsia="en-GB"/>
          </w:rPr>
          <w:t xml:space="preserve"> with condition A</w:t>
        </w:r>
        <w:r>
          <w:rPr>
            <w:rFonts w:eastAsia="Malgun Gothic"/>
            <w:lang w:eastAsia="en-GB"/>
          </w:rPr>
          <w:t>4</w:t>
        </w:r>
      </w:ins>
    </w:p>
    <w:p w14:paraId="0D9C8BB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E546BC">
        <w:rPr>
          <w:rFonts w:ascii="Arial" w:eastAsia="Malgun Gothic" w:hAnsi="Arial"/>
          <w:sz w:val="28"/>
          <w:lang w:eastAsia="en-GB"/>
        </w:rPr>
        <w:t>21.21</w:t>
      </w:r>
      <w:r w:rsidRPr="00E546BC">
        <w:rPr>
          <w:rFonts w:ascii="Arial" w:eastAsia="Malgun Gothic" w:hAnsi="Arial"/>
          <w:snapToGrid w:val="0"/>
          <w:sz w:val="28"/>
          <w:lang w:eastAsia="en-GB"/>
        </w:rPr>
        <w:t>.5</w:t>
      </w:r>
      <w:r w:rsidRPr="00E546BC">
        <w:rPr>
          <w:rFonts w:ascii="Arial" w:eastAsia="Malgun Gothic" w:hAnsi="Arial"/>
          <w:snapToGrid w:val="0"/>
          <w:sz w:val="28"/>
          <w:lang w:eastAsia="en-GB"/>
        </w:rPr>
        <w:tab/>
        <w:t>Test requirements</w:t>
      </w:r>
      <w:bookmarkEnd w:id="1708"/>
    </w:p>
    <w:p w14:paraId="49A9D589"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17, UE shall transmit INVITE with all applicable headers and including MSD for manual eCall over IMS.</w:t>
      </w:r>
    </w:p>
    <w:p w14:paraId="1371B6A0" w14:textId="77777777" w:rsidR="00E546BC" w:rsidRPr="00E546BC" w:rsidRDefault="00E546BC" w:rsidP="00E546BC">
      <w:pPr>
        <w:overflowPunct w:val="0"/>
        <w:autoSpaceDE w:val="0"/>
        <w:autoSpaceDN w:val="0"/>
        <w:adjustRightInd w:val="0"/>
        <w:spacing w:before="40" w:after="40"/>
        <w:textAlignment w:val="baseline"/>
        <w:rPr>
          <w:rFonts w:eastAsia="Malgun Gothic"/>
          <w:lang w:eastAsia="en-GB"/>
        </w:rPr>
      </w:pPr>
      <w:r w:rsidRPr="00E546BC">
        <w:rPr>
          <w:rFonts w:eastAsia="Malgun Gothic"/>
          <w:lang w:eastAsia="en-GB"/>
        </w:rPr>
        <w:t>In step 21, UE shall not initiate additional signalling on any of the cells, remain camped on E-UTRAN cell A and responds to incoming messages.</w:t>
      </w:r>
      <w:bookmarkStart w:id="1718" w:name="_Toc171355887"/>
    </w:p>
    <w:p w14:paraId="0C77C10A" w14:textId="441F710C"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19" w:name="_Toc195519376"/>
      <w:r w:rsidRPr="00E546BC">
        <w:rPr>
          <w:rFonts w:ascii="Arial" w:eastAsia="Malgun Gothic" w:hAnsi="Arial"/>
          <w:sz w:val="32"/>
          <w:lang w:eastAsia="en-GB"/>
        </w:rPr>
        <w:t>21.22</w:t>
      </w:r>
      <w:r w:rsidRPr="00E546BC">
        <w:rPr>
          <w:rFonts w:ascii="Arial" w:eastAsia="Malgun Gothic" w:hAnsi="Arial"/>
          <w:sz w:val="32"/>
          <w:lang w:eastAsia="en-GB"/>
        </w:rPr>
        <w:tab/>
        <w:t xml:space="preserve">eCall </w:t>
      </w:r>
      <w:del w:id="1720" w:author="MCC160" w:date="2025-05-07T09:08:00Z" w16du:dateUtc="2025-05-07T07:08:00Z">
        <w:r w:rsidRPr="00E546BC" w:rsidDel="00A13D60">
          <w:rPr>
            <w:rFonts w:ascii="Arial" w:eastAsia="Malgun Gothic" w:hAnsi="Arial"/>
            <w:sz w:val="32"/>
            <w:lang w:eastAsia="en-GB"/>
          </w:rPr>
          <w:delText>C</w:delText>
        </w:r>
      </w:del>
      <w:ins w:id="1721"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Manual initiation </w:t>
      </w:r>
      <w:del w:id="1722"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200 OK with NACK</w:t>
      </w:r>
      <w:bookmarkEnd w:id="1718"/>
      <w:bookmarkEnd w:id="1719"/>
      <w:r w:rsidRPr="00E546BC">
        <w:rPr>
          <w:rFonts w:ascii="Arial" w:eastAsia="Malgun Gothic" w:hAnsi="Arial"/>
          <w:sz w:val="32"/>
          <w:lang w:eastAsia="en-GB"/>
        </w:rPr>
        <w:t xml:space="preserve"> </w:t>
      </w:r>
    </w:p>
    <w:p w14:paraId="693556DA" w14:textId="411DDCE0" w:rsidR="00E546BC" w:rsidRPr="00E546BC" w:rsidDel="00AE72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23" w:name="_Toc171355888"/>
      <w:bookmarkStart w:id="1724" w:name="_Toc195519377"/>
      <w:r w:rsidRPr="00E546BC" w:rsidDel="00AE72BC">
        <w:rPr>
          <w:rFonts w:ascii="Arial" w:eastAsia="Malgun Gothic" w:hAnsi="Arial"/>
          <w:sz w:val="28"/>
          <w:lang w:eastAsia="en-GB"/>
        </w:rPr>
        <w:t>21.22.1</w:t>
      </w:r>
      <w:r w:rsidRPr="00E546BC" w:rsidDel="00AE72BC">
        <w:rPr>
          <w:rFonts w:ascii="Arial" w:eastAsia="Malgun Gothic" w:hAnsi="Arial"/>
          <w:sz w:val="28"/>
          <w:lang w:eastAsia="en-GB"/>
        </w:rPr>
        <w:tab/>
        <w:t>Definition</w:t>
      </w:r>
      <w:bookmarkEnd w:id="1723"/>
      <w:bookmarkEnd w:id="1724"/>
    </w:p>
    <w:p w14:paraId="3E51C834" w14:textId="35ADDC38" w:rsidR="00E546BC" w:rsidRPr="00E546BC" w:rsidDel="00AE72BC" w:rsidRDefault="00E546BC" w:rsidP="00E546BC">
      <w:pPr>
        <w:overflowPunct w:val="0"/>
        <w:autoSpaceDE w:val="0"/>
        <w:autoSpaceDN w:val="0"/>
        <w:adjustRightInd w:val="0"/>
        <w:textAlignment w:val="baseline"/>
        <w:rPr>
          <w:rFonts w:eastAsia="Malgun Gothic"/>
          <w:snapToGrid w:val="0"/>
          <w:lang w:eastAsia="en-GB"/>
        </w:rPr>
      </w:pPr>
      <w:r w:rsidRPr="00E546BC" w:rsidDel="00AE72BC">
        <w:rPr>
          <w:rFonts w:eastAsia="Malgun Gothic"/>
          <w:snapToGrid w:val="0"/>
          <w:lang w:eastAsia="en-GB"/>
        </w:rPr>
        <w:t>Test to verify that the UE can correctly perform eCall over IMS when initiated manually and continues with call establishment after 200 OK with NACK is received from SS. The process consists of emergency registration and MSD included in INVITE during call setup.</w:t>
      </w:r>
    </w:p>
    <w:p w14:paraId="627A590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25" w:name="_Toc171355889"/>
      <w:bookmarkStart w:id="1726" w:name="_Toc195519378"/>
      <w:r w:rsidRPr="00E546BC">
        <w:rPr>
          <w:rFonts w:ascii="Arial" w:eastAsia="Malgun Gothic" w:hAnsi="Arial"/>
          <w:sz w:val="28"/>
          <w:lang w:eastAsia="en-GB"/>
        </w:rPr>
        <w:t>21.22.2</w:t>
      </w:r>
      <w:r w:rsidRPr="00E546BC">
        <w:rPr>
          <w:rFonts w:ascii="Arial" w:eastAsia="Malgun Gothic" w:hAnsi="Arial"/>
          <w:sz w:val="28"/>
          <w:lang w:eastAsia="en-GB"/>
        </w:rPr>
        <w:tab/>
        <w:t>Conformance requirement</w:t>
      </w:r>
      <w:bookmarkEnd w:id="1725"/>
      <w:bookmarkEnd w:id="1726"/>
    </w:p>
    <w:p w14:paraId="0AB5DE6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7E21B0C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6D87348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lastRenderedPageBreak/>
        <w:t>If the upper layers request establishment of an IMS emergency call of the automatically initiated eCall type of emergency service, the service URN shall be "urn:service:sos.ecall.automatic" as specified in RFC 8147 [244].</w:t>
      </w:r>
    </w:p>
    <w:p w14:paraId="76F628E1"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C8B2ED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2916FC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007A3EE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CCBBEF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5F69F98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7F966F5B"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493AE28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73123C0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1D95953D"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0E8AFDB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0534CE1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55D33C6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2a)</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23C1BC93"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A6C15DD"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7F8F9D8B"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39BCAA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4ABACE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B95950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34843E7C"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05DF36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F4EFCB9"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5442244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27" w:name="_Toc171355890"/>
      <w:bookmarkStart w:id="1728" w:name="_Toc195519379"/>
      <w:r w:rsidRPr="00E546BC">
        <w:rPr>
          <w:rFonts w:ascii="Arial" w:eastAsia="Malgun Gothic" w:hAnsi="Arial"/>
          <w:sz w:val="28"/>
          <w:lang w:eastAsia="en-GB"/>
        </w:rPr>
        <w:lastRenderedPageBreak/>
        <w:t>21.22.3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727"/>
      <w:bookmarkEnd w:id="1728"/>
    </w:p>
    <w:p w14:paraId="087717FB"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manual mode when UE is registered to IMS non-emergency services, according to TS 24.229 [10] clause 5.1.6.11.1;</w:t>
      </w:r>
    </w:p>
    <w:p w14:paraId="5BDFBDA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continue with call establishment after receiving 200 OK with NACK, according to 3GPP TS 24.229 [10] clause 5.1.6.11.2.</w:t>
      </w:r>
    </w:p>
    <w:p w14:paraId="317B2508"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29" w:name="_Toc171355891"/>
      <w:bookmarkStart w:id="1730" w:name="_Toc195519380"/>
      <w:r w:rsidRPr="00E546BC">
        <w:rPr>
          <w:rFonts w:ascii="Arial" w:eastAsia="Malgun Gothic" w:hAnsi="Arial"/>
          <w:sz w:val="28"/>
          <w:lang w:eastAsia="en-GB"/>
        </w:rPr>
        <w:t>21.22.4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29"/>
      <w:bookmarkEnd w:id="1730"/>
    </w:p>
    <w:p w14:paraId="5C485F5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5F7DCE90" w14:textId="08E8D0EF"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731" w:author="MCC160" w:date="2025-05-08T15:56:00Z" w16du:dateUtc="2025-05-08T13:56: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732" w:author="MCC160" w:date="2025-05-08T15:56:00Z" w16du:dateUtc="2025-05-08T13:56: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733" w:author="MCC160" w:date="2025-05-14T18:21:00Z" w16du:dateUtc="2025-05-14T16:21: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del w:id="1734" w:author="MCC160" w:date="2025-05-08T15:56:00Z" w16du:dateUtc="2025-05-08T13:56: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735" w:author="MCC160" w:date="2025-05-08T16:09:00Z" w16du:dateUtc="2025-05-08T14:09: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786A5B3A" w14:textId="638BC9AA" w:rsidR="00E546BC" w:rsidRPr="00E546BC" w:rsidRDefault="00DA7A64" w:rsidP="00E546BC">
      <w:pPr>
        <w:overflowPunct w:val="0"/>
        <w:autoSpaceDE w:val="0"/>
        <w:autoSpaceDN w:val="0"/>
        <w:adjustRightInd w:val="0"/>
        <w:textAlignment w:val="baseline"/>
        <w:rPr>
          <w:rFonts w:eastAsia="Malgun Gothic"/>
          <w:snapToGrid w:val="0"/>
          <w:lang w:eastAsia="en-GB"/>
        </w:rPr>
      </w:pPr>
      <w:ins w:id="1736"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33AB602"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737" w:author="MCC160" w:date="2025-05-08T14:42:00Z" w16du:dateUtc="2025-05-08T12:42:00Z">
            <w:rPr>
              <w:rFonts w:eastAsia="Malgun Gothic"/>
              <w:snapToGrid w:val="0"/>
              <w:lang w:eastAsia="en-GB"/>
            </w:rPr>
          </w:rPrChange>
        </w:rPr>
        <w:pPrChange w:id="1738" w:author="MCC160" w:date="2025-05-08T14:42:00Z" w16du:dateUtc="2025-05-08T12:42:00Z">
          <w:pPr>
            <w:overflowPunct w:val="0"/>
            <w:autoSpaceDE w:val="0"/>
            <w:autoSpaceDN w:val="0"/>
            <w:adjustRightInd w:val="0"/>
            <w:textAlignment w:val="baseline"/>
          </w:pPr>
        </w:pPrChange>
      </w:pPr>
      <w:r w:rsidRPr="00542642">
        <w:rPr>
          <w:rFonts w:ascii="Arial" w:eastAsia="Malgun Gothic" w:hAnsi="Arial"/>
          <w:snapToGrid w:val="0"/>
          <w:lang w:eastAsia="en-GB"/>
          <w:rPrChange w:id="1739" w:author="MCC160" w:date="2025-05-08T14:42:00Z" w16du:dateUtc="2025-05-08T12:42:00Z">
            <w:rPr>
              <w:rFonts w:eastAsia="Malgun Gothic"/>
              <w:snapToGrid w:val="0"/>
              <w:lang w:eastAsia="en-GB"/>
            </w:rPr>
          </w:rPrChange>
        </w:rPr>
        <w:t>Test procedure applicable for a UE subjected to national regulations in CEN EN 17184:2024 for IMS eCall over EPS (TS 34.229-2 [5] A.4.5/67)</w:t>
      </w:r>
    </w:p>
    <w:p w14:paraId="1E6540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Manual eCall over IMS initiated at UE.</w:t>
      </w:r>
    </w:p>
    <w:p w14:paraId="2D7A468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2-5) Emergency registration according to C.20 is executed.</w:t>
      </w:r>
    </w:p>
    <w:p w14:paraId="46F194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3CECD0B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200 OK with &lt;ack received="false"&gt;.</w:t>
      </w:r>
    </w:p>
    <w:p w14:paraId="640F3E5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w:t>
      </w:r>
      <w:r w:rsidRPr="00E546BC">
        <w:rPr>
          <w:rFonts w:eastAsia="Malgun Gothic"/>
          <w:lang w:eastAsia="en-GB"/>
        </w:rPr>
        <w:tab/>
        <w:t>UE responds with ACK for 200 OK.</w:t>
      </w:r>
    </w:p>
    <w:p w14:paraId="37D85FB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9)</w:t>
      </w:r>
      <w:r w:rsidRPr="00E546BC">
        <w:rPr>
          <w:rFonts w:eastAsia="Malgun Gothic"/>
          <w:lang w:eastAsia="en-GB"/>
        </w:rPr>
        <w:tab/>
        <w:t>SS waits for 5 seconds.</w:t>
      </w:r>
    </w:p>
    <w:p w14:paraId="02DD82F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10-13) MT Call release according to steps 1-4 of procedure C.33.</w:t>
      </w:r>
    </w:p>
    <w:p w14:paraId="06F71FF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E546BC" w14:paraId="242B8C97"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5193255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50BA7A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7B2B794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DD94B5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Comment</w:t>
            </w:r>
          </w:p>
        </w:tc>
      </w:tr>
      <w:tr w:rsidR="00E546BC" w:rsidRPr="00E546BC" w14:paraId="3B3EB05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5BD43B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38DC7D0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E546BC">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7DB6624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58E5B9C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0014DBB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E546BC" w14:paraId="70A93E5E"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EFFA27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E546BC">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6007B04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22035F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7673900E" w14:textId="77777777" w:rsidR="00E546BC" w:rsidRPr="00E546BC"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740" w:author="MCC160" w:date="2025-05-03T16:42:00Z" w16du:dateUtc="2025-05-03T14:42:00Z">
                <w:pPr>
                  <w:keepNext/>
                  <w:keepLines/>
                  <w:overflowPunct w:val="0"/>
                  <w:autoSpaceDE w:val="0"/>
                  <w:autoSpaceDN w:val="0"/>
                  <w:adjustRightInd w:val="0"/>
                  <w:spacing w:after="0"/>
                  <w:jc w:val="center"/>
                  <w:textAlignment w:val="baseline"/>
                </w:pPr>
              </w:pPrChange>
            </w:pPr>
            <w:r w:rsidRPr="00E546BC">
              <w:rPr>
                <w:rFonts w:ascii="Arial" w:eastAsia="MS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4A6A722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152C459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CA88F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1FF47BD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1409FD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del w:id="1741" w:author="MCC160" w:date="2025-05-03T16:43:00Z" w16du:dateUtc="2025-05-03T14:43:00Z">
              <w:r w:rsidRPr="00E546BC" w:rsidDel="00AE72BC">
                <w:rPr>
                  <w:rFonts w:ascii="Arial" w:eastAsia="MS Gothic" w:hAnsi="Arial"/>
                  <w:sz w:val="18"/>
                  <w:lang w:val="fr-FR" w:eastAsia="en-GB"/>
                </w:rPr>
                <w:delText xml:space="preserve"> </w:delText>
              </w:r>
            </w:del>
            <w:r w:rsidRPr="00E546BC">
              <w:rPr>
                <w:rFonts w:ascii="Arial" w:eastAsia="MS Gothic" w:hAnsi="Arial"/>
                <w:sz w:val="18"/>
                <w:lang w:val="fr-FR" w:eastAsia="en-GB"/>
              </w:rPr>
              <w:t>Steps 1-4 defined in C.20</w:t>
            </w:r>
          </w:p>
        </w:tc>
        <w:tc>
          <w:tcPr>
            <w:tcW w:w="4288" w:type="dxa"/>
            <w:tcBorders>
              <w:top w:val="single" w:sz="4" w:space="0" w:color="auto"/>
              <w:left w:val="single" w:sz="4" w:space="0" w:color="auto"/>
              <w:bottom w:val="single" w:sz="4" w:space="0" w:color="auto"/>
              <w:right w:val="single" w:sz="4" w:space="0" w:color="auto"/>
            </w:tcBorders>
            <w:hideMark/>
          </w:tcPr>
          <w:p w14:paraId="42FC6DBC" w14:textId="77777777" w:rsidR="00F22A32" w:rsidRDefault="00E546BC" w:rsidP="00E546BC">
            <w:pPr>
              <w:keepNext/>
              <w:keepLines/>
              <w:overflowPunct w:val="0"/>
              <w:autoSpaceDE w:val="0"/>
              <w:autoSpaceDN w:val="0"/>
              <w:adjustRightInd w:val="0"/>
              <w:spacing w:after="0"/>
              <w:textAlignment w:val="baseline"/>
              <w:rPr>
                <w:ins w:id="1742" w:author="MCC160" w:date="2025-05-15T12:20:00Z" w16du:dateUtc="2025-05-15T10:20:00Z"/>
                <w:rFonts w:ascii="Arial" w:eastAsia="MS Gothic" w:hAnsi="Arial"/>
                <w:sz w:val="18"/>
                <w:lang w:eastAsia="en-GB"/>
              </w:rPr>
            </w:pPr>
            <w:r w:rsidRPr="00E546BC">
              <w:rPr>
                <w:rFonts w:ascii="Arial" w:eastAsia="MS Gothic" w:hAnsi="Arial"/>
                <w:sz w:val="18"/>
                <w:lang w:eastAsia="en-GB"/>
              </w:rPr>
              <w:t>IMS emergency registration.</w:t>
            </w:r>
            <w:del w:id="1743" w:author="MCC160" w:date="2025-05-15T12:20:00Z" w16du:dateUtc="2025-05-15T10:20:00Z">
              <w:r w:rsidRPr="00E546BC" w:rsidDel="00F22A32">
                <w:rPr>
                  <w:rFonts w:ascii="Arial" w:eastAsia="MS Gothic" w:hAnsi="Arial"/>
                  <w:sz w:val="18"/>
                  <w:lang w:eastAsia="en-GB"/>
                </w:rPr>
                <w:delText xml:space="preserve"> </w:delText>
              </w:r>
            </w:del>
          </w:p>
          <w:p w14:paraId="274174D8" w14:textId="1EE7F05A"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1744" w:author="MCC160" w:date="2025-05-15T12:16:00Z" w16du:dateUtc="2025-05-15T10:16: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1745" w:author="MCC160" w:date="2025-05-15T12:18:00Z" w16du:dateUtc="2025-05-15T10:18: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692E2BAF"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E77270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1C22412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92B51E2"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algun Gothic" w:hAnsi="Arial"/>
                <w:sz w:val="18"/>
                <w:lang w:val="fr-FR" w:eastAsia="en-GB"/>
              </w:rPr>
              <w:t>Steps 1-3 defined in C.47</w:t>
            </w:r>
          </w:p>
        </w:tc>
        <w:tc>
          <w:tcPr>
            <w:tcW w:w="4288" w:type="dxa"/>
            <w:tcBorders>
              <w:top w:val="single" w:sz="4" w:space="0" w:color="auto"/>
              <w:left w:val="single" w:sz="4" w:space="0" w:color="auto"/>
              <w:bottom w:val="single" w:sz="4" w:space="0" w:color="auto"/>
              <w:right w:val="single" w:sz="4" w:space="0" w:color="auto"/>
            </w:tcBorders>
            <w:hideMark/>
          </w:tcPr>
          <w:p w14:paraId="59E74548" w14:textId="77777777" w:rsidR="00BC7A51" w:rsidRDefault="00E546BC" w:rsidP="00BC7A51">
            <w:pPr>
              <w:keepNext/>
              <w:keepLines/>
              <w:overflowPunct w:val="0"/>
              <w:autoSpaceDE w:val="0"/>
              <w:autoSpaceDN w:val="0"/>
              <w:adjustRightInd w:val="0"/>
              <w:spacing w:after="0"/>
              <w:textAlignment w:val="baseline"/>
              <w:rPr>
                <w:ins w:id="1746" w:author="MCC160" w:date="2025-05-15T13:28:00Z" w16du:dateUtc="2025-05-15T11:28:00Z"/>
                <w:rFonts w:ascii="Arial" w:eastAsia="MS Gothic" w:hAnsi="Arial"/>
                <w:sz w:val="18"/>
              </w:rPr>
            </w:pPr>
            <w:r w:rsidRPr="00FA385A">
              <w:rPr>
                <w:rFonts w:ascii="Arial" w:eastAsia="MS Gothic" w:hAnsi="Arial"/>
                <w:sz w:val="18"/>
                <w:lang w:eastAsia="en-GB"/>
              </w:rPr>
              <w:t>eCall setup</w:t>
            </w:r>
          </w:p>
          <w:p w14:paraId="3DF13294" w14:textId="1859B140" w:rsidR="00E546BC" w:rsidRPr="00FA385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747" w:author="MCC160" w:date="2025-05-15T13:28:00Z" w16du:dateUtc="2025-05-15T11:28:00Z">
              <w:r w:rsidRPr="0016088C">
                <w:rPr>
                  <w:rFonts w:ascii="Arial" w:eastAsia="MS Gothic" w:hAnsi="Arial"/>
                  <w:sz w:val="18"/>
                  <w:highlight w:val="yellow"/>
                </w:rPr>
                <w:t>Referred from 36.508 [94] table 4.5A.26.3-1.</w:t>
              </w:r>
            </w:ins>
          </w:p>
        </w:tc>
      </w:tr>
      <w:tr w:rsidR="00E546BC" w:rsidRPr="00E546BC" w14:paraId="64590F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B4EC3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07A34137"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1D098B9D"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123DB518"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SS waits for 5 seconds</w:t>
            </w:r>
          </w:p>
        </w:tc>
      </w:tr>
      <w:tr w:rsidR="00E546BC" w:rsidRPr="00E546BC" w14:paraId="01DB4CE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C3842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2B2B7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D2AD4E1"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Steps 1-4 defined in C.33</w:t>
            </w:r>
          </w:p>
        </w:tc>
        <w:tc>
          <w:tcPr>
            <w:tcW w:w="4288" w:type="dxa"/>
            <w:tcBorders>
              <w:top w:val="single" w:sz="4" w:space="0" w:color="auto"/>
              <w:left w:val="single" w:sz="4" w:space="0" w:color="auto"/>
              <w:bottom w:val="single" w:sz="4" w:space="0" w:color="auto"/>
              <w:right w:val="single" w:sz="4" w:space="0" w:color="auto"/>
            </w:tcBorders>
            <w:hideMark/>
          </w:tcPr>
          <w:p w14:paraId="3F357BCD"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5522F7B0" w14:textId="77777777" w:rsidR="00E546BC" w:rsidRPr="00E546BC" w:rsidRDefault="00E546BC" w:rsidP="00E546BC">
      <w:pPr>
        <w:overflowPunct w:val="0"/>
        <w:autoSpaceDE w:val="0"/>
        <w:autoSpaceDN w:val="0"/>
        <w:adjustRightInd w:val="0"/>
        <w:textAlignment w:val="baseline"/>
      </w:pPr>
    </w:p>
    <w:p w14:paraId="398501BE"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lastRenderedPageBreak/>
        <w:t>Specific Message Contents</w:t>
      </w:r>
    </w:p>
    <w:p w14:paraId="3EA0A89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3470AF8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A20.</w:t>
      </w:r>
    </w:p>
    <w:p w14:paraId="6209AAF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7, step 2 of C.47)</w:t>
      </w:r>
    </w:p>
    <w:p w14:paraId="27F1EF40"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w:t>
      </w:r>
    </w:p>
    <w:p w14:paraId="0774325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10, step 1 of C.33)</w:t>
      </w:r>
    </w:p>
    <w:p w14:paraId="0FBBB6AE"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2F5BF5D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48" w:name="_Toc171355892"/>
      <w:bookmarkStart w:id="1749" w:name="_Toc195519381"/>
      <w:r w:rsidRPr="00E546BC">
        <w:rPr>
          <w:rFonts w:ascii="Arial" w:eastAsia="Malgun Gothic" w:hAnsi="Arial"/>
          <w:snapToGrid w:val="0"/>
          <w:sz w:val="28"/>
          <w:lang w:eastAsia="en-GB"/>
        </w:rPr>
        <w:t>21.22.5</w:t>
      </w:r>
      <w:r w:rsidRPr="00E546BC">
        <w:rPr>
          <w:rFonts w:ascii="Arial" w:eastAsia="Malgun Gothic" w:hAnsi="Arial"/>
          <w:snapToGrid w:val="0"/>
          <w:sz w:val="28"/>
          <w:lang w:eastAsia="en-GB"/>
        </w:rPr>
        <w:tab/>
        <w:t>Test requirements</w:t>
      </w:r>
      <w:bookmarkEnd w:id="1748"/>
      <w:bookmarkEnd w:id="1749"/>
    </w:p>
    <w:p w14:paraId="75F347F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manual eCall over IMS.</w:t>
      </w:r>
    </w:p>
    <w:p w14:paraId="111DC40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3DF5F19F"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8, UE shall transmit ACK for 200 OK and continues with call establishment.</w:t>
      </w:r>
    </w:p>
    <w:p w14:paraId="1F4339A1" w14:textId="437E03C8"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50" w:name="_Toc195519382"/>
      <w:r w:rsidRPr="00E546BC">
        <w:rPr>
          <w:rFonts w:ascii="Arial" w:eastAsia="Malgun Gothic" w:hAnsi="Arial"/>
          <w:sz w:val="32"/>
          <w:lang w:eastAsia="en-GB"/>
        </w:rPr>
        <w:t>21.23</w:t>
      </w:r>
      <w:r w:rsidRPr="00E546BC">
        <w:rPr>
          <w:rFonts w:ascii="Arial" w:eastAsia="Malgun Gothic" w:hAnsi="Arial"/>
          <w:sz w:val="32"/>
          <w:lang w:eastAsia="en-GB"/>
        </w:rPr>
        <w:tab/>
        <w:t xml:space="preserve">eCall </w:t>
      </w:r>
      <w:del w:id="1751" w:author="MCC160" w:date="2025-05-07T09:09:00Z" w16du:dateUtc="2025-05-07T07:09:00Z">
        <w:r w:rsidRPr="00E546BC" w:rsidDel="00A13D60">
          <w:rPr>
            <w:rFonts w:ascii="Arial" w:eastAsia="Malgun Gothic" w:hAnsi="Arial"/>
            <w:sz w:val="32"/>
            <w:lang w:eastAsia="en-GB"/>
          </w:rPr>
          <w:delText>C</w:delText>
        </w:r>
      </w:del>
      <w:ins w:id="1752"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Automatic initiation </w:t>
      </w:r>
      <w:del w:id="1753"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Emergency registration / 200 OK with NACK</w:t>
      </w:r>
      <w:bookmarkEnd w:id="1750"/>
      <w:r w:rsidRPr="00E546BC">
        <w:rPr>
          <w:rFonts w:ascii="Arial" w:eastAsia="Malgun Gothic" w:hAnsi="Arial"/>
          <w:sz w:val="32"/>
          <w:lang w:eastAsia="en-GB"/>
        </w:rPr>
        <w:t xml:space="preserve"> </w:t>
      </w:r>
    </w:p>
    <w:p w14:paraId="7106994C"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54" w:name="_Toc195519383"/>
      <w:r w:rsidRPr="00E546BC">
        <w:rPr>
          <w:rFonts w:ascii="Arial" w:eastAsia="Malgun Gothic" w:hAnsi="Arial"/>
          <w:sz w:val="28"/>
          <w:lang w:eastAsia="en-GB"/>
        </w:rPr>
        <w:t>21.23.1</w:t>
      </w:r>
      <w:r w:rsidRPr="00E546BC">
        <w:rPr>
          <w:rFonts w:ascii="Arial" w:eastAsia="Malgun Gothic" w:hAnsi="Arial"/>
          <w:sz w:val="28"/>
          <w:lang w:eastAsia="en-GB"/>
        </w:rPr>
        <w:tab/>
        <w:t>Definition</w:t>
      </w:r>
      <w:bookmarkEnd w:id="1754"/>
    </w:p>
    <w:p w14:paraId="2533E13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eCall over IMS when initiated automatically and continues with call establishment after 200 OK with NACK is received. The process consists of emergency registration and MSD included in INVITE during call setup.</w:t>
      </w:r>
    </w:p>
    <w:p w14:paraId="52539DF9"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55" w:name="_Toc195519384"/>
      <w:r w:rsidRPr="00E546BC">
        <w:rPr>
          <w:rFonts w:ascii="Arial" w:eastAsia="Malgun Gothic" w:hAnsi="Arial"/>
          <w:sz w:val="28"/>
          <w:lang w:eastAsia="en-GB"/>
        </w:rPr>
        <w:t>21.23.2</w:t>
      </w:r>
      <w:r w:rsidRPr="00E546BC">
        <w:rPr>
          <w:rFonts w:ascii="Arial" w:eastAsia="Malgun Gothic" w:hAnsi="Arial"/>
          <w:sz w:val="28"/>
          <w:lang w:eastAsia="en-GB"/>
        </w:rPr>
        <w:tab/>
        <w:t>Conformance requirement</w:t>
      </w:r>
      <w:bookmarkEnd w:id="1755"/>
    </w:p>
    <w:p w14:paraId="6CE02CA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6F1CE7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42F51F5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0C099F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7E02DA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3E44B9C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5.1.6.11.2]:</w:t>
      </w:r>
    </w:p>
    <w:p w14:paraId="6D98247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0BCD2C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UE shall set the Request-URI to "urn:service:sos.ecall.automatic" or "urn:service:sos.ecall.manual"; and</w:t>
      </w:r>
    </w:p>
    <w:p w14:paraId="66EE465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if the IP-CAN indicates the eCall support indication, the UE shall:</w:t>
      </w:r>
    </w:p>
    <w:p w14:paraId="5E0DB76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insert 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w:t>
      </w:r>
      <w:r w:rsidRPr="00E546BC">
        <w:rPr>
          <w:rFonts w:eastAsia="Malgun Gothic"/>
          <w:lang w:eastAsia="en-GB"/>
        </w:rPr>
        <w:lastRenderedPageBreak/>
        <w:t>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4F428F8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b)</w:t>
      </w:r>
      <w:r w:rsidRPr="00E546BC">
        <w:rPr>
          <w:rFonts w:eastAsia="Malgun Gothic"/>
          <w:lang w:eastAsia="en-GB"/>
        </w:rPr>
        <w:tab/>
        <w:t>insert 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 xml:space="preserve">RFC 8147 [244]; </w:t>
      </w:r>
      <w:r w:rsidRPr="00E546BC">
        <w:rPr>
          <w:rFonts w:eastAsia="Malgun Gothic"/>
          <w:lang w:eastAsia="ja-JP"/>
        </w:rPr>
        <w:t>and</w:t>
      </w:r>
    </w:p>
    <w:p w14:paraId="47896ACA"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c)</w:t>
      </w:r>
      <w:r w:rsidRPr="00E546BC">
        <w:rPr>
          <w:rFonts w:eastAsia="Malgun Gothic"/>
          <w:lang w:eastAsia="en-GB"/>
        </w:rPr>
        <w:tab/>
        <w:t>insert a Recv-Info header field set to "EmergencyCallData.eCall.MSD" as defined in RFC 8147 [244].</w:t>
      </w:r>
    </w:p>
    <w:p w14:paraId="7DD2900F"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Further content for the INVITE is as defined in RFC 8147 [244].</w:t>
      </w:r>
    </w:p>
    <w:p w14:paraId="11ED96FF"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62C67EB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3F90B2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2a)</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342D9FA0" w14:textId="77777777" w:rsidR="00E546BC" w:rsidRPr="00E546BC" w:rsidRDefault="00E546BC" w:rsidP="00E546BC">
      <w:pPr>
        <w:overflowPunct w:val="0"/>
        <w:autoSpaceDE w:val="0"/>
        <w:autoSpaceDN w:val="0"/>
        <w:adjustRightInd w:val="0"/>
        <w:ind w:left="851" w:hanging="284"/>
        <w:textAlignment w:val="baseline"/>
        <w:rPr>
          <w:rFonts w:eastAsia="Malgun Gothic"/>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551897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3413EAAF"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7B1EFB7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6EA2C1E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74F680E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in all other cases, the UE shall perform domain selection to re-attempt the eCall as specified in 3GPP TS 23.167 [4B].</w:t>
      </w:r>
    </w:p>
    <w:p w14:paraId="2FBD1097" w14:textId="77777777" w:rsidR="00E546BC" w:rsidRPr="00E546BC" w:rsidRDefault="00E546BC" w:rsidP="00E546BC">
      <w:pPr>
        <w:keepLines/>
        <w:overflowPunct w:val="0"/>
        <w:autoSpaceDE w:val="0"/>
        <w:autoSpaceDN w:val="0"/>
        <w:adjustRightInd w:val="0"/>
        <w:ind w:left="1135" w:hanging="851"/>
        <w:textAlignment w:val="baseline"/>
        <w:rPr>
          <w:rFonts w:eastAsia="Malgun Gothic"/>
        </w:rPr>
      </w:pPr>
      <w:r w:rsidRPr="00E546BC">
        <w:rPr>
          <w:rFonts w:eastAsia="Malgun Gothic"/>
          <w:lang w:eastAsia="en-GB"/>
        </w:rPr>
        <w:t>NOTE 2:</w:t>
      </w:r>
      <w:r w:rsidRPr="00E546BC">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3323A8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38FB7C4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5.1.6.11.2.</w:t>
      </w:r>
    </w:p>
    <w:p w14:paraId="22DB444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56" w:name="_Toc195519385"/>
      <w:r w:rsidRPr="00E546BC">
        <w:rPr>
          <w:rFonts w:ascii="Arial" w:eastAsia="Malgun Gothic" w:hAnsi="Arial"/>
          <w:sz w:val="28"/>
          <w:lang w:eastAsia="en-GB"/>
        </w:rPr>
        <w:t>21.23.3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756"/>
    </w:p>
    <w:p w14:paraId="50D62C48"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eCall over IMS in automatic mode when UE is registered to IMS non-emergency services, according to TS 24.229 [10] clause 5.1.6.11.1;</w:t>
      </w:r>
    </w:p>
    <w:p w14:paraId="436DA89D"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eCall over IMS and will continue with call establishment after receiving 200 OK with NACK, according to 3GPP TS 24.229 [10] clause 5.1.6.11.2.</w:t>
      </w:r>
    </w:p>
    <w:p w14:paraId="60EA5C6F"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57" w:name="_Toc195519386"/>
      <w:r w:rsidRPr="00E546BC">
        <w:rPr>
          <w:rFonts w:ascii="Arial" w:eastAsia="Malgun Gothic" w:hAnsi="Arial"/>
          <w:sz w:val="28"/>
          <w:lang w:eastAsia="en-GB"/>
        </w:rPr>
        <w:t>21.23.4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57"/>
    </w:p>
    <w:p w14:paraId="19E9008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1AC59AE7" w14:textId="5E4FDD73"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758" w:author="MCC160" w:date="2025-05-08T15:56:00Z" w16du:dateUtc="2025-05-08T13:56: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759" w:author="MCC160" w:date="2025-05-08T15:56:00Z" w16du:dateUtc="2025-05-08T13:56: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760" w:author="MCC160" w:date="2025-05-14T18:21:00Z" w16du:dateUtc="2025-05-14T16:21: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del w:id="1761" w:author="MCC160" w:date="2025-05-08T15:56:00Z" w16du:dateUtc="2025-05-08T13:56: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762" w:author="MCC160" w:date="2025-05-08T16:09:00Z" w16du:dateUtc="2025-05-08T14:09: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29D44651" w14:textId="07F145CB" w:rsidR="00E546BC" w:rsidRPr="00E546BC" w:rsidRDefault="00DA7A64" w:rsidP="00E546BC">
      <w:pPr>
        <w:overflowPunct w:val="0"/>
        <w:autoSpaceDE w:val="0"/>
        <w:autoSpaceDN w:val="0"/>
        <w:adjustRightInd w:val="0"/>
        <w:textAlignment w:val="baseline"/>
        <w:rPr>
          <w:rFonts w:eastAsia="Malgun Gothic"/>
          <w:snapToGrid w:val="0"/>
          <w:lang w:eastAsia="en-GB"/>
        </w:rPr>
      </w:pPr>
      <w:ins w:id="1763" w:author="MCC160" w:date="2025-05-08T15:06:00Z" w16du:dateUtc="2025-05-08T13:06:00Z">
        <w:r>
          <w:rPr>
            <w:rFonts w:eastAsia="Malgun Gothic"/>
            <w:snapToGrid w:val="0"/>
            <w:lang w:eastAsia="en-GB"/>
          </w:rPr>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F9A6652"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764" w:author="MCC160" w:date="2025-05-08T14:43:00Z" w16du:dateUtc="2025-05-08T12:43:00Z">
            <w:rPr>
              <w:rFonts w:eastAsia="Malgun Gothic"/>
              <w:snapToGrid w:val="0"/>
              <w:lang w:eastAsia="en-GB"/>
            </w:rPr>
          </w:rPrChange>
        </w:rPr>
        <w:pPrChange w:id="1765"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766"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715429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Automatic eCall over IMS initiated at UE.</w:t>
      </w:r>
    </w:p>
    <w:p w14:paraId="44D8AC7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2-5) Emergency registration according to C.20 is executed.</w:t>
      </w:r>
    </w:p>
    <w:p w14:paraId="475DC69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w:t>
      </w:r>
      <w:r w:rsidRPr="00E546BC">
        <w:rPr>
          <w:rFonts w:eastAsia="Malgun Gothic"/>
          <w:lang w:eastAsia="en-GB"/>
        </w:rPr>
        <w:tab/>
        <w:t>SS waits for UE to send an INVITE request.</w:t>
      </w:r>
    </w:p>
    <w:p w14:paraId="739996B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7)</w:t>
      </w:r>
      <w:r w:rsidRPr="00E546BC">
        <w:rPr>
          <w:rFonts w:eastAsia="Malgun Gothic"/>
          <w:lang w:eastAsia="en-GB"/>
        </w:rPr>
        <w:tab/>
        <w:t>SS sends 200 OK with ACK as 'false'.</w:t>
      </w:r>
    </w:p>
    <w:p w14:paraId="66385D0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8)</w:t>
      </w:r>
      <w:r w:rsidRPr="00E546BC">
        <w:rPr>
          <w:rFonts w:eastAsia="Malgun Gothic"/>
          <w:lang w:eastAsia="en-GB"/>
        </w:rPr>
        <w:tab/>
        <w:t>UE responds with ACK for 200 OK.</w:t>
      </w:r>
    </w:p>
    <w:p w14:paraId="1B5587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9)</w:t>
      </w:r>
      <w:r w:rsidRPr="00E546BC">
        <w:rPr>
          <w:rFonts w:eastAsia="Malgun Gothic"/>
          <w:lang w:eastAsia="en-GB"/>
        </w:rPr>
        <w:tab/>
        <w:t>SS waits for 5 seconds.</w:t>
      </w:r>
    </w:p>
    <w:p w14:paraId="3B4E18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10-13) MT Call release according to steps 1-4 of procedure C.33.</w:t>
      </w:r>
    </w:p>
    <w:p w14:paraId="3E07085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E546BC" w14:paraId="31E180F8"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2ED76DD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99E679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6CF9D1F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6F7F79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Comment</w:t>
            </w:r>
          </w:p>
        </w:tc>
      </w:tr>
      <w:tr w:rsidR="00E546BC" w:rsidRPr="00E546BC" w14:paraId="6C82721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31D774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0C756F5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E546BC">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103DAF0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E546BC">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296F95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38B400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E546BC" w14:paraId="6333C346"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35F407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E546BC">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583999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34AFB1E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5348AC08"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UE is triggered to initiate a automatic eCall</w:t>
            </w:r>
          </w:p>
        </w:tc>
        <w:tc>
          <w:tcPr>
            <w:tcW w:w="4288" w:type="dxa"/>
            <w:tcBorders>
              <w:top w:val="nil"/>
              <w:left w:val="single" w:sz="4" w:space="0" w:color="auto"/>
              <w:bottom w:val="single" w:sz="4" w:space="0" w:color="auto"/>
              <w:right w:val="single" w:sz="4" w:space="0" w:color="auto"/>
            </w:tcBorders>
          </w:tcPr>
          <w:p w14:paraId="25FC82D4"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546B46B2"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D7407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03D15F5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242557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Steps 1-4 defined in C.20</w:t>
            </w:r>
          </w:p>
        </w:tc>
        <w:tc>
          <w:tcPr>
            <w:tcW w:w="4288" w:type="dxa"/>
            <w:tcBorders>
              <w:top w:val="single" w:sz="4" w:space="0" w:color="auto"/>
              <w:left w:val="single" w:sz="4" w:space="0" w:color="auto"/>
              <w:bottom w:val="single" w:sz="4" w:space="0" w:color="auto"/>
              <w:right w:val="single" w:sz="4" w:space="0" w:color="auto"/>
            </w:tcBorders>
            <w:hideMark/>
          </w:tcPr>
          <w:p w14:paraId="6BDC9269" w14:textId="77777777" w:rsidR="00F22A32" w:rsidRDefault="00E546BC" w:rsidP="00E546BC">
            <w:pPr>
              <w:keepNext/>
              <w:keepLines/>
              <w:overflowPunct w:val="0"/>
              <w:autoSpaceDE w:val="0"/>
              <w:autoSpaceDN w:val="0"/>
              <w:adjustRightInd w:val="0"/>
              <w:spacing w:after="0"/>
              <w:textAlignment w:val="baseline"/>
              <w:rPr>
                <w:ins w:id="1767" w:author="MCC160" w:date="2025-05-15T12:20:00Z" w16du:dateUtc="2025-05-15T10:20:00Z"/>
                <w:rFonts w:ascii="Arial" w:eastAsia="MS Gothic" w:hAnsi="Arial"/>
                <w:sz w:val="18"/>
                <w:lang w:eastAsia="en-GB"/>
              </w:rPr>
            </w:pPr>
            <w:r w:rsidRPr="00E546BC">
              <w:rPr>
                <w:rFonts w:ascii="Arial" w:eastAsia="MS Gothic" w:hAnsi="Arial"/>
                <w:sz w:val="18"/>
                <w:lang w:eastAsia="en-GB"/>
              </w:rPr>
              <w:t>IMS emergency registration.</w:t>
            </w:r>
            <w:del w:id="1768" w:author="MCC160" w:date="2025-05-15T12:20:00Z" w16du:dateUtc="2025-05-15T10:20:00Z">
              <w:r w:rsidRPr="00E546BC" w:rsidDel="00F22A32">
                <w:rPr>
                  <w:rFonts w:ascii="Arial" w:eastAsia="MS Gothic" w:hAnsi="Arial"/>
                  <w:sz w:val="18"/>
                  <w:lang w:eastAsia="en-GB"/>
                </w:rPr>
                <w:delText xml:space="preserve"> </w:delText>
              </w:r>
            </w:del>
          </w:p>
          <w:p w14:paraId="15D62C39" w14:textId="04773298"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Referred from 36.508 [94] table 4.5A.26.3-1</w:t>
            </w:r>
            <w:del w:id="1769" w:author="MCC160" w:date="2025-05-15T12:17:00Z" w16du:dateUtc="2025-05-15T10:17:00Z">
              <w:r w:rsidRPr="00E546BC" w:rsidDel="00F22A32">
                <w:rPr>
                  <w:rFonts w:ascii="Arial" w:eastAsia="MS Gothic" w:hAnsi="Arial"/>
                  <w:sz w:val="18"/>
                  <w:lang w:eastAsia="en-GB"/>
                </w:rPr>
                <w:delText xml:space="preserve"> </w:delText>
              </w:r>
              <w:r w:rsidRPr="00F22A32" w:rsidDel="00F22A32">
                <w:rPr>
                  <w:rFonts w:ascii="Arial" w:eastAsia="MS Gothic" w:hAnsi="Arial"/>
                  <w:sz w:val="18"/>
                  <w:highlight w:val="yellow"/>
                  <w:lang w:eastAsia="en-GB"/>
                  <w:rPrChange w:id="1770" w:author="MCC160" w:date="2025-05-15T12:18:00Z" w16du:dateUtc="2025-05-15T10:18:00Z">
                    <w:rPr>
                      <w:rFonts w:ascii="Arial" w:eastAsia="MS Gothic" w:hAnsi="Arial"/>
                      <w:sz w:val="18"/>
                      <w:lang w:eastAsia="en-GB"/>
                    </w:rPr>
                  </w:rPrChange>
                </w:rPr>
                <w:delText>for a UE with E-UTRA support</w:delText>
              </w:r>
            </w:del>
            <w:r w:rsidRPr="00E546BC">
              <w:rPr>
                <w:rFonts w:ascii="Arial" w:eastAsia="MS Gothic" w:hAnsi="Arial"/>
                <w:sz w:val="18"/>
                <w:lang w:eastAsia="en-GB"/>
              </w:rPr>
              <w:t>.</w:t>
            </w:r>
          </w:p>
        </w:tc>
      </w:tr>
      <w:tr w:rsidR="00E546BC" w:rsidRPr="00E546BC" w14:paraId="7902FB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283F92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0BFA028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13F6862"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r w:rsidRPr="00E546BC">
              <w:rPr>
                <w:rFonts w:ascii="Arial" w:eastAsia="Malgun Gothic" w:hAnsi="Arial"/>
                <w:sz w:val="18"/>
                <w:lang w:val="fr-FR" w:eastAsia="en-GB"/>
              </w:rPr>
              <w:t>Steps 1-3 defined in C.47</w:t>
            </w:r>
          </w:p>
        </w:tc>
        <w:tc>
          <w:tcPr>
            <w:tcW w:w="4288" w:type="dxa"/>
            <w:tcBorders>
              <w:top w:val="single" w:sz="4" w:space="0" w:color="auto"/>
              <w:left w:val="single" w:sz="4" w:space="0" w:color="auto"/>
              <w:bottom w:val="single" w:sz="4" w:space="0" w:color="auto"/>
              <w:right w:val="single" w:sz="4" w:space="0" w:color="auto"/>
            </w:tcBorders>
            <w:hideMark/>
          </w:tcPr>
          <w:p w14:paraId="2881FFA4" w14:textId="4BE78E76" w:rsidR="00BC7A51" w:rsidRDefault="00E546BC" w:rsidP="00BC7A51">
            <w:pPr>
              <w:keepNext/>
              <w:keepLines/>
              <w:overflowPunct w:val="0"/>
              <w:autoSpaceDE w:val="0"/>
              <w:autoSpaceDN w:val="0"/>
              <w:adjustRightInd w:val="0"/>
              <w:spacing w:after="0"/>
              <w:textAlignment w:val="baseline"/>
              <w:rPr>
                <w:ins w:id="1771" w:author="MCC160" w:date="2025-05-15T13:29:00Z" w16du:dateUtc="2025-05-15T11:29:00Z"/>
                <w:rFonts w:ascii="Arial" w:eastAsia="MS Gothic" w:hAnsi="Arial"/>
                <w:sz w:val="18"/>
              </w:rPr>
            </w:pPr>
            <w:del w:id="1772" w:author="MCC160" w:date="2025-05-15T13:51:00Z" w16du:dateUtc="2025-05-15T11:51:00Z">
              <w:r w:rsidRPr="00FA385A" w:rsidDel="000F0462">
                <w:rPr>
                  <w:rFonts w:ascii="Arial" w:eastAsia="MS Gothic" w:hAnsi="Arial"/>
                  <w:sz w:val="18"/>
                  <w:highlight w:val="yellow"/>
                  <w:lang w:eastAsia="en-GB"/>
                  <w:rPrChange w:id="1773" w:author="MCC160" w:date="2025-05-15T13:51:00Z" w16du:dateUtc="2025-05-15T11:51:00Z">
                    <w:rPr>
                      <w:rFonts w:ascii="Arial" w:eastAsia="MS Gothic" w:hAnsi="Arial"/>
                      <w:sz w:val="18"/>
                      <w:lang w:val="fr-FR" w:eastAsia="en-GB"/>
                    </w:rPr>
                  </w:rPrChange>
                </w:rPr>
                <w:delText>Automatic</w:delText>
              </w:r>
              <w:r w:rsidRPr="00FA385A" w:rsidDel="000F0462">
                <w:rPr>
                  <w:rFonts w:ascii="Arial" w:eastAsia="MS Gothic" w:hAnsi="Arial"/>
                  <w:sz w:val="18"/>
                  <w:lang w:eastAsia="en-GB"/>
                </w:rPr>
                <w:delText xml:space="preserve"> </w:delText>
              </w:r>
            </w:del>
            <w:r w:rsidRPr="00FA385A">
              <w:rPr>
                <w:rFonts w:ascii="Arial" w:eastAsia="MS Gothic" w:hAnsi="Arial"/>
                <w:sz w:val="18"/>
                <w:lang w:eastAsia="en-GB"/>
              </w:rPr>
              <w:t>eCall setup</w:t>
            </w:r>
          </w:p>
          <w:p w14:paraId="489436B1" w14:textId="1E38F18D" w:rsidR="00E546BC" w:rsidRPr="00FA385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774" w:author="MCC160" w:date="2025-05-15T13:29:00Z" w16du:dateUtc="2025-05-15T11:29:00Z">
              <w:r w:rsidRPr="0016088C">
                <w:rPr>
                  <w:rFonts w:ascii="Arial" w:eastAsia="MS Gothic" w:hAnsi="Arial"/>
                  <w:sz w:val="18"/>
                  <w:highlight w:val="yellow"/>
                </w:rPr>
                <w:t>Referred from 36.508 [94] table 4.5A.26.3-1.</w:t>
              </w:r>
            </w:ins>
          </w:p>
        </w:tc>
      </w:tr>
      <w:tr w:rsidR="00E546BC" w:rsidRPr="00E546BC" w14:paraId="7FB52D4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8640A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736A426B"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4E82EC39" w14:textId="77777777" w:rsidR="00E546BC" w:rsidRPr="00E546BC"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0FAD201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SS waits for 5 seconds</w:t>
            </w:r>
          </w:p>
        </w:tc>
      </w:tr>
      <w:tr w:rsidR="00E546BC" w:rsidRPr="00E546BC" w14:paraId="77B8C531"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97FB7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E546BC">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5965D3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48208A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E546BC">
              <w:rPr>
                <w:rFonts w:ascii="Arial" w:eastAsia="MS Gothic" w:hAnsi="Arial"/>
                <w:sz w:val="18"/>
                <w:lang w:val="fr-FR" w:eastAsia="en-GB"/>
              </w:rPr>
              <w:t>Steps 1-4 defined in C.33</w:t>
            </w:r>
          </w:p>
        </w:tc>
        <w:tc>
          <w:tcPr>
            <w:tcW w:w="4288" w:type="dxa"/>
            <w:tcBorders>
              <w:top w:val="single" w:sz="4" w:space="0" w:color="auto"/>
              <w:left w:val="single" w:sz="4" w:space="0" w:color="auto"/>
              <w:bottom w:val="single" w:sz="4" w:space="0" w:color="auto"/>
              <w:right w:val="single" w:sz="4" w:space="0" w:color="auto"/>
            </w:tcBorders>
            <w:hideMark/>
          </w:tcPr>
          <w:p w14:paraId="6B92BF1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0671D6B9" w14:textId="77777777" w:rsidR="00E546BC" w:rsidRPr="00E546BC" w:rsidRDefault="00E546BC" w:rsidP="00E546BC">
      <w:pPr>
        <w:overflowPunct w:val="0"/>
        <w:autoSpaceDE w:val="0"/>
        <w:autoSpaceDN w:val="0"/>
        <w:adjustRightInd w:val="0"/>
        <w:textAlignment w:val="baseline"/>
      </w:pPr>
    </w:p>
    <w:p w14:paraId="58473CA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3FEF2E3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6, step 1 of C.47)</w:t>
      </w:r>
    </w:p>
    <w:p w14:paraId="55CC8909"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22B1F9AF"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7, step 2 of C.47)</w:t>
      </w:r>
    </w:p>
    <w:p w14:paraId="20C47921"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w:t>
      </w:r>
    </w:p>
    <w:p w14:paraId="2C67B69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10, step 1 of C.33)</w:t>
      </w:r>
    </w:p>
    <w:p w14:paraId="21D38868"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4B24CC4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75" w:name="_Toc195519387"/>
      <w:r w:rsidRPr="00E546BC">
        <w:rPr>
          <w:rFonts w:ascii="Arial" w:eastAsia="Malgun Gothic" w:hAnsi="Arial"/>
          <w:snapToGrid w:val="0"/>
          <w:sz w:val="28"/>
          <w:lang w:eastAsia="en-GB"/>
        </w:rPr>
        <w:t>21.23.5</w:t>
      </w:r>
      <w:r w:rsidRPr="00E546BC">
        <w:rPr>
          <w:rFonts w:ascii="Arial" w:eastAsia="Malgun Gothic" w:hAnsi="Arial"/>
          <w:snapToGrid w:val="0"/>
          <w:sz w:val="28"/>
          <w:lang w:eastAsia="en-GB"/>
        </w:rPr>
        <w:tab/>
        <w:t>Test requirements</w:t>
      </w:r>
      <w:bookmarkEnd w:id="1775"/>
    </w:p>
    <w:p w14:paraId="5DBEB3F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INVITE with all applicable headers for automatic eCall over IMS.</w:t>
      </w:r>
    </w:p>
    <w:p w14:paraId="780AC63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6, UE shall transmit MSD in the INVITE.</w:t>
      </w:r>
    </w:p>
    <w:p w14:paraId="50635B1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8, UE shall transmit ACK for 200 OK and continues with call establishment.</w:t>
      </w:r>
    </w:p>
    <w:p w14:paraId="0EAA47DE" w14:textId="4F23FEFB"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76" w:name="_Toc195519388"/>
      <w:r w:rsidRPr="00E546BC">
        <w:rPr>
          <w:rFonts w:ascii="Arial" w:eastAsia="Malgun Gothic" w:hAnsi="Arial"/>
          <w:sz w:val="32"/>
          <w:lang w:eastAsia="en-GB"/>
        </w:rPr>
        <w:t>21.24</w:t>
      </w:r>
      <w:r w:rsidRPr="00E546BC">
        <w:rPr>
          <w:rFonts w:ascii="Arial" w:eastAsia="Malgun Gothic" w:hAnsi="Arial"/>
          <w:sz w:val="32"/>
          <w:lang w:eastAsia="en-GB"/>
        </w:rPr>
        <w:tab/>
        <w:t xml:space="preserve">eCall </w:t>
      </w:r>
      <w:del w:id="1777" w:author="MCC160" w:date="2025-05-07T09:09:00Z" w16du:dateUtc="2025-05-07T07:09:00Z">
        <w:r w:rsidRPr="00E546BC" w:rsidDel="00A13D60">
          <w:rPr>
            <w:rFonts w:ascii="Arial" w:eastAsia="Malgun Gothic" w:hAnsi="Arial"/>
            <w:sz w:val="32"/>
            <w:lang w:eastAsia="en-GB"/>
          </w:rPr>
          <w:delText>C</w:delText>
        </w:r>
      </w:del>
      <w:ins w:id="1778" w:author="MCC160" w:date="2025-05-07T09:09:00Z" w16du:dateUtc="2025-05-07T07:09:00Z">
        <w:r w:rsidR="00A13D60">
          <w:rPr>
            <w:rFonts w:ascii="Arial" w:eastAsia="Malgun Gothic" w:hAnsi="Arial"/>
            <w:sz w:val="32"/>
            <w:lang w:eastAsia="en-GB"/>
          </w:rPr>
          <w:t>c</w:t>
        </w:r>
      </w:ins>
      <w:r w:rsidRPr="00E546BC">
        <w:rPr>
          <w:rFonts w:ascii="Arial" w:eastAsia="Malgun Gothic" w:hAnsi="Arial"/>
          <w:sz w:val="32"/>
          <w:lang w:eastAsia="en-GB"/>
        </w:rPr>
        <w:t xml:space="preserve">apable / eCall to URI for test service </w:t>
      </w:r>
      <w:del w:id="1779" w:author="MCC160" w:date="2025-05-07T09:07:00Z" w16du:dateUtc="2025-05-07T07:07:00Z">
        <w:r w:rsidRPr="00E546BC" w:rsidDel="00A13D60">
          <w:rPr>
            <w:rFonts w:ascii="Arial" w:eastAsia="Malgun Gothic" w:hAnsi="Arial"/>
            <w:sz w:val="32"/>
            <w:lang w:eastAsia="en-GB"/>
          </w:rPr>
          <w:delText xml:space="preserve">/ Normal registration </w:delText>
        </w:r>
      </w:del>
      <w:r w:rsidRPr="00E546BC">
        <w:rPr>
          <w:rFonts w:ascii="Arial" w:eastAsia="Malgun Gothic" w:hAnsi="Arial"/>
          <w:sz w:val="32"/>
          <w:lang w:eastAsia="en-GB"/>
        </w:rPr>
        <w:t>/ 200 OK with NACK</w:t>
      </w:r>
      <w:bookmarkEnd w:id="1776"/>
      <w:r w:rsidRPr="00E546BC">
        <w:rPr>
          <w:rFonts w:ascii="Arial" w:eastAsia="Malgun Gothic" w:hAnsi="Arial"/>
          <w:sz w:val="32"/>
          <w:lang w:eastAsia="en-GB"/>
        </w:rPr>
        <w:t xml:space="preserve"> </w:t>
      </w:r>
    </w:p>
    <w:p w14:paraId="3593C03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80" w:name="_Toc195519389"/>
      <w:r w:rsidRPr="00E546BC">
        <w:rPr>
          <w:rFonts w:ascii="Arial" w:eastAsia="Malgun Gothic" w:hAnsi="Arial"/>
          <w:sz w:val="28"/>
          <w:lang w:eastAsia="en-GB"/>
        </w:rPr>
        <w:t>21.24.1</w:t>
      </w:r>
      <w:r w:rsidRPr="00E546BC">
        <w:rPr>
          <w:rFonts w:ascii="Arial" w:eastAsia="Malgun Gothic" w:hAnsi="Arial"/>
          <w:sz w:val="28"/>
          <w:lang w:eastAsia="en-GB"/>
        </w:rPr>
        <w:tab/>
        <w:t>Definition</w:t>
      </w:r>
      <w:bookmarkEnd w:id="1780"/>
    </w:p>
    <w:p w14:paraId="00415958"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Test to verify that the UE can correctly perform test eCall over IMS when initiated and continues with call establishment after 200 OK with NACK is received. The process consists of normal registration and MSD included in INVITE during call setup.</w:t>
      </w:r>
    </w:p>
    <w:p w14:paraId="660D3F4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81" w:name="_Toc195519390"/>
      <w:r w:rsidRPr="00E546BC">
        <w:rPr>
          <w:rFonts w:ascii="Arial" w:eastAsia="Malgun Gothic" w:hAnsi="Arial"/>
          <w:sz w:val="28"/>
          <w:lang w:eastAsia="en-GB"/>
        </w:rPr>
        <w:t>21.24.2</w:t>
      </w:r>
      <w:r w:rsidRPr="00E546BC">
        <w:rPr>
          <w:rFonts w:ascii="Arial" w:eastAsia="Malgun Gothic" w:hAnsi="Arial"/>
          <w:sz w:val="28"/>
          <w:lang w:eastAsia="en-GB"/>
        </w:rPr>
        <w:tab/>
        <w:t>Conformance requirement</w:t>
      </w:r>
      <w:bookmarkEnd w:id="1781"/>
    </w:p>
    <w:p w14:paraId="2540D35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5.1.6.11.1]:</w:t>
      </w:r>
    </w:p>
    <w:p w14:paraId="42F7BAD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4C6CF7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lastRenderedPageBreak/>
        <w:t>If the upper layers request establishment of an IMS emergency call of the automatically initiated eCall type of emergency service, the service URN shall be "urn:service:sos.ecall.automatic" as specified in RFC 8147 [244].</w:t>
      </w:r>
    </w:p>
    <w:p w14:paraId="4A113B5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21EDDF7"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2:</w:t>
      </w:r>
      <w:r w:rsidRPr="00E546BC">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4536004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[TS 24.229, clause 5.1.6A]:</w:t>
      </w:r>
    </w:p>
    <w:p w14:paraId="43B5A2C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CEN EN 17184:2024 [300]. If the upper layers request establishment of an IMS call of the test eCall type while in limited service state, the request shall be rejected. Otherwise, theUE shall follow normal voice call setup to attempt the test eCall. If the CS domain is selected, the UE shall attempt a test eCall setup as a non-emergency services call using appropriate access technology specific procedures.</w:t>
      </w:r>
    </w:p>
    <w:p w14:paraId="2A334161"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If the IM CN subsystem is selected and the UE is not currently registered, the UE shall </w:t>
      </w:r>
      <w:r w:rsidRPr="00E546BC">
        <w:rPr>
          <w:rFonts w:eastAsia="Malgun Gothic"/>
          <w:lang w:eastAsia="ja-JP"/>
        </w:rPr>
        <w:t xml:space="preserve">perform an initial registration, as described in subclause 5.1.1.2. The UE shall then </w:t>
      </w:r>
      <w:r w:rsidRPr="00E546BC">
        <w:rPr>
          <w:rFonts w:eastAsia="Malgun Gothic"/>
          <w:lang w:eastAsia="en-GB"/>
        </w:rPr>
        <w:t>apply voice domain selection as specified in 3GPP TS 23.221 [6] and 3GPP TS 23.501 [257] and the procedures as specified in subclause 5.1.2A and 5.1.3 to send an INVITE with the following additions:</w:t>
      </w:r>
    </w:p>
    <w:p w14:paraId="0B5FF4D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 xml:space="preserve">UE shall set the Request-URI to a non-emergency service URN </w:t>
      </w:r>
      <w:r w:rsidRPr="00E546BC">
        <w:rPr>
          <w:rFonts w:eastAsia="Malgun Gothic"/>
          <w:lang w:val="en-US" w:eastAsia="en-GB"/>
        </w:rPr>
        <w:t xml:space="preserve">(e.g. SIP, Service, Tel URIs) </w:t>
      </w:r>
      <w:r w:rsidRPr="00E546BC">
        <w:rPr>
          <w:rFonts w:eastAsia="Malgun Gothic"/>
          <w:lang w:eastAsia="en-GB"/>
        </w:rPr>
        <w:t>that is defined by a national regulator, PSAP or eCall test provider for testing purposes; and</w:t>
      </w:r>
    </w:p>
    <w:p w14:paraId="7B40A455"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Request-URI can be set to "urn:service:test.sos.ecall" as specified in RFC 8147 [244] or the URI can be configured in USIM files; see 3GPP TS 31.102 [15C].</w:t>
      </w:r>
    </w:p>
    <w:p w14:paraId="79ED54F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the UE shall insert in the INVITE request:</w:t>
      </w:r>
    </w:p>
    <w:p w14:paraId="20E1DDA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 To header field with the same service URN as in the Request-URI;</w:t>
      </w:r>
    </w:p>
    <w:p w14:paraId="140119A0" w14:textId="77777777" w:rsidR="00E546BC" w:rsidRPr="00E546BC" w:rsidRDefault="00E546BC" w:rsidP="00E546BC">
      <w:pPr>
        <w:overflowPunct w:val="0"/>
        <w:autoSpaceDE w:val="0"/>
        <w:autoSpaceDN w:val="0"/>
        <w:adjustRightInd w:val="0"/>
        <w:ind w:left="568" w:hanging="1"/>
        <w:textAlignment w:val="baseline"/>
        <w:rPr>
          <w:rFonts w:eastAsia="Malgun Gothic"/>
          <w:lang w:eastAsia="en-GB"/>
        </w:rPr>
      </w:pPr>
      <w:r w:rsidRPr="00E546BC">
        <w:rPr>
          <w:rFonts w:eastAsia="Malgun Gothic"/>
          <w:lang w:eastAsia="ja-JP"/>
        </w:rPr>
        <w:t>b)</w:t>
      </w:r>
      <w:r w:rsidRPr="00E546BC">
        <w:rPr>
          <w:rFonts w:eastAsia="Malgun Gothic"/>
          <w:lang w:eastAsia="ja-JP"/>
        </w:rPr>
        <w:tab/>
        <w:t>a From header field that includes the public user identity or the tel URI associated with the public user identity, as described in subclause 4.2;</w:t>
      </w:r>
    </w:p>
    <w:p w14:paraId="0940CD5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16116D2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d)</w:t>
      </w:r>
      <w:r w:rsidRPr="00E546BC">
        <w:rPr>
          <w:rFonts w:eastAsia="Malgun Gothic"/>
          <w:lang w:eastAsia="en-GB"/>
        </w:rPr>
        <w:tab/>
        <w:t>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RFC 8147 [244]; and</w:t>
      </w:r>
    </w:p>
    <w:p w14:paraId="3594302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e)</w:t>
      </w:r>
      <w:r w:rsidRPr="00E546BC">
        <w:rPr>
          <w:rFonts w:eastAsia="Malgun Gothic"/>
          <w:lang w:eastAsia="en-GB"/>
        </w:rPr>
        <w:tab/>
        <w:t xml:space="preserve"> a Recv-Info header field set to "EmergencyCallData.eCall.MSD" as defined in RFC 8147 [244].</w:t>
      </w:r>
    </w:p>
    <w:p w14:paraId="1108259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2:</w:t>
      </w:r>
      <w:r w:rsidRPr="00E546BC">
        <w:rPr>
          <w:rFonts w:eastAsia="Malgun Gothic"/>
          <w:lang w:eastAsia="en-GB"/>
        </w:rPr>
        <w:tab/>
        <w:t>Further content for the INVITE such as set the test bit in the MSD is defined in CEN EN 15722:2020 [245] and others is defined in RFC 8147 [244].</w:t>
      </w:r>
    </w:p>
    <w:p w14:paraId="00977232"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4D04953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w:t>
      </w:r>
    </w:p>
    <w:p w14:paraId="43DC7F6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7D0F4D8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4F1D409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30434B34"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0A8D0C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075E0F5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lastRenderedPageBreak/>
        <w:t>…</w:t>
      </w:r>
    </w:p>
    <w:p w14:paraId="3E7EC35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201982F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E546BC">
        <w:rPr>
          <w:rFonts w:eastAsia="Malgun Gothic"/>
          <w:lang w:eastAsia="en-GB"/>
        </w:rPr>
        <w:t>CEN EN 17184:2024 [300])</w:t>
      </w:r>
      <w:r w:rsidRPr="00E546BC">
        <w:rPr>
          <w:rFonts w:eastAsia="Malgun Gothic"/>
          <w:lang w:eastAsia="ja-JP"/>
        </w:rPr>
        <w:t>;</w:t>
      </w:r>
    </w:p>
    <w:p w14:paraId="0DC19F0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2)</w:t>
      </w:r>
      <w:r w:rsidRPr="00E546BC">
        <w:rPr>
          <w:rFonts w:eastAsia="Malgun Gothic"/>
          <w:lang w:eastAsia="ja-JP"/>
        </w:rPr>
        <w:tab/>
        <w:t xml:space="preserve">the INVITE for the </w:t>
      </w:r>
      <w:r w:rsidRPr="00E546BC">
        <w:rPr>
          <w:rFonts w:eastAsia="Malgun Gothic"/>
          <w:lang w:eastAsia="en-GB"/>
        </w:rPr>
        <w:t>incoming IMS call contains a P-Asserted-Identity header field containing the same non-emergency service URN</w:t>
      </w:r>
      <w:r w:rsidRPr="00E546BC">
        <w:rPr>
          <w:rFonts w:eastAsia="Malgun Gothic"/>
          <w:lang w:eastAsia="ja-JP"/>
        </w:rPr>
        <w:t xml:space="preserve"> as included in the </w:t>
      </w:r>
      <w:r w:rsidRPr="00E546BC">
        <w:rPr>
          <w:rFonts w:eastAsia="Malgun Gothic"/>
          <w:lang w:eastAsia="en-GB"/>
        </w:rPr>
        <w:t>Request-URI for the test eCall or as included in a P-Asserted-Identity header field received in a response to the INVITE for the test eCall;</w:t>
      </w:r>
    </w:p>
    <w:p w14:paraId="57FDFDC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"application/EmergencyCallData.Control+xml"; and</w:t>
      </w:r>
    </w:p>
    <w:p w14:paraId="45FE4E6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 xml:space="preserve">incoming IMS call contains a Recv-Info header field with header field value EmergencyCallData.eCall.MSD. </w:t>
      </w:r>
    </w:p>
    <w:p w14:paraId="4813AB33"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4) are fulfilled, the UE shall include in the 200 OK:</w:t>
      </w:r>
    </w:p>
    <w:p w14:paraId="359BAA2E"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r w:rsidRPr="00E546BC">
        <w:rPr>
          <w:rFonts w:eastAsia="Malgun Gothic"/>
          <w:lang w:eastAsia="en-GB"/>
        </w:rPr>
        <w:t>Recv-Info header field with header field value EmergencyCallData.eCall.MSD; and</w:t>
      </w:r>
    </w:p>
    <w:p w14:paraId="2FDC7AB5"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"application/EmergencyCallData.Control+xml" MIME type as defined in RFC 8147 [244]</w:t>
      </w:r>
      <w:r w:rsidRPr="00E546BC">
        <w:rPr>
          <w:rFonts w:eastAsia="Malgun Gothic"/>
          <w:lang w:eastAsia="en-GB"/>
        </w:rPr>
        <w:t xml:space="preserve">. </w:t>
      </w:r>
    </w:p>
    <w:p w14:paraId="385C3CFC"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459C511C"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4:</w:t>
      </w:r>
      <w:r w:rsidRPr="00E546BC">
        <w:rPr>
          <w:rFonts w:eastAsia="Malgun Gothic"/>
          <w:lang w:eastAsia="en-GB"/>
        </w:rPr>
        <w:tab/>
        <w:t>As defined in CEN EN 17184:2024 [300], the recipient of a test eCall can instigate a callback to the UE to verify UE callback capability and ability to transfer updated MSD.</w:t>
      </w:r>
    </w:p>
    <w:p w14:paraId="18E0768A"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5:</w:t>
      </w:r>
      <w:r w:rsidRPr="00E546BC">
        <w:rPr>
          <w:rFonts w:eastAsia="Malgun Gothic"/>
          <w:lang w:eastAsia="en-GB"/>
        </w:rPr>
        <w:tab/>
        <w:t>The recipient of a test eCall is encouraged to call back the UE after a shorter period in order to complete the test eCall without a long wait by a test eCall user.</w:t>
      </w:r>
    </w:p>
    <w:p w14:paraId="76305E07"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389420D7"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6:</w:t>
      </w:r>
      <w:r w:rsidRPr="00E546BC">
        <w:rPr>
          <w:rFonts w:eastAsia="Malgun Gothic"/>
          <w:lang w:eastAsia="en-GB"/>
        </w:rPr>
        <w:tab/>
        <w:t xml:space="preserve">A test eCall recipient can </w:t>
      </w:r>
      <w:r w:rsidRPr="00E546BC">
        <w:rPr>
          <w:rFonts w:eastAsia="Malgun Gothic"/>
          <w:lang w:eastAsia="ja-JP"/>
        </w:rPr>
        <w:t xml:space="preserve">request transfer of </w:t>
      </w:r>
      <w:r w:rsidRPr="00E546BC">
        <w:rPr>
          <w:rFonts w:eastAsia="Malgun Gothic"/>
          <w:lang w:eastAsia="en-GB"/>
        </w:rPr>
        <w:t>an updated MSD using audio media stream if the procedures specified in subclause 5.1.6.11.3 cannot be supported by the recipient, the serving PLMN, the HPLMN or by some other intermediate network.</w:t>
      </w:r>
    </w:p>
    <w:p w14:paraId="25BC99F8"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7:</w:t>
      </w:r>
      <w:r w:rsidRPr="00E546BC">
        <w:rPr>
          <w:rFonts w:eastAsia="Malgun Gothic"/>
          <w:lang w:eastAsia="en-GB"/>
        </w:rPr>
        <w:tab/>
        <w:t>For a trustable and secure identification of an eCall callback and the related MSD transfer between UE and the PSAP (or test center), the PSAP (or test center) is part of the trust domain of the IMS home operator network where the UE under test belongs to.</w:t>
      </w:r>
    </w:p>
    <w:p w14:paraId="4F6B8BF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6BE590D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5.1.6.11.1 and 5.1.6A.</w:t>
      </w:r>
    </w:p>
    <w:p w14:paraId="60F3847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82" w:name="_Toc195519391"/>
      <w:r w:rsidRPr="00E546BC">
        <w:rPr>
          <w:rFonts w:ascii="Arial" w:eastAsia="Malgun Gothic" w:hAnsi="Arial"/>
          <w:sz w:val="28"/>
          <w:lang w:eastAsia="en-GB"/>
        </w:rPr>
        <w:t>21.24.3</w:t>
      </w:r>
      <w:r w:rsidRPr="00E546BC">
        <w:rPr>
          <w:rFonts w:ascii="Arial" w:eastAsia="Malgun Gothic" w:hAnsi="Arial"/>
          <w:sz w:val="28"/>
          <w:lang w:eastAsia="en-GB"/>
        </w:rPr>
        <w:tab/>
        <w:t>Test</w:t>
      </w:r>
      <w:r w:rsidRPr="00E546BC">
        <w:rPr>
          <w:rFonts w:ascii="Arial" w:eastAsia="Malgun Gothic" w:hAnsi="Arial"/>
          <w:snapToGrid w:val="0"/>
          <w:sz w:val="28"/>
          <w:lang w:eastAsia="en-GB"/>
        </w:rPr>
        <w:t xml:space="preserve"> purpose</w:t>
      </w:r>
      <w:bookmarkEnd w:id="1782"/>
    </w:p>
    <w:p w14:paraId="792CBD3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1)</w:t>
      </w:r>
      <w:r w:rsidRPr="00E546BC">
        <w:rPr>
          <w:rFonts w:eastAsia="Malgun Gothic"/>
          <w:snapToGrid w:val="0"/>
          <w:lang w:eastAsia="en-GB"/>
        </w:rPr>
        <w:tab/>
        <w:t>To verify that the UE can correctly register to IMS emergency services and initiate an test eCall over IMS according to TS 24.229 [10] clause 5.1.6A;</w:t>
      </w:r>
    </w:p>
    <w:p w14:paraId="4462C7FC"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algun Gothic"/>
          <w:snapToGrid w:val="0"/>
          <w:lang w:eastAsia="en-GB"/>
        </w:rPr>
        <w:t>2)</w:t>
      </w:r>
      <w:r w:rsidRPr="00E546BC">
        <w:rPr>
          <w:rFonts w:eastAsia="Malgun Gothic"/>
          <w:snapToGrid w:val="0"/>
          <w:lang w:eastAsia="en-GB"/>
        </w:rPr>
        <w:tab/>
        <w:t>To verify that the UE sends a correctly composed initial INVITE request for test eCall over IMS and will continue with call establishment after receiving 200 OK with NACK, according to 3GPP TS 24.229 [10] clause 5.1.6.A.</w:t>
      </w:r>
    </w:p>
    <w:p w14:paraId="1C9ED79B"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83" w:name="_Toc195519392"/>
      <w:r w:rsidRPr="00E546BC">
        <w:rPr>
          <w:rFonts w:ascii="Arial" w:eastAsia="Malgun Gothic" w:hAnsi="Arial"/>
          <w:sz w:val="28"/>
          <w:lang w:eastAsia="en-GB"/>
        </w:rPr>
        <w:t>21.24.4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83"/>
    </w:p>
    <w:p w14:paraId="14C20C9C"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36A7218" w14:textId="531F92CF" w:rsidR="00E546BC" w:rsidRPr="00E546BC" w:rsidRDefault="006D1CB5" w:rsidP="00E546BC">
      <w:pPr>
        <w:overflowPunct w:val="0"/>
        <w:autoSpaceDE w:val="0"/>
        <w:autoSpaceDN w:val="0"/>
        <w:adjustRightInd w:val="0"/>
        <w:textAlignment w:val="baseline"/>
        <w:rPr>
          <w:rFonts w:eastAsia="Malgun Gothic"/>
          <w:b/>
          <w:bCs/>
          <w:snapToGrid w:val="0"/>
          <w:lang w:eastAsia="en-GB"/>
        </w:rPr>
      </w:pPr>
      <w:ins w:id="1784" w:author="MCC160" w:date="2025-05-08T15:57:00Z" w16du:dateUtc="2025-05-08T13:57:00Z">
        <w:r>
          <w:rPr>
            <w:rFonts w:eastAsia="Malgun Gothic"/>
            <w:snapToGrid w:val="0"/>
            <w:lang w:eastAsia="en-GB"/>
          </w:rPr>
          <w:t xml:space="preserve">The </w:t>
        </w:r>
      </w:ins>
      <w:r w:rsidR="00E546BC" w:rsidRPr="00E546BC">
        <w:rPr>
          <w:rFonts w:eastAsia="Malgun Gothic"/>
          <w:snapToGrid w:val="0"/>
          <w:lang w:eastAsia="en-GB"/>
        </w:rPr>
        <w:t>UE contains either ISIM and USIM applications or only USIM application</w:t>
      </w:r>
      <w:ins w:id="1785" w:author="MCC160" w:date="2025-05-08T15:57:00Z" w16du:dateUtc="2025-05-08T13:57:00Z">
        <w:r w:rsidRPr="006D1CB5">
          <w:rPr>
            <w:rFonts w:eastAsia="Malgun Gothic"/>
            <w:snapToGrid w:val="0"/>
            <w:lang w:eastAsia="en-GB"/>
          </w:rPr>
          <w:t xml:space="preserve"> on UICC</w:t>
        </w:r>
      </w:ins>
      <w:r w:rsidR="00E546BC" w:rsidRPr="00E546BC">
        <w:rPr>
          <w:rFonts w:eastAsia="Malgun Gothic"/>
          <w:snapToGrid w:val="0"/>
          <w:lang w:eastAsia="en-GB"/>
        </w:rPr>
        <w:t xml:space="preserve"> with eCall subscription</w:t>
      </w:r>
      <w:ins w:id="1786" w:author="MCC160" w:date="2025-05-14T18:22:00Z" w16du:dateUtc="2025-05-14T16:22: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4.9.3.5-1</w:t>
        </w:r>
      </w:ins>
      <w:del w:id="1787" w:author="MCC160" w:date="2025-05-08T15:57:00Z" w16du:dateUtc="2025-05-08T13:57:00Z">
        <w:r w:rsidR="00E546BC" w:rsidRPr="00E546BC" w:rsidDel="006D1CB5">
          <w:rPr>
            <w:rFonts w:eastAsia="Malgun Gothic"/>
            <w:snapToGrid w:val="0"/>
            <w:lang w:eastAsia="en-GB"/>
          </w:rPr>
          <w:delText xml:space="preserve"> on UICC</w:delText>
        </w:r>
      </w:del>
      <w:r w:rsidR="00E546BC" w:rsidRPr="00E546BC">
        <w:rPr>
          <w:rFonts w:eastAsia="Malgun Gothic"/>
          <w:snapToGrid w:val="0"/>
          <w:lang w:eastAsia="en-GB"/>
        </w:rPr>
        <w:t>. The UE has discovered P-CSCF</w:t>
      </w:r>
      <w:del w:id="1788" w:author="MCC160" w:date="2025-05-08T16:10:00Z" w16du:dateUtc="2025-05-08T14:10:00Z">
        <w:r w:rsidR="00E546BC" w:rsidRPr="00E546BC" w:rsidDel="00865BFB">
          <w:rPr>
            <w:rFonts w:eastAsia="Malgun Gothic"/>
            <w:snapToGrid w:val="0"/>
            <w:lang w:eastAsia="en-GB"/>
          </w:rPr>
          <w:delText>,</w:delText>
        </w:r>
      </w:del>
      <w:r w:rsidR="00E546BC" w:rsidRPr="00E546BC">
        <w:rPr>
          <w:rFonts w:eastAsia="Malgun Gothic"/>
          <w:snapToGrid w:val="0"/>
          <w:lang w:eastAsia="en-GB"/>
        </w:rPr>
        <w:t xml:space="preserve"> and registered to IMS services. </w:t>
      </w:r>
    </w:p>
    <w:p w14:paraId="55A7F01D" w14:textId="40279C21" w:rsidR="00E546BC" w:rsidRPr="00E546BC" w:rsidRDefault="00DA7A64" w:rsidP="00E546BC">
      <w:pPr>
        <w:overflowPunct w:val="0"/>
        <w:autoSpaceDE w:val="0"/>
        <w:autoSpaceDN w:val="0"/>
        <w:adjustRightInd w:val="0"/>
        <w:textAlignment w:val="baseline"/>
        <w:rPr>
          <w:rFonts w:eastAsia="Malgun Gothic"/>
          <w:snapToGrid w:val="0"/>
          <w:lang w:eastAsia="en-GB"/>
        </w:rPr>
      </w:pPr>
      <w:ins w:id="1789" w:author="MCC160" w:date="2025-05-08T15:06:00Z" w16du:dateUtc="2025-05-08T13:06:00Z">
        <w:r>
          <w:rPr>
            <w:rFonts w:eastAsia="Malgun Gothic"/>
            <w:snapToGrid w:val="0"/>
            <w:lang w:eastAsia="en-GB"/>
          </w:rPr>
          <w:lastRenderedPageBreak/>
          <w:t xml:space="preserve">The </w:t>
        </w:r>
      </w:ins>
      <w:r w:rsidR="00E546BC" w:rsidRPr="00E546BC">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6B369DE"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790" w:author="MCC160" w:date="2025-05-08T14:43:00Z" w16du:dateUtc="2025-05-08T12:43:00Z">
            <w:rPr>
              <w:rFonts w:eastAsia="Malgun Gothic"/>
              <w:snapToGrid w:val="0"/>
              <w:lang w:eastAsia="en-GB"/>
            </w:rPr>
          </w:rPrChange>
        </w:rPr>
        <w:pPrChange w:id="1791"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792"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4BF1419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 Test eCall over IMS initiated at UE.</w:t>
      </w:r>
    </w:p>
    <w:p w14:paraId="016F075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 SS waits for UE to send an INVITE request.</w:t>
      </w:r>
    </w:p>
    <w:p w14:paraId="1B787BC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 SS sends 200 OK with &lt;ack received="false"&gt;.</w:t>
      </w:r>
    </w:p>
    <w:p w14:paraId="78305F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 UE responds with ACK for 200 OK.</w:t>
      </w:r>
    </w:p>
    <w:p w14:paraId="72DEB60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5) SS waits for 5 seconds.</w:t>
      </w:r>
    </w:p>
    <w:p w14:paraId="64F9EF4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6-9) MT Call release according to steps 1-4 of procedure C.33.</w:t>
      </w:r>
    </w:p>
    <w:p w14:paraId="635C59D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3E41AD2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EE928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2377F23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4B9462DA"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16A11F7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Comment</w:t>
            </w:r>
          </w:p>
        </w:tc>
      </w:tr>
      <w:tr w:rsidR="00E546BC" w:rsidRPr="00E546BC" w14:paraId="2C322E1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89D0B48"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3BC6BFF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UE</w:t>
            </w:r>
          </w:p>
        </w:tc>
        <w:tc>
          <w:tcPr>
            <w:tcW w:w="630" w:type="dxa"/>
            <w:tcBorders>
              <w:right w:val="single" w:sz="4" w:space="0" w:color="auto"/>
            </w:tcBorders>
          </w:tcPr>
          <w:p w14:paraId="52C0506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E546BC">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6D99D84"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557CB4D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E546BC" w14:paraId="089358C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1EF29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630" w:type="dxa"/>
            <w:tcBorders>
              <w:left w:val="single" w:sz="4" w:space="0" w:color="auto"/>
              <w:right w:val="nil"/>
            </w:tcBorders>
          </w:tcPr>
          <w:p w14:paraId="6A4E24B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52E426DF"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5B42C67"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S Gothic" w:hAnsi="Arial"/>
                <w:sz w:val="18"/>
                <w:lang w:eastAsia="en-GB"/>
              </w:rPr>
              <w:t>UE is triggered to initiate test eCall</w:t>
            </w:r>
          </w:p>
        </w:tc>
        <w:tc>
          <w:tcPr>
            <w:tcW w:w="4288" w:type="dxa"/>
            <w:tcBorders>
              <w:top w:val="nil"/>
              <w:left w:val="single" w:sz="4" w:space="0" w:color="auto"/>
              <w:bottom w:val="single" w:sz="4" w:space="0" w:color="auto"/>
              <w:right w:val="single" w:sz="4" w:space="0" w:color="auto"/>
            </w:tcBorders>
          </w:tcPr>
          <w:p w14:paraId="3C183AC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06685612" w14:textId="77777777" w:rsidTr="00896CE3">
        <w:trPr>
          <w:cantSplit/>
          <w:jc w:val="center"/>
        </w:trPr>
        <w:tc>
          <w:tcPr>
            <w:tcW w:w="720" w:type="dxa"/>
            <w:tcBorders>
              <w:top w:val="single" w:sz="4" w:space="0" w:color="auto"/>
            </w:tcBorders>
          </w:tcPr>
          <w:p w14:paraId="17C0BF0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2-4</w:t>
            </w:r>
          </w:p>
        </w:tc>
        <w:tc>
          <w:tcPr>
            <w:tcW w:w="1260" w:type="dxa"/>
            <w:gridSpan w:val="2"/>
          </w:tcPr>
          <w:p w14:paraId="586C4980"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4D4C9FEC"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Steps 1-3 defined in C.47</w:t>
            </w:r>
          </w:p>
        </w:tc>
        <w:tc>
          <w:tcPr>
            <w:tcW w:w="4288" w:type="dxa"/>
            <w:tcBorders>
              <w:top w:val="single" w:sz="4" w:space="0" w:color="auto"/>
            </w:tcBorders>
          </w:tcPr>
          <w:p w14:paraId="0F9FF435"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Test eCall setup</w:t>
            </w:r>
          </w:p>
        </w:tc>
      </w:tr>
      <w:tr w:rsidR="00E546BC" w:rsidRPr="00E546BC" w14:paraId="10CE6D50" w14:textId="77777777" w:rsidTr="00896CE3">
        <w:trPr>
          <w:cantSplit/>
          <w:jc w:val="center"/>
        </w:trPr>
        <w:tc>
          <w:tcPr>
            <w:tcW w:w="720" w:type="dxa"/>
            <w:tcBorders>
              <w:top w:val="single" w:sz="4" w:space="0" w:color="auto"/>
            </w:tcBorders>
          </w:tcPr>
          <w:p w14:paraId="6BBAA89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5</w:t>
            </w:r>
          </w:p>
        </w:tc>
        <w:tc>
          <w:tcPr>
            <w:tcW w:w="1260" w:type="dxa"/>
            <w:gridSpan w:val="2"/>
          </w:tcPr>
          <w:p w14:paraId="72E2573C"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7039836B" w14:textId="77777777" w:rsidR="00E546BC" w:rsidRPr="00E546BC"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88" w:type="dxa"/>
            <w:tcBorders>
              <w:top w:val="single" w:sz="4" w:space="0" w:color="auto"/>
            </w:tcBorders>
          </w:tcPr>
          <w:p w14:paraId="69738BFE"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waits for 5 seconds</w:t>
            </w:r>
          </w:p>
        </w:tc>
      </w:tr>
      <w:tr w:rsidR="00E546BC" w:rsidRPr="00E546BC" w14:paraId="26B9339D" w14:textId="77777777" w:rsidTr="00896CE3">
        <w:trPr>
          <w:cantSplit/>
          <w:jc w:val="center"/>
        </w:trPr>
        <w:tc>
          <w:tcPr>
            <w:tcW w:w="720" w:type="dxa"/>
            <w:tcBorders>
              <w:top w:val="single" w:sz="4" w:space="0" w:color="auto"/>
            </w:tcBorders>
          </w:tcPr>
          <w:p w14:paraId="5A4447F7"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6-9</w:t>
            </w:r>
          </w:p>
        </w:tc>
        <w:tc>
          <w:tcPr>
            <w:tcW w:w="1260" w:type="dxa"/>
            <w:gridSpan w:val="2"/>
          </w:tcPr>
          <w:p w14:paraId="0889A78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tcBorders>
          </w:tcPr>
          <w:p w14:paraId="23EC7C8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1-4 defined in C.33</w:t>
            </w:r>
          </w:p>
        </w:tc>
        <w:tc>
          <w:tcPr>
            <w:tcW w:w="4288" w:type="dxa"/>
            <w:tcBorders>
              <w:top w:val="single" w:sz="4" w:space="0" w:color="auto"/>
            </w:tcBorders>
          </w:tcPr>
          <w:p w14:paraId="4271E70A"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The SS releases the call</w:t>
            </w:r>
          </w:p>
        </w:tc>
      </w:tr>
    </w:tbl>
    <w:p w14:paraId="29FDE4BB"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0C3C937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Specific Message Contents</w:t>
      </w:r>
    </w:p>
    <w:p w14:paraId="0AF29C58"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 step 1 of C.47)</w:t>
      </w:r>
    </w:p>
    <w:p w14:paraId="18649A76"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A25 instead of A20/A21 and without condition A7.</w:t>
      </w:r>
    </w:p>
    <w:p w14:paraId="6686671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 step 2 of C.47)</w:t>
      </w:r>
    </w:p>
    <w:p w14:paraId="4D2D254F"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 A14 instead of A13 and without condition A6.</w:t>
      </w:r>
    </w:p>
    <w:p w14:paraId="57FD26A2"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93" w:name="_Toc195519393"/>
      <w:r w:rsidRPr="00E546BC">
        <w:rPr>
          <w:rFonts w:ascii="Arial" w:eastAsia="Malgun Gothic" w:hAnsi="Arial"/>
          <w:snapToGrid w:val="0"/>
          <w:sz w:val="28"/>
          <w:lang w:eastAsia="en-GB"/>
        </w:rPr>
        <w:t>21.24.5</w:t>
      </w:r>
      <w:r w:rsidRPr="00E546BC">
        <w:rPr>
          <w:rFonts w:ascii="Arial" w:eastAsia="Malgun Gothic" w:hAnsi="Arial"/>
          <w:snapToGrid w:val="0"/>
          <w:sz w:val="28"/>
          <w:lang w:eastAsia="en-GB"/>
        </w:rPr>
        <w:tab/>
        <w:t>Test requirements</w:t>
      </w:r>
      <w:bookmarkEnd w:id="1793"/>
    </w:p>
    <w:p w14:paraId="25BFF403"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In step 2, UE shall transmit INVITE with all applicable headers for test eCall over IMS and transmits MSD.</w:t>
      </w:r>
    </w:p>
    <w:p w14:paraId="5000E4CA"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In step 4, UE shall transmit ACK for 200 OK and continues with call establishment.</w:t>
      </w:r>
    </w:p>
    <w:p w14:paraId="4D560115"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94" w:name="_Toc195519394"/>
      <w:r w:rsidRPr="00E546BC">
        <w:rPr>
          <w:rFonts w:ascii="Arial" w:eastAsia="Malgun Gothic" w:hAnsi="Arial"/>
          <w:sz w:val="32"/>
          <w:lang w:eastAsia="en-GB"/>
        </w:rPr>
        <w:t>21.25</w:t>
      </w:r>
      <w:r w:rsidRPr="00E546BC">
        <w:rPr>
          <w:rFonts w:ascii="Arial" w:eastAsia="Malgun Gothic" w:hAnsi="Arial"/>
          <w:sz w:val="32"/>
          <w:lang w:eastAsia="en-GB"/>
        </w:rPr>
        <w:tab/>
      </w:r>
      <w:r w:rsidRPr="00E546BC">
        <w:rPr>
          <w:rFonts w:ascii="Arial" w:eastAsia="Malgun Gothic" w:hAnsi="Arial"/>
          <w:sz w:val="32"/>
          <w:lang w:eastAsia="zh-CN"/>
        </w:rPr>
        <w:t>eCall only mode / Automatic initiation / MSD transfer and 200 OK with ACK / SIP INFO request for MSD Update / PSAP Callback / Success</w:t>
      </w:r>
      <w:bookmarkEnd w:id="1794"/>
    </w:p>
    <w:p w14:paraId="77746B7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95" w:name="_Toc195519395"/>
      <w:r w:rsidRPr="00E546BC">
        <w:rPr>
          <w:rFonts w:ascii="Arial" w:eastAsia="Malgun Gothic" w:hAnsi="Arial"/>
          <w:sz w:val="28"/>
          <w:lang w:eastAsia="en-GB"/>
        </w:rPr>
        <w:t>21.25.1</w:t>
      </w:r>
      <w:r w:rsidRPr="00E546BC">
        <w:rPr>
          <w:rFonts w:ascii="Arial" w:eastAsia="Malgun Gothic" w:hAnsi="Arial"/>
          <w:sz w:val="28"/>
          <w:lang w:eastAsia="en-GB"/>
        </w:rPr>
        <w:tab/>
        <w:t>Definition</w:t>
      </w:r>
      <w:bookmarkEnd w:id="1795"/>
    </w:p>
    <w:p w14:paraId="484B1F66"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correctly composed SIP INFO for MSD transfer during automatically initiated eCall over IMS and PSAP callback after successful completion of eCall over IMS in ecall only mode.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05007961"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6" w:name="_Toc195519396"/>
      <w:r w:rsidRPr="00E546BC">
        <w:rPr>
          <w:rFonts w:ascii="Arial" w:eastAsia="Malgun Gothic" w:hAnsi="Arial"/>
          <w:sz w:val="28"/>
          <w:lang w:eastAsia="en-GB"/>
        </w:rPr>
        <w:t>21.25.2</w:t>
      </w:r>
      <w:r w:rsidRPr="00E546BC">
        <w:rPr>
          <w:rFonts w:ascii="Arial" w:eastAsia="Malgun Gothic" w:hAnsi="Arial"/>
          <w:sz w:val="28"/>
          <w:lang w:eastAsia="en-GB"/>
        </w:rPr>
        <w:tab/>
        <w:t>Conformance requirement</w:t>
      </w:r>
      <w:bookmarkEnd w:id="1796"/>
    </w:p>
    <w:p w14:paraId="7E3D323C"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0CBD2A4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During an emergency session established for eCall type of emergency service as described in subclause 5.1.6.11.2, if the UE receives an INFO request with:</w:t>
      </w:r>
    </w:p>
    <w:p w14:paraId="500A95D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lastRenderedPageBreak/>
        <w:t>1)</w:t>
      </w:r>
      <w:r w:rsidRPr="00E546BC">
        <w:rPr>
          <w:rFonts w:eastAsia="Malgun Gothic"/>
          <w:lang w:eastAsia="en-GB"/>
        </w:rPr>
        <w:tab/>
        <w:t>an Info-Package header field set to "EmergencyCallData.eCall.MSD" as defined in RFC 8147 [244];</w:t>
      </w:r>
    </w:p>
    <w:p w14:paraId="41243D7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2656D39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6BFF83F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Content-Disposition header field set to "By-Reference" associated with the "application/EmergencyCallData.Control+xml" MIME body part; and</w:t>
      </w:r>
    </w:p>
    <w:p w14:paraId="4476AB9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17A0B7DD"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0BBA592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06F9F12D"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3DA608F0"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25B1C4DE"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2FDA3EC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"application/EmergencyCallData.eCall.MSD" MIME body part; and</w:t>
      </w:r>
    </w:p>
    <w:p w14:paraId="62A75918"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4911D0C6"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w:t>
      </w:r>
    </w:p>
    <w:p w14:paraId="4B831AB7"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[Rel-19, TS 24.229, clause 5.1.6B]:</w:t>
      </w:r>
    </w:p>
    <w:p w14:paraId="7FA4AFB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CEN EN 17184:2024 [300]. The procedures specified in subclause 5.1.6.11.3 for transfer of an updated MSD shall be supported by a UE during an incoming IMS call when the following conditions are fulfilled:</w:t>
      </w:r>
    </w:p>
    <w:p w14:paraId="6BF5625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3FCA3DE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2)</w:t>
      </w:r>
      <w:r w:rsidRPr="00E546BC">
        <w:rPr>
          <w:rFonts w:eastAsia="Malgun Gothic"/>
          <w:lang w:eastAsia="ja-JP"/>
        </w:rPr>
        <w:tab/>
        <w:t>the incoming IMS call occurred within an implementation dependent time period of at least one hour;</w:t>
      </w:r>
    </w:p>
    <w:p w14:paraId="4CB5BDD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3)</w:t>
      </w:r>
      <w:r w:rsidRPr="00E546BC">
        <w:rPr>
          <w:rFonts w:eastAsia="Malgun Gothic"/>
          <w:lang w:eastAsia="ja-JP"/>
        </w:rPr>
        <w:tab/>
        <w:t xml:space="preserve">the INVITE for the </w:t>
      </w:r>
      <w:r w:rsidRPr="00E546BC">
        <w:rPr>
          <w:rFonts w:eastAsia="Malgun Gothic"/>
          <w:lang w:eastAsia="en-GB"/>
        </w:rPr>
        <w:t xml:space="preserve">incoming IMS call contains a Priority header field with header field value "psap-callback"; </w:t>
      </w:r>
    </w:p>
    <w:p w14:paraId="734051F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“application/EmergencyCallData.Control+xml”; and</w:t>
      </w:r>
    </w:p>
    <w:p w14:paraId="05957CC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5)</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 Recv-Info header field with header field value EmergencyCallData.eCall.MSD.</w:t>
      </w:r>
    </w:p>
    <w:p w14:paraId="52E07E2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1:</w:t>
      </w:r>
      <w:r w:rsidRPr="00E546BC">
        <w:rPr>
          <w:rFonts w:eastAsia="Malgun Gothic"/>
          <w:lang w:eastAsia="en-GB"/>
        </w:rPr>
        <w:tab/>
        <w:t xml:space="preserve">When there are multiple attempts to establish the emergency call, the emergency call in condition 2) refers to the last attempt. </w:t>
      </w:r>
    </w:p>
    <w:p w14:paraId="0953E620"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5) are fulfilled, the UE shall include in the 200 OK:</w:t>
      </w:r>
    </w:p>
    <w:p w14:paraId="72B01231"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r w:rsidRPr="00E546BC">
        <w:rPr>
          <w:rFonts w:eastAsia="Malgun Gothic"/>
          <w:lang w:eastAsia="en-GB"/>
        </w:rPr>
        <w:t xml:space="preserve">Recv-Info header field with header field value EmergencyCallData.eCall.MSD; and </w:t>
      </w:r>
    </w:p>
    <w:p w14:paraId="67B6E752"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"application/EmergencyCallData.Control+xml" MIME type as defined in RFC 8147 [244]</w:t>
      </w:r>
      <w:r w:rsidRPr="00E546BC">
        <w:rPr>
          <w:rFonts w:eastAsia="Malgun Gothic"/>
          <w:lang w:eastAsia="en-GB"/>
        </w:rPr>
        <w:t>.</w:t>
      </w:r>
    </w:p>
    <w:p w14:paraId="6ED52900"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also support the procedures specified in subclause 5.1.6.11.3 for transfer of an updated MSD.</w:t>
      </w:r>
    </w:p>
    <w:p w14:paraId="0292DAA4"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and, as an implementation option, condition 3)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56DA7FF2"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lastRenderedPageBreak/>
        <w:t>NOTE 2:</w:t>
      </w:r>
      <w:r w:rsidRPr="00E546BC">
        <w:rPr>
          <w:rFonts w:eastAsia="Malgun Gothic"/>
          <w:lang w:eastAsia="en-GB"/>
        </w:rPr>
        <w:tab/>
        <w:t>A PSAP can request transfer of an updated MSD using audio media stream if the procedures specified in subclause 5.1.6.11.3 cannot be supported by the PSAP, the serving PLMN, the HPLMN or by some other intermediate network.</w:t>
      </w:r>
    </w:p>
    <w:p w14:paraId="176B53D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0B7D13D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5.1.6.11.3 and 5.1.6B.</w:t>
      </w:r>
    </w:p>
    <w:p w14:paraId="586DD3D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97" w:name="_Toc195519397"/>
      <w:r w:rsidRPr="00E546BC">
        <w:rPr>
          <w:rFonts w:ascii="Arial" w:eastAsia="Malgun Gothic" w:hAnsi="Arial"/>
          <w:snapToGrid w:val="0"/>
          <w:sz w:val="28"/>
          <w:lang w:eastAsia="en-GB"/>
        </w:rPr>
        <w:t>21.25.3</w:t>
      </w:r>
      <w:r w:rsidRPr="00E546BC">
        <w:rPr>
          <w:rFonts w:ascii="Arial" w:eastAsia="Malgun Gothic" w:hAnsi="Arial"/>
          <w:snapToGrid w:val="0"/>
          <w:sz w:val="28"/>
          <w:lang w:eastAsia="en-GB"/>
        </w:rPr>
        <w:tab/>
        <w:t>Test purpose</w:t>
      </w:r>
      <w:bookmarkEnd w:id="1797"/>
    </w:p>
    <w:p w14:paraId="0864278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en-GB"/>
        </w:rPr>
        <w:t xml:space="preserve"> </w:t>
      </w:r>
      <w:r w:rsidRPr="00E546BC">
        <w:rPr>
          <w:rFonts w:eastAsia="Malgun Gothic"/>
          <w:lang w:eastAsia="ko-KR"/>
        </w:rPr>
        <w:tab/>
        <w:t>To verify that the UE checks the header fields in incoming IMS call for PSAP callback and responds with 200 OK including correctly composed Recv-Info and Accept header fields.</w:t>
      </w:r>
    </w:p>
    <w:p w14:paraId="054C889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To verify that the UE sends updated MSD in a correctly composed SIP INFO during PSAP callback after automatic eCall over IMS is successfully released.</w:t>
      </w:r>
    </w:p>
    <w:p w14:paraId="64218F1A"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8" w:name="_Toc195519398"/>
      <w:r w:rsidRPr="00E546BC">
        <w:rPr>
          <w:rFonts w:ascii="Arial" w:eastAsia="Malgun Gothic" w:hAnsi="Arial"/>
          <w:sz w:val="28"/>
          <w:lang w:eastAsia="en-GB"/>
        </w:rPr>
        <w:t>21.25.4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798"/>
    </w:p>
    <w:p w14:paraId="767BCEC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06B7BB0D" w14:textId="55600831" w:rsidR="00E546BC" w:rsidRPr="00E546BC" w:rsidRDefault="00617380" w:rsidP="00E546BC">
      <w:pPr>
        <w:overflowPunct w:val="0"/>
        <w:autoSpaceDE w:val="0"/>
        <w:autoSpaceDN w:val="0"/>
        <w:adjustRightInd w:val="0"/>
        <w:textAlignment w:val="baseline"/>
        <w:rPr>
          <w:rFonts w:eastAsia="Malgun Gothic"/>
          <w:snapToGrid w:val="0"/>
          <w:lang w:eastAsia="en-GB"/>
        </w:rPr>
      </w:pPr>
      <w:ins w:id="1799" w:author="MCC160" w:date="2025-05-08T16:06:00Z" w16du:dateUtc="2025-05-08T14:06: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800" w:author="MCC160" w:date="2025-05-08T16:06:00Z" w16du:dateUtc="2025-05-08T14:06:00Z">
        <w:r w:rsidR="00E546BC" w:rsidRPr="00E546BC" w:rsidDel="00617380">
          <w:rPr>
            <w:rFonts w:eastAsia="Malgun Gothic"/>
            <w:snapToGrid w:val="0"/>
            <w:lang w:eastAsia="en-GB"/>
          </w:rPr>
          <w:delText>O</w:delText>
        </w:r>
      </w:del>
      <w:ins w:id="1801" w:author="MCC160" w:date="2025-05-08T16:07:00Z" w16du:dateUtc="2025-05-08T14:07:00Z">
        <w:r>
          <w:rPr>
            <w:rFonts w:eastAsia="Malgun Gothic"/>
            <w:snapToGrid w:val="0"/>
            <w:lang w:eastAsia="en-GB"/>
          </w:rPr>
          <w:t>o</w:t>
        </w:r>
      </w:ins>
      <w:r w:rsidR="00E546BC" w:rsidRPr="00E546BC">
        <w:rPr>
          <w:rFonts w:eastAsia="Malgun Gothic"/>
          <w:snapToGrid w:val="0"/>
          <w:lang w:eastAsia="en-GB"/>
        </w:rPr>
        <w:t>nly subscription</w:t>
      </w:r>
      <w:ins w:id="1802" w:author="MCC160" w:date="2025-05-14T18:26:00Z" w16du:dateUtc="2025-05-14T16:26:00Z">
        <w:r w:rsidR="00761464">
          <w:rPr>
            <w:rFonts w:eastAsia="Malgun Gothic"/>
            <w:snapToGrid w:val="0"/>
            <w:lang w:eastAsia="en-GB"/>
          </w:rPr>
          <w:t xml:space="preserve"> </w:t>
        </w:r>
        <w:r w:rsidR="00761464" w:rsidRPr="004D74E0">
          <w:rPr>
            <w:rFonts w:eastAsia="Malgun Gothic"/>
            <w:snapToGrid w:val="0"/>
            <w:highlight w:val="yellow"/>
            <w:lang w:eastAsia="en-GB"/>
          </w:rPr>
          <w:t>according to TS 36.508 [94] table 4.9.3.5-</w:t>
        </w:r>
        <w:r w:rsidR="00761464">
          <w:rPr>
            <w:rFonts w:eastAsia="Malgun Gothic"/>
            <w:snapToGrid w:val="0"/>
            <w:highlight w:val="yellow"/>
            <w:lang w:eastAsia="en-GB"/>
          </w:rPr>
          <w:t>2</w:t>
        </w:r>
      </w:ins>
      <w:r w:rsidR="00E546BC" w:rsidRPr="00E546BC">
        <w:rPr>
          <w:rFonts w:eastAsia="Malgun Gothic"/>
          <w:snapToGrid w:val="0"/>
          <w:lang w:eastAsia="en-GB"/>
        </w:rPr>
        <w:t xml:space="preserve">. The UE is switched on </w:t>
      </w:r>
      <w:del w:id="1803" w:author="MCC160" w:date="2025-05-08T16:07:00Z" w16du:dateUtc="2025-05-08T14:07:00Z">
        <w:r w:rsidR="00E546BC" w:rsidRPr="00E546BC" w:rsidDel="00617380">
          <w:rPr>
            <w:rFonts w:eastAsia="Malgun Gothic"/>
            <w:snapToGrid w:val="0"/>
            <w:lang w:eastAsia="en-GB"/>
          </w:rPr>
          <w:delText xml:space="preserve">and is </w:delText>
        </w:r>
      </w:del>
      <w:ins w:id="1804" w:author="MCC160" w:date="2025-05-08T16:07:00Z" w16du:dateUtc="2025-05-08T14:07: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518F9BCB" w14:textId="1096AD15" w:rsidR="00E546BC" w:rsidRPr="00E546BC" w:rsidDel="006D3B5D" w:rsidRDefault="00E546BC" w:rsidP="00E546BC">
      <w:pPr>
        <w:overflowPunct w:val="0"/>
        <w:autoSpaceDE w:val="0"/>
        <w:autoSpaceDN w:val="0"/>
        <w:adjustRightInd w:val="0"/>
        <w:textAlignment w:val="baseline"/>
        <w:rPr>
          <w:del w:id="1805" w:author="MCC160" w:date="2025-05-08T14:35:00Z" w16du:dateUtc="2025-05-08T12:35:00Z"/>
          <w:rFonts w:eastAsia="Malgun Gothic"/>
          <w:snapToGrid w:val="0"/>
          <w:lang w:eastAsia="en-GB"/>
        </w:rPr>
      </w:pPr>
      <w:del w:id="1806" w:author="MCC160" w:date="2025-05-08T14:35:00Z" w16du:dateUtc="2025-05-08T12:35: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6672E767" w14:textId="34609F72" w:rsidR="006D3B5D" w:rsidRDefault="00DA7A64" w:rsidP="006D3B5D">
      <w:pPr>
        <w:overflowPunct w:val="0"/>
        <w:autoSpaceDE w:val="0"/>
        <w:autoSpaceDN w:val="0"/>
        <w:adjustRightInd w:val="0"/>
        <w:textAlignment w:val="baseline"/>
        <w:rPr>
          <w:ins w:id="1807" w:author="MCC160" w:date="2025-05-08T14:35:00Z" w16du:dateUtc="2025-05-08T12:35:00Z"/>
          <w:rFonts w:eastAsia="Malgun Gothic"/>
          <w:snapToGrid w:val="0"/>
          <w:lang w:eastAsia="en-GB"/>
        </w:rPr>
      </w:pPr>
      <w:ins w:id="1808" w:author="MCC160" w:date="2025-05-08T15:06:00Z" w16du:dateUtc="2025-05-08T13:06:00Z">
        <w:r>
          <w:rPr>
            <w:rFonts w:eastAsia="Malgun Gothic"/>
            <w:snapToGrid w:val="0"/>
            <w:lang w:eastAsia="en-GB"/>
          </w:rPr>
          <w:t xml:space="preserve">The </w:t>
        </w:r>
      </w:ins>
      <w:ins w:id="1809" w:author="MCC160" w:date="2025-05-08T14:35:00Z" w16du:dateUtc="2025-05-08T12:35: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D588BD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Test procedure applicable for a UE with E-UTRA support (TS 34.229-2 [5] A.18/1)</w:t>
      </w:r>
    </w:p>
    <w:p w14:paraId="18F8BF4C"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Automatic eCall is initiated at UE.</w:t>
      </w:r>
    </w:p>
    <w:p w14:paraId="19CF8F7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r>
      <w:r w:rsidRPr="00E546BC">
        <w:rPr>
          <w:rFonts w:eastAsia="Malgun Gothic"/>
          <w:lang w:eastAsia="en-GB"/>
        </w:rPr>
        <w:t>IMS registration according to C.2 is executed.</w:t>
      </w:r>
    </w:p>
    <w:p w14:paraId="4ABEAAC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3)</w:t>
      </w:r>
      <w:r w:rsidRPr="00E546BC">
        <w:rPr>
          <w:rFonts w:eastAsia="MS Mincho"/>
          <w:snapToGrid w:val="0"/>
          <w:lang w:eastAsia="en-GB"/>
        </w:rPr>
        <w:tab/>
      </w:r>
      <w:r w:rsidRPr="00E546BC">
        <w:rPr>
          <w:rFonts w:eastAsia="Malgun Gothic"/>
          <w:lang w:eastAsia="en-GB"/>
        </w:rPr>
        <w:t>Emergency registration according to C.20 is executed.</w:t>
      </w:r>
    </w:p>
    <w:p w14:paraId="0FAB88F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waits for UE to send a properly composed INVITE request.</w:t>
      </w:r>
    </w:p>
    <w:p w14:paraId="42B317D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sends with 200 OK.</w:t>
      </w:r>
    </w:p>
    <w:p w14:paraId="6BA598D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r>
      <w:r w:rsidRPr="00E546BC">
        <w:rPr>
          <w:rFonts w:eastAsia="MS Mincho"/>
          <w:snapToGrid w:val="0"/>
          <w:lang w:eastAsia="en-GB"/>
        </w:rPr>
        <w:t>SS waits for ACK.</w:t>
      </w:r>
    </w:p>
    <w:p w14:paraId="4AE49FB5"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sends INFO request to transfer MSD.</w:t>
      </w:r>
    </w:p>
    <w:p w14:paraId="3FCFC07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r>
      <w:r w:rsidRPr="00E546BC">
        <w:rPr>
          <w:rFonts w:eastAsia="Malgun Gothic"/>
          <w:snapToGrid w:val="0"/>
          <w:lang w:eastAsia="en-GB"/>
        </w:rPr>
        <w:t>SS expects and receives 200 OK.</w:t>
      </w:r>
    </w:p>
    <w:p w14:paraId="20185E2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expects and receives INFO request from the UE with MSD contents.</w:t>
      </w:r>
    </w:p>
    <w:p w14:paraId="61E15A88"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r>
      <w:r w:rsidRPr="00E546BC">
        <w:rPr>
          <w:rFonts w:eastAsia="MS Mincho"/>
          <w:snapToGrid w:val="0"/>
          <w:lang w:eastAsia="en-GB"/>
        </w:rPr>
        <w:t>SS responds with 200 OK for INFO request from UE.</w:t>
      </w:r>
    </w:p>
    <w:p w14:paraId="1D5AF51D"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 SS sends BYE to the UE.</w:t>
      </w:r>
    </w:p>
    <w:p w14:paraId="457A2DF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expects and receives 200 OK for BYE from the UE.</w:t>
      </w:r>
    </w:p>
    <w:p w14:paraId="7B42C4DB"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13) SS sends SIP INVITE with correctly composed Accept, Priority and Recv-Info header.</w:t>
      </w:r>
    </w:p>
    <w:p w14:paraId="4B86FB1F"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14) SS expects call setup with correctly composed 200 OK with Accept and Recv-Info headers and sends ACK.</w:t>
      </w:r>
    </w:p>
    <w:p w14:paraId="145CADF4"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15) </w:t>
      </w:r>
      <w:r w:rsidRPr="00E546BC">
        <w:rPr>
          <w:rFonts w:eastAsia="Malgun Gothic"/>
          <w:snapToGrid w:val="0"/>
          <w:lang w:eastAsia="en-GB"/>
        </w:rPr>
        <w:t>SS sends INFO request to transfer MSD.</w:t>
      </w:r>
    </w:p>
    <w:p w14:paraId="428A2D60"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16) </w:t>
      </w:r>
      <w:r w:rsidRPr="00E546BC">
        <w:rPr>
          <w:rFonts w:eastAsia="Malgun Gothic"/>
          <w:snapToGrid w:val="0"/>
          <w:lang w:eastAsia="en-GB"/>
        </w:rPr>
        <w:t>SS expects and receives 200 OK.</w:t>
      </w:r>
    </w:p>
    <w:p w14:paraId="49FB9D8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17) SS expects and receives INFO request from the UE with MSD contents.</w:t>
      </w:r>
    </w:p>
    <w:p w14:paraId="54D651B4"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lastRenderedPageBreak/>
        <w:t>18) SS responds with 200 OK for INFO request from UE.</w:t>
      </w:r>
    </w:p>
    <w:p w14:paraId="3D093930"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19)</w:t>
      </w:r>
      <w:r w:rsidRPr="00E546BC">
        <w:rPr>
          <w:rFonts w:eastAsia="Malgun Gothic"/>
          <w:lang w:eastAsia="en-GB"/>
        </w:rPr>
        <w:t xml:space="preserve"> SS sends BYE to the UE.</w:t>
      </w:r>
    </w:p>
    <w:p w14:paraId="25E3B544"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 xml:space="preserve">20) </w:t>
      </w:r>
      <w:r w:rsidRPr="00E546BC">
        <w:rPr>
          <w:rFonts w:eastAsia="Malgun Gothic"/>
          <w:lang w:eastAsia="en-GB"/>
        </w:rPr>
        <w:t>SS expects and receives 200 OK for BYE from the UE.</w:t>
      </w:r>
    </w:p>
    <w:p w14:paraId="2BADA87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3743287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402521B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6B8A672E"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7A52E6C"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56F2AF7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7C943708"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749089"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60D9A4C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1893F57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7F3C710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CCA00F9"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21275B7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D10214B"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4EDA2FF5"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E546BC">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236EB18F"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Make the UE attempt automatic eCall</w:t>
            </w:r>
          </w:p>
        </w:tc>
        <w:tc>
          <w:tcPr>
            <w:tcW w:w="4288" w:type="dxa"/>
            <w:tcBorders>
              <w:top w:val="nil"/>
              <w:left w:val="single" w:sz="4" w:space="0" w:color="auto"/>
              <w:bottom w:val="single" w:sz="4" w:space="0" w:color="auto"/>
              <w:right w:val="single" w:sz="4" w:space="0" w:color="auto"/>
            </w:tcBorders>
          </w:tcPr>
          <w:p w14:paraId="689E6F79" w14:textId="16653DE0"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del w:id="1810" w:author="MCC160" w:date="2025-05-13T17:04:00Z" w16du:dateUtc="2025-05-13T15:04:00Z">
              <w:r w:rsidRPr="006E0752" w:rsidDel="006E0752">
                <w:rPr>
                  <w:rFonts w:ascii="Arial" w:eastAsia="MS Gothic" w:hAnsi="Arial"/>
                  <w:sz w:val="18"/>
                  <w:highlight w:val="yellow"/>
                  <w:lang w:eastAsia="en-GB"/>
                  <w:rPrChange w:id="1811" w:author="MCC160" w:date="2025-05-13T17:05:00Z" w16du:dateUtc="2025-05-13T15:05:00Z">
                    <w:rPr>
                      <w:rFonts w:ascii="Arial" w:eastAsia="MS Gothic" w:hAnsi="Arial"/>
                      <w:sz w:val="18"/>
                      <w:lang w:eastAsia="en-GB"/>
                    </w:rPr>
                  </w:rPrChange>
                </w:rPr>
                <w:delText>Step 2 in generic procedure 36.508 [94] table 4.5A.27.3-1.</w:delText>
              </w:r>
            </w:del>
          </w:p>
        </w:tc>
      </w:tr>
      <w:tr w:rsidR="00521CC5" w:rsidRPr="00E546BC" w14:paraId="1AD045A3" w14:textId="77777777" w:rsidTr="00896CE3">
        <w:trPr>
          <w:cantSplit/>
          <w:jc w:val="center"/>
          <w:ins w:id="1812" w:author="MCC160" w:date="2025-05-13T16:54:00Z"/>
        </w:trPr>
        <w:tc>
          <w:tcPr>
            <w:tcW w:w="720" w:type="dxa"/>
            <w:tcBorders>
              <w:top w:val="nil"/>
              <w:left w:val="single" w:sz="4" w:space="0" w:color="auto"/>
              <w:bottom w:val="single" w:sz="4" w:space="0" w:color="auto"/>
              <w:right w:val="single" w:sz="4" w:space="0" w:color="auto"/>
            </w:tcBorders>
          </w:tcPr>
          <w:p w14:paraId="0A2D954C" w14:textId="0017CE0E" w:rsidR="00521CC5" w:rsidRPr="00E546BC" w:rsidRDefault="00521CC5" w:rsidP="00521CC5">
            <w:pPr>
              <w:keepNext/>
              <w:keepLines/>
              <w:overflowPunct w:val="0"/>
              <w:autoSpaceDE w:val="0"/>
              <w:autoSpaceDN w:val="0"/>
              <w:adjustRightInd w:val="0"/>
              <w:spacing w:after="0"/>
              <w:jc w:val="center"/>
              <w:textAlignment w:val="baseline"/>
              <w:rPr>
                <w:ins w:id="1813" w:author="MCC160" w:date="2025-05-13T16:54:00Z" w16du:dateUtc="2025-05-13T14:54:00Z"/>
                <w:rFonts w:ascii="Arial" w:eastAsia="MS Gothic" w:hAnsi="Arial"/>
                <w:sz w:val="18"/>
                <w:lang w:eastAsia="en-GB"/>
              </w:rPr>
            </w:pPr>
            <w:ins w:id="1814" w:author="MCC160" w:date="2025-05-13T16:54:00Z" w16du:dateUtc="2025-05-13T14:54:00Z">
              <w:r w:rsidRPr="00B05715">
                <w:rPr>
                  <w:rFonts w:ascii="Arial" w:eastAsia="MS Gothic" w:hAnsi="Arial"/>
                  <w:sz w:val="18"/>
                  <w:highlight w:val="yellow"/>
                </w:rPr>
                <w:t>-</w:t>
              </w:r>
            </w:ins>
          </w:p>
        </w:tc>
        <w:tc>
          <w:tcPr>
            <w:tcW w:w="1260" w:type="dxa"/>
            <w:gridSpan w:val="2"/>
            <w:tcBorders>
              <w:left w:val="single" w:sz="4" w:space="0" w:color="auto"/>
              <w:right w:val="single" w:sz="4" w:space="0" w:color="auto"/>
            </w:tcBorders>
          </w:tcPr>
          <w:p w14:paraId="11C532C5" w14:textId="2C48941A" w:rsidR="00521CC5" w:rsidRPr="00E546BC" w:rsidRDefault="00521CC5" w:rsidP="00521CC5">
            <w:pPr>
              <w:keepNext/>
              <w:keepLines/>
              <w:overflowPunct w:val="0"/>
              <w:autoSpaceDE w:val="0"/>
              <w:autoSpaceDN w:val="0"/>
              <w:adjustRightInd w:val="0"/>
              <w:spacing w:after="0"/>
              <w:jc w:val="center"/>
              <w:textAlignment w:val="baseline"/>
              <w:rPr>
                <w:ins w:id="1815" w:author="MCC160" w:date="2025-05-13T16:54:00Z" w16du:dateUtc="2025-05-13T14:54:00Z"/>
                <w:rFonts w:ascii="Arial" w:eastAsia="Malgun Gothic" w:hAnsi="Arial"/>
                <w:bCs/>
                <w:sz w:val="18"/>
                <w:lang w:eastAsia="en-GB"/>
              </w:rPr>
            </w:pPr>
            <w:ins w:id="1816" w:author="MCC160" w:date="2025-05-13T16:54:00Z" w16du:dateUtc="2025-05-13T14:54:00Z">
              <w:r w:rsidRPr="00B05715">
                <w:rPr>
                  <w:rFonts w:ascii="Arial" w:eastAsia="Malgun Gothic" w:hAnsi="Arial"/>
                  <w:sz w:val="18"/>
                  <w:highlight w:val="yellow"/>
                </w:rPr>
                <w:t>-</w:t>
              </w:r>
            </w:ins>
          </w:p>
        </w:tc>
        <w:tc>
          <w:tcPr>
            <w:tcW w:w="3420" w:type="dxa"/>
            <w:tcBorders>
              <w:top w:val="nil"/>
              <w:left w:val="single" w:sz="4" w:space="0" w:color="auto"/>
              <w:bottom w:val="single" w:sz="4" w:space="0" w:color="auto"/>
              <w:right w:val="single" w:sz="4" w:space="0" w:color="auto"/>
            </w:tcBorders>
          </w:tcPr>
          <w:p w14:paraId="55395ED8" w14:textId="7850C230" w:rsidR="00521CC5" w:rsidRPr="00E546BC" w:rsidRDefault="00521CC5" w:rsidP="00521CC5">
            <w:pPr>
              <w:keepNext/>
              <w:keepLines/>
              <w:tabs>
                <w:tab w:val="left" w:pos="564"/>
              </w:tabs>
              <w:overflowPunct w:val="0"/>
              <w:autoSpaceDE w:val="0"/>
              <w:autoSpaceDN w:val="0"/>
              <w:adjustRightInd w:val="0"/>
              <w:spacing w:after="0"/>
              <w:textAlignment w:val="baseline"/>
              <w:rPr>
                <w:ins w:id="1817" w:author="MCC160" w:date="2025-05-13T16:54:00Z" w16du:dateUtc="2025-05-13T14:54:00Z"/>
                <w:rFonts w:ascii="Arial" w:eastAsia="Malgun Gothic" w:hAnsi="Arial"/>
                <w:sz w:val="18"/>
                <w:lang w:eastAsia="en-GB"/>
              </w:rPr>
            </w:pPr>
            <w:ins w:id="1818" w:author="MCC160" w:date="2025-05-13T16:54:00Z" w16du:dateUtc="2025-05-13T14:54:00Z">
              <w:r w:rsidRPr="00B05715">
                <w:rPr>
                  <w:rFonts w:ascii="Arial" w:eastAsia="Malgun Gothic" w:hAnsi="Arial"/>
                  <w:sz w:val="18"/>
                  <w:highlight w:val="yellow"/>
                </w:rPr>
                <w:t xml:space="preserve">EXCEPTION; Steps </w:t>
              </w:r>
              <w:r>
                <w:rPr>
                  <w:rFonts w:ascii="Arial" w:eastAsia="Malgun Gothic" w:hAnsi="Arial"/>
                  <w:sz w:val="18"/>
                  <w:highlight w:val="yellow"/>
                </w:rPr>
                <w:t>2</w:t>
              </w:r>
              <w:r w:rsidRPr="00B05715">
                <w:rPr>
                  <w:rFonts w:ascii="Arial" w:eastAsia="Malgun Gothic" w:hAnsi="Arial"/>
                  <w:sz w:val="18"/>
                  <w:highlight w:val="yellow"/>
                </w:rPr>
                <w:t>-</w:t>
              </w:r>
            </w:ins>
            <w:ins w:id="1819" w:author="MCC160" w:date="2025-05-15T12:00:00Z" w16du:dateUtc="2025-05-15T10:00:00Z">
              <w:r w:rsidR="00B4171B">
                <w:rPr>
                  <w:rFonts w:ascii="Arial" w:eastAsia="Malgun Gothic" w:hAnsi="Arial"/>
                  <w:sz w:val="18"/>
                  <w:highlight w:val="yellow"/>
                </w:rPr>
                <w:t>9</w:t>
              </w:r>
            </w:ins>
            <w:ins w:id="1820" w:author="MCC160" w:date="2025-05-13T16:54:00Z" w16du:dateUtc="2025-05-13T14:54:00Z">
              <w:r w:rsidRPr="00B05715">
                <w:rPr>
                  <w:rFonts w:ascii="Arial" w:eastAsia="Malgun Gothic" w:hAnsi="Arial"/>
                  <w:sz w:val="18"/>
                  <w:highlight w:val="yellow"/>
                </w:rPr>
                <w:t xml:space="preserve"> and steps </w:t>
              </w:r>
              <w:r>
                <w:rPr>
                  <w:rFonts w:ascii="Arial" w:eastAsia="Malgun Gothic" w:hAnsi="Arial"/>
                  <w:sz w:val="18"/>
                  <w:highlight w:val="yellow"/>
                </w:rPr>
                <w:t>1</w:t>
              </w:r>
            </w:ins>
            <w:ins w:id="1821" w:author="MCC160" w:date="2025-05-15T12:00:00Z" w16du:dateUtc="2025-05-15T10:00:00Z">
              <w:r w:rsidR="00B4171B">
                <w:rPr>
                  <w:rFonts w:ascii="Arial" w:eastAsia="Malgun Gothic" w:hAnsi="Arial"/>
                  <w:sz w:val="18"/>
                  <w:highlight w:val="yellow"/>
                </w:rPr>
                <w:t>0</w:t>
              </w:r>
            </w:ins>
            <w:ins w:id="1822" w:author="MCC160" w:date="2025-05-13T16:54:00Z" w16du:dateUtc="2025-05-13T14:54:00Z">
              <w:r w:rsidRPr="00B05715">
                <w:rPr>
                  <w:rFonts w:ascii="Arial" w:eastAsia="Malgun Gothic" w:hAnsi="Arial"/>
                  <w:sz w:val="18"/>
                  <w:highlight w:val="yellow"/>
                </w:rPr>
                <w:noBreakHyphen/>
              </w:r>
              <w:r>
                <w:rPr>
                  <w:rFonts w:ascii="Arial" w:eastAsia="Malgun Gothic" w:hAnsi="Arial"/>
                  <w:sz w:val="18"/>
                  <w:highlight w:val="yellow"/>
                </w:rPr>
                <w:t>1</w:t>
              </w:r>
            </w:ins>
            <w:ins w:id="1823" w:author="MCC160" w:date="2025-05-15T12:00:00Z" w16du:dateUtc="2025-05-15T10:00:00Z">
              <w:r w:rsidR="00B4171B">
                <w:rPr>
                  <w:rFonts w:ascii="Arial" w:eastAsia="Malgun Gothic" w:hAnsi="Arial"/>
                  <w:sz w:val="18"/>
                  <w:highlight w:val="yellow"/>
                </w:rPr>
                <w:t>3</w:t>
              </w:r>
            </w:ins>
            <w:ins w:id="1824" w:author="MCC160" w:date="2025-05-13T16:54:00Z" w16du:dateUtc="2025-05-13T14:54:00Z">
              <w:r w:rsidRPr="00B05715">
                <w:rPr>
                  <w:rFonts w:ascii="Arial" w:eastAsia="Malgun Gothic" w:hAnsi="Arial"/>
                  <w:sz w:val="18"/>
                  <w:highlight w:val="yellow"/>
                </w:rPr>
                <w:t xml:space="preserve"> may happen in parallel.</w:t>
              </w:r>
            </w:ins>
          </w:p>
        </w:tc>
        <w:tc>
          <w:tcPr>
            <w:tcW w:w="4288" w:type="dxa"/>
            <w:tcBorders>
              <w:top w:val="nil"/>
              <w:left w:val="single" w:sz="4" w:space="0" w:color="auto"/>
              <w:bottom w:val="single" w:sz="4" w:space="0" w:color="auto"/>
              <w:right w:val="single" w:sz="4" w:space="0" w:color="auto"/>
            </w:tcBorders>
          </w:tcPr>
          <w:p w14:paraId="14F875EA" w14:textId="313AB8AD" w:rsidR="00521CC5" w:rsidRPr="00E546BC" w:rsidRDefault="00521CC5" w:rsidP="00521CC5">
            <w:pPr>
              <w:keepNext/>
              <w:keepLines/>
              <w:overflowPunct w:val="0"/>
              <w:autoSpaceDE w:val="0"/>
              <w:autoSpaceDN w:val="0"/>
              <w:adjustRightInd w:val="0"/>
              <w:spacing w:after="0"/>
              <w:textAlignment w:val="baseline"/>
              <w:rPr>
                <w:ins w:id="1825" w:author="MCC160" w:date="2025-05-13T16:54:00Z" w16du:dateUtc="2025-05-13T14:54:00Z"/>
                <w:rFonts w:ascii="Arial" w:eastAsia="MS Gothic" w:hAnsi="Arial"/>
                <w:sz w:val="18"/>
                <w:lang w:eastAsia="en-GB"/>
              </w:rPr>
            </w:pPr>
            <w:ins w:id="1826" w:author="MCC160" w:date="2025-05-13T16:54:00Z" w16du:dateUtc="2025-05-13T14:54:00Z">
              <w:r>
                <w:rPr>
                  <w:rFonts w:ascii="Arial" w:eastAsia="MS Gothic" w:hAnsi="Arial"/>
                  <w:sz w:val="18"/>
                  <w:highlight w:val="yellow"/>
                  <w:lang w:eastAsia="en-GB"/>
                </w:rPr>
                <w:t>-</w:t>
              </w:r>
            </w:ins>
          </w:p>
        </w:tc>
      </w:tr>
      <w:tr w:rsidR="00521CC5" w:rsidRPr="00E546BC" w14:paraId="6361BF2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DEC83E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758DEE91"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E546BC">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61061800" w14:textId="1E65C017" w:rsidR="00521CC5" w:rsidRPr="00E546BC" w:rsidRDefault="00521CC5" w:rsidP="00521CC5">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4-11 </w:t>
            </w:r>
            <w:ins w:id="1827" w:author="MCC160" w:date="2025-05-15T12:39:00Z" w16du:dateUtc="2025-05-15T10:39:00Z">
              <w:r w:rsidR="003D34F0" w:rsidRPr="003D34F0">
                <w:rPr>
                  <w:rFonts w:ascii="Arial" w:eastAsia="Malgun Gothic" w:hAnsi="Arial"/>
                  <w:sz w:val="18"/>
                  <w:highlight w:val="yellow"/>
                  <w:lang w:eastAsia="en-GB"/>
                  <w:rPrChange w:id="1828" w:author="MCC160" w:date="2025-05-15T12:39:00Z" w16du:dateUtc="2025-05-15T10:39: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1829" w:author="MCC160" w:date="2025-05-15T12:39:00Z" w16du:dateUtc="2025-05-15T10:39:00Z">
              <w:r w:rsidRPr="003D34F0" w:rsidDel="003D34F0">
                <w:rPr>
                  <w:rFonts w:ascii="Arial" w:eastAsia="Malgun Gothic" w:hAnsi="Arial"/>
                  <w:sz w:val="18"/>
                  <w:highlight w:val="yellow"/>
                  <w:lang w:eastAsia="en-GB"/>
                  <w:rPrChange w:id="1830" w:author="MCC160" w:date="2025-05-15T12:39:00Z" w16du:dateUtc="2025-05-15T10:39: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41D3A46C" w14:textId="4B93E6DF" w:rsidR="00521CC5" w:rsidRPr="00E546BC" w:rsidDel="006E0752" w:rsidRDefault="00521CC5" w:rsidP="00521CC5">
            <w:pPr>
              <w:keepNext/>
              <w:keepLines/>
              <w:overflowPunct w:val="0"/>
              <w:autoSpaceDE w:val="0"/>
              <w:autoSpaceDN w:val="0"/>
              <w:adjustRightInd w:val="0"/>
              <w:spacing w:after="0"/>
              <w:textAlignment w:val="baseline"/>
              <w:rPr>
                <w:del w:id="1831" w:author="MCC160" w:date="2025-05-13T17:04:00Z" w16du:dateUtc="2025-05-13T15:04:00Z"/>
                <w:rFonts w:ascii="Arial" w:eastAsia="MS Gothic" w:hAnsi="Arial"/>
                <w:sz w:val="18"/>
                <w:lang w:eastAsia="ja-JP"/>
              </w:rPr>
            </w:pPr>
            <w:del w:id="1832" w:author="MCC160" w:date="2025-05-13T17:04:00Z" w16du:dateUtc="2025-05-13T15:04:00Z">
              <w:r w:rsidRPr="006E0752" w:rsidDel="006E0752">
                <w:rPr>
                  <w:rFonts w:ascii="Arial" w:eastAsia="MS Gothic" w:hAnsi="Arial"/>
                  <w:sz w:val="18"/>
                  <w:highlight w:val="yellow"/>
                  <w:lang w:eastAsia="en-GB"/>
                  <w:rPrChange w:id="1833" w:author="MCC160" w:date="2025-05-13T17:05:00Z" w16du:dateUtc="2025-05-13T15:05:00Z">
                    <w:rPr>
                      <w:rFonts w:ascii="Arial" w:eastAsia="MS Gothic" w:hAnsi="Arial"/>
                      <w:sz w:val="18"/>
                      <w:lang w:eastAsia="en-GB"/>
                    </w:rPr>
                  </w:rPrChange>
                </w:rPr>
                <w:delText xml:space="preserve">Steps 4 to 18 in generic procedure in </w:delText>
              </w:r>
              <w:r w:rsidRPr="006E0752" w:rsidDel="006E0752">
                <w:rPr>
                  <w:rFonts w:ascii="Arial" w:eastAsia="MS Gothic" w:hAnsi="Arial"/>
                  <w:sz w:val="18"/>
                  <w:highlight w:val="yellow"/>
                  <w:lang w:eastAsia="ja-JP"/>
                  <w:rPrChange w:id="1834" w:author="MCC160" w:date="2025-05-13T17:05:00Z" w16du:dateUtc="2025-05-13T15:05:00Z">
                    <w:rPr>
                      <w:rFonts w:ascii="Arial" w:eastAsia="MS Gothic" w:hAnsi="Arial"/>
                      <w:sz w:val="18"/>
                      <w:lang w:eastAsia="ja-JP"/>
                    </w:rPr>
                  </w:rPrChange>
                </w:rPr>
                <w:delText>36.508 [94] table 4.5A.27.3-1.</w:delText>
              </w:r>
            </w:del>
          </w:p>
          <w:p w14:paraId="1ED0D09B" w14:textId="77777777" w:rsidR="00E26E8B" w:rsidRDefault="00521CC5" w:rsidP="00E26E8B">
            <w:pPr>
              <w:keepNext/>
              <w:keepLines/>
              <w:overflowPunct w:val="0"/>
              <w:autoSpaceDE w:val="0"/>
              <w:autoSpaceDN w:val="0"/>
              <w:adjustRightInd w:val="0"/>
              <w:spacing w:after="0"/>
              <w:textAlignment w:val="baseline"/>
              <w:rPr>
                <w:ins w:id="1835" w:author="MCC160" w:date="2025-05-13T17:04:00Z" w16du:dateUtc="2025-05-13T15:04:00Z"/>
                <w:rFonts w:ascii="Arial" w:eastAsia="MS Gothic" w:hAnsi="Arial"/>
                <w:sz w:val="18"/>
                <w:lang w:eastAsia="en-GB"/>
              </w:rPr>
            </w:pPr>
            <w:r w:rsidRPr="00E546BC">
              <w:rPr>
                <w:rFonts w:ascii="Arial" w:eastAsia="MS Gothic" w:hAnsi="Arial"/>
                <w:sz w:val="18"/>
                <w:lang w:eastAsia="en-GB"/>
              </w:rPr>
              <w:t>UE attaches to the NW, establishes the default PDN, and performs IMS registration.</w:t>
            </w:r>
          </w:p>
          <w:p w14:paraId="6F5796B4" w14:textId="49C0883A" w:rsidR="00521CC5" w:rsidRPr="00E546BC" w:rsidDel="00D23178" w:rsidRDefault="00E26E8B" w:rsidP="00D23178">
            <w:pPr>
              <w:keepNext/>
              <w:keepLines/>
              <w:overflowPunct w:val="0"/>
              <w:autoSpaceDE w:val="0"/>
              <w:autoSpaceDN w:val="0"/>
              <w:adjustRightInd w:val="0"/>
              <w:spacing w:after="0"/>
              <w:textAlignment w:val="baseline"/>
              <w:rPr>
                <w:del w:id="1836" w:author="MCC160" w:date="2025-05-13T17:15:00Z" w16du:dateUtc="2025-05-13T15:15:00Z"/>
                <w:rFonts w:ascii="Arial" w:eastAsia="MS Gothic" w:hAnsi="Arial"/>
                <w:sz w:val="18"/>
                <w:lang w:eastAsia="en-GB"/>
              </w:rPr>
            </w:pPr>
            <w:ins w:id="1837" w:author="MCC160" w:date="2025-05-13T17:04:00Z" w16du:dateUtc="2025-05-13T15:04:00Z">
              <w:r w:rsidRPr="00B05715">
                <w:rPr>
                  <w:rFonts w:ascii="Arial" w:eastAsia="MS Gothic" w:hAnsi="Arial"/>
                  <w:sz w:val="18"/>
                  <w:highlight w:val="yellow"/>
                  <w:lang w:eastAsia="en-GB"/>
                </w:rPr>
                <w:t>Referred from 36.508 [94] table 4.5A.27.3-1</w:t>
              </w:r>
            </w:ins>
            <w:ins w:id="1838" w:author="MCC160" w:date="2025-05-15T12:26:00Z" w16du:dateUtc="2025-05-15T10:26:00Z">
              <w:r w:rsidR="00514B07">
                <w:rPr>
                  <w:rFonts w:ascii="Arial" w:eastAsia="MS Gothic" w:hAnsi="Arial"/>
                  <w:sz w:val="18"/>
                  <w:lang w:eastAsia="en-GB"/>
                </w:rPr>
                <w:t>.</w:t>
              </w:r>
            </w:ins>
          </w:p>
          <w:p w14:paraId="0E3D5E92" w14:textId="55469AC0" w:rsidR="00521CC5" w:rsidRPr="00E546BC" w:rsidRDefault="00521CC5" w:rsidP="00D23178">
            <w:pPr>
              <w:keepNext/>
              <w:keepLines/>
              <w:overflowPunct w:val="0"/>
              <w:autoSpaceDE w:val="0"/>
              <w:autoSpaceDN w:val="0"/>
              <w:adjustRightInd w:val="0"/>
              <w:spacing w:after="0"/>
              <w:textAlignment w:val="baseline"/>
              <w:rPr>
                <w:rFonts w:ascii="Arial" w:eastAsia="MS Gothic" w:hAnsi="Arial"/>
                <w:sz w:val="18"/>
                <w:lang w:eastAsia="en-GB"/>
              </w:rPr>
            </w:pPr>
            <w:del w:id="1839" w:author="MCC160" w:date="2025-05-13T17:15:00Z" w16du:dateUtc="2025-05-13T15:15:00Z">
              <w:r w:rsidRPr="00D23178" w:rsidDel="00D23178">
                <w:rPr>
                  <w:rFonts w:ascii="Arial" w:eastAsia="Malgun Gothic" w:hAnsi="Arial"/>
                  <w:sz w:val="18"/>
                  <w:highlight w:val="yellow"/>
                  <w:lang w:eastAsia="en-GB"/>
                  <w:rPrChange w:id="1840" w:author="MCC160" w:date="2025-05-13T17:15:00Z" w16du:dateUtc="2025-05-13T15:15:00Z">
                    <w:rPr>
                      <w:rFonts w:ascii="Arial" w:eastAsia="Malgun Gothic" w:hAnsi="Arial"/>
                      <w:sz w:val="18"/>
                      <w:lang w:eastAsia="en-GB"/>
                    </w:rPr>
                  </w:rPrChange>
                </w:rPr>
                <w:delText>NOTE: Steps 10-13 may happen in parallel to steps</w:delText>
              </w:r>
            </w:del>
            <w:del w:id="1841" w:author="MCC160" w:date="2025-05-07T18:38:00Z" w16du:dateUtc="2025-05-07T16:38:00Z">
              <w:r w:rsidRPr="00D23178" w:rsidDel="00610574">
                <w:rPr>
                  <w:rFonts w:ascii="Arial" w:eastAsia="MS Gothic" w:hAnsi="Arial"/>
                  <w:sz w:val="18"/>
                  <w:highlight w:val="yellow"/>
                  <w:lang w:eastAsia="en-GB"/>
                  <w:rPrChange w:id="1842" w:author="MCC160" w:date="2025-05-13T17:15:00Z" w16du:dateUtc="2025-05-13T15:15:00Z">
                    <w:rPr>
                      <w:rFonts w:ascii="Arial" w:eastAsia="MS Gothic" w:hAnsi="Arial"/>
                      <w:sz w:val="18"/>
                      <w:lang w:eastAsia="en-GB"/>
                    </w:rPr>
                  </w:rPrChange>
                </w:rPr>
                <w:delText xml:space="preserve"> 2 to 9</w:delText>
              </w:r>
            </w:del>
            <w:del w:id="1843" w:author="MCC160" w:date="2025-05-08T12:30:00Z" w16du:dateUtc="2025-05-08T10:30:00Z">
              <w:r w:rsidRPr="00D23178" w:rsidDel="00014611">
                <w:rPr>
                  <w:rFonts w:ascii="Arial" w:eastAsia="MS Gothic" w:hAnsi="Arial"/>
                  <w:sz w:val="18"/>
                  <w:highlight w:val="yellow"/>
                  <w:lang w:eastAsia="en-GB"/>
                  <w:rPrChange w:id="1844" w:author="MCC160" w:date="2025-05-13T17:15:00Z" w16du:dateUtc="2025-05-13T15:15:00Z">
                    <w:rPr>
                      <w:rFonts w:ascii="Arial" w:eastAsia="MS Gothic" w:hAnsi="Arial"/>
                      <w:sz w:val="18"/>
                      <w:lang w:eastAsia="en-GB"/>
                    </w:rPr>
                  </w:rPrChange>
                </w:rPr>
                <w:delText>.</w:delText>
              </w:r>
            </w:del>
          </w:p>
        </w:tc>
      </w:tr>
      <w:tr w:rsidR="00521CC5" w:rsidRPr="00E546BC" w14:paraId="0A10DC7F" w14:textId="77777777" w:rsidTr="00896CE3">
        <w:trPr>
          <w:cantSplit/>
          <w:jc w:val="center"/>
        </w:trPr>
        <w:tc>
          <w:tcPr>
            <w:tcW w:w="720" w:type="dxa"/>
            <w:tcBorders>
              <w:top w:val="single" w:sz="4" w:space="0" w:color="auto"/>
              <w:bottom w:val="single" w:sz="4" w:space="0" w:color="auto"/>
            </w:tcBorders>
          </w:tcPr>
          <w:p w14:paraId="37EF639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10-13</w:t>
            </w:r>
          </w:p>
        </w:tc>
        <w:tc>
          <w:tcPr>
            <w:tcW w:w="1260" w:type="dxa"/>
            <w:gridSpan w:val="2"/>
          </w:tcPr>
          <w:p w14:paraId="75CD17BC"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58146CC0" w14:textId="26E365F6"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w:t>
            </w:r>
            <w:ins w:id="1845" w:author="MCC160" w:date="2025-05-15T12:32:00Z" w16du:dateUtc="2025-05-15T10:32:00Z">
              <w:r w:rsidR="003D34F0">
                <w:rPr>
                  <w:rFonts w:ascii="Arial" w:eastAsia="MS Gothic" w:hAnsi="Arial"/>
                  <w:sz w:val="18"/>
                  <w:lang w:eastAsia="en-GB"/>
                </w:rPr>
                <w:t>s</w:t>
              </w:r>
            </w:ins>
            <w:r w:rsidRPr="00E546BC">
              <w:rPr>
                <w:rFonts w:ascii="Arial" w:eastAsia="MS Gothic" w:hAnsi="Arial"/>
                <w:sz w:val="18"/>
                <w:lang w:eastAsia="en-GB"/>
              </w:rPr>
              <w:t xml:space="preserve"> 1-4 defined in C.20</w:t>
            </w:r>
          </w:p>
        </w:tc>
        <w:tc>
          <w:tcPr>
            <w:tcW w:w="4288" w:type="dxa"/>
            <w:tcBorders>
              <w:top w:val="single" w:sz="4" w:space="0" w:color="auto"/>
              <w:bottom w:val="single" w:sz="4" w:space="0" w:color="auto"/>
            </w:tcBorders>
          </w:tcPr>
          <w:p w14:paraId="46E88B60" w14:textId="77777777" w:rsidR="00514B07" w:rsidRDefault="00CF2E19" w:rsidP="00E26E8B">
            <w:pPr>
              <w:keepNext/>
              <w:keepLines/>
              <w:overflowPunct w:val="0"/>
              <w:autoSpaceDE w:val="0"/>
              <w:autoSpaceDN w:val="0"/>
              <w:adjustRightInd w:val="0"/>
              <w:spacing w:after="0"/>
              <w:textAlignment w:val="baseline"/>
              <w:rPr>
                <w:ins w:id="1846" w:author="MCC160" w:date="2025-05-15T12:24:00Z" w16du:dateUtc="2025-05-15T10:24:00Z"/>
                <w:rFonts w:ascii="Arial" w:eastAsia="MS Gothic" w:hAnsi="Arial"/>
                <w:sz w:val="18"/>
                <w:highlight w:val="yellow"/>
                <w:lang w:eastAsia="en-GB"/>
              </w:rPr>
            </w:pPr>
            <w:ins w:id="1847" w:author="MCC160" w:date="2025-05-15T11:28:00Z" w16du:dateUtc="2025-05-15T09:28:00Z">
              <w:r w:rsidRPr="00CF2E19">
                <w:rPr>
                  <w:rFonts w:ascii="Arial" w:eastAsia="MS Gothic" w:hAnsi="Arial"/>
                  <w:sz w:val="18"/>
                  <w:highlight w:val="yellow"/>
                  <w:lang w:eastAsia="en-GB"/>
                  <w:rPrChange w:id="1848" w:author="MCC160" w:date="2025-05-15T11:28:00Z" w16du:dateUtc="2025-05-15T09:28:00Z">
                    <w:rPr>
                      <w:rFonts w:ascii="Arial" w:eastAsia="MS Gothic" w:hAnsi="Arial"/>
                      <w:sz w:val="18"/>
                      <w:lang w:eastAsia="en-GB"/>
                    </w:rPr>
                  </w:rPrChange>
                </w:rPr>
                <w:t>IMS emergency registration.</w:t>
              </w:r>
            </w:ins>
          </w:p>
          <w:p w14:paraId="229CD97E" w14:textId="29B95B19" w:rsidR="00521CC5" w:rsidRPr="00CF2E19" w:rsidDel="006E0752" w:rsidRDefault="00CF2E19" w:rsidP="00521CC5">
            <w:pPr>
              <w:keepNext/>
              <w:keepLines/>
              <w:overflowPunct w:val="0"/>
              <w:autoSpaceDE w:val="0"/>
              <w:autoSpaceDN w:val="0"/>
              <w:adjustRightInd w:val="0"/>
              <w:spacing w:after="0"/>
              <w:textAlignment w:val="baseline"/>
              <w:rPr>
                <w:del w:id="1849" w:author="MCC160" w:date="2025-05-13T17:04:00Z" w16du:dateUtc="2025-05-13T15:04:00Z"/>
                <w:rFonts w:ascii="Arial" w:eastAsia="MS Gothic" w:hAnsi="Arial"/>
                <w:sz w:val="18"/>
                <w:highlight w:val="yellow"/>
                <w:lang w:eastAsia="en-GB"/>
                <w:rPrChange w:id="1850" w:author="MCC160" w:date="2025-05-15T11:28:00Z" w16du:dateUtc="2025-05-15T09:28:00Z">
                  <w:rPr>
                    <w:del w:id="1851" w:author="MCC160" w:date="2025-05-13T17:04:00Z" w16du:dateUtc="2025-05-13T15:04:00Z"/>
                    <w:rFonts w:ascii="Arial" w:eastAsia="MS Gothic" w:hAnsi="Arial"/>
                    <w:sz w:val="18"/>
                    <w:lang w:eastAsia="en-GB"/>
                  </w:rPr>
                </w:rPrChange>
              </w:rPr>
            </w:pPr>
            <w:ins w:id="1852" w:author="MCC160" w:date="2025-05-15T11:28:00Z" w16du:dateUtc="2025-05-15T09:28:00Z">
              <w:r w:rsidRPr="00CF2E19">
                <w:rPr>
                  <w:rFonts w:ascii="Arial" w:eastAsia="MS Gothic" w:hAnsi="Arial"/>
                  <w:sz w:val="18"/>
                  <w:highlight w:val="yellow"/>
                  <w:lang w:eastAsia="en-GB"/>
                  <w:rPrChange w:id="1853" w:author="MCC160" w:date="2025-05-15T11:28:00Z" w16du:dateUtc="2025-05-15T09:28:00Z">
                    <w:rPr>
                      <w:rFonts w:ascii="Arial" w:eastAsia="MS Gothic" w:hAnsi="Arial"/>
                      <w:sz w:val="18"/>
                      <w:lang w:eastAsia="en-GB"/>
                    </w:rPr>
                  </w:rPrChange>
                </w:rPr>
                <w:t>Referred from 36.508 [94] table 4.5A.2</w:t>
              </w:r>
            </w:ins>
            <w:ins w:id="1854" w:author="MCC160" w:date="2025-05-15T12:14:00Z" w16du:dateUtc="2025-05-15T10:14:00Z">
              <w:r w:rsidR="00F22A32">
                <w:rPr>
                  <w:rFonts w:ascii="Arial" w:eastAsia="MS Gothic" w:hAnsi="Arial"/>
                  <w:sz w:val="18"/>
                  <w:highlight w:val="yellow"/>
                  <w:lang w:eastAsia="en-GB"/>
                </w:rPr>
                <w:t>7</w:t>
              </w:r>
            </w:ins>
            <w:ins w:id="1855" w:author="MCC160" w:date="2025-05-15T11:28:00Z" w16du:dateUtc="2025-05-15T09:28:00Z">
              <w:r w:rsidRPr="00CF2E19">
                <w:rPr>
                  <w:rFonts w:ascii="Arial" w:eastAsia="MS Gothic" w:hAnsi="Arial"/>
                  <w:sz w:val="18"/>
                  <w:highlight w:val="yellow"/>
                  <w:lang w:eastAsia="en-GB"/>
                  <w:rPrChange w:id="1856" w:author="MCC160" w:date="2025-05-15T11:28:00Z" w16du:dateUtc="2025-05-15T09:28:00Z">
                    <w:rPr>
                      <w:rFonts w:ascii="Arial" w:eastAsia="MS Gothic" w:hAnsi="Arial"/>
                      <w:sz w:val="18"/>
                      <w:lang w:eastAsia="en-GB"/>
                    </w:rPr>
                  </w:rPrChange>
                </w:rPr>
                <w:t>.3-1.</w:t>
              </w:r>
            </w:ins>
            <w:del w:id="1857" w:author="MCC160" w:date="2025-05-13T17:04:00Z" w16du:dateUtc="2025-05-13T15:04:00Z">
              <w:r w:rsidR="00521CC5" w:rsidRPr="00CF2E19" w:rsidDel="006E0752">
                <w:rPr>
                  <w:rFonts w:ascii="Arial" w:eastAsia="MS Gothic" w:hAnsi="Arial"/>
                  <w:sz w:val="18"/>
                  <w:highlight w:val="yellow"/>
                  <w:lang w:eastAsia="en-GB"/>
                  <w:rPrChange w:id="1858" w:author="MCC160" w:date="2025-05-15T11:28:00Z" w16du:dateUtc="2025-05-15T09:28:00Z">
                    <w:rPr>
                      <w:rFonts w:ascii="Arial" w:eastAsia="MS Gothic" w:hAnsi="Arial"/>
                      <w:sz w:val="18"/>
                      <w:lang w:eastAsia="en-GB"/>
                    </w:rPr>
                  </w:rPrChange>
                </w:rPr>
                <w:delText>Steps 19 to 25 in generic procedure 36.508 [94] table 4.5A.27.3-1.</w:delText>
              </w:r>
            </w:del>
          </w:p>
          <w:p w14:paraId="76508525" w14:textId="64D2515D" w:rsidR="00521CC5" w:rsidRPr="00E546BC" w:rsidRDefault="00521CC5" w:rsidP="00E26E8B">
            <w:pPr>
              <w:keepNext/>
              <w:keepLines/>
              <w:overflowPunct w:val="0"/>
              <w:autoSpaceDE w:val="0"/>
              <w:autoSpaceDN w:val="0"/>
              <w:adjustRightInd w:val="0"/>
              <w:spacing w:after="0"/>
              <w:textAlignment w:val="baseline"/>
              <w:rPr>
                <w:rFonts w:ascii="Arial" w:eastAsia="MS Gothic" w:hAnsi="Arial"/>
                <w:sz w:val="18"/>
                <w:lang w:eastAsia="en-GB"/>
              </w:rPr>
            </w:pPr>
            <w:del w:id="1859" w:author="MCC160" w:date="2025-05-15T11:28:00Z" w16du:dateUtc="2025-05-15T09:28:00Z">
              <w:r w:rsidRPr="00CF2E19" w:rsidDel="00CF2E19">
                <w:rPr>
                  <w:rFonts w:ascii="Arial" w:eastAsia="MS Gothic" w:hAnsi="Arial"/>
                  <w:sz w:val="18"/>
                  <w:highlight w:val="yellow"/>
                  <w:lang w:eastAsia="en-GB"/>
                  <w:rPrChange w:id="1860" w:author="MCC160" w:date="2025-05-15T11:28:00Z" w16du:dateUtc="2025-05-15T09:28:00Z">
                    <w:rPr>
                      <w:rFonts w:ascii="Arial" w:eastAsia="MS Gothic" w:hAnsi="Arial"/>
                      <w:sz w:val="18"/>
                      <w:lang w:eastAsia="en-GB"/>
                    </w:rPr>
                  </w:rPrChange>
                </w:rPr>
                <w:delText>UE establishes the emergency PDN and performs IMS emergency registration.</w:delText>
              </w:r>
            </w:del>
          </w:p>
        </w:tc>
      </w:tr>
      <w:tr w:rsidR="00521CC5" w:rsidRPr="00E546BC" w14:paraId="63FBB750" w14:textId="77777777" w:rsidTr="00896CE3">
        <w:trPr>
          <w:cantSplit/>
          <w:jc w:val="center"/>
        </w:trPr>
        <w:tc>
          <w:tcPr>
            <w:tcW w:w="720" w:type="dxa"/>
            <w:tcBorders>
              <w:top w:val="single" w:sz="4" w:space="0" w:color="auto"/>
              <w:bottom w:val="single" w:sz="4" w:space="0" w:color="auto"/>
            </w:tcBorders>
          </w:tcPr>
          <w:p w14:paraId="43E7B7F2" w14:textId="23D90CEC" w:rsidR="00521CC5" w:rsidRPr="00E546BC"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14-</w:t>
            </w:r>
            <w:ins w:id="1861" w:author="MCC160" w:date="2025-05-15T13:46:00Z" w16du:dateUtc="2025-05-15T11:46:00Z">
              <w:r w:rsidR="00751515" w:rsidRPr="00751515">
                <w:rPr>
                  <w:rFonts w:ascii="Arial" w:eastAsia="Malgun Gothic" w:hAnsi="Arial"/>
                  <w:sz w:val="18"/>
                  <w:highlight w:val="yellow"/>
                  <w:lang w:eastAsia="en-GB"/>
                  <w:rPrChange w:id="1862" w:author="MCC160" w:date="2025-05-15T13:46:00Z" w16du:dateUtc="2025-05-15T11:46:00Z">
                    <w:rPr>
                      <w:rFonts w:ascii="Arial" w:eastAsia="Malgun Gothic" w:hAnsi="Arial"/>
                      <w:sz w:val="18"/>
                      <w:lang w:eastAsia="en-GB"/>
                    </w:rPr>
                  </w:rPrChange>
                </w:rPr>
                <w:t>16</w:t>
              </w:r>
            </w:ins>
            <w:del w:id="1863" w:author="MCC160" w:date="2025-05-15T13:46:00Z" w16du:dateUtc="2025-05-15T11:46:00Z">
              <w:r w:rsidRPr="00751515" w:rsidDel="00751515">
                <w:rPr>
                  <w:rFonts w:ascii="Arial" w:eastAsia="Malgun Gothic" w:hAnsi="Arial"/>
                  <w:sz w:val="18"/>
                  <w:highlight w:val="yellow"/>
                  <w:lang w:eastAsia="en-GB"/>
                  <w:rPrChange w:id="1864" w:author="MCC160" w:date="2025-05-15T13:46:00Z" w16du:dateUtc="2025-05-15T11:46:00Z">
                    <w:rPr>
                      <w:rFonts w:ascii="Arial" w:eastAsia="Malgun Gothic" w:hAnsi="Arial"/>
                      <w:sz w:val="18"/>
                      <w:lang w:eastAsia="en-GB"/>
                    </w:rPr>
                  </w:rPrChange>
                </w:rPr>
                <w:delText>20</w:delText>
              </w:r>
            </w:del>
          </w:p>
        </w:tc>
        <w:tc>
          <w:tcPr>
            <w:tcW w:w="1260" w:type="dxa"/>
            <w:gridSpan w:val="2"/>
          </w:tcPr>
          <w:p w14:paraId="2B88A784" w14:textId="77777777" w:rsidR="00521CC5" w:rsidRPr="00E546BC"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348F3C4F" w14:textId="38B037A7" w:rsidR="00521CC5" w:rsidRPr="00E546BC"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w:t>
            </w:r>
            <w:ins w:id="1865" w:author="MCC160" w:date="2025-05-15T13:46:00Z" w16du:dateUtc="2025-05-15T11:46:00Z">
              <w:r w:rsidR="00751515" w:rsidRPr="00751515">
                <w:rPr>
                  <w:rFonts w:ascii="Arial" w:eastAsia="MS Gothic" w:hAnsi="Arial"/>
                  <w:sz w:val="18"/>
                  <w:highlight w:val="yellow"/>
                  <w:lang w:eastAsia="en-GB"/>
                  <w:rPrChange w:id="1866" w:author="MCC160" w:date="2025-05-15T13:46:00Z" w16du:dateUtc="2025-05-15T11:46:00Z">
                    <w:rPr>
                      <w:rFonts w:ascii="Arial" w:eastAsia="MS Gothic" w:hAnsi="Arial"/>
                      <w:sz w:val="18"/>
                      <w:lang w:eastAsia="en-GB"/>
                    </w:rPr>
                  </w:rPrChange>
                </w:rPr>
                <w:t>3</w:t>
              </w:r>
            </w:ins>
            <w:del w:id="1867" w:author="MCC160" w:date="2025-05-15T13:46:00Z" w16du:dateUtc="2025-05-15T11:46:00Z">
              <w:r w:rsidRPr="00751515" w:rsidDel="00751515">
                <w:rPr>
                  <w:rFonts w:ascii="Arial" w:eastAsia="MS Gothic" w:hAnsi="Arial"/>
                  <w:sz w:val="18"/>
                  <w:highlight w:val="yellow"/>
                  <w:lang w:eastAsia="en-GB"/>
                  <w:rPrChange w:id="1868" w:author="MCC160" w:date="2025-05-15T13:46:00Z" w16du:dateUtc="2025-05-15T11:46:00Z">
                    <w:rPr>
                      <w:rFonts w:ascii="Arial" w:eastAsia="MS Gothic" w:hAnsi="Arial"/>
                      <w:sz w:val="18"/>
                      <w:lang w:eastAsia="en-GB"/>
                    </w:rPr>
                  </w:rPrChange>
                </w:rPr>
                <w:delText>7</w:delText>
              </w:r>
            </w:del>
            <w:r w:rsidRPr="00E546BC">
              <w:rPr>
                <w:rFonts w:ascii="Arial" w:eastAsia="MS Gothic" w:hAnsi="Arial"/>
                <w:sz w:val="18"/>
                <w:lang w:eastAsia="en-GB"/>
              </w:rPr>
              <w:t xml:space="preserve"> </w:t>
            </w:r>
            <w:del w:id="1869" w:author="MCC160" w:date="2025-05-15T12:39:00Z" w16du:dateUtc="2025-05-15T10:39:00Z">
              <w:r w:rsidRPr="003D34F0" w:rsidDel="003D34F0">
                <w:rPr>
                  <w:rFonts w:ascii="Arial" w:eastAsia="MS Gothic" w:hAnsi="Arial"/>
                  <w:sz w:val="18"/>
                  <w:highlight w:val="yellow"/>
                  <w:lang w:eastAsia="en-GB"/>
                  <w:rPrChange w:id="1870"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394BA874" w14:textId="12FF0F40" w:rsidR="00BC7A51" w:rsidRDefault="00521CC5" w:rsidP="00BC7A51">
            <w:pPr>
              <w:keepNext/>
              <w:keepLines/>
              <w:overflowPunct w:val="0"/>
              <w:autoSpaceDE w:val="0"/>
              <w:autoSpaceDN w:val="0"/>
              <w:adjustRightInd w:val="0"/>
              <w:spacing w:after="0"/>
              <w:textAlignment w:val="baseline"/>
              <w:rPr>
                <w:ins w:id="1871" w:author="MCC160" w:date="2025-05-15T13:29:00Z" w16du:dateUtc="2025-05-15T11:29:00Z"/>
                <w:rFonts w:ascii="Arial" w:eastAsia="MS Gothic" w:hAnsi="Arial"/>
                <w:sz w:val="18"/>
              </w:rPr>
            </w:pPr>
            <w:r w:rsidRPr="00E546BC">
              <w:rPr>
                <w:rFonts w:ascii="Arial" w:eastAsia="MS Gothic" w:hAnsi="Arial"/>
                <w:sz w:val="18"/>
                <w:lang w:eastAsia="en-GB"/>
              </w:rPr>
              <w:t>eCall setup</w:t>
            </w:r>
            <w:del w:id="1872" w:author="MCC160" w:date="2025-05-15T13:46:00Z" w16du:dateUtc="2025-05-15T11:46:00Z">
              <w:r w:rsidRPr="00E546BC" w:rsidDel="00751515">
                <w:rPr>
                  <w:rFonts w:ascii="Arial" w:eastAsia="MS Gothic" w:hAnsi="Arial"/>
                  <w:sz w:val="18"/>
                  <w:lang w:eastAsia="en-GB"/>
                </w:rPr>
                <w:delText xml:space="preserve"> with successful MSD transfer.</w:delText>
              </w:r>
            </w:del>
          </w:p>
          <w:p w14:paraId="760975DE" w14:textId="6E885745" w:rsidR="00521CC5" w:rsidRPr="00E546BC"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873" w:author="MCC160" w:date="2025-05-15T13:29:00Z" w16du:dateUtc="2025-05-15T11:29:00Z">
              <w:r w:rsidRPr="0016088C">
                <w:rPr>
                  <w:rFonts w:ascii="Arial" w:eastAsia="MS Gothic" w:hAnsi="Arial"/>
                  <w:sz w:val="18"/>
                  <w:highlight w:val="yellow"/>
                </w:rPr>
                <w:t>Referred from 36.508 [94] table 4.5A.2</w:t>
              </w:r>
            </w:ins>
            <w:ins w:id="1874" w:author="MCC160" w:date="2025-05-15T13:35:00Z" w16du:dateUtc="2025-05-15T11:35:00Z">
              <w:r>
                <w:rPr>
                  <w:rFonts w:ascii="Arial" w:eastAsia="MS Gothic" w:hAnsi="Arial"/>
                  <w:sz w:val="18"/>
                  <w:highlight w:val="yellow"/>
                </w:rPr>
                <w:t>7</w:t>
              </w:r>
            </w:ins>
            <w:ins w:id="1875" w:author="MCC160" w:date="2025-05-15T13:29:00Z" w16du:dateUtc="2025-05-15T11:29:00Z">
              <w:r w:rsidRPr="0016088C">
                <w:rPr>
                  <w:rFonts w:ascii="Arial" w:eastAsia="MS Gothic" w:hAnsi="Arial"/>
                  <w:sz w:val="18"/>
                  <w:highlight w:val="yellow"/>
                </w:rPr>
                <w:t>.3-1.</w:t>
              </w:r>
            </w:ins>
          </w:p>
        </w:tc>
      </w:tr>
      <w:tr w:rsidR="00751515" w:rsidRPr="00E546BC" w14:paraId="73AC1345" w14:textId="77777777" w:rsidTr="00896CE3">
        <w:trPr>
          <w:cantSplit/>
          <w:jc w:val="center"/>
          <w:ins w:id="1876" w:author="MCC160" w:date="2025-05-15T13:45:00Z"/>
        </w:trPr>
        <w:tc>
          <w:tcPr>
            <w:tcW w:w="720" w:type="dxa"/>
            <w:tcBorders>
              <w:top w:val="single" w:sz="4" w:space="0" w:color="auto"/>
              <w:bottom w:val="single" w:sz="4" w:space="0" w:color="auto"/>
            </w:tcBorders>
          </w:tcPr>
          <w:p w14:paraId="641762A4" w14:textId="5AE06C50" w:rsidR="00751515" w:rsidRPr="00E546BC" w:rsidRDefault="00751515" w:rsidP="00751515">
            <w:pPr>
              <w:keepNext/>
              <w:keepLines/>
              <w:overflowPunct w:val="0"/>
              <w:autoSpaceDE w:val="0"/>
              <w:autoSpaceDN w:val="0"/>
              <w:adjustRightInd w:val="0"/>
              <w:spacing w:after="0"/>
              <w:jc w:val="center"/>
              <w:textAlignment w:val="baseline"/>
              <w:rPr>
                <w:ins w:id="1877" w:author="MCC160" w:date="2025-05-15T13:45:00Z" w16du:dateUtc="2025-05-15T11:45:00Z"/>
                <w:rFonts w:ascii="Arial" w:eastAsia="Malgun Gothic" w:hAnsi="Arial"/>
                <w:sz w:val="18"/>
                <w:lang w:eastAsia="en-GB"/>
              </w:rPr>
            </w:pPr>
            <w:ins w:id="1878" w:author="MCC160" w:date="2025-05-15T13:46:00Z" w16du:dateUtc="2025-05-15T11:46:00Z">
              <w:r>
                <w:rPr>
                  <w:rFonts w:ascii="Arial" w:eastAsia="MS Gothic" w:hAnsi="Arial"/>
                  <w:sz w:val="18"/>
                  <w:highlight w:val="yellow"/>
                </w:rPr>
                <w:t>17</w:t>
              </w:r>
            </w:ins>
            <w:ins w:id="1879" w:author="MCC160" w:date="2025-05-15T13:45:00Z" w16du:dateUtc="2025-05-15T11:45:00Z">
              <w:r w:rsidRPr="0016088C">
                <w:rPr>
                  <w:rFonts w:ascii="Arial" w:eastAsia="MS Gothic" w:hAnsi="Arial"/>
                  <w:sz w:val="18"/>
                  <w:highlight w:val="yellow"/>
                </w:rPr>
                <w:t>-2</w:t>
              </w:r>
            </w:ins>
            <w:ins w:id="1880" w:author="MCC160" w:date="2025-05-15T13:46:00Z" w16du:dateUtc="2025-05-15T11:46:00Z">
              <w:r>
                <w:rPr>
                  <w:rFonts w:ascii="Arial" w:eastAsia="MS Gothic" w:hAnsi="Arial"/>
                  <w:sz w:val="18"/>
                </w:rPr>
                <w:t>0</w:t>
              </w:r>
            </w:ins>
          </w:p>
        </w:tc>
        <w:tc>
          <w:tcPr>
            <w:tcW w:w="1260" w:type="dxa"/>
            <w:gridSpan w:val="2"/>
          </w:tcPr>
          <w:p w14:paraId="703028FB" w14:textId="77777777" w:rsidR="00751515" w:rsidRPr="00E546BC" w:rsidRDefault="00751515" w:rsidP="00751515">
            <w:pPr>
              <w:keepNext/>
              <w:keepLines/>
              <w:overflowPunct w:val="0"/>
              <w:autoSpaceDE w:val="0"/>
              <w:autoSpaceDN w:val="0"/>
              <w:adjustRightInd w:val="0"/>
              <w:spacing w:after="0"/>
              <w:jc w:val="center"/>
              <w:textAlignment w:val="baseline"/>
              <w:rPr>
                <w:ins w:id="1881" w:author="MCC160" w:date="2025-05-15T13:45:00Z" w16du:dateUtc="2025-05-15T11:45:00Z"/>
                <w:rFonts w:ascii="Arial" w:eastAsia="MS Gothic" w:hAnsi="Arial"/>
                <w:sz w:val="18"/>
                <w:lang w:eastAsia="en-GB"/>
              </w:rPr>
            </w:pPr>
          </w:p>
        </w:tc>
        <w:tc>
          <w:tcPr>
            <w:tcW w:w="3420" w:type="dxa"/>
            <w:tcBorders>
              <w:top w:val="single" w:sz="4" w:space="0" w:color="auto"/>
              <w:bottom w:val="single" w:sz="4" w:space="0" w:color="auto"/>
            </w:tcBorders>
          </w:tcPr>
          <w:p w14:paraId="02A12B9C" w14:textId="3D884787" w:rsidR="00751515" w:rsidRPr="00E546BC" w:rsidRDefault="00751515" w:rsidP="00751515">
            <w:pPr>
              <w:keepNext/>
              <w:keepLines/>
              <w:overflowPunct w:val="0"/>
              <w:autoSpaceDE w:val="0"/>
              <w:autoSpaceDN w:val="0"/>
              <w:adjustRightInd w:val="0"/>
              <w:spacing w:after="0"/>
              <w:textAlignment w:val="baseline"/>
              <w:rPr>
                <w:ins w:id="1882" w:author="MCC160" w:date="2025-05-15T13:45:00Z" w16du:dateUtc="2025-05-15T11:45:00Z"/>
                <w:rFonts w:ascii="Arial" w:eastAsia="MS Gothic" w:hAnsi="Arial"/>
                <w:sz w:val="18"/>
                <w:lang w:eastAsia="en-GB"/>
              </w:rPr>
            </w:pPr>
            <w:ins w:id="1883" w:author="MCC160" w:date="2025-05-15T13:45:00Z" w16du:dateUtc="2025-05-15T11:45:00Z">
              <w:r w:rsidRPr="0016088C">
                <w:rPr>
                  <w:rFonts w:ascii="Arial" w:eastAsia="Malgun Gothic" w:hAnsi="Arial"/>
                  <w:sz w:val="18"/>
                  <w:highlight w:val="yellow"/>
                </w:rPr>
                <w:t>Steps 4-7 defined in C.47</w:t>
              </w:r>
            </w:ins>
          </w:p>
        </w:tc>
        <w:tc>
          <w:tcPr>
            <w:tcW w:w="4288" w:type="dxa"/>
            <w:tcBorders>
              <w:top w:val="single" w:sz="4" w:space="0" w:color="auto"/>
              <w:bottom w:val="single" w:sz="4" w:space="0" w:color="auto"/>
            </w:tcBorders>
          </w:tcPr>
          <w:p w14:paraId="7C12AE0D" w14:textId="302CCBE1" w:rsidR="00751515" w:rsidRPr="00E546BC" w:rsidRDefault="00751515" w:rsidP="00751515">
            <w:pPr>
              <w:keepNext/>
              <w:keepLines/>
              <w:overflowPunct w:val="0"/>
              <w:autoSpaceDE w:val="0"/>
              <w:autoSpaceDN w:val="0"/>
              <w:adjustRightInd w:val="0"/>
              <w:spacing w:after="0"/>
              <w:textAlignment w:val="baseline"/>
              <w:rPr>
                <w:ins w:id="1884" w:author="MCC160" w:date="2025-05-15T13:45:00Z" w16du:dateUtc="2025-05-15T11:45:00Z"/>
                <w:rFonts w:ascii="Arial" w:eastAsia="MS Gothic" w:hAnsi="Arial"/>
                <w:sz w:val="18"/>
                <w:lang w:eastAsia="en-GB"/>
              </w:rPr>
            </w:pPr>
            <w:ins w:id="1885" w:author="MCC160" w:date="2025-05-15T13:45:00Z" w16du:dateUtc="2025-05-15T11:45:00Z">
              <w:r w:rsidRPr="0016088C">
                <w:rPr>
                  <w:rFonts w:ascii="Arial" w:eastAsia="Malgun Gothic" w:hAnsi="Arial"/>
                  <w:sz w:val="18"/>
                  <w:highlight w:val="yellow"/>
                </w:rPr>
                <w:t>MSD transfer</w:t>
              </w:r>
            </w:ins>
          </w:p>
        </w:tc>
      </w:tr>
      <w:tr w:rsidR="00751515" w:rsidRPr="00E546BC" w14:paraId="500C5B58" w14:textId="77777777" w:rsidTr="00896CE3">
        <w:trPr>
          <w:cantSplit/>
          <w:jc w:val="center"/>
        </w:trPr>
        <w:tc>
          <w:tcPr>
            <w:tcW w:w="720" w:type="dxa"/>
            <w:tcBorders>
              <w:top w:val="single" w:sz="4" w:space="0" w:color="auto"/>
              <w:bottom w:val="single" w:sz="4" w:space="0" w:color="auto"/>
            </w:tcBorders>
          </w:tcPr>
          <w:p w14:paraId="4AB46708"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21-24</w:t>
            </w:r>
          </w:p>
        </w:tc>
        <w:tc>
          <w:tcPr>
            <w:tcW w:w="1260" w:type="dxa"/>
            <w:gridSpan w:val="2"/>
          </w:tcPr>
          <w:p w14:paraId="05E17820"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35CA0B6A" w14:textId="32A5CCF8"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1886" w:author="MCC160" w:date="2025-05-15T12:39:00Z" w16du:dateUtc="2025-05-15T10:39:00Z">
              <w:r w:rsidRPr="003D34F0" w:rsidDel="003D34F0">
                <w:rPr>
                  <w:rFonts w:ascii="Arial" w:eastAsia="MS Gothic" w:hAnsi="Arial"/>
                  <w:sz w:val="18"/>
                  <w:highlight w:val="yellow"/>
                  <w:lang w:eastAsia="en-GB"/>
                  <w:rPrChange w:id="1887"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2324A64B"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eCall.</w:t>
            </w:r>
          </w:p>
        </w:tc>
      </w:tr>
      <w:tr w:rsidR="00751515" w:rsidRPr="00E546BC" w14:paraId="1A17B88A" w14:textId="77777777" w:rsidTr="00896CE3">
        <w:trPr>
          <w:cantSplit/>
          <w:jc w:val="center"/>
        </w:trPr>
        <w:tc>
          <w:tcPr>
            <w:tcW w:w="720" w:type="dxa"/>
            <w:tcBorders>
              <w:top w:val="single" w:sz="4" w:space="0" w:color="auto"/>
              <w:bottom w:val="single" w:sz="4" w:space="0" w:color="auto"/>
            </w:tcBorders>
          </w:tcPr>
          <w:p w14:paraId="05191F7B" w14:textId="29A26320"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25-</w:t>
            </w:r>
            <w:ins w:id="1888" w:author="MCC160" w:date="2025-05-13T18:19:00Z" w16du:dateUtc="2025-05-13T16:19:00Z">
              <w:r w:rsidRPr="00981BB8">
                <w:rPr>
                  <w:rFonts w:ascii="Arial" w:eastAsia="Malgun Gothic" w:hAnsi="Arial"/>
                  <w:sz w:val="18"/>
                  <w:highlight w:val="yellow"/>
                  <w:lang w:eastAsia="en-GB"/>
                  <w:rPrChange w:id="1889" w:author="MCC160" w:date="2025-05-13T18:19:00Z" w16du:dateUtc="2025-05-13T16:19:00Z">
                    <w:rPr>
                      <w:rFonts w:ascii="Arial" w:eastAsia="Malgun Gothic" w:hAnsi="Arial"/>
                      <w:sz w:val="18"/>
                      <w:lang w:eastAsia="en-GB"/>
                    </w:rPr>
                  </w:rPrChange>
                </w:rPr>
                <w:t>38</w:t>
              </w:r>
            </w:ins>
            <w:del w:id="1890" w:author="MCC160" w:date="2025-05-13T18:19:00Z" w16du:dateUtc="2025-05-13T16:19:00Z">
              <w:r w:rsidRPr="00981BB8" w:rsidDel="00981BB8">
                <w:rPr>
                  <w:rFonts w:ascii="Arial" w:eastAsia="Malgun Gothic" w:hAnsi="Arial"/>
                  <w:sz w:val="18"/>
                  <w:highlight w:val="yellow"/>
                  <w:lang w:eastAsia="en-GB"/>
                  <w:rPrChange w:id="1891" w:author="MCC160" w:date="2025-05-13T18:19:00Z" w16du:dateUtc="2025-05-13T16:19:00Z">
                    <w:rPr>
                      <w:rFonts w:ascii="Arial" w:eastAsia="Malgun Gothic" w:hAnsi="Arial"/>
                      <w:sz w:val="18"/>
                      <w:lang w:eastAsia="en-GB"/>
                    </w:rPr>
                  </w:rPrChange>
                </w:rPr>
                <w:delText>36</w:delText>
              </w:r>
            </w:del>
          </w:p>
        </w:tc>
        <w:tc>
          <w:tcPr>
            <w:tcW w:w="1260" w:type="dxa"/>
            <w:gridSpan w:val="2"/>
          </w:tcPr>
          <w:p w14:paraId="2FD9635D"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41C5AAAC" w14:textId="5D74E97A"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w:t>
            </w:r>
            <w:ins w:id="1892" w:author="MCC160" w:date="2025-05-13T18:16:00Z" w16du:dateUtc="2025-05-13T16:16:00Z">
              <w:r w:rsidRPr="00981BB8">
                <w:rPr>
                  <w:rFonts w:ascii="Arial" w:eastAsia="MS Gothic" w:hAnsi="Arial"/>
                  <w:sz w:val="18"/>
                  <w:highlight w:val="yellow"/>
                  <w:lang w:eastAsia="en-GB"/>
                  <w:rPrChange w:id="1893" w:author="MCC160" w:date="2025-05-13T18:17:00Z" w16du:dateUtc="2025-05-13T16:17:00Z">
                    <w:rPr>
                      <w:rFonts w:ascii="Arial" w:eastAsia="MS Gothic" w:hAnsi="Arial"/>
                      <w:sz w:val="18"/>
                      <w:lang w:eastAsia="en-GB"/>
                    </w:rPr>
                  </w:rPrChange>
                </w:rPr>
                <w:t>13</w:t>
              </w:r>
            </w:ins>
            <w:del w:id="1894" w:author="MCC160" w:date="2025-05-13T18:16:00Z" w16du:dateUtc="2025-05-13T16:16:00Z">
              <w:r w:rsidRPr="00981BB8" w:rsidDel="00981BB8">
                <w:rPr>
                  <w:rFonts w:ascii="Arial" w:eastAsia="MS Gothic" w:hAnsi="Arial"/>
                  <w:sz w:val="18"/>
                  <w:highlight w:val="yellow"/>
                  <w:lang w:eastAsia="en-GB"/>
                  <w:rPrChange w:id="1895" w:author="MCC160" w:date="2025-05-13T18:17:00Z" w16du:dateUtc="2025-05-13T16:17:00Z">
                    <w:rPr>
                      <w:rFonts w:ascii="Arial" w:eastAsia="MS Gothic" w:hAnsi="Arial"/>
                      <w:sz w:val="18"/>
                      <w:lang w:eastAsia="en-GB"/>
                    </w:rPr>
                  </w:rPrChange>
                </w:rPr>
                <w:delText>11A</w:delText>
              </w:r>
            </w:del>
            <w:r w:rsidRPr="00E546BC">
              <w:rPr>
                <w:rFonts w:ascii="Arial" w:eastAsia="MS Gothic" w:hAnsi="Arial"/>
                <w:sz w:val="18"/>
                <w:lang w:eastAsia="en-GB"/>
              </w:rPr>
              <w:t xml:space="preserve"> </w:t>
            </w:r>
            <w:del w:id="1896" w:author="MCC160" w:date="2025-05-15T12:39:00Z" w16du:dateUtc="2025-05-15T10:39:00Z">
              <w:r w:rsidRPr="003D34F0" w:rsidDel="003D34F0">
                <w:rPr>
                  <w:rFonts w:ascii="Arial" w:eastAsia="MS Gothic" w:hAnsi="Arial"/>
                  <w:sz w:val="18"/>
                  <w:highlight w:val="yellow"/>
                  <w:lang w:eastAsia="en-GB"/>
                  <w:rPrChange w:id="1897"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C.11</w:t>
            </w:r>
          </w:p>
        </w:tc>
        <w:tc>
          <w:tcPr>
            <w:tcW w:w="4288" w:type="dxa"/>
            <w:tcBorders>
              <w:top w:val="single" w:sz="4" w:space="0" w:color="auto"/>
              <w:bottom w:val="single" w:sz="4" w:space="0" w:color="auto"/>
            </w:tcBorders>
          </w:tcPr>
          <w:p w14:paraId="413837C9" w14:textId="77777777" w:rsidR="00751515" w:rsidRPr="00981BB8" w:rsidRDefault="00751515" w:rsidP="00751515">
            <w:pPr>
              <w:keepNext/>
              <w:keepLines/>
              <w:overflowPunct w:val="0"/>
              <w:autoSpaceDE w:val="0"/>
              <w:autoSpaceDN w:val="0"/>
              <w:adjustRightInd w:val="0"/>
              <w:spacing w:after="0"/>
              <w:textAlignment w:val="baseline"/>
              <w:rPr>
                <w:ins w:id="1898" w:author="MCC160" w:date="2025-05-13T18:17:00Z" w16du:dateUtc="2025-05-13T16:17:00Z"/>
                <w:rFonts w:ascii="Arial" w:eastAsia="MS Gothic" w:hAnsi="Arial"/>
                <w:sz w:val="18"/>
                <w:highlight w:val="yellow"/>
                <w:lang w:eastAsia="en-GB"/>
                <w:rPrChange w:id="1899" w:author="MCC160" w:date="2025-05-13T18:18:00Z" w16du:dateUtc="2025-05-13T16:18:00Z">
                  <w:rPr>
                    <w:ins w:id="1900" w:author="MCC160" w:date="2025-05-13T18:17:00Z" w16du:dateUtc="2025-05-13T16:17:00Z"/>
                    <w:rFonts w:ascii="Arial" w:eastAsia="MS Gothic" w:hAnsi="Arial"/>
                    <w:sz w:val="18"/>
                    <w:lang w:eastAsia="en-GB"/>
                  </w:rPr>
                </w:rPrChange>
              </w:rPr>
            </w:pPr>
            <w:ins w:id="1901" w:author="MCC160" w:date="2025-05-13T18:17:00Z" w16du:dateUtc="2025-05-13T16:17:00Z">
              <w:r w:rsidRPr="00981BB8">
                <w:rPr>
                  <w:rFonts w:ascii="Arial" w:eastAsia="MS Gothic" w:hAnsi="Arial"/>
                  <w:sz w:val="18"/>
                  <w:highlight w:val="yellow"/>
                  <w:lang w:eastAsia="en-GB"/>
                  <w:rPrChange w:id="1902" w:author="MCC160" w:date="2025-05-13T18:18:00Z" w16du:dateUtc="2025-05-13T16:18:00Z">
                    <w:rPr>
                      <w:rFonts w:ascii="Arial" w:eastAsia="MS Gothic" w:hAnsi="Arial"/>
                      <w:sz w:val="18"/>
                      <w:lang w:eastAsia="en-GB"/>
                    </w:rPr>
                  </w:rPrChange>
                </w:rPr>
                <w:t>MT call establishment.</w:t>
              </w:r>
            </w:ins>
          </w:p>
          <w:p w14:paraId="573151B0" w14:textId="234FB100" w:rsidR="00751515" w:rsidRPr="00981BB8" w:rsidRDefault="00751515" w:rsidP="00751515">
            <w:pPr>
              <w:keepNext/>
              <w:keepLines/>
              <w:overflowPunct w:val="0"/>
              <w:autoSpaceDE w:val="0"/>
              <w:autoSpaceDN w:val="0"/>
              <w:adjustRightInd w:val="0"/>
              <w:spacing w:after="0"/>
              <w:textAlignment w:val="baseline"/>
              <w:rPr>
                <w:rFonts w:ascii="Arial" w:eastAsia="MS Gothic" w:hAnsi="Arial"/>
                <w:sz w:val="18"/>
                <w:highlight w:val="yellow"/>
                <w:lang w:eastAsia="en-GB"/>
                <w:rPrChange w:id="1903" w:author="MCC160" w:date="2025-05-13T18:18:00Z" w16du:dateUtc="2025-05-13T16:18:00Z">
                  <w:rPr>
                    <w:rFonts w:ascii="Arial" w:eastAsia="MS Gothic" w:hAnsi="Arial"/>
                    <w:sz w:val="18"/>
                    <w:lang w:eastAsia="en-GB"/>
                  </w:rPr>
                </w:rPrChange>
              </w:rPr>
            </w:pPr>
            <w:ins w:id="1904" w:author="MCC160" w:date="2025-05-13T18:17:00Z" w16du:dateUtc="2025-05-13T16:17:00Z">
              <w:r w:rsidRPr="00981BB8">
                <w:rPr>
                  <w:rFonts w:ascii="Arial" w:eastAsia="MS Gothic" w:hAnsi="Arial"/>
                  <w:sz w:val="18"/>
                  <w:highlight w:val="yellow"/>
                  <w:lang w:eastAsia="en-GB"/>
                  <w:rPrChange w:id="1905" w:author="MCC160" w:date="2025-05-13T18:18:00Z" w16du:dateUtc="2025-05-13T16:18:00Z">
                    <w:rPr>
                      <w:rFonts w:ascii="Arial" w:eastAsia="MS Gothic" w:hAnsi="Arial"/>
                      <w:sz w:val="18"/>
                      <w:lang w:eastAsia="en-GB"/>
                    </w:rPr>
                  </w:rPrChange>
                </w:rPr>
                <w:t>Referred from 36.508 [94] table 4.5A.7.3-1</w:t>
              </w:r>
            </w:ins>
            <w:ins w:id="1906" w:author="MCC160" w:date="2025-05-13T18:18:00Z" w16du:dateUtc="2025-05-13T16:18:00Z">
              <w:r w:rsidRPr="00981BB8">
                <w:rPr>
                  <w:rFonts w:ascii="Arial" w:eastAsia="MS Gothic" w:hAnsi="Arial"/>
                  <w:sz w:val="18"/>
                  <w:highlight w:val="yellow"/>
                  <w:lang w:eastAsia="en-GB"/>
                  <w:rPrChange w:id="1907" w:author="MCC160" w:date="2025-05-13T18:18:00Z" w16du:dateUtc="2025-05-13T16:18:00Z">
                    <w:rPr>
                      <w:rFonts w:ascii="Arial" w:eastAsia="MS Gothic" w:hAnsi="Arial"/>
                      <w:sz w:val="18"/>
                      <w:lang w:eastAsia="en-GB"/>
                    </w:rPr>
                  </w:rPrChange>
                </w:rPr>
                <w:t>.</w:t>
              </w:r>
            </w:ins>
            <w:del w:id="1908" w:author="MCC160" w:date="2025-05-13T18:18:00Z" w16du:dateUtc="2025-05-13T16:18:00Z">
              <w:r w:rsidRPr="00981BB8" w:rsidDel="00981BB8">
                <w:rPr>
                  <w:rFonts w:ascii="Arial" w:eastAsia="MS Gothic" w:hAnsi="Arial"/>
                  <w:sz w:val="18"/>
                  <w:highlight w:val="yellow"/>
                  <w:lang w:eastAsia="en-GB"/>
                  <w:rPrChange w:id="1909" w:author="MCC160" w:date="2025-05-13T18:18:00Z" w16du:dateUtc="2025-05-13T16:18:00Z">
                    <w:rPr>
                      <w:rFonts w:ascii="Arial" w:eastAsia="MS Gothic" w:hAnsi="Arial"/>
                      <w:sz w:val="18"/>
                      <w:lang w:eastAsia="en-GB"/>
                    </w:rPr>
                  </w:rPrChange>
                </w:rPr>
                <w:delText>Steps 1 to 23A in generic procedure 36.508 [94] table 4.5A.7.3-1.</w:delText>
              </w:r>
            </w:del>
          </w:p>
        </w:tc>
      </w:tr>
      <w:tr w:rsidR="00751515" w:rsidRPr="00E546BC" w:rsidDel="00981BB8" w14:paraId="4CA97010" w14:textId="758C6E7F" w:rsidTr="00896CE3">
        <w:trPr>
          <w:cantSplit/>
          <w:jc w:val="center"/>
          <w:del w:id="1910" w:author="MCC160" w:date="2025-05-13T18:19:00Z"/>
        </w:trPr>
        <w:tc>
          <w:tcPr>
            <w:tcW w:w="720" w:type="dxa"/>
            <w:tcBorders>
              <w:top w:val="single" w:sz="4" w:space="0" w:color="auto"/>
              <w:bottom w:val="single" w:sz="4" w:space="0" w:color="auto"/>
            </w:tcBorders>
          </w:tcPr>
          <w:p w14:paraId="1B0F3351" w14:textId="5A646B86" w:rsidR="00751515" w:rsidRPr="00981BB8" w:rsidDel="00981BB8" w:rsidRDefault="00751515" w:rsidP="00751515">
            <w:pPr>
              <w:keepNext/>
              <w:keepLines/>
              <w:overflowPunct w:val="0"/>
              <w:autoSpaceDE w:val="0"/>
              <w:autoSpaceDN w:val="0"/>
              <w:adjustRightInd w:val="0"/>
              <w:spacing w:after="0"/>
              <w:jc w:val="center"/>
              <w:textAlignment w:val="baseline"/>
              <w:rPr>
                <w:del w:id="1911" w:author="MCC160" w:date="2025-05-13T18:19:00Z" w16du:dateUtc="2025-05-13T16:19:00Z"/>
                <w:rFonts w:ascii="Arial" w:eastAsia="Malgun Gothic" w:hAnsi="Arial"/>
                <w:sz w:val="18"/>
                <w:highlight w:val="yellow"/>
                <w:lang w:eastAsia="en-GB"/>
                <w:rPrChange w:id="1912" w:author="MCC160" w:date="2025-05-13T18:19:00Z" w16du:dateUtc="2025-05-13T16:19:00Z">
                  <w:rPr>
                    <w:del w:id="1913" w:author="MCC160" w:date="2025-05-13T18:19:00Z" w16du:dateUtc="2025-05-13T16:19:00Z"/>
                    <w:rFonts w:ascii="Arial" w:eastAsia="Malgun Gothic" w:hAnsi="Arial"/>
                    <w:sz w:val="18"/>
                    <w:lang w:eastAsia="en-GB"/>
                  </w:rPr>
                </w:rPrChange>
              </w:rPr>
            </w:pPr>
            <w:del w:id="1914" w:author="MCC160" w:date="2025-05-13T18:19:00Z" w16du:dateUtc="2025-05-13T16:19:00Z">
              <w:r w:rsidRPr="00981BB8" w:rsidDel="00981BB8">
                <w:rPr>
                  <w:rFonts w:ascii="Arial" w:eastAsia="Malgun Gothic" w:hAnsi="Arial"/>
                  <w:sz w:val="18"/>
                  <w:highlight w:val="yellow"/>
                  <w:lang w:eastAsia="en-GB"/>
                  <w:rPrChange w:id="1915" w:author="MCC160" w:date="2025-05-13T18:19:00Z" w16du:dateUtc="2025-05-13T16:19:00Z">
                    <w:rPr>
                      <w:rFonts w:ascii="Arial" w:eastAsia="Malgun Gothic" w:hAnsi="Arial"/>
                      <w:sz w:val="18"/>
                      <w:lang w:eastAsia="en-GB"/>
                    </w:rPr>
                  </w:rPrChange>
                </w:rPr>
                <w:delText>37</w:delText>
              </w:r>
            </w:del>
          </w:p>
        </w:tc>
        <w:tc>
          <w:tcPr>
            <w:tcW w:w="1260" w:type="dxa"/>
            <w:gridSpan w:val="2"/>
          </w:tcPr>
          <w:p w14:paraId="31307235" w14:textId="597DD037" w:rsidR="00751515" w:rsidRPr="00981BB8" w:rsidDel="00981BB8" w:rsidRDefault="00751515" w:rsidP="00751515">
            <w:pPr>
              <w:keepNext/>
              <w:keepLines/>
              <w:overflowPunct w:val="0"/>
              <w:autoSpaceDE w:val="0"/>
              <w:autoSpaceDN w:val="0"/>
              <w:adjustRightInd w:val="0"/>
              <w:spacing w:after="0"/>
              <w:jc w:val="center"/>
              <w:textAlignment w:val="baseline"/>
              <w:rPr>
                <w:del w:id="1916" w:author="MCC160" w:date="2025-05-13T18:19:00Z" w16du:dateUtc="2025-05-13T16:19:00Z"/>
                <w:rFonts w:ascii="Arial" w:eastAsia="MS Gothic" w:hAnsi="Arial"/>
                <w:sz w:val="18"/>
                <w:highlight w:val="yellow"/>
                <w:lang w:eastAsia="en-GB"/>
                <w:rPrChange w:id="1917" w:author="MCC160" w:date="2025-05-13T18:19:00Z" w16du:dateUtc="2025-05-13T16:19:00Z">
                  <w:rPr>
                    <w:del w:id="1918" w:author="MCC160" w:date="2025-05-13T18:19:00Z" w16du:dateUtc="2025-05-13T16:19:00Z"/>
                    <w:rFonts w:ascii="Arial" w:eastAsia="MS Gothic" w:hAnsi="Arial"/>
                    <w:sz w:val="18"/>
                    <w:lang w:eastAsia="en-GB"/>
                  </w:rPr>
                </w:rPrChange>
              </w:rPr>
            </w:pPr>
            <w:del w:id="1919" w:author="MCC160" w:date="2025-05-13T18:19:00Z" w16du:dateUtc="2025-05-13T16:19:00Z">
              <w:r w:rsidRPr="00981BB8" w:rsidDel="00981BB8">
                <w:rPr>
                  <w:rFonts w:ascii="Arial" w:eastAsia="MS Gothic" w:hAnsi="Arial"/>
                  <w:sz w:val="18"/>
                  <w:highlight w:val="yellow"/>
                  <w:lang w:eastAsia="en-GB"/>
                  <w:rPrChange w:id="1920" w:author="MCC160" w:date="2025-05-13T18:19:00Z" w16du:dateUtc="2025-05-13T16:19:00Z">
                    <w:rPr>
                      <w:rFonts w:ascii="Arial" w:eastAsia="MS Gothic" w:hAnsi="Arial"/>
                      <w:sz w:val="18"/>
                      <w:lang w:eastAsia="en-GB"/>
                    </w:rPr>
                  </w:rPrChange>
                </w:rPr>
                <w:sym w:font="Wingdings" w:char="F0E0"/>
              </w:r>
            </w:del>
          </w:p>
        </w:tc>
        <w:tc>
          <w:tcPr>
            <w:tcW w:w="3420" w:type="dxa"/>
            <w:tcBorders>
              <w:top w:val="single" w:sz="4" w:space="0" w:color="auto"/>
              <w:bottom w:val="single" w:sz="4" w:space="0" w:color="auto"/>
            </w:tcBorders>
          </w:tcPr>
          <w:p w14:paraId="2A9A358B" w14:textId="4AA9B455" w:rsidR="00751515" w:rsidRPr="00981BB8" w:rsidDel="00981BB8" w:rsidRDefault="00751515" w:rsidP="00751515">
            <w:pPr>
              <w:keepNext/>
              <w:keepLines/>
              <w:overflowPunct w:val="0"/>
              <w:autoSpaceDE w:val="0"/>
              <w:autoSpaceDN w:val="0"/>
              <w:adjustRightInd w:val="0"/>
              <w:spacing w:after="0"/>
              <w:textAlignment w:val="baseline"/>
              <w:rPr>
                <w:del w:id="1921" w:author="MCC160" w:date="2025-05-13T18:19:00Z" w16du:dateUtc="2025-05-13T16:19:00Z"/>
                <w:rFonts w:ascii="Arial" w:eastAsia="MS Gothic" w:hAnsi="Arial"/>
                <w:sz w:val="18"/>
                <w:highlight w:val="yellow"/>
                <w:lang w:eastAsia="en-GB"/>
                <w:rPrChange w:id="1922" w:author="MCC160" w:date="2025-05-13T18:19:00Z" w16du:dateUtc="2025-05-13T16:19:00Z">
                  <w:rPr>
                    <w:del w:id="1923" w:author="MCC160" w:date="2025-05-13T18:19:00Z" w16du:dateUtc="2025-05-13T16:19:00Z"/>
                    <w:rFonts w:ascii="Arial" w:eastAsia="MS Gothic" w:hAnsi="Arial"/>
                    <w:sz w:val="18"/>
                    <w:lang w:eastAsia="en-GB"/>
                  </w:rPr>
                </w:rPrChange>
              </w:rPr>
            </w:pPr>
            <w:del w:id="1924" w:author="MCC160" w:date="2025-05-13T18:19:00Z" w16du:dateUtc="2025-05-13T16:19:00Z">
              <w:r w:rsidRPr="00981BB8" w:rsidDel="00981BB8">
                <w:rPr>
                  <w:rFonts w:ascii="Arial" w:eastAsia="MS Gothic" w:hAnsi="Arial"/>
                  <w:sz w:val="18"/>
                  <w:highlight w:val="yellow"/>
                  <w:lang w:eastAsia="en-GB"/>
                  <w:rPrChange w:id="1925" w:author="MCC160" w:date="2025-05-13T18:19:00Z" w16du:dateUtc="2025-05-13T16:19:00Z">
                    <w:rPr>
                      <w:rFonts w:ascii="Arial" w:eastAsia="MS Gothic" w:hAnsi="Arial"/>
                      <w:sz w:val="18"/>
                      <w:lang w:eastAsia="en-GB"/>
                    </w:rPr>
                  </w:rPrChange>
                </w:rPr>
                <w:delText>200 OK</w:delText>
              </w:r>
            </w:del>
          </w:p>
        </w:tc>
        <w:tc>
          <w:tcPr>
            <w:tcW w:w="4288" w:type="dxa"/>
            <w:tcBorders>
              <w:top w:val="single" w:sz="4" w:space="0" w:color="auto"/>
              <w:bottom w:val="single" w:sz="4" w:space="0" w:color="auto"/>
            </w:tcBorders>
          </w:tcPr>
          <w:p w14:paraId="7904EA9D" w14:textId="6B77FF5C" w:rsidR="00751515" w:rsidRPr="00981BB8" w:rsidDel="00981BB8" w:rsidRDefault="00751515" w:rsidP="00751515">
            <w:pPr>
              <w:keepNext/>
              <w:keepLines/>
              <w:overflowPunct w:val="0"/>
              <w:autoSpaceDE w:val="0"/>
              <w:autoSpaceDN w:val="0"/>
              <w:adjustRightInd w:val="0"/>
              <w:spacing w:after="0"/>
              <w:textAlignment w:val="baseline"/>
              <w:rPr>
                <w:del w:id="1926" w:author="MCC160" w:date="2025-05-13T18:19:00Z" w16du:dateUtc="2025-05-13T16:19:00Z"/>
                <w:rFonts w:ascii="Arial" w:eastAsia="MS Gothic" w:hAnsi="Arial"/>
                <w:sz w:val="18"/>
                <w:highlight w:val="yellow"/>
                <w:lang w:eastAsia="en-GB"/>
                <w:rPrChange w:id="1927" w:author="MCC160" w:date="2025-05-13T18:19:00Z" w16du:dateUtc="2025-05-13T16:19:00Z">
                  <w:rPr>
                    <w:del w:id="1928" w:author="MCC160" w:date="2025-05-13T18:19:00Z" w16du:dateUtc="2025-05-13T16:19:00Z"/>
                    <w:rFonts w:ascii="Arial" w:eastAsia="MS Gothic" w:hAnsi="Arial"/>
                    <w:sz w:val="18"/>
                    <w:lang w:eastAsia="en-GB"/>
                  </w:rPr>
                </w:rPrChange>
              </w:rPr>
            </w:pPr>
            <w:del w:id="1929" w:author="MCC160" w:date="2025-05-13T18:19:00Z" w16du:dateUtc="2025-05-13T16:19:00Z">
              <w:r w:rsidRPr="00981BB8" w:rsidDel="00981BB8">
                <w:rPr>
                  <w:rFonts w:ascii="Arial" w:eastAsia="MS Gothic" w:hAnsi="Arial"/>
                  <w:sz w:val="18"/>
                  <w:highlight w:val="yellow"/>
                  <w:lang w:eastAsia="en-GB"/>
                  <w:rPrChange w:id="1930" w:author="MCC160" w:date="2025-05-13T18:19:00Z" w16du:dateUtc="2025-05-13T16:19:00Z">
                    <w:rPr>
                      <w:rFonts w:ascii="Arial" w:eastAsia="MS Gothic" w:hAnsi="Arial"/>
                      <w:sz w:val="18"/>
                      <w:lang w:eastAsia="en-GB"/>
                    </w:rPr>
                  </w:rPrChange>
                </w:rPr>
                <w:delText>UE sends 200 OK to setup the MT call.</w:delText>
              </w:r>
            </w:del>
          </w:p>
        </w:tc>
      </w:tr>
      <w:tr w:rsidR="00751515" w:rsidRPr="00E546BC" w:rsidDel="00981BB8" w14:paraId="1BF7D549" w14:textId="5A2ADDFE" w:rsidTr="00896CE3">
        <w:trPr>
          <w:cantSplit/>
          <w:jc w:val="center"/>
          <w:del w:id="1931" w:author="MCC160" w:date="2025-05-13T18:19:00Z"/>
        </w:trPr>
        <w:tc>
          <w:tcPr>
            <w:tcW w:w="720" w:type="dxa"/>
            <w:tcBorders>
              <w:top w:val="single" w:sz="4" w:space="0" w:color="auto"/>
              <w:bottom w:val="single" w:sz="4" w:space="0" w:color="auto"/>
            </w:tcBorders>
          </w:tcPr>
          <w:p w14:paraId="1B3CE65D" w14:textId="2777E491" w:rsidR="00751515" w:rsidRPr="00981BB8" w:rsidDel="00981BB8" w:rsidRDefault="00751515" w:rsidP="00751515">
            <w:pPr>
              <w:keepNext/>
              <w:keepLines/>
              <w:overflowPunct w:val="0"/>
              <w:autoSpaceDE w:val="0"/>
              <w:autoSpaceDN w:val="0"/>
              <w:adjustRightInd w:val="0"/>
              <w:spacing w:after="0"/>
              <w:jc w:val="center"/>
              <w:textAlignment w:val="baseline"/>
              <w:rPr>
                <w:del w:id="1932" w:author="MCC160" w:date="2025-05-13T18:19:00Z" w16du:dateUtc="2025-05-13T16:19:00Z"/>
                <w:rFonts w:ascii="Arial" w:eastAsia="Malgun Gothic" w:hAnsi="Arial"/>
                <w:sz w:val="18"/>
                <w:highlight w:val="yellow"/>
                <w:lang w:eastAsia="en-GB"/>
                <w:rPrChange w:id="1933" w:author="MCC160" w:date="2025-05-13T18:19:00Z" w16du:dateUtc="2025-05-13T16:19:00Z">
                  <w:rPr>
                    <w:del w:id="1934" w:author="MCC160" w:date="2025-05-13T18:19:00Z" w16du:dateUtc="2025-05-13T16:19:00Z"/>
                    <w:rFonts w:ascii="Arial" w:eastAsia="Malgun Gothic" w:hAnsi="Arial"/>
                    <w:sz w:val="18"/>
                    <w:lang w:eastAsia="en-GB"/>
                  </w:rPr>
                </w:rPrChange>
              </w:rPr>
            </w:pPr>
            <w:del w:id="1935" w:author="MCC160" w:date="2025-05-13T18:19:00Z" w16du:dateUtc="2025-05-13T16:19:00Z">
              <w:r w:rsidRPr="00981BB8" w:rsidDel="00981BB8">
                <w:rPr>
                  <w:rFonts w:ascii="Arial" w:eastAsia="Malgun Gothic" w:hAnsi="Arial"/>
                  <w:sz w:val="18"/>
                  <w:highlight w:val="yellow"/>
                  <w:lang w:eastAsia="en-GB"/>
                  <w:rPrChange w:id="1936" w:author="MCC160" w:date="2025-05-13T18:19:00Z" w16du:dateUtc="2025-05-13T16:19:00Z">
                    <w:rPr>
                      <w:rFonts w:ascii="Arial" w:eastAsia="Malgun Gothic" w:hAnsi="Arial"/>
                      <w:sz w:val="18"/>
                      <w:lang w:eastAsia="en-GB"/>
                    </w:rPr>
                  </w:rPrChange>
                </w:rPr>
                <w:delText>38</w:delText>
              </w:r>
            </w:del>
          </w:p>
        </w:tc>
        <w:tc>
          <w:tcPr>
            <w:tcW w:w="1260" w:type="dxa"/>
            <w:gridSpan w:val="2"/>
          </w:tcPr>
          <w:p w14:paraId="0A5E3B61" w14:textId="3D884DD7" w:rsidR="00751515" w:rsidRPr="00981BB8" w:rsidDel="00981BB8" w:rsidRDefault="00751515" w:rsidP="00751515">
            <w:pPr>
              <w:keepNext/>
              <w:keepLines/>
              <w:overflowPunct w:val="0"/>
              <w:autoSpaceDE w:val="0"/>
              <w:autoSpaceDN w:val="0"/>
              <w:adjustRightInd w:val="0"/>
              <w:spacing w:after="0"/>
              <w:jc w:val="center"/>
              <w:textAlignment w:val="baseline"/>
              <w:rPr>
                <w:del w:id="1937" w:author="MCC160" w:date="2025-05-13T18:19:00Z" w16du:dateUtc="2025-05-13T16:19:00Z"/>
                <w:rFonts w:ascii="Arial" w:eastAsia="MS Gothic" w:hAnsi="Arial"/>
                <w:sz w:val="18"/>
                <w:highlight w:val="yellow"/>
                <w:lang w:eastAsia="en-GB"/>
                <w:rPrChange w:id="1938" w:author="MCC160" w:date="2025-05-13T18:19:00Z" w16du:dateUtc="2025-05-13T16:19:00Z">
                  <w:rPr>
                    <w:del w:id="1939" w:author="MCC160" w:date="2025-05-13T18:19:00Z" w16du:dateUtc="2025-05-13T16:19:00Z"/>
                    <w:rFonts w:ascii="Arial" w:eastAsia="MS Gothic" w:hAnsi="Arial"/>
                    <w:sz w:val="18"/>
                    <w:lang w:eastAsia="en-GB"/>
                  </w:rPr>
                </w:rPrChange>
              </w:rPr>
            </w:pPr>
            <w:del w:id="1940" w:author="MCC160" w:date="2025-05-13T18:19:00Z" w16du:dateUtc="2025-05-13T16:19:00Z">
              <w:r w:rsidRPr="00981BB8" w:rsidDel="00981BB8">
                <w:rPr>
                  <w:rFonts w:ascii="Arial" w:eastAsia="MS Gothic" w:hAnsi="Arial"/>
                  <w:sz w:val="18"/>
                  <w:highlight w:val="yellow"/>
                  <w:lang w:eastAsia="en-GB"/>
                  <w:rPrChange w:id="1941" w:author="MCC160" w:date="2025-05-13T18:19:00Z" w16du:dateUtc="2025-05-13T16:19:00Z">
                    <w:rPr>
                      <w:rFonts w:ascii="Arial" w:eastAsia="MS Gothic" w:hAnsi="Arial"/>
                      <w:sz w:val="18"/>
                      <w:lang w:eastAsia="en-GB"/>
                    </w:rPr>
                  </w:rPrChange>
                </w:rPr>
                <w:sym w:font="Wingdings" w:char="F0DF"/>
              </w:r>
            </w:del>
          </w:p>
        </w:tc>
        <w:tc>
          <w:tcPr>
            <w:tcW w:w="3420" w:type="dxa"/>
            <w:tcBorders>
              <w:top w:val="single" w:sz="4" w:space="0" w:color="auto"/>
              <w:bottom w:val="single" w:sz="4" w:space="0" w:color="auto"/>
            </w:tcBorders>
          </w:tcPr>
          <w:p w14:paraId="5C18B78D" w14:textId="311F0FAB" w:rsidR="00751515" w:rsidRPr="00981BB8" w:rsidDel="00981BB8" w:rsidRDefault="00751515" w:rsidP="00751515">
            <w:pPr>
              <w:keepNext/>
              <w:keepLines/>
              <w:overflowPunct w:val="0"/>
              <w:autoSpaceDE w:val="0"/>
              <w:autoSpaceDN w:val="0"/>
              <w:adjustRightInd w:val="0"/>
              <w:spacing w:after="0"/>
              <w:textAlignment w:val="baseline"/>
              <w:rPr>
                <w:del w:id="1942" w:author="MCC160" w:date="2025-05-13T18:19:00Z" w16du:dateUtc="2025-05-13T16:19:00Z"/>
                <w:rFonts w:ascii="Arial" w:eastAsia="MS Gothic" w:hAnsi="Arial"/>
                <w:sz w:val="18"/>
                <w:highlight w:val="yellow"/>
                <w:lang w:eastAsia="en-GB"/>
                <w:rPrChange w:id="1943" w:author="MCC160" w:date="2025-05-13T18:19:00Z" w16du:dateUtc="2025-05-13T16:19:00Z">
                  <w:rPr>
                    <w:del w:id="1944" w:author="MCC160" w:date="2025-05-13T18:19:00Z" w16du:dateUtc="2025-05-13T16:19:00Z"/>
                    <w:rFonts w:ascii="Arial" w:eastAsia="MS Gothic" w:hAnsi="Arial"/>
                    <w:sz w:val="18"/>
                    <w:lang w:eastAsia="en-GB"/>
                  </w:rPr>
                </w:rPrChange>
              </w:rPr>
            </w:pPr>
            <w:del w:id="1945" w:author="MCC160" w:date="2025-05-13T18:19:00Z" w16du:dateUtc="2025-05-13T16:19:00Z">
              <w:r w:rsidRPr="00981BB8" w:rsidDel="00981BB8">
                <w:rPr>
                  <w:rFonts w:ascii="Arial" w:eastAsia="MS Gothic" w:hAnsi="Arial"/>
                  <w:sz w:val="18"/>
                  <w:highlight w:val="yellow"/>
                  <w:lang w:eastAsia="en-GB"/>
                  <w:rPrChange w:id="1946" w:author="MCC160" w:date="2025-05-13T18:19:00Z" w16du:dateUtc="2025-05-13T16:19:00Z">
                    <w:rPr>
                      <w:rFonts w:ascii="Arial" w:eastAsia="MS Gothic" w:hAnsi="Arial"/>
                      <w:sz w:val="18"/>
                      <w:lang w:eastAsia="en-GB"/>
                    </w:rPr>
                  </w:rPrChange>
                </w:rPr>
                <w:delText>ACK</w:delText>
              </w:r>
            </w:del>
          </w:p>
        </w:tc>
        <w:tc>
          <w:tcPr>
            <w:tcW w:w="4288" w:type="dxa"/>
            <w:tcBorders>
              <w:top w:val="single" w:sz="4" w:space="0" w:color="auto"/>
              <w:bottom w:val="single" w:sz="4" w:space="0" w:color="auto"/>
            </w:tcBorders>
          </w:tcPr>
          <w:p w14:paraId="3B4688B8" w14:textId="0FA8CF71" w:rsidR="00751515" w:rsidRPr="00981BB8" w:rsidDel="00981BB8" w:rsidRDefault="00751515" w:rsidP="00751515">
            <w:pPr>
              <w:keepNext/>
              <w:keepLines/>
              <w:overflowPunct w:val="0"/>
              <w:autoSpaceDE w:val="0"/>
              <w:autoSpaceDN w:val="0"/>
              <w:adjustRightInd w:val="0"/>
              <w:spacing w:after="0"/>
              <w:textAlignment w:val="baseline"/>
              <w:rPr>
                <w:del w:id="1947" w:author="MCC160" w:date="2025-05-13T18:19:00Z" w16du:dateUtc="2025-05-13T16:19:00Z"/>
                <w:rFonts w:ascii="Arial" w:eastAsia="MS Gothic" w:hAnsi="Arial"/>
                <w:sz w:val="18"/>
                <w:highlight w:val="yellow"/>
                <w:lang w:eastAsia="en-GB"/>
                <w:rPrChange w:id="1948" w:author="MCC160" w:date="2025-05-13T18:19:00Z" w16du:dateUtc="2025-05-13T16:19:00Z">
                  <w:rPr>
                    <w:del w:id="1949" w:author="MCC160" w:date="2025-05-13T18:19:00Z" w16du:dateUtc="2025-05-13T16:19:00Z"/>
                    <w:rFonts w:ascii="Arial" w:eastAsia="MS Gothic" w:hAnsi="Arial"/>
                    <w:sz w:val="18"/>
                    <w:lang w:eastAsia="en-GB"/>
                  </w:rPr>
                </w:rPrChange>
              </w:rPr>
            </w:pPr>
            <w:del w:id="1950" w:author="MCC160" w:date="2025-05-13T18:19:00Z" w16du:dateUtc="2025-05-13T16:19:00Z">
              <w:r w:rsidRPr="00981BB8" w:rsidDel="00981BB8">
                <w:rPr>
                  <w:rFonts w:ascii="Arial" w:eastAsia="MS Gothic" w:hAnsi="Arial"/>
                  <w:sz w:val="18"/>
                  <w:highlight w:val="yellow"/>
                  <w:lang w:eastAsia="en-GB"/>
                  <w:rPrChange w:id="1951" w:author="MCC160" w:date="2025-05-13T18:19:00Z" w16du:dateUtc="2025-05-13T16:19:00Z">
                    <w:rPr>
                      <w:rFonts w:ascii="Arial" w:eastAsia="MS Gothic" w:hAnsi="Arial"/>
                      <w:sz w:val="18"/>
                      <w:lang w:eastAsia="en-GB"/>
                    </w:rPr>
                  </w:rPrChange>
                </w:rPr>
                <w:delText>SS responds with ACK.</w:delText>
              </w:r>
            </w:del>
          </w:p>
        </w:tc>
      </w:tr>
      <w:tr w:rsidR="00751515" w:rsidRPr="00E546BC" w14:paraId="03207646" w14:textId="77777777" w:rsidTr="00896CE3">
        <w:trPr>
          <w:cantSplit/>
          <w:jc w:val="center"/>
        </w:trPr>
        <w:tc>
          <w:tcPr>
            <w:tcW w:w="720" w:type="dxa"/>
            <w:tcBorders>
              <w:top w:val="single" w:sz="4" w:space="0" w:color="auto"/>
              <w:bottom w:val="single" w:sz="4" w:space="0" w:color="auto"/>
            </w:tcBorders>
          </w:tcPr>
          <w:p w14:paraId="0DBE0E37"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39-42</w:t>
            </w:r>
          </w:p>
        </w:tc>
        <w:tc>
          <w:tcPr>
            <w:tcW w:w="1260" w:type="dxa"/>
            <w:gridSpan w:val="2"/>
          </w:tcPr>
          <w:p w14:paraId="4F340C67"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1ACC9CA5" w14:textId="39B571A3"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4-7 </w:t>
            </w:r>
            <w:del w:id="1952" w:author="MCC160" w:date="2025-05-15T12:39:00Z" w16du:dateUtc="2025-05-15T10:39:00Z">
              <w:r w:rsidRPr="003D34F0" w:rsidDel="003D34F0">
                <w:rPr>
                  <w:rFonts w:ascii="Arial" w:eastAsia="MS Gothic" w:hAnsi="Arial"/>
                  <w:sz w:val="18"/>
                  <w:highlight w:val="yellow"/>
                  <w:lang w:eastAsia="en-GB"/>
                  <w:rPrChange w:id="1953"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36A21586"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responds to incoming SIP INFO with 200 OK and sends updated MSD.</w:t>
            </w:r>
          </w:p>
        </w:tc>
      </w:tr>
      <w:tr w:rsidR="00751515" w:rsidRPr="00E546BC" w14:paraId="6D1F6818" w14:textId="77777777" w:rsidTr="00896CE3">
        <w:trPr>
          <w:cantSplit/>
          <w:jc w:val="center"/>
        </w:trPr>
        <w:tc>
          <w:tcPr>
            <w:tcW w:w="720" w:type="dxa"/>
            <w:tcBorders>
              <w:top w:val="single" w:sz="4" w:space="0" w:color="auto"/>
              <w:bottom w:val="single" w:sz="4" w:space="0" w:color="auto"/>
            </w:tcBorders>
          </w:tcPr>
          <w:p w14:paraId="0F65FE93"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43-46</w:t>
            </w:r>
          </w:p>
        </w:tc>
        <w:tc>
          <w:tcPr>
            <w:tcW w:w="1260" w:type="dxa"/>
            <w:gridSpan w:val="2"/>
          </w:tcPr>
          <w:p w14:paraId="56E40826" w14:textId="77777777" w:rsidR="00751515" w:rsidRPr="00E546BC"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051973DF" w14:textId="46F044DF"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1954" w:author="MCC160" w:date="2025-05-15T12:39:00Z" w16du:dateUtc="2025-05-15T10:39:00Z">
              <w:r w:rsidRPr="003D34F0" w:rsidDel="003D34F0">
                <w:rPr>
                  <w:rFonts w:ascii="Arial" w:eastAsia="MS Gothic" w:hAnsi="Arial"/>
                  <w:sz w:val="18"/>
                  <w:highlight w:val="yellow"/>
                  <w:lang w:eastAsia="en-GB"/>
                  <w:rPrChange w:id="1955" w:author="MCC160" w:date="2025-05-15T12:39:00Z" w16du:dateUtc="2025-05-15T10:39: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3C7EF23A" w14:textId="77777777" w:rsidR="00751515" w:rsidRPr="00E546BC"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call.</w:t>
            </w:r>
          </w:p>
        </w:tc>
      </w:tr>
    </w:tbl>
    <w:p w14:paraId="68E9566E"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5AA5A19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1F34D95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14, step 1 of C.47)</w:t>
      </w:r>
    </w:p>
    <w:p w14:paraId="49830DB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A21.</w:t>
      </w:r>
    </w:p>
    <w:p w14:paraId="43B1EBEA"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25, step 1 of C.11)</w:t>
      </w:r>
    </w:p>
    <w:p w14:paraId="1BB43FF5"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C.11 with condition A12.</w:t>
      </w:r>
    </w:p>
    <w:p w14:paraId="6D066C9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37, step 12 of C.11)</w:t>
      </w:r>
    </w:p>
    <w:p w14:paraId="2A8023B0"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lang w:eastAsia="en-GB"/>
        </w:rPr>
        <w:t xml:space="preserve">Use the default message “200 OK for other requests than REGISTER or SUBSCRIBE” in annex A.3.1 </w:t>
      </w:r>
      <w:r w:rsidRPr="00E546BC">
        <w:rPr>
          <w:rFonts w:eastAsia="Malgun Gothic"/>
          <w:snapToGrid w:val="0"/>
          <w:lang w:eastAsia="en-GB"/>
        </w:rPr>
        <w:t>with condition A24.</w:t>
      </w:r>
    </w:p>
    <w:p w14:paraId="10E5DA2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BYE (Step 21 and Step 43)</w:t>
      </w:r>
    </w:p>
    <w:p w14:paraId="5CEEBB05" w14:textId="77777777" w:rsidR="00E546BC" w:rsidRPr="00E546BC" w:rsidRDefault="00E546BC" w:rsidP="00E546BC">
      <w:pPr>
        <w:keepNext/>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the default message “BYE” in annex A.2.8 with condition A9.</w:t>
      </w:r>
    </w:p>
    <w:p w14:paraId="4D899924"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56" w:name="_Toc195519399"/>
      <w:r w:rsidRPr="00E546BC">
        <w:rPr>
          <w:rFonts w:ascii="Arial" w:eastAsia="Malgun Gothic" w:hAnsi="Arial"/>
          <w:snapToGrid w:val="0"/>
          <w:sz w:val="28"/>
          <w:lang w:eastAsia="en-GB"/>
        </w:rPr>
        <w:t>21.25.5</w:t>
      </w:r>
      <w:r w:rsidRPr="00E546BC">
        <w:rPr>
          <w:rFonts w:ascii="Arial" w:eastAsia="Malgun Gothic" w:hAnsi="Arial"/>
          <w:snapToGrid w:val="0"/>
          <w:sz w:val="28"/>
          <w:lang w:eastAsia="en-GB"/>
        </w:rPr>
        <w:tab/>
        <w:t>Test requirements</w:t>
      </w:r>
      <w:bookmarkEnd w:id="1956"/>
    </w:p>
    <w:p w14:paraId="32C4CA41"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21.25.4.</w:t>
      </w:r>
    </w:p>
    <w:p w14:paraId="428FE0BA" w14:textId="77777777" w:rsidR="00E546BC" w:rsidRPr="00E546BC"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957" w:name="_Toc195519400"/>
      <w:r w:rsidRPr="00E546BC">
        <w:rPr>
          <w:rFonts w:ascii="Arial" w:eastAsia="Malgun Gothic" w:hAnsi="Arial"/>
          <w:sz w:val="32"/>
          <w:lang w:eastAsia="en-GB"/>
        </w:rPr>
        <w:lastRenderedPageBreak/>
        <w:t>21.26</w:t>
      </w:r>
      <w:r w:rsidRPr="00E546BC">
        <w:rPr>
          <w:rFonts w:ascii="Arial" w:eastAsia="Malgun Gothic" w:hAnsi="Arial"/>
          <w:sz w:val="32"/>
          <w:lang w:eastAsia="en-GB"/>
        </w:rPr>
        <w:tab/>
      </w:r>
      <w:r w:rsidRPr="00E546BC">
        <w:rPr>
          <w:rFonts w:ascii="Arial" w:eastAsia="Malgun Gothic" w:hAnsi="Arial"/>
          <w:sz w:val="32"/>
          <w:lang w:eastAsia="zh-CN"/>
        </w:rPr>
        <w:t>eCall only mode / eCall to URI for test service / MSD transfer and 200 OK with ACK / SIP INFO request for MSD Update / PSAP Callback / Success</w:t>
      </w:r>
      <w:bookmarkEnd w:id="1957"/>
    </w:p>
    <w:p w14:paraId="24AD137E"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58" w:name="_Toc195519401"/>
      <w:r w:rsidRPr="00E546BC">
        <w:rPr>
          <w:rFonts w:ascii="Arial" w:eastAsia="Malgun Gothic" w:hAnsi="Arial"/>
          <w:sz w:val="28"/>
          <w:lang w:eastAsia="en-GB"/>
        </w:rPr>
        <w:t>21.26.1</w:t>
      </w:r>
      <w:r w:rsidRPr="00E546BC">
        <w:rPr>
          <w:rFonts w:ascii="Arial" w:eastAsia="Malgun Gothic" w:hAnsi="Arial"/>
          <w:sz w:val="28"/>
          <w:lang w:eastAsia="en-GB"/>
        </w:rPr>
        <w:tab/>
        <w:t>Definition</w:t>
      </w:r>
      <w:bookmarkEnd w:id="1958"/>
    </w:p>
    <w:p w14:paraId="1ED18D09"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snapToGrid w:val="0"/>
          <w:lang w:eastAsia="en-GB"/>
        </w:rPr>
        <w:t xml:space="preserve">Test to verify that the UE sends correctly composed SIP INFO for MSD transfer during test ecall and during PSAP callback after successful completion of test eCall over IMS in ecall only mode. This process is described in </w:t>
      </w:r>
      <w:r w:rsidRPr="00E546BC">
        <w:rPr>
          <w:rFonts w:eastAsia="Malgun Gothic"/>
          <w:lang w:eastAsia="en-GB"/>
        </w:rPr>
        <w:t>3GPP TS 24.229</w:t>
      </w:r>
      <w:r w:rsidRPr="00E546BC" w:rsidDel="004B1450">
        <w:rPr>
          <w:rFonts w:eastAsia="Malgun Gothic"/>
          <w:lang w:eastAsia="en-GB"/>
        </w:rPr>
        <w:t xml:space="preserve"> </w:t>
      </w:r>
      <w:r w:rsidRPr="00E546BC">
        <w:rPr>
          <w:rFonts w:eastAsia="Malgun Gothic"/>
          <w:lang w:eastAsia="en-GB"/>
        </w:rPr>
        <w:t>[10].</w:t>
      </w:r>
    </w:p>
    <w:p w14:paraId="681C57F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59" w:name="_Toc195519402"/>
      <w:r w:rsidRPr="00E546BC">
        <w:rPr>
          <w:rFonts w:ascii="Arial" w:eastAsia="Malgun Gothic" w:hAnsi="Arial"/>
          <w:sz w:val="28"/>
          <w:lang w:eastAsia="en-GB"/>
        </w:rPr>
        <w:t>21.26.2</w:t>
      </w:r>
      <w:r w:rsidRPr="00E546BC">
        <w:rPr>
          <w:rFonts w:ascii="Arial" w:eastAsia="Malgun Gothic" w:hAnsi="Arial"/>
          <w:sz w:val="28"/>
          <w:lang w:eastAsia="en-GB"/>
        </w:rPr>
        <w:tab/>
        <w:t>Conformance requirement</w:t>
      </w:r>
      <w:bookmarkEnd w:id="1959"/>
    </w:p>
    <w:p w14:paraId="226702A2"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[Rel-19, TS 24.229, clause 5.1.6A]:</w:t>
      </w:r>
    </w:p>
    <w:p w14:paraId="64DCD645"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val="en-US" w:eastAsia="en-GB"/>
        </w:rPr>
        <w:t xml:space="preserve">This clause specifies a feature which applies to UEs subject to national regulations in </w:t>
      </w:r>
      <w:r w:rsidRPr="00E546BC">
        <w:rPr>
          <w:rFonts w:eastAsia="Malgun Gothic"/>
          <w:lang w:eastAsia="en-GB"/>
        </w:rPr>
        <w:t>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0714F19B"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 xml:space="preserve">If the IM CN subsystem is selected and the UE is not currently registered, the UE shall </w:t>
      </w:r>
      <w:r w:rsidRPr="00E546BC">
        <w:rPr>
          <w:rFonts w:eastAsia="Malgun Gothic"/>
          <w:lang w:eastAsia="ja-JP"/>
        </w:rPr>
        <w:t xml:space="preserve">perform an initial registration, as described in subclause 5.1.1.2. The UE shall then </w:t>
      </w:r>
      <w:r w:rsidRPr="00E546BC">
        <w:rPr>
          <w:rFonts w:eastAsia="Malgun Gothic"/>
          <w:lang w:eastAsia="en-GB"/>
        </w:rPr>
        <w:t>apply voice domain selection as specified in 3GPP TS 23.221 [6] and 3GPP TS 23.501 [257] and the procedures as specified in subclause 5.1.2A and 5.1.3 to send an INVITE with the following additions:</w:t>
      </w:r>
    </w:p>
    <w:p w14:paraId="4985874C"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1)</w:t>
      </w:r>
      <w:r w:rsidRPr="00E546BC">
        <w:rPr>
          <w:rFonts w:eastAsia="Malgun Gothic"/>
          <w:lang w:eastAsia="ja-JP"/>
        </w:rPr>
        <w:tab/>
        <w:t xml:space="preserve">the </w:t>
      </w:r>
      <w:r w:rsidRPr="00E546BC">
        <w:rPr>
          <w:rFonts w:eastAsia="Malgun Gothic"/>
          <w:lang w:eastAsia="en-GB"/>
        </w:rPr>
        <w:t xml:space="preserve">UE shall set the Request-URI to a non-emergency service URN </w:t>
      </w:r>
      <w:r w:rsidRPr="00E546BC">
        <w:rPr>
          <w:rFonts w:eastAsia="Malgun Gothic"/>
          <w:lang w:val="en-US" w:eastAsia="en-GB"/>
        </w:rPr>
        <w:t xml:space="preserve">(e.g. SIP, Service, Tel URIs) </w:t>
      </w:r>
      <w:r w:rsidRPr="00E546BC">
        <w:rPr>
          <w:rFonts w:eastAsia="Malgun Gothic"/>
          <w:lang w:eastAsia="en-GB"/>
        </w:rPr>
        <w:t>that is defined by a national regulator, PSAP or eCall test provider for testing purposes; and</w:t>
      </w:r>
    </w:p>
    <w:p w14:paraId="22A44D1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1:</w:t>
      </w:r>
      <w:r w:rsidRPr="00E546BC">
        <w:rPr>
          <w:rFonts w:eastAsia="Malgun Gothic"/>
          <w:lang w:eastAsia="en-GB"/>
        </w:rPr>
        <w:tab/>
        <w:t>The Request-URI can be set to "urn:service:test.sos.ecall" as specified in RFC 8147 [244] or the URI can be configured in USIM files; see 3GPP TS 31.102 [15C].</w:t>
      </w:r>
    </w:p>
    <w:p w14:paraId="142E6D6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the UE shall insert in the INVITE request:</w:t>
      </w:r>
    </w:p>
    <w:p w14:paraId="5428FB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a)</w:t>
      </w:r>
      <w:r w:rsidRPr="00E546BC">
        <w:rPr>
          <w:rFonts w:eastAsia="Malgun Gothic"/>
          <w:lang w:eastAsia="ja-JP"/>
        </w:rPr>
        <w:tab/>
        <w:t>a To header field with the same service URN as in the Request-URI;</w:t>
      </w:r>
    </w:p>
    <w:p w14:paraId="4340EA6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b)</w:t>
      </w:r>
      <w:r w:rsidRPr="00E546BC">
        <w:rPr>
          <w:rFonts w:eastAsia="Malgun Gothic"/>
          <w:lang w:eastAsia="ja-JP"/>
        </w:rPr>
        <w:tab/>
        <w:t>a From header field that includes the public user identity or the tel URI associated with the public user identity, as described in subclause 4.2;</w:t>
      </w:r>
    </w:p>
    <w:p w14:paraId="2C6DE27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ja-JP"/>
        </w:rPr>
        <w:t>c)</w:t>
      </w:r>
      <w:r w:rsidRPr="00E546BC">
        <w:rPr>
          <w:rFonts w:eastAsia="Malgun Gothic"/>
          <w:lang w:eastAsia="ja-JP"/>
        </w:rPr>
        <w:tab/>
        <w:t>a</w:t>
      </w:r>
      <w:r w:rsidRPr="00E546BC">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E546BC">
        <w:rPr>
          <w:rFonts w:eastAsia="Malgun Gothic"/>
          <w:lang w:eastAsia="ja-JP"/>
        </w:rPr>
        <w:t>;</w:t>
      </w:r>
    </w:p>
    <w:p w14:paraId="0E95AFAC" w14:textId="77777777" w:rsidR="00E546BC" w:rsidRPr="00E546BC" w:rsidRDefault="00E546BC" w:rsidP="00E546BC">
      <w:pPr>
        <w:overflowPunct w:val="0"/>
        <w:autoSpaceDE w:val="0"/>
        <w:autoSpaceDN w:val="0"/>
        <w:adjustRightInd w:val="0"/>
        <w:ind w:left="851" w:hanging="284"/>
        <w:textAlignment w:val="baseline"/>
        <w:rPr>
          <w:rFonts w:eastAsia="Malgun Gothic"/>
          <w:lang w:eastAsia="ja-JP"/>
        </w:rPr>
      </w:pPr>
      <w:r w:rsidRPr="00E546BC">
        <w:rPr>
          <w:rFonts w:eastAsia="Malgun Gothic"/>
          <w:lang w:eastAsia="en-GB"/>
        </w:rPr>
        <w:t>d)</w:t>
      </w:r>
      <w:r w:rsidRPr="00E546BC">
        <w:rPr>
          <w:rFonts w:eastAsia="Malgun Gothic"/>
          <w:lang w:eastAsia="en-GB"/>
        </w:rPr>
        <w:tab/>
        <w:t>an Accept header field indicating the UE is willing to accept</w:t>
      </w:r>
      <w:r w:rsidRPr="00E546BC">
        <w:rPr>
          <w:rFonts w:eastAsia="Malgun Gothic"/>
          <w:lang w:eastAsia="ja-JP"/>
        </w:rPr>
        <w:t xml:space="preserve"> an </w:t>
      </w:r>
      <w:r w:rsidRPr="00E546BC">
        <w:rPr>
          <w:rFonts w:eastAsia="Malgun Gothic"/>
          <w:lang w:eastAsia="en-GB"/>
        </w:rPr>
        <w:t>"</w:t>
      </w:r>
      <w:r w:rsidRPr="00E546BC">
        <w:rPr>
          <w:rFonts w:eastAsia="Malgun Gothic"/>
          <w:lang w:eastAsia="ja-JP"/>
        </w:rPr>
        <w:t>application/EmergencyCallData.Control+xml</w:t>
      </w:r>
      <w:r w:rsidRPr="00E546BC">
        <w:rPr>
          <w:rFonts w:eastAsia="Malgun Gothic"/>
          <w:lang w:eastAsia="en-GB"/>
        </w:rPr>
        <w:t>"</w:t>
      </w:r>
      <w:r w:rsidRPr="00E546BC">
        <w:rPr>
          <w:rFonts w:eastAsia="Malgun Gothic"/>
          <w:lang w:eastAsia="ja-JP"/>
        </w:rPr>
        <w:t xml:space="preserve"> MIME type as defined in </w:t>
      </w:r>
      <w:r w:rsidRPr="00E546BC">
        <w:rPr>
          <w:rFonts w:eastAsia="Malgun Gothic"/>
          <w:lang w:eastAsia="en-GB"/>
        </w:rPr>
        <w:t>RFC 8147 [244]; and</w:t>
      </w:r>
    </w:p>
    <w:p w14:paraId="1F81150E"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e)</w:t>
      </w:r>
      <w:r w:rsidRPr="00E546BC">
        <w:rPr>
          <w:rFonts w:eastAsia="Malgun Gothic"/>
          <w:lang w:eastAsia="en-GB"/>
        </w:rPr>
        <w:tab/>
        <w:t xml:space="preserve"> a Recv-Info header field set to "EmergencyCallData.eCall.MSD" as defined in RFC 8147 [244].</w:t>
      </w:r>
    </w:p>
    <w:p w14:paraId="36117D13"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2:</w:t>
      </w:r>
      <w:r w:rsidRPr="00E546BC">
        <w:rPr>
          <w:rFonts w:eastAsia="Malgun Gothic"/>
          <w:lang w:eastAsia="en-GB"/>
        </w:rPr>
        <w:tab/>
        <w:t>Further content for the INVITE such as set the test bit in the MSD is defined in CEN EN 15722:2020 [245] and others is defined in RFC 8147 [244].</w:t>
      </w:r>
    </w:p>
    <w:p w14:paraId="57F8043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Then the UE shall proceed as follows:</w:t>
      </w:r>
    </w:p>
    <w:p w14:paraId="60C682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not containing:</w:t>
      </w:r>
    </w:p>
    <w:p w14:paraId="3A81B96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1DB1D6A5"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either "true" or "false"; and</w:t>
      </w:r>
    </w:p>
    <w:p w14:paraId="4A843CF3"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4E231B48"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shall send the MSD using audio media stream encoded as described in 3GPP TS 26.267 [9C]</w:t>
      </w:r>
      <w:r w:rsidRPr="00E546BC">
        <w:rPr>
          <w:rFonts w:eastAsia="Malgun Gothic"/>
          <w:lang w:eastAsia="ja-JP"/>
        </w:rPr>
        <w:t>;</w:t>
      </w:r>
    </w:p>
    <w:p w14:paraId="33DA6D4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lastRenderedPageBreak/>
        <w:t>2)</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5D9FFC2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5D98AA66"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44CDE3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2990D9D7"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w:t>
      </w:r>
    </w:p>
    <w:p w14:paraId="3501D231"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3)</w:t>
      </w:r>
      <w:r w:rsidRPr="00E546BC">
        <w:rPr>
          <w:rFonts w:eastAsia="Malgun Gothic"/>
          <w:lang w:eastAsia="ja-JP"/>
        </w:rPr>
        <w:tab/>
        <w:t xml:space="preserve">if the UE receives a 200 (OK) </w:t>
      </w:r>
      <w:r w:rsidRPr="00E546BC">
        <w:rPr>
          <w:rFonts w:eastAsia="Malgun Gothic"/>
          <w:lang w:eastAsia="en-GB"/>
        </w:rPr>
        <w:t>response</w:t>
      </w:r>
      <w:r w:rsidRPr="00E546BC">
        <w:rPr>
          <w:rFonts w:eastAsia="Malgun Gothic"/>
          <w:lang w:eastAsia="ja-JP"/>
        </w:rPr>
        <w:t xml:space="preserve"> to the INVITE request containing:</w:t>
      </w:r>
    </w:p>
    <w:p w14:paraId="21E9676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1230F72C"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"false"; and</w:t>
      </w:r>
    </w:p>
    <w:p w14:paraId="7B870628"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06042F0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unsuccessful;</w:t>
      </w:r>
    </w:p>
    <w:p w14:paraId="698E161B"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4)</w:t>
      </w:r>
      <w:r w:rsidRPr="00E546BC">
        <w:rPr>
          <w:rFonts w:eastAsia="Malgun Gothic"/>
          <w:lang w:eastAsia="ja-JP"/>
        </w:rPr>
        <w:tab/>
        <w:t xml:space="preserve">if the UE receives a 486 (Busy Here), 600 (Busy Everywhere) or 603 (Decline) </w:t>
      </w:r>
      <w:r w:rsidRPr="00E546BC">
        <w:rPr>
          <w:rFonts w:eastAsia="Malgun Gothic"/>
          <w:lang w:eastAsia="en-GB"/>
        </w:rPr>
        <w:t>response</w:t>
      </w:r>
      <w:r w:rsidRPr="00E546BC">
        <w:rPr>
          <w:rFonts w:eastAsia="Malgun Gothic"/>
          <w:lang w:eastAsia="ja-JP"/>
        </w:rPr>
        <w:t xml:space="preserve"> to the INVITE request containing:</w:t>
      </w:r>
    </w:p>
    <w:p w14:paraId="0AF30AD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multipart/mixed body containing an </w:t>
      </w:r>
      <w:r w:rsidRPr="00E546BC">
        <w:rPr>
          <w:rFonts w:eastAsia="Malgun Gothic"/>
          <w:lang w:eastAsia="en-GB"/>
        </w:rPr>
        <w:t>"application/EmergencyCallData.Control+xml" MIME body part as defined in RFC 8147 [244] with a</w:t>
      </w:r>
      <w:r w:rsidRPr="00E546BC">
        <w:rPr>
          <w:rFonts w:eastAsia="Malgun Gothic"/>
          <w:lang w:eastAsia="ja-JP"/>
        </w:rPr>
        <w:t xml:space="preserve">n </w:t>
      </w:r>
      <w:r w:rsidRPr="00E546BC">
        <w:rPr>
          <w:rFonts w:eastAsia="Malgun Gothic"/>
          <w:lang w:eastAsia="en-GB"/>
        </w:rPr>
        <w:t>"ack" element containing:</w:t>
      </w:r>
    </w:p>
    <w:p w14:paraId="28F3855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 "received" attribute set to "true"; and</w:t>
      </w:r>
    </w:p>
    <w:p w14:paraId="214F2D0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"ref" attribute set to the Content-ID of the MIME body part containing the MSD sent by the UE;</w:t>
      </w:r>
    </w:p>
    <w:p w14:paraId="757F37E3"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ab/>
      </w:r>
      <w:r w:rsidRPr="00E546BC">
        <w:rPr>
          <w:rFonts w:eastAsia="Malgun Gothic"/>
          <w:lang w:eastAsia="ja-JP"/>
        </w:rPr>
        <w:t xml:space="preserve">then the UE </w:t>
      </w:r>
      <w:r w:rsidRPr="00E546BC">
        <w:rPr>
          <w:rFonts w:eastAsia="Malgun Gothic"/>
          <w:lang w:eastAsia="en-GB"/>
        </w:rPr>
        <w:t xml:space="preserve">shall </w:t>
      </w:r>
      <w:r w:rsidRPr="00E546BC">
        <w:rPr>
          <w:rFonts w:eastAsia="Malgun Gothic"/>
          <w:lang w:eastAsia="ja-JP"/>
        </w:rPr>
        <w:t>consider the initial MSD transmission as successful and shall report the response and successful MSD transfer to upper layers; and</w:t>
      </w:r>
    </w:p>
    <w:p w14:paraId="2C8FF135"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5)</w:t>
      </w:r>
      <w:r w:rsidRPr="00E546BC">
        <w:rPr>
          <w:rFonts w:eastAsia="Malgun Gothic"/>
          <w:lang w:eastAsia="ja-JP"/>
        </w:rPr>
        <w:tab/>
        <w:t xml:space="preserve">in all other cases, the UE may </w:t>
      </w:r>
      <w:r w:rsidRPr="00E546BC">
        <w:rPr>
          <w:rFonts w:eastAsia="Malgun Gothic"/>
          <w:lang w:eastAsia="en-GB"/>
        </w:rPr>
        <w:t>perform a normal voice call redial to reattempt the test eCall as described above</w:t>
      </w:r>
    </w:p>
    <w:p w14:paraId="29254DE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While a test eCall remains established a UE shall support the procedures specified in subclause 5.1.6.11.3 for transfer of an updated MSD and the procedures specified in 3GPP TS 26.267 [9C]</w:t>
      </w:r>
      <w:r w:rsidRPr="00E546BC">
        <w:rPr>
          <w:rFonts w:eastAsia="Malgun Gothic"/>
          <w:lang w:eastAsia="ja-JP"/>
        </w:rPr>
        <w:t xml:space="preserve"> for transfer of </w:t>
      </w:r>
      <w:r w:rsidRPr="00E546BC">
        <w:rPr>
          <w:rFonts w:eastAsia="Malgun Gothic"/>
          <w:lang w:eastAsia="en-GB"/>
        </w:rPr>
        <w:t>an updated MSD using the audio media stream.</w:t>
      </w:r>
    </w:p>
    <w:p w14:paraId="172A73F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3:</w:t>
      </w:r>
      <w:r w:rsidRPr="00E546BC">
        <w:rPr>
          <w:rFonts w:eastAsia="Malgun Gothic"/>
          <w:lang w:eastAsia="en-GB"/>
        </w:rPr>
        <w:tab/>
        <w:t>For the updated MSD the test bit is set in the MSD according to CEN EN 15722:2020 [245].</w:t>
      </w:r>
    </w:p>
    <w:p w14:paraId="52B02E96"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4BF8187E"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ja-JP"/>
        </w:rPr>
        <w:t>1)</w:t>
      </w:r>
      <w:r w:rsidRPr="00E546BC">
        <w:rPr>
          <w:rFonts w:eastAsia="Malgun Gothic"/>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E546BC">
        <w:rPr>
          <w:rFonts w:eastAsia="Malgun Gothic"/>
          <w:lang w:eastAsia="en-GB"/>
        </w:rPr>
        <w:t>CEN EN 17184:2024 [300])</w:t>
      </w:r>
      <w:r w:rsidRPr="00E546BC">
        <w:rPr>
          <w:rFonts w:eastAsia="Malgun Gothic"/>
          <w:lang w:eastAsia="ja-JP"/>
        </w:rPr>
        <w:t>;</w:t>
      </w:r>
    </w:p>
    <w:p w14:paraId="07D0781D"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ja-JP"/>
        </w:rPr>
        <w:t>2)</w:t>
      </w:r>
      <w:r w:rsidRPr="00E546BC">
        <w:rPr>
          <w:rFonts w:eastAsia="Malgun Gothic"/>
          <w:lang w:eastAsia="ja-JP"/>
        </w:rPr>
        <w:tab/>
        <w:t xml:space="preserve">the INVITE for the </w:t>
      </w:r>
      <w:r w:rsidRPr="00E546BC">
        <w:rPr>
          <w:rFonts w:eastAsia="Malgun Gothic"/>
          <w:lang w:eastAsia="en-GB"/>
        </w:rPr>
        <w:t>incoming IMS call contains a P-Asserted-Identity header field containing the same non-emergency service URN</w:t>
      </w:r>
      <w:r w:rsidRPr="00E546BC">
        <w:rPr>
          <w:rFonts w:eastAsia="Malgun Gothic"/>
          <w:lang w:eastAsia="ja-JP"/>
        </w:rPr>
        <w:t xml:space="preserve"> as included in the </w:t>
      </w:r>
      <w:r w:rsidRPr="00E546BC">
        <w:rPr>
          <w:rFonts w:eastAsia="Malgun Gothic"/>
          <w:lang w:eastAsia="en-GB"/>
        </w:rPr>
        <w:t>Request-URI for the test eCall or as included in a P-Asserted-Identity header field received in a response to the INVITE for the test eCall;</w:t>
      </w:r>
    </w:p>
    <w:p w14:paraId="639C97F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incoming IMS call contains an Accept header field that includes the value "application/EmergencyCallData.Control+xml"; and</w:t>
      </w:r>
    </w:p>
    <w:p w14:paraId="097E0D96" w14:textId="77777777" w:rsidR="00E546BC" w:rsidRPr="00E546BC" w:rsidRDefault="00E546BC" w:rsidP="00E546BC">
      <w:pPr>
        <w:overflowPunct w:val="0"/>
        <w:autoSpaceDE w:val="0"/>
        <w:autoSpaceDN w:val="0"/>
        <w:adjustRightInd w:val="0"/>
        <w:ind w:left="568" w:hanging="284"/>
        <w:textAlignment w:val="baseline"/>
        <w:rPr>
          <w:rFonts w:eastAsia="Malgun Gothic"/>
          <w:lang w:eastAsia="ja-JP"/>
        </w:rPr>
      </w:pPr>
      <w:r w:rsidRPr="00E546BC">
        <w:rPr>
          <w:rFonts w:eastAsia="Malgun Gothic"/>
          <w:lang w:eastAsia="en-GB"/>
        </w:rPr>
        <w:t>4)</w:t>
      </w:r>
      <w:r w:rsidRPr="00E546BC">
        <w:rPr>
          <w:rFonts w:eastAsia="Malgun Gothic"/>
          <w:lang w:eastAsia="en-GB"/>
        </w:rPr>
        <w:tab/>
      </w:r>
      <w:r w:rsidRPr="00E546BC">
        <w:rPr>
          <w:rFonts w:eastAsia="Malgun Gothic"/>
          <w:lang w:eastAsia="ja-JP"/>
        </w:rPr>
        <w:t xml:space="preserve">the INVITE for the </w:t>
      </w:r>
      <w:r w:rsidRPr="00E546BC">
        <w:rPr>
          <w:rFonts w:eastAsia="Malgun Gothic"/>
          <w:lang w:eastAsia="en-GB"/>
        </w:rPr>
        <w:t xml:space="preserve">incoming IMS call contains a Recv-Info header field with header field value EmergencyCallData.eCall.MSD. </w:t>
      </w:r>
    </w:p>
    <w:p w14:paraId="43DBF1D5"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When conditions 1) to 4) are fulfilled, the UE shall include in the 200 OK:</w:t>
      </w:r>
    </w:p>
    <w:p w14:paraId="67D95703"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ja-JP"/>
        </w:rPr>
        <w:t>a)</w:t>
      </w:r>
      <w:r w:rsidRPr="00E546BC">
        <w:rPr>
          <w:rFonts w:eastAsia="Malgun Gothic"/>
          <w:lang w:eastAsia="ja-JP"/>
        </w:rPr>
        <w:tab/>
        <w:t xml:space="preserve">a </w:t>
      </w:r>
      <w:r w:rsidRPr="00E546BC">
        <w:rPr>
          <w:rFonts w:eastAsia="Malgun Gothic"/>
          <w:lang w:eastAsia="en-GB"/>
        </w:rPr>
        <w:t>Recv-Info header field with header field value EmergencyCallData.eCall.MSD; and</w:t>
      </w:r>
    </w:p>
    <w:p w14:paraId="17EBF7BE" w14:textId="77777777" w:rsidR="00E546BC" w:rsidRPr="00E546BC" w:rsidRDefault="00E546BC" w:rsidP="00E546BC">
      <w:pPr>
        <w:overflowPunct w:val="0"/>
        <w:autoSpaceDE w:val="0"/>
        <w:autoSpaceDN w:val="0"/>
        <w:adjustRightInd w:val="0"/>
        <w:ind w:left="540" w:hanging="256"/>
        <w:textAlignment w:val="baseline"/>
        <w:rPr>
          <w:rFonts w:eastAsia="Malgun Gothic"/>
          <w:lang w:eastAsia="en-GB"/>
        </w:rPr>
      </w:pPr>
      <w:r w:rsidRPr="00E546BC">
        <w:rPr>
          <w:rFonts w:eastAsia="Malgun Gothic"/>
          <w:lang w:eastAsia="en-GB"/>
        </w:rPr>
        <w:t>b)</w:t>
      </w:r>
      <w:r w:rsidRPr="00E546BC">
        <w:rPr>
          <w:rFonts w:eastAsia="Malgun Gothic"/>
          <w:lang w:eastAsia="en-GB"/>
        </w:rPr>
        <w:tab/>
      </w:r>
      <w:r w:rsidRPr="00E546BC">
        <w:rPr>
          <w:rFonts w:eastAsia="Malgun Gothic"/>
          <w:lang w:eastAsia="ja-JP"/>
        </w:rPr>
        <w:t>an Accept header field indicating the UE is willing to accept an "application/EmergencyCallData.Control+xml" MIME type as defined in RFC 8147 [244]</w:t>
      </w:r>
      <w:r w:rsidRPr="00E546BC">
        <w:rPr>
          <w:rFonts w:eastAsia="Malgun Gothic"/>
          <w:lang w:eastAsia="en-GB"/>
        </w:rPr>
        <w:t xml:space="preserve">. </w:t>
      </w:r>
    </w:p>
    <w:p w14:paraId="528BEBD8"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lastRenderedPageBreak/>
        <w:t>The UE shall also support the procedures specified in subclause 5.1.6.11.3 for transfer of an updated MSD.</w:t>
      </w:r>
    </w:p>
    <w:p w14:paraId="5CE3A3AB"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4:</w:t>
      </w:r>
      <w:r w:rsidRPr="00E546BC">
        <w:rPr>
          <w:rFonts w:eastAsia="Malgun Gothic"/>
          <w:lang w:eastAsia="en-GB"/>
        </w:rPr>
        <w:tab/>
        <w:t>As defined in CEN EN 17184:2024 [300], the recipient of a test eCall can instigate a callback to the UE to verify UE callback capability and ability to transfer updated MSD.</w:t>
      </w:r>
    </w:p>
    <w:p w14:paraId="240ACE0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5:</w:t>
      </w:r>
      <w:r w:rsidRPr="00E546BC">
        <w:rPr>
          <w:rFonts w:eastAsia="Malgun Gothic"/>
          <w:lang w:eastAsia="en-GB"/>
        </w:rPr>
        <w:tab/>
        <w:t>The recipient of a test eCall is encouraged to call back the UE after a shorter period in order to complete the test eCall without a long wait by a test eCall user.</w:t>
      </w:r>
    </w:p>
    <w:p w14:paraId="4D8EECDC" w14:textId="77777777" w:rsidR="00E546BC" w:rsidRPr="00E546BC" w:rsidRDefault="00E546BC" w:rsidP="00E546BC">
      <w:pPr>
        <w:overflowPunct w:val="0"/>
        <w:autoSpaceDE w:val="0"/>
        <w:autoSpaceDN w:val="0"/>
        <w:adjustRightInd w:val="0"/>
        <w:textAlignment w:val="baseline"/>
        <w:rPr>
          <w:rFonts w:eastAsia="Malgun Gothic"/>
          <w:lang w:eastAsia="ja-JP"/>
        </w:rPr>
      </w:pPr>
      <w:r w:rsidRPr="00E546BC">
        <w:rPr>
          <w:rFonts w:eastAsia="Malgun Gothic"/>
          <w:lang w:eastAsia="ja-JP"/>
        </w:rPr>
        <w:t xml:space="preserve">When conditions 1) and 2) are fulfilled, the UE shall support request and transfer of </w:t>
      </w:r>
      <w:r w:rsidRPr="00E546BC">
        <w:rPr>
          <w:rFonts w:eastAsia="Malgun Gothic"/>
          <w:lang w:eastAsia="en-GB"/>
        </w:rPr>
        <w:t>an updated MSD using audio media stream as described in 3GPP TS 26.267 [9C]</w:t>
      </w:r>
      <w:r w:rsidRPr="00E546BC">
        <w:rPr>
          <w:rFonts w:eastAsia="Malgun Gothic"/>
          <w:lang w:eastAsia="ja-JP"/>
        </w:rPr>
        <w:t>.</w:t>
      </w:r>
    </w:p>
    <w:p w14:paraId="7F219999"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en-GB"/>
        </w:rPr>
      </w:pPr>
      <w:r w:rsidRPr="00E546BC">
        <w:rPr>
          <w:rFonts w:eastAsia="Malgun Gothic"/>
          <w:lang w:eastAsia="en-GB"/>
        </w:rPr>
        <w:t>NOTE 6:</w:t>
      </w:r>
      <w:r w:rsidRPr="00E546BC">
        <w:rPr>
          <w:rFonts w:eastAsia="Malgun Gothic"/>
          <w:lang w:eastAsia="en-GB"/>
        </w:rPr>
        <w:tab/>
        <w:t xml:space="preserve">A test eCall recipient can </w:t>
      </w:r>
      <w:r w:rsidRPr="00E546BC">
        <w:rPr>
          <w:rFonts w:eastAsia="Malgun Gothic"/>
          <w:lang w:eastAsia="ja-JP"/>
        </w:rPr>
        <w:t xml:space="preserve">request transfer of </w:t>
      </w:r>
      <w:r w:rsidRPr="00E546BC">
        <w:rPr>
          <w:rFonts w:eastAsia="Malgun Gothic"/>
          <w:lang w:eastAsia="en-GB"/>
        </w:rPr>
        <w:t>an updated MSD using audio media stream if the procedures specified in subclause 5.1.6.11.3 cannot be supported by the recipient, the serving PLMN, the HPLMN or by some other intermediate network.</w:t>
      </w:r>
    </w:p>
    <w:p w14:paraId="470E6F14" w14:textId="77777777" w:rsidR="00E546BC" w:rsidRPr="00E546BC" w:rsidRDefault="00E546BC" w:rsidP="00E546BC">
      <w:pPr>
        <w:keepLines/>
        <w:overflowPunct w:val="0"/>
        <w:autoSpaceDE w:val="0"/>
        <w:autoSpaceDN w:val="0"/>
        <w:adjustRightInd w:val="0"/>
        <w:ind w:left="1135" w:hanging="851"/>
        <w:textAlignment w:val="baseline"/>
        <w:rPr>
          <w:rFonts w:eastAsia="Malgun Gothic"/>
          <w:lang w:eastAsia="ja-JP"/>
        </w:rPr>
      </w:pPr>
      <w:r w:rsidRPr="00E546BC">
        <w:rPr>
          <w:rFonts w:eastAsia="Malgun Gothic"/>
          <w:lang w:eastAsia="en-GB"/>
        </w:rPr>
        <w:t>NOTE 7:</w:t>
      </w:r>
      <w:r w:rsidRPr="00E546BC">
        <w:rPr>
          <w:rFonts w:eastAsia="Malgun Gothic"/>
          <w:lang w:eastAsia="en-GB"/>
        </w:rPr>
        <w:tab/>
        <w:t>For a trustable and secure identification of an eCall callback and the related MSD transfer between UE and the PSAP (or test center), the PSAP (or test center) is part of the trust domain of the IMS home operator network where the UE under test belongs to.</w:t>
      </w:r>
    </w:p>
    <w:p w14:paraId="0FC82CB5" w14:textId="77777777" w:rsidR="00E546BC" w:rsidRPr="00E546BC" w:rsidRDefault="00E546BC" w:rsidP="00E546BC">
      <w:pPr>
        <w:overflowPunct w:val="0"/>
        <w:autoSpaceDE w:val="0"/>
        <w:autoSpaceDN w:val="0"/>
        <w:adjustRightInd w:val="0"/>
        <w:textAlignment w:val="baseline"/>
        <w:rPr>
          <w:rFonts w:eastAsia="SimSun"/>
          <w:lang w:eastAsia="zh-CN"/>
        </w:rPr>
      </w:pPr>
      <w:r w:rsidRPr="00E546BC">
        <w:rPr>
          <w:rFonts w:eastAsia="SimSun"/>
          <w:lang w:eastAsia="zh-CN"/>
        </w:rPr>
        <w:t>[TS 24.229, clause 5.1.6.11.3]:</w:t>
      </w:r>
    </w:p>
    <w:p w14:paraId="0D67D873"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During an emergency session established for eCall type of emergency service as described in subclause 5.1.6.11.2, if the UE receives an INFO request with:</w:t>
      </w:r>
    </w:p>
    <w:p w14:paraId="63E76C32"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an Info-Package header field set to "EmergencyCallData.eCall.MSD" as defined in RFC 8147 [244];</w:t>
      </w:r>
    </w:p>
    <w:p w14:paraId="402EB1C0"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2)</w:t>
      </w:r>
      <w:r w:rsidRPr="00E546BC">
        <w:rPr>
          <w:rFonts w:eastAsia="Malgun Gothic"/>
          <w:lang w:eastAsia="en-GB"/>
        </w:rPr>
        <w:tab/>
        <w:t>a multipart/mixed body including:</w:t>
      </w:r>
    </w:p>
    <w:p w14:paraId="5A65E8B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129CB541"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Content-Disposition header field set to "By-Reference" associated with the "application/EmergencyCallData.Control+xml" MIME body part; and</w:t>
      </w:r>
    </w:p>
    <w:p w14:paraId="20E2481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3)</w:t>
      </w:r>
      <w:r w:rsidRPr="00E546BC">
        <w:rPr>
          <w:rFonts w:eastAsia="Malgun Gothic"/>
          <w:lang w:eastAsia="en-GB"/>
        </w:rPr>
        <w:tab/>
        <w:t>a Content-Disposition header field set to "Info-Package" associated with the multipart/mixed body;</w:t>
      </w:r>
    </w:p>
    <w:p w14:paraId="23F58802"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proceed as follows:</w:t>
      </w:r>
    </w:p>
    <w:p w14:paraId="1D6F77CA"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w:t>
      </w:r>
      <w:r w:rsidRPr="00E546BC">
        <w:rPr>
          <w:rFonts w:eastAsia="Malgun Gothic"/>
          <w:lang w:eastAsia="en-GB"/>
        </w:rPr>
        <w:tab/>
        <w:t>if the UE is able to provide an updated MSD, the UE shall send an INFO request containing:</w:t>
      </w:r>
    </w:p>
    <w:p w14:paraId="585349A9"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a)</w:t>
      </w:r>
      <w:r w:rsidRPr="00E546BC">
        <w:rPr>
          <w:rFonts w:eastAsia="Malgun Gothic"/>
          <w:lang w:eastAsia="en-GB"/>
        </w:rPr>
        <w:tab/>
        <w:t>an Info-Package header field set to "EmergencyCallData.eCall.MSD" as defined in RFC 8147 [244];</w:t>
      </w:r>
    </w:p>
    <w:p w14:paraId="0E3DCAF7"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b)</w:t>
      </w:r>
      <w:r w:rsidRPr="00E546BC">
        <w:rPr>
          <w:rFonts w:eastAsia="Malgun Gothic"/>
          <w:lang w:eastAsia="en-GB"/>
        </w:rPr>
        <w:tab/>
        <w:t>a multipart/mixed body including:</w:t>
      </w:r>
    </w:p>
    <w:p w14:paraId="73A00ECA"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w:t>
      </w:r>
      <w:r w:rsidRPr="00E546BC">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5E6449E7" w14:textId="77777777" w:rsidR="00E546BC" w:rsidRPr="00E546BC" w:rsidRDefault="00E546BC" w:rsidP="00E546BC">
      <w:pPr>
        <w:overflowPunct w:val="0"/>
        <w:autoSpaceDE w:val="0"/>
        <w:autoSpaceDN w:val="0"/>
        <w:adjustRightInd w:val="0"/>
        <w:ind w:left="1135" w:hanging="284"/>
        <w:textAlignment w:val="baseline"/>
        <w:rPr>
          <w:rFonts w:eastAsia="Malgun Gothic"/>
          <w:lang w:eastAsia="en-GB"/>
        </w:rPr>
      </w:pPr>
      <w:r w:rsidRPr="00E546BC">
        <w:rPr>
          <w:rFonts w:eastAsia="Malgun Gothic"/>
          <w:lang w:eastAsia="en-GB"/>
        </w:rPr>
        <w:t>ii)</w:t>
      </w:r>
      <w:r w:rsidRPr="00E546BC">
        <w:rPr>
          <w:rFonts w:eastAsia="Malgun Gothic"/>
          <w:lang w:eastAsia="en-GB"/>
        </w:rPr>
        <w:tab/>
        <w:t>a Content-Disposition header field set to "By-Reference" associated with the "application/EmergencyCallData.eCall.MSD" MIME body part; and</w:t>
      </w:r>
    </w:p>
    <w:p w14:paraId="4873F9C2"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c)</w:t>
      </w:r>
      <w:r w:rsidRPr="00E546BC">
        <w:rPr>
          <w:rFonts w:eastAsia="Malgun Gothic"/>
          <w:lang w:eastAsia="en-GB"/>
        </w:rPr>
        <w:tab/>
        <w:t>a Content-Disposition header field set to "Info-Package" associated with the multipart/mixed body; and</w:t>
      </w:r>
    </w:p>
    <w:p w14:paraId="24417553" w14:textId="77777777" w:rsidR="00E546BC" w:rsidRPr="00E546BC" w:rsidRDefault="00E546BC" w:rsidP="00E546BC">
      <w:pPr>
        <w:overflowPunct w:val="0"/>
        <w:autoSpaceDE w:val="0"/>
        <w:autoSpaceDN w:val="0"/>
        <w:adjustRightInd w:val="0"/>
        <w:ind w:left="851" w:hanging="284"/>
        <w:textAlignment w:val="baseline"/>
        <w:rPr>
          <w:rFonts w:eastAsia="Malgun Gothic"/>
          <w:lang w:eastAsia="en-GB"/>
        </w:rPr>
      </w:pPr>
      <w:r w:rsidRPr="00E546BC">
        <w:rPr>
          <w:rFonts w:eastAsia="Malgun Gothic"/>
          <w:lang w:eastAsia="en-GB"/>
        </w:rPr>
        <w:t>…</w:t>
      </w:r>
    </w:p>
    <w:p w14:paraId="7E3EAF90"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Reference(s)</w:t>
      </w:r>
    </w:p>
    <w:p w14:paraId="45E23347"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3GPP T</w:t>
      </w:r>
      <w:r w:rsidRPr="00E546BC">
        <w:rPr>
          <w:rFonts w:eastAsia="Malgun Gothic"/>
          <w:lang w:eastAsia="en-GB"/>
        </w:rPr>
        <w:t>S 24.229 [10], clauses 5.1.6.11.3 and 5.1.6A.</w:t>
      </w:r>
    </w:p>
    <w:p w14:paraId="11D61053"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60" w:name="_Toc195519403"/>
      <w:r w:rsidRPr="00E546BC">
        <w:rPr>
          <w:rFonts w:ascii="Arial" w:eastAsia="Malgun Gothic" w:hAnsi="Arial"/>
          <w:snapToGrid w:val="0"/>
          <w:sz w:val="28"/>
          <w:lang w:eastAsia="en-GB"/>
        </w:rPr>
        <w:t>21.26.3</w:t>
      </w:r>
      <w:r w:rsidRPr="00E546BC">
        <w:rPr>
          <w:rFonts w:ascii="Arial" w:eastAsia="Malgun Gothic" w:hAnsi="Arial"/>
          <w:snapToGrid w:val="0"/>
          <w:sz w:val="28"/>
          <w:lang w:eastAsia="en-GB"/>
        </w:rPr>
        <w:tab/>
        <w:t>Test purpose</w:t>
      </w:r>
      <w:bookmarkEnd w:id="1960"/>
    </w:p>
    <w:p w14:paraId="5C3CF859"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1)</w:t>
      </w:r>
      <w:r w:rsidRPr="00E546BC">
        <w:rPr>
          <w:rFonts w:eastAsia="Malgun Gothic"/>
          <w:lang w:eastAsia="en-GB"/>
        </w:rPr>
        <w:t xml:space="preserve"> </w:t>
      </w:r>
      <w:r w:rsidRPr="00E546BC">
        <w:rPr>
          <w:rFonts w:eastAsia="Malgun Gothic"/>
          <w:lang w:eastAsia="ko-KR"/>
        </w:rPr>
        <w:tab/>
        <w:t>To verify that the UE checks the header fields in incoming INVITE message for PSAP callback and responds with 200 OK including correctly composed Recv-Info and Accept header fields.</w:t>
      </w:r>
    </w:p>
    <w:p w14:paraId="2A105104" w14:textId="77777777" w:rsidR="00E546BC" w:rsidRPr="00E546BC" w:rsidRDefault="00E546BC" w:rsidP="00E546BC">
      <w:pPr>
        <w:overflowPunct w:val="0"/>
        <w:autoSpaceDE w:val="0"/>
        <w:autoSpaceDN w:val="0"/>
        <w:adjustRightInd w:val="0"/>
        <w:ind w:left="568" w:hanging="284"/>
        <w:textAlignment w:val="baseline"/>
        <w:rPr>
          <w:rFonts w:eastAsia="Malgun Gothic"/>
          <w:lang w:eastAsia="ko-KR"/>
        </w:rPr>
      </w:pPr>
      <w:r w:rsidRPr="00E546BC">
        <w:rPr>
          <w:rFonts w:eastAsia="Malgun Gothic"/>
          <w:lang w:eastAsia="ko-KR"/>
        </w:rPr>
        <w:t>2)</w:t>
      </w:r>
      <w:r w:rsidRPr="00E546BC">
        <w:rPr>
          <w:rFonts w:eastAsia="Malgun Gothic"/>
          <w:lang w:eastAsia="en-GB"/>
        </w:rPr>
        <w:t xml:space="preserve"> </w:t>
      </w:r>
      <w:r w:rsidRPr="00E546BC">
        <w:rPr>
          <w:rFonts w:eastAsia="Malgun Gothic"/>
          <w:lang w:eastAsia="ko-KR"/>
        </w:rPr>
        <w:tab/>
        <w:t>To verify that the UE sends updated MSD in a correctly composed SIP INFO during incoming IMS call after test eCall has been successfully released.</w:t>
      </w:r>
    </w:p>
    <w:p w14:paraId="4F00C265"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61" w:name="_Toc195519404"/>
      <w:r w:rsidRPr="00E546BC">
        <w:rPr>
          <w:rFonts w:ascii="Arial" w:eastAsia="Malgun Gothic" w:hAnsi="Arial"/>
          <w:sz w:val="28"/>
          <w:lang w:eastAsia="en-GB"/>
        </w:rPr>
        <w:lastRenderedPageBreak/>
        <w:t>21.26.4</w:t>
      </w:r>
      <w:r w:rsidRPr="00E546BC">
        <w:rPr>
          <w:rFonts w:ascii="Arial" w:eastAsia="Malgun Gothic" w:hAnsi="Arial"/>
          <w:sz w:val="28"/>
          <w:lang w:eastAsia="en-GB"/>
        </w:rPr>
        <w:tab/>
      </w:r>
      <w:r w:rsidRPr="00E546BC">
        <w:rPr>
          <w:rFonts w:ascii="Arial" w:eastAsia="Malgun Gothic" w:hAnsi="Arial"/>
          <w:snapToGrid w:val="0"/>
          <w:sz w:val="28"/>
          <w:lang w:eastAsia="en-GB"/>
        </w:rPr>
        <w:t>Method of test</w:t>
      </w:r>
      <w:bookmarkEnd w:id="1961"/>
    </w:p>
    <w:p w14:paraId="6B2E8284"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Initial conditions</w:t>
      </w:r>
    </w:p>
    <w:p w14:paraId="7251FC62" w14:textId="465E3EBE" w:rsidR="00E546BC" w:rsidRPr="00E546BC" w:rsidRDefault="00617380" w:rsidP="00E546BC">
      <w:pPr>
        <w:overflowPunct w:val="0"/>
        <w:autoSpaceDE w:val="0"/>
        <w:autoSpaceDN w:val="0"/>
        <w:adjustRightInd w:val="0"/>
        <w:textAlignment w:val="baseline"/>
        <w:rPr>
          <w:rFonts w:eastAsia="Malgun Gothic"/>
          <w:snapToGrid w:val="0"/>
          <w:lang w:eastAsia="en-GB"/>
        </w:rPr>
      </w:pPr>
      <w:ins w:id="1962" w:author="MCC160" w:date="2025-05-08T16:07:00Z" w16du:dateUtc="2025-05-08T14:07:00Z">
        <w:r>
          <w:rPr>
            <w:rFonts w:eastAsia="Malgun Gothic"/>
            <w:lang w:eastAsia="en-GB"/>
          </w:rPr>
          <w:t xml:space="preserve">The </w:t>
        </w:r>
      </w:ins>
      <w:r w:rsidR="00E546BC" w:rsidRPr="00E546BC">
        <w:rPr>
          <w:rFonts w:eastAsia="Malgun Gothic"/>
          <w:lang w:eastAsia="en-GB"/>
        </w:rPr>
        <w:t xml:space="preserve">UE </w:t>
      </w:r>
      <w:r w:rsidR="00E546BC" w:rsidRPr="00E546BC">
        <w:rPr>
          <w:rFonts w:eastAsia="Malgun Gothic"/>
          <w:snapToGrid w:val="0"/>
          <w:lang w:eastAsia="en-GB"/>
        </w:rPr>
        <w:t xml:space="preserve">contains either ISIM and USIM applications or only USIM application on UICC with eCall </w:t>
      </w:r>
      <w:del w:id="1963" w:author="MCC160" w:date="2025-05-08T16:07:00Z" w16du:dateUtc="2025-05-08T14:07:00Z">
        <w:r w:rsidR="00E546BC" w:rsidRPr="00E546BC" w:rsidDel="00617380">
          <w:rPr>
            <w:rFonts w:eastAsia="Malgun Gothic"/>
            <w:snapToGrid w:val="0"/>
            <w:lang w:eastAsia="en-GB"/>
          </w:rPr>
          <w:delText>O</w:delText>
        </w:r>
      </w:del>
      <w:ins w:id="1964" w:author="MCC160" w:date="2025-05-08T16:07:00Z" w16du:dateUtc="2025-05-08T14:07:00Z">
        <w:r>
          <w:rPr>
            <w:rFonts w:eastAsia="Malgun Gothic"/>
            <w:snapToGrid w:val="0"/>
            <w:lang w:eastAsia="en-GB"/>
          </w:rPr>
          <w:t>o</w:t>
        </w:r>
      </w:ins>
      <w:r w:rsidR="00E546BC" w:rsidRPr="00E546BC">
        <w:rPr>
          <w:rFonts w:eastAsia="Malgun Gothic"/>
          <w:snapToGrid w:val="0"/>
          <w:lang w:eastAsia="en-GB"/>
        </w:rPr>
        <w:t>nly subscription</w:t>
      </w:r>
      <w:ins w:id="1965" w:author="MCC160" w:date="2025-05-14T18:27:00Z" w16du:dateUtc="2025-05-14T16:27:00Z">
        <w:r w:rsidR="00CC3AAE">
          <w:rPr>
            <w:rFonts w:eastAsia="Malgun Gothic"/>
            <w:snapToGrid w:val="0"/>
            <w:lang w:eastAsia="en-GB"/>
          </w:rPr>
          <w:t xml:space="preserve"> </w:t>
        </w:r>
        <w:r w:rsidR="00CC3AAE" w:rsidRPr="004D74E0">
          <w:rPr>
            <w:rFonts w:eastAsia="Malgun Gothic"/>
            <w:snapToGrid w:val="0"/>
            <w:highlight w:val="yellow"/>
            <w:lang w:eastAsia="en-GB"/>
          </w:rPr>
          <w:t>according to TS 36.508 [94] table 4.9.3.5-</w:t>
        </w:r>
        <w:r w:rsidR="00CC3AAE">
          <w:rPr>
            <w:rFonts w:eastAsia="Malgun Gothic"/>
            <w:snapToGrid w:val="0"/>
            <w:highlight w:val="yellow"/>
            <w:lang w:eastAsia="en-GB"/>
          </w:rPr>
          <w:t>2</w:t>
        </w:r>
      </w:ins>
      <w:r w:rsidR="00E546BC" w:rsidRPr="00E546BC">
        <w:rPr>
          <w:rFonts w:eastAsia="Malgun Gothic"/>
          <w:snapToGrid w:val="0"/>
          <w:lang w:eastAsia="en-GB"/>
        </w:rPr>
        <w:t xml:space="preserve"> and test eCall number configured </w:t>
      </w:r>
      <w:r w:rsidR="00E546BC" w:rsidRPr="00E546BC">
        <w:rPr>
          <w:rFonts w:eastAsia="Malgun Gothic"/>
          <w:lang w:eastAsia="en-GB"/>
        </w:rPr>
        <w:t>as per TS 36.508 [94] Table 4.9.3.5-2</w:t>
      </w:r>
      <w:r w:rsidR="00E546BC" w:rsidRPr="00E546BC">
        <w:rPr>
          <w:rFonts w:eastAsia="Malgun Gothic"/>
          <w:snapToGrid w:val="0"/>
          <w:lang w:eastAsia="en-GB"/>
        </w:rPr>
        <w:t xml:space="preserve">. The UE is switched on </w:t>
      </w:r>
      <w:del w:id="1966" w:author="MCC160" w:date="2025-05-08T16:08:00Z" w16du:dateUtc="2025-05-08T14:08:00Z">
        <w:r w:rsidR="00E546BC" w:rsidRPr="00E546BC" w:rsidDel="00617380">
          <w:rPr>
            <w:rFonts w:eastAsia="Malgun Gothic"/>
            <w:snapToGrid w:val="0"/>
            <w:lang w:eastAsia="en-GB"/>
          </w:rPr>
          <w:delText xml:space="preserve">and is </w:delText>
        </w:r>
      </w:del>
      <w:ins w:id="1967" w:author="MCC160" w:date="2025-05-08T16:08:00Z" w16du:dateUtc="2025-05-08T14:08:00Z">
        <w:r>
          <w:rPr>
            <w:rFonts w:eastAsia="Malgun Gothic"/>
            <w:snapToGrid w:val="0"/>
            <w:lang w:eastAsia="en-GB"/>
          </w:rPr>
          <w:t xml:space="preserve">but </w:t>
        </w:r>
      </w:ins>
      <w:r w:rsidR="00E546BC" w:rsidRPr="00E546BC">
        <w:rPr>
          <w:rFonts w:eastAsia="Malgun Gothic"/>
          <w:snapToGrid w:val="0"/>
          <w:lang w:eastAsia="en-GB"/>
        </w:rPr>
        <w:t>not registered to IMS services.</w:t>
      </w:r>
    </w:p>
    <w:p w14:paraId="4E4C344F" w14:textId="10F628E0" w:rsidR="00E546BC" w:rsidRPr="00E546BC" w:rsidDel="006D3B5D" w:rsidRDefault="00E546BC" w:rsidP="00E546BC">
      <w:pPr>
        <w:overflowPunct w:val="0"/>
        <w:autoSpaceDE w:val="0"/>
        <w:autoSpaceDN w:val="0"/>
        <w:adjustRightInd w:val="0"/>
        <w:textAlignment w:val="baseline"/>
        <w:rPr>
          <w:del w:id="1968" w:author="MCC160" w:date="2025-05-08T14:35:00Z" w16du:dateUtc="2025-05-08T12:35:00Z"/>
          <w:rFonts w:eastAsia="Malgun Gothic"/>
          <w:snapToGrid w:val="0"/>
          <w:lang w:eastAsia="en-GB"/>
        </w:rPr>
      </w:pPr>
      <w:del w:id="1969" w:author="MCC160" w:date="2025-05-08T14:35:00Z" w16du:dateUtc="2025-05-08T12:35:00Z">
        <w:r w:rsidRPr="00E546BC"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31AA569C" w14:textId="42AB7660" w:rsidR="006D3B5D" w:rsidRDefault="00DA7A64" w:rsidP="006D3B5D">
      <w:pPr>
        <w:overflowPunct w:val="0"/>
        <w:autoSpaceDE w:val="0"/>
        <w:autoSpaceDN w:val="0"/>
        <w:adjustRightInd w:val="0"/>
        <w:textAlignment w:val="baseline"/>
        <w:rPr>
          <w:ins w:id="1970" w:author="MCC160" w:date="2025-05-08T14:35:00Z" w16du:dateUtc="2025-05-08T12:35:00Z"/>
          <w:rFonts w:eastAsia="Malgun Gothic"/>
          <w:snapToGrid w:val="0"/>
          <w:lang w:eastAsia="en-GB"/>
        </w:rPr>
      </w:pPr>
      <w:ins w:id="1971" w:author="MCC160" w:date="2025-05-08T15:06:00Z" w16du:dateUtc="2025-05-08T13:06:00Z">
        <w:r>
          <w:rPr>
            <w:rFonts w:eastAsia="Malgun Gothic"/>
            <w:snapToGrid w:val="0"/>
            <w:lang w:eastAsia="en-GB"/>
          </w:rPr>
          <w:t xml:space="preserve">The </w:t>
        </w:r>
      </w:ins>
      <w:ins w:id="1972" w:author="MCC160" w:date="2025-05-08T14:35:00Z" w16du:dateUtc="2025-05-08T12:35:00Z">
        <w:r w:rsidR="006D3B5D" w:rsidRPr="006D3B5D">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5C7FAC84" w14:textId="77777777" w:rsidR="00E546BC" w:rsidRPr="00542642"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973" w:author="MCC160" w:date="2025-05-08T14:43:00Z" w16du:dateUtc="2025-05-08T12:43:00Z">
            <w:rPr>
              <w:rFonts w:eastAsia="Malgun Gothic"/>
              <w:snapToGrid w:val="0"/>
              <w:lang w:eastAsia="en-GB"/>
            </w:rPr>
          </w:rPrChange>
        </w:rPr>
        <w:pPrChange w:id="1974" w:author="MCC160" w:date="2025-05-08T14:43:00Z" w16du:dateUtc="2025-05-08T12:43:00Z">
          <w:pPr>
            <w:overflowPunct w:val="0"/>
            <w:autoSpaceDE w:val="0"/>
            <w:autoSpaceDN w:val="0"/>
            <w:adjustRightInd w:val="0"/>
            <w:textAlignment w:val="baseline"/>
          </w:pPr>
        </w:pPrChange>
      </w:pPr>
      <w:r w:rsidRPr="00542642">
        <w:rPr>
          <w:rFonts w:ascii="Arial" w:eastAsia="Malgun Gothic" w:hAnsi="Arial"/>
          <w:snapToGrid w:val="0"/>
          <w:lang w:eastAsia="en-GB"/>
          <w:rPrChange w:id="1975"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290A1A6C"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w:t>
      </w:r>
      <w:r w:rsidRPr="00E546BC">
        <w:rPr>
          <w:rFonts w:eastAsia="MS Mincho"/>
          <w:snapToGrid w:val="0"/>
          <w:lang w:eastAsia="en-GB"/>
        </w:rPr>
        <w:tab/>
        <w:t>Test eCall is initiated at UE.</w:t>
      </w:r>
    </w:p>
    <w:p w14:paraId="03A46C3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w:t>
      </w:r>
      <w:r w:rsidRPr="00E546BC">
        <w:rPr>
          <w:rFonts w:eastAsia="MS Mincho"/>
          <w:snapToGrid w:val="0"/>
          <w:lang w:eastAsia="en-GB"/>
        </w:rPr>
        <w:tab/>
      </w:r>
      <w:r w:rsidRPr="00E546BC">
        <w:rPr>
          <w:rFonts w:eastAsia="Malgun Gothic"/>
          <w:lang w:eastAsia="en-GB"/>
        </w:rPr>
        <w:t>IMS registration according to C.2 is executed.</w:t>
      </w:r>
    </w:p>
    <w:p w14:paraId="55D9332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4)</w:t>
      </w:r>
      <w:r w:rsidRPr="00E546BC">
        <w:rPr>
          <w:rFonts w:eastAsia="MS Mincho"/>
          <w:snapToGrid w:val="0"/>
          <w:lang w:eastAsia="en-GB"/>
        </w:rPr>
        <w:tab/>
        <w:t>SS waits for UE to send a correctly composed INVITE request containing MSD.</w:t>
      </w:r>
    </w:p>
    <w:p w14:paraId="088D4F72"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5)</w:t>
      </w:r>
      <w:r w:rsidRPr="00E546BC">
        <w:rPr>
          <w:rFonts w:eastAsia="MS Mincho"/>
          <w:snapToGrid w:val="0"/>
          <w:lang w:eastAsia="en-GB"/>
        </w:rPr>
        <w:tab/>
        <w:t>SS responds with 200 OK indicating successful MSD transmission.</w:t>
      </w:r>
    </w:p>
    <w:p w14:paraId="302D72D3"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6)</w:t>
      </w:r>
      <w:r w:rsidRPr="00E546BC">
        <w:rPr>
          <w:rFonts w:eastAsia="Malgun Gothic"/>
          <w:snapToGrid w:val="0"/>
          <w:lang w:eastAsia="en-GB"/>
        </w:rPr>
        <w:tab/>
      </w:r>
      <w:r w:rsidRPr="00E546BC">
        <w:rPr>
          <w:rFonts w:eastAsia="MS Mincho"/>
          <w:snapToGrid w:val="0"/>
          <w:lang w:eastAsia="en-GB"/>
        </w:rPr>
        <w:t>SS waits for ACK.</w:t>
      </w:r>
    </w:p>
    <w:p w14:paraId="5A9ADB26"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snapToGrid w:val="0"/>
          <w:lang w:eastAsia="en-GB"/>
        </w:rPr>
        <w:t>7)</w:t>
      </w:r>
      <w:r w:rsidRPr="00E546BC">
        <w:rPr>
          <w:rFonts w:eastAsia="Malgun Gothic"/>
          <w:snapToGrid w:val="0"/>
          <w:lang w:eastAsia="en-GB"/>
        </w:rPr>
        <w:tab/>
        <w:t>SS sends INFO request to transfer MSD.</w:t>
      </w:r>
    </w:p>
    <w:p w14:paraId="01D61A20"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8)</w:t>
      </w:r>
      <w:r w:rsidRPr="00E546BC">
        <w:rPr>
          <w:rFonts w:eastAsia="MS Mincho"/>
          <w:snapToGrid w:val="0"/>
          <w:lang w:eastAsia="en-GB"/>
        </w:rPr>
        <w:tab/>
      </w:r>
      <w:r w:rsidRPr="00E546BC">
        <w:rPr>
          <w:rFonts w:eastAsia="Malgun Gothic"/>
          <w:snapToGrid w:val="0"/>
          <w:lang w:eastAsia="en-GB"/>
        </w:rPr>
        <w:t>SS expects and receives 200 OK.</w:t>
      </w:r>
    </w:p>
    <w:p w14:paraId="0DB4DE86"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9)</w:t>
      </w:r>
      <w:r w:rsidRPr="00E546BC">
        <w:rPr>
          <w:rFonts w:eastAsia="MS Mincho"/>
          <w:snapToGrid w:val="0"/>
          <w:lang w:eastAsia="en-GB"/>
        </w:rPr>
        <w:tab/>
        <w:t>SS expects and receives INFO request from the UE with MSD contents.</w:t>
      </w:r>
    </w:p>
    <w:p w14:paraId="6EC9643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10)</w:t>
      </w:r>
      <w:r w:rsidRPr="00E546BC">
        <w:rPr>
          <w:rFonts w:eastAsia="Malgun Gothic"/>
          <w:lang w:eastAsia="en-GB"/>
        </w:rPr>
        <w:tab/>
      </w:r>
      <w:r w:rsidRPr="00E546BC">
        <w:rPr>
          <w:rFonts w:eastAsia="MS Mincho"/>
          <w:snapToGrid w:val="0"/>
          <w:lang w:eastAsia="en-GB"/>
        </w:rPr>
        <w:t>SS responds with 200 OK for INFO request from UE.</w:t>
      </w:r>
    </w:p>
    <w:p w14:paraId="3F158E68"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algun Gothic"/>
          <w:lang w:eastAsia="en-GB"/>
        </w:rPr>
        <w:t>11) SS sends BYE to the UE.</w:t>
      </w:r>
    </w:p>
    <w:p w14:paraId="3905071F" w14:textId="77777777" w:rsidR="00E546BC" w:rsidRPr="00E546BC" w:rsidRDefault="00E546BC" w:rsidP="00E546BC">
      <w:pPr>
        <w:overflowPunct w:val="0"/>
        <w:autoSpaceDE w:val="0"/>
        <w:autoSpaceDN w:val="0"/>
        <w:adjustRightInd w:val="0"/>
        <w:ind w:left="568" w:hanging="284"/>
        <w:textAlignment w:val="baseline"/>
        <w:rPr>
          <w:rFonts w:eastAsia="Malgun Gothic"/>
          <w:lang w:eastAsia="en-GB"/>
        </w:rPr>
      </w:pPr>
      <w:r w:rsidRPr="00E546BC">
        <w:rPr>
          <w:rFonts w:eastAsia="Malgun Gothic"/>
          <w:lang w:eastAsia="en-GB"/>
        </w:rPr>
        <w:t>12)</w:t>
      </w:r>
      <w:r w:rsidRPr="00E546BC">
        <w:rPr>
          <w:rFonts w:eastAsia="Malgun Gothic"/>
          <w:lang w:eastAsia="en-GB"/>
        </w:rPr>
        <w:tab/>
        <w:t>SS expects and receives 200 OK for BYE from the UE.</w:t>
      </w:r>
    </w:p>
    <w:p w14:paraId="10EEF3DA"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13) SS sends SIP INVITE with correctly composed Accept, P-Asserted Identity and Recv-Info header.</w:t>
      </w:r>
    </w:p>
    <w:p w14:paraId="3A0D9F87"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14) SS expects call setup with correctly composed 200 OK including Accept and Recv-Info headers and sends ACK.</w:t>
      </w:r>
    </w:p>
    <w:p w14:paraId="37ADD3C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15) </w:t>
      </w:r>
      <w:r w:rsidRPr="00E546BC">
        <w:rPr>
          <w:rFonts w:eastAsia="Malgun Gothic"/>
          <w:snapToGrid w:val="0"/>
          <w:lang w:eastAsia="en-GB"/>
        </w:rPr>
        <w:t>SS sends INFO request to transfer MSD.</w:t>
      </w:r>
    </w:p>
    <w:p w14:paraId="22A1B1E3" w14:textId="77777777" w:rsidR="00E546BC" w:rsidRPr="00E546BC" w:rsidRDefault="00E546BC" w:rsidP="00E546BC">
      <w:pPr>
        <w:overflowPunct w:val="0"/>
        <w:autoSpaceDE w:val="0"/>
        <w:autoSpaceDN w:val="0"/>
        <w:adjustRightInd w:val="0"/>
        <w:ind w:left="568" w:hanging="284"/>
        <w:textAlignment w:val="baseline"/>
        <w:rPr>
          <w:rFonts w:eastAsia="Malgun Gothic"/>
          <w:snapToGrid w:val="0"/>
          <w:lang w:eastAsia="en-GB"/>
        </w:rPr>
      </w:pPr>
      <w:r w:rsidRPr="00E546BC">
        <w:rPr>
          <w:rFonts w:eastAsia="MS Mincho"/>
          <w:snapToGrid w:val="0"/>
          <w:lang w:eastAsia="en-GB"/>
        </w:rPr>
        <w:t xml:space="preserve">16) </w:t>
      </w:r>
      <w:r w:rsidRPr="00E546BC">
        <w:rPr>
          <w:rFonts w:eastAsia="Malgun Gothic"/>
          <w:snapToGrid w:val="0"/>
          <w:lang w:eastAsia="en-GB"/>
        </w:rPr>
        <w:t>SS expects and receives 200 OK.</w:t>
      </w:r>
    </w:p>
    <w:p w14:paraId="30322755"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17) SS expects and receives INFO request from the UE with MSD contents.</w:t>
      </w:r>
    </w:p>
    <w:p w14:paraId="0F1BC7DE"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18) SS responds with 200 OK for INFO request from UE.</w:t>
      </w:r>
    </w:p>
    <w:p w14:paraId="37CF36E9"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19)</w:t>
      </w:r>
      <w:r w:rsidRPr="00E546BC">
        <w:rPr>
          <w:rFonts w:eastAsia="Malgun Gothic"/>
          <w:lang w:eastAsia="en-GB"/>
        </w:rPr>
        <w:t xml:space="preserve"> SS sends BYE to the UE.</w:t>
      </w:r>
    </w:p>
    <w:p w14:paraId="237A6961" w14:textId="77777777" w:rsidR="00E546BC" w:rsidRPr="00E546BC" w:rsidRDefault="00E546BC" w:rsidP="00E546BC">
      <w:pPr>
        <w:overflowPunct w:val="0"/>
        <w:autoSpaceDE w:val="0"/>
        <w:autoSpaceDN w:val="0"/>
        <w:adjustRightInd w:val="0"/>
        <w:ind w:left="568" w:hanging="284"/>
        <w:textAlignment w:val="baseline"/>
        <w:rPr>
          <w:rFonts w:eastAsia="MS Mincho"/>
          <w:snapToGrid w:val="0"/>
          <w:lang w:eastAsia="en-GB"/>
        </w:rPr>
      </w:pPr>
      <w:r w:rsidRPr="00E546BC">
        <w:rPr>
          <w:rFonts w:eastAsia="MS Mincho"/>
          <w:snapToGrid w:val="0"/>
          <w:lang w:eastAsia="en-GB"/>
        </w:rPr>
        <w:t>20)</w:t>
      </w:r>
      <w:r w:rsidRPr="00E546BC">
        <w:rPr>
          <w:rFonts w:eastAsia="Malgun Gothic"/>
          <w:lang w:eastAsia="en-GB"/>
        </w:rPr>
        <w:t xml:space="preserve"> SS expects and receives 200 OK for BYE from the UE.</w:t>
      </w:r>
    </w:p>
    <w:p w14:paraId="2A2974D3"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E546BC" w14:paraId="48AC749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13737A2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5022DAAD"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642BFFE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7043D3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Comment</w:t>
            </w:r>
          </w:p>
        </w:tc>
      </w:tr>
      <w:tr w:rsidR="00E546BC" w:rsidRPr="00E546BC" w14:paraId="6F8CD7B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B00AA81"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0399E9D0"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UE</w:t>
            </w:r>
          </w:p>
        </w:tc>
        <w:tc>
          <w:tcPr>
            <w:tcW w:w="630" w:type="dxa"/>
            <w:tcBorders>
              <w:right w:val="single" w:sz="4" w:space="0" w:color="auto"/>
            </w:tcBorders>
          </w:tcPr>
          <w:p w14:paraId="42AB86F6"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546BC">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4965604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512ABC76"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E546BC" w14:paraId="6D8AE13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3BF042"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1</w:t>
            </w:r>
          </w:p>
        </w:tc>
        <w:tc>
          <w:tcPr>
            <w:tcW w:w="1260" w:type="dxa"/>
            <w:gridSpan w:val="2"/>
            <w:tcBorders>
              <w:left w:val="single" w:sz="4" w:space="0" w:color="auto"/>
              <w:right w:val="single" w:sz="4" w:space="0" w:color="auto"/>
            </w:tcBorders>
          </w:tcPr>
          <w:p w14:paraId="5B7CBBC3" w14:textId="77777777" w:rsidR="00E546BC" w:rsidRPr="00E546BC"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B3C12FC" w14:textId="77777777" w:rsidR="00E546BC" w:rsidRPr="00E546BC"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UE is triggered to initiate test eCall</w:t>
            </w:r>
          </w:p>
        </w:tc>
        <w:tc>
          <w:tcPr>
            <w:tcW w:w="4288" w:type="dxa"/>
            <w:tcBorders>
              <w:top w:val="nil"/>
              <w:left w:val="single" w:sz="4" w:space="0" w:color="auto"/>
              <w:bottom w:val="single" w:sz="4" w:space="0" w:color="auto"/>
              <w:right w:val="single" w:sz="4" w:space="0" w:color="auto"/>
            </w:tcBorders>
          </w:tcPr>
          <w:p w14:paraId="2AB14403" w14:textId="77777777" w:rsidR="00E546BC" w:rsidRPr="00E546BC"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273EC2" w:rsidRPr="00E546BC" w14:paraId="68CD977D" w14:textId="77777777" w:rsidTr="00896CE3">
        <w:trPr>
          <w:cantSplit/>
          <w:jc w:val="center"/>
          <w:ins w:id="1976" w:author="MCC160" w:date="2025-05-15T11:58:00Z"/>
        </w:trPr>
        <w:tc>
          <w:tcPr>
            <w:tcW w:w="720" w:type="dxa"/>
            <w:tcBorders>
              <w:top w:val="nil"/>
              <w:left w:val="single" w:sz="4" w:space="0" w:color="auto"/>
              <w:bottom w:val="single" w:sz="4" w:space="0" w:color="auto"/>
              <w:right w:val="single" w:sz="4" w:space="0" w:color="auto"/>
            </w:tcBorders>
          </w:tcPr>
          <w:p w14:paraId="16D5B60C" w14:textId="6D08AB32" w:rsidR="00273EC2" w:rsidRPr="00273EC2" w:rsidRDefault="00273EC2" w:rsidP="00273EC2">
            <w:pPr>
              <w:keepNext/>
              <w:keepLines/>
              <w:overflowPunct w:val="0"/>
              <w:autoSpaceDE w:val="0"/>
              <w:autoSpaceDN w:val="0"/>
              <w:adjustRightInd w:val="0"/>
              <w:spacing w:after="0"/>
              <w:jc w:val="center"/>
              <w:textAlignment w:val="baseline"/>
              <w:rPr>
                <w:ins w:id="1977" w:author="MCC160" w:date="2025-05-15T11:58:00Z" w16du:dateUtc="2025-05-15T09:58:00Z"/>
                <w:rFonts w:ascii="Arial" w:eastAsia="MS Gothic" w:hAnsi="Arial"/>
                <w:sz w:val="18"/>
                <w:highlight w:val="yellow"/>
                <w:lang w:eastAsia="en-GB"/>
                <w:rPrChange w:id="1978" w:author="MCC160" w:date="2025-05-15T11:58:00Z" w16du:dateUtc="2025-05-15T09:58:00Z">
                  <w:rPr>
                    <w:ins w:id="1979" w:author="MCC160" w:date="2025-05-15T11:58:00Z" w16du:dateUtc="2025-05-15T09:58:00Z"/>
                    <w:rFonts w:ascii="Arial" w:eastAsia="MS Gothic" w:hAnsi="Arial"/>
                    <w:sz w:val="18"/>
                    <w:lang w:eastAsia="en-GB"/>
                  </w:rPr>
                </w:rPrChange>
              </w:rPr>
            </w:pPr>
            <w:ins w:id="1980" w:author="MCC160" w:date="2025-05-15T11:58:00Z" w16du:dateUtc="2025-05-15T09:58:00Z">
              <w:r w:rsidRPr="00273EC2">
                <w:rPr>
                  <w:rFonts w:ascii="Arial" w:eastAsia="MS Gothic" w:hAnsi="Arial"/>
                  <w:sz w:val="18"/>
                  <w:highlight w:val="yellow"/>
                  <w:lang w:eastAsia="en-GB"/>
                </w:rPr>
                <w:t>-</w:t>
              </w:r>
            </w:ins>
          </w:p>
        </w:tc>
        <w:tc>
          <w:tcPr>
            <w:tcW w:w="1260" w:type="dxa"/>
            <w:gridSpan w:val="2"/>
            <w:tcBorders>
              <w:left w:val="single" w:sz="4" w:space="0" w:color="auto"/>
              <w:right w:val="single" w:sz="4" w:space="0" w:color="auto"/>
            </w:tcBorders>
          </w:tcPr>
          <w:p w14:paraId="1FB5A63B" w14:textId="009C961A" w:rsidR="00273EC2" w:rsidRPr="00273EC2" w:rsidRDefault="00273EC2" w:rsidP="00273EC2">
            <w:pPr>
              <w:keepNext/>
              <w:keepLines/>
              <w:overflowPunct w:val="0"/>
              <w:autoSpaceDE w:val="0"/>
              <w:autoSpaceDN w:val="0"/>
              <w:adjustRightInd w:val="0"/>
              <w:spacing w:after="0"/>
              <w:jc w:val="center"/>
              <w:textAlignment w:val="baseline"/>
              <w:rPr>
                <w:ins w:id="1981" w:author="MCC160" w:date="2025-05-15T11:58:00Z" w16du:dateUtc="2025-05-15T09:58:00Z"/>
                <w:rFonts w:ascii="Arial" w:eastAsia="MS Gothic" w:hAnsi="Arial"/>
                <w:sz w:val="18"/>
                <w:highlight w:val="yellow"/>
                <w:lang w:eastAsia="en-GB"/>
                <w:rPrChange w:id="1982" w:author="MCC160" w:date="2025-05-15T11:58:00Z" w16du:dateUtc="2025-05-15T09:58:00Z">
                  <w:rPr>
                    <w:ins w:id="1983" w:author="MCC160" w:date="2025-05-15T11:58:00Z" w16du:dateUtc="2025-05-15T09:58:00Z"/>
                    <w:rFonts w:ascii="Arial" w:eastAsia="MS Gothic" w:hAnsi="Arial"/>
                    <w:sz w:val="18"/>
                    <w:lang w:eastAsia="en-GB"/>
                  </w:rPr>
                </w:rPrChange>
              </w:rPr>
            </w:pPr>
            <w:ins w:id="1984" w:author="MCC160" w:date="2025-05-15T11:58:00Z" w16du:dateUtc="2025-05-15T09:58:00Z">
              <w:r w:rsidRPr="00273EC2">
                <w:rPr>
                  <w:rFonts w:ascii="Arial" w:eastAsia="MS Gothic" w:hAnsi="Arial"/>
                  <w:sz w:val="18"/>
                  <w:highlight w:val="yellow"/>
                  <w:lang w:eastAsia="en-GB"/>
                </w:rPr>
                <w:t>-</w:t>
              </w:r>
            </w:ins>
          </w:p>
        </w:tc>
        <w:tc>
          <w:tcPr>
            <w:tcW w:w="3420" w:type="dxa"/>
            <w:tcBorders>
              <w:top w:val="nil"/>
              <w:left w:val="single" w:sz="4" w:space="0" w:color="auto"/>
              <w:bottom w:val="single" w:sz="4" w:space="0" w:color="auto"/>
              <w:right w:val="single" w:sz="4" w:space="0" w:color="auto"/>
            </w:tcBorders>
          </w:tcPr>
          <w:p w14:paraId="16B6DDEF" w14:textId="2F6255A8" w:rsidR="00273EC2" w:rsidRPr="00273EC2" w:rsidRDefault="00273EC2" w:rsidP="00273EC2">
            <w:pPr>
              <w:keepNext/>
              <w:keepLines/>
              <w:tabs>
                <w:tab w:val="left" w:pos="564"/>
              </w:tabs>
              <w:overflowPunct w:val="0"/>
              <w:autoSpaceDE w:val="0"/>
              <w:autoSpaceDN w:val="0"/>
              <w:adjustRightInd w:val="0"/>
              <w:spacing w:after="0"/>
              <w:textAlignment w:val="baseline"/>
              <w:rPr>
                <w:ins w:id="1985" w:author="MCC160" w:date="2025-05-15T11:58:00Z" w16du:dateUtc="2025-05-15T09:58:00Z"/>
                <w:rFonts w:ascii="Arial" w:eastAsia="Malgun Gothic" w:hAnsi="Arial"/>
                <w:sz w:val="18"/>
                <w:highlight w:val="yellow"/>
                <w:lang w:eastAsia="en-GB"/>
                <w:rPrChange w:id="1986" w:author="MCC160" w:date="2025-05-15T11:58:00Z" w16du:dateUtc="2025-05-15T09:58:00Z">
                  <w:rPr>
                    <w:ins w:id="1987" w:author="MCC160" w:date="2025-05-15T11:58:00Z" w16du:dateUtc="2025-05-15T09:58:00Z"/>
                    <w:rFonts w:ascii="Arial" w:eastAsia="Malgun Gothic" w:hAnsi="Arial"/>
                    <w:sz w:val="18"/>
                    <w:lang w:eastAsia="en-GB"/>
                  </w:rPr>
                </w:rPrChange>
              </w:rPr>
            </w:pPr>
            <w:ins w:id="1988" w:author="MCC160" w:date="2025-05-15T11:58:00Z" w16du:dateUtc="2025-05-15T09:58:00Z">
              <w:r w:rsidRPr="00B4171B">
                <w:rPr>
                  <w:rFonts w:ascii="Arial" w:eastAsia="Malgun Gothic" w:hAnsi="Arial"/>
                  <w:sz w:val="18"/>
                  <w:highlight w:val="yellow"/>
                  <w:lang w:eastAsia="en-GB"/>
                </w:rPr>
                <w:t xml:space="preserve">EXCEPTION: Steps </w:t>
              </w:r>
            </w:ins>
            <w:ins w:id="1989" w:author="MCC160" w:date="2025-05-15T20:28:00Z" w16du:dateUtc="2025-05-15T18:28:00Z">
              <w:r w:rsidR="00F07EB2">
                <w:rPr>
                  <w:rFonts w:ascii="Arial" w:eastAsia="Malgun Gothic" w:hAnsi="Arial"/>
                  <w:sz w:val="18"/>
                  <w:highlight w:val="yellow"/>
                  <w:lang w:eastAsia="en-GB"/>
                </w:rPr>
                <w:t>6</w:t>
              </w:r>
            </w:ins>
            <w:ins w:id="1990" w:author="MCC160" w:date="2025-05-15T12:00:00Z" w16du:dateUtc="2025-05-15T10:00:00Z">
              <w:r w:rsidR="00B4171B" w:rsidRPr="00B4171B">
                <w:rPr>
                  <w:rFonts w:ascii="Arial" w:eastAsia="Malgun Gothic" w:hAnsi="Arial"/>
                  <w:sz w:val="18"/>
                  <w:highlight w:val="yellow"/>
                  <w:lang w:eastAsia="en-GB"/>
                </w:rPr>
                <w:t>-9</w:t>
              </w:r>
            </w:ins>
            <w:ins w:id="1991" w:author="MCC160" w:date="2025-05-15T12:01:00Z" w16du:dateUtc="2025-05-15T10:01:00Z">
              <w:r w:rsidR="00B4171B" w:rsidRPr="00B4171B">
                <w:rPr>
                  <w:rFonts w:ascii="Arial" w:eastAsia="Malgun Gothic" w:hAnsi="Arial"/>
                  <w:sz w:val="18"/>
                  <w:highlight w:val="yellow"/>
                  <w:lang w:eastAsia="en-GB"/>
                </w:rPr>
                <w:t xml:space="preserve"> </w:t>
              </w:r>
            </w:ins>
            <w:ins w:id="1992" w:author="MCC160" w:date="2025-05-15T11:58:00Z" w16du:dateUtc="2025-05-15T09:58:00Z">
              <w:r w:rsidRPr="00B4171B">
                <w:rPr>
                  <w:rFonts w:ascii="Arial" w:eastAsia="Malgun Gothic" w:hAnsi="Arial"/>
                  <w:sz w:val="18"/>
                  <w:highlight w:val="yellow"/>
                  <w:lang w:eastAsia="en-GB"/>
                </w:rPr>
                <w:t xml:space="preserve">may happen in parallel to Steps </w:t>
              </w:r>
            </w:ins>
            <w:ins w:id="1993" w:author="MCC160" w:date="2025-05-15T12:01:00Z" w16du:dateUtc="2025-05-15T10:01:00Z">
              <w:r w:rsidR="00B4171B" w:rsidRPr="00B4171B">
                <w:rPr>
                  <w:rFonts w:ascii="Arial" w:eastAsia="Malgun Gothic" w:hAnsi="Arial"/>
                  <w:sz w:val="18"/>
                  <w:highlight w:val="yellow"/>
                  <w:lang w:eastAsia="en-GB"/>
                  <w:rPrChange w:id="1994" w:author="MCC160" w:date="2025-05-15T12:01:00Z" w16du:dateUtc="2025-05-15T10:01:00Z">
                    <w:rPr>
                      <w:rFonts w:ascii="Arial" w:eastAsia="Malgun Gothic" w:hAnsi="Arial"/>
                      <w:sz w:val="18"/>
                      <w:lang w:eastAsia="en-GB"/>
                    </w:rPr>
                  </w:rPrChange>
                </w:rPr>
                <w:t>10-12</w:t>
              </w:r>
            </w:ins>
            <w:ins w:id="1995" w:author="MCC160" w:date="2025-05-15T11:58:00Z" w16du:dateUtc="2025-05-15T09:58:00Z">
              <w:r w:rsidRPr="00B4171B">
                <w:rPr>
                  <w:rFonts w:ascii="Arial" w:eastAsia="Malgun Gothic" w:hAnsi="Arial"/>
                  <w:sz w:val="18"/>
                  <w:highlight w:val="yellow"/>
                  <w:lang w:eastAsia="en-GB"/>
                </w:rPr>
                <w:t>.</w:t>
              </w:r>
            </w:ins>
          </w:p>
        </w:tc>
        <w:tc>
          <w:tcPr>
            <w:tcW w:w="4288" w:type="dxa"/>
            <w:tcBorders>
              <w:top w:val="nil"/>
              <w:left w:val="single" w:sz="4" w:space="0" w:color="auto"/>
              <w:bottom w:val="single" w:sz="4" w:space="0" w:color="auto"/>
              <w:right w:val="single" w:sz="4" w:space="0" w:color="auto"/>
            </w:tcBorders>
          </w:tcPr>
          <w:p w14:paraId="006CCBA8" w14:textId="765AE3F7" w:rsidR="00273EC2" w:rsidRPr="00273EC2" w:rsidRDefault="00273EC2" w:rsidP="00273EC2">
            <w:pPr>
              <w:keepNext/>
              <w:keepLines/>
              <w:overflowPunct w:val="0"/>
              <w:autoSpaceDE w:val="0"/>
              <w:autoSpaceDN w:val="0"/>
              <w:adjustRightInd w:val="0"/>
              <w:spacing w:after="0"/>
              <w:textAlignment w:val="baseline"/>
              <w:rPr>
                <w:ins w:id="1996" w:author="MCC160" w:date="2025-05-15T11:58:00Z" w16du:dateUtc="2025-05-15T09:58:00Z"/>
                <w:rFonts w:ascii="Arial" w:eastAsia="MS Gothic" w:hAnsi="Arial"/>
                <w:sz w:val="18"/>
                <w:highlight w:val="yellow"/>
                <w:lang w:eastAsia="en-GB"/>
                <w:rPrChange w:id="1997" w:author="MCC160" w:date="2025-05-15T11:58:00Z" w16du:dateUtc="2025-05-15T09:58:00Z">
                  <w:rPr>
                    <w:ins w:id="1998" w:author="MCC160" w:date="2025-05-15T11:58:00Z" w16du:dateUtc="2025-05-15T09:58:00Z"/>
                    <w:rFonts w:ascii="Arial" w:eastAsia="MS Gothic" w:hAnsi="Arial"/>
                    <w:sz w:val="18"/>
                    <w:lang w:eastAsia="en-GB"/>
                  </w:rPr>
                </w:rPrChange>
              </w:rPr>
            </w:pPr>
            <w:ins w:id="1999" w:author="MCC160" w:date="2025-05-15T11:58:00Z" w16du:dateUtc="2025-05-15T09:58:00Z">
              <w:r w:rsidRPr="00273EC2">
                <w:rPr>
                  <w:rFonts w:ascii="Arial" w:eastAsia="MS Gothic" w:hAnsi="Arial"/>
                  <w:sz w:val="18"/>
                  <w:highlight w:val="yellow"/>
                  <w:lang w:eastAsia="en-GB"/>
                  <w:rPrChange w:id="2000" w:author="MCC160" w:date="2025-05-15T11:58:00Z" w16du:dateUtc="2025-05-15T09:58:00Z">
                    <w:rPr>
                      <w:rFonts w:ascii="Arial" w:eastAsia="MS Gothic" w:hAnsi="Arial"/>
                      <w:sz w:val="18"/>
                      <w:lang w:eastAsia="en-GB"/>
                    </w:rPr>
                  </w:rPrChange>
                </w:rPr>
                <w:t>-</w:t>
              </w:r>
            </w:ins>
          </w:p>
        </w:tc>
      </w:tr>
      <w:tr w:rsidR="00273EC2" w:rsidRPr="00E546BC" w14:paraId="1A24D58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3EF92D7"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18E10611"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BB28A5A" w14:textId="594BBE17" w:rsidR="00273EC2" w:rsidRPr="00E546BC" w:rsidRDefault="00273EC2" w:rsidP="00273EC2">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E546BC">
              <w:rPr>
                <w:rFonts w:ascii="Arial" w:eastAsia="Malgun Gothic" w:hAnsi="Arial"/>
                <w:sz w:val="18"/>
                <w:lang w:eastAsia="en-GB"/>
              </w:rPr>
              <w:t xml:space="preserve">Steps 4-11 </w:t>
            </w:r>
            <w:ins w:id="2001" w:author="MCC160" w:date="2025-05-15T12:40:00Z" w16du:dateUtc="2025-05-15T10:40:00Z">
              <w:r w:rsidR="003D34F0" w:rsidRPr="003D34F0">
                <w:rPr>
                  <w:rFonts w:ascii="Arial" w:eastAsia="Malgun Gothic" w:hAnsi="Arial"/>
                  <w:sz w:val="18"/>
                  <w:highlight w:val="yellow"/>
                  <w:lang w:eastAsia="en-GB"/>
                  <w:rPrChange w:id="2002" w:author="MCC160" w:date="2025-05-15T12:40:00Z" w16du:dateUtc="2025-05-15T10:40:00Z">
                    <w:rPr>
                      <w:rFonts w:ascii="Arial" w:eastAsia="Malgun Gothic" w:hAnsi="Arial"/>
                      <w:sz w:val="18"/>
                      <w:lang w:eastAsia="en-GB"/>
                    </w:rPr>
                  </w:rPrChange>
                </w:rPr>
                <w:t>defined</w:t>
              </w:r>
              <w:r w:rsidR="003D34F0">
                <w:rPr>
                  <w:rFonts w:ascii="Arial" w:eastAsia="Malgun Gothic" w:hAnsi="Arial"/>
                  <w:sz w:val="18"/>
                  <w:lang w:eastAsia="en-GB"/>
                </w:rPr>
                <w:t xml:space="preserve"> </w:t>
              </w:r>
            </w:ins>
            <w:r w:rsidRPr="00E546BC">
              <w:rPr>
                <w:rFonts w:ascii="Arial" w:eastAsia="Malgun Gothic" w:hAnsi="Arial"/>
                <w:sz w:val="18"/>
                <w:lang w:eastAsia="en-GB"/>
              </w:rPr>
              <w:t xml:space="preserve">in </w:t>
            </w:r>
            <w:del w:id="2003" w:author="MCC160" w:date="2025-05-15T12:40:00Z" w16du:dateUtc="2025-05-15T10:40:00Z">
              <w:r w:rsidRPr="003D34F0" w:rsidDel="003D34F0">
                <w:rPr>
                  <w:rFonts w:ascii="Arial" w:eastAsia="Malgun Gothic" w:hAnsi="Arial"/>
                  <w:sz w:val="18"/>
                  <w:highlight w:val="yellow"/>
                  <w:lang w:eastAsia="en-GB"/>
                  <w:rPrChange w:id="2004" w:author="MCC160" w:date="2025-05-15T12:40:00Z" w16du:dateUtc="2025-05-15T10:40:00Z">
                    <w:rPr>
                      <w:rFonts w:ascii="Arial" w:eastAsia="Malgun Gothic" w:hAnsi="Arial"/>
                      <w:sz w:val="18"/>
                      <w:lang w:eastAsia="en-GB"/>
                    </w:rPr>
                  </w:rPrChange>
                </w:rPr>
                <w:delText>Annex</w:delText>
              </w:r>
              <w:r w:rsidRPr="00E546BC" w:rsidDel="003D34F0">
                <w:rPr>
                  <w:rFonts w:ascii="Arial" w:eastAsia="Malgun Gothic" w:hAnsi="Arial"/>
                  <w:sz w:val="18"/>
                  <w:lang w:eastAsia="en-GB"/>
                </w:rPr>
                <w:delText xml:space="preserve"> </w:delText>
              </w:r>
            </w:del>
            <w:r w:rsidRPr="00E546BC">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5B725FCF" w14:textId="1B7C92F2" w:rsidR="00273EC2" w:rsidRPr="00E546BC" w:rsidDel="006E0752" w:rsidRDefault="00273EC2" w:rsidP="00273EC2">
            <w:pPr>
              <w:keepNext/>
              <w:keepLines/>
              <w:overflowPunct w:val="0"/>
              <w:autoSpaceDE w:val="0"/>
              <w:autoSpaceDN w:val="0"/>
              <w:adjustRightInd w:val="0"/>
              <w:spacing w:after="0"/>
              <w:textAlignment w:val="baseline"/>
              <w:rPr>
                <w:del w:id="2005" w:author="MCC160" w:date="2025-05-13T17:06:00Z" w16du:dateUtc="2025-05-13T15:06:00Z"/>
                <w:rFonts w:ascii="Arial" w:eastAsia="MS Gothic" w:hAnsi="Arial"/>
                <w:sz w:val="18"/>
                <w:lang w:eastAsia="en-GB"/>
              </w:rPr>
            </w:pPr>
            <w:r w:rsidRPr="00E546BC">
              <w:rPr>
                <w:rFonts w:ascii="Arial" w:eastAsia="MS Gothic" w:hAnsi="Arial"/>
                <w:sz w:val="18"/>
                <w:lang w:eastAsia="en-GB"/>
              </w:rPr>
              <w:t>UE attaches to the NW and performs IMS registration.</w:t>
            </w:r>
          </w:p>
          <w:p w14:paraId="4DD25C1E" w14:textId="151E1B78"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del w:id="2006" w:author="MCC160" w:date="2025-05-13T17:06:00Z" w16du:dateUtc="2025-05-13T15:06:00Z">
              <w:r w:rsidRPr="006E0752" w:rsidDel="006E0752">
                <w:rPr>
                  <w:rFonts w:ascii="Arial" w:eastAsia="MS Gothic" w:hAnsi="Arial"/>
                  <w:sz w:val="18"/>
                  <w:highlight w:val="yellow"/>
                  <w:lang w:eastAsia="en-GB"/>
                  <w:rPrChange w:id="2007" w:author="MCC160" w:date="2025-05-13T17:06:00Z" w16du:dateUtc="2025-05-13T15:06:00Z">
                    <w:rPr>
                      <w:rFonts w:ascii="Arial" w:eastAsia="MS Gothic" w:hAnsi="Arial"/>
                      <w:sz w:val="18"/>
                      <w:lang w:eastAsia="en-GB"/>
                    </w:rPr>
                  </w:rPrChange>
                </w:rPr>
                <w:delText>NOTE: Steps 10 to 12 may happen in parallel to Steps 6 to 9.</w:delText>
              </w:r>
            </w:del>
          </w:p>
        </w:tc>
      </w:tr>
      <w:tr w:rsidR="00273EC2" w:rsidRPr="00E546BC" w14:paraId="20D16F19" w14:textId="77777777" w:rsidTr="00896CE3">
        <w:trPr>
          <w:cantSplit/>
          <w:jc w:val="center"/>
        </w:trPr>
        <w:tc>
          <w:tcPr>
            <w:tcW w:w="720" w:type="dxa"/>
            <w:tcBorders>
              <w:top w:val="single" w:sz="4" w:space="0" w:color="auto"/>
              <w:bottom w:val="single" w:sz="4" w:space="0" w:color="auto"/>
            </w:tcBorders>
          </w:tcPr>
          <w:p w14:paraId="12203B5E"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10-12</w:t>
            </w:r>
          </w:p>
        </w:tc>
        <w:tc>
          <w:tcPr>
            <w:tcW w:w="1260" w:type="dxa"/>
            <w:gridSpan w:val="2"/>
          </w:tcPr>
          <w:p w14:paraId="799235C6"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925E8B5" w14:textId="2F92C0F8"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1-3 </w:t>
            </w:r>
            <w:del w:id="2008" w:author="MCC160" w:date="2025-05-15T12:39:00Z" w16du:dateUtc="2025-05-15T10:39:00Z">
              <w:r w:rsidRPr="003D34F0" w:rsidDel="003D34F0">
                <w:rPr>
                  <w:rFonts w:ascii="Arial" w:eastAsia="MS Gothic" w:hAnsi="Arial"/>
                  <w:sz w:val="18"/>
                  <w:highlight w:val="yellow"/>
                  <w:lang w:eastAsia="en-GB"/>
                  <w:rPrChange w:id="2009"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3E5D6AA7"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Test eCall setup.</w:t>
            </w:r>
          </w:p>
        </w:tc>
      </w:tr>
      <w:tr w:rsidR="00273EC2" w:rsidRPr="00E546BC" w14:paraId="7D0387A3" w14:textId="77777777" w:rsidTr="00896CE3">
        <w:trPr>
          <w:cantSplit/>
          <w:jc w:val="center"/>
        </w:trPr>
        <w:tc>
          <w:tcPr>
            <w:tcW w:w="720" w:type="dxa"/>
            <w:tcBorders>
              <w:top w:val="single" w:sz="4" w:space="0" w:color="auto"/>
              <w:bottom w:val="single" w:sz="4" w:space="0" w:color="auto"/>
            </w:tcBorders>
          </w:tcPr>
          <w:p w14:paraId="1D9FD12D"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13-16</w:t>
            </w:r>
          </w:p>
        </w:tc>
        <w:tc>
          <w:tcPr>
            <w:tcW w:w="1260" w:type="dxa"/>
            <w:gridSpan w:val="2"/>
          </w:tcPr>
          <w:p w14:paraId="17285C94"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02745A35" w14:textId="03BD5BC2"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4-7 </w:t>
            </w:r>
            <w:del w:id="2010" w:author="MCC160" w:date="2025-05-15T12:39:00Z" w16du:dateUtc="2025-05-15T10:39:00Z">
              <w:r w:rsidRPr="003D34F0" w:rsidDel="003D34F0">
                <w:rPr>
                  <w:rFonts w:ascii="Arial" w:eastAsia="MS Gothic" w:hAnsi="Arial"/>
                  <w:sz w:val="18"/>
                  <w:highlight w:val="yellow"/>
                  <w:lang w:eastAsia="en-GB"/>
                  <w:rPrChange w:id="2011"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44B55ED2"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sends MSD in SIP INFO.</w:t>
            </w:r>
          </w:p>
        </w:tc>
      </w:tr>
      <w:tr w:rsidR="00273EC2" w:rsidRPr="00E546BC" w14:paraId="2ACAD316" w14:textId="77777777" w:rsidTr="00896CE3">
        <w:trPr>
          <w:cantSplit/>
          <w:jc w:val="center"/>
        </w:trPr>
        <w:tc>
          <w:tcPr>
            <w:tcW w:w="720" w:type="dxa"/>
            <w:tcBorders>
              <w:top w:val="single" w:sz="4" w:space="0" w:color="auto"/>
              <w:bottom w:val="single" w:sz="4" w:space="0" w:color="auto"/>
            </w:tcBorders>
          </w:tcPr>
          <w:p w14:paraId="0B7777E5"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17-20</w:t>
            </w:r>
          </w:p>
        </w:tc>
        <w:tc>
          <w:tcPr>
            <w:tcW w:w="1260" w:type="dxa"/>
            <w:gridSpan w:val="2"/>
          </w:tcPr>
          <w:p w14:paraId="013F5374"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57132A6" w14:textId="1518B699"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2012" w:author="MCC160" w:date="2025-05-15T12:40:00Z" w16du:dateUtc="2025-05-15T10:40:00Z">
              <w:r w:rsidRPr="003D34F0" w:rsidDel="003D34F0">
                <w:rPr>
                  <w:rFonts w:ascii="Arial" w:eastAsia="MS Gothic" w:hAnsi="Arial"/>
                  <w:sz w:val="18"/>
                  <w:highlight w:val="yellow"/>
                  <w:lang w:eastAsia="en-GB"/>
                  <w:rPrChange w:id="2013"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12B0FC46"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test eCall.</w:t>
            </w:r>
          </w:p>
        </w:tc>
      </w:tr>
      <w:tr w:rsidR="00273EC2" w:rsidRPr="00E546BC" w14:paraId="61B4942A" w14:textId="77777777" w:rsidTr="00896CE3">
        <w:trPr>
          <w:cantSplit/>
          <w:jc w:val="center"/>
        </w:trPr>
        <w:tc>
          <w:tcPr>
            <w:tcW w:w="720" w:type="dxa"/>
            <w:tcBorders>
              <w:top w:val="single" w:sz="4" w:space="0" w:color="auto"/>
              <w:bottom w:val="single" w:sz="4" w:space="0" w:color="auto"/>
            </w:tcBorders>
          </w:tcPr>
          <w:p w14:paraId="4210BBAC"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w:t>
            </w:r>
          </w:p>
        </w:tc>
        <w:tc>
          <w:tcPr>
            <w:tcW w:w="1260" w:type="dxa"/>
            <w:gridSpan w:val="2"/>
          </w:tcPr>
          <w:p w14:paraId="16FC96AB"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32CE826"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w:t>
            </w:r>
          </w:p>
        </w:tc>
        <w:tc>
          <w:tcPr>
            <w:tcW w:w="4288" w:type="dxa"/>
            <w:tcBorders>
              <w:top w:val="single" w:sz="4" w:space="0" w:color="auto"/>
              <w:bottom w:val="single" w:sz="4" w:space="0" w:color="auto"/>
            </w:tcBorders>
          </w:tcPr>
          <w:p w14:paraId="1CD2E554"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waits for 10 seconds</w:t>
            </w:r>
          </w:p>
        </w:tc>
      </w:tr>
      <w:tr w:rsidR="00273EC2" w:rsidRPr="00E546BC" w14:paraId="78A02AB7" w14:textId="77777777" w:rsidTr="00896CE3">
        <w:trPr>
          <w:cantSplit/>
          <w:jc w:val="center"/>
        </w:trPr>
        <w:tc>
          <w:tcPr>
            <w:tcW w:w="720" w:type="dxa"/>
            <w:tcBorders>
              <w:top w:val="single" w:sz="4" w:space="0" w:color="auto"/>
              <w:bottom w:val="single" w:sz="4" w:space="0" w:color="auto"/>
            </w:tcBorders>
          </w:tcPr>
          <w:p w14:paraId="67A5087D" w14:textId="1EBA2CBC"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21-</w:t>
            </w:r>
            <w:ins w:id="2014" w:author="MCC160" w:date="2025-05-13T18:20:00Z" w16du:dateUtc="2025-05-13T16:20:00Z">
              <w:r w:rsidRPr="00981BB8">
                <w:rPr>
                  <w:rFonts w:ascii="Arial" w:eastAsia="Malgun Gothic" w:hAnsi="Arial"/>
                  <w:sz w:val="18"/>
                  <w:highlight w:val="yellow"/>
                  <w:lang w:eastAsia="en-GB"/>
                  <w:rPrChange w:id="2015" w:author="MCC160" w:date="2025-05-13T18:20:00Z" w16du:dateUtc="2025-05-13T16:20:00Z">
                    <w:rPr>
                      <w:rFonts w:ascii="Arial" w:eastAsia="Malgun Gothic" w:hAnsi="Arial"/>
                      <w:sz w:val="18"/>
                      <w:lang w:eastAsia="en-GB"/>
                    </w:rPr>
                  </w:rPrChange>
                </w:rPr>
                <w:t>34</w:t>
              </w:r>
            </w:ins>
            <w:del w:id="2016" w:author="MCC160" w:date="2025-05-13T18:20:00Z" w16du:dateUtc="2025-05-13T16:20:00Z">
              <w:r w:rsidRPr="00981BB8" w:rsidDel="00981BB8">
                <w:rPr>
                  <w:rFonts w:ascii="Arial" w:eastAsia="Malgun Gothic" w:hAnsi="Arial"/>
                  <w:sz w:val="18"/>
                  <w:highlight w:val="yellow"/>
                  <w:lang w:eastAsia="en-GB"/>
                  <w:rPrChange w:id="2017" w:author="MCC160" w:date="2025-05-13T18:20:00Z" w16du:dateUtc="2025-05-13T16:20:00Z">
                    <w:rPr>
                      <w:rFonts w:ascii="Arial" w:eastAsia="Malgun Gothic" w:hAnsi="Arial"/>
                      <w:sz w:val="18"/>
                      <w:lang w:eastAsia="en-GB"/>
                    </w:rPr>
                  </w:rPrChange>
                </w:rPr>
                <w:delText>32</w:delText>
              </w:r>
            </w:del>
          </w:p>
        </w:tc>
        <w:tc>
          <w:tcPr>
            <w:tcW w:w="1260" w:type="dxa"/>
            <w:gridSpan w:val="2"/>
          </w:tcPr>
          <w:p w14:paraId="41439F91"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5A4D56B0" w14:textId="21F88623"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Steps 1-</w:t>
            </w:r>
            <w:ins w:id="2018" w:author="MCC160" w:date="2025-05-13T18:20:00Z" w16du:dateUtc="2025-05-13T16:20:00Z">
              <w:r w:rsidRPr="00981BB8">
                <w:rPr>
                  <w:rFonts w:ascii="Arial" w:eastAsia="MS Gothic" w:hAnsi="Arial"/>
                  <w:sz w:val="18"/>
                  <w:highlight w:val="yellow"/>
                  <w:lang w:eastAsia="en-GB"/>
                  <w:rPrChange w:id="2019" w:author="MCC160" w:date="2025-05-13T18:20:00Z" w16du:dateUtc="2025-05-13T16:20:00Z">
                    <w:rPr>
                      <w:rFonts w:ascii="Arial" w:eastAsia="MS Gothic" w:hAnsi="Arial"/>
                      <w:sz w:val="18"/>
                      <w:lang w:eastAsia="en-GB"/>
                    </w:rPr>
                  </w:rPrChange>
                </w:rPr>
                <w:t>13</w:t>
              </w:r>
            </w:ins>
            <w:del w:id="2020" w:author="MCC160" w:date="2025-05-13T18:20:00Z" w16du:dateUtc="2025-05-13T16:20:00Z">
              <w:r w:rsidRPr="00981BB8" w:rsidDel="00981BB8">
                <w:rPr>
                  <w:rFonts w:ascii="Arial" w:eastAsia="MS Gothic" w:hAnsi="Arial"/>
                  <w:sz w:val="18"/>
                  <w:highlight w:val="yellow"/>
                  <w:lang w:eastAsia="en-GB"/>
                  <w:rPrChange w:id="2021" w:author="MCC160" w:date="2025-05-13T18:20:00Z" w16du:dateUtc="2025-05-13T16:20:00Z">
                    <w:rPr>
                      <w:rFonts w:ascii="Arial" w:eastAsia="MS Gothic" w:hAnsi="Arial"/>
                      <w:sz w:val="18"/>
                      <w:lang w:eastAsia="en-GB"/>
                    </w:rPr>
                  </w:rPrChange>
                </w:rPr>
                <w:delText>11A</w:delText>
              </w:r>
            </w:del>
            <w:r w:rsidRPr="00E546BC">
              <w:rPr>
                <w:rFonts w:ascii="Arial" w:eastAsia="MS Gothic" w:hAnsi="Arial"/>
                <w:sz w:val="18"/>
                <w:lang w:eastAsia="en-GB"/>
              </w:rPr>
              <w:t xml:space="preserve"> </w:t>
            </w:r>
            <w:del w:id="2022" w:author="MCC160" w:date="2025-05-15T12:40:00Z" w16du:dateUtc="2025-05-15T10:40:00Z">
              <w:r w:rsidRPr="003D34F0" w:rsidDel="003D34F0">
                <w:rPr>
                  <w:rFonts w:ascii="Arial" w:eastAsia="MS Gothic" w:hAnsi="Arial"/>
                  <w:sz w:val="18"/>
                  <w:highlight w:val="yellow"/>
                  <w:lang w:eastAsia="en-GB"/>
                  <w:rPrChange w:id="2023"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C.11</w:t>
            </w:r>
          </w:p>
        </w:tc>
        <w:tc>
          <w:tcPr>
            <w:tcW w:w="4288" w:type="dxa"/>
            <w:tcBorders>
              <w:top w:val="single" w:sz="4" w:space="0" w:color="auto"/>
              <w:bottom w:val="single" w:sz="4" w:space="0" w:color="auto"/>
            </w:tcBorders>
          </w:tcPr>
          <w:p w14:paraId="48CBBB74" w14:textId="77777777" w:rsidR="00273EC2" w:rsidRPr="00981BB8" w:rsidRDefault="00273EC2" w:rsidP="00273EC2">
            <w:pPr>
              <w:keepNext/>
              <w:keepLines/>
              <w:overflowPunct w:val="0"/>
              <w:autoSpaceDE w:val="0"/>
              <w:autoSpaceDN w:val="0"/>
              <w:adjustRightInd w:val="0"/>
              <w:spacing w:after="0"/>
              <w:textAlignment w:val="baseline"/>
              <w:rPr>
                <w:ins w:id="2024" w:author="MCC160" w:date="2025-05-13T18:18:00Z" w16du:dateUtc="2025-05-13T16:18:00Z"/>
                <w:rFonts w:ascii="Arial" w:eastAsia="MS Gothic" w:hAnsi="Arial"/>
                <w:sz w:val="18"/>
                <w:highlight w:val="yellow"/>
                <w:lang w:eastAsia="en-GB"/>
                <w:rPrChange w:id="2025" w:author="MCC160" w:date="2025-05-13T18:20:00Z" w16du:dateUtc="2025-05-13T16:20:00Z">
                  <w:rPr>
                    <w:ins w:id="2026" w:author="MCC160" w:date="2025-05-13T18:18:00Z" w16du:dateUtc="2025-05-13T16:18:00Z"/>
                    <w:rFonts w:ascii="Arial" w:eastAsia="MS Gothic" w:hAnsi="Arial"/>
                    <w:sz w:val="18"/>
                    <w:lang w:eastAsia="en-GB"/>
                  </w:rPr>
                </w:rPrChange>
              </w:rPr>
            </w:pPr>
            <w:ins w:id="2027" w:author="MCC160" w:date="2025-05-13T18:18:00Z" w16du:dateUtc="2025-05-13T16:18:00Z">
              <w:r w:rsidRPr="00981BB8">
                <w:rPr>
                  <w:rFonts w:ascii="Arial" w:eastAsia="MS Gothic" w:hAnsi="Arial"/>
                  <w:sz w:val="18"/>
                  <w:highlight w:val="yellow"/>
                  <w:lang w:eastAsia="en-GB"/>
                  <w:rPrChange w:id="2028" w:author="MCC160" w:date="2025-05-13T18:20:00Z" w16du:dateUtc="2025-05-13T16:20:00Z">
                    <w:rPr>
                      <w:rFonts w:ascii="Arial" w:eastAsia="MS Gothic" w:hAnsi="Arial"/>
                      <w:sz w:val="18"/>
                      <w:lang w:eastAsia="en-GB"/>
                    </w:rPr>
                  </w:rPrChange>
                </w:rPr>
                <w:t>MT call establishment.</w:t>
              </w:r>
            </w:ins>
          </w:p>
          <w:p w14:paraId="6403960C" w14:textId="2F56A315" w:rsidR="00273EC2" w:rsidRPr="00981BB8" w:rsidRDefault="00273EC2" w:rsidP="00273EC2">
            <w:pPr>
              <w:keepNext/>
              <w:keepLines/>
              <w:overflowPunct w:val="0"/>
              <w:autoSpaceDE w:val="0"/>
              <w:autoSpaceDN w:val="0"/>
              <w:adjustRightInd w:val="0"/>
              <w:spacing w:after="0"/>
              <w:textAlignment w:val="baseline"/>
              <w:rPr>
                <w:rFonts w:ascii="Arial" w:eastAsia="MS Gothic" w:hAnsi="Arial"/>
                <w:sz w:val="18"/>
                <w:highlight w:val="yellow"/>
                <w:lang w:eastAsia="en-GB"/>
                <w:rPrChange w:id="2029" w:author="MCC160" w:date="2025-05-13T18:20:00Z" w16du:dateUtc="2025-05-13T16:20:00Z">
                  <w:rPr>
                    <w:rFonts w:ascii="Arial" w:eastAsia="MS Gothic" w:hAnsi="Arial"/>
                    <w:sz w:val="18"/>
                    <w:lang w:eastAsia="en-GB"/>
                  </w:rPr>
                </w:rPrChange>
              </w:rPr>
            </w:pPr>
            <w:ins w:id="2030" w:author="MCC160" w:date="2025-05-13T18:18:00Z" w16du:dateUtc="2025-05-13T16:18:00Z">
              <w:r w:rsidRPr="00981BB8">
                <w:rPr>
                  <w:rFonts w:ascii="Arial" w:eastAsia="MS Gothic" w:hAnsi="Arial"/>
                  <w:sz w:val="18"/>
                  <w:highlight w:val="yellow"/>
                  <w:lang w:eastAsia="en-GB"/>
                  <w:rPrChange w:id="2031" w:author="MCC160" w:date="2025-05-13T18:20:00Z" w16du:dateUtc="2025-05-13T16:20:00Z">
                    <w:rPr>
                      <w:rFonts w:ascii="Arial" w:eastAsia="MS Gothic" w:hAnsi="Arial"/>
                      <w:sz w:val="18"/>
                      <w:lang w:eastAsia="en-GB"/>
                    </w:rPr>
                  </w:rPrChange>
                </w:rPr>
                <w:t>Referred from 36.508 [94] table 4.5A.7.3-1.</w:t>
              </w:r>
            </w:ins>
            <w:del w:id="2032" w:author="MCC160" w:date="2025-05-13T18:18:00Z" w16du:dateUtc="2025-05-13T16:18:00Z">
              <w:r w:rsidRPr="00981BB8" w:rsidDel="00981BB8">
                <w:rPr>
                  <w:rFonts w:ascii="Arial" w:eastAsia="MS Gothic" w:hAnsi="Arial"/>
                  <w:sz w:val="18"/>
                  <w:highlight w:val="yellow"/>
                  <w:lang w:eastAsia="en-GB"/>
                  <w:rPrChange w:id="2033" w:author="MCC160" w:date="2025-05-13T18:20:00Z" w16du:dateUtc="2025-05-13T16:20:00Z">
                    <w:rPr>
                      <w:rFonts w:ascii="Arial" w:eastAsia="MS Gothic" w:hAnsi="Arial"/>
                      <w:sz w:val="18"/>
                      <w:lang w:eastAsia="en-GB"/>
                    </w:rPr>
                  </w:rPrChange>
                </w:rPr>
                <w:delText>Steps 1 to 23A in generic procedure 36.508 [94] table 4.5A.7.3-1.</w:delText>
              </w:r>
            </w:del>
          </w:p>
        </w:tc>
      </w:tr>
      <w:tr w:rsidR="00273EC2" w:rsidRPr="00E546BC" w:rsidDel="00981BB8" w14:paraId="4FE9F948" w14:textId="4AD24039" w:rsidTr="00896CE3">
        <w:trPr>
          <w:cantSplit/>
          <w:jc w:val="center"/>
          <w:del w:id="2034" w:author="MCC160" w:date="2025-05-13T18:19:00Z"/>
        </w:trPr>
        <w:tc>
          <w:tcPr>
            <w:tcW w:w="720" w:type="dxa"/>
            <w:tcBorders>
              <w:top w:val="single" w:sz="4" w:space="0" w:color="auto"/>
              <w:bottom w:val="single" w:sz="4" w:space="0" w:color="auto"/>
            </w:tcBorders>
          </w:tcPr>
          <w:p w14:paraId="33939EF3" w14:textId="5ADCCE71" w:rsidR="00273EC2" w:rsidRPr="00981BB8" w:rsidDel="00981BB8" w:rsidRDefault="00273EC2" w:rsidP="00273EC2">
            <w:pPr>
              <w:keepNext/>
              <w:keepLines/>
              <w:overflowPunct w:val="0"/>
              <w:autoSpaceDE w:val="0"/>
              <w:autoSpaceDN w:val="0"/>
              <w:adjustRightInd w:val="0"/>
              <w:spacing w:after="0"/>
              <w:jc w:val="center"/>
              <w:textAlignment w:val="baseline"/>
              <w:rPr>
                <w:del w:id="2035" w:author="MCC160" w:date="2025-05-13T18:19:00Z" w16du:dateUtc="2025-05-13T16:19:00Z"/>
                <w:rFonts w:ascii="Arial" w:eastAsia="Malgun Gothic" w:hAnsi="Arial"/>
                <w:sz w:val="18"/>
                <w:highlight w:val="yellow"/>
                <w:lang w:eastAsia="en-GB"/>
                <w:rPrChange w:id="2036" w:author="MCC160" w:date="2025-05-13T18:20:00Z" w16du:dateUtc="2025-05-13T16:20:00Z">
                  <w:rPr>
                    <w:del w:id="2037" w:author="MCC160" w:date="2025-05-13T18:19:00Z" w16du:dateUtc="2025-05-13T16:19:00Z"/>
                    <w:rFonts w:ascii="Arial" w:eastAsia="Malgun Gothic" w:hAnsi="Arial"/>
                    <w:sz w:val="18"/>
                    <w:lang w:eastAsia="en-GB"/>
                  </w:rPr>
                </w:rPrChange>
              </w:rPr>
            </w:pPr>
            <w:del w:id="2038" w:author="MCC160" w:date="2025-05-13T18:19:00Z" w16du:dateUtc="2025-05-13T16:19:00Z">
              <w:r w:rsidRPr="00981BB8" w:rsidDel="00981BB8">
                <w:rPr>
                  <w:rFonts w:ascii="Arial" w:eastAsia="Malgun Gothic" w:hAnsi="Arial"/>
                  <w:sz w:val="18"/>
                  <w:highlight w:val="yellow"/>
                  <w:lang w:eastAsia="en-GB"/>
                  <w:rPrChange w:id="2039" w:author="MCC160" w:date="2025-05-13T18:20:00Z" w16du:dateUtc="2025-05-13T16:20:00Z">
                    <w:rPr>
                      <w:rFonts w:ascii="Arial" w:eastAsia="Malgun Gothic" w:hAnsi="Arial"/>
                      <w:sz w:val="18"/>
                      <w:lang w:eastAsia="en-GB"/>
                    </w:rPr>
                  </w:rPrChange>
                </w:rPr>
                <w:delText>33</w:delText>
              </w:r>
            </w:del>
          </w:p>
        </w:tc>
        <w:tc>
          <w:tcPr>
            <w:tcW w:w="1260" w:type="dxa"/>
            <w:gridSpan w:val="2"/>
          </w:tcPr>
          <w:p w14:paraId="41459C7B" w14:textId="6F8BB255" w:rsidR="00273EC2" w:rsidRPr="00981BB8" w:rsidDel="00981BB8" w:rsidRDefault="00273EC2" w:rsidP="00273EC2">
            <w:pPr>
              <w:keepNext/>
              <w:keepLines/>
              <w:overflowPunct w:val="0"/>
              <w:autoSpaceDE w:val="0"/>
              <w:autoSpaceDN w:val="0"/>
              <w:adjustRightInd w:val="0"/>
              <w:spacing w:after="0"/>
              <w:jc w:val="center"/>
              <w:textAlignment w:val="baseline"/>
              <w:rPr>
                <w:del w:id="2040" w:author="MCC160" w:date="2025-05-13T18:19:00Z" w16du:dateUtc="2025-05-13T16:19:00Z"/>
                <w:rFonts w:ascii="Arial" w:eastAsia="MS Gothic" w:hAnsi="Arial"/>
                <w:sz w:val="18"/>
                <w:highlight w:val="yellow"/>
                <w:lang w:eastAsia="en-GB"/>
                <w:rPrChange w:id="2041" w:author="MCC160" w:date="2025-05-13T18:20:00Z" w16du:dateUtc="2025-05-13T16:20:00Z">
                  <w:rPr>
                    <w:del w:id="2042" w:author="MCC160" w:date="2025-05-13T18:19:00Z" w16du:dateUtc="2025-05-13T16:19:00Z"/>
                    <w:rFonts w:ascii="Arial" w:eastAsia="MS Gothic" w:hAnsi="Arial"/>
                    <w:sz w:val="18"/>
                    <w:lang w:eastAsia="en-GB"/>
                  </w:rPr>
                </w:rPrChange>
              </w:rPr>
            </w:pPr>
            <w:del w:id="2043" w:author="MCC160" w:date="2025-05-13T18:19:00Z" w16du:dateUtc="2025-05-13T16:19:00Z">
              <w:r w:rsidRPr="00981BB8" w:rsidDel="00981BB8">
                <w:rPr>
                  <w:rFonts w:ascii="Arial" w:eastAsia="MS Gothic" w:hAnsi="Arial"/>
                  <w:sz w:val="18"/>
                  <w:highlight w:val="yellow"/>
                  <w:lang w:eastAsia="en-GB"/>
                  <w:rPrChange w:id="2044" w:author="MCC160" w:date="2025-05-13T18:20:00Z" w16du:dateUtc="2025-05-13T16:20:00Z">
                    <w:rPr>
                      <w:rFonts w:ascii="Arial" w:eastAsia="MS Gothic" w:hAnsi="Arial"/>
                      <w:sz w:val="18"/>
                      <w:lang w:eastAsia="en-GB"/>
                    </w:rPr>
                  </w:rPrChange>
                </w:rPr>
                <w:sym w:font="Wingdings" w:char="F0E0"/>
              </w:r>
            </w:del>
          </w:p>
        </w:tc>
        <w:tc>
          <w:tcPr>
            <w:tcW w:w="3420" w:type="dxa"/>
            <w:tcBorders>
              <w:top w:val="single" w:sz="4" w:space="0" w:color="auto"/>
              <w:bottom w:val="single" w:sz="4" w:space="0" w:color="auto"/>
            </w:tcBorders>
          </w:tcPr>
          <w:p w14:paraId="2690EA1C" w14:textId="48099F8C" w:rsidR="00273EC2" w:rsidRPr="00981BB8" w:rsidDel="00981BB8" w:rsidRDefault="00273EC2" w:rsidP="00273EC2">
            <w:pPr>
              <w:keepNext/>
              <w:keepLines/>
              <w:overflowPunct w:val="0"/>
              <w:autoSpaceDE w:val="0"/>
              <w:autoSpaceDN w:val="0"/>
              <w:adjustRightInd w:val="0"/>
              <w:spacing w:after="0"/>
              <w:textAlignment w:val="baseline"/>
              <w:rPr>
                <w:del w:id="2045" w:author="MCC160" w:date="2025-05-13T18:19:00Z" w16du:dateUtc="2025-05-13T16:19:00Z"/>
                <w:rFonts w:ascii="Arial" w:eastAsia="MS Gothic" w:hAnsi="Arial"/>
                <w:sz w:val="18"/>
                <w:highlight w:val="yellow"/>
                <w:lang w:eastAsia="en-GB"/>
                <w:rPrChange w:id="2046" w:author="MCC160" w:date="2025-05-13T18:20:00Z" w16du:dateUtc="2025-05-13T16:20:00Z">
                  <w:rPr>
                    <w:del w:id="2047" w:author="MCC160" w:date="2025-05-13T18:19:00Z" w16du:dateUtc="2025-05-13T16:19:00Z"/>
                    <w:rFonts w:ascii="Arial" w:eastAsia="MS Gothic" w:hAnsi="Arial"/>
                    <w:sz w:val="18"/>
                    <w:lang w:eastAsia="en-GB"/>
                  </w:rPr>
                </w:rPrChange>
              </w:rPr>
            </w:pPr>
            <w:del w:id="2048" w:author="MCC160" w:date="2025-05-13T18:19:00Z" w16du:dateUtc="2025-05-13T16:19:00Z">
              <w:r w:rsidRPr="00981BB8" w:rsidDel="00981BB8">
                <w:rPr>
                  <w:rFonts w:ascii="Arial" w:eastAsia="MS Gothic" w:hAnsi="Arial"/>
                  <w:sz w:val="18"/>
                  <w:highlight w:val="yellow"/>
                  <w:lang w:eastAsia="en-GB"/>
                  <w:rPrChange w:id="2049" w:author="MCC160" w:date="2025-05-13T18:20:00Z" w16du:dateUtc="2025-05-13T16:20:00Z">
                    <w:rPr>
                      <w:rFonts w:ascii="Arial" w:eastAsia="MS Gothic" w:hAnsi="Arial"/>
                      <w:sz w:val="18"/>
                      <w:lang w:eastAsia="en-GB"/>
                    </w:rPr>
                  </w:rPrChange>
                </w:rPr>
                <w:delText>200 OK</w:delText>
              </w:r>
            </w:del>
          </w:p>
        </w:tc>
        <w:tc>
          <w:tcPr>
            <w:tcW w:w="4288" w:type="dxa"/>
            <w:tcBorders>
              <w:top w:val="single" w:sz="4" w:space="0" w:color="auto"/>
              <w:bottom w:val="single" w:sz="4" w:space="0" w:color="auto"/>
            </w:tcBorders>
          </w:tcPr>
          <w:p w14:paraId="2071FC54" w14:textId="49D9FD2B" w:rsidR="00273EC2" w:rsidRPr="00981BB8" w:rsidDel="00981BB8" w:rsidRDefault="00273EC2" w:rsidP="00273EC2">
            <w:pPr>
              <w:keepNext/>
              <w:keepLines/>
              <w:overflowPunct w:val="0"/>
              <w:autoSpaceDE w:val="0"/>
              <w:autoSpaceDN w:val="0"/>
              <w:adjustRightInd w:val="0"/>
              <w:spacing w:after="0"/>
              <w:textAlignment w:val="baseline"/>
              <w:rPr>
                <w:del w:id="2050" w:author="MCC160" w:date="2025-05-13T18:19:00Z" w16du:dateUtc="2025-05-13T16:19:00Z"/>
                <w:rFonts w:ascii="Arial" w:eastAsia="MS Gothic" w:hAnsi="Arial"/>
                <w:sz w:val="18"/>
                <w:highlight w:val="yellow"/>
                <w:lang w:eastAsia="en-GB"/>
                <w:rPrChange w:id="2051" w:author="MCC160" w:date="2025-05-13T18:20:00Z" w16du:dateUtc="2025-05-13T16:20:00Z">
                  <w:rPr>
                    <w:del w:id="2052" w:author="MCC160" w:date="2025-05-13T18:19:00Z" w16du:dateUtc="2025-05-13T16:19:00Z"/>
                    <w:rFonts w:ascii="Arial" w:eastAsia="MS Gothic" w:hAnsi="Arial"/>
                    <w:sz w:val="18"/>
                    <w:lang w:eastAsia="en-GB"/>
                  </w:rPr>
                </w:rPrChange>
              </w:rPr>
            </w:pPr>
            <w:del w:id="2053" w:author="MCC160" w:date="2025-05-13T18:19:00Z" w16du:dateUtc="2025-05-13T16:19:00Z">
              <w:r w:rsidRPr="00981BB8" w:rsidDel="00981BB8">
                <w:rPr>
                  <w:rFonts w:ascii="Arial" w:eastAsia="MS Gothic" w:hAnsi="Arial"/>
                  <w:sz w:val="18"/>
                  <w:highlight w:val="yellow"/>
                  <w:lang w:eastAsia="en-GB"/>
                  <w:rPrChange w:id="2054" w:author="MCC160" w:date="2025-05-13T18:20:00Z" w16du:dateUtc="2025-05-13T16:20:00Z">
                    <w:rPr>
                      <w:rFonts w:ascii="Arial" w:eastAsia="MS Gothic" w:hAnsi="Arial"/>
                      <w:sz w:val="18"/>
                      <w:lang w:eastAsia="en-GB"/>
                    </w:rPr>
                  </w:rPrChange>
                </w:rPr>
                <w:delText>UE sends 200 OK to setup the MT call.</w:delText>
              </w:r>
            </w:del>
          </w:p>
        </w:tc>
      </w:tr>
      <w:tr w:rsidR="00273EC2" w:rsidRPr="00E546BC" w:rsidDel="00981BB8" w14:paraId="36C6B23D" w14:textId="596FE93D" w:rsidTr="00896CE3">
        <w:trPr>
          <w:cantSplit/>
          <w:jc w:val="center"/>
          <w:del w:id="2055" w:author="MCC160" w:date="2025-05-13T18:19:00Z"/>
        </w:trPr>
        <w:tc>
          <w:tcPr>
            <w:tcW w:w="720" w:type="dxa"/>
            <w:tcBorders>
              <w:top w:val="single" w:sz="4" w:space="0" w:color="auto"/>
              <w:bottom w:val="single" w:sz="4" w:space="0" w:color="auto"/>
            </w:tcBorders>
          </w:tcPr>
          <w:p w14:paraId="5E0D2608" w14:textId="58D3CC5B" w:rsidR="00273EC2" w:rsidRPr="00981BB8" w:rsidDel="00981BB8" w:rsidRDefault="00273EC2" w:rsidP="00273EC2">
            <w:pPr>
              <w:keepNext/>
              <w:keepLines/>
              <w:overflowPunct w:val="0"/>
              <w:autoSpaceDE w:val="0"/>
              <w:autoSpaceDN w:val="0"/>
              <w:adjustRightInd w:val="0"/>
              <w:spacing w:after="0"/>
              <w:jc w:val="center"/>
              <w:textAlignment w:val="baseline"/>
              <w:rPr>
                <w:del w:id="2056" w:author="MCC160" w:date="2025-05-13T18:19:00Z" w16du:dateUtc="2025-05-13T16:19:00Z"/>
                <w:rFonts w:ascii="Arial" w:eastAsia="Malgun Gothic" w:hAnsi="Arial"/>
                <w:sz w:val="18"/>
                <w:highlight w:val="yellow"/>
                <w:lang w:eastAsia="en-GB"/>
                <w:rPrChange w:id="2057" w:author="MCC160" w:date="2025-05-13T18:20:00Z" w16du:dateUtc="2025-05-13T16:20:00Z">
                  <w:rPr>
                    <w:del w:id="2058" w:author="MCC160" w:date="2025-05-13T18:19:00Z" w16du:dateUtc="2025-05-13T16:19:00Z"/>
                    <w:rFonts w:ascii="Arial" w:eastAsia="Malgun Gothic" w:hAnsi="Arial"/>
                    <w:sz w:val="18"/>
                    <w:lang w:eastAsia="en-GB"/>
                  </w:rPr>
                </w:rPrChange>
              </w:rPr>
            </w:pPr>
            <w:del w:id="2059" w:author="MCC160" w:date="2025-05-13T18:19:00Z" w16du:dateUtc="2025-05-13T16:19:00Z">
              <w:r w:rsidRPr="00981BB8" w:rsidDel="00981BB8">
                <w:rPr>
                  <w:rFonts w:ascii="Arial" w:eastAsia="Malgun Gothic" w:hAnsi="Arial"/>
                  <w:sz w:val="18"/>
                  <w:highlight w:val="yellow"/>
                  <w:lang w:eastAsia="en-GB"/>
                  <w:rPrChange w:id="2060" w:author="MCC160" w:date="2025-05-13T18:20:00Z" w16du:dateUtc="2025-05-13T16:20:00Z">
                    <w:rPr>
                      <w:rFonts w:ascii="Arial" w:eastAsia="Malgun Gothic" w:hAnsi="Arial"/>
                      <w:sz w:val="18"/>
                      <w:lang w:eastAsia="en-GB"/>
                    </w:rPr>
                  </w:rPrChange>
                </w:rPr>
                <w:delText>34</w:delText>
              </w:r>
            </w:del>
          </w:p>
        </w:tc>
        <w:tc>
          <w:tcPr>
            <w:tcW w:w="1260" w:type="dxa"/>
            <w:gridSpan w:val="2"/>
          </w:tcPr>
          <w:p w14:paraId="3978E9CE" w14:textId="337671B5" w:rsidR="00273EC2" w:rsidRPr="00981BB8" w:rsidDel="00981BB8" w:rsidRDefault="00273EC2" w:rsidP="00273EC2">
            <w:pPr>
              <w:keepNext/>
              <w:keepLines/>
              <w:overflowPunct w:val="0"/>
              <w:autoSpaceDE w:val="0"/>
              <w:autoSpaceDN w:val="0"/>
              <w:adjustRightInd w:val="0"/>
              <w:spacing w:after="0"/>
              <w:jc w:val="center"/>
              <w:textAlignment w:val="baseline"/>
              <w:rPr>
                <w:del w:id="2061" w:author="MCC160" w:date="2025-05-13T18:19:00Z" w16du:dateUtc="2025-05-13T16:19:00Z"/>
                <w:rFonts w:ascii="Arial" w:eastAsia="MS Gothic" w:hAnsi="Arial"/>
                <w:sz w:val="18"/>
                <w:highlight w:val="yellow"/>
                <w:lang w:eastAsia="en-GB"/>
                <w:rPrChange w:id="2062" w:author="MCC160" w:date="2025-05-13T18:20:00Z" w16du:dateUtc="2025-05-13T16:20:00Z">
                  <w:rPr>
                    <w:del w:id="2063" w:author="MCC160" w:date="2025-05-13T18:19:00Z" w16du:dateUtc="2025-05-13T16:19:00Z"/>
                    <w:rFonts w:ascii="Arial" w:eastAsia="MS Gothic" w:hAnsi="Arial"/>
                    <w:sz w:val="18"/>
                    <w:lang w:eastAsia="en-GB"/>
                  </w:rPr>
                </w:rPrChange>
              </w:rPr>
            </w:pPr>
            <w:del w:id="2064" w:author="MCC160" w:date="2025-05-13T18:19:00Z" w16du:dateUtc="2025-05-13T16:19:00Z">
              <w:r w:rsidRPr="00981BB8" w:rsidDel="00981BB8">
                <w:rPr>
                  <w:rFonts w:ascii="Arial" w:eastAsia="MS Gothic" w:hAnsi="Arial"/>
                  <w:sz w:val="18"/>
                  <w:highlight w:val="yellow"/>
                  <w:lang w:eastAsia="en-GB"/>
                  <w:rPrChange w:id="2065" w:author="MCC160" w:date="2025-05-13T18:20:00Z" w16du:dateUtc="2025-05-13T16:20:00Z">
                    <w:rPr>
                      <w:rFonts w:ascii="Arial" w:eastAsia="MS Gothic" w:hAnsi="Arial"/>
                      <w:sz w:val="18"/>
                      <w:lang w:eastAsia="en-GB"/>
                    </w:rPr>
                  </w:rPrChange>
                </w:rPr>
                <w:sym w:font="Wingdings" w:char="F0DF"/>
              </w:r>
            </w:del>
          </w:p>
        </w:tc>
        <w:tc>
          <w:tcPr>
            <w:tcW w:w="3420" w:type="dxa"/>
            <w:tcBorders>
              <w:top w:val="single" w:sz="4" w:space="0" w:color="auto"/>
              <w:bottom w:val="single" w:sz="4" w:space="0" w:color="auto"/>
            </w:tcBorders>
          </w:tcPr>
          <w:p w14:paraId="6EAE6910" w14:textId="109A806D" w:rsidR="00273EC2" w:rsidRPr="00981BB8" w:rsidDel="00981BB8" w:rsidRDefault="00273EC2" w:rsidP="00273EC2">
            <w:pPr>
              <w:keepNext/>
              <w:keepLines/>
              <w:overflowPunct w:val="0"/>
              <w:autoSpaceDE w:val="0"/>
              <w:autoSpaceDN w:val="0"/>
              <w:adjustRightInd w:val="0"/>
              <w:spacing w:after="0"/>
              <w:textAlignment w:val="baseline"/>
              <w:rPr>
                <w:del w:id="2066" w:author="MCC160" w:date="2025-05-13T18:19:00Z" w16du:dateUtc="2025-05-13T16:19:00Z"/>
                <w:rFonts w:ascii="Arial" w:eastAsia="MS Gothic" w:hAnsi="Arial"/>
                <w:sz w:val="18"/>
                <w:highlight w:val="yellow"/>
                <w:lang w:eastAsia="en-GB"/>
                <w:rPrChange w:id="2067" w:author="MCC160" w:date="2025-05-13T18:20:00Z" w16du:dateUtc="2025-05-13T16:20:00Z">
                  <w:rPr>
                    <w:del w:id="2068" w:author="MCC160" w:date="2025-05-13T18:19:00Z" w16du:dateUtc="2025-05-13T16:19:00Z"/>
                    <w:rFonts w:ascii="Arial" w:eastAsia="MS Gothic" w:hAnsi="Arial"/>
                    <w:sz w:val="18"/>
                    <w:lang w:eastAsia="en-GB"/>
                  </w:rPr>
                </w:rPrChange>
              </w:rPr>
            </w:pPr>
            <w:del w:id="2069" w:author="MCC160" w:date="2025-05-13T18:19:00Z" w16du:dateUtc="2025-05-13T16:19:00Z">
              <w:r w:rsidRPr="00981BB8" w:rsidDel="00981BB8">
                <w:rPr>
                  <w:rFonts w:ascii="Arial" w:eastAsia="MS Gothic" w:hAnsi="Arial"/>
                  <w:sz w:val="18"/>
                  <w:highlight w:val="yellow"/>
                  <w:lang w:eastAsia="en-GB"/>
                  <w:rPrChange w:id="2070" w:author="MCC160" w:date="2025-05-13T18:20:00Z" w16du:dateUtc="2025-05-13T16:20:00Z">
                    <w:rPr>
                      <w:rFonts w:ascii="Arial" w:eastAsia="MS Gothic" w:hAnsi="Arial"/>
                      <w:sz w:val="18"/>
                      <w:lang w:eastAsia="en-GB"/>
                    </w:rPr>
                  </w:rPrChange>
                </w:rPr>
                <w:delText>ACK</w:delText>
              </w:r>
            </w:del>
          </w:p>
        </w:tc>
        <w:tc>
          <w:tcPr>
            <w:tcW w:w="4288" w:type="dxa"/>
            <w:tcBorders>
              <w:top w:val="single" w:sz="4" w:space="0" w:color="auto"/>
              <w:bottom w:val="single" w:sz="4" w:space="0" w:color="auto"/>
            </w:tcBorders>
          </w:tcPr>
          <w:p w14:paraId="340173DD" w14:textId="614CC6B5" w:rsidR="00273EC2" w:rsidRPr="00981BB8" w:rsidDel="00981BB8" w:rsidRDefault="00273EC2" w:rsidP="00273EC2">
            <w:pPr>
              <w:keepNext/>
              <w:keepLines/>
              <w:overflowPunct w:val="0"/>
              <w:autoSpaceDE w:val="0"/>
              <w:autoSpaceDN w:val="0"/>
              <w:adjustRightInd w:val="0"/>
              <w:spacing w:after="0"/>
              <w:textAlignment w:val="baseline"/>
              <w:rPr>
                <w:del w:id="2071" w:author="MCC160" w:date="2025-05-13T18:19:00Z" w16du:dateUtc="2025-05-13T16:19:00Z"/>
                <w:rFonts w:ascii="Arial" w:eastAsia="MS Gothic" w:hAnsi="Arial"/>
                <w:sz w:val="18"/>
                <w:highlight w:val="yellow"/>
                <w:lang w:eastAsia="en-GB"/>
                <w:rPrChange w:id="2072" w:author="MCC160" w:date="2025-05-13T18:20:00Z" w16du:dateUtc="2025-05-13T16:20:00Z">
                  <w:rPr>
                    <w:del w:id="2073" w:author="MCC160" w:date="2025-05-13T18:19:00Z" w16du:dateUtc="2025-05-13T16:19:00Z"/>
                    <w:rFonts w:ascii="Arial" w:eastAsia="MS Gothic" w:hAnsi="Arial"/>
                    <w:sz w:val="18"/>
                    <w:lang w:eastAsia="en-GB"/>
                  </w:rPr>
                </w:rPrChange>
              </w:rPr>
            </w:pPr>
            <w:del w:id="2074" w:author="MCC160" w:date="2025-05-13T18:19:00Z" w16du:dateUtc="2025-05-13T16:19:00Z">
              <w:r w:rsidRPr="00981BB8" w:rsidDel="00981BB8">
                <w:rPr>
                  <w:rFonts w:ascii="Arial" w:eastAsia="MS Gothic" w:hAnsi="Arial"/>
                  <w:sz w:val="18"/>
                  <w:highlight w:val="yellow"/>
                  <w:lang w:eastAsia="en-GB"/>
                  <w:rPrChange w:id="2075" w:author="MCC160" w:date="2025-05-13T18:20:00Z" w16du:dateUtc="2025-05-13T16:20:00Z">
                    <w:rPr>
                      <w:rFonts w:ascii="Arial" w:eastAsia="MS Gothic" w:hAnsi="Arial"/>
                      <w:sz w:val="18"/>
                      <w:lang w:eastAsia="en-GB"/>
                    </w:rPr>
                  </w:rPrChange>
                </w:rPr>
                <w:delText>SS responds with ACK.</w:delText>
              </w:r>
            </w:del>
          </w:p>
        </w:tc>
      </w:tr>
      <w:tr w:rsidR="00273EC2" w:rsidRPr="00E546BC" w14:paraId="5907DB9C" w14:textId="77777777" w:rsidTr="00896CE3">
        <w:trPr>
          <w:cantSplit/>
          <w:jc w:val="center"/>
        </w:trPr>
        <w:tc>
          <w:tcPr>
            <w:tcW w:w="720" w:type="dxa"/>
            <w:tcBorders>
              <w:top w:val="single" w:sz="4" w:space="0" w:color="auto"/>
              <w:bottom w:val="single" w:sz="4" w:space="0" w:color="auto"/>
            </w:tcBorders>
          </w:tcPr>
          <w:p w14:paraId="7FB0968A"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35-38</w:t>
            </w:r>
          </w:p>
        </w:tc>
        <w:tc>
          <w:tcPr>
            <w:tcW w:w="1260" w:type="dxa"/>
            <w:gridSpan w:val="2"/>
          </w:tcPr>
          <w:p w14:paraId="348C17CE"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7D7A146C" w14:textId="523C331F"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4-7 </w:t>
            </w:r>
            <w:del w:id="2076" w:author="MCC160" w:date="2025-05-15T12:40:00Z" w16du:dateUtc="2025-05-15T10:40:00Z">
              <w:r w:rsidRPr="003D34F0" w:rsidDel="003D34F0">
                <w:rPr>
                  <w:rFonts w:ascii="Arial" w:eastAsia="MS Gothic" w:hAnsi="Arial"/>
                  <w:sz w:val="18"/>
                  <w:highlight w:val="yellow"/>
                  <w:lang w:eastAsia="en-GB"/>
                  <w:rPrChange w:id="2077"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C.47</w:t>
            </w:r>
          </w:p>
        </w:tc>
        <w:tc>
          <w:tcPr>
            <w:tcW w:w="4288" w:type="dxa"/>
            <w:tcBorders>
              <w:top w:val="single" w:sz="4" w:space="0" w:color="auto"/>
              <w:bottom w:val="single" w:sz="4" w:space="0" w:color="auto"/>
            </w:tcBorders>
          </w:tcPr>
          <w:p w14:paraId="4F6E643A"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UE responds to incoming SIP INFO with 200 OK and sends updated MSD in SIP INFO.</w:t>
            </w:r>
          </w:p>
        </w:tc>
      </w:tr>
      <w:tr w:rsidR="00273EC2" w:rsidRPr="00E546BC" w14:paraId="4B22EED4" w14:textId="77777777" w:rsidTr="00896CE3">
        <w:trPr>
          <w:cantSplit/>
          <w:jc w:val="center"/>
        </w:trPr>
        <w:tc>
          <w:tcPr>
            <w:tcW w:w="720" w:type="dxa"/>
            <w:tcBorders>
              <w:top w:val="single" w:sz="4" w:space="0" w:color="auto"/>
              <w:bottom w:val="single" w:sz="4" w:space="0" w:color="auto"/>
            </w:tcBorders>
          </w:tcPr>
          <w:p w14:paraId="1D80E802"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546BC">
              <w:rPr>
                <w:rFonts w:ascii="Arial" w:eastAsia="Malgun Gothic" w:hAnsi="Arial"/>
                <w:sz w:val="18"/>
                <w:lang w:eastAsia="en-GB"/>
              </w:rPr>
              <w:t>39-42</w:t>
            </w:r>
          </w:p>
        </w:tc>
        <w:tc>
          <w:tcPr>
            <w:tcW w:w="1260" w:type="dxa"/>
            <w:gridSpan w:val="2"/>
          </w:tcPr>
          <w:p w14:paraId="755163A0" w14:textId="77777777" w:rsidR="00273EC2" w:rsidRPr="00E546BC"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E546BC">
              <w:rPr>
                <w:rFonts w:ascii="Arial" w:eastAsia="MS Gothic" w:hAnsi="Arial"/>
                <w:sz w:val="18"/>
                <w:lang w:eastAsia="en-GB"/>
              </w:rPr>
              <w:t>-</w:t>
            </w:r>
          </w:p>
        </w:tc>
        <w:tc>
          <w:tcPr>
            <w:tcW w:w="3420" w:type="dxa"/>
            <w:tcBorders>
              <w:top w:val="single" w:sz="4" w:space="0" w:color="auto"/>
              <w:bottom w:val="single" w:sz="4" w:space="0" w:color="auto"/>
            </w:tcBorders>
          </w:tcPr>
          <w:p w14:paraId="4E67D53B" w14:textId="7CD38D62"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 xml:space="preserve">Steps 1-4 </w:t>
            </w:r>
            <w:del w:id="2078" w:author="MCC160" w:date="2025-05-15T12:40:00Z" w16du:dateUtc="2025-05-15T10:40:00Z">
              <w:r w:rsidRPr="003D34F0" w:rsidDel="003D34F0">
                <w:rPr>
                  <w:rFonts w:ascii="Arial" w:eastAsia="MS Gothic" w:hAnsi="Arial"/>
                  <w:sz w:val="18"/>
                  <w:highlight w:val="yellow"/>
                  <w:lang w:eastAsia="en-GB"/>
                  <w:rPrChange w:id="2079" w:author="MCC160" w:date="2025-05-15T12:40:00Z" w16du:dateUtc="2025-05-15T10:40:00Z">
                    <w:rPr>
                      <w:rFonts w:ascii="Arial" w:eastAsia="MS Gothic" w:hAnsi="Arial"/>
                      <w:sz w:val="18"/>
                      <w:lang w:eastAsia="en-GB"/>
                    </w:rPr>
                  </w:rPrChange>
                </w:rPr>
                <w:delText>as</w:delText>
              </w:r>
              <w:r w:rsidRPr="00E546BC" w:rsidDel="003D34F0">
                <w:rPr>
                  <w:rFonts w:ascii="Arial" w:eastAsia="MS Gothic" w:hAnsi="Arial"/>
                  <w:sz w:val="18"/>
                  <w:lang w:eastAsia="en-GB"/>
                </w:rPr>
                <w:delText xml:space="preserve"> </w:delText>
              </w:r>
            </w:del>
            <w:r w:rsidRPr="00E546BC">
              <w:rPr>
                <w:rFonts w:ascii="Arial" w:eastAsia="MS Gothic" w:hAnsi="Arial"/>
                <w:sz w:val="18"/>
                <w:lang w:eastAsia="en-GB"/>
              </w:rPr>
              <w:t>defined in C.33</w:t>
            </w:r>
          </w:p>
        </w:tc>
        <w:tc>
          <w:tcPr>
            <w:tcW w:w="4288" w:type="dxa"/>
            <w:tcBorders>
              <w:top w:val="single" w:sz="4" w:space="0" w:color="auto"/>
              <w:bottom w:val="single" w:sz="4" w:space="0" w:color="auto"/>
            </w:tcBorders>
          </w:tcPr>
          <w:p w14:paraId="006C05B0" w14:textId="77777777" w:rsidR="00273EC2" w:rsidRPr="00E546BC"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E546BC">
              <w:rPr>
                <w:rFonts w:ascii="Arial" w:eastAsia="MS Gothic" w:hAnsi="Arial"/>
                <w:sz w:val="18"/>
                <w:lang w:eastAsia="en-GB"/>
              </w:rPr>
              <w:t>SS releases the call.</w:t>
            </w:r>
          </w:p>
        </w:tc>
      </w:tr>
    </w:tbl>
    <w:p w14:paraId="16311635" w14:textId="77777777" w:rsidR="00E546BC" w:rsidRPr="00E546BC" w:rsidRDefault="00E546BC" w:rsidP="00E546BC">
      <w:pPr>
        <w:overflowPunct w:val="0"/>
        <w:autoSpaceDE w:val="0"/>
        <w:autoSpaceDN w:val="0"/>
        <w:adjustRightInd w:val="0"/>
        <w:textAlignment w:val="baseline"/>
        <w:rPr>
          <w:rFonts w:eastAsia="Malgun Gothic"/>
          <w:lang w:eastAsia="en-GB"/>
        </w:rPr>
      </w:pPr>
    </w:p>
    <w:p w14:paraId="742DB05D"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E546BC">
        <w:rPr>
          <w:rFonts w:ascii="Arial" w:eastAsia="Malgun Gothic" w:hAnsi="Arial"/>
          <w:lang w:eastAsia="en-GB"/>
        </w:rPr>
        <w:t>Specific Message Contents:</w:t>
      </w:r>
    </w:p>
    <w:p w14:paraId="17D3DA12"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10, step 1 of C.47)</w:t>
      </w:r>
    </w:p>
    <w:p w14:paraId="3561A8CD"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C.47 with condition A25</w:t>
      </w:r>
      <w:r w:rsidRPr="00E546BC">
        <w:rPr>
          <w:rFonts w:eastAsia="Malgun Gothic"/>
          <w:lang w:eastAsia="en-GB"/>
        </w:rPr>
        <w:t xml:space="preserve"> </w:t>
      </w:r>
      <w:r w:rsidRPr="00E546BC">
        <w:rPr>
          <w:rFonts w:eastAsia="Malgun Gothic"/>
          <w:snapToGrid w:val="0"/>
          <w:lang w:eastAsia="en-GB"/>
        </w:rPr>
        <w:t>instead of A20/A21 and without condition A7.</w:t>
      </w:r>
    </w:p>
    <w:p w14:paraId="7E958627"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11, step 2 of C.47)</w:t>
      </w:r>
    </w:p>
    <w:p w14:paraId="49488386"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200 OK as specified for step 2 in annex C.47 with conditions A12 and A13</w:t>
      </w:r>
      <w:r w:rsidRPr="00E546BC">
        <w:rPr>
          <w:rFonts w:eastAsia="Malgun Gothic"/>
          <w:lang w:eastAsia="en-GB"/>
        </w:rPr>
        <w:t xml:space="preserve"> </w:t>
      </w:r>
      <w:r w:rsidRPr="00E546BC">
        <w:rPr>
          <w:rFonts w:eastAsia="Malgun Gothic"/>
          <w:snapToGrid w:val="0"/>
          <w:lang w:eastAsia="en-GB"/>
        </w:rPr>
        <w:t>and without condition A6.</w:t>
      </w:r>
    </w:p>
    <w:p w14:paraId="7DEA812B"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INVITE (Step 21, step 1 of C.11)</w:t>
      </w:r>
    </w:p>
    <w:p w14:paraId="286A587E"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INVITE as specified for step 1 in annex C.11 with condition A13.</w:t>
      </w:r>
    </w:p>
    <w:p w14:paraId="12D195A5"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200 OK for INVITE (Step 33, step 12 of C.11)</w:t>
      </w:r>
    </w:p>
    <w:p w14:paraId="0D669371"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lang w:eastAsia="en-GB"/>
        </w:rPr>
        <w:t xml:space="preserve">Use the default message “200 OK for other requests than REGISTER or SUBSCRIBE” in annex A.3.1 </w:t>
      </w:r>
      <w:r w:rsidRPr="00E546BC">
        <w:rPr>
          <w:rFonts w:eastAsia="Malgun Gothic"/>
          <w:snapToGrid w:val="0"/>
          <w:lang w:eastAsia="en-GB"/>
        </w:rPr>
        <w:t>with condition A24.</w:t>
      </w:r>
    </w:p>
    <w:p w14:paraId="333307E1"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13 and Step 35, step 4 of C.47)</w:t>
      </w:r>
    </w:p>
    <w:p w14:paraId="47C2148F" w14:textId="77777777"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MT INFO as specified for step 4 in annex C.47 with condition A1.</w:t>
      </w:r>
    </w:p>
    <w:p w14:paraId="7B9B9946" w14:textId="77777777" w:rsidR="00E546BC" w:rsidRPr="00E546BC"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E546BC">
        <w:rPr>
          <w:rFonts w:ascii="Arial" w:eastAsia="Malgun Gothic" w:hAnsi="Arial"/>
          <w:snapToGrid w:val="0"/>
          <w:lang w:eastAsia="en-GB"/>
        </w:rPr>
        <w:t>INFO (Step 15 and Step 37, step 6 of C.47)</w:t>
      </w:r>
    </w:p>
    <w:p w14:paraId="1B53FEC7" w14:textId="260DDFC3" w:rsidR="00E546BC" w:rsidRPr="00E546BC" w:rsidRDefault="00E546BC" w:rsidP="00E546BC">
      <w:pPr>
        <w:overflowPunct w:val="0"/>
        <w:autoSpaceDE w:val="0"/>
        <w:autoSpaceDN w:val="0"/>
        <w:adjustRightInd w:val="0"/>
        <w:textAlignment w:val="baseline"/>
        <w:rPr>
          <w:rFonts w:eastAsia="Malgun Gothic"/>
          <w:snapToGrid w:val="0"/>
          <w:lang w:eastAsia="en-GB"/>
        </w:rPr>
      </w:pPr>
      <w:r w:rsidRPr="00E546BC">
        <w:rPr>
          <w:rFonts w:eastAsia="Malgun Gothic"/>
          <w:snapToGrid w:val="0"/>
          <w:lang w:eastAsia="en-GB"/>
        </w:rPr>
        <w:t>Use MO INFO as specified for step 6 in annex C.47</w:t>
      </w:r>
      <w:del w:id="2080" w:author="MCC160" w:date="2025-05-04T18:48:00Z" w16du:dateUtc="2025-05-04T16:48:00Z">
        <w:r w:rsidRPr="00E546BC" w:rsidDel="005B3DA3">
          <w:rPr>
            <w:rFonts w:eastAsia="Malgun Gothic"/>
            <w:snapToGrid w:val="0"/>
            <w:lang w:eastAsia="en-GB"/>
          </w:rPr>
          <w:delText xml:space="preserve"> with conditions A3 and A5</w:delText>
        </w:r>
      </w:del>
      <w:r w:rsidRPr="00E546BC">
        <w:rPr>
          <w:rFonts w:eastAsia="Malgun Gothic"/>
          <w:snapToGrid w:val="0"/>
          <w:lang w:eastAsia="en-GB"/>
        </w:rPr>
        <w:t>.</w:t>
      </w:r>
    </w:p>
    <w:p w14:paraId="0061E4F3" w14:textId="7DD6DB86" w:rsidR="00E546BC" w:rsidRPr="00E546BC" w:rsidDel="008663B7" w:rsidRDefault="00E546BC" w:rsidP="00E546BC">
      <w:pPr>
        <w:keepNext/>
        <w:keepLines/>
        <w:overflowPunct w:val="0"/>
        <w:autoSpaceDE w:val="0"/>
        <w:autoSpaceDN w:val="0"/>
        <w:adjustRightInd w:val="0"/>
        <w:spacing w:before="120"/>
        <w:ind w:left="1985" w:hanging="1985"/>
        <w:textAlignment w:val="baseline"/>
        <w:rPr>
          <w:del w:id="2081" w:author="MCC160" w:date="2025-05-03T19:14:00Z" w16du:dateUtc="2025-05-03T17:14:00Z"/>
          <w:rFonts w:ascii="Arial" w:eastAsia="Malgun Gothic" w:hAnsi="Arial"/>
          <w:snapToGrid w:val="0"/>
          <w:lang w:eastAsia="en-GB"/>
        </w:rPr>
      </w:pPr>
      <w:del w:id="2082" w:author="MCC160" w:date="2025-05-03T19:14:00Z" w16du:dateUtc="2025-05-03T17:14:00Z">
        <w:r w:rsidRPr="00E546BC" w:rsidDel="008663B7">
          <w:rPr>
            <w:rFonts w:ascii="Arial" w:eastAsia="Malgun Gothic" w:hAnsi="Arial"/>
            <w:snapToGrid w:val="0"/>
            <w:lang w:eastAsia="en-GB"/>
          </w:rPr>
          <w:delText>BYE (Step 17 and Step 39)</w:delText>
        </w:r>
      </w:del>
    </w:p>
    <w:p w14:paraId="4698EAC9" w14:textId="152EED82" w:rsidR="00E546BC" w:rsidRPr="00E546BC" w:rsidDel="008663B7" w:rsidRDefault="00E546BC" w:rsidP="00E546BC">
      <w:pPr>
        <w:keepNext/>
        <w:overflowPunct w:val="0"/>
        <w:autoSpaceDE w:val="0"/>
        <w:autoSpaceDN w:val="0"/>
        <w:adjustRightInd w:val="0"/>
        <w:textAlignment w:val="baseline"/>
        <w:rPr>
          <w:del w:id="2083" w:author="MCC160" w:date="2025-05-03T19:14:00Z" w16du:dateUtc="2025-05-03T17:14:00Z"/>
          <w:rFonts w:eastAsia="Malgun Gothic"/>
          <w:snapToGrid w:val="0"/>
          <w:lang w:eastAsia="en-GB"/>
        </w:rPr>
      </w:pPr>
      <w:del w:id="2084" w:author="MCC160" w:date="2025-05-03T19:14:00Z" w16du:dateUtc="2025-05-03T17:14:00Z">
        <w:r w:rsidRPr="00E546BC" w:rsidDel="008663B7">
          <w:rPr>
            <w:rFonts w:eastAsia="Malgun Gothic"/>
            <w:snapToGrid w:val="0"/>
            <w:lang w:eastAsia="en-GB"/>
          </w:rPr>
          <w:delText>Use the default message “BYE” in annex A.2.8 with condition A9.</w:delText>
        </w:r>
      </w:del>
    </w:p>
    <w:p w14:paraId="7373F6D0" w14:textId="77777777" w:rsidR="00E546BC" w:rsidRPr="00E546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085" w:name="_Toc195519405"/>
      <w:r w:rsidRPr="00E546BC">
        <w:rPr>
          <w:rFonts w:ascii="Arial" w:eastAsia="Malgun Gothic" w:hAnsi="Arial"/>
          <w:snapToGrid w:val="0"/>
          <w:sz w:val="28"/>
          <w:lang w:eastAsia="en-GB"/>
        </w:rPr>
        <w:t>21.26.5</w:t>
      </w:r>
      <w:r w:rsidRPr="00E546BC">
        <w:rPr>
          <w:rFonts w:ascii="Arial" w:eastAsia="Malgun Gothic" w:hAnsi="Arial"/>
          <w:snapToGrid w:val="0"/>
          <w:sz w:val="28"/>
          <w:lang w:eastAsia="en-GB"/>
        </w:rPr>
        <w:tab/>
        <w:t>Test requirements</w:t>
      </w:r>
      <w:bookmarkEnd w:id="2085"/>
    </w:p>
    <w:p w14:paraId="42D070F7" w14:textId="77777777" w:rsidR="00E546BC" w:rsidRPr="00E546BC" w:rsidRDefault="00E546BC" w:rsidP="00E546BC">
      <w:pPr>
        <w:overflowPunct w:val="0"/>
        <w:autoSpaceDE w:val="0"/>
        <w:autoSpaceDN w:val="0"/>
        <w:adjustRightInd w:val="0"/>
        <w:textAlignment w:val="baseline"/>
        <w:rPr>
          <w:rFonts w:eastAsia="Malgun Gothic"/>
          <w:lang w:eastAsia="en-GB"/>
        </w:rPr>
      </w:pPr>
      <w:r w:rsidRPr="00E546BC">
        <w:rPr>
          <w:rFonts w:eastAsia="Malgun Gothic"/>
          <w:lang w:eastAsia="en-GB"/>
        </w:rPr>
        <w:t>The UE shall send requests and responses as described in clause 21.26.4.</w:t>
      </w:r>
    </w:p>
    <w:p w14:paraId="6D753FCA" w14:textId="77777777" w:rsidR="00C43948" w:rsidRDefault="00C43948" w:rsidP="00546B49"/>
    <w:p w14:paraId="0FCC55D3" w14:textId="77777777" w:rsidR="00ED042C" w:rsidRDefault="00ED042C" w:rsidP="00ED042C">
      <w:pPr>
        <w:rPr>
          <w:ins w:id="2086" w:author="MCC160" w:date="2025-03-31T14:23:00Z" w16du:dateUtc="2025-03-31T12:23:00Z"/>
          <w:rFonts w:ascii="Arial" w:hAnsi="Arial" w:cs="Arial"/>
          <w:color w:val="0070C0"/>
          <w:sz w:val="28"/>
          <w:szCs w:val="28"/>
        </w:rPr>
      </w:pPr>
      <w:ins w:id="208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088" w:author="MCC160" w:date="2025-03-31T14:24:00Z" w16du:dateUtc="2025-03-31T12:24:00Z">
        <w:r>
          <w:rPr>
            <w:rFonts w:ascii="Arial" w:hAnsi="Arial" w:cs="Arial"/>
            <w:color w:val="0070C0"/>
            <w:sz w:val="28"/>
            <w:szCs w:val="28"/>
          </w:rPr>
          <w:t>d</w:t>
        </w:r>
      </w:ins>
      <w:ins w:id="2089" w:author="MCC160" w:date="2025-03-31T14:23:00Z" w16du:dateUtc="2025-03-31T12:23:00Z">
        <w:r w:rsidRPr="00C4089F">
          <w:rPr>
            <w:rFonts w:ascii="Arial" w:hAnsi="Arial" w:cs="Arial"/>
            <w:color w:val="0070C0"/>
            <w:sz w:val="28"/>
            <w:szCs w:val="28"/>
          </w:rPr>
          <w:t xml:space="preserve"> of modification&gt;</w:t>
        </w:r>
      </w:ins>
    </w:p>
    <w:p w14:paraId="292923DE" w14:textId="77777777" w:rsidR="00ED042C" w:rsidRPr="00546B49" w:rsidRDefault="00ED042C" w:rsidP="00546B49"/>
    <w:sectPr w:rsidR="00ED042C"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CBEF1" w14:textId="77777777" w:rsidR="00AE6D4D" w:rsidRDefault="00AE6D4D">
      <w:r>
        <w:separator/>
      </w:r>
    </w:p>
  </w:endnote>
  <w:endnote w:type="continuationSeparator" w:id="0">
    <w:p w14:paraId="67805585" w14:textId="77777777" w:rsidR="00AE6D4D" w:rsidRDefault="00AE6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3C6E2" w14:textId="77777777" w:rsidR="00AE6D4D" w:rsidRDefault="00AE6D4D">
      <w:r>
        <w:separator/>
      </w:r>
    </w:p>
  </w:footnote>
  <w:footnote w:type="continuationSeparator" w:id="0">
    <w:p w14:paraId="1C4193A0" w14:textId="77777777" w:rsidR="00AE6D4D" w:rsidRDefault="00AE6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49439FA"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5458F5"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4056"/>
    <w:rsid w:val="000C6598"/>
    <w:rsid w:val="000D3C9B"/>
    <w:rsid w:val="000D44B3"/>
    <w:rsid w:val="000D4DF1"/>
    <w:rsid w:val="000D6DE6"/>
    <w:rsid w:val="000D7721"/>
    <w:rsid w:val="000E2939"/>
    <w:rsid w:val="000E66C9"/>
    <w:rsid w:val="000F0462"/>
    <w:rsid w:val="000F0FF9"/>
    <w:rsid w:val="000F10FC"/>
    <w:rsid w:val="000F569C"/>
    <w:rsid w:val="000F7249"/>
    <w:rsid w:val="000F7965"/>
    <w:rsid w:val="00100BF8"/>
    <w:rsid w:val="00120394"/>
    <w:rsid w:val="00122AE3"/>
    <w:rsid w:val="00123F8D"/>
    <w:rsid w:val="0012790D"/>
    <w:rsid w:val="00135BC8"/>
    <w:rsid w:val="00137255"/>
    <w:rsid w:val="00137EFC"/>
    <w:rsid w:val="001409FC"/>
    <w:rsid w:val="00141560"/>
    <w:rsid w:val="00145D43"/>
    <w:rsid w:val="00150E11"/>
    <w:rsid w:val="00151B7F"/>
    <w:rsid w:val="00152596"/>
    <w:rsid w:val="00155999"/>
    <w:rsid w:val="00157F74"/>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36BB"/>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3EC2"/>
    <w:rsid w:val="00275D12"/>
    <w:rsid w:val="00276471"/>
    <w:rsid w:val="00277DC4"/>
    <w:rsid w:val="0028190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5FBA"/>
    <w:rsid w:val="0032258B"/>
    <w:rsid w:val="0032700E"/>
    <w:rsid w:val="00327296"/>
    <w:rsid w:val="00331364"/>
    <w:rsid w:val="00331764"/>
    <w:rsid w:val="00333E3F"/>
    <w:rsid w:val="00342F8E"/>
    <w:rsid w:val="003465BF"/>
    <w:rsid w:val="00351B4C"/>
    <w:rsid w:val="00356584"/>
    <w:rsid w:val="00356E87"/>
    <w:rsid w:val="003609EF"/>
    <w:rsid w:val="0036231A"/>
    <w:rsid w:val="00363246"/>
    <w:rsid w:val="003660FA"/>
    <w:rsid w:val="0036713D"/>
    <w:rsid w:val="0037415E"/>
    <w:rsid w:val="00374DD4"/>
    <w:rsid w:val="0037590F"/>
    <w:rsid w:val="00382874"/>
    <w:rsid w:val="003834F1"/>
    <w:rsid w:val="0038435D"/>
    <w:rsid w:val="003847FF"/>
    <w:rsid w:val="003873BA"/>
    <w:rsid w:val="00397976"/>
    <w:rsid w:val="003A3543"/>
    <w:rsid w:val="003A5EAE"/>
    <w:rsid w:val="003B041D"/>
    <w:rsid w:val="003B3918"/>
    <w:rsid w:val="003B5427"/>
    <w:rsid w:val="003C1B49"/>
    <w:rsid w:val="003C5723"/>
    <w:rsid w:val="003D34F0"/>
    <w:rsid w:val="003D5F82"/>
    <w:rsid w:val="003E1741"/>
    <w:rsid w:val="003E1A36"/>
    <w:rsid w:val="003E2D2A"/>
    <w:rsid w:val="003E2FA9"/>
    <w:rsid w:val="003E4ADE"/>
    <w:rsid w:val="003E5A25"/>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433A"/>
    <w:rsid w:val="004C760C"/>
    <w:rsid w:val="004D285C"/>
    <w:rsid w:val="004D34D3"/>
    <w:rsid w:val="004D6303"/>
    <w:rsid w:val="004D7593"/>
    <w:rsid w:val="004E08D3"/>
    <w:rsid w:val="004E1B21"/>
    <w:rsid w:val="004E5B5C"/>
    <w:rsid w:val="004E6BBE"/>
    <w:rsid w:val="004E6C5B"/>
    <w:rsid w:val="004F0E9A"/>
    <w:rsid w:val="005033DA"/>
    <w:rsid w:val="00504CFE"/>
    <w:rsid w:val="00505ED4"/>
    <w:rsid w:val="0050636E"/>
    <w:rsid w:val="00507F51"/>
    <w:rsid w:val="00511692"/>
    <w:rsid w:val="005141D9"/>
    <w:rsid w:val="00514B07"/>
    <w:rsid w:val="0051580D"/>
    <w:rsid w:val="005214E8"/>
    <w:rsid w:val="00521CC5"/>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4EB0"/>
    <w:rsid w:val="005775D5"/>
    <w:rsid w:val="00581F76"/>
    <w:rsid w:val="00586836"/>
    <w:rsid w:val="00587D02"/>
    <w:rsid w:val="00587DAF"/>
    <w:rsid w:val="0059090F"/>
    <w:rsid w:val="00592D74"/>
    <w:rsid w:val="005A1490"/>
    <w:rsid w:val="005A5F69"/>
    <w:rsid w:val="005A67D4"/>
    <w:rsid w:val="005B2073"/>
    <w:rsid w:val="005B3CEE"/>
    <w:rsid w:val="005B3DA3"/>
    <w:rsid w:val="005B52CE"/>
    <w:rsid w:val="005C57E5"/>
    <w:rsid w:val="005D144F"/>
    <w:rsid w:val="005D3908"/>
    <w:rsid w:val="005E1532"/>
    <w:rsid w:val="005E2C44"/>
    <w:rsid w:val="005E3D9D"/>
    <w:rsid w:val="005E4E77"/>
    <w:rsid w:val="005E546E"/>
    <w:rsid w:val="005F5251"/>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4282"/>
    <w:rsid w:val="00655458"/>
    <w:rsid w:val="0065730E"/>
    <w:rsid w:val="00660449"/>
    <w:rsid w:val="00663B30"/>
    <w:rsid w:val="00665C47"/>
    <w:rsid w:val="00667A6E"/>
    <w:rsid w:val="00673E56"/>
    <w:rsid w:val="00675AA4"/>
    <w:rsid w:val="0067726C"/>
    <w:rsid w:val="00680577"/>
    <w:rsid w:val="006836CA"/>
    <w:rsid w:val="00683B92"/>
    <w:rsid w:val="00692894"/>
    <w:rsid w:val="00693764"/>
    <w:rsid w:val="00695808"/>
    <w:rsid w:val="006A1551"/>
    <w:rsid w:val="006A25DC"/>
    <w:rsid w:val="006A3F4D"/>
    <w:rsid w:val="006A7470"/>
    <w:rsid w:val="006B010B"/>
    <w:rsid w:val="006B46FB"/>
    <w:rsid w:val="006B5803"/>
    <w:rsid w:val="006C15CF"/>
    <w:rsid w:val="006C294C"/>
    <w:rsid w:val="006C3A9B"/>
    <w:rsid w:val="006C46E4"/>
    <w:rsid w:val="006D19B9"/>
    <w:rsid w:val="006D1CB5"/>
    <w:rsid w:val="006D3B5D"/>
    <w:rsid w:val="006D6774"/>
    <w:rsid w:val="006D7315"/>
    <w:rsid w:val="006D76C9"/>
    <w:rsid w:val="006D79F0"/>
    <w:rsid w:val="006E0752"/>
    <w:rsid w:val="006E0E12"/>
    <w:rsid w:val="006E21FB"/>
    <w:rsid w:val="006E302D"/>
    <w:rsid w:val="006E5B80"/>
    <w:rsid w:val="006E60A3"/>
    <w:rsid w:val="006E67E9"/>
    <w:rsid w:val="006F030F"/>
    <w:rsid w:val="006F1AB6"/>
    <w:rsid w:val="006F282D"/>
    <w:rsid w:val="006F2EE5"/>
    <w:rsid w:val="006F5DFA"/>
    <w:rsid w:val="00702F27"/>
    <w:rsid w:val="007116AA"/>
    <w:rsid w:val="00716935"/>
    <w:rsid w:val="007208DF"/>
    <w:rsid w:val="00724D27"/>
    <w:rsid w:val="007317B4"/>
    <w:rsid w:val="00735A3A"/>
    <w:rsid w:val="00736661"/>
    <w:rsid w:val="00751515"/>
    <w:rsid w:val="00752C09"/>
    <w:rsid w:val="0075422A"/>
    <w:rsid w:val="00754845"/>
    <w:rsid w:val="007554CC"/>
    <w:rsid w:val="007560FF"/>
    <w:rsid w:val="00756714"/>
    <w:rsid w:val="00760091"/>
    <w:rsid w:val="00761464"/>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2A1B"/>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89A"/>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845AA"/>
    <w:rsid w:val="00884925"/>
    <w:rsid w:val="0088583B"/>
    <w:rsid w:val="008863B9"/>
    <w:rsid w:val="0088779E"/>
    <w:rsid w:val="00892EE8"/>
    <w:rsid w:val="0089419C"/>
    <w:rsid w:val="00895ACC"/>
    <w:rsid w:val="00897F53"/>
    <w:rsid w:val="008A1E8D"/>
    <w:rsid w:val="008A3B60"/>
    <w:rsid w:val="008A43F1"/>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D4863"/>
    <w:rsid w:val="008E0443"/>
    <w:rsid w:val="008E15DA"/>
    <w:rsid w:val="008E49B9"/>
    <w:rsid w:val="008F1241"/>
    <w:rsid w:val="008F227C"/>
    <w:rsid w:val="008F3789"/>
    <w:rsid w:val="008F58FA"/>
    <w:rsid w:val="008F686C"/>
    <w:rsid w:val="008F79F6"/>
    <w:rsid w:val="00904AEA"/>
    <w:rsid w:val="00910013"/>
    <w:rsid w:val="0091057D"/>
    <w:rsid w:val="009148DE"/>
    <w:rsid w:val="009167DC"/>
    <w:rsid w:val="00924841"/>
    <w:rsid w:val="0093343E"/>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BB8"/>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0231C"/>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15B8"/>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19E3"/>
    <w:rsid w:val="00AE311E"/>
    <w:rsid w:val="00AE6D4D"/>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171B"/>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C7A51"/>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D31"/>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1BC"/>
    <w:rsid w:val="00CB6F25"/>
    <w:rsid w:val="00CC2879"/>
    <w:rsid w:val="00CC288E"/>
    <w:rsid w:val="00CC2A34"/>
    <w:rsid w:val="00CC2DB7"/>
    <w:rsid w:val="00CC3AAE"/>
    <w:rsid w:val="00CC5026"/>
    <w:rsid w:val="00CC68D0"/>
    <w:rsid w:val="00CC69DF"/>
    <w:rsid w:val="00CD04E5"/>
    <w:rsid w:val="00CD13A6"/>
    <w:rsid w:val="00CD2841"/>
    <w:rsid w:val="00CE19A5"/>
    <w:rsid w:val="00CE2DD1"/>
    <w:rsid w:val="00CF2E19"/>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178"/>
    <w:rsid w:val="00D237AA"/>
    <w:rsid w:val="00D23C99"/>
    <w:rsid w:val="00D24991"/>
    <w:rsid w:val="00D33129"/>
    <w:rsid w:val="00D35ABA"/>
    <w:rsid w:val="00D442E2"/>
    <w:rsid w:val="00D4600C"/>
    <w:rsid w:val="00D50255"/>
    <w:rsid w:val="00D51D33"/>
    <w:rsid w:val="00D54120"/>
    <w:rsid w:val="00D5560B"/>
    <w:rsid w:val="00D61433"/>
    <w:rsid w:val="00D6562E"/>
    <w:rsid w:val="00D65F27"/>
    <w:rsid w:val="00D66520"/>
    <w:rsid w:val="00D678FD"/>
    <w:rsid w:val="00D700B3"/>
    <w:rsid w:val="00D706A3"/>
    <w:rsid w:val="00D70E20"/>
    <w:rsid w:val="00D82B97"/>
    <w:rsid w:val="00D835AB"/>
    <w:rsid w:val="00D84AE9"/>
    <w:rsid w:val="00D85F12"/>
    <w:rsid w:val="00D9124E"/>
    <w:rsid w:val="00D93BD2"/>
    <w:rsid w:val="00D95761"/>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00D4"/>
    <w:rsid w:val="00DF16FD"/>
    <w:rsid w:val="00DF31DA"/>
    <w:rsid w:val="00DF5033"/>
    <w:rsid w:val="00E016AA"/>
    <w:rsid w:val="00E03B9B"/>
    <w:rsid w:val="00E13F3D"/>
    <w:rsid w:val="00E14D0A"/>
    <w:rsid w:val="00E1511F"/>
    <w:rsid w:val="00E2091C"/>
    <w:rsid w:val="00E22BFE"/>
    <w:rsid w:val="00E24850"/>
    <w:rsid w:val="00E2562A"/>
    <w:rsid w:val="00E26E8B"/>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D6F"/>
    <w:rsid w:val="00EB4711"/>
    <w:rsid w:val="00EB540C"/>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3F0C"/>
    <w:rsid w:val="00F07EB2"/>
    <w:rsid w:val="00F1173A"/>
    <w:rsid w:val="00F12EA1"/>
    <w:rsid w:val="00F13ABA"/>
    <w:rsid w:val="00F21735"/>
    <w:rsid w:val="00F22A32"/>
    <w:rsid w:val="00F25D98"/>
    <w:rsid w:val="00F300FB"/>
    <w:rsid w:val="00F30A5C"/>
    <w:rsid w:val="00F31D39"/>
    <w:rsid w:val="00F31DEA"/>
    <w:rsid w:val="00F32F20"/>
    <w:rsid w:val="00F375FA"/>
    <w:rsid w:val="00F37B8D"/>
    <w:rsid w:val="00F40A0C"/>
    <w:rsid w:val="00F425B1"/>
    <w:rsid w:val="00F430A3"/>
    <w:rsid w:val="00F4420B"/>
    <w:rsid w:val="00F53A54"/>
    <w:rsid w:val="00F555EA"/>
    <w:rsid w:val="00F62886"/>
    <w:rsid w:val="00F74D0A"/>
    <w:rsid w:val="00F77162"/>
    <w:rsid w:val="00F778BD"/>
    <w:rsid w:val="00F81E88"/>
    <w:rsid w:val="00F8222B"/>
    <w:rsid w:val="00FA2930"/>
    <w:rsid w:val="00FA385A"/>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A51"/>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73</Pages>
  <Words>28233</Words>
  <Characters>153524</Characters>
  <Application>Microsoft Office Word</Application>
  <DocSecurity>0</DocSecurity>
  <Lines>1279</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2025-05-15T18:27:00Z</dcterms:created>
  <dcterms:modified xsi:type="dcterms:W3CDTF">2025-05-19T09:20:00Z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