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C3A9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R5-252159</w:t>
        </w:r>
      </w:fldSimple>
      <w:r w:rsidR="004E05BE" w:rsidRPr="001D3CF9">
        <w:rPr>
          <w:b/>
          <w:i/>
          <w:noProof/>
          <w:sz w:val="28"/>
          <w:highlight w:val="lightGray"/>
        </w:rPr>
        <w:t>r</w:t>
      </w:r>
      <w:r w:rsidR="001D3CF9" w:rsidRPr="001D3CF9">
        <w:rPr>
          <w:b/>
          <w:i/>
          <w:noProof/>
          <w:sz w:val="28"/>
          <w:highlight w:val="lightGray"/>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2CFA5" w:rsidR="001E41F3" w:rsidRPr="00410371" w:rsidRDefault="00E13F3D">
            <w:pPr>
              <w:pStyle w:val="CRCoverPage"/>
              <w:spacing w:after="0"/>
              <w:jc w:val="center"/>
              <w:rPr>
                <w:noProof/>
                <w:sz w:val="28"/>
              </w:rPr>
            </w:pPr>
            <w:r w:rsidRPr="000A268B">
              <w:rPr>
                <w:highlight w:val="green"/>
              </w:rPr>
              <w:fldChar w:fldCharType="begin"/>
            </w:r>
            <w:r w:rsidRPr="000A268B">
              <w:rPr>
                <w:highlight w:val="green"/>
              </w:rPr>
              <w:instrText xml:space="preserve"> DOCPROPERTY  Version  \* MERGEFORMAT </w:instrText>
            </w:r>
            <w:r w:rsidRPr="000A268B">
              <w:rPr>
                <w:highlight w:val="green"/>
              </w:rPr>
              <w:fldChar w:fldCharType="separate"/>
            </w:r>
            <w:r w:rsidRPr="000A268B">
              <w:rPr>
                <w:b/>
                <w:noProof/>
                <w:sz w:val="28"/>
                <w:highlight w:val="green"/>
              </w:rPr>
              <w:t>1</w:t>
            </w:r>
            <w:r w:rsidR="004E05BE" w:rsidRPr="000A268B">
              <w:rPr>
                <w:b/>
                <w:noProof/>
                <w:sz w:val="28"/>
                <w:highlight w:val="green"/>
              </w:rPr>
              <w:t>9</w:t>
            </w:r>
            <w:r w:rsidRPr="000A268B">
              <w:rPr>
                <w:b/>
                <w:noProof/>
                <w:sz w:val="28"/>
                <w:highlight w:val="green"/>
              </w:rPr>
              <w:t>.</w:t>
            </w:r>
            <w:r w:rsidR="004E05BE" w:rsidRPr="000A268B">
              <w:rPr>
                <w:b/>
                <w:noProof/>
                <w:sz w:val="28"/>
                <w:highlight w:val="green"/>
              </w:rPr>
              <w:t>0</w:t>
            </w:r>
            <w:r w:rsidRPr="000A268B">
              <w:rPr>
                <w:b/>
                <w:noProof/>
                <w:sz w:val="28"/>
                <w:highlight w:val="green"/>
              </w:rPr>
              <w:t>.0</w:t>
            </w:r>
            <w:r w:rsidRPr="000A268B">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10.17 Emergency Call with emergency registration / add RTT and remove RTT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7DD17" w:rsidR="001E41F3" w:rsidRDefault="005135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2399" w:rsidR="001E41F3" w:rsidRDefault="00F43DED">
            <w:pPr>
              <w:pStyle w:val="CRCoverPage"/>
              <w:spacing w:after="0"/>
              <w:ind w:left="100"/>
              <w:rPr>
                <w:noProof/>
              </w:rPr>
            </w:pPr>
            <w:r w:rsidRPr="00F43DED">
              <w:rPr>
                <w:highlight w:val="cya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CE" w14:paraId="1256F52C" w14:textId="77777777" w:rsidTr="00547111">
        <w:tc>
          <w:tcPr>
            <w:tcW w:w="2694" w:type="dxa"/>
            <w:gridSpan w:val="2"/>
            <w:tcBorders>
              <w:top w:val="single" w:sz="4" w:space="0" w:color="auto"/>
              <w:left w:val="single" w:sz="4" w:space="0" w:color="auto"/>
            </w:tcBorders>
          </w:tcPr>
          <w:p w14:paraId="52C87DB0" w14:textId="77777777" w:rsidR="00944CCE" w:rsidRDefault="00944CCE" w:rsidP="00944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Default="00944CCE" w:rsidP="00944CCE">
            <w:pPr>
              <w:pStyle w:val="CRCoverPage"/>
              <w:spacing w:after="0"/>
              <w:ind w:left="100"/>
              <w:rPr>
                <w:noProof/>
              </w:rPr>
            </w:pPr>
            <w:r>
              <w:rPr>
                <w:noProof/>
              </w:rPr>
              <w:t>Test cases for IMS Emergency Calls with adding RTT incomplete</w:t>
            </w:r>
          </w:p>
        </w:tc>
      </w:tr>
      <w:tr w:rsidR="00944CCE" w14:paraId="4CA74D09" w14:textId="77777777" w:rsidTr="00547111">
        <w:tc>
          <w:tcPr>
            <w:tcW w:w="2694" w:type="dxa"/>
            <w:gridSpan w:val="2"/>
            <w:tcBorders>
              <w:left w:val="single" w:sz="4" w:space="0" w:color="auto"/>
            </w:tcBorders>
          </w:tcPr>
          <w:p w14:paraId="2D0866D6"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Default="00944CCE" w:rsidP="00944CCE">
            <w:pPr>
              <w:pStyle w:val="CRCoverPage"/>
              <w:spacing w:after="0"/>
              <w:rPr>
                <w:noProof/>
                <w:sz w:val="8"/>
                <w:szCs w:val="8"/>
              </w:rPr>
            </w:pPr>
          </w:p>
        </w:tc>
      </w:tr>
      <w:tr w:rsidR="00944CCE" w14:paraId="21016551" w14:textId="77777777" w:rsidTr="00547111">
        <w:tc>
          <w:tcPr>
            <w:tcW w:w="2694" w:type="dxa"/>
            <w:gridSpan w:val="2"/>
            <w:tcBorders>
              <w:left w:val="single" w:sz="4" w:space="0" w:color="auto"/>
            </w:tcBorders>
          </w:tcPr>
          <w:p w14:paraId="49433147" w14:textId="77777777" w:rsidR="00944CCE" w:rsidRDefault="00944CCE" w:rsidP="00944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3D5E6" w:rsidR="00944CCE" w:rsidRDefault="00AA6FFB" w:rsidP="00944CCE">
            <w:pPr>
              <w:pStyle w:val="CRCoverPage"/>
              <w:spacing w:after="0"/>
              <w:ind w:left="100"/>
              <w:rPr>
                <w:noProof/>
              </w:rPr>
            </w:pPr>
            <w:r>
              <w:rPr>
                <w:noProof/>
              </w:rPr>
              <w:t xml:space="preserve">Test case </w:t>
            </w:r>
            <w:r w:rsidR="007E2359" w:rsidRPr="007E2359">
              <w:rPr>
                <w:noProof/>
                <w:highlight w:val="magenta"/>
              </w:rPr>
              <w:t>10.17</w:t>
            </w:r>
            <w:r>
              <w:rPr>
                <w:noProof/>
              </w:rPr>
              <w:t xml:space="preserve"> corrected</w:t>
            </w:r>
            <w:r w:rsidR="009B6DE5">
              <w:rPr>
                <w:noProof/>
              </w:rPr>
              <w:t xml:space="preserve">: </w:t>
            </w:r>
            <w:r w:rsidR="006D4282">
              <w:rPr>
                <w:noProof/>
              </w:rPr>
              <w:t>Missing p</w:t>
            </w:r>
            <w:r w:rsidR="009B6DE5">
              <w:rPr>
                <w:noProof/>
              </w:rPr>
              <w:t>ro</w:t>
            </w:r>
            <w:r w:rsidR="006D4282">
              <w:rPr>
                <w:noProof/>
              </w:rPr>
              <w:t xml:space="preserve">cedures for adding and removing RTT added, </w:t>
            </w:r>
            <w:r w:rsidR="00755552">
              <w:rPr>
                <w:noProof/>
              </w:rPr>
              <w:t>editorial corrections</w:t>
            </w:r>
          </w:p>
        </w:tc>
      </w:tr>
      <w:tr w:rsidR="00944CCE" w14:paraId="1F886379" w14:textId="77777777" w:rsidTr="00547111">
        <w:tc>
          <w:tcPr>
            <w:tcW w:w="2694" w:type="dxa"/>
            <w:gridSpan w:val="2"/>
            <w:tcBorders>
              <w:left w:val="single" w:sz="4" w:space="0" w:color="auto"/>
            </w:tcBorders>
          </w:tcPr>
          <w:p w14:paraId="4D989623"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Default="00944CCE" w:rsidP="00944CCE">
            <w:pPr>
              <w:pStyle w:val="CRCoverPage"/>
              <w:spacing w:after="0"/>
              <w:rPr>
                <w:noProof/>
                <w:sz w:val="8"/>
                <w:szCs w:val="8"/>
              </w:rPr>
            </w:pPr>
          </w:p>
        </w:tc>
      </w:tr>
      <w:tr w:rsidR="00944CCE" w14:paraId="678D7BF9" w14:textId="77777777" w:rsidTr="00547111">
        <w:tc>
          <w:tcPr>
            <w:tcW w:w="2694" w:type="dxa"/>
            <w:gridSpan w:val="2"/>
            <w:tcBorders>
              <w:left w:val="single" w:sz="4" w:space="0" w:color="auto"/>
              <w:bottom w:val="single" w:sz="4" w:space="0" w:color="auto"/>
            </w:tcBorders>
          </w:tcPr>
          <w:p w14:paraId="4E5CE1B6" w14:textId="77777777" w:rsidR="00944CCE" w:rsidRDefault="00944CCE" w:rsidP="00944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Default="001F270A" w:rsidP="00944CCE">
            <w:pPr>
              <w:pStyle w:val="CRCoverPage"/>
              <w:spacing w:after="0"/>
              <w:ind w:left="100"/>
              <w:rPr>
                <w:noProof/>
              </w:rPr>
            </w:pPr>
            <w:r>
              <w:rPr>
                <w:noProof/>
              </w:rPr>
              <w:t>Test coverage for RTT according to EU directive 2019/882 remains incomplete</w:t>
            </w:r>
            <w:r w:rsidRPr="007E4208">
              <w:rPr>
                <w:noProof/>
              </w:rPr>
              <w:t>.</w:t>
            </w:r>
          </w:p>
        </w:tc>
      </w:tr>
      <w:tr w:rsidR="00944CCE" w14:paraId="034AF533" w14:textId="77777777" w:rsidTr="00547111">
        <w:tc>
          <w:tcPr>
            <w:tcW w:w="2694" w:type="dxa"/>
            <w:gridSpan w:val="2"/>
          </w:tcPr>
          <w:p w14:paraId="39D9EB5B" w14:textId="77777777" w:rsidR="00944CCE" w:rsidRDefault="00944CCE" w:rsidP="00944CCE">
            <w:pPr>
              <w:pStyle w:val="CRCoverPage"/>
              <w:spacing w:after="0"/>
              <w:rPr>
                <w:b/>
                <w:i/>
                <w:noProof/>
                <w:sz w:val="8"/>
                <w:szCs w:val="8"/>
              </w:rPr>
            </w:pPr>
          </w:p>
        </w:tc>
        <w:tc>
          <w:tcPr>
            <w:tcW w:w="6946" w:type="dxa"/>
            <w:gridSpan w:val="9"/>
          </w:tcPr>
          <w:p w14:paraId="7826CB1C" w14:textId="77777777" w:rsidR="00944CCE" w:rsidRDefault="00944CCE" w:rsidP="00944CCE">
            <w:pPr>
              <w:pStyle w:val="CRCoverPage"/>
              <w:spacing w:after="0"/>
              <w:rPr>
                <w:noProof/>
                <w:sz w:val="8"/>
                <w:szCs w:val="8"/>
              </w:rPr>
            </w:pPr>
          </w:p>
        </w:tc>
      </w:tr>
      <w:tr w:rsidR="00944CCE" w14:paraId="6A17D7AC" w14:textId="77777777" w:rsidTr="00547111">
        <w:tc>
          <w:tcPr>
            <w:tcW w:w="2694" w:type="dxa"/>
            <w:gridSpan w:val="2"/>
            <w:tcBorders>
              <w:top w:val="single" w:sz="4" w:space="0" w:color="auto"/>
              <w:left w:val="single" w:sz="4" w:space="0" w:color="auto"/>
            </w:tcBorders>
          </w:tcPr>
          <w:p w14:paraId="6DAD5B19" w14:textId="77777777" w:rsidR="00944CCE" w:rsidRDefault="00944CCE" w:rsidP="00944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588DB" w:rsidR="00944CCE" w:rsidRDefault="001F270A" w:rsidP="00944CCE">
            <w:pPr>
              <w:pStyle w:val="CRCoverPage"/>
              <w:spacing w:after="0"/>
              <w:ind w:left="100"/>
              <w:rPr>
                <w:noProof/>
              </w:rPr>
            </w:pPr>
            <w:r w:rsidRPr="007E2359">
              <w:rPr>
                <w:noProof/>
                <w:highlight w:val="magenta"/>
              </w:rPr>
              <w:t>10</w:t>
            </w:r>
            <w:r w:rsidR="007E2359" w:rsidRPr="007E2359">
              <w:rPr>
                <w:noProof/>
                <w:highlight w:val="magenta"/>
              </w:rPr>
              <w:t>.17</w:t>
            </w:r>
          </w:p>
        </w:tc>
      </w:tr>
      <w:tr w:rsidR="00944CCE" w14:paraId="56E1E6C3" w14:textId="77777777" w:rsidTr="00547111">
        <w:tc>
          <w:tcPr>
            <w:tcW w:w="2694" w:type="dxa"/>
            <w:gridSpan w:val="2"/>
            <w:tcBorders>
              <w:left w:val="single" w:sz="4" w:space="0" w:color="auto"/>
            </w:tcBorders>
          </w:tcPr>
          <w:p w14:paraId="2FB9DE77"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Default="00944CCE" w:rsidP="00944CCE">
            <w:pPr>
              <w:pStyle w:val="CRCoverPage"/>
              <w:spacing w:after="0"/>
              <w:rPr>
                <w:noProof/>
                <w:sz w:val="8"/>
                <w:szCs w:val="8"/>
              </w:rPr>
            </w:pPr>
          </w:p>
        </w:tc>
      </w:tr>
      <w:tr w:rsidR="00944CCE" w14:paraId="76F95A8B" w14:textId="77777777" w:rsidTr="00547111">
        <w:tc>
          <w:tcPr>
            <w:tcW w:w="2694" w:type="dxa"/>
            <w:gridSpan w:val="2"/>
            <w:tcBorders>
              <w:left w:val="single" w:sz="4" w:space="0" w:color="auto"/>
            </w:tcBorders>
          </w:tcPr>
          <w:p w14:paraId="335EAB52" w14:textId="77777777" w:rsidR="00944CCE"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Default="00944CCE" w:rsidP="0094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Default="00944CCE" w:rsidP="00944CCE">
            <w:pPr>
              <w:pStyle w:val="CRCoverPage"/>
              <w:spacing w:after="0"/>
              <w:jc w:val="center"/>
              <w:rPr>
                <w:b/>
                <w:caps/>
                <w:noProof/>
              </w:rPr>
            </w:pPr>
            <w:r>
              <w:rPr>
                <w:b/>
                <w:caps/>
                <w:noProof/>
              </w:rPr>
              <w:t>N</w:t>
            </w:r>
          </w:p>
        </w:tc>
        <w:tc>
          <w:tcPr>
            <w:tcW w:w="2977" w:type="dxa"/>
            <w:gridSpan w:val="4"/>
          </w:tcPr>
          <w:p w14:paraId="304CCBCB" w14:textId="77777777" w:rsidR="00944CCE"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Default="00944CCE" w:rsidP="00944CCE">
            <w:pPr>
              <w:pStyle w:val="CRCoverPage"/>
              <w:spacing w:after="0"/>
              <w:ind w:left="99"/>
              <w:rPr>
                <w:noProof/>
              </w:rPr>
            </w:pPr>
          </w:p>
        </w:tc>
      </w:tr>
      <w:tr w:rsidR="00944CCE" w14:paraId="34ACE2EB" w14:textId="77777777" w:rsidTr="00547111">
        <w:tc>
          <w:tcPr>
            <w:tcW w:w="2694" w:type="dxa"/>
            <w:gridSpan w:val="2"/>
            <w:tcBorders>
              <w:left w:val="single" w:sz="4" w:space="0" w:color="auto"/>
            </w:tcBorders>
          </w:tcPr>
          <w:p w14:paraId="571382F3" w14:textId="77777777" w:rsidR="00944CCE" w:rsidRDefault="00944CCE" w:rsidP="00944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Default="001F270A" w:rsidP="00944CCE">
            <w:pPr>
              <w:pStyle w:val="CRCoverPage"/>
              <w:spacing w:after="0"/>
              <w:jc w:val="center"/>
              <w:rPr>
                <w:b/>
                <w:caps/>
                <w:noProof/>
              </w:rPr>
            </w:pPr>
            <w:r>
              <w:rPr>
                <w:b/>
                <w:caps/>
                <w:noProof/>
              </w:rPr>
              <w:t>x</w:t>
            </w:r>
          </w:p>
        </w:tc>
        <w:tc>
          <w:tcPr>
            <w:tcW w:w="2977" w:type="dxa"/>
            <w:gridSpan w:val="4"/>
          </w:tcPr>
          <w:p w14:paraId="7DB274D8" w14:textId="77777777" w:rsidR="00944CCE" w:rsidRDefault="00944CCE" w:rsidP="00944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4CCE" w:rsidRDefault="00944CCE" w:rsidP="00944CCE">
            <w:pPr>
              <w:pStyle w:val="CRCoverPage"/>
              <w:spacing w:after="0"/>
              <w:ind w:left="99"/>
              <w:rPr>
                <w:noProof/>
              </w:rPr>
            </w:pPr>
            <w:r>
              <w:rPr>
                <w:noProof/>
              </w:rPr>
              <w:t xml:space="preserve">TS/TR ... CR ... </w:t>
            </w:r>
          </w:p>
        </w:tc>
      </w:tr>
      <w:tr w:rsidR="00944CCE" w14:paraId="446DDBAC" w14:textId="77777777" w:rsidTr="00547111">
        <w:tc>
          <w:tcPr>
            <w:tcW w:w="2694" w:type="dxa"/>
            <w:gridSpan w:val="2"/>
            <w:tcBorders>
              <w:left w:val="single" w:sz="4" w:space="0" w:color="auto"/>
            </w:tcBorders>
          </w:tcPr>
          <w:p w14:paraId="678A1AA6" w14:textId="77777777" w:rsidR="00944CCE" w:rsidRDefault="00944CCE" w:rsidP="0094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Default="00D61CDB" w:rsidP="00944CCE">
            <w:pPr>
              <w:pStyle w:val="CRCoverPage"/>
              <w:spacing w:after="0"/>
              <w:jc w:val="center"/>
              <w:rPr>
                <w:b/>
                <w:caps/>
                <w:noProof/>
              </w:rPr>
            </w:pPr>
            <w:r>
              <w:rPr>
                <w:b/>
                <w:caps/>
                <w:noProof/>
              </w:rPr>
              <w:t>x</w:t>
            </w:r>
          </w:p>
        </w:tc>
        <w:tc>
          <w:tcPr>
            <w:tcW w:w="2977" w:type="dxa"/>
            <w:gridSpan w:val="4"/>
          </w:tcPr>
          <w:p w14:paraId="1A4306D9" w14:textId="77777777" w:rsidR="00944CCE" w:rsidRDefault="00944CCE" w:rsidP="00944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Default="00944CCE" w:rsidP="00944CCE">
            <w:pPr>
              <w:pStyle w:val="CRCoverPage"/>
              <w:spacing w:after="0"/>
              <w:ind w:left="99"/>
              <w:rPr>
                <w:noProof/>
              </w:rPr>
            </w:pPr>
            <w:r>
              <w:rPr>
                <w:noProof/>
              </w:rPr>
              <w:t>TS/TR</w:t>
            </w:r>
            <w:r w:rsidR="00A724CE">
              <w:rPr>
                <w:noProof/>
              </w:rPr>
              <w:t xml:space="preserve"> </w:t>
            </w:r>
            <w:r w:rsidR="00A724CE" w:rsidRPr="00A724CE">
              <w:rPr>
                <w:noProof/>
              </w:rPr>
              <w:t>…</w:t>
            </w:r>
            <w:r w:rsidRPr="00A724CE">
              <w:rPr>
                <w:noProof/>
              </w:rPr>
              <w:t xml:space="preserve"> CR ...</w:t>
            </w:r>
            <w:r>
              <w:rPr>
                <w:noProof/>
              </w:rPr>
              <w:t xml:space="preserve"> </w:t>
            </w:r>
          </w:p>
        </w:tc>
      </w:tr>
      <w:tr w:rsidR="00944CCE" w14:paraId="55C714D2" w14:textId="77777777" w:rsidTr="00547111">
        <w:tc>
          <w:tcPr>
            <w:tcW w:w="2694" w:type="dxa"/>
            <w:gridSpan w:val="2"/>
            <w:tcBorders>
              <w:left w:val="single" w:sz="4" w:space="0" w:color="auto"/>
            </w:tcBorders>
          </w:tcPr>
          <w:p w14:paraId="45913E62" w14:textId="77777777" w:rsidR="00944CCE" w:rsidRDefault="00944CCE" w:rsidP="0094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Default="001F270A" w:rsidP="00944CCE">
            <w:pPr>
              <w:pStyle w:val="CRCoverPage"/>
              <w:spacing w:after="0"/>
              <w:jc w:val="center"/>
              <w:rPr>
                <w:b/>
                <w:caps/>
                <w:noProof/>
              </w:rPr>
            </w:pPr>
            <w:r>
              <w:rPr>
                <w:b/>
                <w:caps/>
                <w:noProof/>
              </w:rPr>
              <w:t>x</w:t>
            </w:r>
          </w:p>
        </w:tc>
        <w:tc>
          <w:tcPr>
            <w:tcW w:w="2977" w:type="dxa"/>
            <w:gridSpan w:val="4"/>
          </w:tcPr>
          <w:p w14:paraId="1B4FF921" w14:textId="77777777" w:rsidR="00944CCE" w:rsidRDefault="00944CCE" w:rsidP="00944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Default="00944CCE" w:rsidP="00944CCE">
            <w:pPr>
              <w:pStyle w:val="CRCoverPage"/>
              <w:spacing w:after="0"/>
              <w:ind w:left="99"/>
              <w:rPr>
                <w:noProof/>
              </w:rPr>
            </w:pPr>
            <w:r>
              <w:rPr>
                <w:noProof/>
              </w:rPr>
              <w:t xml:space="preserve">TS/TR ... CR ... </w:t>
            </w:r>
          </w:p>
        </w:tc>
      </w:tr>
      <w:tr w:rsidR="00944CCE" w14:paraId="60DF82CC" w14:textId="77777777" w:rsidTr="008863B9">
        <w:tc>
          <w:tcPr>
            <w:tcW w:w="2694" w:type="dxa"/>
            <w:gridSpan w:val="2"/>
            <w:tcBorders>
              <w:left w:val="single" w:sz="4" w:space="0" w:color="auto"/>
            </w:tcBorders>
          </w:tcPr>
          <w:p w14:paraId="517696CD" w14:textId="77777777" w:rsidR="00944CCE"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Default="00944CCE" w:rsidP="00944CCE">
            <w:pPr>
              <w:pStyle w:val="CRCoverPage"/>
              <w:spacing w:after="0"/>
              <w:rPr>
                <w:noProof/>
              </w:rPr>
            </w:pPr>
          </w:p>
        </w:tc>
      </w:tr>
      <w:tr w:rsidR="00944CCE" w14:paraId="556B87B6" w14:textId="77777777" w:rsidTr="008863B9">
        <w:tc>
          <w:tcPr>
            <w:tcW w:w="2694" w:type="dxa"/>
            <w:gridSpan w:val="2"/>
            <w:tcBorders>
              <w:left w:val="single" w:sz="4" w:space="0" w:color="auto"/>
              <w:bottom w:val="single" w:sz="4" w:space="0" w:color="auto"/>
            </w:tcBorders>
          </w:tcPr>
          <w:p w14:paraId="79A9C411" w14:textId="77777777" w:rsidR="00944CCE" w:rsidRDefault="00944CCE" w:rsidP="00944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Default="00944CCE" w:rsidP="00944CCE">
            <w:pPr>
              <w:pStyle w:val="CRCoverPage"/>
              <w:spacing w:after="0"/>
              <w:ind w:left="100"/>
              <w:rPr>
                <w:noProof/>
              </w:rPr>
            </w:pPr>
          </w:p>
        </w:tc>
      </w:tr>
      <w:tr w:rsidR="00944CCE" w:rsidRPr="008863B9" w14:paraId="45BFE792" w14:textId="77777777" w:rsidTr="008863B9">
        <w:tc>
          <w:tcPr>
            <w:tcW w:w="2694" w:type="dxa"/>
            <w:gridSpan w:val="2"/>
            <w:tcBorders>
              <w:top w:val="single" w:sz="4" w:space="0" w:color="auto"/>
              <w:bottom w:val="single" w:sz="4" w:space="0" w:color="auto"/>
            </w:tcBorders>
          </w:tcPr>
          <w:p w14:paraId="194242DD" w14:textId="77777777" w:rsidR="00944CCE" w:rsidRPr="008863B9"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8863B9"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Default="00944CCE" w:rsidP="00944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73208" w14:textId="77777777" w:rsidR="00944CCE" w:rsidRDefault="00E8308E" w:rsidP="00944CCE">
            <w:pPr>
              <w:pStyle w:val="CRCoverPage"/>
              <w:spacing w:after="0"/>
              <w:ind w:left="100"/>
              <w:rPr>
                <w:noProof/>
              </w:rPr>
            </w:pPr>
            <w:r w:rsidRPr="008F10F3">
              <w:rPr>
                <w:noProof/>
                <w:highlight w:val="green"/>
              </w:rPr>
              <w:t>R1: Current version in coversheet corrected</w:t>
            </w:r>
            <w:r w:rsidR="001B6CDA" w:rsidRPr="00330C92">
              <w:rPr>
                <w:noProof/>
                <w:highlight w:val="green"/>
              </w:rPr>
              <w:t>, specific m</w:t>
            </w:r>
            <w:r w:rsidR="00330C92" w:rsidRPr="00330C92">
              <w:rPr>
                <w:noProof/>
                <w:highlight w:val="green"/>
              </w:rPr>
              <w:t>e</w:t>
            </w:r>
            <w:r w:rsidR="001B6CDA" w:rsidRPr="00330C92">
              <w:rPr>
                <w:noProof/>
                <w:highlight w:val="green"/>
              </w:rPr>
              <w:t xml:space="preserve">ssage content </w:t>
            </w:r>
            <w:r w:rsidR="00330C92" w:rsidRPr="00330C92">
              <w:rPr>
                <w:noProof/>
                <w:highlight w:val="green"/>
              </w:rPr>
              <w:t>corrected</w:t>
            </w:r>
          </w:p>
          <w:p w14:paraId="41DFF92C" w14:textId="77777777" w:rsidR="003661B4" w:rsidRDefault="003661B4" w:rsidP="00944CCE">
            <w:pPr>
              <w:pStyle w:val="CRCoverPage"/>
              <w:spacing w:after="0"/>
              <w:ind w:left="100"/>
              <w:rPr>
                <w:noProof/>
              </w:rPr>
            </w:pPr>
            <w:r w:rsidRPr="003661B4">
              <w:rPr>
                <w:noProof/>
                <w:highlight w:val="yellow"/>
              </w:rPr>
              <w:t>R2</w:t>
            </w:r>
            <w:r w:rsidRPr="00A21138">
              <w:rPr>
                <w:noProof/>
                <w:highlight w:val="yellow"/>
              </w:rPr>
              <w:t xml:space="preserve">: </w:t>
            </w:r>
            <w:r w:rsidR="00A21138" w:rsidRPr="00A21138">
              <w:rPr>
                <w:noProof/>
                <w:highlight w:val="yellow"/>
              </w:rPr>
              <w:t>Main behaviour: g</w:t>
            </w:r>
            <w:r w:rsidR="00F91574" w:rsidRPr="00A21138">
              <w:rPr>
                <w:noProof/>
                <w:highlight w:val="yellow"/>
              </w:rPr>
              <w:t xml:space="preserve">eneric procedure </w:t>
            </w:r>
            <w:r w:rsidR="00F91574" w:rsidRPr="00F76A0A">
              <w:rPr>
                <w:noProof/>
                <w:highlight w:val="yellow"/>
              </w:rPr>
              <w:t>added</w:t>
            </w:r>
            <w:r w:rsidR="00F76A0A" w:rsidRPr="00F76A0A">
              <w:rPr>
                <w:noProof/>
                <w:highlight w:val="yellow"/>
              </w:rPr>
              <w:t xml:space="preserve"> and specific message content corrected accordingly</w:t>
            </w:r>
          </w:p>
          <w:p w14:paraId="10083CDF" w14:textId="77777777" w:rsidR="00A6173A" w:rsidRDefault="00A6173A" w:rsidP="00944CCE">
            <w:pPr>
              <w:pStyle w:val="CRCoverPage"/>
              <w:spacing w:after="0"/>
              <w:ind w:left="100"/>
              <w:rPr>
                <w:noProof/>
              </w:rPr>
            </w:pPr>
            <w:r w:rsidRPr="00A6173A">
              <w:rPr>
                <w:noProof/>
                <w:highlight w:val="cyan"/>
              </w:rPr>
              <w:t>R3: Release corrected in coversheet</w:t>
            </w:r>
          </w:p>
          <w:p w14:paraId="2ACE1B03" w14:textId="77777777" w:rsidR="007E2359" w:rsidRDefault="007E2359" w:rsidP="00944CCE">
            <w:pPr>
              <w:pStyle w:val="CRCoverPage"/>
              <w:spacing w:after="0"/>
              <w:ind w:left="100"/>
              <w:rPr>
                <w:noProof/>
              </w:rPr>
            </w:pPr>
            <w:r w:rsidRPr="0016784C">
              <w:rPr>
                <w:noProof/>
                <w:highlight w:val="magenta"/>
              </w:rPr>
              <w:t>R4</w:t>
            </w:r>
            <w:r w:rsidRPr="00FE2CEE">
              <w:rPr>
                <w:noProof/>
                <w:highlight w:val="magenta"/>
              </w:rPr>
              <w:t xml:space="preserve">: </w:t>
            </w:r>
            <w:r w:rsidR="002D6CD4" w:rsidRPr="00FE2CEE">
              <w:rPr>
                <w:noProof/>
                <w:highlight w:val="magenta"/>
              </w:rPr>
              <w:t>Correction of summary of change and clauses affected in cover sheet,</w:t>
            </w:r>
            <w:r w:rsidR="0016784C" w:rsidRPr="00FE2CEE">
              <w:rPr>
                <w:noProof/>
                <w:highlight w:val="magenta"/>
              </w:rPr>
              <w:t xml:space="preserve"> correction of test steps in </w:t>
            </w:r>
            <w:r w:rsidR="00FE2CEE" w:rsidRPr="00FE2CEE">
              <w:rPr>
                <w:noProof/>
                <w:highlight w:val="magenta"/>
              </w:rPr>
              <w:t>main behaviour</w:t>
            </w:r>
            <w:r w:rsidR="002D6CD4">
              <w:rPr>
                <w:noProof/>
              </w:rPr>
              <w:t xml:space="preserve"> </w:t>
            </w:r>
          </w:p>
          <w:p w14:paraId="6ACA4173" w14:textId="7FEC0258" w:rsidR="001D3CF9" w:rsidRDefault="001D3CF9" w:rsidP="00944CCE">
            <w:pPr>
              <w:pStyle w:val="CRCoverPage"/>
              <w:spacing w:after="0"/>
              <w:ind w:left="100"/>
              <w:rPr>
                <w:noProof/>
              </w:rPr>
            </w:pPr>
            <w:r w:rsidRPr="00E12633">
              <w:rPr>
                <w:noProof/>
                <w:highlight w:val="lightGray"/>
              </w:rPr>
              <w:t>R5:</w:t>
            </w:r>
            <w:r w:rsidR="00923DBD" w:rsidRPr="00E12633">
              <w:rPr>
                <w:noProof/>
                <w:highlight w:val="lightGray"/>
              </w:rPr>
              <w:t xml:space="preserve"> Step </w:t>
            </w:r>
            <w:r w:rsidR="00731533" w:rsidRPr="00E12633">
              <w:rPr>
                <w:noProof/>
                <w:highlight w:val="lightGray"/>
              </w:rPr>
              <w:t>2 and step 4 of main behaviour corrected, missing arrows added and format corrected,</w:t>
            </w:r>
            <w:r w:rsidR="00E12633" w:rsidRPr="00E12633">
              <w:rPr>
                <w:noProof/>
                <w:highlight w:val="lightGray"/>
              </w:rPr>
              <w:t xml:space="preserve"> </w:t>
            </w:r>
            <w:r w:rsidR="008A098A">
              <w:rPr>
                <w:noProof/>
                <w:highlight w:val="lightGray"/>
              </w:rPr>
              <w:t xml:space="preserve">references </w:t>
            </w:r>
            <w:r w:rsidR="00AD3F4F">
              <w:rPr>
                <w:noProof/>
                <w:highlight w:val="lightGray"/>
              </w:rPr>
              <w:t>corrected</w:t>
            </w:r>
            <w:r w:rsidR="00E12633" w:rsidRPr="00E12633">
              <w:rPr>
                <w:noProof/>
                <w:highlight w:val="lightGray"/>
              </w:rPr>
              <w:t>,</w:t>
            </w:r>
            <w:r w:rsidR="00731533" w:rsidRPr="00E12633">
              <w:rPr>
                <w:noProof/>
                <w:highlight w:val="lightGray"/>
              </w:rPr>
              <w:t xml:space="preserve"> in specific message contents </w:t>
            </w:r>
            <w:r w:rsidR="00E12633" w:rsidRPr="00E12633">
              <w:rPr>
                <w:noProof/>
                <w:highlight w:val="lightGray"/>
              </w:rPr>
              <w:t xml:space="preserve">tables </w:t>
            </w:r>
            <w:r w:rsidR="00080356">
              <w:rPr>
                <w:noProof/>
                <w:highlight w:val="lightGray"/>
              </w:rPr>
              <w:t xml:space="preserve">set to </w:t>
            </w:r>
            <w:r w:rsidR="00E12633" w:rsidRPr="00E12633">
              <w:rPr>
                <w:noProof/>
                <w:highlight w:val="lightGray"/>
              </w:rPr>
              <w:t>void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An MTSI client shall offer at least one RTP profile for each RTP media stream. Multiple RTP profiles may be offered using SDPCapNeg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CC79F3" w:rsidRDefault="00E41DD4" w:rsidP="00E41DD4">
      <w:pPr>
        <w:pStyle w:val="TH"/>
      </w:pPr>
      <w:r w:rsidRPr="00CC79F3">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CC79F3" w14:paraId="7DEAC183" w14:textId="77777777" w:rsidTr="00FA7ABC">
        <w:trPr>
          <w:jc w:val="center"/>
        </w:trPr>
        <w:tc>
          <w:tcPr>
            <w:tcW w:w="669" w:type="dxa"/>
            <w:tcBorders>
              <w:bottom w:val="nil"/>
            </w:tcBorders>
          </w:tcPr>
          <w:p w14:paraId="60E5CE8A" w14:textId="77777777" w:rsidR="00E41DD4" w:rsidRPr="00CC79F3" w:rsidRDefault="00E41DD4" w:rsidP="00FA7ABC">
            <w:pPr>
              <w:pStyle w:val="TAH"/>
            </w:pPr>
            <w:r w:rsidRPr="00CC79F3">
              <w:t>St</w:t>
            </w:r>
          </w:p>
        </w:tc>
        <w:tc>
          <w:tcPr>
            <w:tcW w:w="4061" w:type="dxa"/>
          </w:tcPr>
          <w:p w14:paraId="6B3173A0" w14:textId="77777777" w:rsidR="00E41DD4" w:rsidRPr="00CC79F3" w:rsidRDefault="00E41DD4" w:rsidP="00FA7ABC">
            <w:pPr>
              <w:pStyle w:val="TAH"/>
            </w:pPr>
            <w:r w:rsidRPr="00CC79F3">
              <w:t>Procedure</w:t>
            </w:r>
          </w:p>
        </w:tc>
        <w:tc>
          <w:tcPr>
            <w:tcW w:w="3504" w:type="dxa"/>
            <w:gridSpan w:val="2"/>
          </w:tcPr>
          <w:p w14:paraId="632DA5C0" w14:textId="77777777" w:rsidR="00E41DD4" w:rsidRPr="00CC79F3" w:rsidRDefault="00E41DD4" w:rsidP="00FA7ABC">
            <w:pPr>
              <w:pStyle w:val="TAH"/>
            </w:pPr>
            <w:r w:rsidRPr="00CC79F3">
              <w:t>Message Sequence</w:t>
            </w:r>
          </w:p>
        </w:tc>
        <w:tc>
          <w:tcPr>
            <w:tcW w:w="563" w:type="dxa"/>
            <w:tcBorders>
              <w:bottom w:val="nil"/>
            </w:tcBorders>
          </w:tcPr>
          <w:p w14:paraId="693CB4DA" w14:textId="77777777" w:rsidR="00E41DD4" w:rsidRPr="00CC79F3" w:rsidRDefault="00E41DD4" w:rsidP="00FA7ABC">
            <w:pPr>
              <w:pStyle w:val="TAH"/>
            </w:pPr>
            <w:r w:rsidRPr="00CC79F3">
              <w:t>TP</w:t>
            </w:r>
          </w:p>
        </w:tc>
        <w:tc>
          <w:tcPr>
            <w:tcW w:w="842" w:type="dxa"/>
            <w:tcBorders>
              <w:bottom w:val="nil"/>
            </w:tcBorders>
          </w:tcPr>
          <w:p w14:paraId="58F303EF" w14:textId="77777777" w:rsidR="00E41DD4" w:rsidRPr="00CC79F3" w:rsidRDefault="00E41DD4" w:rsidP="00FA7ABC">
            <w:pPr>
              <w:pStyle w:val="TAH"/>
            </w:pPr>
            <w:r w:rsidRPr="00CC79F3">
              <w:t>Verdict</w:t>
            </w:r>
          </w:p>
        </w:tc>
      </w:tr>
      <w:tr w:rsidR="00E41DD4" w:rsidRPr="00CC79F3" w14:paraId="1F6ECCEA" w14:textId="77777777" w:rsidTr="00FA7ABC">
        <w:trPr>
          <w:jc w:val="center"/>
        </w:trPr>
        <w:tc>
          <w:tcPr>
            <w:tcW w:w="669" w:type="dxa"/>
            <w:tcBorders>
              <w:top w:val="nil"/>
            </w:tcBorders>
          </w:tcPr>
          <w:p w14:paraId="320EA8B1" w14:textId="77777777" w:rsidR="00E41DD4" w:rsidRPr="00CC79F3" w:rsidRDefault="00E41DD4" w:rsidP="00FA7ABC">
            <w:pPr>
              <w:pStyle w:val="TAH"/>
            </w:pPr>
          </w:p>
        </w:tc>
        <w:tc>
          <w:tcPr>
            <w:tcW w:w="4061" w:type="dxa"/>
          </w:tcPr>
          <w:p w14:paraId="776A4991" w14:textId="77777777" w:rsidR="00E41DD4" w:rsidRPr="00CC79F3" w:rsidRDefault="00E41DD4" w:rsidP="00FA7ABC">
            <w:pPr>
              <w:pStyle w:val="TAH"/>
            </w:pPr>
          </w:p>
        </w:tc>
        <w:tc>
          <w:tcPr>
            <w:tcW w:w="982" w:type="dxa"/>
          </w:tcPr>
          <w:p w14:paraId="43953384" w14:textId="77777777" w:rsidR="00E41DD4" w:rsidRPr="00CC79F3" w:rsidRDefault="00E41DD4" w:rsidP="00FA7ABC">
            <w:pPr>
              <w:pStyle w:val="TAH"/>
            </w:pPr>
            <w:r w:rsidRPr="00CC79F3">
              <w:t>U - S</w:t>
            </w:r>
          </w:p>
        </w:tc>
        <w:tc>
          <w:tcPr>
            <w:tcW w:w="2522" w:type="dxa"/>
          </w:tcPr>
          <w:p w14:paraId="4DE621E6" w14:textId="77777777" w:rsidR="00E41DD4" w:rsidRPr="00CC79F3" w:rsidRDefault="00E41DD4" w:rsidP="00FA7ABC">
            <w:pPr>
              <w:pStyle w:val="TAH"/>
            </w:pPr>
            <w:r w:rsidRPr="00CC79F3">
              <w:t>Message</w:t>
            </w:r>
          </w:p>
        </w:tc>
        <w:tc>
          <w:tcPr>
            <w:tcW w:w="563" w:type="dxa"/>
            <w:tcBorders>
              <w:top w:val="nil"/>
            </w:tcBorders>
          </w:tcPr>
          <w:p w14:paraId="10AF5152" w14:textId="77777777" w:rsidR="00E41DD4" w:rsidRPr="00CC79F3" w:rsidRDefault="00E41DD4" w:rsidP="00FA7ABC">
            <w:pPr>
              <w:pStyle w:val="TAH"/>
            </w:pPr>
          </w:p>
        </w:tc>
        <w:tc>
          <w:tcPr>
            <w:tcW w:w="842" w:type="dxa"/>
            <w:tcBorders>
              <w:top w:val="nil"/>
            </w:tcBorders>
          </w:tcPr>
          <w:p w14:paraId="30CF6552" w14:textId="77777777" w:rsidR="00E41DD4" w:rsidRPr="00CC79F3" w:rsidRDefault="00E41DD4" w:rsidP="00FA7ABC">
            <w:pPr>
              <w:pStyle w:val="TAH"/>
            </w:pPr>
          </w:p>
        </w:tc>
      </w:tr>
      <w:tr w:rsidR="00E41DD4" w:rsidRPr="00CC79F3" w14:paraId="188AE1A5" w14:textId="77777777" w:rsidTr="00FA7ABC">
        <w:trPr>
          <w:jc w:val="center"/>
        </w:trPr>
        <w:tc>
          <w:tcPr>
            <w:tcW w:w="669" w:type="dxa"/>
          </w:tcPr>
          <w:p w14:paraId="78B7E37A" w14:textId="77777777" w:rsidR="00E41DD4" w:rsidRPr="00CC79F3" w:rsidRDefault="00E41DD4" w:rsidP="00FA7ABC">
            <w:pPr>
              <w:pStyle w:val="TAC"/>
              <w:rPr>
                <w:lang w:eastAsia="zh-CN"/>
              </w:rPr>
            </w:pPr>
            <w:r w:rsidRPr="00CC79F3">
              <w:rPr>
                <w:lang w:eastAsia="zh-CN"/>
              </w:rPr>
              <w:t>1</w:t>
            </w:r>
          </w:p>
        </w:tc>
        <w:tc>
          <w:tcPr>
            <w:tcW w:w="4061" w:type="dxa"/>
          </w:tcPr>
          <w:p w14:paraId="419EC18C" w14:textId="77777777" w:rsidR="00E41DD4" w:rsidRPr="00CC79F3" w:rsidRDefault="00E41DD4" w:rsidP="00FA7ABC">
            <w:pPr>
              <w:pStyle w:val="TAL"/>
              <w:rPr>
                <w:snapToGrid w:val="0"/>
                <w:lang w:eastAsia="zh-CN"/>
              </w:rPr>
            </w:pPr>
            <w:r w:rsidRPr="00CC79F3">
              <w:rPr>
                <w:snapToGrid w:val="0"/>
                <w:lang w:eastAsia="zh-CN"/>
              </w:rPr>
              <w:t>Make UE to add RTT to the Emergency call</w:t>
            </w:r>
          </w:p>
        </w:tc>
        <w:tc>
          <w:tcPr>
            <w:tcW w:w="982" w:type="dxa"/>
          </w:tcPr>
          <w:p w14:paraId="0273E603" w14:textId="77777777" w:rsidR="00E41DD4" w:rsidRPr="00CC79F3" w:rsidRDefault="00E41DD4" w:rsidP="00FA7ABC">
            <w:pPr>
              <w:pStyle w:val="TAC"/>
            </w:pPr>
            <w:r w:rsidRPr="00CC79F3">
              <w:t>-</w:t>
            </w:r>
          </w:p>
        </w:tc>
        <w:tc>
          <w:tcPr>
            <w:tcW w:w="2522" w:type="dxa"/>
          </w:tcPr>
          <w:p w14:paraId="334BC5E0" w14:textId="77777777" w:rsidR="00E41DD4" w:rsidRPr="00CC79F3" w:rsidRDefault="00E41DD4" w:rsidP="00FA7ABC">
            <w:pPr>
              <w:pStyle w:val="TAL"/>
              <w:rPr>
                <w:lang w:eastAsia="zh-CN"/>
              </w:rPr>
            </w:pPr>
            <w:r w:rsidRPr="00CC79F3">
              <w:rPr>
                <w:lang w:eastAsia="zh-CN"/>
              </w:rPr>
              <w:t>-</w:t>
            </w:r>
          </w:p>
        </w:tc>
        <w:tc>
          <w:tcPr>
            <w:tcW w:w="563" w:type="dxa"/>
          </w:tcPr>
          <w:p w14:paraId="7CF2F279" w14:textId="77777777" w:rsidR="00E41DD4" w:rsidRPr="00CC79F3" w:rsidRDefault="00E41DD4" w:rsidP="00FA7ABC">
            <w:pPr>
              <w:pStyle w:val="TAC"/>
              <w:rPr>
                <w:lang w:eastAsia="zh-CN"/>
              </w:rPr>
            </w:pPr>
            <w:r w:rsidRPr="00CC79F3">
              <w:rPr>
                <w:lang w:eastAsia="zh-CN"/>
              </w:rPr>
              <w:t>-</w:t>
            </w:r>
          </w:p>
        </w:tc>
        <w:tc>
          <w:tcPr>
            <w:tcW w:w="842" w:type="dxa"/>
          </w:tcPr>
          <w:p w14:paraId="0F4D0379" w14:textId="77777777" w:rsidR="00E41DD4" w:rsidRPr="00CC79F3" w:rsidRDefault="00E41DD4" w:rsidP="00FA7ABC">
            <w:pPr>
              <w:pStyle w:val="TAC"/>
              <w:rPr>
                <w:lang w:eastAsia="zh-CN"/>
              </w:rPr>
            </w:pPr>
            <w:r w:rsidRPr="00CC79F3">
              <w:rPr>
                <w:lang w:eastAsia="zh-CN"/>
              </w:rPr>
              <w:t>-</w:t>
            </w:r>
          </w:p>
        </w:tc>
      </w:tr>
      <w:tr w:rsidR="00E41DD4" w:rsidRPr="00CC79F3" w14:paraId="01FAA597" w14:textId="77777777" w:rsidTr="00FA7ABC">
        <w:trPr>
          <w:jc w:val="center"/>
        </w:trPr>
        <w:tc>
          <w:tcPr>
            <w:tcW w:w="669" w:type="dxa"/>
          </w:tcPr>
          <w:p w14:paraId="22FF429F" w14:textId="77777777" w:rsidR="00E41DD4" w:rsidRPr="005352FB" w:rsidRDefault="00E41DD4" w:rsidP="00FA7ABC">
            <w:pPr>
              <w:pStyle w:val="TAC"/>
              <w:rPr>
                <w:lang w:eastAsia="zh-CN"/>
              </w:rPr>
            </w:pPr>
            <w:r w:rsidRPr="005352FB">
              <w:rPr>
                <w:lang w:eastAsia="zh-CN"/>
              </w:rPr>
              <w:t>2</w:t>
            </w:r>
          </w:p>
        </w:tc>
        <w:tc>
          <w:tcPr>
            <w:tcW w:w="4061" w:type="dxa"/>
          </w:tcPr>
          <w:p w14:paraId="3C7D18C2" w14:textId="77777777" w:rsidR="00E41DD4" w:rsidRDefault="00E41DD4" w:rsidP="00FA7ABC">
            <w:pPr>
              <w:pStyle w:val="TAL"/>
              <w:rPr>
                <w:ins w:id="34" w:author="Petra Rauer, Vodafone" w:date="2025-05-22T16:25:00Z" w16du:dateUtc="2025-05-22T14:25:00Z"/>
              </w:rPr>
            </w:pPr>
            <w:r w:rsidRPr="005352FB">
              <w:t>Check: Does the UE send re-INVITE with an SDP offer containing media lines for both voice and real-time text?</w:t>
            </w:r>
          </w:p>
          <w:p w14:paraId="35AB92C6" w14:textId="4D29A12A" w:rsidR="00E12633" w:rsidRPr="00E12633" w:rsidRDefault="00E12633" w:rsidP="00FA7ABC">
            <w:pPr>
              <w:pStyle w:val="TAL"/>
            </w:pPr>
            <w:ins w:id="35" w:author="Petra Rauer, Vodafone" w:date="2025-05-22T16:25:00Z" w16du:dateUtc="2025-05-22T14:25:00Z">
              <w:r w:rsidRPr="00E12633">
                <w:rPr>
                  <w:highlight w:val="lightGray"/>
                </w:rPr>
                <w:t>Step 1 of A.29 (IMS emergency voice call and RTT)</w:t>
              </w:r>
            </w:ins>
          </w:p>
        </w:tc>
        <w:tc>
          <w:tcPr>
            <w:tcW w:w="982" w:type="dxa"/>
          </w:tcPr>
          <w:p w14:paraId="122A7493" w14:textId="77777777" w:rsidR="00E41DD4" w:rsidRPr="005352FB" w:rsidRDefault="00E41DD4" w:rsidP="00FA7ABC">
            <w:pPr>
              <w:pStyle w:val="TAC"/>
              <w:rPr>
                <w:lang w:eastAsia="zh-CN"/>
              </w:rPr>
            </w:pPr>
            <w:r w:rsidRPr="005352FB">
              <w:rPr>
                <w:lang w:eastAsia="zh-CN"/>
              </w:rPr>
              <w:t>--&gt;</w:t>
            </w:r>
          </w:p>
        </w:tc>
        <w:tc>
          <w:tcPr>
            <w:tcW w:w="2522" w:type="dxa"/>
          </w:tcPr>
          <w:p w14:paraId="01C6D930" w14:textId="77777777" w:rsidR="00E41DD4" w:rsidRPr="005352FB" w:rsidRDefault="00E41DD4" w:rsidP="00FA7ABC">
            <w:pPr>
              <w:pStyle w:val="TAL"/>
              <w:rPr>
                <w:lang w:eastAsia="zh-CN"/>
              </w:rPr>
            </w:pPr>
            <w:r w:rsidRPr="005352FB">
              <w:rPr>
                <w:lang w:eastAsia="zh-CN"/>
              </w:rPr>
              <w:t>INVITE</w:t>
            </w:r>
          </w:p>
        </w:tc>
        <w:tc>
          <w:tcPr>
            <w:tcW w:w="563" w:type="dxa"/>
          </w:tcPr>
          <w:p w14:paraId="4486B93D" w14:textId="77777777" w:rsidR="00E41DD4" w:rsidRPr="005352FB" w:rsidRDefault="00E41DD4" w:rsidP="00FA7ABC">
            <w:pPr>
              <w:pStyle w:val="TAC"/>
              <w:rPr>
                <w:lang w:eastAsia="zh-CN"/>
              </w:rPr>
            </w:pPr>
            <w:r w:rsidRPr="005352FB">
              <w:rPr>
                <w:lang w:eastAsia="zh-CN"/>
              </w:rPr>
              <w:t>1</w:t>
            </w:r>
          </w:p>
        </w:tc>
        <w:tc>
          <w:tcPr>
            <w:tcW w:w="842" w:type="dxa"/>
          </w:tcPr>
          <w:p w14:paraId="7F7D38D8" w14:textId="77777777" w:rsidR="00E41DD4" w:rsidRPr="005352FB" w:rsidRDefault="00E41DD4" w:rsidP="00FA7ABC">
            <w:pPr>
              <w:pStyle w:val="TAC"/>
              <w:rPr>
                <w:lang w:eastAsia="zh-CN"/>
              </w:rPr>
            </w:pPr>
            <w:r w:rsidRPr="005352FB">
              <w:t>P</w:t>
            </w:r>
          </w:p>
        </w:tc>
      </w:tr>
      <w:tr w:rsidR="00E41DD4" w:rsidRPr="00CC79F3" w14:paraId="0C6928E5" w14:textId="77777777" w:rsidTr="00FA7ABC">
        <w:trPr>
          <w:jc w:val="center"/>
        </w:trPr>
        <w:tc>
          <w:tcPr>
            <w:tcW w:w="669" w:type="dxa"/>
          </w:tcPr>
          <w:p w14:paraId="07AF53B9" w14:textId="77777777" w:rsidR="00E41DD4" w:rsidRPr="005352FB" w:rsidRDefault="00E41DD4" w:rsidP="00FA7ABC">
            <w:pPr>
              <w:pStyle w:val="TAC"/>
              <w:rPr>
                <w:lang w:eastAsia="zh-CN"/>
              </w:rPr>
            </w:pPr>
            <w:r w:rsidRPr="005352FB">
              <w:rPr>
                <w:lang w:eastAsia="zh-CN"/>
              </w:rPr>
              <w:t>3</w:t>
            </w:r>
          </w:p>
        </w:tc>
        <w:tc>
          <w:tcPr>
            <w:tcW w:w="4061" w:type="dxa"/>
          </w:tcPr>
          <w:p w14:paraId="6C2B86B8" w14:textId="5A431F86" w:rsidR="00E41DD4" w:rsidRPr="00371F8F" w:rsidRDefault="00E41DD4" w:rsidP="00FA7ABC">
            <w:pPr>
              <w:pStyle w:val="TAL"/>
            </w:pPr>
            <w:r w:rsidRPr="00371F8F">
              <w:rPr>
                <w:rFonts w:eastAsia="MS Gothic"/>
              </w:rPr>
              <w:t>SS reserves resources for real-time text by executing TS 38.508-</w:t>
            </w:r>
            <w:r w:rsidRPr="00F3693C">
              <w:rPr>
                <w:rFonts w:eastAsia="MS Gothic"/>
              </w:rPr>
              <w:t>1</w:t>
            </w:r>
            <w:ins w:id="36" w:author="Petra Rauer, Vodafone" w:date="2025-05-22T16:34:00Z" w16du:dateUtc="2025-05-22T14:34:00Z">
              <w:r w:rsidR="00F3693C" w:rsidRPr="00F3693C">
                <w:rPr>
                  <w:rFonts w:eastAsia="MS Gothic"/>
                </w:rPr>
                <w:t xml:space="preserve"> </w:t>
              </w:r>
              <w:r w:rsidR="007550A4" w:rsidRPr="00F3693C">
                <w:rPr>
                  <w:rFonts w:eastAsia="MS Gothic"/>
                  <w:highlight w:val="lightGray"/>
                </w:rPr>
                <w:t>[</w:t>
              </w:r>
              <w:r w:rsidR="00F3693C" w:rsidRPr="00364789">
                <w:rPr>
                  <w:rFonts w:eastAsia="MS Gothic"/>
                  <w:highlight w:val="lightGray"/>
                </w:rPr>
                <w:t>21</w:t>
              </w:r>
              <w:r w:rsidR="007550A4" w:rsidRPr="00364789">
                <w:rPr>
                  <w:rFonts w:eastAsia="MS Gothic"/>
                  <w:highlight w:val="lightGray"/>
                </w:rPr>
                <w:t>]</w:t>
              </w:r>
            </w:ins>
            <w:ins w:id="37" w:author="Petra Rauer, Vodafone" w:date="2025-05-22T16:36:00Z" w16du:dateUtc="2025-05-22T14:36:00Z">
              <w:r w:rsidR="00364789" w:rsidRPr="00364789">
                <w:rPr>
                  <w:rFonts w:eastAsia="MS Gothic"/>
                  <w:highlight w:val="lightGray"/>
                </w:rPr>
                <w:t>,</w:t>
              </w:r>
            </w:ins>
            <w:r w:rsidRPr="00364789">
              <w:rPr>
                <w:rFonts w:eastAsia="MS Gothic"/>
                <w:highlight w:val="lightGray"/>
              </w:rPr>
              <w:t xml:space="preserve"> cl</w:t>
            </w:r>
            <w:ins w:id="38" w:author="Petra Rauer, Vodafone" w:date="2025-05-22T16:34:00Z" w16du:dateUtc="2025-05-22T14:34:00Z">
              <w:r w:rsidR="007550A4" w:rsidRPr="00364789">
                <w:rPr>
                  <w:rFonts w:eastAsia="MS Gothic"/>
                  <w:highlight w:val="lightGray"/>
                </w:rPr>
                <w:t>ause</w:t>
              </w:r>
            </w:ins>
            <w:r w:rsidRPr="00371F8F">
              <w:rPr>
                <w:rFonts w:eastAsia="MS Gothic"/>
              </w:rPr>
              <w:t xml:space="preserve"> </w:t>
            </w:r>
            <w:ins w:id="39" w:author="Petra Rauer, Vodafone" w:date="2025-05-07T16:53:00Z" w16du:dateUtc="2025-05-07T14:53:00Z">
              <w:r w:rsidR="00734CDF" w:rsidRPr="00371F8F">
                <w:rPr>
                  <w:rFonts w:eastAsia="MS Gothic"/>
                </w:rPr>
                <w:t>4.</w:t>
              </w:r>
            </w:ins>
            <w:ins w:id="40" w:author="Petra Rauer, Vodafone" w:date="2025-05-07T16:54:00Z" w16du:dateUtc="2025-05-07T14:54:00Z">
              <w:r w:rsidR="00734CDF" w:rsidRPr="00371F8F">
                <w:rPr>
                  <w:rFonts w:eastAsia="MS Gothic"/>
                </w:rPr>
                <w:t>9.46</w:t>
              </w:r>
            </w:ins>
            <w:del w:id="41" w:author="Petra Rauer, Vodafone" w:date="2025-05-07T16:53:00Z" w16du:dateUtc="2025-05-07T14:53:00Z">
              <w:r w:rsidRPr="00371F8F" w:rsidDel="00734CDF">
                <w:rPr>
                  <w:rFonts w:eastAsia="MS Gothic"/>
                </w:rPr>
                <w:delText>FFS</w:delText>
              </w:r>
            </w:del>
            <w:r w:rsidRPr="00371F8F">
              <w:rPr>
                <w:rFonts w:eastAsia="MS Gothic"/>
              </w:rPr>
              <w:t>.</w:t>
            </w:r>
          </w:p>
        </w:tc>
        <w:tc>
          <w:tcPr>
            <w:tcW w:w="982" w:type="dxa"/>
          </w:tcPr>
          <w:p w14:paraId="5CDC3F9D" w14:textId="77777777" w:rsidR="00E41DD4" w:rsidRPr="005352FB" w:rsidRDefault="00E41DD4" w:rsidP="00FA7ABC">
            <w:pPr>
              <w:pStyle w:val="TAC"/>
              <w:rPr>
                <w:lang w:eastAsia="zh-CN"/>
              </w:rPr>
            </w:pPr>
            <w:r w:rsidRPr="005352FB">
              <w:rPr>
                <w:rFonts w:eastAsia="MS Gothic"/>
              </w:rPr>
              <w:t>-</w:t>
            </w:r>
          </w:p>
        </w:tc>
        <w:tc>
          <w:tcPr>
            <w:tcW w:w="2522" w:type="dxa"/>
          </w:tcPr>
          <w:p w14:paraId="088141A1" w14:textId="77777777" w:rsidR="00E41DD4" w:rsidRPr="005352FB" w:rsidRDefault="00E41DD4" w:rsidP="00FA7ABC">
            <w:pPr>
              <w:pStyle w:val="TAL"/>
              <w:rPr>
                <w:lang w:eastAsia="zh-CN"/>
              </w:rPr>
            </w:pPr>
            <w:r w:rsidRPr="005352FB">
              <w:rPr>
                <w:rFonts w:eastAsia="MS Gothic"/>
              </w:rPr>
              <w:t>-</w:t>
            </w:r>
          </w:p>
        </w:tc>
        <w:tc>
          <w:tcPr>
            <w:tcW w:w="563" w:type="dxa"/>
          </w:tcPr>
          <w:p w14:paraId="61BF7DED" w14:textId="77777777" w:rsidR="00E41DD4" w:rsidRPr="005352FB" w:rsidRDefault="00E41DD4" w:rsidP="00FA7ABC">
            <w:pPr>
              <w:pStyle w:val="TAC"/>
              <w:rPr>
                <w:lang w:eastAsia="zh-CN"/>
              </w:rPr>
            </w:pPr>
            <w:r w:rsidRPr="005352FB">
              <w:rPr>
                <w:lang w:eastAsia="zh-CN"/>
              </w:rPr>
              <w:t>-</w:t>
            </w:r>
          </w:p>
        </w:tc>
        <w:tc>
          <w:tcPr>
            <w:tcW w:w="842" w:type="dxa"/>
          </w:tcPr>
          <w:p w14:paraId="0A4ECF08" w14:textId="77777777" w:rsidR="00E41DD4" w:rsidRPr="005352FB" w:rsidRDefault="00E41DD4" w:rsidP="00FA7ABC">
            <w:pPr>
              <w:pStyle w:val="TAC"/>
            </w:pPr>
            <w:r w:rsidRPr="005352FB">
              <w:rPr>
                <w:lang w:eastAsia="zh-CN"/>
              </w:rPr>
              <w:t>-</w:t>
            </w:r>
          </w:p>
        </w:tc>
      </w:tr>
      <w:tr w:rsidR="00E41DD4" w:rsidRPr="00CC79F3" w14:paraId="62143365" w14:textId="77777777" w:rsidTr="00FA7ABC">
        <w:trPr>
          <w:jc w:val="center"/>
        </w:trPr>
        <w:tc>
          <w:tcPr>
            <w:tcW w:w="669" w:type="dxa"/>
          </w:tcPr>
          <w:p w14:paraId="39529B81" w14:textId="77777777" w:rsidR="00E41DD4" w:rsidRPr="005352FB" w:rsidRDefault="00E41DD4" w:rsidP="00FA7ABC">
            <w:pPr>
              <w:pStyle w:val="TAC"/>
              <w:rPr>
                <w:lang w:eastAsia="zh-CN"/>
              </w:rPr>
            </w:pPr>
            <w:r w:rsidRPr="005352FB">
              <w:rPr>
                <w:rFonts w:eastAsia="MS Gothic"/>
              </w:rPr>
              <w:t>4</w:t>
            </w:r>
          </w:p>
        </w:tc>
        <w:tc>
          <w:tcPr>
            <w:tcW w:w="4061" w:type="dxa"/>
          </w:tcPr>
          <w:p w14:paraId="7E1A819D" w14:textId="77777777" w:rsidR="00E41DD4" w:rsidRDefault="00E41DD4" w:rsidP="00FA7ABC">
            <w:pPr>
              <w:pStyle w:val="TAL"/>
              <w:rPr>
                <w:ins w:id="42" w:author="Petra Rauer, Vodafone" w:date="2025-05-22T16:26:00Z" w16du:dateUtc="2025-05-22T14:26:00Z"/>
                <w:rFonts w:eastAsia="MS Gothic"/>
              </w:rPr>
            </w:pPr>
            <w:r w:rsidRPr="00371F8F">
              <w:rPr>
                <w:rFonts w:eastAsia="MS Gothic"/>
              </w:rPr>
              <w:t>The SS responds INVITE with 200 OK with the media lines for both voice and real-time text</w:t>
            </w:r>
            <w:del w:id="43" w:author="Petra Rauer, Vodafone" w:date="2025-05-20T17:10:00Z" w16du:dateUtc="2025-05-20T15:10:00Z">
              <w:r w:rsidRPr="00371F8F" w:rsidDel="00533B30">
                <w:rPr>
                  <w:rFonts w:eastAsia="MS Gothic"/>
                </w:rPr>
                <w:delText>.</w:delText>
              </w:r>
            </w:del>
          </w:p>
          <w:p w14:paraId="31247430" w14:textId="2030A8C0" w:rsidR="00E12633" w:rsidRPr="00371F8F" w:rsidRDefault="00E12633" w:rsidP="00E12633">
            <w:pPr>
              <w:pStyle w:val="TAL"/>
              <w:rPr>
                <w:snapToGrid w:val="0"/>
                <w:lang w:eastAsia="zh-CN"/>
              </w:rPr>
            </w:pPr>
            <w:ins w:id="44" w:author="Petra Rauer, Vodafone" w:date="2025-05-22T16:26:00Z" w16du:dateUtc="2025-05-22T14:26:00Z">
              <w:r w:rsidRPr="00E12633">
                <w:rPr>
                  <w:rFonts w:eastAsia="MS Gothic"/>
                  <w:highlight w:val="lightGray"/>
                </w:rPr>
                <w:t xml:space="preserve">Step 4 of A.29 </w:t>
              </w:r>
              <w:r w:rsidRPr="00E12633">
                <w:rPr>
                  <w:highlight w:val="lightGray"/>
                </w:rPr>
                <w:t>(IMS emergency voice call and RTT)</w:t>
              </w:r>
            </w:ins>
          </w:p>
        </w:tc>
        <w:tc>
          <w:tcPr>
            <w:tcW w:w="982" w:type="dxa"/>
          </w:tcPr>
          <w:p w14:paraId="5E8A247C" w14:textId="4B3BE6CB" w:rsidR="00E41DD4" w:rsidRPr="005352FB" w:rsidRDefault="002305DB" w:rsidP="00FA7ABC">
            <w:pPr>
              <w:pStyle w:val="TAC"/>
            </w:pPr>
            <w:ins w:id="45" w:author="Petra Rauer, Vodafone" w:date="2025-05-22T16:27:00Z" w16du:dateUtc="2025-05-22T14:27:00Z">
              <w:r w:rsidRPr="002305DB">
                <w:rPr>
                  <w:highlight w:val="lightGray"/>
                  <w:lang w:eastAsia="zh-CN"/>
                </w:rPr>
                <w:t>&lt;--</w:t>
              </w:r>
            </w:ins>
            <w:del w:id="46" w:author="Petra Rauer, Vodafone" w:date="2025-05-22T16:27:00Z" w16du:dateUtc="2025-05-22T14:27:00Z">
              <w:r w:rsidR="00E41DD4" w:rsidRPr="002305DB" w:rsidDel="002305DB">
                <w:rPr>
                  <w:rFonts w:eastAsia="MS Gothic"/>
                  <w:highlight w:val="lightGray"/>
                </w:rPr>
                <w:delText>&lt;-</w:delText>
              </w:r>
            </w:del>
          </w:p>
        </w:tc>
        <w:tc>
          <w:tcPr>
            <w:tcW w:w="2522" w:type="dxa"/>
          </w:tcPr>
          <w:p w14:paraId="74A69B16" w14:textId="77777777" w:rsidR="00E41DD4" w:rsidRPr="005352FB" w:rsidRDefault="00E41DD4" w:rsidP="00FA7ABC">
            <w:pPr>
              <w:pStyle w:val="TAL"/>
              <w:rPr>
                <w:lang w:eastAsia="zh-CN"/>
              </w:rPr>
            </w:pPr>
            <w:r w:rsidRPr="005352FB">
              <w:rPr>
                <w:rFonts w:eastAsia="MS Gothic"/>
              </w:rPr>
              <w:t>200 OK</w:t>
            </w:r>
          </w:p>
        </w:tc>
        <w:tc>
          <w:tcPr>
            <w:tcW w:w="563" w:type="dxa"/>
          </w:tcPr>
          <w:p w14:paraId="3698865E" w14:textId="77777777" w:rsidR="00E41DD4" w:rsidRPr="005352FB" w:rsidRDefault="00E41DD4" w:rsidP="00FA7ABC">
            <w:pPr>
              <w:pStyle w:val="TAC"/>
              <w:rPr>
                <w:lang w:eastAsia="zh-CN"/>
              </w:rPr>
            </w:pPr>
            <w:r w:rsidRPr="005352FB">
              <w:rPr>
                <w:lang w:eastAsia="zh-CN"/>
              </w:rPr>
              <w:t>-</w:t>
            </w:r>
          </w:p>
        </w:tc>
        <w:tc>
          <w:tcPr>
            <w:tcW w:w="842" w:type="dxa"/>
          </w:tcPr>
          <w:p w14:paraId="146782DE" w14:textId="77777777" w:rsidR="00E41DD4" w:rsidRPr="005352FB" w:rsidRDefault="00E41DD4" w:rsidP="00FA7ABC">
            <w:pPr>
              <w:pStyle w:val="TAC"/>
              <w:rPr>
                <w:lang w:eastAsia="zh-CN"/>
              </w:rPr>
            </w:pPr>
            <w:r w:rsidRPr="005352FB">
              <w:rPr>
                <w:lang w:eastAsia="zh-CN"/>
              </w:rPr>
              <w:t>-</w:t>
            </w:r>
          </w:p>
        </w:tc>
      </w:tr>
      <w:tr w:rsidR="00E41DD4" w:rsidRPr="00CC79F3" w14:paraId="4D1AA5DF" w14:textId="77777777" w:rsidTr="00FA7ABC">
        <w:trPr>
          <w:trHeight w:val="167"/>
          <w:jc w:val="center"/>
        </w:trPr>
        <w:tc>
          <w:tcPr>
            <w:tcW w:w="669" w:type="dxa"/>
          </w:tcPr>
          <w:p w14:paraId="3C04A519" w14:textId="77777777" w:rsidR="00E41DD4" w:rsidRPr="005352FB" w:rsidRDefault="00E41DD4" w:rsidP="00FA7ABC">
            <w:pPr>
              <w:pStyle w:val="TAC"/>
              <w:rPr>
                <w:lang w:eastAsia="zh-CN"/>
              </w:rPr>
            </w:pPr>
            <w:r w:rsidRPr="005352FB">
              <w:rPr>
                <w:rFonts w:eastAsia="MS Gothic"/>
              </w:rPr>
              <w:t>5</w:t>
            </w:r>
          </w:p>
        </w:tc>
        <w:tc>
          <w:tcPr>
            <w:tcW w:w="4061" w:type="dxa"/>
          </w:tcPr>
          <w:p w14:paraId="193E9025" w14:textId="77777777" w:rsidR="00E41DD4" w:rsidRPr="00371F8F" w:rsidRDefault="00E41DD4" w:rsidP="00FA7ABC">
            <w:pPr>
              <w:pStyle w:val="TAL"/>
              <w:rPr>
                <w:snapToGrid w:val="0"/>
                <w:lang w:eastAsia="zh-CN"/>
              </w:rPr>
            </w:pPr>
            <w:r w:rsidRPr="00371F8F">
              <w:rPr>
                <w:lang w:eastAsia="zh-CN"/>
              </w:rPr>
              <w:t xml:space="preserve">Check: </w:t>
            </w:r>
            <w:r w:rsidRPr="00371F8F">
              <w:rPr>
                <w:snapToGrid w:val="0"/>
                <w:lang w:eastAsia="zh-CN"/>
              </w:rPr>
              <w:t>D</w:t>
            </w:r>
            <w:r w:rsidRPr="00371F8F">
              <w:rPr>
                <w:lang w:eastAsia="zh-CN"/>
              </w:rPr>
              <w:t>oes the UE send ACK?</w:t>
            </w:r>
          </w:p>
        </w:tc>
        <w:tc>
          <w:tcPr>
            <w:tcW w:w="982" w:type="dxa"/>
          </w:tcPr>
          <w:p w14:paraId="102C89AD" w14:textId="40C3D5CD" w:rsidR="00E41DD4" w:rsidRPr="005352FB" w:rsidRDefault="002305DB" w:rsidP="00FA7ABC">
            <w:pPr>
              <w:pStyle w:val="TAC"/>
            </w:pPr>
            <w:ins w:id="47" w:author="Petra Rauer, Vodafone" w:date="2025-05-22T16:27:00Z" w16du:dateUtc="2025-05-22T14:27:00Z">
              <w:r w:rsidRPr="002305DB">
                <w:rPr>
                  <w:highlight w:val="lightGray"/>
                  <w:lang w:eastAsia="zh-CN"/>
                </w:rPr>
                <w:t>--&gt;</w:t>
              </w:r>
            </w:ins>
          </w:p>
        </w:tc>
        <w:tc>
          <w:tcPr>
            <w:tcW w:w="2522" w:type="dxa"/>
          </w:tcPr>
          <w:p w14:paraId="17AA6819" w14:textId="77777777" w:rsidR="00E41DD4" w:rsidRPr="005352FB" w:rsidRDefault="00E41DD4" w:rsidP="00FA7ABC">
            <w:pPr>
              <w:pStyle w:val="TAL"/>
              <w:rPr>
                <w:lang w:eastAsia="zh-CN"/>
              </w:rPr>
            </w:pPr>
            <w:r w:rsidRPr="005352FB">
              <w:rPr>
                <w:lang w:eastAsia="zh-CN"/>
              </w:rPr>
              <w:t>ACK</w:t>
            </w:r>
          </w:p>
        </w:tc>
        <w:tc>
          <w:tcPr>
            <w:tcW w:w="563" w:type="dxa"/>
          </w:tcPr>
          <w:p w14:paraId="7F684E09" w14:textId="77777777" w:rsidR="00E41DD4" w:rsidRPr="005352FB" w:rsidRDefault="00E41DD4" w:rsidP="00FA7ABC">
            <w:pPr>
              <w:pStyle w:val="TAC"/>
              <w:rPr>
                <w:lang w:eastAsia="zh-CN"/>
              </w:rPr>
            </w:pPr>
            <w:r w:rsidRPr="005352FB">
              <w:rPr>
                <w:lang w:eastAsia="zh-CN"/>
              </w:rPr>
              <w:t>2</w:t>
            </w:r>
          </w:p>
        </w:tc>
        <w:tc>
          <w:tcPr>
            <w:tcW w:w="842" w:type="dxa"/>
          </w:tcPr>
          <w:p w14:paraId="5F86AFFF" w14:textId="77777777" w:rsidR="00E41DD4" w:rsidRPr="005352FB" w:rsidRDefault="00E41DD4" w:rsidP="00FA7ABC">
            <w:pPr>
              <w:pStyle w:val="TAC"/>
              <w:rPr>
                <w:lang w:eastAsia="zh-CN"/>
              </w:rPr>
            </w:pPr>
            <w:r w:rsidRPr="005352FB">
              <w:rPr>
                <w:lang w:eastAsia="zh-CN"/>
              </w:rPr>
              <w:t>P</w:t>
            </w:r>
          </w:p>
        </w:tc>
      </w:tr>
      <w:tr w:rsidR="00AF498A" w:rsidRPr="00CC79F3" w14:paraId="5C358ABE" w14:textId="77777777" w:rsidTr="00FA7ABC">
        <w:trPr>
          <w:trHeight w:val="167"/>
          <w:jc w:val="center"/>
          <w:ins w:id="48" w:author="Petra Rauer, Vodafone" w:date="2025-05-21T11:24:00Z"/>
        </w:trPr>
        <w:tc>
          <w:tcPr>
            <w:tcW w:w="669" w:type="dxa"/>
          </w:tcPr>
          <w:p w14:paraId="39C1044C" w14:textId="42729D9A" w:rsidR="00AF498A" w:rsidRPr="00A6374E" w:rsidRDefault="00AF498A" w:rsidP="00AF498A">
            <w:pPr>
              <w:pStyle w:val="TAC"/>
              <w:rPr>
                <w:ins w:id="49" w:author="Petra Rauer, Vodafone" w:date="2025-05-21T11:24:00Z" w16du:dateUtc="2025-05-21T09:24:00Z"/>
                <w:rFonts w:eastAsia="MS Gothic"/>
                <w:highlight w:val="magenta"/>
              </w:rPr>
            </w:pPr>
            <w:ins w:id="50" w:author="Petra Rauer, Vodafone" w:date="2025-05-21T11:24:00Z" w16du:dateUtc="2025-05-21T09:24:00Z">
              <w:r w:rsidRPr="00A6374E">
                <w:rPr>
                  <w:rFonts w:eastAsia="MS Gothic"/>
                  <w:highlight w:val="magenta"/>
                </w:rPr>
                <w:t>6</w:t>
              </w:r>
            </w:ins>
          </w:p>
        </w:tc>
        <w:tc>
          <w:tcPr>
            <w:tcW w:w="4061" w:type="dxa"/>
          </w:tcPr>
          <w:p w14:paraId="3CCEAED4" w14:textId="72925F88" w:rsidR="00AF498A" w:rsidRPr="00A6374E" w:rsidRDefault="00E476CE" w:rsidP="00AF498A">
            <w:pPr>
              <w:pStyle w:val="TAL"/>
              <w:rPr>
                <w:ins w:id="51" w:author="Petra Rauer, Vodafone" w:date="2025-05-21T11:24:00Z" w16du:dateUtc="2025-05-21T09:24:00Z"/>
                <w:highlight w:val="magenta"/>
                <w:lang w:eastAsia="zh-CN"/>
              </w:rPr>
            </w:pPr>
            <w:ins w:id="52" w:author="Petra Rauer, Vodafone" w:date="2025-05-21T11:24:00Z" w16du:dateUtc="2025-05-21T09:24:00Z">
              <w:r w:rsidRPr="00A6374E">
                <w:rPr>
                  <w:snapToGrid w:val="0"/>
                  <w:highlight w:val="magenta"/>
                  <w:lang w:eastAsia="zh-CN"/>
                </w:rPr>
                <w:t xml:space="preserve">Make UE to remove RTT </w:t>
              </w:r>
            </w:ins>
            <w:ins w:id="53" w:author="Petra Rauer, Vodafone" w:date="2025-05-21T11:25:00Z" w16du:dateUtc="2025-05-21T09:25:00Z">
              <w:r w:rsidR="00A6374E" w:rsidRPr="00A6374E">
                <w:rPr>
                  <w:snapToGrid w:val="0"/>
                  <w:highlight w:val="magenta"/>
                  <w:lang w:eastAsia="zh-CN"/>
                </w:rPr>
                <w:t>from</w:t>
              </w:r>
            </w:ins>
            <w:ins w:id="54" w:author="Petra Rauer, Vodafone" w:date="2025-05-21T11:24:00Z" w16du:dateUtc="2025-05-21T09:24:00Z">
              <w:r w:rsidRPr="00A6374E">
                <w:rPr>
                  <w:snapToGrid w:val="0"/>
                  <w:highlight w:val="magenta"/>
                  <w:lang w:eastAsia="zh-CN"/>
                </w:rPr>
                <w:t xml:space="preserve"> the Emergency call</w:t>
              </w:r>
            </w:ins>
          </w:p>
        </w:tc>
        <w:tc>
          <w:tcPr>
            <w:tcW w:w="982" w:type="dxa"/>
          </w:tcPr>
          <w:p w14:paraId="6015BEF9" w14:textId="67881B45" w:rsidR="00AF498A" w:rsidRPr="00A6374E" w:rsidRDefault="00A6374E" w:rsidP="00AF498A">
            <w:pPr>
              <w:pStyle w:val="TAC"/>
              <w:rPr>
                <w:ins w:id="55" w:author="Petra Rauer, Vodafone" w:date="2025-05-21T11:24:00Z" w16du:dateUtc="2025-05-21T09:24:00Z"/>
                <w:highlight w:val="magenta"/>
              </w:rPr>
            </w:pPr>
            <w:ins w:id="56" w:author="Petra Rauer, Vodafone" w:date="2025-05-21T11:25:00Z" w16du:dateUtc="2025-05-21T09:25:00Z">
              <w:r w:rsidRPr="00A6374E">
                <w:rPr>
                  <w:highlight w:val="magenta"/>
                </w:rPr>
                <w:t>-</w:t>
              </w:r>
            </w:ins>
          </w:p>
        </w:tc>
        <w:tc>
          <w:tcPr>
            <w:tcW w:w="2522" w:type="dxa"/>
          </w:tcPr>
          <w:p w14:paraId="3D4C4CFE" w14:textId="5574543B" w:rsidR="00AF498A" w:rsidRPr="00A6374E" w:rsidRDefault="00A6374E" w:rsidP="00AF498A">
            <w:pPr>
              <w:pStyle w:val="TAL"/>
              <w:rPr>
                <w:ins w:id="57" w:author="Petra Rauer, Vodafone" w:date="2025-05-21T11:24:00Z" w16du:dateUtc="2025-05-21T09:24:00Z"/>
                <w:highlight w:val="magenta"/>
                <w:lang w:eastAsia="zh-CN"/>
              </w:rPr>
            </w:pPr>
            <w:ins w:id="58" w:author="Petra Rauer, Vodafone" w:date="2025-05-21T11:25:00Z" w16du:dateUtc="2025-05-21T09:25:00Z">
              <w:r w:rsidRPr="00A6374E">
                <w:rPr>
                  <w:highlight w:val="magenta"/>
                  <w:lang w:eastAsia="zh-CN"/>
                </w:rPr>
                <w:t>-</w:t>
              </w:r>
            </w:ins>
          </w:p>
        </w:tc>
        <w:tc>
          <w:tcPr>
            <w:tcW w:w="563" w:type="dxa"/>
          </w:tcPr>
          <w:p w14:paraId="333293C0" w14:textId="73368D56" w:rsidR="00AF498A" w:rsidRPr="00A6374E" w:rsidRDefault="00A6374E" w:rsidP="00AF498A">
            <w:pPr>
              <w:pStyle w:val="TAC"/>
              <w:rPr>
                <w:ins w:id="59" w:author="Petra Rauer, Vodafone" w:date="2025-05-21T11:24:00Z" w16du:dateUtc="2025-05-21T09:24:00Z"/>
                <w:highlight w:val="magenta"/>
                <w:lang w:eastAsia="zh-CN"/>
              </w:rPr>
            </w:pPr>
            <w:ins w:id="60" w:author="Petra Rauer, Vodafone" w:date="2025-05-21T11:25:00Z" w16du:dateUtc="2025-05-21T09:25:00Z">
              <w:r w:rsidRPr="00A6374E">
                <w:rPr>
                  <w:highlight w:val="magenta"/>
                  <w:lang w:eastAsia="zh-CN"/>
                </w:rPr>
                <w:t>-</w:t>
              </w:r>
            </w:ins>
          </w:p>
        </w:tc>
        <w:tc>
          <w:tcPr>
            <w:tcW w:w="842" w:type="dxa"/>
          </w:tcPr>
          <w:p w14:paraId="365B00AC" w14:textId="7751EDA9" w:rsidR="00AF498A" w:rsidRPr="00A6374E" w:rsidRDefault="00A6374E" w:rsidP="00AF498A">
            <w:pPr>
              <w:pStyle w:val="TAC"/>
              <w:rPr>
                <w:ins w:id="61" w:author="Petra Rauer, Vodafone" w:date="2025-05-21T11:24:00Z" w16du:dateUtc="2025-05-21T09:24:00Z"/>
                <w:highlight w:val="magenta"/>
                <w:lang w:eastAsia="zh-CN"/>
              </w:rPr>
            </w:pPr>
            <w:ins w:id="62" w:author="Petra Rauer, Vodafone" w:date="2025-05-21T11:25:00Z" w16du:dateUtc="2025-05-21T09:25:00Z">
              <w:r w:rsidRPr="00A6374E">
                <w:rPr>
                  <w:highlight w:val="magenta"/>
                  <w:lang w:eastAsia="zh-CN"/>
                </w:rPr>
                <w:t>-</w:t>
              </w:r>
            </w:ins>
          </w:p>
        </w:tc>
      </w:tr>
      <w:tr w:rsidR="00AF498A" w:rsidRPr="00CC79F3" w14:paraId="0E87DA08" w14:textId="77777777" w:rsidTr="00FA7ABC">
        <w:trPr>
          <w:jc w:val="center"/>
        </w:trPr>
        <w:tc>
          <w:tcPr>
            <w:tcW w:w="669" w:type="dxa"/>
          </w:tcPr>
          <w:p w14:paraId="125A4CDB" w14:textId="42150698" w:rsidR="00AF498A" w:rsidRPr="00A6374E" w:rsidRDefault="00AF498A" w:rsidP="00AF498A">
            <w:pPr>
              <w:pStyle w:val="TAC"/>
              <w:rPr>
                <w:highlight w:val="magenta"/>
                <w:lang w:eastAsia="zh-CN"/>
              </w:rPr>
            </w:pPr>
            <w:ins w:id="63" w:author="Petra Rauer, Vodafone" w:date="2025-05-21T11:24:00Z" w16du:dateUtc="2025-05-21T09:24:00Z">
              <w:r w:rsidRPr="00A6374E">
                <w:rPr>
                  <w:rFonts w:eastAsia="MS Gothic"/>
                  <w:highlight w:val="magenta"/>
                </w:rPr>
                <w:t>7</w:t>
              </w:r>
            </w:ins>
            <w:del w:id="64" w:author="Petra Rauer, Vodafone" w:date="2025-05-21T11:24:00Z" w16du:dateUtc="2025-05-21T09:24:00Z">
              <w:r w:rsidRPr="00A6374E" w:rsidDel="00AF498A">
                <w:rPr>
                  <w:rFonts w:eastAsia="MS Gothic"/>
                  <w:highlight w:val="magenta"/>
                </w:rPr>
                <w:delText>6</w:delText>
              </w:r>
            </w:del>
          </w:p>
        </w:tc>
        <w:tc>
          <w:tcPr>
            <w:tcW w:w="4061" w:type="dxa"/>
          </w:tcPr>
          <w:p w14:paraId="2D43362A" w14:textId="77777777" w:rsidR="00AF498A" w:rsidRPr="00371F8F" w:rsidRDefault="00AF498A" w:rsidP="00AF498A">
            <w:pPr>
              <w:pStyle w:val="TAL"/>
              <w:rPr>
                <w:snapToGrid w:val="0"/>
                <w:lang w:eastAsia="zh-CN"/>
              </w:rPr>
            </w:pPr>
            <w:r w:rsidRPr="00371F8F">
              <w:t>Check: Does the UE send re-INVITE with an SDP offer proposing removal or the real-time text media?</w:t>
            </w:r>
          </w:p>
        </w:tc>
        <w:tc>
          <w:tcPr>
            <w:tcW w:w="982" w:type="dxa"/>
          </w:tcPr>
          <w:p w14:paraId="0681C37A" w14:textId="77777777" w:rsidR="00AF498A" w:rsidRPr="005352FB" w:rsidRDefault="00AF498A" w:rsidP="00AF498A">
            <w:pPr>
              <w:pStyle w:val="TAC"/>
            </w:pPr>
            <w:r w:rsidRPr="005352FB">
              <w:rPr>
                <w:lang w:eastAsia="zh-CN"/>
              </w:rPr>
              <w:t>--&gt;</w:t>
            </w:r>
          </w:p>
        </w:tc>
        <w:tc>
          <w:tcPr>
            <w:tcW w:w="2522" w:type="dxa"/>
          </w:tcPr>
          <w:p w14:paraId="3B34C71C" w14:textId="77777777" w:rsidR="00AF498A" w:rsidRPr="005352FB" w:rsidRDefault="00AF498A" w:rsidP="00AF498A">
            <w:pPr>
              <w:pStyle w:val="TAL"/>
              <w:rPr>
                <w:lang w:eastAsia="zh-CN"/>
              </w:rPr>
            </w:pPr>
            <w:r w:rsidRPr="005352FB">
              <w:rPr>
                <w:lang w:eastAsia="zh-CN"/>
              </w:rPr>
              <w:t>INVITE</w:t>
            </w:r>
          </w:p>
        </w:tc>
        <w:tc>
          <w:tcPr>
            <w:tcW w:w="563" w:type="dxa"/>
          </w:tcPr>
          <w:p w14:paraId="72C741F4" w14:textId="77777777" w:rsidR="00AF498A" w:rsidRPr="005352FB" w:rsidRDefault="00AF498A" w:rsidP="00AF498A">
            <w:pPr>
              <w:pStyle w:val="TAC"/>
              <w:rPr>
                <w:lang w:eastAsia="zh-CN"/>
              </w:rPr>
            </w:pPr>
            <w:r w:rsidRPr="005352FB">
              <w:rPr>
                <w:lang w:eastAsia="zh-CN"/>
              </w:rPr>
              <w:t>3</w:t>
            </w:r>
          </w:p>
        </w:tc>
        <w:tc>
          <w:tcPr>
            <w:tcW w:w="842" w:type="dxa"/>
          </w:tcPr>
          <w:p w14:paraId="613A241A" w14:textId="77777777" w:rsidR="00AF498A" w:rsidRPr="005352FB" w:rsidRDefault="00AF498A" w:rsidP="00AF498A">
            <w:pPr>
              <w:pStyle w:val="TAC"/>
              <w:rPr>
                <w:lang w:eastAsia="zh-CN"/>
              </w:rPr>
            </w:pPr>
            <w:r w:rsidRPr="005352FB">
              <w:t>P</w:t>
            </w:r>
          </w:p>
        </w:tc>
      </w:tr>
      <w:tr w:rsidR="00AF498A" w:rsidRPr="00CC79F3" w14:paraId="1C913E5E" w14:textId="77777777" w:rsidTr="00FA7ABC">
        <w:trPr>
          <w:jc w:val="center"/>
        </w:trPr>
        <w:tc>
          <w:tcPr>
            <w:tcW w:w="669" w:type="dxa"/>
          </w:tcPr>
          <w:p w14:paraId="0CC41D8E" w14:textId="3BAAD367" w:rsidR="00AF498A" w:rsidRPr="00A6374E" w:rsidRDefault="00AF498A" w:rsidP="00AF498A">
            <w:pPr>
              <w:pStyle w:val="TAC"/>
              <w:rPr>
                <w:rFonts w:eastAsia="MS Gothic"/>
                <w:highlight w:val="magenta"/>
              </w:rPr>
            </w:pPr>
            <w:ins w:id="65" w:author="Petra Rauer, Vodafone" w:date="2025-05-21T11:24:00Z" w16du:dateUtc="2025-05-21T09:24:00Z">
              <w:r w:rsidRPr="00A6374E">
                <w:rPr>
                  <w:rFonts w:eastAsia="MS Gothic"/>
                  <w:highlight w:val="magenta"/>
                </w:rPr>
                <w:t>8</w:t>
              </w:r>
            </w:ins>
            <w:del w:id="66" w:author="Petra Rauer, Vodafone" w:date="2025-05-21T11:24:00Z" w16du:dateUtc="2025-05-21T09:24:00Z">
              <w:r w:rsidRPr="00A6374E" w:rsidDel="00AF498A">
                <w:rPr>
                  <w:rFonts w:eastAsia="MS Gothic"/>
                  <w:highlight w:val="magenta"/>
                </w:rPr>
                <w:delText>7</w:delText>
              </w:r>
            </w:del>
          </w:p>
        </w:tc>
        <w:tc>
          <w:tcPr>
            <w:tcW w:w="4061" w:type="dxa"/>
          </w:tcPr>
          <w:p w14:paraId="5AAE9059" w14:textId="2DC215C7" w:rsidR="00AF498A" w:rsidRPr="00371F8F" w:rsidRDefault="00AF498A" w:rsidP="00AF498A">
            <w:pPr>
              <w:pStyle w:val="TAL"/>
            </w:pPr>
            <w:r w:rsidRPr="00371F8F">
              <w:rPr>
                <w:rFonts w:eastAsia="MS Gothic"/>
              </w:rPr>
              <w:t>SS releases the QoS flow for real-time text by executing TS 38.508-1</w:t>
            </w:r>
            <w:ins w:id="67" w:author="Petra Rauer, Vodafone" w:date="2025-05-22T16:34:00Z" w16du:dateUtc="2025-05-22T14:34:00Z">
              <w:r w:rsidR="00F3693C">
                <w:rPr>
                  <w:rFonts w:eastAsia="MS Gothic"/>
                </w:rPr>
                <w:t xml:space="preserve"> </w:t>
              </w:r>
              <w:r w:rsidR="00F3693C" w:rsidRPr="00F3693C">
                <w:rPr>
                  <w:rFonts w:eastAsia="MS Gothic"/>
                  <w:highlight w:val="lightGray"/>
                </w:rPr>
                <w:t>[</w:t>
              </w:r>
            </w:ins>
            <w:ins w:id="68" w:author="Petra Rauer, Vodafone" w:date="2025-05-22T16:35:00Z" w16du:dateUtc="2025-05-22T14:35:00Z">
              <w:r w:rsidR="00F3693C" w:rsidRPr="00364789">
                <w:rPr>
                  <w:rFonts w:eastAsia="MS Gothic"/>
                  <w:highlight w:val="lightGray"/>
                </w:rPr>
                <w:t>21</w:t>
              </w:r>
            </w:ins>
            <w:ins w:id="69" w:author="Petra Rauer, Vodafone" w:date="2025-05-22T16:34:00Z" w16du:dateUtc="2025-05-22T14:34:00Z">
              <w:r w:rsidR="00F3693C" w:rsidRPr="00364789">
                <w:rPr>
                  <w:rFonts w:eastAsia="MS Gothic"/>
                  <w:highlight w:val="lightGray"/>
                </w:rPr>
                <w:t>]</w:t>
              </w:r>
            </w:ins>
            <w:ins w:id="70" w:author="Petra Rauer, Vodafone" w:date="2025-05-22T16:36:00Z" w16du:dateUtc="2025-05-22T14:36:00Z">
              <w:r w:rsidR="00364789" w:rsidRPr="00364789">
                <w:rPr>
                  <w:rFonts w:eastAsia="MS Gothic"/>
                  <w:highlight w:val="lightGray"/>
                </w:rPr>
                <w:t>,</w:t>
              </w:r>
            </w:ins>
            <w:r w:rsidRPr="00364789">
              <w:rPr>
                <w:rFonts w:eastAsia="MS Gothic"/>
                <w:highlight w:val="lightGray"/>
              </w:rPr>
              <w:t xml:space="preserve"> cl</w:t>
            </w:r>
            <w:ins w:id="71" w:author="Petra Rauer, Vodafone" w:date="2025-05-22T16:35:00Z" w16du:dateUtc="2025-05-22T14:35:00Z">
              <w:r w:rsidR="00F3693C" w:rsidRPr="00364789">
                <w:rPr>
                  <w:rFonts w:eastAsia="MS Gothic"/>
                  <w:highlight w:val="lightGray"/>
                </w:rPr>
                <w:t>ause</w:t>
              </w:r>
            </w:ins>
            <w:r w:rsidRPr="00371F8F">
              <w:rPr>
                <w:rFonts w:eastAsia="MS Gothic"/>
              </w:rPr>
              <w:t xml:space="preserve"> </w:t>
            </w:r>
            <w:ins w:id="72" w:author="Petra Rauer, Vodafone" w:date="2025-05-08T17:15:00Z" w16du:dateUtc="2025-05-08T15:15:00Z">
              <w:r w:rsidRPr="00371F8F">
                <w:rPr>
                  <w:rFonts w:eastAsia="MS Gothic"/>
                </w:rPr>
                <w:t>4.9.4</w:t>
              </w:r>
            </w:ins>
            <w:ins w:id="73" w:author="Petra Rauer, Vodafone" w:date="2025-05-08T17:16:00Z" w16du:dateUtc="2025-05-08T15:16:00Z">
              <w:r w:rsidRPr="00371F8F">
                <w:rPr>
                  <w:rFonts w:eastAsia="MS Gothic"/>
                </w:rPr>
                <w:t>8</w:t>
              </w:r>
            </w:ins>
            <w:del w:id="74" w:author="Petra Rauer, Vodafone" w:date="2025-05-08T17:15:00Z" w16du:dateUtc="2025-05-08T15:15:00Z">
              <w:r w:rsidRPr="00371F8F" w:rsidDel="00F17837">
                <w:rPr>
                  <w:rFonts w:eastAsia="MS Gothic"/>
                </w:rPr>
                <w:delText>FFS</w:delText>
              </w:r>
            </w:del>
            <w:r w:rsidRPr="00371F8F">
              <w:rPr>
                <w:rFonts w:eastAsia="MS Gothic"/>
              </w:rPr>
              <w:t>.</w:t>
            </w:r>
          </w:p>
        </w:tc>
        <w:tc>
          <w:tcPr>
            <w:tcW w:w="982" w:type="dxa"/>
          </w:tcPr>
          <w:p w14:paraId="75E49646" w14:textId="77777777" w:rsidR="00AF498A" w:rsidRPr="005352FB" w:rsidRDefault="00AF498A" w:rsidP="00AF498A">
            <w:pPr>
              <w:pStyle w:val="TAC"/>
              <w:rPr>
                <w:lang w:eastAsia="zh-CN"/>
              </w:rPr>
            </w:pPr>
            <w:r w:rsidRPr="005352FB">
              <w:rPr>
                <w:rFonts w:eastAsia="MS Gothic"/>
              </w:rPr>
              <w:t>-</w:t>
            </w:r>
          </w:p>
        </w:tc>
        <w:tc>
          <w:tcPr>
            <w:tcW w:w="2522" w:type="dxa"/>
          </w:tcPr>
          <w:p w14:paraId="5D65E381" w14:textId="77777777" w:rsidR="00AF498A" w:rsidRPr="005352FB" w:rsidRDefault="00AF498A" w:rsidP="00AF498A">
            <w:pPr>
              <w:pStyle w:val="TAL"/>
              <w:rPr>
                <w:lang w:eastAsia="zh-CN"/>
              </w:rPr>
            </w:pPr>
            <w:r w:rsidRPr="005352FB">
              <w:rPr>
                <w:rFonts w:eastAsia="MS Gothic"/>
              </w:rPr>
              <w:t>-</w:t>
            </w:r>
          </w:p>
        </w:tc>
        <w:tc>
          <w:tcPr>
            <w:tcW w:w="563" w:type="dxa"/>
          </w:tcPr>
          <w:p w14:paraId="28D5B13E" w14:textId="77777777" w:rsidR="00AF498A" w:rsidRPr="005352FB" w:rsidRDefault="00AF498A" w:rsidP="00AF498A">
            <w:pPr>
              <w:pStyle w:val="TAC"/>
              <w:rPr>
                <w:lang w:eastAsia="zh-CN"/>
              </w:rPr>
            </w:pPr>
            <w:r w:rsidRPr="005352FB">
              <w:rPr>
                <w:lang w:eastAsia="zh-CN"/>
              </w:rPr>
              <w:t>-</w:t>
            </w:r>
          </w:p>
        </w:tc>
        <w:tc>
          <w:tcPr>
            <w:tcW w:w="842" w:type="dxa"/>
          </w:tcPr>
          <w:p w14:paraId="28FD6826" w14:textId="77777777" w:rsidR="00AF498A" w:rsidRPr="005352FB" w:rsidRDefault="00AF498A" w:rsidP="00AF498A">
            <w:pPr>
              <w:pStyle w:val="TAC"/>
            </w:pPr>
            <w:r w:rsidRPr="005352FB">
              <w:rPr>
                <w:lang w:eastAsia="zh-CN"/>
              </w:rPr>
              <w:t>-</w:t>
            </w:r>
          </w:p>
        </w:tc>
      </w:tr>
      <w:tr w:rsidR="00AF498A" w:rsidRPr="00CC79F3" w14:paraId="730E88D1" w14:textId="77777777" w:rsidTr="00FA7ABC">
        <w:trPr>
          <w:jc w:val="center"/>
        </w:trPr>
        <w:tc>
          <w:tcPr>
            <w:tcW w:w="669" w:type="dxa"/>
          </w:tcPr>
          <w:p w14:paraId="0B125758" w14:textId="237CFC9F" w:rsidR="00AF498A" w:rsidRPr="00A6374E" w:rsidRDefault="00AF498A" w:rsidP="00AF498A">
            <w:pPr>
              <w:pStyle w:val="TAC"/>
              <w:rPr>
                <w:highlight w:val="magenta"/>
                <w:lang w:eastAsia="zh-CN"/>
              </w:rPr>
            </w:pPr>
            <w:ins w:id="75" w:author="Petra Rauer, Vodafone" w:date="2025-05-21T11:24:00Z" w16du:dateUtc="2025-05-21T09:24:00Z">
              <w:r w:rsidRPr="00A6374E">
                <w:rPr>
                  <w:highlight w:val="magenta"/>
                  <w:lang w:eastAsia="zh-CN"/>
                </w:rPr>
                <w:t>9</w:t>
              </w:r>
            </w:ins>
            <w:del w:id="76" w:author="Petra Rauer, Vodafone" w:date="2025-05-21T11:24:00Z" w16du:dateUtc="2025-05-21T09:24:00Z">
              <w:r w:rsidRPr="00A6374E" w:rsidDel="00AF498A">
                <w:rPr>
                  <w:rFonts w:eastAsia="MS Gothic"/>
                  <w:highlight w:val="magenta"/>
                </w:rPr>
                <w:delText>8</w:delText>
              </w:r>
            </w:del>
          </w:p>
        </w:tc>
        <w:tc>
          <w:tcPr>
            <w:tcW w:w="4061" w:type="dxa"/>
          </w:tcPr>
          <w:p w14:paraId="59AD917A" w14:textId="77777777" w:rsidR="00AF498A" w:rsidRPr="005352FB" w:rsidRDefault="00AF498A" w:rsidP="00AF498A">
            <w:pPr>
              <w:pStyle w:val="TAL"/>
              <w:rPr>
                <w:snapToGrid w:val="0"/>
                <w:lang w:eastAsia="zh-CN"/>
              </w:rPr>
            </w:pPr>
            <w:r w:rsidRPr="005352FB">
              <w:rPr>
                <w:rFonts w:eastAsia="MS Gothic"/>
              </w:rPr>
              <w:t>The SS responds INVITE with 200 OK indicating that the real-time text component has been removed from the emergency call.</w:t>
            </w:r>
          </w:p>
        </w:tc>
        <w:tc>
          <w:tcPr>
            <w:tcW w:w="982" w:type="dxa"/>
          </w:tcPr>
          <w:p w14:paraId="72B2CC3C" w14:textId="10EA2DED" w:rsidR="00AF498A" w:rsidRPr="005352FB" w:rsidRDefault="002305DB" w:rsidP="00AF498A">
            <w:pPr>
              <w:pStyle w:val="TAC"/>
            </w:pPr>
            <w:ins w:id="77" w:author="Petra Rauer, Vodafone" w:date="2025-05-22T16:27:00Z" w16du:dateUtc="2025-05-22T14:27:00Z">
              <w:r w:rsidRPr="002305DB">
                <w:rPr>
                  <w:highlight w:val="lightGray"/>
                  <w:lang w:eastAsia="zh-CN"/>
                </w:rPr>
                <w:t>&lt;--</w:t>
              </w:r>
            </w:ins>
            <w:del w:id="78" w:author="Petra Rauer, Vodafone" w:date="2025-05-22T16:27:00Z" w16du:dateUtc="2025-05-22T14:27:00Z">
              <w:r w:rsidR="00AF498A" w:rsidRPr="002305DB" w:rsidDel="002305DB">
                <w:rPr>
                  <w:rFonts w:eastAsia="MS Gothic"/>
                  <w:highlight w:val="lightGray"/>
                </w:rPr>
                <w:delText>&lt;-</w:delText>
              </w:r>
            </w:del>
          </w:p>
        </w:tc>
        <w:tc>
          <w:tcPr>
            <w:tcW w:w="2522" w:type="dxa"/>
          </w:tcPr>
          <w:p w14:paraId="50520E9C" w14:textId="77777777" w:rsidR="00AF498A" w:rsidRPr="005352FB" w:rsidRDefault="00AF498A" w:rsidP="00AF498A">
            <w:pPr>
              <w:pStyle w:val="TAL"/>
              <w:rPr>
                <w:lang w:eastAsia="zh-CN"/>
              </w:rPr>
            </w:pPr>
            <w:r w:rsidRPr="005352FB">
              <w:rPr>
                <w:rFonts w:eastAsia="MS Gothic"/>
              </w:rPr>
              <w:t>200 OK</w:t>
            </w:r>
          </w:p>
        </w:tc>
        <w:tc>
          <w:tcPr>
            <w:tcW w:w="563" w:type="dxa"/>
          </w:tcPr>
          <w:p w14:paraId="77075767" w14:textId="77777777" w:rsidR="00AF498A" w:rsidRPr="005352FB" w:rsidRDefault="00AF498A" w:rsidP="00AF498A">
            <w:pPr>
              <w:pStyle w:val="TAC"/>
              <w:rPr>
                <w:lang w:eastAsia="zh-CN"/>
              </w:rPr>
            </w:pPr>
            <w:r w:rsidRPr="005352FB">
              <w:rPr>
                <w:lang w:eastAsia="zh-CN"/>
              </w:rPr>
              <w:t>-</w:t>
            </w:r>
          </w:p>
        </w:tc>
        <w:tc>
          <w:tcPr>
            <w:tcW w:w="842" w:type="dxa"/>
          </w:tcPr>
          <w:p w14:paraId="6FB0F75C" w14:textId="77777777" w:rsidR="00AF498A" w:rsidRPr="005352FB" w:rsidRDefault="00AF498A" w:rsidP="00AF498A">
            <w:pPr>
              <w:pStyle w:val="TAC"/>
              <w:rPr>
                <w:lang w:eastAsia="zh-CN"/>
              </w:rPr>
            </w:pPr>
            <w:r w:rsidRPr="005352FB">
              <w:rPr>
                <w:lang w:eastAsia="zh-CN"/>
              </w:rPr>
              <w:t>-</w:t>
            </w:r>
          </w:p>
        </w:tc>
      </w:tr>
      <w:tr w:rsidR="00AF498A" w:rsidRPr="00CC79F3" w14:paraId="63F74549" w14:textId="77777777" w:rsidTr="00FA7ABC">
        <w:trPr>
          <w:jc w:val="center"/>
        </w:trPr>
        <w:tc>
          <w:tcPr>
            <w:tcW w:w="669" w:type="dxa"/>
          </w:tcPr>
          <w:p w14:paraId="0FA3B8A2" w14:textId="0CF43050" w:rsidR="00AF498A" w:rsidRPr="00A6374E" w:rsidRDefault="00AF498A" w:rsidP="00AF498A">
            <w:pPr>
              <w:pStyle w:val="TAC"/>
              <w:rPr>
                <w:highlight w:val="magenta"/>
                <w:lang w:eastAsia="zh-CN"/>
              </w:rPr>
            </w:pPr>
            <w:ins w:id="79" w:author="Petra Rauer, Vodafone" w:date="2025-05-21T11:24:00Z" w16du:dateUtc="2025-05-21T09:24:00Z">
              <w:r w:rsidRPr="00A6374E">
                <w:rPr>
                  <w:highlight w:val="magenta"/>
                  <w:lang w:eastAsia="zh-CN"/>
                </w:rPr>
                <w:t>10</w:t>
              </w:r>
            </w:ins>
            <w:del w:id="80" w:author="Petra Rauer, Vodafone" w:date="2025-05-21T11:24:00Z" w16du:dateUtc="2025-05-21T09:24:00Z">
              <w:r w:rsidRPr="00A6374E" w:rsidDel="00AF498A">
                <w:rPr>
                  <w:highlight w:val="magenta"/>
                  <w:lang w:eastAsia="zh-CN"/>
                </w:rPr>
                <w:delText>9</w:delText>
              </w:r>
            </w:del>
          </w:p>
        </w:tc>
        <w:tc>
          <w:tcPr>
            <w:tcW w:w="4061" w:type="dxa"/>
          </w:tcPr>
          <w:p w14:paraId="16EED853" w14:textId="77777777" w:rsidR="00AF498A" w:rsidRPr="005352FB" w:rsidRDefault="00AF498A" w:rsidP="00AF498A">
            <w:pPr>
              <w:pStyle w:val="TAL"/>
              <w:rPr>
                <w:snapToGrid w:val="0"/>
                <w:lang w:eastAsia="zh-CN"/>
              </w:rPr>
            </w:pPr>
            <w:r w:rsidRPr="005352FB">
              <w:rPr>
                <w:lang w:eastAsia="zh-CN"/>
              </w:rPr>
              <w:t xml:space="preserve">Check: </w:t>
            </w:r>
            <w:r w:rsidRPr="005352FB">
              <w:rPr>
                <w:snapToGrid w:val="0"/>
                <w:lang w:eastAsia="zh-CN"/>
              </w:rPr>
              <w:t>D</w:t>
            </w:r>
            <w:r w:rsidRPr="005352FB">
              <w:rPr>
                <w:lang w:eastAsia="zh-CN"/>
              </w:rPr>
              <w:t>oes the UE send ACK?</w:t>
            </w:r>
          </w:p>
        </w:tc>
        <w:tc>
          <w:tcPr>
            <w:tcW w:w="982" w:type="dxa"/>
          </w:tcPr>
          <w:p w14:paraId="63EDA7D7" w14:textId="4880B8F9" w:rsidR="00AF498A" w:rsidRPr="005352FB" w:rsidRDefault="002305DB" w:rsidP="00AF498A">
            <w:pPr>
              <w:pStyle w:val="TAC"/>
              <w:rPr>
                <w:lang w:eastAsia="zh-CN"/>
              </w:rPr>
            </w:pPr>
            <w:ins w:id="81" w:author="Petra Rauer, Vodafone" w:date="2025-05-22T16:27:00Z" w16du:dateUtc="2025-05-22T14:27:00Z">
              <w:r w:rsidRPr="002305DB">
                <w:rPr>
                  <w:highlight w:val="lightGray"/>
                  <w:lang w:eastAsia="zh-CN"/>
                </w:rPr>
                <w:t>--&gt;</w:t>
              </w:r>
            </w:ins>
          </w:p>
        </w:tc>
        <w:tc>
          <w:tcPr>
            <w:tcW w:w="2522" w:type="dxa"/>
          </w:tcPr>
          <w:p w14:paraId="2F4CCC15" w14:textId="77777777" w:rsidR="00AF498A" w:rsidRPr="005352FB" w:rsidRDefault="00AF498A" w:rsidP="00AF498A">
            <w:pPr>
              <w:pStyle w:val="TAL"/>
              <w:rPr>
                <w:lang w:eastAsia="zh-CN"/>
              </w:rPr>
            </w:pPr>
            <w:r w:rsidRPr="005352FB">
              <w:rPr>
                <w:lang w:eastAsia="zh-CN"/>
              </w:rPr>
              <w:t>ACK</w:t>
            </w:r>
          </w:p>
        </w:tc>
        <w:tc>
          <w:tcPr>
            <w:tcW w:w="563" w:type="dxa"/>
          </w:tcPr>
          <w:p w14:paraId="303E0777" w14:textId="77777777" w:rsidR="00AF498A" w:rsidRPr="005352FB" w:rsidRDefault="00AF498A" w:rsidP="00AF498A">
            <w:pPr>
              <w:pStyle w:val="TAC"/>
              <w:rPr>
                <w:lang w:eastAsia="zh-CN"/>
              </w:rPr>
            </w:pPr>
            <w:r w:rsidRPr="005352FB">
              <w:rPr>
                <w:lang w:eastAsia="zh-CN"/>
              </w:rPr>
              <w:t>4</w:t>
            </w:r>
          </w:p>
        </w:tc>
        <w:tc>
          <w:tcPr>
            <w:tcW w:w="842" w:type="dxa"/>
          </w:tcPr>
          <w:p w14:paraId="56B11ECB" w14:textId="77777777" w:rsidR="00AF498A" w:rsidRPr="005352FB" w:rsidRDefault="00AF498A" w:rsidP="00AF498A">
            <w:pPr>
              <w:pStyle w:val="TAC"/>
              <w:rPr>
                <w:lang w:eastAsia="zh-CN"/>
              </w:rPr>
            </w:pPr>
            <w:r w:rsidRPr="005352FB">
              <w:rPr>
                <w:lang w:eastAsia="zh-CN"/>
              </w:rPr>
              <w:t>P</w:t>
            </w:r>
          </w:p>
        </w:tc>
      </w:tr>
      <w:tr w:rsidR="00AF498A" w:rsidRPr="00CC79F3" w14:paraId="1EC0049C" w14:textId="77777777" w:rsidTr="00FA7ABC">
        <w:trPr>
          <w:jc w:val="center"/>
        </w:trPr>
        <w:tc>
          <w:tcPr>
            <w:tcW w:w="669" w:type="dxa"/>
          </w:tcPr>
          <w:p w14:paraId="2029DECF" w14:textId="0EEE2AA8" w:rsidR="00AF498A" w:rsidRPr="00A6374E" w:rsidRDefault="00AF498A" w:rsidP="00AF498A">
            <w:pPr>
              <w:pStyle w:val="TAC"/>
              <w:rPr>
                <w:highlight w:val="magenta"/>
                <w:lang w:eastAsia="zh-CN"/>
              </w:rPr>
            </w:pPr>
            <w:ins w:id="82" w:author="Petra Rauer, Vodafone" w:date="2025-05-21T11:24:00Z" w16du:dateUtc="2025-05-21T09:24:00Z">
              <w:r w:rsidRPr="00A6374E">
                <w:rPr>
                  <w:highlight w:val="magenta"/>
                  <w:lang w:eastAsia="zh-CN"/>
                </w:rPr>
                <w:t>11</w:t>
              </w:r>
            </w:ins>
            <w:del w:id="83" w:author="Petra Rauer, Vodafone" w:date="2025-05-21T11:24:00Z" w16du:dateUtc="2025-05-21T09:24:00Z">
              <w:r w:rsidRPr="00A6374E" w:rsidDel="00AF498A">
                <w:rPr>
                  <w:highlight w:val="magenta"/>
                  <w:lang w:eastAsia="zh-CN"/>
                </w:rPr>
                <w:delText>10</w:delText>
              </w:r>
            </w:del>
          </w:p>
        </w:tc>
        <w:tc>
          <w:tcPr>
            <w:tcW w:w="4061" w:type="dxa"/>
          </w:tcPr>
          <w:p w14:paraId="01556426" w14:textId="77777777" w:rsidR="00AF498A" w:rsidRPr="005352FB" w:rsidRDefault="00AF498A" w:rsidP="00AF498A">
            <w:pPr>
              <w:pStyle w:val="TAL"/>
            </w:pPr>
            <w:r w:rsidRPr="005352FB">
              <w:t>Step 1 of annex A.8 (MT Release of Voice Call)</w:t>
            </w:r>
          </w:p>
        </w:tc>
        <w:tc>
          <w:tcPr>
            <w:tcW w:w="982" w:type="dxa"/>
          </w:tcPr>
          <w:p w14:paraId="43EFBB14" w14:textId="77777777" w:rsidR="00AF498A" w:rsidRPr="005352FB" w:rsidRDefault="00AF498A" w:rsidP="00AF498A">
            <w:pPr>
              <w:pStyle w:val="TAC"/>
              <w:rPr>
                <w:rFonts w:eastAsia="MS Mincho"/>
              </w:rPr>
            </w:pPr>
            <w:r w:rsidRPr="005352FB">
              <w:rPr>
                <w:lang w:eastAsia="zh-CN"/>
              </w:rPr>
              <w:t>&lt;--</w:t>
            </w:r>
          </w:p>
        </w:tc>
        <w:tc>
          <w:tcPr>
            <w:tcW w:w="2522" w:type="dxa"/>
          </w:tcPr>
          <w:p w14:paraId="5EE8CDB9" w14:textId="77777777" w:rsidR="00AF498A" w:rsidRPr="005352FB" w:rsidRDefault="00AF498A" w:rsidP="00AF498A">
            <w:pPr>
              <w:pStyle w:val="TAL"/>
              <w:rPr>
                <w:lang w:eastAsia="zh-CN"/>
              </w:rPr>
            </w:pPr>
            <w:r w:rsidRPr="005352FB">
              <w:rPr>
                <w:lang w:eastAsia="zh-CN"/>
              </w:rPr>
              <w:t>BYE</w:t>
            </w:r>
          </w:p>
        </w:tc>
        <w:tc>
          <w:tcPr>
            <w:tcW w:w="563" w:type="dxa"/>
          </w:tcPr>
          <w:p w14:paraId="2429273F" w14:textId="77777777" w:rsidR="00AF498A" w:rsidRPr="005352FB" w:rsidRDefault="00AF498A" w:rsidP="00AF498A">
            <w:pPr>
              <w:pStyle w:val="TAC"/>
              <w:rPr>
                <w:lang w:eastAsia="zh-CN"/>
              </w:rPr>
            </w:pPr>
            <w:r w:rsidRPr="005352FB">
              <w:rPr>
                <w:lang w:eastAsia="zh-CN"/>
              </w:rPr>
              <w:t>-</w:t>
            </w:r>
          </w:p>
        </w:tc>
        <w:tc>
          <w:tcPr>
            <w:tcW w:w="842" w:type="dxa"/>
          </w:tcPr>
          <w:p w14:paraId="59D36B16" w14:textId="77777777" w:rsidR="00AF498A" w:rsidRPr="005352FB" w:rsidRDefault="00AF498A" w:rsidP="00AF498A">
            <w:pPr>
              <w:pStyle w:val="TAC"/>
              <w:rPr>
                <w:lang w:eastAsia="zh-CN"/>
              </w:rPr>
            </w:pPr>
            <w:r w:rsidRPr="005352FB">
              <w:rPr>
                <w:lang w:eastAsia="zh-CN"/>
              </w:rPr>
              <w:t>-</w:t>
            </w:r>
          </w:p>
        </w:tc>
      </w:tr>
      <w:tr w:rsidR="00AF498A" w:rsidRPr="00CC79F3" w14:paraId="78D7D50F" w14:textId="77777777" w:rsidTr="00FA7ABC">
        <w:trPr>
          <w:jc w:val="center"/>
        </w:trPr>
        <w:tc>
          <w:tcPr>
            <w:tcW w:w="669" w:type="dxa"/>
          </w:tcPr>
          <w:p w14:paraId="477D9170" w14:textId="48C0E2EE" w:rsidR="00AF498A" w:rsidRPr="00A6374E" w:rsidRDefault="00AF498A" w:rsidP="00AF498A">
            <w:pPr>
              <w:pStyle w:val="TAC"/>
              <w:rPr>
                <w:highlight w:val="magenta"/>
                <w:lang w:eastAsia="zh-CN"/>
              </w:rPr>
            </w:pPr>
            <w:ins w:id="84" w:author="Petra Rauer, Vodafone" w:date="2025-05-21T11:24:00Z" w16du:dateUtc="2025-05-21T09:24:00Z">
              <w:r w:rsidRPr="00A6374E">
                <w:rPr>
                  <w:highlight w:val="magenta"/>
                  <w:lang w:eastAsia="zh-CN"/>
                </w:rPr>
                <w:t>12</w:t>
              </w:r>
            </w:ins>
            <w:del w:id="85" w:author="Petra Rauer, Vodafone" w:date="2025-05-21T11:24:00Z" w16du:dateUtc="2025-05-21T09:24:00Z">
              <w:r w:rsidRPr="00A6374E" w:rsidDel="00AF498A">
                <w:rPr>
                  <w:highlight w:val="magenta"/>
                  <w:lang w:eastAsia="zh-CN"/>
                </w:rPr>
                <w:delText>11</w:delText>
              </w:r>
            </w:del>
          </w:p>
        </w:tc>
        <w:tc>
          <w:tcPr>
            <w:tcW w:w="4061" w:type="dxa"/>
          </w:tcPr>
          <w:p w14:paraId="37415B71" w14:textId="2775AC34" w:rsidR="00AF498A" w:rsidRPr="005352FB" w:rsidDel="00E12633" w:rsidRDefault="00AF498A" w:rsidP="00AF498A">
            <w:pPr>
              <w:pStyle w:val="TAL"/>
              <w:rPr>
                <w:del w:id="86" w:author="Petra Rauer, Vodafone" w:date="2025-05-22T16:26:00Z" w16du:dateUtc="2025-05-22T14:26:00Z"/>
                <w:snapToGrid w:val="0"/>
              </w:rPr>
            </w:pPr>
            <w:del w:id="87" w:author="Petra Rauer, Vodafone" w:date="2025-05-22T16:26:00Z" w16du:dateUtc="2025-05-22T14:26:00Z">
              <w:r w:rsidRPr="00E12633" w:rsidDel="00E12633">
                <w:rPr>
                  <w:snapToGrid w:val="0"/>
                  <w:highlight w:val="lightGray"/>
                </w:rPr>
                <w:delText>Step 2 of annex A.8 (MT Release of Voice Call)</w:delText>
              </w:r>
            </w:del>
          </w:p>
          <w:p w14:paraId="26D95ED3" w14:textId="77777777" w:rsidR="00AF498A" w:rsidRDefault="00AF498A" w:rsidP="00AF498A">
            <w:pPr>
              <w:pStyle w:val="TAL"/>
              <w:rPr>
                <w:ins w:id="88" w:author="Petra Rauer, Vodafone" w:date="2025-05-22T16:26:00Z" w16du:dateUtc="2025-05-22T14:26:00Z"/>
                <w:snapToGrid w:val="0"/>
              </w:rPr>
            </w:pPr>
            <w:r w:rsidRPr="005352FB">
              <w:rPr>
                <w:snapToGrid w:val="0"/>
              </w:rPr>
              <w:t xml:space="preserve">Check: </w:t>
            </w:r>
            <w:r w:rsidRPr="005352FB">
              <w:rPr>
                <w:snapToGrid w:val="0"/>
                <w:lang w:eastAsia="zh-CN"/>
              </w:rPr>
              <w:t>D</w:t>
            </w:r>
            <w:r w:rsidRPr="005352FB">
              <w:rPr>
                <w:snapToGrid w:val="0"/>
              </w:rPr>
              <w:t>oes the UE send 200 OK for the BYE request and ends the call?</w:t>
            </w:r>
          </w:p>
          <w:p w14:paraId="615DCB26" w14:textId="1766208C" w:rsidR="00E12633" w:rsidRPr="005352FB" w:rsidRDefault="00E12633" w:rsidP="00AF498A">
            <w:pPr>
              <w:pStyle w:val="TAL"/>
              <w:rPr>
                <w:snapToGrid w:val="0"/>
              </w:rPr>
            </w:pPr>
            <w:ins w:id="89" w:author="Petra Rauer, Vodafone" w:date="2025-05-22T16:26:00Z" w16du:dateUtc="2025-05-22T14:26:00Z">
              <w:r w:rsidRPr="00E12633">
                <w:rPr>
                  <w:snapToGrid w:val="0"/>
                  <w:highlight w:val="lightGray"/>
                </w:rPr>
                <w:t>Step 2 of annex A.8 (MT Release of Voice Call)</w:t>
              </w:r>
            </w:ins>
          </w:p>
        </w:tc>
        <w:tc>
          <w:tcPr>
            <w:tcW w:w="982" w:type="dxa"/>
          </w:tcPr>
          <w:p w14:paraId="66476D7C" w14:textId="77777777" w:rsidR="00AF498A" w:rsidRPr="005352FB" w:rsidRDefault="00AF498A" w:rsidP="00AF498A">
            <w:pPr>
              <w:pStyle w:val="TAC"/>
              <w:rPr>
                <w:rFonts w:eastAsia="MS Mincho"/>
              </w:rPr>
            </w:pPr>
            <w:r w:rsidRPr="005352FB">
              <w:rPr>
                <w:lang w:eastAsia="zh-CN"/>
              </w:rPr>
              <w:t>--&gt;</w:t>
            </w:r>
          </w:p>
        </w:tc>
        <w:tc>
          <w:tcPr>
            <w:tcW w:w="2522" w:type="dxa"/>
          </w:tcPr>
          <w:p w14:paraId="5D40117A" w14:textId="77777777" w:rsidR="00AF498A" w:rsidRPr="005352FB" w:rsidRDefault="00AF498A" w:rsidP="00AF498A">
            <w:pPr>
              <w:pStyle w:val="TAL"/>
              <w:rPr>
                <w:lang w:eastAsia="zh-CN"/>
              </w:rPr>
            </w:pPr>
            <w:r w:rsidRPr="005352FB">
              <w:rPr>
                <w:lang w:eastAsia="zh-CN"/>
              </w:rPr>
              <w:t>200 OK</w:t>
            </w:r>
          </w:p>
        </w:tc>
        <w:tc>
          <w:tcPr>
            <w:tcW w:w="563" w:type="dxa"/>
          </w:tcPr>
          <w:p w14:paraId="7DEB5094" w14:textId="77777777" w:rsidR="00AF498A" w:rsidRPr="005352FB" w:rsidRDefault="00AF498A" w:rsidP="00AF498A">
            <w:pPr>
              <w:pStyle w:val="TAC"/>
              <w:rPr>
                <w:lang w:eastAsia="zh-CN"/>
              </w:rPr>
            </w:pPr>
            <w:r w:rsidRPr="005352FB">
              <w:rPr>
                <w:lang w:eastAsia="zh-CN"/>
              </w:rPr>
              <w:t>5</w:t>
            </w:r>
          </w:p>
        </w:tc>
        <w:tc>
          <w:tcPr>
            <w:tcW w:w="842" w:type="dxa"/>
          </w:tcPr>
          <w:p w14:paraId="477F471C" w14:textId="77777777" w:rsidR="00AF498A" w:rsidRPr="005352FB" w:rsidRDefault="00AF498A" w:rsidP="00AF498A">
            <w:pPr>
              <w:pStyle w:val="TAC"/>
              <w:rPr>
                <w:lang w:eastAsia="zh-CN"/>
              </w:rPr>
            </w:pPr>
            <w:r w:rsidRPr="005352FB">
              <w:rPr>
                <w:lang w:eastAsia="zh-CN"/>
              </w:rPr>
              <w:t>P</w:t>
            </w:r>
          </w:p>
        </w:tc>
      </w:tr>
    </w:tbl>
    <w:p w14:paraId="0B15A321" w14:textId="77777777" w:rsidR="00E41DD4" w:rsidRPr="00CC79F3" w:rsidRDefault="00E41DD4" w:rsidP="00E41DD4">
      <w:bookmarkStart w:id="90" w:name="_Toc51948514"/>
    </w:p>
    <w:p w14:paraId="581FD412" w14:textId="77777777" w:rsidR="00E41DD4" w:rsidRPr="00CC79F3" w:rsidRDefault="00E41DD4" w:rsidP="00E41DD4">
      <w:pPr>
        <w:pStyle w:val="H6"/>
      </w:pPr>
      <w:bookmarkStart w:id="91" w:name="_Toc52162589"/>
      <w:bookmarkStart w:id="92" w:name="_Toc60916227"/>
      <w:r w:rsidRPr="00CC79F3">
        <w:t>10.17.3.3</w:t>
      </w:r>
      <w:r w:rsidRPr="00CC79F3">
        <w:tab/>
        <w:t>Specific message contents</w:t>
      </w:r>
      <w:bookmarkEnd w:id="90"/>
      <w:bookmarkEnd w:id="91"/>
      <w:bookmarkEnd w:id="92"/>
    </w:p>
    <w:p w14:paraId="5817A163" w14:textId="6D0DE70C" w:rsidR="00E41DD4" w:rsidRPr="00CC79F3" w:rsidRDefault="00E41DD4" w:rsidP="00E41DD4">
      <w:pPr>
        <w:pStyle w:val="TH"/>
      </w:pPr>
      <w:r w:rsidRPr="00CC79F3">
        <w:t xml:space="preserve">Table 10.17.3.3-1: </w:t>
      </w:r>
      <w:del w:id="93" w:author="Petra Rauer, Vodafone" w:date="2025-05-22T16:28:00Z" w16du:dateUtc="2025-05-22T14:28:00Z">
        <w:r w:rsidRPr="00CC79F3" w:rsidDel="00ED7383">
          <w:delText>INVITE (step 2, table 10.17.3.2-1)</w:delText>
        </w:r>
      </w:del>
      <w:ins w:id="94" w:author="Petra Rauer, Vodafone" w:date="2025-05-22T16:28:00Z" w16du:dateUtc="2025-05-22T14:28:00Z">
        <w:r w:rsidR="00ED7383">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4BBB6B37" w14:textId="5D453966" w:rsidTr="00FA7ABC">
        <w:trPr>
          <w:jc w:val="center"/>
          <w:del w:id="95" w:author="Petra Rauer, Vodafone" w:date="2025-05-20T17:07:00Z"/>
        </w:trPr>
        <w:tc>
          <w:tcPr>
            <w:tcW w:w="9639" w:type="dxa"/>
            <w:gridSpan w:val="2"/>
          </w:tcPr>
          <w:p w14:paraId="1D972D8E" w14:textId="778FA8A2" w:rsidR="00E41DD4" w:rsidRPr="005352FB" w:rsidDel="00CC34B6" w:rsidRDefault="00E41DD4" w:rsidP="00FA7ABC">
            <w:pPr>
              <w:pStyle w:val="TAL"/>
              <w:rPr>
                <w:del w:id="96" w:author="Petra Rauer, Vodafone" w:date="2025-05-20T17:07:00Z" w16du:dateUtc="2025-05-20T15:07:00Z"/>
              </w:rPr>
            </w:pPr>
            <w:del w:id="97" w:author="Petra Rauer, Vodafone" w:date="2025-05-20T17:07:00Z" w16du:dateUtc="2025-05-20T15:07:00Z">
              <w:r w:rsidRPr="005352FB" w:rsidDel="00CC34B6">
                <w:delText>Derivation Path: TS 34.229-1 [2] Annex A.2.1, Conditions A5 and A7</w:delText>
              </w:r>
            </w:del>
          </w:p>
        </w:tc>
      </w:tr>
      <w:tr w:rsidR="00E41DD4" w:rsidRPr="005352FB" w:rsidDel="00CC34B6" w14:paraId="2ECF2EB8" w14:textId="37E89F35" w:rsidTr="00FA7ABC">
        <w:trPr>
          <w:jc w:val="center"/>
          <w:del w:id="98" w:author="Petra Rauer, Vodafone" w:date="2025-05-20T17:07:00Z"/>
        </w:trPr>
        <w:tc>
          <w:tcPr>
            <w:tcW w:w="1843" w:type="dxa"/>
            <w:tcBorders>
              <w:bottom w:val="single" w:sz="4" w:space="0" w:color="auto"/>
            </w:tcBorders>
          </w:tcPr>
          <w:p w14:paraId="700CF385" w14:textId="00972A36" w:rsidR="00E41DD4" w:rsidRPr="005352FB" w:rsidDel="00CC34B6" w:rsidRDefault="00E41DD4" w:rsidP="00FA7ABC">
            <w:pPr>
              <w:pStyle w:val="TAL"/>
              <w:rPr>
                <w:del w:id="99" w:author="Petra Rauer, Vodafone" w:date="2025-05-20T17:07:00Z" w16du:dateUtc="2025-05-20T15:07:00Z"/>
              </w:rPr>
            </w:pPr>
            <w:del w:id="100"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3BE72DA7" w14:textId="6C7DF9E4" w:rsidR="00E41DD4" w:rsidRPr="005352FB" w:rsidDel="00CC34B6" w:rsidRDefault="00E41DD4" w:rsidP="00FA7ABC">
            <w:pPr>
              <w:pStyle w:val="TAL"/>
              <w:rPr>
                <w:del w:id="101" w:author="Petra Rauer, Vodafone" w:date="2025-05-20T17:07:00Z" w16du:dateUtc="2025-05-20T15:07:00Z"/>
              </w:rPr>
            </w:pPr>
            <w:del w:id="102" w:author="Petra Rauer, Vodafone" w:date="2025-05-20T17:07:00Z" w16du:dateUtc="2025-05-20T15:07:00Z">
              <w:r w:rsidRPr="005352FB" w:rsidDel="00CC34B6">
                <w:rPr>
                  <w:rFonts w:cs="Arial"/>
                  <w:b/>
                </w:rPr>
                <w:delText>Value/remark</w:delText>
              </w:r>
            </w:del>
          </w:p>
        </w:tc>
      </w:tr>
      <w:tr w:rsidR="00E41DD4" w:rsidRPr="005352FB" w:rsidDel="00CC34B6" w14:paraId="485FCDF1" w14:textId="59BEABE9" w:rsidTr="00FA7ABC">
        <w:trPr>
          <w:jc w:val="center"/>
          <w:del w:id="103" w:author="Petra Rauer, Vodafone" w:date="2025-05-20T17:07:00Z"/>
        </w:trPr>
        <w:tc>
          <w:tcPr>
            <w:tcW w:w="1843" w:type="dxa"/>
            <w:tcBorders>
              <w:bottom w:val="nil"/>
            </w:tcBorders>
          </w:tcPr>
          <w:p w14:paraId="5D401485" w14:textId="4A918E5C" w:rsidR="00E41DD4" w:rsidRPr="005352FB" w:rsidDel="00CC34B6" w:rsidRDefault="00E41DD4" w:rsidP="00FA7ABC">
            <w:pPr>
              <w:pStyle w:val="TAL"/>
              <w:rPr>
                <w:del w:id="104" w:author="Petra Rauer, Vodafone" w:date="2025-05-20T17:07:00Z" w16du:dateUtc="2025-05-20T15:07:00Z"/>
                <w:b/>
                <w:lang w:eastAsia="en-GB"/>
              </w:rPr>
            </w:pPr>
            <w:del w:id="105" w:author="Petra Rauer, Vodafone" w:date="2025-05-20T17:07:00Z" w16du:dateUtc="2025-05-20T15:07:00Z">
              <w:r w:rsidRPr="005352FB" w:rsidDel="00CC34B6">
                <w:rPr>
                  <w:b/>
                  <w:bCs/>
                  <w:lang w:eastAsia="en-GB"/>
                </w:rPr>
                <w:delText>Contact</w:delText>
              </w:r>
            </w:del>
          </w:p>
        </w:tc>
        <w:tc>
          <w:tcPr>
            <w:tcW w:w="7796" w:type="dxa"/>
            <w:tcBorders>
              <w:bottom w:val="nil"/>
            </w:tcBorders>
          </w:tcPr>
          <w:p w14:paraId="7E601DAF" w14:textId="4D0F29AD" w:rsidR="00E41DD4" w:rsidRPr="005352FB" w:rsidDel="00CC34B6" w:rsidRDefault="00E41DD4" w:rsidP="00FA7ABC">
            <w:pPr>
              <w:pStyle w:val="TAL"/>
              <w:rPr>
                <w:del w:id="106" w:author="Petra Rauer, Vodafone" w:date="2025-05-20T17:07:00Z" w16du:dateUtc="2025-05-20T15:07:00Z"/>
                <w:lang w:eastAsia="zh-CN"/>
              </w:rPr>
            </w:pPr>
          </w:p>
        </w:tc>
      </w:tr>
      <w:tr w:rsidR="00E41DD4" w:rsidRPr="005352FB" w:rsidDel="00CC34B6" w14:paraId="59A72FB3" w14:textId="48F40B22" w:rsidTr="00FA7ABC">
        <w:trPr>
          <w:jc w:val="center"/>
          <w:del w:id="107" w:author="Petra Rauer, Vodafone" w:date="2025-05-20T17:07:00Z"/>
        </w:trPr>
        <w:tc>
          <w:tcPr>
            <w:tcW w:w="1843" w:type="dxa"/>
            <w:tcBorders>
              <w:top w:val="nil"/>
            </w:tcBorders>
          </w:tcPr>
          <w:p w14:paraId="1E6C6AB3" w14:textId="58FD06A6" w:rsidR="00E41DD4" w:rsidRPr="005352FB" w:rsidDel="00CC34B6" w:rsidRDefault="00E41DD4" w:rsidP="00FA7ABC">
            <w:pPr>
              <w:pStyle w:val="TAL"/>
              <w:rPr>
                <w:del w:id="108" w:author="Petra Rauer, Vodafone" w:date="2025-05-20T17:07:00Z" w16du:dateUtc="2025-05-20T15:07:00Z"/>
                <w:b/>
                <w:lang w:eastAsia="en-GB"/>
              </w:rPr>
            </w:pPr>
            <w:del w:id="109" w:author="Petra Rauer, Vodafone" w:date="2025-05-20T17:07:00Z" w16du:dateUtc="2025-05-20T15:07:00Z">
              <w:r w:rsidRPr="005352FB" w:rsidDel="00CC34B6">
                <w:rPr>
                  <w:b/>
                  <w:bCs/>
                </w:rPr>
                <w:tab/>
              </w:r>
              <w:r w:rsidRPr="005352FB" w:rsidDel="00CC34B6">
                <w:rPr>
                  <w:bCs/>
                </w:rPr>
                <w:delText>feature-param</w:delText>
              </w:r>
            </w:del>
          </w:p>
        </w:tc>
        <w:tc>
          <w:tcPr>
            <w:tcW w:w="7796" w:type="dxa"/>
            <w:tcBorders>
              <w:top w:val="nil"/>
            </w:tcBorders>
          </w:tcPr>
          <w:p w14:paraId="404607D4" w14:textId="7BFA35EF" w:rsidR="00E41DD4" w:rsidRPr="005352FB" w:rsidDel="00CC34B6" w:rsidRDefault="00E41DD4" w:rsidP="00FA7ABC">
            <w:pPr>
              <w:pStyle w:val="TAL"/>
              <w:rPr>
                <w:del w:id="110" w:author="Petra Rauer, Vodafone" w:date="2025-05-20T17:07:00Z" w16du:dateUtc="2025-05-20T15:07:00Z"/>
                <w:lang w:eastAsia="zh-CN"/>
              </w:rPr>
            </w:pPr>
            <w:del w:id="111" w:author="Petra Rauer, Vodafone" w:date="2025-05-20T17:07:00Z" w16du:dateUtc="2025-05-20T15:07:00Z">
              <w:r w:rsidRPr="005352FB" w:rsidDel="00CC34B6">
                <w:rPr>
                  <w:rFonts w:eastAsia="SimSun" w:cs="Arial"/>
                  <w:bCs/>
                  <w:szCs w:val="18"/>
                </w:rPr>
                <w:delText>containing "</w:delText>
              </w:r>
              <w:r w:rsidRPr="005352FB" w:rsidDel="00CC34B6">
                <w:rPr>
                  <w:rFonts w:eastAsia="SimSun" w:cs="Arial"/>
                  <w:bCs/>
                  <w:i/>
                  <w:iCs/>
                  <w:szCs w:val="18"/>
                </w:rPr>
                <w:delText>text</w:delText>
              </w:r>
              <w:r w:rsidRPr="005352FB" w:rsidDel="00CC34B6">
                <w:rPr>
                  <w:rFonts w:eastAsia="SimSun" w:cs="Arial"/>
                  <w:bCs/>
                  <w:szCs w:val="18"/>
                </w:rPr>
                <w:delText xml:space="preserve">" in addition to what is specified in A.2.1 of </w:delText>
              </w:r>
              <w:r w:rsidRPr="005352FB" w:rsidDel="00CC34B6">
                <w:rPr>
                  <w:bCs/>
                </w:rPr>
                <w:delText>TS 34.229-1 [2]</w:delText>
              </w:r>
            </w:del>
          </w:p>
        </w:tc>
      </w:tr>
      <w:tr w:rsidR="00E41DD4" w:rsidRPr="005352FB" w:rsidDel="00CC34B6" w14:paraId="6D6EFF02" w14:textId="6EC18913" w:rsidTr="00FA7ABC">
        <w:trPr>
          <w:jc w:val="center"/>
          <w:del w:id="112" w:author="Petra Rauer, Vodafone" w:date="2025-05-20T17:07:00Z"/>
        </w:trPr>
        <w:tc>
          <w:tcPr>
            <w:tcW w:w="1843" w:type="dxa"/>
          </w:tcPr>
          <w:p w14:paraId="7DDDBE24" w14:textId="43B3B14D" w:rsidR="00E41DD4" w:rsidRPr="005352FB" w:rsidDel="00CC34B6" w:rsidRDefault="00E41DD4" w:rsidP="00FA7ABC">
            <w:pPr>
              <w:pStyle w:val="TAL"/>
              <w:rPr>
                <w:del w:id="113" w:author="Petra Rauer, Vodafone" w:date="2025-05-20T17:07:00Z" w16du:dateUtc="2025-05-20T15:07:00Z"/>
              </w:rPr>
            </w:pPr>
            <w:del w:id="114" w:author="Petra Rauer, Vodafone" w:date="2025-05-20T17:07:00Z" w16du:dateUtc="2025-05-20T15:07:00Z">
              <w:r w:rsidRPr="005352FB" w:rsidDel="00CC34B6">
                <w:rPr>
                  <w:b/>
                  <w:lang w:eastAsia="en-GB"/>
                </w:rPr>
                <w:delText>Message-body</w:delText>
              </w:r>
            </w:del>
          </w:p>
        </w:tc>
        <w:tc>
          <w:tcPr>
            <w:tcW w:w="7796" w:type="dxa"/>
          </w:tcPr>
          <w:p w14:paraId="3ED45C4C" w14:textId="70B6C1AA" w:rsidR="00E41DD4" w:rsidRPr="005352FB" w:rsidDel="00CC34B6" w:rsidRDefault="00E41DD4" w:rsidP="00FA7ABC">
            <w:pPr>
              <w:pStyle w:val="TAL"/>
              <w:rPr>
                <w:del w:id="115" w:author="Petra Rauer, Vodafone" w:date="2025-05-20T17:07:00Z" w16du:dateUtc="2025-05-20T15:07:00Z"/>
                <w:b/>
                <w:snapToGrid w:val="0"/>
              </w:rPr>
            </w:pPr>
            <w:del w:id="116" w:author="Petra Rauer, Vodafone" w:date="2025-05-20T17:07:00Z" w16du:dateUtc="2025-05-20T15:07:00Z">
              <w:r w:rsidRPr="005352FB" w:rsidDel="00CC34B6">
                <w:rPr>
                  <w:b/>
                  <w:snapToGrid w:val="0"/>
                </w:rPr>
                <w:delText>Session description:</w:delText>
              </w:r>
            </w:del>
          </w:p>
          <w:p w14:paraId="73E594C4" w14:textId="18E2AFB4" w:rsidR="00E41DD4" w:rsidRPr="005352FB" w:rsidDel="00CC34B6" w:rsidRDefault="00E41DD4" w:rsidP="00FA7ABC">
            <w:pPr>
              <w:pStyle w:val="TAL"/>
              <w:rPr>
                <w:del w:id="117" w:author="Petra Rauer, Vodafone" w:date="2025-05-20T17:07:00Z" w16du:dateUtc="2025-05-20T15:07:00Z"/>
                <w:rFonts w:eastAsia="SimSun"/>
                <w:i/>
                <w:lang w:eastAsia="zh-CN"/>
              </w:rPr>
            </w:pPr>
            <w:del w:id="118" w:author="Petra Rauer, Vodafone" w:date="2025-05-20T17:07:00Z" w16du:dateUtc="2025-05-20T15:07:00Z">
              <w:r w:rsidRPr="005352FB" w:rsidDel="00CC34B6">
                <w:rPr>
                  <w:i/>
                  <w:iCs/>
                  <w:snapToGrid w:val="0"/>
                </w:rPr>
                <w:delText>v=0</w:delText>
              </w:r>
            </w:del>
          </w:p>
          <w:p w14:paraId="49891625" w14:textId="49CEE616" w:rsidR="00E41DD4" w:rsidRPr="005352FB" w:rsidDel="00CC34B6" w:rsidRDefault="00E41DD4" w:rsidP="00FA7ABC">
            <w:pPr>
              <w:pStyle w:val="TAL"/>
              <w:rPr>
                <w:del w:id="119" w:author="Petra Rauer, Vodafone" w:date="2025-05-20T17:07:00Z" w16du:dateUtc="2025-05-20T15:07:00Z"/>
                <w:rFonts w:eastAsia="SimSun"/>
                <w:i/>
                <w:lang w:eastAsia="zh-CN"/>
              </w:rPr>
            </w:pPr>
            <w:del w:id="120" w:author="Petra Rauer, Vodafone" w:date="2025-05-20T17:07:00Z" w16du:dateUtc="2025-05-20T15:07:00Z">
              <w:r w:rsidRPr="005352FB" w:rsidDel="00CC34B6">
                <w:rPr>
                  <w:rFonts w:eastAsia="SimSun"/>
                  <w:i/>
                  <w:lang w:eastAsia="zh-CN"/>
                </w:rPr>
                <w:delText>o=</w:delText>
              </w:r>
              <w:r w:rsidRPr="005352FB" w:rsidDel="00CC34B6">
                <w:rPr>
                  <w:rFonts w:eastAsia="SimSun"/>
                  <w:iCs/>
                  <w:lang w:eastAsia="zh-CN"/>
                </w:rPr>
                <w:delText>(username) (sess-id) (sess-version)</w:delText>
              </w:r>
              <w:r w:rsidRPr="005352FB" w:rsidDel="00CC34B6">
                <w:rPr>
                  <w:rFonts w:eastAsia="SimSun"/>
                  <w:i/>
                  <w:lang w:eastAsia="zh-CN"/>
                </w:rPr>
                <w:delText xml:space="preserve"> IN </w:delText>
              </w:r>
              <w:r w:rsidRPr="005352FB" w:rsidDel="00CC34B6">
                <w:rPr>
                  <w:rFonts w:eastAsia="SimSun"/>
                  <w:iCs/>
                  <w:lang w:eastAsia="zh-CN"/>
                </w:rPr>
                <w:delText>(addrtype) (unicast-address for UE) [Note 2]</w:delText>
              </w:r>
            </w:del>
          </w:p>
          <w:p w14:paraId="2B23557F" w14:textId="5BBD0715" w:rsidR="00E41DD4" w:rsidRPr="005352FB" w:rsidDel="00CC34B6" w:rsidRDefault="00E41DD4" w:rsidP="00FA7ABC">
            <w:pPr>
              <w:pStyle w:val="TAL"/>
              <w:rPr>
                <w:del w:id="121" w:author="Petra Rauer, Vodafone" w:date="2025-05-20T17:07:00Z" w16du:dateUtc="2025-05-20T15:07:00Z"/>
                <w:rFonts w:eastAsia="SimSun"/>
                <w:i/>
                <w:lang w:eastAsia="zh-CN"/>
              </w:rPr>
            </w:pPr>
            <w:del w:id="122" w:author="Petra Rauer, Vodafone" w:date="2025-05-20T17:07:00Z" w16du:dateUtc="2025-05-20T15:07:00Z">
              <w:r w:rsidRPr="005352FB" w:rsidDel="00CC34B6">
                <w:rPr>
                  <w:rFonts w:eastAsia="SimSun"/>
                  <w:i/>
                  <w:lang w:eastAsia="zh-CN"/>
                </w:rPr>
                <w:delText>s=</w:delText>
              </w:r>
              <w:r w:rsidRPr="005352FB" w:rsidDel="00CC34B6">
                <w:rPr>
                  <w:rFonts w:eastAsia="SimSun"/>
                  <w:iCs/>
                  <w:lang w:eastAsia="zh-CN"/>
                </w:rPr>
                <w:delText>(session name)</w:delText>
              </w:r>
            </w:del>
          </w:p>
          <w:p w14:paraId="0593AAA1" w14:textId="73B6253B" w:rsidR="00E41DD4" w:rsidRPr="005352FB" w:rsidDel="00CC34B6" w:rsidRDefault="00E41DD4" w:rsidP="00FA7ABC">
            <w:pPr>
              <w:pStyle w:val="TAL"/>
              <w:rPr>
                <w:del w:id="123" w:author="Petra Rauer, Vodafone" w:date="2025-05-20T17:07:00Z" w16du:dateUtc="2025-05-20T15:07:00Z"/>
                <w:snapToGrid w:val="0"/>
              </w:rPr>
            </w:pPr>
            <w:del w:id="124" w:author="Petra Rauer, Vodafone" w:date="2025-05-20T17:07:00Z" w16du:dateUtc="2025-05-20T15:07:00Z">
              <w:r w:rsidRPr="005352FB" w:rsidDel="00CC34B6">
                <w:rPr>
                  <w:rFonts w:eastAsia="SimSun"/>
                  <w:i/>
                  <w:lang w:eastAsia="zh-CN"/>
                </w:rPr>
                <w:delText xml:space="preserve">c=IN </w:delText>
              </w:r>
              <w:r w:rsidRPr="005352FB" w:rsidDel="00CC34B6">
                <w:rPr>
                  <w:rFonts w:eastAsia="SimSun"/>
                  <w:iCs/>
                  <w:lang w:eastAsia="zh-CN"/>
                </w:rPr>
                <w:delText>(addrtype</w:delText>
              </w:r>
              <w:r w:rsidRPr="005352FB" w:rsidDel="00CC34B6">
                <w:rPr>
                  <w:iCs/>
                </w:rPr>
                <w:delText>)</w:delText>
              </w:r>
              <w:r w:rsidRPr="005352FB" w:rsidDel="00CC34B6">
                <w:rPr>
                  <w:snapToGrid w:val="0"/>
                </w:rPr>
                <w:delText xml:space="preserve"> (connection-address for UE) [Note 1]</w:delText>
              </w:r>
            </w:del>
          </w:p>
          <w:p w14:paraId="0D058C87" w14:textId="2DBF3049" w:rsidR="00E41DD4" w:rsidRPr="005352FB" w:rsidDel="00CC34B6" w:rsidRDefault="00E41DD4" w:rsidP="00FA7ABC">
            <w:pPr>
              <w:pStyle w:val="TAL"/>
              <w:rPr>
                <w:del w:id="125" w:author="Petra Rauer, Vodafone" w:date="2025-05-20T17:07:00Z" w16du:dateUtc="2025-05-20T15:07:00Z"/>
                <w:snapToGrid w:val="0"/>
              </w:rPr>
            </w:pPr>
          </w:p>
          <w:p w14:paraId="28ECC6B3" w14:textId="5AE33D21" w:rsidR="00E41DD4" w:rsidRPr="005352FB" w:rsidDel="00CC34B6" w:rsidRDefault="00E41DD4" w:rsidP="00FA7ABC">
            <w:pPr>
              <w:pStyle w:val="TAL"/>
              <w:rPr>
                <w:del w:id="126" w:author="Petra Rauer, Vodafone" w:date="2025-05-20T17:07:00Z" w16du:dateUtc="2025-05-20T15:07:00Z"/>
                <w:b/>
                <w:snapToGrid w:val="0"/>
              </w:rPr>
            </w:pPr>
            <w:del w:id="127" w:author="Petra Rauer, Vodafone" w:date="2025-05-20T17:07:00Z" w16du:dateUtc="2025-05-20T15:07:00Z">
              <w:r w:rsidRPr="005352FB" w:rsidDel="00CC34B6">
                <w:rPr>
                  <w:b/>
                  <w:snapToGrid w:val="0"/>
                </w:rPr>
                <w:delText>Time description:</w:delText>
              </w:r>
            </w:del>
          </w:p>
          <w:p w14:paraId="1E8F8896" w14:textId="39FF6641" w:rsidR="00E41DD4" w:rsidRPr="005352FB" w:rsidDel="00CC34B6" w:rsidRDefault="00E41DD4" w:rsidP="00FA7ABC">
            <w:pPr>
              <w:pStyle w:val="TAL"/>
              <w:rPr>
                <w:del w:id="128" w:author="Petra Rauer, Vodafone" w:date="2025-05-20T17:07:00Z" w16du:dateUtc="2025-05-20T15:07:00Z"/>
                <w:snapToGrid w:val="0"/>
              </w:rPr>
            </w:pPr>
            <w:del w:id="129" w:author="Petra Rauer, Vodafone" w:date="2025-05-20T17:07:00Z" w16du:dateUtc="2025-05-20T15:07:00Z">
              <w:r w:rsidRPr="005352FB" w:rsidDel="00CC34B6">
                <w:rPr>
                  <w:i/>
                  <w:iCs/>
                  <w:snapToGrid w:val="0"/>
                </w:rPr>
                <w:delText>t=0 0</w:delText>
              </w:r>
            </w:del>
          </w:p>
          <w:p w14:paraId="0377A7E1" w14:textId="1602A60E" w:rsidR="00E41DD4" w:rsidRPr="005352FB" w:rsidDel="00CC34B6" w:rsidRDefault="00E41DD4" w:rsidP="00FA7ABC">
            <w:pPr>
              <w:pStyle w:val="TAL"/>
              <w:rPr>
                <w:del w:id="130" w:author="Petra Rauer, Vodafone" w:date="2025-05-20T17:07:00Z" w16du:dateUtc="2025-05-20T15:07:00Z"/>
                <w:snapToGrid w:val="0"/>
              </w:rPr>
            </w:pPr>
          </w:p>
          <w:p w14:paraId="20701DDC" w14:textId="39CE6814" w:rsidR="00E41DD4" w:rsidRPr="005352FB" w:rsidDel="00CC34B6" w:rsidRDefault="00E41DD4" w:rsidP="00FA7ABC">
            <w:pPr>
              <w:pStyle w:val="TAL"/>
              <w:rPr>
                <w:del w:id="131" w:author="Petra Rauer, Vodafone" w:date="2025-05-20T17:07:00Z" w16du:dateUtc="2025-05-20T15:07:00Z"/>
                <w:b/>
                <w:snapToGrid w:val="0"/>
              </w:rPr>
            </w:pPr>
            <w:del w:id="132" w:author="Petra Rauer, Vodafone" w:date="2025-05-20T17:07:00Z" w16du:dateUtc="2025-05-20T15:07:00Z">
              <w:r w:rsidRPr="005352FB" w:rsidDel="00CC34B6">
                <w:rPr>
                  <w:b/>
                </w:rPr>
                <w:delText>Media description (audio):</w:delText>
              </w:r>
            </w:del>
          </w:p>
          <w:p w14:paraId="08364077" w14:textId="49A0D28A" w:rsidR="00E41DD4" w:rsidRPr="005352FB" w:rsidDel="00CC34B6" w:rsidRDefault="00E41DD4" w:rsidP="00FA7ABC">
            <w:pPr>
              <w:pStyle w:val="TAL"/>
              <w:rPr>
                <w:del w:id="133" w:author="Petra Rauer, Vodafone" w:date="2025-05-20T17:07:00Z" w16du:dateUtc="2025-05-20T15:07:00Z"/>
                <w:i/>
                <w:iCs/>
                <w:snapToGrid w:val="0"/>
              </w:rPr>
            </w:pPr>
            <w:del w:id="134" w:author="Petra Rauer, Vodafone" w:date="2025-05-20T17:07:00Z" w16du:dateUtc="2025-05-20T15:07:00Z">
              <w:r w:rsidRPr="005352FB" w:rsidDel="00CC34B6">
                <w:rPr>
                  <w:i/>
                  <w:iCs/>
                  <w:snapToGrid w:val="0"/>
                </w:rPr>
                <w:delText>m=audio</w:delText>
              </w:r>
              <w:r w:rsidRPr="005352FB" w:rsidDel="00CC34B6">
                <w:rPr>
                  <w:snapToGrid w:val="0"/>
                </w:rPr>
                <w:delText xml:space="preserve"> (transport port) RTP/AVP (fmt)</w:delText>
              </w:r>
            </w:del>
          </w:p>
          <w:p w14:paraId="2453C9E8" w14:textId="1DF023AB" w:rsidR="00E41DD4" w:rsidRPr="005352FB" w:rsidDel="00CC34B6" w:rsidRDefault="00E41DD4" w:rsidP="00FA7ABC">
            <w:pPr>
              <w:pStyle w:val="TAL"/>
              <w:rPr>
                <w:del w:id="135" w:author="Petra Rauer, Vodafone" w:date="2025-05-20T17:07:00Z" w16du:dateUtc="2025-05-20T15:07:00Z"/>
                <w:i/>
                <w:iCs/>
                <w:snapToGrid w:val="0"/>
              </w:rPr>
            </w:pPr>
            <w:del w:id="136"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D75975B" w14:textId="77BE8973" w:rsidR="00E41DD4" w:rsidRPr="005352FB" w:rsidDel="00CC34B6" w:rsidRDefault="00E41DD4" w:rsidP="00FA7ABC">
            <w:pPr>
              <w:pStyle w:val="TAL"/>
              <w:rPr>
                <w:del w:id="137" w:author="Petra Rauer, Vodafone" w:date="2025-05-20T17:07:00Z" w16du:dateUtc="2025-05-20T15:07:00Z"/>
                <w:snapToGrid w:val="0"/>
              </w:rPr>
            </w:pPr>
            <w:del w:id="138"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3C623C" w14:textId="63ABF8A9" w:rsidR="00E41DD4" w:rsidRPr="005352FB" w:rsidDel="00CC34B6" w:rsidRDefault="00E41DD4" w:rsidP="00FA7ABC">
            <w:pPr>
              <w:pStyle w:val="TAL"/>
              <w:rPr>
                <w:del w:id="139" w:author="Petra Rauer, Vodafone" w:date="2025-05-20T17:07:00Z" w16du:dateUtc="2025-05-20T15:07:00Z"/>
              </w:rPr>
            </w:pPr>
          </w:p>
          <w:p w14:paraId="1E919262" w14:textId="6657B715" w:rsidR="00E41DD4" w:rsidRPr="005352FB" w:rsidDel="00CC34B6" w:rsidRDefault="00E41DD4" w:rsidP="00FA7ABC">
            <w:pPr>
              <w:pStyle w:val="TAL"/>
              <w:rPr>
                <w:del w:id="140" w:author="Petra Rauer, Vodafone" w:date="2025-05-20T17:07:00Z" w16du:dateUtc="2025-05-20T15:07:00Z"/>
                <w:b/>
                <w:snapToGrid w:val="0"/>
              </w:rPr>
            </w:pPr>
            <w:del w:id="141" w:author="Petra Rauer, Vodafone" w:date="2025-05-20T17:07:00Z" w16du:dateUtc="2025-05-20T15:07:00Z">
              <w:r w:rsidRPr="005352FB" w:rsidDel="00CC34B6">
                <w:rPr>
                  <w:b/>
                  <w:snapToGrid w:val="0"/>
                </w:rPr>
                <w:delText>Attributes for media (audio):</w:delText>
              </w:r>
            </w:del>
          </w:p>
          <w:p w14:paraId="51A9735F" w14:textId="40109C7A" w:rsidR="00E41DD4" w:rsidRPr="005352FB" w:rsidDel="00CC34B6" w:rsidRDefault="00E41DD4" w:rsidP="00FA7ABC">
            <w:pPr>
              <w:pStyle w:val="TAL"/>
              <w:rPr>
                <w:del w:id="142" w:author="Petra Rauer, Vodafone" w:date="2025-05-20T17:07:00Z" w16du:dateUtc="2025-05-20T15:07:00Z"/>
                <w:snapToGrid w:val="0"/>
              </w:rPr>
            </w:pPr>
            <w:del w:id="143" w:author="Petra Rauer, Vodafone" w:date="2025-05-20T17:07:00Z" w16du:dateUtc="2025-05-20T15:07:00Z">
              <w:r w:rsidRPr="005352FB" w:rsidDel="00CC34B6">
                <w:rPr>
                  <w:i/>
                  <w:iCs/>
                  <w:snapToGrid w:val="0"/>
                </w:rPr>
                <w:delText>a=rtpmap:</w:delText>
              </w:r>
              <w:r w:rsidRPr="005352FB" w:rsidDel="00CC34B6">
                <w:rPr>
                  <w:bCs/>
                </w:rPr>
                <w:delText xml:space="preserve"> (</w:delText>
              </w:r>
              <w:r w:rsidRPr="005352FB" w:rsidDel="00CC34B6">
                <w:rPr>
                  <w:snapToGrid w:val="0"/>
                </w:rPr>
                <w:delText>payload type)</w:delText>
              </w:r>
              <w:r w:rsidRPr="005352FB" w:rsidDel="00CC34B6">
                <w:rPr>
                  <w:i/>
                  <w:iCs/>
                  <w:snapToGrid w:val="0"/>
                </w:rPr>
                <w:delText xml:space="preserve"> AMR-WB/16000</w:delText>
              </w:r>
            </w:del>
          </w:p>
          <w:p w14:paraId="6CBBDF12" w14:textId="0FCF82AE" w:rsidR="00E41DD4" w:rsidRPr="005352FB" w:rsidDel="00CC34B6" w:rsidRDefault="00E41DD4" w:rsidP="00FA7ABC">
            <w:pPr>
              <w:pStyle w:val="TAL"/>
              <w:rPr>
                <w:del w:id="144" w:author="Petra Rauer, Vodafone" w:date="2025-05-20T17:07:00Z" w16du:dateUtc="2025-05-20T15:07:00Z"/>
                <w:i/>
                <w:iCs/>
                <w:snapToGrid w:val="0"/>
              </w:rPr>
            </w:pPr>
            <w:del w:id="145" w:author="Petra Rauer, Vodafone" w:date="2025-05-20T17:07:00Z" w16du:dateUtc="2025-05-20T15:07:00Z">
              <w:r w:rsidRPr="005352FB" w:rsidDel="00CC34B6">
                <w:rPr>
                  <w:i/>
                  <w:iCs/>
                  <w:snapToGrid w:val="0"/>
                </w:rPr>
                <w:delText xml:space="preserve">a=fmtp: </w:delText>
              </w:r>
              <w:r w:rsidRPr="005352FB" w:rsidDel="00CC34B6">
                <w:rPr>
                  <w:snapToGrid w:val="0"/>
                </w:rPr>
                <w:delText>(format)</w:delText>
              </w:r>
            </w:del>
          </w:p>
          <w:p w14:paraId="7E69B464" w14:textId="26D500B0" w:rsidR="00E41DD4" w:rsidRPr="005352FB" w:rsidDel="00CC34B6" w:rsidRDefault="00E41DD4" w:rsidP="00FA7ABC">
            <w:pPr>
              <w:pStyle w:val="TAL"/>
              <w:rPr>
                <w:del w:id="146" w:author="Petra Rauer, Vodafone" w:date="2025-05-20T17:07:00Z" w16du:dateUtc="2025-05-20T15:07:00Z"/>
              </w:rPr>
            </w:pPr>
          </w:p>
          <w:p w14:paraId="383A4E19" w14:textId="5488319C" w:rsidR="00E41DD4" w:rsidRPr="005352FB" w:rsidDel="00CC34B6" w:rsidRDefault="00E41DD4" w:rsidP="00FA7ABC">
            <w:pPr>
              <w:pStyle w:val="TAL"/>
              <w:rPr>
                <w:del w:id="147" w:author="Petra Rauer, Vodafone" w:date="2025-05-20T17:07:00Z" w16du:dateUtc="2025-05-20T15:07:00Z"/>
              </w:rPr>
            </w:pPr>
          </w:p>
          <w:p w14:paraId="2FD2F2F8" w14:textId="51EFBF09" w:rsidR="00E41DD4" w:rsidRPr="005352FB" w:rsidDel="00CC34B6" w:rsidRDefault="00E41DD4" w:rsidP="00FA7ABC">
            <w:pPr>
              <w:pStyle w:val="TAL"/>
              <w:rPr>
                <w:del w:id="148" w:author="Petra Rauer, Vodafone" w:date="2025-05-20T17:07:00Z" w16du:dateUtc="2025-05-20T15:07:00Z"/>
                <w:b/>
                <w:snapToGrid w:val="0"/>
              </w:rPr>
            </w:pPr>
            <w:del w:id="149" w:author="Petra Rauer, Vodafone" w:date="2025-05-20T17:07:00Z" w16du:dateUtc="2025-05-20T15:07:00Z">
              <w:r w:rsidRPr="005352FB" w:rsidDel="00CC34B6">
                <w:rPr>
                  <w:b/>
                </w:rPr>
                <w:delText>Media description (real time text):</w:delText>
              </w:r>
            </w:del>
          </w:p>
          <w:p w14:paraId="4ABFDE6C" w14:textId="7C5186E4" w:rsidR="00E41DD4" w:rsidRPr="005352FB" w:rsidDel="00CC34B6" w:rsidRDefault="00E41DD4" w:rsidP="00FA7ABC">
            <w:pPr>
              <w:keepNext/>
              <w:keepLines/>
              <w:overflowPunct w:val="0"/>
              <w:autoSpaceDE w:val="0"/>
              <w:autoSpaceDN w:val="0"/>
              <w:adjustRightInd w:val="0"/>
              <w:spacing w:after="0"/>
              <w:textAlignment w:val="baseline"/>
              <w:rPr>
                <w:del w:id="150" w:author="Petra Rauer, Vodafone" w:date="2025-05-20T17:07:00Z" w16du:dateUtc="2025-05-20T15:07:00Z"/>
                <w:rFonts w:ascii="Arial" w:hAnsi="Arial"/>
                <w:snapToGrid w:val="0"/>
                <w:sz w:val="18"/>
                <w:lang w:val="fr-FR" w:eastAsia="en-GB"/>
              </w:rPr>
            </w:pPr>
            <w:del w:id="151" w:author="Petra Rauer, Vodafone" w:date="2025-05-20T17:07:00Z" w16du:dateUtc="2025-05-20T15:07:00Z">
              <w:r w:rsidRPr="005352FB" w:rsidDel="00CC34B6">
                <w:rPr>
                  <w:rFonts w:ascii="Arial" w:hAnsi="Arial"/>
                  <w:i/>
                  <w:iCs/>
                  <w:snapToGrid w:val="0"/>
                  <w:sz w:val="18"/>
                  <w:lang w:val="fr-FR" w:eastAsia="en-GB"/>
                </w:rPr>
                <w:delText>m=text</w:delText>
              </w:r>
              <w:r w:rsidRPr="005352FB" w:rsidDel="00CC34B6">
                <w:rPr>
                  <w:rFonts w:ascii="Arial" w:hAnsi="Arial"/>
                  <w:snapToGrid w:val="0"/>
                  <w:sz w:val="18"/>
                  <w:lang w:val="fr-FR" w:eastAsia="en-GB"/>
                </w:rPr>
                <w:delText xml:space="preserve"> (transport port) </w:delText>
              </w:r>
              <w:r w:rsidRPr="005352FB" w:rsidDel="00CC34B6">
                <w:rPr>
                  <w:rFonts w:ascii="Arial" w:hAnsi="Arial"/>
                  <w:i/>
                  <w:iCs/>
                  <w:snapToGrid w:val="0"/>
                  <w:sz w:val="18"/>
                  <w:lang w:val="fr-FR" w:eastAsia="en-GB"/>
                </w:rPr>
                <w:delText>RTP/AVP</w:delText>
              </w:r>
              <w:r w:rsidRPr="005352FB" w:rsidDel="00CC34B6">
                <w:rPr>
                  <w:rFonts w:ascii="Arial" w:hAnsi="Arial"/>
                  <w:snapToGrid w:val="0"/>
                  <w:sz w:val="18"/>
                  <w:lang w:val="fr-FR" w:eastAsia="en-GB"/>
                </w:rPr>
                <w:delText xml:space="preserve"> (fmt)</w:delText>
              </w:r>
            </w:del>
          </w:p>
          <w:p w14:paraId="3DC4B644" w14:textId="4672829A" w:rsidR="00E41DD4" w:rsidRPr="005352FB" w:rsidDel="00CC34B6" w:rsidRDefault="00E41DD4" w:rsidP="00FA7ABC">
            <w:pPr>
              <w:pStyle w:val="TAL"/>
              <w:rPr>
                <w:del w:id="152" w:author="Petra Rauer, Vodafone" w:date="2025-05-20T17:07:00Z" w16du:dateUtc="2025-05-20T15:07:00Z"/>
                <w:i/>
                <w:iCs/>
                <w:snapToGrid w:val="0"/>
              </w:rPr>
            </w:pPr>
            <w:del w:id="153"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E913129" w14:textId="0F33E1E9" w:rsidR="00E41DD4" w:rsidRPr="005352FB" w:rsidDel="00CC34B6" w:rsidRDefault="00E41DD4" w:rsidP="00FA7ABC">
            <w:pPr>
              <w:pStyle w:val="TAL"/>
              <w:rPr>
                <w:del w:id="154" w:author="Petra Rauer, Vodafone" w:date="2025-05-20T17:07:00Z" w16du:dateUtc="2025-05-20T15:07:00Z"/>
                <w:snapToGrid w:val="0"/>
              </w:rPr>
            </w:pPr>
            <w:del w:id="155"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17BF4B" w14:textId="524E2643" w:rsidR="00E41DD4" w:rsidRPr="005352FB" w:rsidDel="00CC34B6" w:rsidRDefault="00E41DD4" w:rsidP="00FA7ABC">
            <w:pPr>
              <w:keepNext/>
              <w:keepLines/>
              <w:overflowPunct w:val="0"/>
              <w:autoSpaceDE w:val="0"/>
              <w:autoSpaceDN w:val="0"/>
              <w:adjustRightInd w:val="0"/>
              <w:spacing w:after="0"/>
              <w:textAlignment w:val="baseline"/>
              <w:rPr>
                <w:del w:id="156" w:author="Petra Rauer, Vodafone" w:date="2025-05-20T17:07:00Z" w16du:dateUtc="2025-05-20T15:07:00Z"/>
                <w:rFonts w:ascii="Arial" w:hAnsi="Arial"/>
                <w:snapToGrid w:val="0"/>
                <w:sz w:val="18"/>
                <w:lang w:eastAsia="en-GB"/>
              </w:rPr>
            </w:pPr>
            <w:del w:id="157" w:author="Petra Rauer, Vodafone" w:date="2025-05-20T17:07:00Z" w16du:dateUtc="2025-05-20T15:07:00Z">
              <w:r w:rsidRPr="005352FB" w:rsidDel="00CC34B6">
                <w:rPr>
                  <w:rFonts w:ascii="Arial" w:hAnsi="Arial"/>
                  <w:i/>
                  <w:iCs/>
                  <w:snapToGrid w:val="0"/>
                  <w:sz w:val="18"/>
                  <w:lang w:eastAsia="en-GB"/>
                </w:rPr>
                <w:delText>b=RS:</w:delText>
              </w:r>
              <w:r w:rsidRPr="005352FB" w:rsidDel="00CC34B6">
                <w:rPr>
                  <w:rFonts w:ascii="Arial" w:hAnsi="Arial"/>
                  <w:snapToGrid w:val="0"/>
                  <w:sz w:val="18"/>
                  <w:lang w:eastAsia="en-GB"/>
                </w:rPr>
                <w:delText xml:space="preserve"> (bandwidth-value)</w:delText>
              </w:r>
            </w:del>
          </w:p>
          <w:p w14:paraId="21129270" w14:textId="034C232F" w:rsidR="00E41DD4" w:rsidRPr="005352FB" w:rsidDel="00CC34B6" w:rsidRDefault="00E41DD4" w:rsidP="00FA7ABC">
            <w:pPr>
              <w:keepNext/>
              <w:keepLines/>
              <w:overflowPunct w:val="0"/>
              <w:autoSpaceDE w:val="0"/>
              <w:autoSpaceDN w:val="0"/>
              <w:adjustRightInd w:val="0"/>
              <w:spacing w:after="0"/>
              <w:textAlignment w:val="baseline"/>
              <w:rPr>
                <w:del w:id="158" w:author="Petra Rauer, Vodafone" w:date="2025-05-20T17:07:00Z" w16du:dateUtc="2025-05-20T15:07:00Z"/>
                <w:rFonts w:ascii="Arial" w:hAnsi="Arial"/>
                <w:snapToGrid w:val="0"/>
                <w:sz w:val="18"/>
                <w:lang w:eastAsia="en-GB"/>
              </w:rPr>
            </w:pPr>
            <w:del w:id="159" w:author="Petra Rauer, Vodafone" w:date="2025-05-20T17:07:00Z" w16du:dateUtc="2025-05-20T15:07:00Z">
              <w:r w:rsidRPr="005352FB" w:rsidDel="00CC34B6">
                <w:rPr>
                  <w:rFonts w:ascii="Arial" w:hAnsi="Arial"/>
                  <w:i/>
                  <w:iCs/>
                  <w:snapToGrid w:val="0"/>
                  <w:sz w:val="18"/>
                  <w:lang w:eastAsia="en-GB"/>
                </w:rPr>
                <w:delText>b=RR:</w:delText>
              </w:r>
              <w:r w:rsidRPr="005352FB" w:rsidDel="00CC34B6">
                <w:rPr>
                  <w:rFonts w:ascii="Arial" w:hAnsi="Arial"/>
                  <w:snapToGrid w:val="0"/>
                  <w:sz w:val="18"/>
                  <w:lang w:eastAsia="en-GB"/>
                </w:rPr>
                <w:delText xml:space="preserve"> (bandwidth-value)</w:delText>
              </w:r>
            </w:del>
          </w:p>
          <w:p w14:paraId="6088A5A2" w14:textId="1AEE6272" w:rsidR="00E41DD4" w:rsidRPr="005352FB" w:rsidDel="00CC34B6" w:rsidRDefault="00E41DD4" w:rsidP="00FA7ABC">
            <w:pPr>
              <w:pStyle w:val="TAL"/>
              <w:rPr>
                <w:del w:id="160" w:author="Petra Rauer, Vodafone" w:date="2025-05-20T17:07:00Z" w16du:dateUtc="2025-05-20T15:07:00Z"/>
              </w:rPr>
            </w:pPr>
          </w:p>
          <w:p w14:paraId="7547149C" w14:textId="24E78E77" w:rsidR="00E41DD4" w:rsidRPr="005352FB" w:rsidDel="00CC34B6" w:rsidRDefault="00E41DD4" w:rsidP="00FA7ABC">
            <w:pPr>
              <w:pStyle w:val="TAL"/>
              <w:rPr>
                <w:del w:id="161" w:author="Petra Rauer, Vodafone" w:date="2025-05-20T17:07:00Z" w16du:dateUtc="2025-05-20T15:07:00Z"/>
                <w:b/>
                <w:snapToGrid w:val="0"/>
              </w:rPr>
            </w:pPr>
            <w:del w:id="162" w:author="Petra Rauer, Vodafone" w:date="2025-05-20T17:07:00Z" w16du:dateUtc="2025-05-20T15:07:00Z">
              <w:r w:rsidRPr="005352FB" w:rsidDel="00CC34B6">
                <w:rPr>
                  <w:b/>
                  <w:snapToGrid w:val="0"/>
                </w:rPr>
                <w:delText>Attributes for media (real time text):</w:delText>
              </w:r>
            </w:del>
          </w:p>
          <w:p w14:paraId="42EE9FEE" w14:textId="62A87726" w:rsidR="00E41DD4" w:rsidRPr="005352FB" w:rsidDel="00CC34B6" w:rsidRDefault="00E41DD4" w:rsidP="00FA7ABC">
            <w:pPr>
              <w:pStyle w:val="TAL"/>
              <w:rPr>
                <w:del w:id="163" w:author="Petra Rauer, Vodafone" w:date="2025-05-20T17:07:00Z" w16du:dateUtc="2025-05-20T15:07:00Z"/>
              </w:rPr>
            </w:pPr>
            <w:del w:id="164" w:author="Petra Rauer, Vodafone" w:date="2025-05-20T17:07:00Z" w16du:dateUtc="2025-05-20T15:07:00Z">
              <w:r w:rsidRPr="005352FB" w:rsidDel="00CC34B6">
                <w:delText>a=rtpmap:(payload type) t140/1000</w:delText>
              </w:r>
            </w:del>
          </w:p>
          <w:p w14:paraId="577A3FA8" w14:textId="5416F1E9" w:rsidR="00E41DD4" w:rsidRPr="005352FB" w:rsidDel="00CC34B6" w:rsidRDefault="00E41DD4" w:rsidP="00FA7ABC">
            <w:pPr>
              <w:pStyle w:val="TAL"/>
              <w:rPr>
                <w:del w:id="165" w:author="Petra Rauer, Vodafone" w:date="2025-05-20T17:07:00Z" w16du:dateUtc="2025-05-20T15:07:00Z"/>
              </w:rPr>
            </w:pPr>
            <w:del w:id="166" w:author="Petra Rauer, Vodafone" w:date="2025-05-20T17:07:00Z" w16du:dateUtc="2025-05-20T15:07:00Z">
              <w:r w:rsidRPr="005352FB" w:rsidDel="00CC34B6">
                <w:delText>a=rtpmap:(payload type) red/1000</w:delText>
              </w:r>
            </w:del>
          </w:p>
          <w:p w14:paraId="07E8F3D7" w14:textId="579312F1" w:rsidR="00E41DD4" w:rsidRPr="005352FB" w:rsidDel="00CC34B6" w:rsidRDefault="00E41DD4" w:rsidP="00FA7ABC">
            <w:pPr>
              <w:pStyle w:val="TAL"/>
              <w:rPr>
                <w:del w:id="167" w:author="Petra Rauer, Vodafone" w:date="2025-05-20T17:07:00Z" w16du:dateUtc="2025-05-20T15:07:00Z"/>
              </w:rPr>
            </w:pPr>
            <w:del w:id="168" w:author="Petra Rauer, Vodafone" w:date="2025-05-20T17:07:00Z" w16du:dateUtc="2025-05-20T15:07:00Z">
              <w:r w:rsidRPr="005352FB" w:rsidDel="00CC34B6">
                <w:delText>a=fmtp:(format) (format specific parameters)</w:delText>
              </w:r>
            </w:del>
          </w:p>
          <w:p w14:paraId="0EDF307D" w14:textId="404A8E94" w:rsidR="00E41DD4" w:rsidRPr="005352FB" w:rsidDel="00CC34B6" w:rsidRDefault="00E41DD4" w:rsidP="00FA7ABC">
            <w:pPr>
              <w:pStyle w:val="TAL"/>
              <w:rPr>
                <w:del w:id="169" w:author="Petra Rauer, Vodafone" w:date="2025-05-20T17:07:00Z" w16du:dateUtc="2025-05-20T15:07:00Z"/>
              </w:rPr>
            </w:pPr>
          </w:p>
          <w:p w14:paraId="2353D36D" w14:textId="669B063D" w:rsidR="00E41DD4" w:rsidRPr="005352FB" w:rsidDel="00CC34B6" w:rsidRDefault="00E41DD4" w:rsidP="00FA7ABC">
            <w:pPr>
              <w:pStyle w:val="TAL"/>
              <w:rPr>
                <w:del w:id="170" w:author="Petra Rauer, Vodafone" w:date="2025-05-20T17:07:00Z" w16du:dateUtc="2025-05-20T15:07:00Z"/>
              </w:rPr>
            </w:pPr>
            <w:del w:id="171" w:author="Petra Rauer, Vodafone" w:date="2025-05-20T17:07:00Z" w16du:dateUtc="2025-05-20T15:07:00Z">
              <w:r w:rsidRPr="005352FB" w:rsidDel="00CC34B6">
                <w:delText>Note 1: There shall be a c= line in the session description or a c= line in every media description.</w:delText>
              </w:r>
            </w:del>
          </w:p>
          <w:p w14:paraId="61E2AFEC" w14:textId="35A12E1E" w:rsidR="00E41DD4" w:rsidRPr="005352FB" w:rsidDel="00CC34B6" w:rsidRDefault="00E41DD4" w:rsidP="00FA7ABC">
            <w:pPr>
              <w:pStyle w:val="TAL"/>
              <w:rPr>
                <w:del w:id="172" w:author="Petra Rauer, Vodafone" w:date="2025-05-20T17:07:00Z" w16du:dateUtc="2025-05-20T15:07:00Z"/>
              </w:rPr>
            </w:pPr>
            <w:del w:id="173" w:author="Petra Rauer, Vodafone" w:date="2025-05-20T17:07:00Z" w16du:dateUtc="2025-05-20T15:07:00Z">
              <w:r w:rsidRPr="005352FB" w:rsidDel="00CC34B6">
                <w:delText>Note 2: The "o=" line is identical to previous SDP sent by UE except that sess-version is incremented by one.</w:delText>
              </w:r>
            </w:del>
          </w:p>
          <w:p w14:paraId="5083DAD5" w14:textId="03730633" w:rsidR="00E41DD4" w:rsidRPr="005352FB" w:rsidDel="00CC34B6" w:rsidRDefault="00E41DD4" w:rsidP="00FA7ABC">
            <w:pPr>
              <w:pStyle w:val="TAL"/>
              <w:rPr>
                <w:del w:id="174" w:author="Petra Rauer, Vodafone" w:date="2025-05-20T17:07:00Z" w16du:dateUtc="2025-05-20T15:07:00Z"/>
              </w:rPr>
            </w:pPr>
          </w:p>
        </w:tc>
      </w:tr>
    </w:tbl>
    <w:p w14:paraId="5639E391" w14:textId="11B480BC" w:rsidR="00E41DD4" w:rsidRPr="005352FB" w:rsidDel="00CC34B6" w:rsidRDefault="00E41DD4" w:rsidP="00E41DD4">
      <w:pPr>
        <w:rPr>
          <w:del w:id="175" w:author="Petra Rauer, Vodafone" w:date="2025-05-20T17:07:00Z" w16du:dateUtc="2025-05-20T15:07:00Z"/>
        </w:rPr>
      </w:pPr>
    </w:p>
    <w:p w14:paraId="05DC04A0" w14:textId="4A60CF01" w:rsidR="00E41DD4" w:rsidRPr="005352FB" w:rsidRDefault="00E41DD4" w:rsidP="00E41DD4">
      <w:pPr>
        <w:pStyle w:val="TH"/>
      </w:pPr>
      <w:r w:rsidRPr="005352FB">
        <w:t xml:space="preserve">Table 10.17.3.3-2: </w:t>
      </w:r>
      <w:del w:id="176" w:author="Petra Rauer, Vodafone" w:date="2025-05-22T16:29:00Z" w16du:dateUtc="2025-05-22T14:29:00Z">
        <w:r w:rsidRPr="005352FB" w:rsidDel="00D1212A">
          <w:delText>200 OK (step 4, table 10.17.3.2-1)</w:delText>
        </w:r>
      </w:del>
      <w:ins w:id="177" w:author="Petra Rauer, Vodafone" w:date="2025-05-22T16:29:00Z" w16du:dateUtc="2025-05-22T14:29:00Z">
        <w:r w:rsidR="00D1212A">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6E47FD92" w14:textId="61128C0B" w:rsidTr="00FA7ABC">
        <w:trPr>
          <w:jc w:val="center"/>
          <w:del w:id="178" w:author="Petra Rauer, Vodafone" w:date="2025-05-20T17:07:00Z"/>
        </w:trPr>
        <w:tc>
          <w:tcPr>
            <w:tcW w:w="9639" w:type="dxa"/>
            <w:gridSpan w:val="2"/>
          </w:tcPr>
          <w:p w14:paraId="64AA2485" w14:textId="7648C74B" w:rsidR="00E41DD4" w:rsidRPr="005352FB" w:rsidDel="00CC34B6" w:rsidRDefault="00E41DD4" w:rsidP="00FA7ABC">
            <w:pPr>
              <w:pStyle w:val="TAL"/>
              <w:rPr>
                <w:del w:id="179" w:author="Petra Rauer, Vodafone" w:date="2025-05-20T17:07:00Z" w16du:dateUtc="2025-05-20T15:07:00Z"/>
              </w:rPr>
            </w:pPr>
            <w:del w:id="180" w:author="Petra Rauer, Vodafone" w:date="2025-05-20T17:07:00Z" w16du:dateUtc="2025-05-20T15:07:00Z">
              <w:r w:rsidRPr="005352FB" w:rsidDel="00CC34B6">
                <w:delText>Derivation Path: TS 34.229-1 [2] Annex A.3.1, Condition A6</w:delText>
              </w:r>
            </w:del>
          </w:p>
        </w:tc>
      </w:tr>
      <w:tr w:rsidR="00E41DD4" w:rsidRPr="005352FB" w:rsidDel="00CC34B6" w14:paraId="357F82D1" w14:textId="62B2FE37" w:rsidTr="00FA7ABC">
        <w:trPr>
          <w:jc w:val="center"/>
          <w:del w:id="181" w:author="Petra Rauer, Vodafone" w:date="2025-05-20T17:07:00Z"/>
        </w:trPr>
        <w:tc>
          <w:tcPr>
            <w:tcW w:w="1843" w:type="dxa"/>
            <w:tcBorders>
              <w:bottom w:val="single" w:sz="4" w:space="0" w:color="auto"/>
            </w:tcBorders>
          </w:tcPr>
          <w:p w14:paraId="5AD7C286" w14:textId="762250C9" w:rsidR="00E41DD4" w:rsidRPr="005352FB" w:rsidDel="00CC34B6" w:rsidRDefault="00E41DD4" w:rsidP="00FA7ABC">
            <w:pPr>
              <w:pStyle w:val="TAL"/>
              <w:rPr>
                <w:del w:id="182" w:author="Petra Rauer, Vodafone" w:date="2025-05-20T17:07:00Z" w16du:dateUtc="2025-05-20T15:07:00Z"/>
              </w:rPr>
            </w:pPr>
            <w:del w:id="183"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224E6B85" w14:textId="26B0AB93" w:rsidR="00E41DD4" w:rsidRPr="005352FB" w:rsidDel="00CC34B6" w:rsidRDefault="00E41DD4" w:rsidP="00FA7ABC">
            <w:pPr>
              <w:pStyle w:val="TAL"/>
              <w:rPr>
                <w:del w:id="184" w:author="Petra Rauer, Vodafone" w:date="2025-05-20T17:07:00Z" w16du:dateUtc="2025-05-20T15:07:00Z"/>
              </w:rPr>
            </w:pPr>
            <w:del w:id="185" w:author="Petra Rauer, Vodafone" w:date="2025-05-20T17:07:00Z" w16du:dateUtc="2025-05-20T15:07:00Z">
              <w:r w:rsidRPr="005352FB" w:rsidDel="00CC34B6">
                <w:rPr>
                  <w:rFonts w:cs="Arial"/>
                  <w:b/>
                </w:rPr>
                <w:delText>Value/remark</w:delText>
              </w:r>
            </w:del>
          </w:p>
        </w:tc>
      </w:tr>
      <w:tr w:rsidR="00E41DD4" w:rsidRPr="005352FB" w:rsidDel="00CC34B6" w14:paraId="02A6CD0B" w14:textId="7D59BC59" w:rsidTr="00FA7ABC">
        <w:trPr>
          <w:jc w:val="center"/>
          <w:del w:id="186" w:author="Petra Rauer, Vodafone" w:date="2025-05-20T17:07:00Z"/>
        </w:trPr>
        <w:tc>
          <w:tcPr>
            <w:tcW w:w="1843" w:type="dxa"/>
            <w:tcBorders>
              <w:top w:val="single" w:sz="4" w:space="0" w:color="auto"/>
              <w:left w:val="single" w:sz="4" w:space="0" w:color="auto"/>
              <w:bottom w:val="nil"/>
              <w:right w:val="single" w:sz="4" w:space="0" w:color="auto"/>
            </w:tcBorders>
          </w:tcPr>
          <w:p w14:paraId="77CA59EC" w14:textId="3E625882" w:rsidR="00E41DD4" w:rsidRPr="005352FB" w:rsidDel="00CC34B6" w:rsidRDefault="00E41DD4" w:rsidP="00FA7ABC">
            <w:pPr>
              <w:pStyle w:val="TAL"/>
              <w:rPr>
                <w:del w:id="187" w:author="Petra Rauer, Vodafone" w:date="2025-05-20T17:07:00Z" w16du:dateUtc="2025-05-20T15:07:00Z"/>
                <w:rFonts w:cs="Arial"/>
                <w:b/>
              </w:rPr>
            </w:pPr>
            <w:del w:id="188" w:author="Petra Rauer, Vodafone" w:date="2025-05-20T17:07:00Z" w16du:dateUtc="2025-05-20T15:07:00Z">
              <w:r w:rsidRPr="005352FB" w:rsidDel="00CC34B6">
                <w:rPr>
                  <w:b/>
                  <w:bCs/>
                </w:rPr>
                <w:delText>Content-Type</w:delText>
              </w:r>
            </w:del>
          </w:p>
        </w:tc>
        <w:tc>
          <w:tcPr>
            <w:tcW w:w="7796" w:type="dxa"/>
            <w:tcBorders>
              <w:top w:val="single" w:sz="4" w:space="0" w:color="auto"/>
              <w:left w:val="single" w:sz="4" w:space="0" w:color="auto"/>
              <w:bottom w:val="nil"/>
              <w:right w:val="single" w:sz="4" w:space="0" w:color="auto"/>
            </w:tcBorders>
          </w:tcPr>
          <w:p w14:paraId="28E8B64F" w14:textId="5DEA3756" w:rsidR="00E41DD4" w:rsidRPr="005352FB" w:rsidDel="00CC34B6" w:rsidRDefault="00E41DD4" w:rsidP="00FA7ABC">
            <w:pPr>
              <w:pStyle w:val="TAL"/>
              <w:rPr>
                <w:del w:id="189" w:author="Petra Rauer, Vodafone" w:date="2025-05-20T17:07:00Z" w16du:dateUtc="2025-05-20T15:07:00Z"/>
                <w:rFonts w:cs="Arial"/>
                <w:b/>
              </w:rPr>
            </w:pPr>
          </w:p>
        </w:tc>
      </w:tr>
      <w:tr w:rsidR="00E41DD4" w:rsidRPr="005352FB" w:rsidDel="00CC34B6" w14:paraId="2692E73F" w14:textId="50386C35" w:rsidTr="00FA7ABC">
        <w:trPr>
          <w:jc w:val="center"/>
          <w:del w:id="190" w:author="Petra Rauer, Vodafone" w:date="2025-05-20T17:07:00Z"/>
        </w:trPr>
        <w:tc>
          <w:tcPr>
            <w:tcW w:w="1843" w:type="dxa"/>
            <w:tcBorders>
              <w:top w:val="nil"/>
              <w:left w:val="single" w:sz="4" w:space="0" w:color="auto"/>
              <w:bottom w:val="single" w:sz="4" w:space="0" w:color="auto"/>
              <w:right w:val="single" w:sz="4" w:space="0" w:color="auto"/>
            </w:tcBorders>
          </w:tcPr>
          <w:p w14:paraId="5414D864" w14:textId="4C862A34" w:rsidR="00E41DD4" w:rsidRPr="005352FB" w:rsidDel="00CC34B6" w:rsidRDefault="00E41DD4" w:rsidP="00FA7ABC">
            <w:pPr>
              <w:pStyle w:val="TAL"/>
              <w:rPr>
                <w:del w:id="191" w:author="Petra Rauer, Vodafone" w:date="2025-05-20T17:07:00Z" w16du:dateUtc="2025-05-20T15:07:00Z"/>
                <w:rFonts w:cs="Arial"/>
                <w:b/>
              </w:rPr>
            </w:pPr>
            <w:del w:id="192" w:author="Petra Rauer, Vodafone" w:date="2025-05-20T17:07:00Z" w16du:dateUtc="2025-05-20T15:07:00Z">
              <w:r w:rsidRPr="005352FB" w:rsidDel="00CC34B6">
                <w:tab/>
                <w:delText>media-type</w:delText>
              </w:r>
            </w:del>
          </w:p>
        </w:tc>
        <w:tc>
          <w:tcPr>
            <w:tcW w:w="7796" w:type="dxa"/>
            <w:tcBorders>
              <w:top w:val="nil"/>
              <w:left w:val="single" w:sz="4" w:space="0" w:color="auto"/>
              <w:bottom w:val="single" w:sz="4" w:space="0" w:color="auto"/>
              <w:right w:val="single" w:sz="4" w:space="0" w:color="auto"/>
            </w:tcBorders>
          </w:tcPr>
          <w:p w14:paraId="3EBE536A" w14:textId="7CDD48A2" w:rsidR="00E41DD4" w:rsidRPr="005352FB" w:rsidDel="00CC34B6" w:rsidRDefault="00E41DD4" w:rsidP="00FA7ABC">
            <w:pPr>
              <w:pStyle w:val="TAL"/>
              <w:rPr>
                <w:del w:id="193" w:author="Petra Rauer, Vodafone" w:date="2025-05-20T17:07:00Z" w16du:dateUtc="2025-05-20T15:07:00Z"/>
                <w:rFonts w:cs="Arial"/>
                <w:b/>
              </w:rPr>
            </w:pPr>
            <w:del w:id="194" w:author="Petra Rauer, Vodafone" w:date="2025-05-20T17:07:00Z" w16du:dateUtc="2025-05-20T15:07:00Z">
              <w:r w:rsidRPr="005352FB" w:rsidDel="00CC34B6">
                <w:rPr>
                  <w:rFonts w:cs="Arial"/>
                  <w:i/>
                  <w:szCs w:val="18"/>
                  <w:lang w:eastAsia="zh-CN"/>
                </w:rPr>
                <w:delText>application/sdp</w:delText>
              </w:r>
            </w:del>
          </w:p>
        </w:tc>
      </w:tr>
      <w:tr w:rsidR="00E41DD4" w:rsidRPr="005352FB" w:rsidDel="00CC34B6" w14:paraId="12847EF6" w14:textId="1341F350" w:rsidTr="00FA7ABC">
        <w:trPr>
          <w:jc w:val="center"/>
          <w:del w:id="195" w:author="Petra Rauer, Vodafone" w:date="2025-05-20T17:07:00Z"/>
        </w:trPr>
        <w:tc>
          <w:tcPr>
            <w:tcW w:w="1843" w:type="dxa"/>
            <w:tcBorders>
              <w:top w:val="single" w:sz="4" w:space="0" w:color="auto"/>
              <w:left w:val="single" w:sz="4" w:space="0" w:color="auto"/>
              <w:bottom w:val="nil"/>
              <w:right w:val="single" w:sz="4" w:space="0" w:color="auto"/>
            </w:tcBorders>
          </w:tcPr>
          <w:p w14:paraId="6CBE1847" w14:textId="3F223CE4" w:rsidR="00E41DD4" w:rsidRPr="005352FB" w:rsidDel="00CC34B6" w:rsidRDefault="00E41DD4" w:rsidP="00FA7ABC">
            <w:pPr>
              <w:pStyle w:val="TAL"/>
              <w:rPr>
                <w:del w:id="196" w:author="Petra Rauer, Vodafone" w:date="2025-05-20T17:07:00Z" w16du:dateUtc="2025-05-20T15:07:00Z"/>
                <w:rFonts w:cs="Arial"/>
                <w:b/>
              </w:rPr>
            </w:pPr>
            <w:del w:id="197" w:author="Petra Rauer, Vodafone" w:date="2025-05-20T17:07:00Z" w16du:dateUtc="2025-05-20T15:07:00Z">
              <w:r w:rsidRPr="005352FB" w:rsidDel="00CC34B6">
                <w:rPr>
                  <w:b/>
                  <w:bCs/>
                </w:rPr>
                <w:delText>Content-Length</w:delText>
              </w:r>
            </w:del>
          </w:p>
        </w:tc>
        <w:tc>
          <w:tcPr>
            <w:tcW w:w="7796" w:type="dxa"/>
            <w:tcBorders>
              <w:top w:val="single" w:sz="4" w:space="0" w:color="auto"/>
              <w:left w:val="single" w:sz="4" w:space="0" w:color="auto"/>
              <w:bottom w:val="nil"/>
              <w:right w:val="single" w:sz="4" w:space="0" w:color="auto"/>
            </w:tcBorders>
          </w:tcPr>
          <w:p w14:paraId="53B64511" w14:textId="1F86D910" w:rsidR="00E41DD4" w:rsidRPr="005352FB" w:rsidDel="00CC34B6" w:rsidRDefault="00E41DD4" w:rsidP="00FA7ABC">
            <w:pPr>
              <w:pStyle w:val="TAL"/>
              <w:rPr>
                <w:del w:id="198" w:author="Petra Rauer, Vodafone" w:date="2025-05-20T17:07:00Z" w16du:dateUtc="2025-05-20T15:07:00Z"/>
                <w:rFonts w:cs="Arial"/>
                <w:b/>
              </w:rPr>
            </w:pPr>
          </w:p>
        </w:tc>
      </w:tr>
      <w:tr w:rsidR="00E41DD4" w:rsidRPr="005352FB" w:rsidDel="00CC34B6" w14:paraId="55A3E42C" w14:textId="19C577A4" w:rsidTr="00FA7ABC">
        <w:trPr>
          <w:jc w:val="center"/>
          <w:del w:id="199" w:author="Petra Rauer, Vodafone" w:date="2025-05-20T17:07:00Z"/>
        </w:trPr>
        <w:tc>
          <w:tcPr>
            <w:tcW w:w="1843" w:type="dxa"/>
            <w:tcBorders>
              <w:top w:val="nil"/>
              <w:left w:val="single" w:sz="4" w:space="0" w:color="auto"/>
              <w:bottom w:val="single" w:sz="4" w:space="0" w:color="auto"/>
              <w:right w:val="single" w:sz="4" w:space="0" w:color="auto"/>
            </w:tcBorders>
          </w:tcPr>
          <w:p w14:paraId="0007586C" w14:textId="7497B0A1" w:rsidR="00E41DD4" w:rsidRPr="005352FB" w:rsidDel="00CC34B6" w:rsidRDefault="00E41DD4" w:rsidP="00FA7ABC">
            <w:pPr>
              <w:pStyle w:val="TAL"/>
              <w:rPr>
                <w:del w:id="200" w:author="Petra Rauer, Vodafone" w:date="2025-05-20T17:07:00Z" w16du:dateUtc="2025-05-20T15:07:00Z"/>
                <w:rFonts w:cs="Arial"/>
                <w:b/>
              </w:rPr>
            </w:pPr>
            <w:del w:id="201" w:author="Petra Rauer, Vodafone" w:date="2025-05-20T17:07:00Z" w16du:dateUtc="2025-05-20T15:07:00Z">
              <w:r w:rsidRPr="005352FB" w:rsidDel="00CC34B6">
                <w:rPr>
                  <w:bCs/>
                </w:rPr>
                <w:tab/>
              </w:r>
              <w:r w:rsidRPr="005352FB" w:rsidDel="00CC34B6">
                <w:rPr>
                  <w:rFonts w:cs="Arial"/>
                  <w:lang w:eastAsia="zh-CN"/>
                </w:rPr>
                <w:delText>value</w:delText>
              </w:r>
            </w:del>
          </w:p>
        </w:tc>
        <w:tc>
          <w:tcPr>
            <w:tcW w:w="7796" w:type="dxa"/>
            <w:tcBorders>
              <w:top w:val="nil"/>
              <w:left w:val="single" w:sz="4" w:space="0" w:color="auto"/>
              <w:bottom w:val="single" w:sz="4" w:space="0" w:color="auto"/>
              <w:right w:val="single" w:sz="4" w:space="0" w:color="auto"/>
            </w:tcBorders>
          </w:tcPr>
          <w:p w14:paraId="34D7CB6D" w14:textId="4F736A65" w:rsidR="00E41DD4" w:rsidRPr="005352FB" w:rsidDel="00CC34B6" w:rsidRDefault="00E41DD4" w:rsidP="00FA7ABC">
            <w:pPr>
              <w:pStyle w:val="TAL"/>
              <w:rPr>
                <w:del w:id="202" w:author="Petra Rauer, Vodafone" w:date="2025-05-20T17:07:00Z" w16du:dateUtc="2025-05-20T15:07:00Z"/>
                <w:rFonts w:cs="Arial"/>
                <w:b/>
              </w:rPr>
            </w:pPr>
            <w:del w:id="203" w:author="Petra Rauer, Vodafone" w:date="2025-05-20T17:07:00Z" w16du:dateUtc="2025-05-20T15:07:00Z">
              <w:r w:rsidRPr="005352FB" w:rsidDel="00CC34B6">
                <w:rPr>
                  <w:rFonts w:cs="Arial"/>
                  <w:szCs w:val="18"/>
                  <w:lang w:eastAsia="zh-CN"/>
                </w:rPr>
                <w:delText>length of message-body</w:delText>
              </w:r>
            </w:del>
          </w:p>
        </w:tc>
      </w:tr>
      <w:tr w:rsidR="00E41DD4" w:rsidRPr="005352FB" w:rsidDel="00CC34B6" w14:paraId="1C50B1D0" w14:textId="3F0856D3" w:rsidTr="000F6628">
        <w:trPr>
          <w:jc w:val="center"/>
          <w:del w:id="204" w:author="Petra Rauer, Vodafone" w:date="2025-05-20T17:07:00Z"/>
        </w:trPr>
        <w:tc>
          <w:tcPr>
            <w:tcW w:w="1843" w:type="dxa"/>
            <w:tcBorders>
              <w:top w:val="single" w:sz="4" w:space="0" w:color="auto"/>
            </w:tcBorders>
          </w:tcPr>
          <w:p w14:paraId="0B754FB8" w14:textId="4E793FB7" w:rsidR="00E41DD4" w:rsidRPr="005352FB" w:rsidDel="00CC34B6" w:rsidRDefault="00E41DD4" w:rsidP="00FA7ABC">
            <w:pPr>
              <w:pStyle w:val="TAL"/>
              <w:rPr>
                <w:del w:id="205" w:author="Petra Rauer, Vodafone" w:date="2025-05-20T17:07:00Z" w16du:dateUtc="2025-05-20T15:07:00Z"/>
              </w:rPr>
            </w:pPr>
            <w:del w:id="206" w:author="Petra Rauer, Vodafone" w:date="2025-05-20T17:07:00Z" w16du:dateUtc="2025-05-20T15:07:00Z">
              <w:r w:rsidRPr="005352FB" w:rsidDel="00CC34B6">
                <w:rPr>
                  <w:b/>
                  <w:lang w:eastAsia="en-GB"/>
                </w:rPr>
                <w:delText>Message-body</w:delText>
              </w:r>
            </w:del>
          </w:p>
        </w:tc>
        <w:tc>
          <w:tcPr>
            <w:tcW w:w="7796" w:type="dxa"/>
            <w:tcBorders>
              <w:top w:val="single" w:sz="4" w:space="0" w:color="auto"/>
            </w:tcBorders>
            <w:shd w:val="clear" w:color="auto" w:fill="auto"/>
          </w:tcPr>
          <w:p w14:paraId="2E7FF041" w14:textId="13ABEDC9" w:rsidR="00E41DD4" w:rsidRPr="000F6628" w:rsidDel="00CC34B6" w:rsidRDefault="00E41DD4" w:rsidP="00FA7ABC">
            <w:pPr>
              <w:pStyle w:val="TAL"/>
              <w:rPr>
                <w:del w:id="207" w:author="Petra Rauer, Vodafone" w:date="2025-05-20T17:07:00Z" w16du:dateUtc="2025-05-20T15:07:00Z"/>
                <w:b/>
                <w:snapToGrid w:val="0"/>
              </w:rPr>
            </w:pPr>
            <w:del w:id="208" w:author="Petra Rauer, Vodafone" w:date="2025-05-20T17:07:00Z" w16du:dateUtc="2025-05-20T15:07:00Z">
              <w:r w:rsidRPr="000F6628" w:rsidDel="00CC34B6">
                <w:rPr>
                  <w:b/>
                  <w:snapToGrid w:val="0"/>
                </w:rPr>
                <w:delText>Session description:</w:delText>
              </w:r>
            </w:del>
          </w:p>
          <w:p w14:paraId="7D30C01B" w14:textId="081DD552" w:rsidR="00E41DD4" w:rsidRPr="000F6628" w:rsidDel="00CC34B6" w:rsidRDefault="00E41DD4" w:rsidP="00FA7ABC">
            <w:pPr>
              <w:pStyle w:val="TAL"/>
              <w:rPr>
                <w:del w:id="209" w:author="Petra Rauer, Vodafone" w:date="2025-05-20T17:07:00Z" w16du:dateUtc="2025-05-20T15:07:00Z"/>
                <w:rFonts w:eastAsia="SimSun"/>
                <w:i/>
                <w:lang w:eastAsia="zh-CN"/>
              </w:rPr>
            </w:pPr>
            <w:del w:id="210" w:author="Petra Rauer, Vodafone" w:date="2025-05-20T17:07:00Z" w16du:dateUtc="2025-05-20T15:07:00Z">
              <w:r w:rsidRPr="000F6628" w:rsidDel="00CC34B6">
                <w:rPr>
                  <w:i/>
                  <w:iCs/>
                  <w:snapToGrid w:val="0"/>
                </w:rPr>
                <w:delText>v=0</w:delText>
              </w:r>
            </w:del>
          </w:p>
          <w:p w14:paraId="5246CB7C" w14:textId="42BAC594" w:rsidR="00E41DD4" w:rsidRPr="000F6628" w:rsidDel="00CC34B6" w:rsidRDefault="00E41DD4" w:rsidP="00FA7ABC">
            <w:pPr>
              <w:pStyle w:val="TAL"/>
              <w:rPr>
                <w:del w:id="211" w:author="Petra Rauer, Vodafone" w:date="2025-05-20T17:07:00Z" w16du:dateUtc="2025-05-20T15:07:00Z"/>
                <w:rFonts w:eastAsia="SimSun"/>
                <w:i/>
                <w:lang w:eastAsia="zh-CN"/>
              </w:rPr>
            </w:pPr>
            <w:del w:id="212" w:author="Petra Rauer, Vodafone" w:date="2025-05-20T17:07:00Z" w16du:dateUtc="2025-05-20T15:07:00Z">
              <w:r w:rsidRPr="000F6628" w:rsidDel="00CC34B6">
                <w:rPr>
                  <w:rFonts w:eastAsia="SimSun"/>
                  <w:i/>
                  <w:lang w:eastAsia="zh-CN"/>
                </w:rPr>
                <w:delText>o=</w:delText>
              </w:r>
              <w:r w:rsidRPr="000F6628" w:rsidDel="00CC34B6">
                <w:rPr>
                  <w:rFonts w:eastAsia="SimSun"/>
                  <w:iCs/>
                  <w:lang w:eastAsia="zh-CN"/>
                </w:rPr>
                <w:delText>(username) (sess-id) (sess-version)</w:delText>
              </w:r>
              <w:r w:rsidRPr="000F6628" w:rsidDel="00CC34B6">
                <w:rPr>
                  <w:rFonts w:eastAsia="SimSun"/>
                  <w:i/>
                  <w:lang w:eastAsia="zh-CN"/>
                </w:rPr>
                <w:delText xml:space="preserve"> IN </w:delText>
              </w:r>
              <w:r w:rsidRPr="000F6628" w:rsidDel="00CC34B6">
                <w:rPr>
                  <w:rFonts w:eastAsia="SimSun"/>
                  <w:iCs/>
                  <w:lang w:eastAsia="zh-CN"/>
                </w:rPr>
                <w:delText>(addrtype) (unicast-address for SS) [Note 1]</w:delText>
              </w:r>
            </w:del>
          </w:p>
          <w:p w14:paraId="00F941AC" w14:textId="6F1F6B68" w:rsidR="00E41DD4" w:rsidRPr="000F6628" w:rsidDel="00CC34B6" w:rsidRDefault="00E41DD4" w:rsidP="00FA7ABC">
            <w:pPr>
              <w:pStyle w:val="TAL"/>
              <w:rPr>
                <w:del w:id="213" w:author="Petra Rauer, Vodafone" w:date="2025-05-20T17:07:00Z" w16du:dateUtc="2025-05-20T15:07:00Z"/>
                <w:rFonts w:eastAsia="SimSun"/>
                <w:i/>
                <w:lang w:eastAsia="zh-CN"/>
              </w:rPr>
            </w:pPr>
            <w:del w:id="214" w:author="Petra Rauer, Vodafone" w:date="2025-05-20T17:07:00Z" w16du:dateUtc="2025-05-20T15:07:00Z">
              <w:r w:rsidRPr="000F6628" w:rsidDel="00CC34B6">
                <w:rPr>
                  <w:rFonts w:eastAsia="SimSun"/>
                  <w:i/>
                  <w:lang w:eastAsia="zh-CN"/>
                </w:rPr>
                <w:delText>s=-</w:delText>
              </w:r>
            </w:del>
          </w:p>
          <w:p w14:paraId="75590CFE" w14:textId="272689AA" w:rsidR="00E41DD4" w:rsidRPr="000F6628" w:rsidDel="00CC34B6" w:rsidRDefault="00E41DD4" w:rsidP="00FA7ABC">
            <w:pPr>
              <w:pStyle w:val="TAL"/>
              <w:rPr>
                <w:del w:id="215" w:author="Petra Rauer, Vodafone" w:date="2025-05-20T17:07:00Z" w16du:dateUtc="2025-05-20T15:07:00Z"/>
                <w:snapToGrid w:val="0"/>
              </w:rPr>
            </w:pPr>
            <w:del w:id="216" w:author="Petra Rauer, Vodafone" w:date="2025-05-20T17:07:00Z" w16du:dateUtc="2025-05-20T15:07:00Z">
              <w:r w:rsidRPr="000F6628" w:rsidDel="00CC34B6">
                <w:rPr>
                  <w:rFonts w:eastAsia="SimSun"/>
                  <w:i/>
                  <w:lang w:eastAsia="zh-CN"/>
                </w:rPr>
                <w:delText xml:space="preserve">c=IN </w:delText>
              </w:r>
              <w:r w:rsidRPr="000F6628" w:rsidDel="00CC34B6">
                <w:rPr>
                  <w:rFonts w:eastAsia="SimSun"/>
                  <w:iCs/>
                  <w:lang w:eastAsia="zh-CN"/>
                </w:rPr>
                <w:delText>(addrtype</w:delText>
              </w:r>
              <w:r w:rsidRPr="000F6628" w:rsidDel="00CC34B6">
                <w:rPr>
                  <w:iCs/>
                </w:rPr>
                <w:delText>)</w:delText>
              </w:r>
              <w:r w:rsidRPr="000F6628" w:rsidDel="00CC34B6">
                <w:rPr>
                  <w:snapToGrid w:val="0"/>
                </w:rPr>
                <w:delText xml:space="preserve"> (connection-address for SS)</w:delText>
              </w:r>
            </w:del>
          </w:p>
          <w:p w14:paraId="74545E3D" w14:textId="0AB81195" w:rsidR="00E41DD4" w:rsidRPr="00A95093" w:rsidDel="00A95093" w:rsidRDefault="00E41DD4" w:rsidP="00A95093">
            <w:pPr>
              <w:pStyle w:val="TAL"/>
              <w:rPr>
                <w:del w:id="217" w:author="Petra Rauer, Vodafone" w:date="2025-05-19T19:06:00Z" w16du:dateUtc="2025-05-19T17:06:00Z"/>
                <w:i/>
                <w:iCs/>
                <w:snapToGrid w:val="0"/>
                <w:highlight w:val="green"/>
              </w:rPr>
            </w:pPr>
            <w:del w:id="218" w:author="Petra Rauer, Vodafone" w:date="2025-05-20T17:07:00Z" w16du:dateUtc="2025-05-20T15:07:00Z">
              <w:r w:rsidRPr="000F6628" w:rsidDel="00CC34B6">
                <w:rPr>
                  <w:i/>
                  <w:iCs/>
                  <w:snapToGrid w:val="0"/>
                </w:rPr>
                <w:delText>b=AS:</w:delText>
              </w:r>
            </w:del>
            <w:del w:id="219" w:author="Petra Rauer, Vodafone" w:date="2025-05-19T19:06:00Z" w16du:dateUtc="2025-05-19T17:06:00Z">
              <w:r w:rsidRPr="00A95093" w:rsidDel="00A95093">
                <w:rPr>
                  <w:i/>
                  <w:iCs/>
                  <w:snapToGrid w:val="0"/>
                  <w:highlight w:val="green"/>
                </w:rPr>
                <w:delText>FFS</w:delText>
              </w:r>
            </w:del>
          </w:p>
          <w:p w14:paraId="63B03A2D" w14:textId="52874550" w:rsidR="00E41DD4" w:rsidRPr="000F6628" w:rsidDel="00CC34B6" w:rsidRDefault="00E41DD4" w:rsidP="00A95093">
            <w:pPr>
              <w:pStyle w:val="TAL"/>
              <w:rPr>
                <w:del w:id="220" w:author="Petra Rauer, Vodafone" w:date="2025-05-20T17:07:00Z" w16du:dateUtc="2025-05-20T15:07:00Z"/>
                <w:snapToGrid w:val="0"/>
              </w:rPr>
            </w:pPr>
            <w:del w:id="221" w:author="Petra Rauer, Vodafone" w:date="2025-05-19T19:06:00Z" w16du:dateUtc="2025-05-19T17:06:00Z">
              <w:r w:rsidRPr="00A95093" w:rsidDel="00A95093">
                <w:rPr>
                  <w:snapToGrid w:val="0"/>
                  <w:highlight w:val="green"/>
                </w:rPr>
                <w:delText>Editor's note: Bandwidth to be specified (37+x?)</w:delText>
              </w:r>
            </w:del>
          </w:p>
          <w:p w14:paraId="7AB4BF77" w14:textId="2A7AF324" w:rsidR="00E41DD4" w:rsidRPr="000F6628" w:rsidDel="00CC34B6" w:rsidRDefault="00E41DD4" w:rsidP="00FA7ABC">
            <w:pPr>
              <w:pStyle w:val="TAL"/>
              <w:rPr>
                <w:del w:id="222" w:author="Petra Rauer, Vodafone" w:date="2025-05-20T17:07:00Z" w16du:dateUtc="2025-05-20T15:07:00Z"/>
                <w:snapToGrid w:val="0"/>
              </w:rPr>
            </w:pPr>
          </w:p>
          <w:p w14:paraId="03222063" w14:textId="49CE8731" w:rsidR="00E41DD4" w:rsidRPr="000F6628" w:rsidDel="00CC34B6" w:rsidRDefault="00E41DD4" w:rsidP="00FA7ABC">
            <w:pPr>
              <w:pStyle w:val="TAL"/>
              <w:rPr>
                <w:del w:id="223" w:author="Petra Rauer, Vodafone" w:date="2025-05-20T17:07:00Z" w16du:dateUtc="2025-05-20T15:07:00Z"/>
                <w:snapToGrid w:val="0"/>
              </w:rPr>
            </w:pPr>
          </w:p>
          <w:p w14:paraId="4F4115A9" w14:textId="15DC3988" w:rsidR="00E41DD4" w:rsidRPr="000F6628" w:rsidDel="00CC34B6" w:rsidRDefault="00E41DD4" w:rsidP="00FA7ABC">
            <w:pPr>
              <w:pStyle w:val="TAL"/>
              <w:rPr>
                <w:del w:id="224" w:author="Petra Rauer, Vodafone" w:date="2025-05-20T17:07:00Z" w16du:dateUtc="2025-05-20T15:07:00Z"/>
                <w:b/>
                <w:snapToGrid w:val="0"/>
              </w:rPr>
            </w:pPr>
            <w:del w:id="225" w:author="Petra Rauer, Vodafone" w:date="2025-05-20T17:07:00Z" w16du:dateUtc="2025-05-20T15:07:00Z">
              <w:r w:rsidRPr="000F6628" w:rsidDel="00CC34B6">
                <w:rPr>
                  <w:b/>
                  <w:snapToGrid w:val="0"/>
                </w:rPr>
                <w:delText>Time description:</w:delText>
              </w:r>
            </w:del>
          </w:p>
          <w:p w14:paraId="0EE8C7DF" w14:textId="255F7DD4" w:rsidR="00E41DD4" w:rsidRPr="000F6628" w:rsidDel="00CC34B6" w:rsidRDefault="00E41DD4" w:rsidP="00FA7ABC">
            <w:pPr>
              <w:pStyle w:val="TAL"/>
              <w:rPr>
                <w:del w:id="226" w:author="Petra Rauer, Vodafone" w:date="2025-05-20T17:07:00Z" w16du:dateUtc="2025-05-20T15:07:00Z"/>
                <w:snapToGrid w:val="0"/>
              </w:rPr>
            </w:pPr>
            <w:del w:id="227" w:author="Petra Rauer, Vodafone" w:date="2025-05-20T17:07:00Z" w16du:dateUtc="2025-05-20T15:07:00Z">
              <w:r w:rsidRPr="000F6628" w:rsidDel="00CC34B6">
                <w:rPr>
                  <w:i/>
                  <w:iCs/>
                  <w:snapToGrid w:val="0"/>
                </w:rPr>
                <w:delText>t=0 0</w:delText>
              </w:r>
            </w:del>
          </w:p>
          <w:p w14:paraId="13486778" w14:textId="5B6AF4F9" w:rsidR="00E41DD4" w:rsidRPr="000F6628" w:rsidDel="00CC34B6" w:rsidRDefault="00E41DD4" w:rsidP="00FA7ABC">
            <w:pPr>
              <w:pStyle w:val="TAL"/>
              <w:rPr>
                <w:del w:id="228" w:author="Petra Rauer, Vodafone" w:date="2025-05-20T17:07:00Z" w16du:dateUtc="2025-05-20T15:07:00Z"/>
                <w:snapToGrid w:val="0"/>
              </w:rPr>
            </w:pPr>
          </w:p>
          <w:p w14:paraId="5BB61593" w14:textId="37BF2A60" w:rsidR="00E41DD4" w:rsidRPr="000F6628" w:rsidDel="00CC34B6" w:rsidRDefault="00E41DD4" w:rsidP="00FA7ABC">
            <w:pPr>
              <w:pStyle w:val="TAL"/>
              <w:rPr>
                <w:del w:id="229" w:author="Petra Rauer, Vodafone" w:date="2025-05-20T17:07:00Z" w16du:dateUtc="2025-05-20T15:07:00Z"/>
                <w:b/>
                <w:snapToGrid w:val="0"/>
              </w:rPr>
            </w:pPr>
            <w:del w:id="230" w:author="Petra Rauer, Vodafone" w:date="2025-05-20T17:07:00Z" w16du:dateUtc="2025-05-20T15:07:00Z">
              <w:r w:rsidRPr="000F6628" w:rsidDel="00CC34B6">
                <w:rPr>
                  <w:b/>
                </w:rPr>
                <w:delText>Media description (audio):</w:delText>
              </w:r>
            </w:del>
          </w:p>
          <w:p w14:paraId="73667DF8" w14:textId="46673254" w:rsidR="00E41DD4" w:rsidRPr="000F6628" w:rsidDel="00CC34B6" w:rsidRDefault="00E41DD4" w:rsidP="00FA7ABC">
            <w:pPr>
              <w:pStyle w:val="TAL"/>
              <w:rPr>
                <w:del w:id="231" w:author="Petra Rauer, Vodafone" w:date="2025-05-20T17:07:00Z" w16du:dateUtc="2025-05-20T15:07:00Z"/>
                <w:i/>
                <w:iCs/>
                <w:snapToGrid w:val="0"/>
              </w:rPr>
            </w:pPr>
            <w:del w:id="232" w:author="Petra Rauer, Vodafone" w:date="2025-05-20T17:07:00Z" w16du:dateUtc="2025-05-20T15:07:00Z">
              <w:r w:rsidRPr="000F6628" w:rsidDel="00CC34B6">
                <w:rPr>
                  <w:i/>
                  <w:iCs/>
                  <w:snapToGrid w:val="0"/>
                </w:rPr>
                <w:delText>m=audio</w:delText>
              </w:r>
              <w:r w:rsidRPr="000F6628" w:rsidDel="00CC34B6">
                <w:rPr>
                  <w:snapToGrid w:val="0"/>
                </w:rPr>
                <w:delText xml:space="preserve"> (transport port) RTP/AVP (fmt) [Note 2]</w:delText>
              </w:r>
            </w:del>
          </w:p>
          <w:p w14:paraId="3DFB7D91" w14:textId="7E362EBF" w:rsidR="00E41DD4" w:rsidRPr="000F6628" w:rsidDel="00CC34B6" w:rsidRDefault="00E41DD4" w:rsidP="00FA7ABC">
            <w:pPr>
              <w:pStyle w:val="TAL"/>
              <w:rPr>
                <w:del w:id="233" w:author="Petra Rauer, Vodafone" w:date="2025-05-20T17:07:00Z" w16du:dateUtc="2025-05-20T15:07:00Z"/>
                <w:i/>
                <w:iCs/>
                <w:snapToGrid w:val="0"/>
              </w:rPr>
            </w:pPr>
            <w:del w:id="234" w:author="Petra Rauer, Vodafone" w:date="2025-05-20T17:07:00Z" w16du:dateUtc="2025-05-20T15:07:00Z">
              <w:r w:rsidRPr="000F6628" w:rsidDel="00CC34B6">
                <w:rPr>
                  <w:i/>
                  <w:iCs/>
                  <w:snapToGrid w:val="0"/>
                </w:rPr>
                <w:delText>b=AS:37</w:delText>
              </w:r>
            </w:del>
          </w:p>
          <w:p w14:paraId="740D01DC" w14:textId="0F56F8AC" w:rsidR="00E41DD4" w:rsidRPr="000F6628" w:rsidDel="00CC34B6" w:rsidRDefault="00E41DD4" w:rsidP="00FA7ABC">
            <w:pPr>
              <w:pStyle w:val="TAL"/>
              <w:rPr>
                <w:del w:id="235" w:author="Petra Rauer, Vodafone" w:date="2025-05-20T17:07:00Z" w16du:dateUtc="2025-05-20T15:07:00Z"/>
                <w:i/>
                <w:iCs/>
                <w:snapToGrid w:val="0"/>
              </w:rPr>
            </w:pPr>
            <w:del w:id="236" w:author="Petra Rauer, Vodafone" w:date="2025-05-20T17:07:00Z" w16du:dateUtc="2025-05-20T15:07:00Z">
              <w:r w:rsidRPr="000F6628" w:rsidDel="00CC34B6">
                <w:rPr>
                  <w:i/>
                  <w:iCs/>
                  <w:snapToGrid w:val="0"/>
                </w:rPr>
                <w:delText>b=RS:0</w:delText>
              </w:r>
            </w:del>
          </w:p>
          <w:p w14:paraId="320D3B20" w14:textId="761AE0B1" w:rsidR="00E41DD4" w:rsidRPr="000F6628" w:rsidDel="00CC34B6" w:rsidRDefault="00E41DD4" w:rsidP="00FA7ABC">
            <w:pPr>
              <w:pStyle w:val="TAL"/>
              <w:rPr>
                <w:del w:id="237" w:author="Petra Rauer, Vodafone" w:date="2025-05-20T17:07:00Z" w16du:dateUtc="2025-05-20T15:07:00Z"/>
                <w:i/>
                <w:iCs/>
                <w:snapToGrid w:val="0"/>
              </w:rPr>
            </w:pPr>
            <w:del w:id="238" w:author="Petra Rauer, Vodafone" w:date="2025-05-20T17:07:00Z" w16du:dateUtc="2025-05-20T15:07:00Z">
              <w:r w:rsidRPr="000F6628" w:rsidDel="00CC34B6">
                <w:rPr>
                  <w:i/>
                  <w:iCs/>
                  <w:snapToGrid w:val="0"/>
                </w:rPr>
                <w:delText>b=RR:0</w:delText>
              </w:r>
            </w:del>
          </w:p>
          <w:p w14:paraId="40A20B2C" w14:textId="002AE0F6" w:rsidR="00E41DD4" w:rsidRPr="000F6628" w:rsidDel="00CC34B6" w:rsidRDefault="00E41DD4" w:rsidP="00FA7ABC">
            <w:pPr>
              <w:pStyle w:val="TAL"/>
              <w:rPr>
                <w:del w:id="239" w:author="Petra Rauer, Vodafone" w:date="2025-05-20T17:07:00Z" w16du:dateUtc="2025-05-20T15:07:00Z"/>
              </w:rPr>
            </w:pPr>
          </w:p>
          <w:p w14:paraId="23937AF1" w14:textId="5DA2CD62" w:rsidR="00E41DD4" w:rsidRPr="000F6628" w:rsidDel="00CC34B6" w:rsidRDefault="00E41DD4" w:rsidP="00FA7ABC">
            <w:pPr>
              <w:pStyle w:val="TAL"/>
              <w:rPr>
                <w:del w:id="240" w:author="Petra Rauer, Vodafone" w:date="2025-05-20T17:07:00Z" w16du:dateUtc="2025-05-20T15:07:00Z"/>
                <w:b/>
                <w:snapToGrid w:val="0"/>
              </w:rPr>
            </w:pPr>
            <w:del w:id="241" w:author="Petra Rauer, Vodafone" w:date="2025-05-20T17:07:00Z" w16du:dateUtc="2025-05-20T15:07:00Z">
              <w:r w:rsidRPr="000F6628" w:rsidDel="00CC34B6">
                <w:rPr>
                  <w:b/>
                  <w:snapToGrid w:val="0"/>
                </w:rPr>
                <w:delText>Attributes for media (audio):</w:delText>
              </w:r>
            </w:del>
          </w:p>
          <w:p w14:paraId="6BE02EDD" w14:textId="7D1370F9" w:rsidR="00E41DD4" w:rsidRPr="000F6628" w:rsidDel="00CC34B6" w:rsidRDefault="00E41DD4" w:rsidP="00FA7ABC">
            <w:pPr>
              <w:pStyle w:val="TAL"/>
              <w:rPr>
                <w:del w:id="242" w:author="Petra Rauer, Vodafone" w:date="2025-05-20T17:07:00Z" w16du:dateUtc="2025-05-20T15:07:00Z"/>
                <w:snapToGrid w:val="0"/>
              </w:rPr>
            </w:pPr>
            <w:del w:id="243" w:author="Petra Rauer, Vodafone" w:date="2025-05-20T17:07:00Z" w16du:dateUtc="2025-05-20T15:07:00Z">
              <w:r w:rsidRPr="000F6628" w:rsidDel="00CC34B6">
                <w:rPr>
                  <w:i/>
                  <w:iCs/>
                  <w:snapToGrid w:val="0"/>
                </w:rPr>
                <w:delText>a=rtpmap:</w:delText>
              </w:r>
              <w:r w:rsidRPr="000F6628" w:rsidDel="00CC34B6">
                <w:rPr>
                  <w:bCs/>
                </w:rPr>
                <w:delText xml:space="preserve"> (</w:delText>
              </w:r>
              <w:r w:rsidRPr="000F6628" w:rsidDel="00CC34B6">
                <w:rPr>
                  <w:snapToGrid w:val="0"/>
                </w:rPr>
                <w:delText>payload type)</w:delText>
              </w:r>
              <w:r w:rsidRPr="000F6628" w:rsidDel="00CC34B6">
                <w:rPr>
                  <w:i/>
                  <w:iCs/>
                  <w:snapToGrid w:val="0"/>
                </w:rPr>
                <w:delText xml:space="preserve"> AMR-WB/16000/1 </w:delText>
              </w:r>
              <w:r w:rsidRPr="000F6628" w:rsidDel="00CC34B6">
                <w:rPr>
                  <w:snapToGrid w:val="0"/>
                </w:rPr>
                <w:delText>[Note 2]</w:delText>
              </w:r>
            </w:del>
          </w:p>
          <w:p w14:paraId="1272C0C9" w14:textId="1D107905" w:rsidR="00E41DD4" w:rsidRPr="000F6628" w:rsidDel="00CC34B6" w:rsidRDefault="00E41DD4" w:rsidP="00FA7ABC">
            <w:pPr>
              <w:pStyle w:val="TAL"/>
              <w:rPr>
                <w:del w:id="244" w:author="Petra Rauer, Vodafone" w:date="2025-05-20T17:07:00Z" w16du:dateUtc="2025-05-20T15:07:00Z"/>
                <w:snapToGrid w:val="0"/>
              </w:rPr>
            </w:pPr>
            <w:del w:id="245" w:author="Petra Rauer, Vodafone" w:date="2025-05-20T17:07:00Z" w16du:dateUtc="2025-05-20T15:07:00Z">
              <w:r w:rsidRPr="000F6628" w:rsidDel="00CC34B6">
                <w:rPr>
                  <w:i/>
                  <w:iCs/>
                  <w:snapToGrid w:val="0"/>
                </w:rPr>
                <w:delText xml:space="preserve">a=fmtp: </w:delText>
              </w:r>
              <w:r w:rsidRPr="000F6628" w:rsidDel="00CC34B6">
                <w:rPr>
                  <w:snapToGrid w:val="0"/>
                </w:rPr>
                <w:delText>(format)</w:delText>
              </w:r>
              <w:r w:rsidRPr="000F6628" w:rsidDel="00CC34B6">
                <w:rPr>
                  <w:i/>
                  <w:iCs/>
                  <w:snapToGrid w:val="0"/>
                </w:rPr>
                <w:delText xml:space="preserve"> mode-change-capability=2; max-red=220</w:delText>
              </w:r>
              <w:r w:rsidRPr="000F6628" w:rsidDel="00CC34B6">
                <w:rPr>
                  <w:snapToGrid w:val="0"/>
                </w:rPr>
                <w:delText xml:space="preserve"> [Note 2]</w:delText>
              </w:r>
            </w:del>
          </w:p>
          <w:p w14:paraId="575A9318" w14:textId="322B2195" w:rsidR="00E41DD4" w:rsidRPr="000F6628" w:rsidDel="00CC34B6" w:rsidRDefault="00E41DD4" w:rsidP="00FA7ABC">
            <w:pPr>
              <w:pStyle w:val="TAL"/>
              <w:rPr>
                <w:del w:id="246" w:author="Petra Rauer, Vodafone" w:date="2025-05-20T17:07:00Z" w16du:dateUtc="2025-05-20T15:07:00Z"/>
                <w:i/>
                <w:iCs/>
                <w:snapToGrid w:val="0"/>
              </w:rPr>
            </w:pPr>
            <w:del w:id="247" w:author="Petra Rauer, Vodafone" w:date="2025-05-20T17:07:00Z" w16du:dateUtc="2025-05-20T15:07:00Z">
              <w:r w:rsidRPr="000F6628" w:rsidDel="00CC34B6">
                <w:rPr>
                  <w:i/>
                  <w:iCs/>
                  <w:snapToGrid w:val="0"/>
                </w:rPr>
                <w:delText>a=ptime:20</w:delText>
              </w:r>
            </w:del>
          </w:p>
          <w:p w14:paraId="48C9E2C6" w14:textId="05A58E86" w:rsidR="00E41DD4" w:rsidRPr="000F6628" w:rsidDel="00CC34B6" w:rsidRDefault="00E41DD4" w:rsidP="00FA7ABC">
            <w:pPr>
              <w:pStyle w:val="TAL"/>
              <w:rPr>
                <w:del w:id="248" w:author="Petra Rauer, Vodafone" w:date="2025-05-20T17:07:00Z" w16du:dateUtc="2025-05-20T15:07:00Z"/>
                <w:i/>
                <w:iCs/>
                <w:snapToGrid w:val="0"/>
              </w:rPr>
            </w:pPr>
            <w:del w:id="249" w:author="Petra Rauer, Vodafone" w:date="2025-05-20T17:07:00Z" w16du:dateUtc="2025-05-20T15:07:00Z">
              <w:r w:rsidRPr="000F6628" w:rsidDel="00CC34B6">
                <w:rPr>
                  <w:i/>
                  <w:iCs/>
                  <w:snapToGrid w:val="0"/>
                </w:rPr>
                <w:delText>a=maxptime:240</w:delText>
              </w:r>
            </w:del>
          </w:p>
          <w:p w14:paraId="040DA4B8" w14:textId="3B5970D0" w:rsidR="00E41DD4" w:rsidRPr="000F6628" w:rsidDel="00CC34B6" w:rsidRDefault="00E41DD4" w:rsidP="00FA7ABC">
            <w:pPr>
              <w:pStyle w:val="TAL"/>
              <w:rPr>
                <w:del w:id="250" w:author="Petra Rauer, Vodafone" w:date="2025-05-20T17:07:00Z" w16du:dateUtc="2025-05-20T15:07:00Z"/>
              </w:rPr>
            </w:pPr>
          </w:p>
          <w:p w14:paraId="1A74D1B5" w14:textId="7149B600" w:rsidR="00E41DD4" w:rsidRPr="000F6628" w:rsidDel="00CC34B6" w:rsidRDefault="00E41DD4" w:rsidP="00FA7ABC">
            <w:pPr>
              <w:pStyle w:val="TAL"/>
              <w:rPr>
                <w:del w:id="251" w:author="Petra Rauer, Vodafone" w:date="2025-05-20T17:07:00Z" w16du:dateUtc="2025-05-20T15:07:00Z"/>
              </w:rPr>
            </w:pPr>
          </w:p>
          <w:p w14:paraId="0E9DBC56" w14:textId="00AD5506" w:rsidR="00E41DD4" w:rsidRPr="000F6628" w:rsidDel="00CC34B6" w:rsidRDefault="00E41DD4" w:rsidP="00FA7ABC">
            <w:pPr>
              <w:pStyle w:val="TAL"/>
              <w:rPr>
                <w:del w:id="252" w:author="Petra Rauer, Vodafone" w:date="2025-05-20T17:07:00Z" w16du:dateUtc="2025-05-20T15:07:00Z"/>
                <w:b/>
                <w:snapToGrid w:val="0"/>
              </w:rPr>
            </w:pPr>
            <w:del w:id="253" w:author="Petra Rauer, Vodafone" w:date="2025-05-20T17:07:00Z" w16du:dateUtc="2025-05-20T15:07:00Z">
              <w:r w:rsidRPr="000F6628" w:rsidDel="00CC34B6">
                <w:rPr>
                  <w:b/>
                </w:rPr>
                <w:delText>Media description (real time text):</w:delText>
              </w:r>
            </w:del>
          </w:p>
          <w:p w14:paraId="544EEFD4" w14:textId="1EF7D356" w:rsidR="00E41DD4" w:rsidRPr="000F6628" w:rsidDel="00CC34B6" w:rsidRDefault="00E41DD4" w:rsidP="00FA7ABC">
            <w:pPr>
              <w:keepNext/>
              <w:keepLines/>
              <w:overflowPunct w:val="0"/>
              <w:autoSpaceDE w:val="0"/>
              <w:autoSpaceDN w:val="0"/>
              <w:adjustRightInd w:val="0"/>
              <w:spacing w:after="0"/>
              <w:textAlignment w:val="baseline"/>
              <w:rPr>
                <w:del w:id="254" w:author="Petra Rauer, Vodafone" w:date="2025-05-20T17:07:00Z" w16du:dateUtc="2025-05-20T15:07:00Z"/>
                <w:rFonts w:ascii="Arial" w:hAnsi="Arial"/>
                <w:snapToGrid w:val="0"/>
                <w:sz w:val="18"/>
                <w:lang w:val="fr-FR" w:eastAsia="en-GB"/>
              </w:rPr>
            </w:pPr>
            <w:del w:id="255" w:author="Petra Rauer, Vodafone" w:date="2025-05-20T17:07:00Z" w16du:dateUtc="2025-05-20T15:07:00Z">
              <w:r w:rsidRPr="000F6628" w:rsidDel="00CC34B6">
                <w:rPr>
                  <w:rFonts w:ascii="Arial" w:hAnsi="Arial"/>
                  <w:i/>
                  <w:iCs/>
                  <w:snapToGrid w:val="0"/>
                  <w:sz w:val="18"/>
                  <w:lang w:val="fr-FR" w:eastAsia="en-GB"/>
                </w:rPr>
                <w:delText>m=text</w:delText>
              </w:r>
              <w:r w:rsidRPr="000F6628" w:rsidDel="00CC34B6">
                <w:rPr>
                  <w:rFonts w:ascii="Arial" w:hAnsi="Arial"/>
                  <w:snapToGrid w:val="0"/>
                  <w:sz w:val="18"/>
                  <w:lang w:val="fr-FR" w:eastAsia="en-GB"/>
                </w:rPr>
                <w:delText xml:space="preserve"> (transport port) </w:delText>
              </w:r>
              <w:r w:rsidRPr="000F6628" w:rsidDel="00CC34B6">
                <w:rPr>
                  <w:rFonts w:ascii="Arial" w:hAnsi="Arial"/>
                  <w:i/>
                  <w:iCs/>
                  <w:snapToGrid w:val="0"/>
                  <w:sz w:val="18"/>
                  <w:lang w:val="fr-FR" w:eastAsia="en-GB"/>
                </w:rPr>
                <w:delText>RTP/AVP</w:delText>
              </w:r>
              <w:r w:rsidRPr="000F6628" w:rsidDel="00CC34B6">
                <w:rPr>
                  <w:rFonts w:ascii="Arial" w:hAnsi="Arial"/>
                  <w:snapToGrid w:val="0"/>
                  <w:sz w:val="18"/>
                  <w:lang w:val="fr-FR" w:eastAsia="en-GB"/>
                </w:rPr>
                <w:delText xml:space="preserve"> (fmt) [Note 3]</w:delText>
              </w:r>
            </w:del>
          </w:p>
          <w:p w14:paraId="735387E1" w14:textId="74543DE5" w:rsidR="00E41DD4" w:rsidRPr="000F6628" w:rsidDel="00CC34B6" w:rsidRDefault="00E41DD4" w:rsidP="00FA7ABC">
            <w:pPr>
              <w:pStyle w:val="TAL"/>
              <w:rPr>
                <w:del w:id="256" w:author="Petra Rauer, Vodafone" w:date="2025-05-20T17:07:00Z" w16du:dateUtc="2025-05-20T15:07:00Z"/>
                <w:snapToGrid w:val="0"/>
              </w:rPr>
            </w:pPr>
            <w:del w:id="257" w:author="Petra Rauer, Vodafone" w:date="2025-05-20T17:07:00Z" w16du:dateUtc="2025-05-20T15:07:00Z">
              <w:r w:rsidRPr="000F6628" w:rsidDel="00CC34B6">
                <w:rPr>
                  <w:i/>
                  <w:iCs/>
                  <w:snapToGrid w:val="0"/>
                </w:rPr>
                <w:delText>b=AS:</w:delText>
              </w:r>
              <w:r w:rsidRPr="000F6628" w:rsidDel="00CC34B6">
                <w:rPr>
                  <w:snapToGrid w:val="0"/>
                </w:rPr>
                <w:delText xml:space="preserve"> (bandwidth-value)</w:delText>
              </w:r>
              <w:r w:rsidRPr="000F6628" w:rsidDel="00CC34B6">
                <w:rPr>
                  <w:snapToGrid w:val="0"/>
                  <w:lang w:eastAsia="en-GB"/>
                </w:rPr>
                <w:delText xml:space="preserve"> [Note 3</w:delText>
              </w:r>
            </w:del>
          </w:p>
          <w:p w14:paraId="6690CA35" w14:textId="5C774744" w:rsidR="00E41DD4" w:rsidRPr="000F6628" w:rsidDel="00CC34B6" w:rsidRDefault="00E41DD4" w:rsidP="00FA7ABC">
            <w:pPr>
              <w:keepNext/>
              <w:keepLines/>
              <w:overflowPunct w:val="0"/>
              <w:autoSpaceDE w:val="0"/>
              <w:autoSpaceDN w:val="0"/>
              <w:adjustRightInd w:val="0"/>
              <w:spacing w:after="0"/>
              <w:textAlignment w:val="baseline"/>
              <w:rPr>
                <w:del w:id="258" w:author="Petra Rauer, Vodafone" w:date="2025-05-20T17:07:00Z" w16du:dateUtc="2025-05-20T15:07:00Z"/>
                <w:rFonts w:ascii="Arial" w:hAnsi="Arial"/>
                <w:snapToGrid w:val="0"/>
                <w:sz w:val="18"/>
                <w:lang w:eastAsia="en-GB"/>
              </w:rPr>
            </w:pPr>
            <w:del w:id="259" w:author="Petra Rauer, Vodafone" w:date="2025-05-20T17:07:00Z" w16du:dateUtc="2025-05-20T15:07:00Z">
              <w:r w:rsidRPr="000F6628" w:rsidDel="00CC34B6">
                <w:rPr>
                  <w:rFonts w:ascii="Arial" w:hAnsi="Arial"/>
                  <w:i/>
                  <w:iCs/>
                  <w:snapToGrid w:val="0"/>
                  <w:sz w:val="18"/>
                  <w:lang w:eastAsia="en-GB"/>
                </w:rPr>
                <w:delText>b=RS:</w:delText>
              </w:r>
              <w:r w:rsidRPr="000F6628" w:rsidDel="00CC34B6">
                <w:rPr>
                  <w:rFonts w:ascii="Arial" w:hAnsi="Arial"/>
                  <w:snapToGrid w:val="0"/>
                  <w:sz w:val="18"/>
                  <w:lang w:eastAsia="en-GB"/>
                </w:rPr>
                <w:delText xml:space="preserve"> (bandwidth-value) [Note 3]</w:delText>
              </w:r>
            </w:del>
          </w:p>
          <w:p w14:paraId="5BAA3CAD" w14:textId="470CACB3" w:rsidR="00E41DD4" w:rsidRPr="000F6628" w:rsidDel="00CC34B6" w:rsidRDefault="00E41DD4" w:rsidP="00FA7ABC">
            <w:pPr>
              <w:keepNext/>
              <w:keepLines/>
              <w:overflowPunct w:val="0"/>
              <w:autoSpaceDE w:val="0"/>
              <w:autoSpaceDN w:val="0"/>
              <w:adjustRightInd w:val="0"/>
              <w:spacing w:after="0"/>
              <w:textAlignment w:val="baseline"/>
              <w:rPr>
                <w:del w:id="260" w:author="Petra Rauer, Vodafone" w:date="2025-05-20T17:07:00Z" w16du:dateUtc="2025-05-20T15:07:00Z"/>
                <w:rFonts w:ascii="Arial" w:hAnsi="Arial"/>
                <w:snapToGrid w:val="0"/>
                <w:sz w:val="18"/>
                <w:lang w:eastAsia="en-GB"/>
              </w:rPr>
            </w:pPr>
            <w:del w:id="261" w:author="Petra Rauer, Vodafone" w:date="2025-05-20T17:07:00Z" w16du:dateUtc="2025-05-20T15:07:00Z">
              <w:r w:rsidRPr="000F6628" w:rsidDel="00CC34B6">
                <w:rPr>
                  <w:rFonts w:ascii="Arial" w:hAnsi="Arial"/>
                  <w:i/>
                  <w:iCs/>
                  <w:snapToGrid w:val="0"/>
                  <w:sz w:val="18"/>
                  <w:lang w:eastAsia="en-GB"/>
                </w:rPr>
                <w:delText>b=RR:</w:delText>
              </w:r>
              <w:r w:rsidRPr="000F6628" w:rsidDel="00CC34B6">
                <w:rPr>
                  <w:rFonts w:ascii="Arial" w:hAnsi="Arial"/>
                  <w:snapToGrid w:val="0"/>
                  <w:sz w:val="18"/>
                  <w:lang w:eastAsia="en-GB"/>
                </w:rPr>
                <w:delText xml:space="preserve"> (bandwidth-value) [Note 3</w:delText>
              </w:r>
            </w:del>
          </w:p>
          <w:p w14:paraId="2CE6A87E" w14:textId="4C4A2408" w:rsidR="00E41DD4" w:rsidRPr="000F6628" w:rsidDel="00CC34B6" w:rsidRDefault="00E41DD4" w:rsidP="00FA7ABC">
            <w:pPr>
              <w:pStyle w:val="TAL"/>
              <w:rPr>
                <w:del w:id="262" w:author="Petra Rauer, Vodafone" w:date="2025-05-20T17:07:00Z" w16du:dateUtc="2025-05-20T15:07:00Z"/>
              </w:rPr>
            </w:pPr>
          </w:p>
          <w:p w14:paraId="27DAB5FA" w14:textId="07204B2B" w:rsidR="00E41DD4" w:rsidRPr="000F6628" w:rsidDel="00CC34B6" w:rsidRDefault="00E41DD4" w:rsidP="00FA7ABC">
            <w:pPr>
              <w:pStyle w:val="TAL"/>
              <w:rPr>
                <w:del w:id="263" w:author="Petra Rauer, Vodafone" w:date="2025-05-20T17:07:00Z" w16du:dateUtc="2025-05-20T15:07:00Z"/>
                <w:b/>
                <w:snapToGrid w:val="0"/>
              </w:rPr>
            </w:pPr>
            <w:del w:id="264" w:author="Petra Rauer, Vodafone" w:date="2025-05-20T17:07:00Z" w16du:dateUtc="2025-05-20T15:07:00Z">
              <w:r w:rsidRPr="000F6628" w:rsidDel="00CC34B6">
                <w:rPr>
                  <w:b/>
                  <w:snapToGrid w:val="0"/>
                </w:rPr>
                <w:delText>Attributes for media (real time text):</w:delText>
              </w:r>
            </w:del>
          </w:p>
          <w:p w14:paraId="0C84073F" w14:textId="5E7762D2" w:rsidR="00E41DD4" w:rsidRPr="000F6628" w:rsidDel="00CC34B6" w:rsidRDefault="00E41DD4" w:rsidP="00FA7ABC">
            <w:pPr>
              <w:pStyle w:val="TAL"/>
              <w:rPr>
                <w:del w:id="265" w:author="Petra Rauer, Vodafone" w:date="2025-05-20T17:07:00Z" w16du:dateUtc="2025-05-20T15:07:00Z"/>
              </w:rPr>
            </w:pPr>
            <w:del w:id="266" w:author="Petra Rauer, Vodafone" w:date="2025-05-20T17:07:00Z" w16du:dateUtc="2025-05-20T15:07:00Z">
              <w:r w:rsidRPr="000F6628" w:rsidDel="00CC34B6">
                <w:delText>a=rtpmap:(payload type) t140/1000</w:delText>
              </w:r>
              <w:r w:rsidRPr="000F6628" w:rsidDel="00CC34B6">
                <w:rPr>
                  <w:snapToGrid w:val="0"/>
                  <w:lang w:eastAsia="en-GB"/>
                </w:rPr>
                <w:delText xml:space="preserve"> [Note 3]</w:delText>
              </w:r>
            </w:del>
          </w:p>
          <w:p w14:paraId="4016C40B" w14:textId="57C408BF" w:rsidR="00E41DD4" w:rsidRPr="000F6628" w:rsidDel="00CC34B6" w:rsidRDefault="00E41DD4" w:rsidP="00FA7ABC">
            <w:pPr>
              <w:pStyle w:val="TAL"/>
              <w:rPr>
                <w:del w:id="267" w:author="Petra Rauer, Vodafone" w:date="2025-05-20T17:07:00Z" w16du:dateUtc="2025-05-20T15:07:00Z"/>
              </w:rPr>
            </w:pPr>
            <w:del w:id="268" w:author="Petra Rauer, Vodafone" w:date="2025-05-20T17:07:00Z" w16du:dateUtc="2025-05-20T15:07:00Z">
              <w:r w:rsidRPr="000F6628" w:rsidDel="00CC34B6">
                <w:delText>a=rtpmap:(payload type) red/1000</w:delText>
              </w:r>
              <w:r w:rsidRPr="000F6628" w:rsidDel="00CC34B6">
                <w:rPr>
                  <w:snapToGrid w:val="0"/>
                  <w:lang w:eastAsia="en-GB"/>
                </w:rPr>
                <w:delText xml:space="preserve"> [Note 3]</w:delText>
              </w:r>
            </w:del>
          </w:p>
          <w:p w14:paraId="446BB0C3" w14:textId="04386B40" w:rsidR="00E41DD4" w:rsidRPr="000F6628" w:rsidDel="00CC34B6" w:rsidRDefault="00E41DD4" w:rsidP="00FA7ABC">
            <w:pPr>
              <w:pStyle w:val="TAL"/>
              <w:rPr>
                <w:del w:id="269" w:author="Petra Rauer, Vodafone" w:date="2025-05-20T17:07:00Z" w16du:dateUtc="2025-05-20T15:07:00Z"/>
              </w:rPr>
            </w:pPr>
            <w:del w:id="270" w:author="Petra Rauer, Vodafone" w:date="2025-05-20T17:07:00Z" w16du:dateUtc="2025-05-20T15:07:00Z">
              <w:r w:rsidRPr="000F6628" w:rsidDel="00CC34B6">
                <w:delText>a=fmtp:(format) (format specific parameters)</w:delText>
              </w:r>
              <w:r w:rsidRPr="000F6628" w:rsidDel="00CC34B6">
                <w:rPr>
                  <w:snapToGrid w:val="0"/>
                  <w:lang w:eastAsia="en-GB"/>
                </w:rPr>
                <w:delText xml:space="preserve"> [Note 3]</w:delText>
              </w:r>
            </w:del>
          </w:p>
          <w:p w14:paraId="72690FB7" w14:textId="0377193F" w:rsidR="00E41DD4" w:rsidRPr="000F6628" w:rsidDel="00CC34B6" w:rsidRDefault="00E41DD4" w:rsidP="00FA7ABC">
            <w:pPr>
              <w:pStyle w:val="TAL"/>
              <w:rPr>
                <w:del w:id="271" w:author="Petra Rauer, Vodafone" w:date="2025-05-20T17:07:00Z" w16du:dateUtc="2025-05-20T15:07:00Z"/>
              </w:rPr>
            </w:pPr>
          </w:p>
          <w:p w14:paraId="438CC861" w14:textId="0775A1F9" w:rsidR="00E41DD4" w:rsidRPr="000F6628" w:rsidDel="00CC34B6" w:rsidRDefault="00E41DD4" w:rsidP="00FA7ABC">
            <w:pPr>
              <w:pStyle w:val="TAL"/>
              <w:rPr>
                <w:del w:id="272" w:author="Petra Rauer, Vodafone" w:date="2025-05-20T17:07:00Z" w16du:dateUtc="2025-05-20T15:07:00Z"/>
              </w:rPr>
            </w:pPr>
            <w:del w:id="273" w:author="Petra Rauer, Vodafone" w:date="2025-05-20T17:07:00Z" w16du:dateUtc="2025-05-20T15:07:00Z">
              <w:r w:rsidRPr="000F6628" w:rsidDel="00CC34B6">
                <w:delText>Note 1: The "o=" line is identical to previous SDP sent by SS except that sess-version is incremented by one</w:delText>
              </w:r>
            </w:del>
          </w:p>
          <w:p w14:paraId="0AF01678" w14:textId="386E205F" w:rsidR="00E41DD4" w:rsidRPr="000F6628" w:rsidDel="00CC34B6" w:rsidRDefault="00E41DD4" w:rsidP="00FA7ABC">
            <w:pPr>
              <w:pStyle w:val="TAL"/>
              <w:rPr>
                <w:del w:id="274" w:author="Petra Rauer, Vodafone" w:date="2025-05-20T17:07:00Z" w16du:dateUtc="2025-05-20T15:07:00Z"/>
              </w:rPr>
            </w:pPr>
            <w:del w:id="275" w:author="Petra Rauer, Vodafone" w:date="2025-05-20T17:07:00Z" w16du:dateUtc="2025-05-20T15:07:00Z">
              <w:r w:rsidRPr="000F6628" w:rsidDel="00CC34B6">
                <w:delText>Note 2: fmt, payload type and format are copied from the SDP message received at step 2.</w:delText>
              </w:r>
            </w:del>
          </w:p>
          <w:p w14:paraId="379ABC48" w14:textId="742A196D" w:rsidR="00E41DD4" w:rsidRPr="000F6628" w:rsidDel="00CC34B6" w:rsidRDefault="00E41DD4" w:rsidP="00FA7ABC">
            <w:pPr>
              <w:pStyle w:val="TAL"/>
              <w:rPr>
                <w:del w:id="276" w:author="Petra Rauer, Vodafone" w:date="2025-05-20T17:07:00Z" w16du:dateUtc="2025-05-20T15:07:00Z"/>
              </w:rPr>
            </w:pPr>
            <w:del w:id="277" w:author="Petra Rauer, Vodafone" w:date="2025-05-20T17:07:00Z" w16du:dateUtc="2025-05-20T15:07:00Z">
              <w:r w:rsidRPr="000F6628" w:rsidDel="00CC34B6">
                <w:delText>Note 3: fmt, bandwidth-values, payload types, format and format specific parameters are copied from the SDP message received at step 2.</w:delText>
              </w:r>
            </w:del>
          </w:p>
          <w:p w14:paraId="4635E2F5" w14:textId="0E1E64A9" w:rsidR="00E41DD4" w:rsidRPr="000F6628" w:rsidDel="00CC34B6" w:rsidRDefault="00E41DD4" w:rsidP="00FA7ABC">
            <w:pPr>
              <w:pStyle w:val="TAL"/>
              <w:rPr>
                <w:del w:id="278" w:author="Petra Rauer, Vodafone" w:date="2025-05-20T17:07:00Z" w16du:dateUtc="2025-05-20T15:07:00Z"/>
              </w:rPr>
            </w:pPr>
          </w:p>
        </w:tc>
      </w:tr>
    </w:tbl>
    <w:p w14:paraId="5EC2461D" w14:textId="77777777" w:rsidR="00E41DD4" w:rsidRPr="005352FB" w:rsidRDefault="00E41DD4" w:rsidP="00E41DD4"/>
    <w:p w14:paraId="5E08A04C" w14:textId="3CC4D017" w:rsidR="00E41DD4" w:rsidRPr="005352FB" w:rsidRDefault="00E41DD4" w:rsidP="00E41DD4">
      <w:pPr>
        <w:pStyle w:val="TH"/>
      </w:pPr>
      <w:r w:rsidRPr="005352FB">
        <w:t>Table 10.17.3.3-</w:t>
      </w:r>
      <w:r w:rsidRPr="00D1212A">
        <w:rPr>
          <w:highlight w:val="lightGray"/>
        </w:rPr>
        <w:t>3</w:t>
      </w:r>
      <w:r w:rsidRPr="005352FB">
        <w:t>: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5352FB" w14:paraId="225AEE5C" w14:textId="77777777" w:rsidTr="00FA7ABC">
        <w:trPr>
          <w:jc w:val="center"/>
        </w:trPr>
        <w:tc>
          <w:tcPr>
            <w:tcW w:w="9639" w:type="dxa"/>
          </w:tcPr>
          <w:p w14:paraId="0BFA74AE" w14:textId="77777777" w:rsidR="00E41DD4" w:rsidRPr="005352FB" w:rsidRDefault="00E41DD4" w:rsidP="00FA7ABC">
            <w:pPr>
              <w:pStyle w:val="TAL"/>
            </w:pPr>
            <w:r w:rsidRPr="005352FB">
              <w:t>Derivation Path: TS 34.229-1 [2] Annex A.2.7, Condition A5</w:t>
            </w:r>
          </w:p>
        </w:tc>
      </w:tr>
    </w:tbl>
    <w:p w14:paraId="15770D46" w14:textId="77777777" w:rsidR="00E41DD4" w:rsidRPr="005352FB" w:rsidRDefault="00E41DD4" w:rsidP="00E41DD4">
      <w:pPr>
        <w:rPr>
          <w:rFonts w:eastAsia="SimSun"/>
        </w:rPr>
      </w:pPr>
    </w:p>
    <w:p w14:paraId="134505B5" w14:textId="656FE3C3" w:rsidR="00E41DD4" w:rsidRPr="005352FB" w:rsidRDefault="00E41DD4" w:rsidP="00E41DD4">
      <w:pPr>
        <w:pStyle w:val="TH"/>
      </w:pPr>
      <w:r w:rsidRPr="005352FB">
        <w:lastRenderedPageBreak/>
        <w:t>Table 10.17.3.3-</w:t>
      </w:r>
      <w:r w:rsidRPr="00D1212A">
        <w:rPr>
          <w:highlight w:val="lightGray"/>
        </w:rPr>
        <w:t>4</w:t>
      </w:r>
      <w:r w:rsidRPr="005352FB">
        <w:t>: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33C3F178" w14:textId="77777777" w:rsidTr="00FA7ABC">
        <w:trPr>
          <w:jc w:val="center"/>
        </w:trPr>
        <w:tc>
          <w:tcPr>
            <w:tcW w:w="9639" w:type="dxa"/>
            <w:gridSpan w:val="2"/>
          </w:tcPr>
          <w:p w14:paraId="59F8AAF9" w14:textId="77777777" w:rsidR="00E41DD4" w:rsidRPr="005352FB" w:rsidRDefault="00E41DD4" w:rsidP="00FA7ABC">
            <w:pPr>
              <w:pStyle w:val="TAL"/>
            </w:pPr>
            <w:r w:rsidRPr="005352FB">
              <w:t>Derivation Path: TS 34.229-1 [2] Annex A.2.1, Conditions A5 and A7</w:t>
            </w:r>
          </w:p>
        </w:tc>
      </w:tr>
      <w:tr w:rsidR="00E41DD4" w:rsidRPr="005352FB" w14:paraId="1FD1D73A" w14:textId="77777777" w:rsidTr="00FA7ABC">
        <w:trPr>
          <w:jc w:val="center"/>
        </w:trPr>
        <w:tc>
          <w:tcPr>
            <w:tcW w:w="1843" w:type="dxa"/>
            <w:tcBorders>
              <w:bottom w:val="single" w:sz="4" w:space="0" w:color="auto"/>
            </w:tcBorders>
          </w:tcPr>
          <w:p w14:paraId="7F13485B"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1CBBB01" w14:textId="77777777" w:rsidR="00E41DD4" w:rsidRPr="005352FB" w:rsidRDefault="00E41DD4" w:rsidP="00FA7ABC">
            <w:pPr>
              <w:pStyle w:val="TAL"/>
            </w:pPr>
            <w:r w:rsidRPr="005352FB">
              <w:rPr>
                <w:rFonts w:cs="Arial"/>
                <w:b/>
              </w:rPr>
              <w:t>Value/remark</w:t>
            </w:r>
          </w:p>
        </w:tc>
      </w:tr>
      <w:tr w:rsidR="00E41DD4" w:rsidRPr="005352FB" w14:paraId="709F46BA" w14:textId="77777777" w:rsidTr="00FA7ABC">
        <w:trPr>
          <w:jc w:val="center"/>
        </w:trPr>
        <w:tc>
          <w:tcPr>
            <w:tcW w:w="1843" w:type="dxa"/>
            <w:tcBorders>
              <w:bottom w:val="nil"/>
            </w:tcBorders>
          </w:tcPr>
          <w:p w14:paraId="503A98F2"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30A63B0" w14:textId="77777777" w:rsidR="00E41DD4" w:rsidRPr="005352FB" w:rsidRDefault="00E41DD4" w:rsidP="00FA7ABC">
            <w:pPr>
              <w:pStyle w:val="TAL"/>
              <w:rPr>
                <w:lang w:eastAsia="zh-CN"/>
              </w:rPr>
            </w:pPr>
          </w:p>
        </w:tc>
      </w:tr>
      <w:tr w:rsidR="00E41DD4" w:rsidRPr="005352FB" w14:paraId="35C452C5" w14:textId="77777777" w:rsidTr="00FA7ABC">
        <w:trPr>
          <w:jc w:val="center"/>
        </w:trPr>
        <w:tc>
          <w:tcPr>
            <w:tcW w:w="1843" w:type="dxa"/>
            <w:tcBorders>
              <w:top w:val="nil"/>
            </w:tcBorders>
          </w:tcPr>
          <w:p w14:paraId="29694E1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7E4F629"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5068587F" w14:textId="77777777" w:rsidTr="00FA7ABC">
        <w:trPr>
          <w:jc w:val="center"/>
        </w:trPr>
        <w:tc>
          <w:tcPr>
            <w:tcW w:w="1843" w:type="dxa"/>
          </w:tcPr>
          <w:p w14:paraId="47A81B2B" w14:textId="77777777" w:rsidR="00E41DD4" w:rsidRPr="005352FB" w:rsidRDefault="00E41DD4" w:rsidP="00FA7ABC">
            <w:pPr>
              <w:pStyle w:val="TAL"/>
            </w:pPr>
            <w:r w:rsidRPr="005352FB">
              <w:rPr>
                <w:b/>
                <w:lang w:eastAsia="en-GB"/>
              </w:rPr>
              <w:t>Message-body</w:t>
            </w:r>
          </w:p>
        </w:tc>
        <w:tc>
          <w:tcPr>
            <w:tcW w:w="7796" w:type="dxa"/>
          </w:tcPr>
          <w:p w14:paraId="17272507" w14:textId="77777777" w:rsidR="00E41DD4" w:rsidRPr="005352FB" w:rsidRDefault="00E41DD4" w:rsidP="00FA7ABC">
            <w:pPr>
              <w:pStyle w:val="TAL"/>
              <w:rPr>
                <w:lang w:eastAsia="zh-CN"/>
              </w:rPr>
            </w:pPr>
            <w:r w:rsidRPr="005352FB">
              <w:rPr>
                <w:lang w:eastAsia="zh-CN"/>
              </w:rPr>
              <w:t>Same as in Step 2 with following exceptions:</w:t>
            </w:r>
          </w:p>
          <w:p w14:paraId="53C4404E" w14:textId="77777777" w:rsidR="00E41DD4" w:rsidRPr="005352FB" w:rsidRDefault="00E41DD4" w:rsidP="00FA7ABC">
            <w:pPr>
              <w:pStyle w:val="TAL"/>
              <w:rPr>
                <w:lang w:eastAsia="zh-CN"/>
              </w:rPr>
            </w:pPr>
          </w:p>
          <w:p w14:paraId="2AE3C41B" w14:textId="77777777" w:rsidR="00E41DD4" w:rsidRPr="005352FB" w:rsidRDefault="00E41DD4" w:rsidP="00FA7ABC">
            <w:pPr>
              <w:pStyle w:val="TAL"/>
              <w:rPr>
                <w:b/>
                <w:snapToGrid w:val="0"/>
              </w:rPr>
            </w:pPr>
            <w:r w:rsidRPr="005352FB">
              <w:rPr>
                <w:b/>
                <w:snapToGrid w:val="0"/>
              </w:rPr>
              <w:t>Session description:</w:t>
            </w:r>
          </w:p>
          <w:p w14:paraId="7EE71C7E"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p>
          <w:p w14:paraId="033D0211" w14:textId="77777777" w:rsidR="00E41DD4" w:rsidRPr="005352FB" w:rsidRDefault="00E41DD4" w:rsidP="00FA7ABC">
            <w:pPr>
              <w:pStyle w:val="TAL"/>
              <w:rPr>
                <w:lang w:eastAsia="zh-CN"/>
              </w:rPr>
            </w:pPr>
          </w:p>
          <w:p w14:paraId="5684F60E" w14:textId="77777777" w:rsidR="00E41DD4" w:rsidRPr="005352FB" w:rsidRDefault="00E41DD4" w:rsidP="00FA7ABC">
            <w:pPr>
              <w:pStyle w:val="TAL"/>
              <w:rPr>
                <w:b/>
                <w:lang w:eastAsia="zh-CN"/>
              </w:rPr>
            </w:pPr>
            <w:r w:rsidRPr="005352FB">
              <w:rPr>
                <w:b/>
                <w:lang w:eastAsia="zh-CN"/>
              </w:rPr>
              <w:t>Media description (real time text):</w:t>
            </w:r>
          </w:p>
          <w:p w14:paraId="45E0538D" w14:textId="77777777" w:rsidR="00E41DD4" w:rsidRPr="005352FB" w:rsidRDefault="00E41DD4" w:rsidP="00FA7ABC">
            <w:pPr>
              <w:pStyle w:val="TAL"/>
              <w:overflowPunct w:val="0"/>
              <w:autoSpaceDE w:val="0"/>
              <w:autoSpaceDN w:val="0"/>
              <w:adjustRightInd w:val="0"/>
              <w:textAlignment w:val="baseline"/>
              <w:rPr>
                <w:lang w:eastAsia="zh-CN"/>
              </w:rPr>
            </w:pPr>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p>
          <w:p w14:paraId="49F2183F" w14:textId="77777777" w:rsidR="00E41DD4" w:rsidRPr="005352FB" w:rsidRDefault="00E41DD4" w:rsidP="00FA7ABC">
            <w:pPr>
              <w:pStyle w:val="TAL"/>
            </w:pPr>
          </w:p>
          <w:p w14:paraId="6799026D" w14:textId="77777777" w:rsidR="00E41DD4" w:rsidRPr="005352FB" w:rsidRDefault="00E41DD4" w:rsidP="00FA7ABC">
            <w:pPr>
              <w:pStyle w:val="TAL"/>
            </w:pPr>
            <w:r w:rsidRPr="005352FB">
              <w:t>Note 1: The "o=" line is identical to previous SDP sent by UE except that sess-version is incremented by one.</w:t>
            </w:r>
          </w:p>
          <w:p w14:paraId="73FEEBC2" w14:textId="77777777" w:rsidR="00E41DD4" w:rsidRPr="005352FB" w:rsidRDefault="00E41DD4" w:rsidP="00FA7ABC">
            <w:pPr>
              <w:pStyle w:val="TAL"/>
            </w:pPr>
            <w:r w:rsidRPr="005352FB">
              <w:t xml:space="preserve">Note 2: There are no requirements on b-, c- or a-lines of the </w:t>
            </w:r>
            <w:r w:rsidRPr="005352FB">
              <w:rPr>
                <w:lang w:eastAsia="zh-CN"/>
              </w:rPr>
              <w:t>real time text stream.</w:t>
            </w:r>
          </w:p>
          <w:p w14:paraId="15A75B5A" w14:textId="77777777" w:rsidR="00E41DD4" w:rsidRPr="005352FB" w:rsidRDefault="00E41DD4" w:rsidP="00FA7ABC">
            <w:pPr>
              <w:pStyle w:val="TAL"/>
            </w:pPr>
          </w:p>
        </w:tc>
      </w:tr>
    </w:tbl>
    <w:p w14:paraId="4E17E0F2" w14:textId="77777777" w:rsidR="00E41DD4" w:rsidRPr="005352FB" w:rsidRDefault="00E41DD4" w:rsidP="00E41DD4"/>
    <w:p w14:paraId="051D7178" w14:textId="10818EC7" w:rsidR="00E41DD4" w:rsidRPr="005352FB" w:rsidRDefault="00E41DD4" w:rsidP="00E41DD4">
      <w:pPr>
        <w:pStyle w:val="TH"/>
      </w:pPr>
      <w:r w:rsidRPr="005352FB">
        <w:t>Table 10.17.3.3-</w:t>
      </w:r>
      <w:r w:rsidRPr="00D1212A">
        <w:rPr>
          <w:highlight w:val="lightGray"/>
        </w:rPr>
        <w:t>5</w:t>
      </w:r>
      <w:r w:rsidRPr="005352FB">
        <w:t>: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12B6F058" w14:textId="77777777" w:rsidTr="00FA7ABC">
        <w:trPr>
          <w:jc w:val="center"/>
        </w:trPr>
        <w:tc>
          <w:tcPr>
            <w:tcW w:w="9639" w:type="dxa"/>
            <w:gridSpan w:val="2"/>
          </w:tcPr>
          <w:p w14:paraId="5596BBFE" w14:textId="77777777" w:rsidR="00E41DD4" w:rsidRPr="005352FB" w:rsidRDefault="00E41DD4" w:rsidP="00FA7ABC">
            <w:pPr>
              <w:pStyle w:val="TAL"/>
            </w:pPr>
            <w:r w:rsidRPr="005352FB">
              <w:t>Derivation Path: TS 34.229-1 [2] Annex A.3.1, Condition A6</w:t>
            </w:r>
          </w:p>
        </w:tc>
      </w:tr>
      <w:tr w:rsidR="00E41DD4" w:rsidRPr="005352FB" w14:paraId="5AAE4006" w14:textId="77777777" w:rsidTr="00FA7ABC">
        <w:trPr>
          <w:jc w:val="center"/>
        </w:trPr>
        <w:tc>
          <w:tcPr>
            <w:tcW w:w="1843" w:type="dxa"/>
            <w:tcBorders>
              <w:bottom w:val="single" w:sz="4" w:space="0" w:color="auto"/>
            </w:tcBorders>
          </w:tcPr>
          <w:p w14:paraId="0F2F171F"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1C96A7C0" w14:textId="77777777" w:rsidR="00E41DD4" w:rsidRPr="005352FB" w:rsidRDefault="00E41DD4" w:rsidP="00FA7ABC">
            <w:pPr>
              <w:pStyle w:val="TAL"/>
            </w:pPr>
            <w:r w:rsidRPr="005352FB">
              <w:rPr>
                <w:rFonts w:cs="Arial"/>
                <w:b/>
              </w:rPr>
              <w:t>Value/remark</w:t>
            </w:r>
          </w:p>
        </w:tc>
      </w:tr>
      <w:tr w:rsidR="00E41DD4" w:rsidRPr="005352FB" w14:paraId="0F5F6047" w14:textId="77777777" w:rsidTr="00FA7ABC">
        <w:trPr>
          <w:jc w:val="center"/>
        </w:trPr>
        <w:tc>
          <w:tcPr>
            <w:tcW w:w="1843" w:type="dxa"/>
          </w:tcPr>
          <w:p w14:paraId="69DB06C3" w14:textId="77777777" w:rsidR="00E41DD4" w:rsidRPr="005352FB" w:rsidRDefault="00E41DD4" w:rsidP="00FA7ABC">
            <w:pPr>
              <w:pStyle w:val="TAL"/>
            </w:pPr>
            <w:r w:rsidRPr="005352FB">
              <w:rPr>
                <w:b/>
                <w:lang w:eastAsia="en-GB"/>
              </w:rPr>
              <w:t>Message-body</w:t>
            </w:r>
          </w:p>
        </w:tc>
        <w:tc>
          <w:tcPr>
            <w:tcW w:w="7796" w:type="dxa"/>
          </w:tcPr>
          <w:p w14:paraId="129F45DA" w14:textId="77777777" w:rsidR="00E41DD4" w:rsidRPr="005352FB" w:rsidRDefault="00E41DD4" w:rsidP="00FA7ABC">
            <w:pPr>
              <w:pStyle w:val="TAL"/>
            </w:pPr>
            <w:r w:rsidRPr="005352FB">
              <w:t>SDP message as received in the re-INVITE at step 5 with the following modifications:</w:t>
            </w:r>
          </w:p>
          <w:p w14:paraId="03477BF7" w14:textId="77777777" w:rsidR="00E41DD4" w:rsidRPr="005352FB" w:rsidRDefault="00E41DD4" w:rsidP="00FA7ABC">
            <w:pPr>
              <w:pStyle w:val="TAL"/>
            </w:pPr>
          </w:p>
          <w:p w14:paraId="686B55F2" w14:textId="77777777" w:rsidR="00E41DD4" w:rsidRPr="005352FB" w:rsidRDefault="00E41DD4" w:rsidP="00FA7ABC">
            <w:pPr>
              <w:pStyle w:val="TAL"/>
            </w:pPr>
            <w:r w:rsidRPr="005352FB">
              <w:t>- "o=" line: o= line of previous SDP sent by SS with sess-version incremented by one.</w:t>
            </w:r>
          </w:p>
          <w:p w14:paraId="78CD0CFD" w14:textId="77777777" w:rsidR="00E41DD4" w:rsidRPr="005352FB" w:rsidRDefault="00E41DD4" w:rsidP="00FA7ABC">
            <w:pPr>
              <w:pStyle w:val="TAL"/>
            </w:pPr>
            <w:r w:rsidRPr="005352FB">
              <w:t>- "c=" lines: connection-address changed to the IP address of the SS.</w:t>
            </w:r>
          </w:p>
          <w:p w14:paraId="6D784237" w14:textId="77777777" w:rsidR="00E41DD4" w:rsidRPr="005352FB" w:rsidRDefault="00E41DD4" w:rsidP="00FA7ABC">
            <w:pPr>
              <w:pStyle w:val="TAL"/>
            </w:pPr>
            <w:r w:rsidRPr="005352FB">
              <w:t>- "m=" line of the media description for audio: transport port changed to the port number of the audio stream at the SS</w:t>
            </w:r>
          </w:p>
          <w:p w14:paraId="39911F02" w14:textId="77777777" w:rsidR="00E41DD4" w:rsidRPr="005352FB" w:rsidRDefault="00E41DD4" w:rsidP="00FA7ABC">
            <w:pPr>
              <w:pStyle w:val="TAL"/>
            </w:pPr>
          </w:p>
        </w:tc>
      </w:tr>
    </w:tbl>
    <w:p w14:paraId="58FD4162" w14:textId="77777777" w:rsidR="00E41DD4" w:rsidRPr="005352FB" w:rsidRDefault="00E41DD4" w:rsidP="00E41DD4"/>
    <w:p w14:paraId="06C23248" w14:textId="554F2116" w:rsidR="00E41DD4" w:rsidRPr="005352FB" w:rsidRDefault="00E41DD4" w:rsidP="00E41DD4">
      <w:pPr>
        <w:pStyle w:val="TH"/>
      </w:pPr>
      <w:r w:rsidRPr="005352FB">
        <w:t>Table 10.17.3.3-</w:t>
      </w:r>
      <w:r w:rsidRPr="00D1212A">
        <w:rPr>
          <w:highlight w:val="lightGray"/>
        </w:rPr>
        <w:t>6</w:t>
      </w:r>
      <w:r w:rsidRPr="005352FB">
        <w:t>: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5352FB"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5352FB" w:rsidRDefault="00E41DD4" w:rsidP="00FA7ABC">
            <w:pPr>
              <w:keepNext/>
              <w:keepLines/>
              <w:spacing w:after="0"/>
              <w:rPr>
                <w:rFonts w:ascii="Arial" w:hAnsi="Arial" w:cs="Arial"/>
                <w:sz w:val="18"/>
              </w:rPr>
            </w:pPr>
            <w:r w:rsidRPr="005352FB">
              <w:rPr>
                <w:rFonts w:ascii="Arial" w:hAnsi="Arial" w:cs="Arial"/>
                <w:sz w:val="18"/>
              </w:rPr>
              <w:t>Derivation Path: TS 34.229-1 [2] Table in Annex A.2.7, Condition A5</w:t>
            </w:r>
          </w:p>
        </w:tc>
      </w:tr>
    </w:tbl>
    <w:p w14:paraId="2A3CC3D9" w14:textId="77777777" w:rsidR="00E41DD4" w:rsidRPr="005352FB" w:rsidRDefault="00E41DD4" w:rsidP="00E41DD4"/>
    <w:p w14:paraId="78321466" w14:textId="57B53D0E" w:rsidR="00E41DD4" w:rsidRPr="005352FB" w:rsidRDefault="00E41DD4" w:rsidP="00E41DD4">
      <w:pPr>
        <w:pStyle w:val="TH"/>
      </w:pPr>
      <w:r w:rsidRPr="005352FB">
        <w:t>Table 10.17.3.3-</w:t>
      </w:r>
      <w:r w:rsidRPr="00D1212A">
        <w:rPr>
          <w:highlight w:val="lightGray"/>
        </w:rPr>
        <w:t>7</w:t>
      </w:r>
      <w:r w:rsidRPr="005352FB">
        <w:t>: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C64689" w14:paraId="6C15059D" w14:textId="77777777" w:rsidTr="00FA7ABC">
        <w:trPr>
          <w:jc w:val="center"/>
        </w:trPr>
        <w:tc>
          <w:tcPr>
            <w:tcW w:w="9639" w:type="dxa"/>
          </w:tcPr>
          <w:p w14:paraId="34459294" w14:textId="77777777" w:rsidR="00E41DD4" w:rsidRPr="005352FB" w:rsidRDefault="00E41DD4" w:rsidP="00FA7ABC">
            <w:pPr>
              <w:pStyle w:val="TAL"/>
            </w:pPr>
            <w:r w:rsidRPr="005352FB">
              <w:t>Derivation Path: TS 34.229-1 [2] Table in Annex A.2.8, Condition A9</w:t>
            </w:r>
          </w:p>
        </w:tc>
      </w:tr>
    </w:tbl>
    <w:p w14:paraId="7D854DAB" w14:textId="77777777" w:rsidR="00E41DD4" w:rsidRPr="00250ABF" w:rsidRDefault="00E41DD4" w:rsidP="00E41DD4">
      <w:pPr>
        <w:rPr>
          <w:rFonts w:eastAsia="SimSun"/>
        </w:rPr>
      </w:pPr>
    </w:p>
    <w:p w14:paraId="7E01A037" w14:textId="77777777" w:rsidR="00E41DD4" w:rsidRDefault="00E41DD4" w:rsidP="00E41DD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08B53" w14:textId="77777777" w:rsidR="00E94C01" w:rsidRDefault="00E94C01">
      <w:r>
        <w:separator/>
      </w:r>
    </w:p>
  </w:endnote>
  <w:endnote w:type="continuationSeparator" w:id="0">
    <w:p w14:paraId="3611234B" w14:textId="77777777" w:rsidR="00E94C01" w:rsidRDefault="00E9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1AEC" w14:textId="77777777" w:rsidR="00E94C01" w:rsidRDefault="00E94C01">
      <w:r>
        <w:separator/>
      </w:r>
    </w:p>
  </w:footnote>
  <w:footnote w:type="continuationSeparator" w:id="0">
    <w:p w14:paraId="3A19A06B" w14:textId="77777777" w:rsidR="00E94C01" w:rsidRDefault="00E9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6"/>
    <w:rsid w:val="00070E09"/>
    <w:rsid w:val="00080356"/>
    <w:rsid w:val="000A268B"/>
    <w:rsid w:val="000A28D9"/>
    <w:rsid w:val="000A541D"/>
    <w:rsid w:val="000A6394"/>
    <w:rsid w:val="000B7FED"/>
    <w:rsid w:val="000C038A"/>
    <w:rsid w:val="000C6598"/>
    <w:rsid w:val="000D44B3"/>
    <w:rsid w:val="000F6628"/>
    <w:rsid w:val="00114BE2"/>
    <w:rsid w:val="001150FF"/>
    <w:rsid w:val="00142AE6"/>
    <w:rsid w:val="00145D43"/>
    <w:rsid w:val="001635CE"/>
    <w:rsid w:val="0016784C"/>
    <w:rsid w:val="001700BA"/>
    <w:rsid w:val="00185C55"/>
    <w:rsid w:val="00192C46"/>
    <w:rsid w:val="001A08B3"/>
    <w:rsid w:val="001A7B60"/>
    <w:rsid w:val="001B52F0"/>
    <w:rsid w:val="001B6CDA"/>
    <w:rsid w:val="001B7A65"/>
    <w:rsid w:val="001D3CF9"/>
    <w:rsid w:val="001E41F3"/>
    <w:rsid w:val="001F270A"/>
    <w:rsid w:val="002305DB"/>
    <w:rsid w:val="002460C0"/>
    <w:rsid w:val="0026004D"/>
    <w:rsid w:val="002640DD"/>
    <w:rsid w:val="00275D12"/>
    <w:rsid w:val="00284FEB"/>
    <w:rsid w:val="002860C4"/>
    <w:rsid w:val="002A2F9F"/>
    <w:rsid w:val="002B5741"/>
    <w:rsid w:val="002C4E45"/>
    <w:rsid w:val="002D6CD4"/>
    <w:rsid w:val="002E472E"/>
    <w:rsid w:val="00305409"/>
    <w:rsid w:val="00330C92"/>
    <w:rsid w:val="003609EF"/>
    <w:rsid w:val="0036231A"/>
    <w:rsid w:val="00364789"/>
    <w:rsid w:val="003661B4"/>
    <w:rsid w:val="00371F8F"/>
    <w:rsid w:val="00374DD4"/>
    <w:rsid w:val="00375239"/>
    <w:rsid w:val="003924B5"/>
    <w:rsid w:val="003D357F"/>
    <w:rsid w:val="003D6CAD"/>
    <w:rsid w:val="003E1A36"/>
    <w:rsid w:val="00410371"/>
    <w:rsid w:val="004242F1"/>
    <w:rsid w:val="004645E2"/>
    <w:rsid w:val="00476704"/>
    <w:rsid w:val="004B75B7"/>
    <w:rsid w:val="004C63D8"/>
    <w:rsid w:val="004E05BE"/>
    <w:rsid w:val="005135BB"/>
    <w:rsid w:val="005141D9"/>
    <w:rsid w:val="0051580D"/>
    <w:rsid w:val="00533B30"/>
    <w:rsid w:val="00547111"/>
    <w:rsid w:val="0056674B"/>
    <w:rsid w:val="00592D74"/>
    <w:rsid w:val="005E10FB"/>
    <w:rsid w:val="005E2C44"/>
    <w:rsid w:val="00621188"/>
    <w:rsid w:val="006237F5"/>
    <w:rsid w:val="006257ED"/>
    <w:rsid w:val="00650351"/>
    <w:rsid w:val="00653DE4"/>
    <w:rsid w:val="00665C47"/>
    <w:rsid w:val="00695808"/>
    <w:rsid w:val="006A0620"/>
    <w:rsid w:val="006B46FB"/>
    <w:rsid w:val="006B5F6B"/>
    <w:rsid w:val="006D4282"/>
    <w:rsid w:val="006D4985"/>
    <w:rsid w:val="006E21FB"/>
    <w:rsid w:val="006F298A"/>
    <w:rsid w:val="00731533"/>
    <w:rsid w:val="00734CDF"/>
    <w:rsid w:val="007550A4"/>
    <w:rsid w:val="00755552"/>
    <w:rsid w:val="007600F1"/>
    <w:rsid w:val="00792342"/>
    <w:rsid w:val="007977A8"/>
    <w:rsid w:val="007B512A"/>
    <w:rsid w:val="007C2097"/>
    <w:rsid w:val="007D6A07"/>
    <w:rsid w:val="007E2359"/>
    <w:rsid w:val="007F377B"/>
    <w:rsid w:val="007F7259"/>
    <w:rsid w:val="008040A8"/>
    <w:rsid w:val="008279FA"/>
    <w:rsid w:val="008379A4"/>
    <w:rsid w:val="008626E7"/>
    <w:rsid w:val="00870EE7"/>
    <w:rsid w:val="008863B9"/>
    <w:rsid w:val="008A098A"/>
    <w:rsid w:val="008A45A6"/>
    <w:rsid w:val="008B3BA9"/>
    <w:rsid w:val="008D3CCC"/>
    <w:rsid w:val="008F3789"/>
    <w:rsid w:val="008F6045"/>
    <w:rsid w:val="008F686C"/>
    <w:rsid w:val="009148DE"/>
    <w:rsid w:val="00923DBD"/>
    <w:rsid w:val="00941E30"/>
    <w:rsid w:val="00944CCE"/>
    <w:rsid w:val="009531B0"/>
    <w:rsid w:val="009741B3"/>
    <w:rsid w:val="00974B9A"/>
    <w:rsid w:val="009777D9"/>
    <w:rsid w:val="00991B88"/>
    <w:rsid w:val="009A5753"/>
    <w:rsid w:val="009A579D"/>
    <w:rsid w:val="009A66C9"/>
    <w:rsid w:val="009B4123"/>
    <w:rsid w:val="009B6DE5"/>
    <w:rsid w:val="009E3297"/>
    <w:rsid w:val="009F141B"/>
    <w:rsid w:val="009F734F"/>
    <w:rsid w:val="00A21138"/>
    <w:rsid w:val="00A246B6"/>
    <w:rsid w:val="00A47E70"/>
    <w:rsid w:val="00A50CF0"/>
    <w:rsid w:val="00A6049A"/>
    <w:rsid w:val="00A6173A"/>
    <w:rsid w:val="00A6374E"/>
    <w:rsid w:val="00A724CE"/>
    <w:rsid w:val="00A7671C"/>
    <w:rsid w:val="00A810B9"/>
    <w:rsid w:val="00A95093"/>
    <w:rsid w:val="00AA2CBC"/>
    <w:rsid w:val="00AA2E5B"/>
    <w:rsid w:val="00AA6FFB"/>
    <w:rsid w:val="00AB11FD"/>
    <w:rsid w:val="00AC5820"/>
    <w:rsid w:val="00AD1CD8"/>
    <w:rsid w:val="00AD3F4F"/>
    <w:rsid w:val="00AF498A"/>
    <w:rsid w:val="00B258BB"/>
    <w:rsid w:val="00B67B97"/>
    <w:rsid w:val="00B74A21"/>
    <w:rsid w:val="00B84080"/>
    <w:rsid w:val="00B968C8"/>
    <w:rsid w:val="00BA3EC5"/>
    <w:rsid w:val="00BA51D9"/>
    <w:rsid w:val="00BB2787"/>
    <w:rsid w:val="00BB5DFC"/>
    <w:rsid w:val="00BC4B59"/>
    <w:rsid w:val="00BD279D"/>
    <w:rsid w:val="00BD6BB8"/>
    <w:rsid w:val="00BE617B"/>
    <w:rsid w:val="00BF5108"/>
    <w:rsid w:val="00C2210D"/>
    <w:rsid w:val="00C66BA2"/>
    <w:rsid w:val="00C870F6"/>
    <w:rsid w:val="00C907B5"/>
    <w:rsid w:val="00C95985"/>
    <w:rsid w:val="00CA6E1D"/>
    <w:rsid w:val="00CC34B6"/>
    <w:rsid w:val="00CC5026"/>
    <w:rsid w:val="00CC68D0"/>
    <w:rsid w:val="00CC77B4"/>
    <w:rsid w:val="00D03F9A"/>
    <w:rsid w:val="00D06D51"/>
    <w:rsid w:val="00D07539"/>
    <w:rsid w:val="00D1212A"/>
    <w:rsid w:val="00D24991"/>
    <w:rsid w:val="00D47F97"/>
    <w:rsid w:val="00D50255"/>
    <w:rsid w:val="00D61CDB"/>
    <w:rsid w:val="00D66520"/>
    <w:rsid w:val="00D84AE9"/>
    <w:rsid w:val="00D9124E"/>
    <w:rsid w:val="00DE34CF"/>
    <w:rsid w:val="00E005D5"/>
    <w:rsid w:val="00E025D5"/>
    <w:rsid w:val="00E12633"/>
    <w:rsid w:val="00E13F3D"/>
    <w:rsid w:val="00E30E09"/>
    <w:rsid w:val="00E34898"/>
    <w:rsid w:val="00E41DD4"/>
    <w:rsid w:val="00E476CE"/>
    <w:rsid w:val="00E52E16"/>
    <w:rsid w:val="00E8308E"/>
    <w:rsid w:val="00E94C01"/>
    <w:rsid w:val="00EB09B7"/>
    <w:rsid w:val="00EB67FE"/>
    <w:rsid w:val="00EC3B6A"/>
    <w:rsid w:val="00ED7383"/>
    <w:rsid w:val="00EE7D7C"/>
    <w:rsid w:val="00F167AB"/>
    <w:rsid w:val="00F17837"/>
    <w:rsid w:val="00F25D98"/>
    <w:rsid w:val="00F300FB"/>
    <w:rsid w:val="00F3693C"/>
    <w:rsid w:val="00F370D2"/>
    <w:rsid w:val="00F43DED"/>
    <w:rsid w:val="00F645F7"/>
    <w:rsid w:val="00F76A0A"/>
    <w:rsid w:val="00F91574"/>
    <w:rsid w:val="00FA4A9B"/>
    <w:rsid w:val="00FB6386"/>
    <w:rsid w:val="00FE2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2765</Words>
  <Characters>17421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cp:revision>
  <cp:lastPrinted>1899-12-31T23:00:00Z</cp:lastPrinted>
  <dcterms:created xsi:type="dcterms:W3CDTF">2025-05-22T14:41:00Z</dcterms:created>
  <dcterms:modified xsi:type="dcterms:W3CDTF">2025-05-22T14:41:00Z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