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0E34" w14:textId="577CD9E1" w:rsidR="005C45F1" w:rsidRPr="00F93179" w:rsidRDefault="005C45F1" w:rsidP="00324DA6">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E11D45">
          <w:rPr>
            <w:rFonts w:hint="eastAsia"/>
            <w:b/>
            <w:i/>
            <w:noProof/>
            <w:sz w:val="28"/>
            <w:lang w:eastAsia="zh-CN"/>
          </w:rPr>
          <w:t>1882</w:t>
        </w:r>
      </w:fldSimple>
      <w:r w:rsidR="00862A22" w:rsidRPr="00862A22">
        <w:rPr>
          <w:rFonts w:hint="eastAsia"/>
          <w:b/>
          <w:i/>
          <w:noProof/>
          <w:sz w:val="28"/>
          <w:highlight w:val="yellow"/>
          <w:lang w:eastAsia="zh-CN"/>
        </w:rPr>
        <w:t>r1</w:t>
      </w:r>
    </w:p>
    <w:p w14:paraId="3BA387C7" w14:textId="77777777" w:rsidR="005C45F1" w:rsidRPr="00F93179" w:rsidRDefault="005C45F1" w:rsidP="005C45F1">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B0E56" w:rsidR="001E41F3" w:rsidRPr="00410371" w:rsidRDefault="00E11D45" w:rsidP="00555E09">
            <w:pPr>
              <w:pStyle w:val="CRCoverPage"/>
              <w:spacing w:after="0"/>
              <w:jc w:val="center"/>
              <w:rPr>
                <w:noProof/>
                <w:lang w:eastAsia="zh-CN"/>
              </w:rPr>
            </w:pPr>
            <w:r>
              <w:rPr>
                <w:rFonts w:hint="eastAsia"/>
                <w:b/>
                <w:noProof/>
                <w:sz w:val="28"/>
                <w:lang w:eastAsia="zh-CN"/>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F3B92" w:rsidR="001E41F3" w:rsidRPr="00410371" w:rsidRDefault="00E13F3D">
            <w:pPr>
              <w:pStyle w:val="CRCoverPage"/>
              <w:spacing w:after="0"/>
              <w:jc w:val="center"/>
              <w:rPr>
                <w:noProof/>
                <w:sz w:val="28"/>
              </w:rPr>
            </w:pPr>
            <w:r w:rsidRPr="00862A22">
              <w:rPr>
                <w:highlight w:val="yellow"/>
              </w:rPr>
              <w:fldChar w:fldCharType="begin"/>
            </w:r>
            <w:r w:rsidRPr="00862A22">
              <w:rPr>
                <w:highlight w:val="yellow"/>
              </w:rPr>
              <w:instrText xml:space="preserve"> DOCPROPERTY  Version  \* MERGEFORMAT </w:instrText>
            </w:r>
            <w:r w:rsidRPr="00862A22">
              <w:rPr>
                <w:highlight w:val="yellow"/>
              </w:rPr>
              <w:fldChar w:fldCharType="separate"/>
            </w:r>
            <w:r w:rsidRPr="00862A22">
              <w:rPr>
                <w:b/>
                <w:noProof/>
                <w:sz w:val="28"/>
                <w:highlight w:val="yellow"/>
              </w:rPr>
              <w:t>1</w:t>
            </w:r>
            <w:r w:rsidR="00862A22" w:rsidRPr="00862A22">
              <w:rPr>
                <w:rFonts w:hint="eastAsia"/>
                <w:b/>
                <w:noProof/>
                <w:sz w:val="28"/>
                <w:highlight w:val="yellow"/>
                <w:lang w:eastAsia="zh-CN"/>
              </w:rPr>
              <w:t>9</w:t>
            </w:r>
            <w:r w:rsidRPr="00862A22">
              <w:rPr>
                <w:b/>
                <w:noProof/>
                <w:sz w:val="28"/>
                <w:highlight w:val="yellow"/>
              </w:rPr>
              <w:t>.</w:t>
            </w:r>
            <w:r w:rsidR="00862A22" w:rsidRPr="00862A22">
              <w:rPr>
                <w:rFonts w:hint="eastAsia"/>
                <w:b/>
                <w:noProof/>
                <w:sz w:val="28"/>
                <w:highlight w:val="yellow"/>
                <w:lang w:eastAsia="zh-CN"/>
              </w:rPr>
              <w:t>0</w:t>
            </w:r>
            <w:r w:rsidRPr="00862A22">
              <w:rPr>
                <w:b/>
                <w:noProof/>
                <w:sz w:val="28"/>
                <w:highlight w:val="yellow"/>
              </w:rPr>
              <w:t>.0</w:t>
            </w:r>
            <w:r w:rsidRPr="00862A22">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3E9F1"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test applicability for new</w:t>
            </w:r>
            <w:r w:rsidR="00387614">
              <w:rPr>
                <w:rFonts w:hint="eastAsia"/>
                <w:lang w:eastAsia="zh-CN"/>
              </w:rPr>
              <w:t xml:space="preserve"> </w:t>
            </w:r>
            <w:proofErr w:type="spellStart"/>
            <w:r w:rsidR="00F64BED">
              <w:rPr>
                <w:rFonts w:hint="eastAsia"/>
                <w:lang w:eastAsia="zh-CN"/>
              </w:rPr>
              <w:t>sidelink</w:t>
            </w:r>
            <w:proofErr w:type="spellEnd"/>
            <w:r w:rsidR="00F64BED">
              <w:rPr>
                <w:rFonts w:hint="eastAsia"/>
                <w:lang w:eastAsia="zh-CN"/>
              </w:rPr>
              <w:t xml:space="preserve"> relay</w:t>
            </w:r>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184E6" w:rsidR="001E41F3" w:rsidRDefault="002633DE">
            <w:pPr>
              <w:pStyle w:val="CRCoverPage"/>
              <w:spacing w:after="0"/>
              <w:ind w:left="100"/>
              <w:rPr>
                <w:noProof/>
              </w:rPr>
            </w:pPr>
            <w:fldSimple w:instr=" DOCPROPERTY  RelatedWis  \* MERGEFORMAT ">
              <w:r>
                <w:rPr>
                  <w:noProof/>
                </w:rPr>
                <w:t>NR_SL_relay-UEConTest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B5834"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5C45F1">
                <w:rPr>
                  <w:rFonts w:hint="eastAsia"/>
                  <w:noProof/>
                  <w:lang w:eastAsia="zh-CN"/>
                </w:rPr>
                <w:t>5</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BF82E" w:rsidR="001E41F3" w:rsidRDefault="00D24991">
            <w:pPr>
              <w:pStyle w:val="CRCoverPage"/>
              <w:spacing w:after="0"/>
              <w:ind w:left="100"/>
              <w:rPr>
                <w:noProof/>
              </w:rPr>
            </w:pPr>
            <w:r w:rsidRPr="00862A22">
              <w:rPr>
                <w:highlight w:val="yellow"/>
              </w:rPr>
              <w:fldChar w:fldCharType="begin"/>
            </w:r>
            <w:r w:rsidRPr="00862A22">
              <w:rPr>
                <w:highlight w:val="yellow"/>
              </w:rPr>
              <w:instrText xml:space="preserve"> DOCPROPERTY  Release  \* MERGEFORMAT </w:instrText>
            </w:r>
            <w:r w:rsidRPr="00862A22">
              <w:rPr>
                <w:highlight w:val="yellow"/>
              </w:rPr>
              <w:fldChar w:fldCharType="separate"/>
            </w:r>
            <w:r w:rsidRPr="00862A22">
              <w:rPr>
                <w:noProof/>
                <w:highlight w:val="yellow"/>
              </w:rPr>
              <w:t>Rel-1</w:t>
            </w:r>
            <w:r w:rsidR="00862A22" w:rsidRPr="00862A22">
              <w:rPr>
                <w:rFonts w:hint="eastAsia"/>
                <w:noProof/>
                <w:highlight w:val="yellow"/>
                <w:lang w:eastAsia="zh-CN"/>
              </w:rPr>
              <w:t>9</w:t>
            </w:r>
            <w:r w:rsidRPr="00862A22">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A970E" w:rsidR="00C8360D" w:rsidRDefault="00C001E2" w:rsidP="00C8360D">
            <w:pPr>
              <w:pStyle w:val="CRCoverPage"/>
              <w:spacing w:after="0"/>
              <w:ind w:left="100"/>
              <w:rPr>
                <w:noProof/>
              </w:rPr>
            </w:pPr>
            <w:r>
              <w:rPr>
                <w:rFonts w:hint="eastAsia"/>
                <w:noProof/>
                <w:lang w:eastAsia="zh-CN"/>
              </w:rPr>
              <w:t xml:space="preserve">Adddition of new </w:t>
            </w:r>
            <w:proofErr w:type="spellStart"/>
            <w:r>
              <w:t>sidelink</w:t>
            </w:r>
            <w:proofErr w:type="spellEnd"/>
            <w:r>
              <w:t xml:space="preserve"> relay</w:t>
            </w:r>
            <w:r>
              <w:rPr>
                <w:rFonts w:hint="eastAsia"/>
                <w:noProof/>
                <w:lang w:eastAsia="zh-CN"/>
              </w:rPr>
              <w:t xml:space="preserve"> test case</w:t>
            </w:r>
            <w:r>
              <w:rPr>
                <w:noProof/>
                <w:lang w:eastAsia="zh-CN"/>
              </w:rPr>
              <w:t>s</w:t>
            </w:r>
            <w:r>
              <w:rPr>
                <w:rFonts w:hint="eastAsia"/>
                <w:noProof/>
                <w:lang w:eastAsia="zh-CN"/>
              </w:rPr>
              <w:t xml:space="preserve"> </w:t>
            </w:r>
            <w:r w:rsidR="007F724B">
              <w:rPr>
                <w:lang w:eastAsia="zh-CN"/>
              </w:rPr>
              <w:t>have</w:t>
            </w:r>
            <w:r>
              <w:rPr>
                <w:rFonts w:hint="eastAsia"/>
                <w:lang w:eastAsia="zh-CN"/>
              </w:rPr>
              <w:t xml:space="preserve">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08FD9" w:rsidR="00C8360D" w:rsidRDefault="000D60B0" w:rsidP="00C8360D">
            <w:pPr>
              <w:pStyle w:val="CRCoverPage"/>
              <w:spacing w:after="0"/>
              <w:ind w:left="100"/>
              <w:rPr>
                <w:noProof/>
              </w:rPr>
            </w:pPr>
            <w:r>
              <w:t xml:space="preserve">Adding Test Applicability of new </w:t>
            </w:r>
            <w:proofErr w:type="spellStart"/>
            <w:r>
              <w:t>sidelink</w:t>
            </w:r>
            <w:proofErr w:type="spellEnd"/>
            <w:r>
              <w:t xml:space="preserve"> relay test cases</w:t>
            </w:r>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9D743" w:rsidR="00C8360D" w:rsidRDefault="00C8360D" w:rsidP="00C8360D">
            <w:pPr>
              <w:pStyle w:val="CRCoverPage"/>
              <w:spacing w:after="0"/>
              <w:ind w:left="100"/>
              <w:rPr>
                <w:noProof/>
              </w:rPr>
            </w:pPr>
            <w:r>
              <w:t xml:space="preserve">New </w:t>
            </w:r>
            <w:proofErr w:type="spellStart"/>
            <w:r w:rsidR="002A4225">
              <w:t>sidelink</w:t>
            </w:r>
            <w:proofErr w:type="spellEnd"/>
            <w:r w:rsidR="002A4225">
              <w:t xml:space="preserve"> relay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3044" w:rsidR="00C8360D" w:rsidRDefault="00C8360D" w:rsidP="00C8360D">
            <w:pPr>
              <w:pStyle w:val="CRCoverPage"/>
              <w:spacing w:after="0"/>
              <w:ind w:left="100"/>
              <w:rPr>
                <w:noProof/>
              </w:rPr>
            </w:pPr>
            <w:r>
              <w:t>4.</w:t>
            </w:r>
            <w:r>
              <w:rPr>
                <w:rFonts w:hint="eastAsia"/>
                <w:lang w:eastAsia="zh-CN"/>
              </w:rPr>
              <w:t>1</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47091"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360D" w:rsidRDefault="00C8360D" w:rsidP="00C8360D">
            <w:pPr>
              <w:pStyle w:val="CRCoverPage"/>
              <w:spacing w:after="0"/>
              <w:ind w:left="99"/>
              <w:rPr>
                <w:noProof/>
              </w:rPr>
            </w:pPr>
            <w:r>
              <w:rPr>
                <w:noProof/>
              </w:rPr>
              <w:t xml:space="preserve">TS/TR ... CR ...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560EA" w:rsidR="00C8360D" w:rsidRDefault="000F3989" w:rsidP="000F3989">
            <w:pPr>
              <w:pStyle w:val="CRCoverPage"/>
              <w:spacing w:after="0"/>
              <w:rPr>
                <w:rFonts w:hint="eastAsia"/>
                <w:noProof/>
                <w:lang w:eastAsia="zh-CN"/>
              </w:rPr>
            </w:pPr>
            <w:r w:rsidRPr="000F3989">
              <w:rPr>
                <w:rFonts w:hint="eastAsia"/>
                <w:noProof/>
                <w:highlight w:val="yellow"/>
                <w:lang w:eastAsia="zh-CN"/>
              </w:rPr>
              <w:t>R1: Correct the release number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Default="00485977" w:rsidP="00485977">
      <w:pPr>
        <w:rPr>
          <w:b/>
          <w:color w:val="00B0F0"/>
          <w:sz w:val="32"/>
          <w:szCs w:val="36"/>
        </w:rPr>
      </w:pPr>
      <w:r w:rsidRPr="00485977">
        <w:rPr>
          <w:b/>
          <w:color w:val="00B0F0"/>
          <w:sz w:val="32"/>
          <w:szCs w:val="36"/>
        </w:rPr>
        <w:lastRenderedPageBreak/>
        <w:t>&lt;Start of Changed Section&gt;</w:t>
      </w:r>
    </w:p>
    <w:p w14:paraId="2F204CD5" w14:textId="77777777" w:rsidR="004A6FF7" w:rsidRPr="00A35CDF" w:rsidRDefault="004A6FF7" w:rsidP="004A6FF7">
      <w:pPr>
        <w:pStyle w:val="TH"/>
      </w:pPr>
      <w:r w:rsidRPr="00A35CDF">
        <w:t xml:space="preserve">Table 4.1-6a: Applicability of Protocol conformance NR </w:t>
      </w:r>
      <w:proofErr w:type="spellStart"/>
      <w:r w:rsidRPr="00A35CDF">
        <w:t>sidelink</w:t>
      </w:r>
      <w:proofErr w:type="spellEnd"/>
      <w:r w:rsidRPr="00A35CDF">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4A6FF7" w:rsidRPr="00A35CDF" w14:paraId="650A5BD6" w14:textId="77777777" w:rsidTr="0004502B">
        <w:trPr>
          <w:tblHeader/>
          <w:jc w:val="center"/>
        </w:trPr>
        <w:tc>
          <w:tcPr>
            <w:tcW w:w="1092" w:type="dxa"/>
            <w:tcBorders>
              <w:top w:val="single" w:sz="4" w:space="0" w:color="auto"/>
              <w:left w:val="single" w:sz="4" w:space="0" w:color="auto"/>
              <w:bottom w:val="single" w:sz="4" w:space="0" w:color="auto"/>
              <w:right w:val="single" w:sz="4" w:space="0" w:color="auto"/>
            </w:tcBorders>
          </w:tcPr>
          <w:p w14:paraId="05305C6D" w14:textId="77777777" w:rsidR="004A6FF7" w:rsidRPr="00A35CDF" w:rsidRDefault="004A6FF7" w:rsidP="0004502B">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2B567B4B" w14:textId="77777777" w:rsidR="004A6FF7" w:rsidRPr="00A35CDF" w:rsidRDefault="004A6FF7" w:rsidP="0004502B">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2FC4C0D7" w14:textId="77777777" w:rsidR="004A6FF7" w:rsidRPr="00A35CDF" w:rsidRDefault="004A6FF7" w:rsidP="0004502B">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2A26D4B8" w14:textId="77777777" w:rsidR="004A6FF7" w:rsidRPr="00A35CDF" w:rsidRDefault="004A6FF7" w:rsidP="0004502B">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2EBB5DCD" w14:textId="77777777" w:rsidR="004A6FF7" w:rsidRPr="00A35CDF" w:rsidRDefault="004A6FF7" w:rsidP="0004502B">
            <w:pPr>
              <w:pStyle w:val="TAH"/>
              <w:keepNext w:val="0"/>
              <w:keepLines w:val="0"/>
              <w:rPr>
                <w:sz w:val="16"/>
                <w:szCs w:val="16"/>
              </w:rPr>
            </w:pPr>
            <w:r w:rsidRPr="00A35CDF">
              <w:rPr>
                <w:sz w:val="16"/>
                <w:szCs w:val="16"/>
              </w:rPr>
              <w:t>Applicability Comment</w:t>
            </w:r>
          </w:p>
        </w:tc>
      </w:tr>
      <w:tr w:rsidR="004A6FF7" w:rsidRPr="00A35CDF" w14:paraId="36759059" w14:textId="77777777" w:rsidTr="004A6FF7">
        <w:trPr>
          <w:tblHeader/>
          <w:jc w:val="center"/>
        </w:trPr>
        <w:tc>
          <w:tcPr>
            <w:tcW w:w="10180" w:type="dxa"/>
            <w:gridSpan w:val="5"/>
            <w:tcBorders>
              <w:top w:val="single" w:sz="4" w:space="0" w:color="auto"/>
              <w:left w:val="single" w:sz="4" w:space="0" w:color="auto"/>
              <w:bottom w:val="single" w:sz="4" w:space="0" w:color="auto"/>
              <w:right w:val="single" w:sz="4" w:space="0" w:color="auto"/>
            </w:tcBorders>
            <w:vAlign w:val="center"/>
          </w:tcPr>
          <w:p w14:paraId="593DE48B" w14:textId="5FABAEA7" w:rsidR="004A6FF7" w:rsidRPr="00A35CDF" w:rsidRDefault="004A6FF7" w:rsidP="004A6FF7">
            <w:pPr>
              <w:pStyle w:val="TAH"/>
              <w:keepNext w:val="0"/>
              <w:keepLines w:val="0"/>
              <w:jc w:val="left"/>
              <w:rPr>
                <w:sz w:val="16"/>
                <w:szCs w:val="16"/>
              </w:rPr>
            </w:pPr>
            <w:r w:rsidRPr="00485977">
              <w:rPr>
                <w:i/>
                <w:color w:val="FF0000"/>
                <w:sz w:val="16"/>
                <w:szCs w:val="16"/>
                <w:lang w:eastAsia="zh-CN"/>
              </w:rPr>
              <w:t>&lt; Unchanged rows skipped &gt;</w:t>
            </w:r>
          </w:p>
        </w:tc>
      </w:tr>
      <w:tr w:rsidR="004A6FF7" w:rsidRPr="00A35CDF" w14:paraId="76F79239"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33E49E1"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A504E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B99BF6"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A0ED08"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B21C62" w14:textId="77777777" w:rsidR="004A6FF7" w:rsidRPr="00A35CDF" w:rsidRDefault="004A6FF7" w:rsidP="0004502B">
            <w:pPr>
              <w:pStyle w:val="TAL"/>
              <w:keepNext w:val="0"/>
              <w:keepLines w:val="0"/>
              <w:rPr>
                <w:rFonts w:cs="Arial"/>
                <w:sz w:val="16"/>
                <w:szCs w:val="16"/>
                <w:lang w:eastAsia="zh-CN"/>
              </w:rPr>
            </w:pPr>
          </w:p>
        </w:tc>
      </w:tr>
      <w:tr w:rsidR="004A6FF7" w:rsidRPr="00A35CDF" w14:paraId="650EA78E"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B17E82"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E4F06FC" w14:textId="77777777" w:rsidR="004A6FF7" w:rsidRPr="00A35CDF" w:rsidRDefault="004A6FF7" w:rsidP="0004502B">
            <w:pPr>
              <w:pStyle w:val="TAL"/>
              <w:rPr>
                <w:bCs/>
                <w:sz w:val="16"/>
                <w:szCs w:val="16"/>
              </w:rPr>
            </w:pPr>
            <w:r w:rsidRPr="00A35CDF">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CBCF81"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E47F86"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1FD14AB" w14:textId="77777777" w:rsidR="004A6FF7" w:rsidRPr="00A35CDF" w:rsidRDefault="004A6FF7" w:rsidP="0004502B">
            <w:pPr>
              <w:pStyle w:val="TAL"/>
              <w:keepNext w:val="0"/>
              <w:keepLines w:val="0"/>
              <w:rPr>
                <w:rFonts w:cs="Arial"/>
                <w:sz w:val="16"/>
                <w:szCs w:val="16"/>
                <w:lang w:eastAsia="zh-CN"/>
              </w:rPr>
            </w:pPr>
          </w:p>
        </w:tc>
      </w:tr>
      <w:tr w:rsidR="004A6FF7" w:rsidRPr="00A35CDF" w14:paraId="725B9D91"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3EDEB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CF2BAB7" w14:textId="77777777" w:rsidR="004A6FF7" w:rsidRPr="00A35CDF" w:rsidRDefault="004A6FF7" w:rsidP="0004502B">
            <w:pPr>
              <w:pStyle w:val="TAL"/>
              <w:rPr>
                <w:bCs/>
                <w:sz w:val="16"/>
                <w:szCs w:val="16"/>
              </w:rPr>
            </w:pPr>
            <w:r w:rsidRPr="00A35CDF">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F1ED27"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23AF82"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610ECDD" w14:textId="77777777" w:rsidR="004A6FF7" w:rsidRPr="00A35CDF" w:rsidRDefault="004A6FF7" w:rsidP="0004502B">
            <w:pPr>
              <w:pStyle w:val="TAL"/>
              <w:keepNext w:val="0"/>
              <w:keepLines w:val="0"/>
              <w:rPr>
                <w:rFonts w:cs="Arial"/>
                <w:sz w:val="16"/>
                <w:szCs w:val="16"/>
                <w:lang w:eastAsia="zh-CN"/>
              </w:rPr>
            </w:pPr>
          </w:p>
        </w:tc>
      </w:tr>
      <w:tr w:rsidR="009A635C" w:rsidRPr="00A35CDF" w14:paraId="40587CBA" w14:textId="77777777" w:rsidTr="009A63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A91B995" w14:textId="0DABC70A" w:rsidR="009A635C" w:rsidRPr="00A35CDF" w:rsidRDefault="009A635C" w:rsidP="009A635C">
            <w:pPr>
              <w:pStyle w:val="TAL"/>
              <w:keepNext w:val="0"/>
              <w:keepLines w:val="0"/>
              <w:rPr>
                <w:bCs/>
                <w:sz w:val="16"/>
                <w:szCs w:val="16"/>
                <w:lang w:eastAsia="zh-CN"/>
              </w:rPr>
            </w:pPr>
            <w:r w:rsidRPr="00A35CDF">
              <w:rPr>
                <w:rFonts w:cs="Arial"/>
                <w:bCs/>
                <w:sz w:val="16"/>
                <w:szCs w:val="16"/>
              </w:rPr>
              <w:t>12.</w:t>
            </w:r>
            <w:r>
              <w:rPr>
                <w:rFonts w:cs="Arial" w:hint="eastAsia"/>
                <w:bCs/>
                <w:sz w:val="16"/>
                <w:szCs w:val="16"/>
                <w:lang w:eastAsia="zh-CN"/>
              </w:rPr>
              <w:t>3</w:t>
            </w:r>
            <w:r w:rsidRPr="00A35CDF">
              <w:rPr>
                <w:rFonts w:cs="Arial"/>
                <w:bCs/>
                <w:sz w:val="16"/>
                <w:szCs w:val="16"/>
              </w:rPr>
              <w:t>.</w:t>
            </w:r>
            <w:r>
              <w:rPr>
                <w:rFonts w:cs="Arial" w:hint="eastAsia"/>
                <w:bCs/>
                <w:sz w:val="16"/>
                <w:szCs w:val="16"/>
                <w:lang w:eastAsia="zh-CN"/>
              </w:rPr>
              <w:t>1</w:t>
            </w:r>
            <w:r w:rsidRPr="00A35CDF">
              <w:rPr>
                <w:rFonts w:cs="Arial"/>
                <w:bCs/>
                <w:sz w:val="16"/>
                <w:szCs w:val="16"/>
              </w:rPr>
              <w:t>.1</w:t>
            </w:r>
            <w:r>
              <w:rPr>
                <w:rFonts w:cs="Arial"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8952A3" w14:textId="6B9E4669" w:rsidR="009A635C" w:rsidRPr="00A35CDF" w:rsidRDefault="00437E2C" w:rsidP="009A635C">
            <w:pPr>
              <w:pStyle w:val="TAL"/>
              <w:rPr>
                <w:bCs/>
                <w:sz w:val="16"/>
                <w:szCs w:val="16"/>
              </w:rPr>
            </w:pPr>
            <w:proofErr w:type="spellStart"/>
            <w:r w:rsidRPr="00437E2C">
              <w:rPr>
                <w:rFonts w:cs="Arial"/>
                <w:bCs/>
                <w:sz w:val="16"/>
                <w:szCs w:val="16"/>
              </w:rPr>
              <w:t>Sidelink</w:t>
            </w:r>
            <w:proofErr w:type="spellEnd"/>
            <w:r w:rsidRPr="00437E2C">
              <w:rPr>
                <w:rFonts w:cs="Arial"/>
                <w:bCs/>
                <w:sz w:val="16"/>
                <w:szCs w:val="16"/>
              </w:rPr>
              <w:t xml:space="preserve"> Relay / L2 U2N / Remote UE / </w:t>
            </w:r>
            <w:proofErr w:type="spellStart"/>
            <w:r w:rsidRPr="00437E2C">
              <w:rPr>
                <w:rFonts w:cs="Arial"/>
                <w:bCs/>
                <w:sz w:val="16"/>
                <w:szCs w:val="16"/>
              </w:rPr>
              <w:t>Sidelink</w:t>
            </w:r>
            <w:proofErr w:type="spellEnd"/>
            <w:r w:rsidRPr="00437E2C">
              <w:rPr>
                <w:rFonts w:cs="Arial"/>
                <w:bCs/>
                <w:sz w:val="16"/>
                <w:szCs w:val="16"/>
              </w:rPr>
              <w:t xml:space="preserve"> Synchronization / </w:t>
            </w:r>
            <w:proofErr w:type="spellStart"/>
            <w:r w:rsidRPr="00437E2C">
              <w:rPr>
                <w:rFonts w:cs="Arial"/>
                <w:bCs/>
                <w:sz w:val="16"/>
                <w:szCs w:val="16"/>
              </w:rPr>
              <w:t>Synchonization</w:t>
            </w:r>
            <w:proofErr w:type="spellEnd"/>
            <w:r w:rsidRPr="00437E2C">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633F1F5" w14:textId="6EE60DAC" w:rsidR="009A635C" w:rsidRPr="00A35CDF" w:rsidRDefault="009A635C" w:rsidP="009A635C">
            <w:pPr>
              <w:pStyle w:val="TAC"/>
              <w:keepNext w:val="0"/>
              <w:keepLines w:val="0"/>
              <w:rPr>
                <w:rFonts w:cs="Arial"/>
                <w:sz w:val="16"/>
                <w:szCs w:val="16"/>
                <w:lang w:eastAsia="zh-CN"/>
              </w:rPr>
            </w:pPr>
            <w:r w:rsidRPr="00A35CDF">
              <w:rPr>
                <w:rFonts w:cs="Arial"/>
                <w:sz w:val="16"/>
                <w:szCs w:val="16"/>
              </w:rPr>
              <w:t>Rel-1</w:t>
            </w:r>
            <w:r w:rsidR="00437E2C">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62D6D" w14:textId="08B55484" w:rsidR="009A635C" w:rsidRPr="00A35CDF" w:rsidRDefault="009A635C" w:rsidP="009A635C">
            <w:pPr>
              <w:pStyle w:val="TAC"/>
              <w:keepNext w:val="0"/>
              <w:keepLines w:val="0"/>
              <w:rPr>
                <w:rFonts w:cs="Arial"/>
                <w:sz w:val="16"/>
                <w:szCs w:val="16"/>
                <w:lang w:eastAsia="zh-CN"/>
              </w:rPr>
            </w:pPr>
            <w:r w:rsidRPr="00A35CDF">
              <w:rPr>
                <w:rFonts w:cs="Arial"/>
                <w:sz w:val="16"/>
                <w:szCs w:val="16"/>
              </w:rPr>
              <w:t>C</w:t>
            </w:r>
            <w:r w:rsidR="004F758A">
              <w:rPr>
                <w:rFonts w:cs="Arial" w:hint="eastAsia"/>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999E3E" w14:textId="085A4D7C" w:rsidR="009A635C" w:rsidRPr="00A35CDF" w:rsidRDefault="00437E2C" w:rsidP="009A635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3CFC8840"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FB8C839"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EE618FC"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595310"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D46CA6"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558DBFF"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69530B4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F03C51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EAC9B90"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ED88A21"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37CAEA"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B702BF5"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677BE8F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E48241" w14:textId="77777777" w:rsidR="004A6FF7" w:rsidRPr="00A35CDF" w:rsidRDefault="004A6FF7" w:rsidP="0004502B">
            <w:pPr>
              <w:pStyle w:val="TAL"/>
              <w:keepNext w:val="0"/>
              <w:keepLines w:val="0"/>
              <w:rPr>
                <w:bCs/>
                <w:sz w:val="16"/>
                <w:szCs w:val="16"/>
                <w:lang w:eastAsia="zh-CN"/>
              </w:rPr>
            </w:pPr>
            <w:r w:rsidRPr="00E720E5">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65BAD3"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5G </w:t>
            </w:r>
            <w:proofErr w:type="spellStart"/>
            <w:r w:rsidRPr="00E720E5">
              <w:rPr>
                <w:bCs/>
                <w:sz w:val="16"/>
                <w:szCs w:val="16"/>
                <w:lang w:eastAsia="zh-CN"/>
              </w:rPr>
              <w:t>ProSe</w:t>
            </w:r>
            <w:proofErr w:type="spellEnd"/>
            <w:r w:rsidRPr="00E720E5">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BD07DF"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E3B9F9"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06255A1"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F02967" w:rsidRPr="00A35CDF" w14:paraId="51AEF763" w14:textId="77777777" w:rsidTr="0004502B">
        <w:trPr>
          <w:jc w:val="center"/>
          <w:ins w:id="1" w:author="Lei GAO" w:date="2025-03-14T09:40: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81D9ABC" w14:textId="0BABE589" w:rsidR="00F02967" w:rsidRPr="00E720E5" w:rsidRDefault="00F02967" w:rsidP="00F02967">
            <w:pPr>
              <w:pStyle w:val="TAL"/>
              <w:keepNext w:val="0"/>
              <w:keepLines w:val="0"/>
              <w:rPr>
                <w:ins w:id="2" w:author="Lei GAO" w:date="2025-03-14T09:40:00Z" w16du:dateUtc="2025-03-14T01:40:00Z"/>
                <w:bCs/>
                <w:sz w:val="16"/>
                <w:szCs w:val="16"/>
                <w:lang w:eastAsia="zh-CN"/>
              </w:rPr>
            </w:pPr>
            <w:ins w:id="3" w:author="Lei GAO" w:date="2025-03-14T09:40:00Z" w16du:dateUtc="2025-03-14T01:40:00Z">
              <w:r w:rsidRPr="00E720E5">
                <w:rPr>
                  <w:bCs/>
                  <w:sz w:val="16"/>
                  <w:szCs w:val="16"/>
                  <w:lang w:eastAsia="zh-CN"/>
                </w:rPr>
                <w:t>12.3.1.1.</w:t>
              </w:r>
              <w:r>
                <w:rPr>
                  <w:rFonts w:hint="eastAsia"/>
                  <w:bCs/>
                  <w:sz w:val="16"/>
                  <w:szCs w:val="16"/>
                  <w:lang w:eastAsia="zh-CN"/>
                </w:rPr>
                <w:t>5</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2C6100A" w14:textId="5E2832EA" w:rsidR="00F02967" w:rsidRPr="00F02967" w:rsidRDefault="00F02967" w:rsidP="00F02967">
            <w:pPr>
              <w:pStyle w:val="TAL"/>
              <w:rPr>
                <w:ins w:id="4" w:author="Lei GAO" w:date="2025-03-14T09:40:00Z" w16du:dateUtc="2025-03-14T01:40:00Z"/>
                <w:bCs/>
                <w:sz w:val="16"/>
                <w:szCs w:val="18"/>
                <w:lang w:eastAsia="zh-CN"/>
              </w:rPr>
            </w:pPr>
            <w:proofErr w:type="spellStart"/>
            <w:ins w:id="5" w:author="Lei GAO" w:date="2025-03-14T09:47:00Z" w16du:dateUtc="2025-03-14T01:47:00Z">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Announcing Alert</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3621F49" w14:textId="66E45BB7" w:rsidR="00F02967" w:rsidRPr="00E720E5" w:rsidRDefault="00F02967" w:rsidP="00F02967">
            <w:pPr>
              <w:pStyle w:val="TAC"/>
              <w:keepNext w:val="0"/>
              <w:keepLines w:val="0"/>
              <w:rPr>
                <w:ins w:id="6" w:author="Lei GAO" w:date="2025-03-14T09:40:00Z" w16du:dateUtc="2025-03-14T01:40:00Z"/>
                <w:bCs/>
                <w:sz w:val="16"/>
                <w:szCs w:val="16"/>
                <w:lang w:eastAsia="zh-CN"/>
              </w:rPr>
            </w:pPr>
            <w:ins w:id="7" w:author="Lei GAO" w:date="2025-03-14T09:40:00Z" w16du:dateUtc="2025-03-14T01:40:00Z">
              <w:r w:rsidRPr="00E720E5">
                <w:rPr>
                  <w:bCs/>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56EA39" w14:textId="619F789C" w:rsidR="00F02967" w:rsidRPr="00E720E5" w:rsidRDefault="00F02967" w:rsidP="00F02967">
            <w:pPr>
              <w:pStyle w:val="TAC"/>
              <w:keepNext w:val="0"/>
              <w:keepLines w:val="0"/>
              <w:rPr>
                <w:ins w:id="8" w:author="Lei GAO" w:date="2025-03-14T09:40:00Z" w16du:dateUtc="2025-03-14T01:40:00Z"/>
                <w:bCs/>
                <w:sz w:val="16"/>
                <w:szCs w:val="16"/>
                <w:lang w:eastAsia="zh-CN"/>
              </w:rPr>
            </w:pPr>
            <w:ins w:id="9" w:author="Lei GAO" w:date="2025-03-14T09:40:00Z" w16du:dateUtc="2025-03-14T01:40:00Z">
              <w:r w:rsidRPr="00E720E5">
                <w:rPr>
                  <w:bCs/>
                  <w:sz w:val="16"/>
                  <w:szCs w:val="16"/>
                  <w:lang w:eastAsia="zh-CN"/>
                </w:rPr>
                <w:t>C342</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F6430BF" w14:textId="3DE2DF8D" w:rsidR="00F02967" w:rsidRPr="00E720E5" w:rsidRDefault="00F02967" w:rsidP="00F02967">
            <w:pPr>
              <w:pStyle w:val="TAL"/>
              <w:keepNext w:val="0"/>
              <w:keepLines w:val="0"/>
              <w:rPr>
                <w:ins w:id="10" w:author="Lei GAO" w:date="2025-03-14T09:40:00Z" w16du:dateUtc="2025-03-14T01:40:00Z"/>
                <w:bCs/>
                <w:sz w:val="16"/>
                <w:szCs w:val="16"/>
                <w:lang w:eastAsia="zh-CN"/>
              </w:rPr>
            </w:pPr>
            <w:ins w:id="11" w:author="Lei GAO" w:date="2025-03-14T09:40:00Z" w16du:dateUtc="2025-03-14T01:40:00Z">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ins>
          </w:p>
        </w:tc>
      </w:tr>
      <w:tr w:rsidR="00F02967" w:rsidRPr="00A35CDF" w14:paraId="0288A704" w14:textId="77777777" w:rsidTr="0004502B">
        <w:trPr>
          <w:jc w:val="center"/>
          <w:ins w:id="12" w:author="Lei GAO" w:date="2025-03-14T09:40: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AE0272" w14:textId="3655C8E9" w:rsidR="00F02967" w:rsidRPr="00E720E5" w:rsidRDefault="00F02967" w:rsidP="00F02967">
            <w:pPr>
              <w:pStyle w:val="TAL"/>
              <w:keepNext w:val="0"/>
              <w:keepLines w:val="0"/>
              <w:rPr>
                <w:ins w:id="13" w:author="Lei GAO" w:date="2025-03-14T09:40:00Z" w16du:dateUtc="2025-03-14T01:40:00Z"/>
                <w:bCs/>
                <w:sz w:val="16"/>
                <w:szCs w:val="16"/>
                <w:lang w:eastAsia="zh-CN"/>
              </w:rPr>
            </w:pPr>
            <w:ins w:id="14" w:author="Lei GAO" w:date="2025-03-14T09:40:00Z" w16du:dateUtc="2025-03-14T01:40:00Z">
              <w:r w:rsidRPr="00E720E5">
                <w:rPr>
                  <w:bCs/>
                  <w:sz w:val="16"/>
                  <w:szCs w:val="16"/>
                  <w:lang w:eastAsia="zh-CN"/>
                </w:rPr>
                <w:t>12.3.1.1.</w:t>
              </w:r>
              <w:r>
                <w:rPr>
                  <w:rFonts w:hint="eastAsia"/>
                  <w:bCs/>
                  <w:sz w:val="16"/>
                  <w:szCs w:val="16"/>
                  <w:lang w:eastAsia="zh-CN"/>
                </w:rPr>
                <w:t>6</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DA099AB" w14:textId="03150020" w:rsidR="00F02967" w:rsidRPr="00F02967" w:rsidRDefault="00F02967" w:rsidP="00F02967">
            <w:pPr>
              <w:pStyle w:val="TAL"/>
              <w:rPr>
                <w:ins w:id="15" w:author="Lei GAO" w:date="2025-03-14T09:40:00Z" w16du:dateUtc="2025-03-14T01:40:00Z"/>
                <w:bCs/>
                <w:sz w:val="16"/>
                <w:szCs w:val="18"/>
                <w:lang w:eastAsia="zh-CN"/>
              </w:rPr>
            </w:pPr>
            <w:proofErr w:type="spellStart"/>
            <w:ins w:id="16" w:author="Lei GAO" w:date="2025-03-14T09:47:00Z" w16du:dateUtc="2025-03-14T01:47:00Z">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Match Report</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5340F30" w14:textId="23E93371" w:rsidR="00F02967" w:rsidRPr="00E720E5" w:rsidRDefault="00F02967" w:rsidP="00F02967">
            <w:pPr>
              <w:pStyle w:val="TAC"/>
              <w:keepNext w:val="0"/>
              <w:keepLines w:val="0"/>
              <w:rPr>
                <w:ins w:id="17" w:author="Lei GAO" w:date="2025-03-14T09:40:00Z" w16du:dateUtc="2025-03-14T01:40:00Z"/>
                <w:bCs/>
                <w:sz w:val="16"/>
                <w:szCs w:val="16"/>
                <w:lang w:eastAsia="zh-CN"/>
              </w:rPr>
            </w:pPr>
            <w:ins w:id="18" w:author="Lei GAO" w:date="2025-03-14T09:40:00Z" w16du:dateUtc="2025-03-14T01:40:00Z">
              <w:r w:rsidRPr="00E720E5">
                <w:rPr>
                  <w:bCs/>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3764A7" w14:textId="44674301" w:rsidR="00F02967" w:rsidRPr="00E720E5" w:rsidRDefault="00F02967" w:rsidP="00F02967">
            <w:pPr>
              <w:pStyle w:val="TAC"/>
              <w:keepNext w:val="0"/>
              <w:keepLines w:val="0"/>
              <w:rPr>
                <w:ins w:id="19" w:author="Lei GAO" w:date="2025-03-14T09:40:00Z" w16du:dateUtc="2025-03-14T01:40:00Z"/>
                <w:bCs/>
                <w:sz w:val="16"/>
                <w:szCs w:val="16"/>
                <w:lang w:eastAsia="zh-CN"/>
              </w:rPr>
            </w:pPr>
            <w:ins w:id="20" w:author="Lei GAO" w:date="2025-03-14T09:40:00Z" w16du:dateUtc="2025-03-14T01:40:00Z">
              <w:r w:rsidRPr="00E720E5">
                <w:rPr>
                  <w:bCs/>
                  <w:sz w:val="16"/>
                  <w:szCs w:val="16"/>
                  <w:lang w:eastAsia="zh-CN"/>
                </w:rPr>
                <w:t>C342</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D1D27B2" w14:textId="488245BE" w:rsidR="00F02967" w:rsidRPr="00E720E5" w:rsidRDefault="00F02967" w:rsidP="00F02967">
            <w:pPr>
              <w:pStyle w:val="TAL"/>
              <w:keepNext w:val="0"/>
              <w:keepLines w:val="0"/>
              <w:rPr>
                <w:ins w:id="21" w:author="Lei GAO" w:date="2025-03-14T09:40:00Z" w16du:dateUtc="2025-03-14T01:40:00Z"/>
                <w:bCs/>
                <w:sz w:val="16"/>
                <w:szCs w:val="16"/>
                <w:lang w:eastAsia="zh-CN"/>
              </w:rPr>
            </w:pPr>
            <w:ins w:id="22" w:author="Lei GAO" w:date="2025-03-14T09:40:00Z" w16du:dateUtc="2025-03-14T01:40:00Z">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ins>
          </w:p>
        </w:tc>
      </w:tr>
      <w:tr w:rsidR="004A6FF7" w:rsidRPr="00A35CDF" w14:paraId="4C844F8F"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A51FA7"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4BC0DEE"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D6F2925"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8A4770"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FE342BD"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4554624B"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ED0761"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40D35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BF8151B"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4E939D"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C81A99A"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395353A9"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4BC012"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21450CC"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6C8F48"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C18996"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EC7FD75"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14E434FD"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BD5249"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A96D6"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F493AD4"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629B80"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CF45817"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5A0BF1C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1D17E18"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CDF0A5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39C076B"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D5519D"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9A8C148"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0AD43B84"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47144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CE15EA7"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CF9005E"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8FC581"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198B7E8"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7D5522DE"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FBF0BA"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E4EC4C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DF920F"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F310DB"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4DA7F5E"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1AC661A1"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27AA3D" w14:textId="77777777" w:rsidR="004A6FF7" w:rsidRPr="00A35CDF" w:rsidRDefault="004A6FF7" w:rsidP="0004502B">
            <w:pPr>
              <w:pStyle w:val="TAL"/>
              <w:keepNext w:val="0"/>
              <w:keepLines w:val="0"/>
              <w:rPr>
                <w:bCs/>
                <w:sz w:val="16"/>
                <w:szCs w:val="16"/>
                <w:lang w:eastAsia="zh-CN"/>
              </w:rPr>
            </w:pPr>
            <w:r w:rsidRPr="00E720E5">
              <w:rPr>
                <w:rFonts w:hint="eastAsia"/>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ABACF48"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BAEF749"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51AEB8"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A8A4C9"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231596C3"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9C1038" w14:textId="77777777" w:rsidR="004A6FF7" w:rsidRPr="00A35CDF" w:rsidRDefault="004A6FF7" w:rsidP="0004502B">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.1</w:t>
            </w:r>
            <w:r w:rsidRPr="00E720E5">
              <w:rPr>
                <w:rFonts w:hint="eastAsia"/>
                <w:bCs/>
                <w:sz w:val="16"/>
                <w:szCs w:val="16"/>
                <w:lang w:eastAsia="zh-CN"/>
              </w:rPr>
              <w:t>.19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926FDB3"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Selection of NR </w:t>
            </w:r>
            <w:proofErr w:type="spellStart"/>
            <w:r w:rsidRPr="00E720E5">
              <w:rPr>
                <w:bCs/>
                <w:sz w:val="16"/>
                <w:szCs w:val="16"/>
                <w:lang w:eastAsia="zh-CN"/>
              </w:rPr>
              <w:t>Sidelink</w:t>
            </w:r>
            <w:proofErr w:type="spellEnd"/>
            <w:r w:rsidRPr="00E720E5">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7DF8F32"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8562D4"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62D4DFC"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0FF5E8B0"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E4584FE"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C0BC90F" w14:textId="77777777" w:rsidR="004A6FF7" w:rsidRPr="00A35CDF" w:rsidRDefault="004A6FF7" w:rsidP="0004502B">
            <w:pPr>
              <w:pStyle w:val="TAL"/>
              <w:rPr>
                <w:bCs/>
                <w:sz w:val="16"/>
                <w:szCs w:val="16"/>
              </w:rPr>
            </w:pPr>
            <w:r w:rsidRPr="00A35CDF">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B2D148D"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7A1F5E"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7123130" w14:textId="77777777" w:rsidR="004A6FF7" w:rsidRPr="00A35CDF" w:rsidRDefault="004A6FF7" w:rsidP="0004502B">
            <w:pPr>
              <w:pStyle w:val="TAL"/>
              <w:keepNext w:val="0"/>
              <w:keepLines w:val="0"/>
              <w:rPr>
                <w:rFonts w:cs="Arial"/>
                <w:sz w:val="16"/>
                <w:szCs w:val="16"/>
                <w:lang w:eastAsia="zh-CN"/>
              </w:rPr>
            </w:pPr>
          </w:p>
        </w:tc>
      </w:tr>
      <w:tr w:rsidR="007708DC" w:rsidRPr="00A35CDF" w14:paraId="32B16D72" w14:textId="77777777" w:rsidTr="00F7779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A05C10A" w14:textId="0D4374AC" w:rsidR="007708DC" w:rsidRPr="00A35CDF" w:rsidRDefault="007708DC" w:rsidP="007708DC">
            <w:pPr>
              <w:pStyle w:val="TAL"/>
              <w:keepNext w:val="0"/>
              <w:keepLines w:val="0"/>
              <w:rPr>
                <w:bCs/>
                <w:sz w:val="16"/>
                <w:szCs w:val="16"/>
                <w:lang w:eastAsia="zh-CN"/>
              </w:rPr>
            </w:pPr>
            <w:r w:rsidRPr="00A35CDF">
              <w:rPr>
                <w:bCs/>
                <w:sz w:val="16"/>
                <w:szCs w:val="16"/>
                <w:lang w:eastAsia="zh-CN"/>
              </w:rPr>
              <w:t>12.3.1.2.</w:t>
            </w:r>
            <w:r>
              <w:rPr>
                <w:rFonts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29CB787F" w14:textId="794C2715" w:rsidR="007708DC" w:rsidRPr="00A35CDF" w:rsidRDefault="001E2381" w:rsidP="007708DC">
            <w:pPr>
              <w:pStyle w:val="TAL"/>
              <w:rPr>
                <w:bCs/>
                <w:sz w:val="16"/>
                <w:szCs w:val="16"/>
              </w:rPr>
            </w:pPr>
            <w:proofErr w:type="spellStart"/>
            <w:r w:rsidRPr="001E2381">
              <w:rPr>
                <w:bCs/>
                <w:sz w:val="16"/>
                <w:szCs w:val="16"/>
              </w:rPr>
              <w:t>Sidelink</w:t>
            </w:r>
            <w:proofErr w:type="spellEnd"/>
            <w:r w:rsidRPr="001E2381">
              <w:rPr>
                <w:bCs/>
                <w:sz w:val="16"/>
                <w:szCs w:val="16"/>
              </w:rPr>
              <w:t xml:space="preserve"> Relay / L2 U2N / Relay UE / </w:t>
            </w:r>
            <w:proofErr w:type="spellStart"/>
            <w:r w:rsidRPr="001E2381">
              <w:rPr>
                <w:bCs/>
                <w:sz w:val="16"/>
                <w:szCs w:val="16"/>
              </w:rPr>
              <w:t>Sidelink</w:t>
            </w:r>
            <w:proofErr w:type="spellEnd"/>
            <w:r w:rsidRPr="001E2381">
              <w:rPr>
                <w:bCs/>
                <w:sz w:val="16"/>
                <w:szCs w:val="16"/>
              </w:rPr>
              <w:t xml:space="preserve"> Synchronization / SLSS Transmission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DDA6E22" w14:textId="2E75F4D0"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FC011ED" w14:textId="7E3D9BB0"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67C8970" w14:textId="1C8A9DC2"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35480895"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7EC714A"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74C31D6A"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5G </w:t>
            </w:r>
            <w:proofErr w:type="spellStart"/>
            <w:r w:rsidRPr="00A35CDF">
              <w:rPr>
                <w:bCs/>
                <w:sz w:val="16"/>
                <w:szCs w:val="16"/>
              </w:rPr>
              <w:t>ProSe</w:t>
            </w:r>
            <w:proofErr w:type="spellEnd"/>
            <w:r w:rsidRPr="00A35CDF">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7C4C5D2C"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89F4FF5"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2CB1DE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65909B08"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277DFCCB" w14:textId="77777777" w:rsidR="007708DC" w:rsidRPr="00A35CDF" w:rsidRDefault="007708DC" w:rsidP="007708DC">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w:t>
            </w:r>
            <w:r w:rsidRPr="00E720E5">
              <w:rPr>
                <w:rFonts w:hint="eastAsia"/>
                <w:bCs/>
                <w:sz w:val="16"/>
                <w:szCs w:val="16"/>
                <w:lang w:eastAsia="zh-CN"/>
              </w:rPr>
              <w:t>2.3</w:t>
            </w:r>
          </w:p>
        </w:tc>
        <w:tc>
          <w:tcPr>
            <w:tcW w:w="3510" w:type="dxa"/>
            <w:tcBorders>
              <w:top w:val="single" w:sz="4" w:space="0" w:color="auto"/>
              <w:left w:val="single" w:sz="4" w:space="0" w:color="auto"/>
              <w:bottom w:val="single" w:sz="4" w:space="0" w:color="auto"/>
              <w:right w:val="single" w:sz="4" w:space="0" w:color="auto"/>
            </w:tcBorders>
          </w:tcPr>
          <w:p w14:paraId="2757C839" w14:textId="77777777" w:rsidR="007708DC" w:rsidRPr="00A35CDF" w:rsidRDefault="007708DC" w:rsidP="007708DC">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Relay UE / 5G </w:t>
            </w:r>
            <w:proofErr w:type="spellStart"/>
            <w:r w:rsidRPr="00E720E5">
              <w:rPr>
                <w:bCs/>
                <w:sz w:val="16"/>
                <w:szCs w:val="16"/>
                <w:lang w:eastAsia="zh-CN"/>
              </w:rPr>
              <w:t>ProSe</w:t>
            </w:r>
            <w:proofErr w:type="spellEnd"/>
            <w:r w:rsidRPr="00E720E5">
              <w:rPr>
                <w:bCs/>
                <w:sz w:val="16"/>
                <w:szCs w:val="16"/>
                <w:lang w:eastAsia="zh-CN"/>
              </w:rPr>
              <w:t xml:space="preserve"> U2N Relay Discovery / </w:t>
            </w:r>
            <w:proofErr w:type="spellStart"/>
            <w:r w:rsidRPr="00E720E5">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DA8E954" w14:textId="77777777" w:rsidR="007708DC" w:rsidRPr="00A35CDF" w:rsidRDefault="007708DC" w:rsidP="007708DC">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040C2551" w14:textId="77777777" w:rsidR="007708DC" w:rsidRPr="00A35CDF" w:rsidRDefault="007708DC" w:rsidP="007708DC">
            <w:pPr>
              <w:pStyle w:val="TAC"/>
              <w:keepNext w:val="0"/>
              <w:keepLines w:val="0"/>
              <w:rPr>
                <w:rFonts w:cs="Arial"/>
                <w:sz w:val="16"/>
                <w:szCs w:val="16"/>
                <w:lang w:eastAsia="zh-CN"/>
              </w:rPr>
            </w:pPr>
            <w:r w:rsidRPr="00E720E5">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1005A2F" w14:textId="77777777" w:rsidR="007708DC" w:rsidRPr="00A35CDF" w:rsidRDefault="007708DC" w:rsidP="007708DC">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relay UE operation</w:t>
            </w:r>
          </w:p>
        </w:tc>
      </w:tr>
      <w:tr w:rsidR="007708DC" w:rsidRPr="00A35CDF" w14:paraId="62972D9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77987990"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2F7C8C97"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582A3952"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6E5EF08"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0FE37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56D93F3A"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5CBCEB5F"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569E7C78"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Paging </w:t>
            </w:r>
            <w:proofErr w:type="spellStart"/>
            <w:r w:rsidRPr="00A35CDF">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919E315"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1296E27"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D73999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E720E5" w14:paraId="6D506825"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75B8596" w14:textId="77777777" w:rsidR="007708DC" w:rsidRPr="00E720E5" w:rsidRDefault="007708DC" w:rsidP="007708DC">
            <w:pPr>
              <w:pStyle w:val="TAL"/>
              <w:keepNext w:val="0"/>
              <w:keepLines w:val="0"/>
              <w:rPr>
                <w:bCs/>
                <w:sz w:val="16"/>
                <w:szCs w:val="16"/>
                <w:lang w:eastAsia="zh-CN"/>
              </w:rPr>
            </w:pPr>
            <w:r w:rsidRPr="00E720E5">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3D20AC73"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9849344"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E126939"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35BA187"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708DC" w:rsidRPr="00E720E5" w14:paraId="6C1DA8A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40B844CF" w14:textId="77777777" w:rsidR="007708DC" w:rsidRPr="00E720E5" w:rsidRDefault="007708DC" w:rsidP="007708DC">
            <w:pPr>
              <w:pStyle w:val="TAL"/>
              <w:keepNext w:val="0"/>
              <w:keepLines w:val="0"/>
              <w:rPr>
                <w:bCs/>
                <w:sz w:val="16"/>
                <w:szCs w:val="16"/>
                <w:lang w:eastAsia="zh-CN"/>
              </w:rPr>
            </w:pPr>
            <w:bookmarkStart w:id="23" w:name="OLE_LINK9"/>
            <w:r w:rsidRPr="00E720E5">
              <w:rPr>
                <w:rFonts w:hint="eastAsia"/>
                <w:bCs/>
                <w:sz w:val="16"/>
                <w:szCs w:val="16"/>
                <w:lang w:eastAsia="zh-CN"/>
              </w:rPr>
              <w:t>12.3.1.2.8</w:t>
            </w:r>
            <w:bookmarkEnd w:id="23"/>
          </w:p>
        </w:tc>
        <w:tc>
          <w:tcPr>
            <w:tcW w:w="3510" w:type="dxa"/>
            <w:tcBorders>
              <w:top w:val="single" w:sz="4" w:space="0" w:color="auto"/>
              <w:left w:val="single" w:sz="4" w:space="0" w:color="auto"/>
              <w:bottom w:val="single" w:sz="4" w:space="0" w:color="auto"/>
              <w:right w:val="single" w:sz="4" w:space="0" w:color="auto"/>
            </w:tcBorders>
          </w:tcPr>
          <w:p w14:paraId="78348C4B"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12F703F2"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95F2791"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27DB88C" w14:textId="77777777" w:rsidR="007708DC" w:rsidRPr="007B61C6" w:rsidRDefault="007708DC" w:rsidP="007708DC">
            <w:pPr>
              <w:pStyle w:val="TAL"/>
              <w:keepNext w:val="0"/>
              <w:keepLines w:val="0"/>
              <w:rPr>
                <w:rFonts w:cs="Arial"/>
                <w:sz w:val="16"/>
                <w:szCs w:val="16"/>
                <w:lang w:eastAsia="zh-CN"/>
              </w:rPr>
            </w:pPr>
            <w:bookmarkStart w:id="24" w:name="OLE_LINK10"/>
            <w:bookmarkStart w:id="25" w:name="OLE_LINK11"/>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bookmarkEnd w:id="24"/>
            <w:bookmarkEnd w:id="25"/>
          </w:p>
        </w:tc>
      </w:tr>
      <w:tr w:rsidR="007708DC" w:rsidRPr="00E720E5" w14:paraId="3DA8CD63"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48DBE7AF" w14:textId="77777777" w:rsidR="007708DC" w:rsidRPr="00E720E5" w:rsidRDefault="007708DC" w:rsidP="007708DC">
            <w:pPr>
              <w:pStyle w:val="TAL"/>
              <w:keepNext w:val="0"/>
              <w:keepLines w:val="0"/>
              <w:rPr>
                <w:bCs/>
                <w:sz w:val="16"/>
                <w:szCs w:val="16"/>
                <w:lang w:eastAsia="zh-CN"/>
              </w:rPr>
            </w:pPr>
            <w:r w:rsidRPr="00E720E5">
              <w:rPr>
                <w:rFonts w:hint="eastAsia"/>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3753F652"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2B1D8826"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6FCE3E9"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EC02DC5"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708DC" w:rsidRPr="00E720E5" w14:paraId="13DBB5A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0FDC1B3F" w14:textId="77777777" w:rsidR="007708DC" w:rsidRPr="00E720E5" w:rsidRDefault="007708DC" w:rsidP="007708DC">
            <w:pPr>
              <w:pStyle w:val="TAL"/>
              <w:keepNext w:val="0"/>
              <w:keepLines w:val="0"/>
              <w:rPr>
                <w:bCs/>
                <w:sz w:val="16"/>
                <w:szCs w:val="16"/>
                <w:lang w:eastAsia="zh-CN"/>
              </w:rPr>
            </w:pPr>
            <w:r w:rsidRPr="00E720E5">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0A0DEFEB"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3B9CE68"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3042ED" w14:textId="77777777" w:rsidR="007708DC" w:rsidRPr="007B61C6" w:rsidRDefault="007708DC" w:rsidP="007708DC">
            <w:pPr>
              <w:pStyle w:val="TAC"/>
              <w:keepNext w:val="0"/>
              <w:keepLines w:val="0"/>
              <w:rPr>
                <w:rFonts w:cs="Arial"/>
                <w:sz w:val="16"/>
                <w:szCs w:val="16"/>
                <w:lang w:eastAsia="zh-CN"/>
              </w:rPr>
            </w:pPr>
            <w:r>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48843B17"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 and RRC_INACTIVE</w:t>
            </w:r>
          </w:p>
        </w:tc>
      </w:tr>
      <w:tr w:rsidR="007708DC" w:rsidRPr="00E720E5" w14:paraId="2CA7B4E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ED48867" w14:textId="77777777" w:rsidR="007708DC" w:rsidRPr="00E720E5" w:rsidRDefault="007708DC" w:rsidP="007708DC">
            <w:pPr>
              <w:pStyle w:val="TAL"/>
              <w:keepNext w:val="0"/>
              <w:keepLines w:val="0"/>
              <w:rPr>
                <w:bCs/>
                <w:sz w:val="16"/>
                <w:szCs w:val="16"/>
                <w:lang w:eastAsia="zh-CN"/>
              </w:rPr>
            </w:pPr>
            <w:r w:rsidRPr="00E720E5">
              <w:rPr>
                <w:rFonts w:hint="eastAsia"/>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6A81D538"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w:t>
            </w:r>
            <w:proofErr w:type="spellStart"/>
            <w:r w:rsidRPr="00E720E5">
              <w:rPr>
                <w:bCs/>
                <w:sz w:val="16"/>
                <w:szCs w:val="16"/>
              </w:rPr>
              <w:t>Sidelink</w:t>
            </w:r>
            <w:proofErr w:type="spellEnd"/>
            <w:r w:rsidRPr="00E720E5">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11DDC4A6"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3CDDF16"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BF40D1C"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lastRenderedPageBreak/>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D973" w14:textId="77777777" w:rsidR="0023043C" w:rsidRDefault="0023043C">
      <w:r>
        <w:separator/>
      </w:r>
    </w:p>
  </w:endnote>
  <w:endnote w:type="continuationSeparator" w:id="0">
    <w:p w14:paraId="336C8332" w14:textId="77777777" w:rsidR="0023043C" w:rsidRDefault="0023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D00B8" w14:textId="77777777" w:rsidR="0023043C" w:rsidRDefault="0023043C">
      <w:r>
        <w:separator/>
      </w:r>
    </w:p>
  </w:footnote>
  <w:footnote w:type="continuationSeparator" w:id="0">
    <w:p w14:paraId="0E4601C3" w14:textId="77777777" w:rsidR="0023043C" w:rsidRDefault="0023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31B4"/>
    <w:rsid w:val="000B7FED"/>
    <w:rsid w:val="000C038A"/>
    <w:rsid w:val="000C6598"/>
    <w:rsid w:val="000D2F39"/>
    <w:rsid w:val="000D44B3"/>
    <w:rsid w:val="000D60B0"/>
    <w:rsid w:val="000F0FDD"/>
    <w:rsid w:val="000F3989"/>
    <w:rsid w:val="00145D43"/>
    <w:rsid w:val="001504A6"/>
    <w:rsid w:val="00150DD1"/>
    <w:rsid w:val="00175555"/>
    <w:rsid w:val="00182D64"/>
    <w:rsid w:val="00192C46"/>
    <w:rsid w:val="001A08B3"/>
    <w:rsid w:val="001A7B60"/>
    <w:rsid w:val="001B52F0"/>
    <w:rsid w:val="001B7A65"/>
    <w:rsid w:val="001E2381"/>
    <w:rsid w:val="001E41F3"/>
    <w:rsid w:val="001F0F12"/>
    <w:rsid w:val="0023043C"/>
    <w:rsid w:val="00231F49"/>
    <w:rsid w:val="0026004D"/>
    <w:rsid w:val="002633DE"/>
    <w:rsid w:val="002640DD"/>
    <w:rsid w:val="00275D12"/>
    <w:rsid w:val="00284FEB"/>
    <w:rsid w:val="002860C4"/>
    <w:rsid w:val="002A4225"/>
    <w:rsid w:val="002B5741"/>
    <w:rsid w:val="002E472E"/>
    <w:rsid w:val="002F2217"/>
    <w:rsid w:val="002F44C6"/>
    <w:rsid w:val="00305409"/>
    <w:rsid w:val="00313151"/>
    <w:rsid w:val="003151E4"/>
    <w:rsid w:val="00323F76"/>
    <w:rsid w:val="003609EF"/>
    <w:rsid w:val="0036231A"/>
    <w:rsid w:val="00362C61"/>
    <w:rsid w:val="00374DD4"/>
    <w:rsid w:val="00384AC5"/>
    <w:rsid w:val="00386EC2"/>
    <w:rsid w:val="00387614"/>
    <w:rsid w:val="003E1A36"/>
    <w:rsid w:val="00410371"/>
    <w:rsid w:val="004242F1"/>
    <w:rsid w:val="00437E2C"/>
    <w:rsid w:val="00442A54"/>
    <w:rsid w:val="00442B82"/>
    <w:rsid w:val="00473C44"/>
    <w:rsid w:val="00485977"/>
    <w:rsid w:val="004A6FF7"/>
    <w:rsid w:val="004B75B7"/>
    <w:rsid w:val="004E2FE1"/>
    <w:rsid w:val="004F758A"/>
    <w:rsid w:val="004F79E4"/>
    <w:rsid w:val="005141D9"/>
    <w:rsid w:val="0051580D"/>
    <w:rsid w:val="00547111"/>
    <w:rsid w:val="00550CCF"/>
    <w:rsid w:val="0055263C"/>
    <w:rsid w:val="00555E09"/>
    <w:rsid w:val="00592D74"/>
    <w:rsid w:val="005C45F1"/>
    <w:rsid w:val="005D1A53"/>
    <w:rsid w:val="005E2C44"/>
    <w:rsid w:val="005F02FD"/>
    <w:rsid w:val="00621188"/>
    <w:rsid w:val="006257ED"/>
    <w:rsid w:val="00642BF2"/>
    <w:rsid w:val="00653DE4"/>
    <w:rsid w:val="00665C47"/>
    <w:rsid w:val="00695808"/>
    <w:rsid w:val="006B46FB"/>
    <w:rsid w:val="006D61BE"/>
    <w:rsid w:val="006E0703"/>
    <w:rsid w:val="006E21FB"/>
    <w:rsid w:val="006E4454"/>
    <w:rsid w:val="00741B6A"/>
    <w:rsid w:val="007708DC"/>
    <w:rsid w:val="0078791D"/>
    <w:rsid w:val="00792342"/>
    <w:rsid w:val="007977A8"/>
    <w:rsid w:val="007B512A"/>
    <w:rsid w:val="007C2097"/>
    <w:rsid w:val="007D6A07"/>
    <w:rsid w:val="007F45E2"/>
    <w:rsid w:val="007F724B"/>
    <w:rsid w:val="007F7259"/>
    <w:rsid w:val="008040A8"/>
    <w:rsid w:val="008279FA"/>
    <w:rsid w:val="008626E7"/>
    <w:rsid w:val="00862A22"/>
    <w:rsid w:val="00870EE7"/>
    <w:rsid w:val="008863B9"/>
    <w:rsid w:val="008A3480"/>
    <w:rsid w:val="008A45A6"/>
    <w:rsid w:val="008D3CCC"/>
    <w:rsid w:val="008D5162"/>
    <w:rsid w:val="008F3789"/>
    <w:rsid w:val="008F686C"/>
    <w:rsid w:val="009148DE"/>
    <w:rsid w:val="00916776"/>
    <w:rsid w:val="00941E30"/>
    <w:rsid w:val="009531B0"/>
    <w:rsid w:val="009741B3"/>
    <w:rsid w:val="009777D9"/>
    <w:rsid w:val="00991B88"/>
    <w:rsid w:val="009A5753"/>
    <w:rsid w:val="009A579D"/>
    <w:rsid w:val="009A635C"/>
    <w:rsid w:val="009E3297"/>
    <w:rsid w:val="009F734F"/>
    <w:rsid w:val="00A246B6"/>
    <w:rsid w:val="00A47E70"/>
    <w:rsid w:val="00A50CF0"/>
    <w:rsid w:val="00A7671C"/>
    <w:rsid w:val="00A97E76"/>
    <w:rsid w:val="00AA2CBC"/>
    <w:rsid w:val="00AC1731"/>
    <w:rsid w:val="00AC5820"/>
    <w:rsid w:val="00AC648C"/>
    <w:rsid w:val="00AD1CD8"/>
    <w:rsid w:val="00AE6A94"/>
    <w:rsid w:val="00B258BB"/>
    <w:rsid w:val="00B33E0D"/>
    <w:rsid w:val="00B47B65"/>
    <w:rsid w:val="00B653A8"/>
    <w:rsid w:val="00B67B97"/>
    <w:rsid w:val="00B968C8"/>
    <w:rsid w:val="00BA3EC5"/>
    <w:rsid w:val="00BA51D9"/>
    <w:rsid w:val="00BB5DFC"/>
    <w:rsid w:val="00BB7A53"/>
    <w:rsid w:val="00BD279D"/>
    <w:rsid w:val="00BD6BB8"/>
    <w:rsid w:val="00BE49DF"/>
    <w:rsid w:val="00BF52A5"/>
    <w:rsid w:val="00C001E2"/>
    <w:rsid w:val="00C0622E"/>
    <w:rsid w:val="00C55313"/>
    <w:rsid w:val="00C66BA2"/>
    <w:rsid w:val="00C8360D"/>
    <w:rsid w:val="00C870F6"/>
    <w:rsid w:val="00C907B5"/>
    <w:rsid w:val="00C95985"/>
    <w:rsid w:val="00CC5026"/>
    <w:rsid w:val="00CC68D0"/>
    <w:rsid w:val="00CD6EA0"/>
    <w:rsid w:val="00D03F9A"/>
    <w:rsid w:val="00D06D51"/>
    <w:rsid w:val="00D24991"/>
    <w:rsid w:val="00D40606"/>
    <w:rsid w:val="00D50255"/>
    <w:rsid w:val="00D66520"/>
    <w:rsid w:val="00D84AE9"/>
    <w:rsid w:val="00D9124E"/>
    <w:rsid w:val="00DE34CF"/>
    <w:rsid w:val="00DE3589"/>
    <w:rsid w:val="00E0604D"/>
    <w:rsid w:val="00E070FB"/>
    <w:rsid w:val="00E11D45"/>
    <w:rsid w:val="00E13F3D"/>
    <w:rsid w:val="00E2224B"/>
    <w:rsid w:val="00E34898"/>
    <w:rsid w:val="00E6479F"/>
    <w:rsid w:val="00EB09B7"/>
    <w:rsid w:val="00EC08F0"/>
    <w:rsid w:val="00EE7D7C"/>
    <w:rsid w:val="00EF284C"/>
    <w:rsid w:val="00F02967"/>
    <w:rsid w:val="00F07352"/>
    <w:rsid w:val="00F15173"/>
    <w:rsid w:val="00F168A9"/>
    <w:rsid w:val="00F25D98"/>
    <w:rsid w:val="00F26C1A"/>
    <w:rsid w:val="00F300FB"/>
    <w:rsid w:val="00F35683"/>
    <w:rsid w:val="00F370D2"/>
    <w:rsid w:val="00F632CF"/>
    <w:rsid w:val="00F64BED"/>
    <w:rsid w:val="00F777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1035</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59</cp:revision>
  <cp:lastPrinted>1899-12-31T23:00:00Z</cp:lastPrinted>
  <dcterms:created xsi:type="dcterms:W3CDTF">2025-02-06T00:57:00Z</dcterms:created>
  <dcterms:modified xsi:type="dcterms:W3CDTF">2025-05-19T04:54:00Z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