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3BB66" w14:textId="30EA48D7" w:rsidR="00A4404A" w:rsidRPr="00F93179" w:rsidRDefault="00A4404A" w:rsidP="005E37D3">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086AE2">
          <w:rPr>
            <w:rFonts w:hint="eastAsia"/>
            <w:b/>
            <w:i/>
            <w:noProof/>
            <w:sz w:val="28"/>
            <w:lang w:eastAsia="zh-CN"/>
          </w:rPr>
          <w:t>1877</w:t>
        </w:r>
      </w:fldSimple>
      <w:r w:rsidR="005E0E29" w:rsidRPr="005E0E29">
        <w:rPr>
          <w:rFonts w:hint="eastAsia"/>
          <w:b/>
          <w:i/>
          <w:noProof/>
          <w:sz w:val="28"/>
          <w:highlight w:val="yellow"/>
          <w:lang w:eastAsia="zh-CN"/>
        </w:rPr>
        <w:t>r1</w:t>
      </w:r>
    </w:p>
    <w:p w14:paraId="6449236D" w14:textId="77777777" w:rsidR="00A4404A" w:rsidRPr="00F93179" w:rsidRDefault="00A4404A" w:rsidP="00A4404A">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457BD8F4" w:rsidR="001E41F3" w:rsidRPr="00F93179" w:rsidRDefault="00086AE2" w:rsidP="00E323BC">
            <w:pPr>
              <w:pStyle w:val="CRCoverPage"/>
              <w:spacing w:after="0"/>
              <w:jc w:val="center"/>
              <w:rPr>
                <w:noProof/>
                <w:lang w:eastAsia="zh-CN"/>
              </w:rPr>
            </w:pPr>
            <w:r>
              <w:rPr>
                <w:rFonts w:hint="eastAsia"/>
                <w:b/>
                <w:noProof/>
                <w:sz w:val="28"/>
                <w:lang w:eastAsia="zh-CN"/>
              </w:rPr>
              <w:t>4924</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6C3DF631" w:rsidR="001E41F3" w:rsidRPr="00F93179" w:rsidRDefault="007A4171">
            <w:pPr>
              <w:pStyle w:val="CRCoverPage"/>
              <w:spacing w:after="0"/>
              <w:jc w:val="center"/>
              <w:rPr>
                <w:noProof/>
                <w:sz w:val="28"/>
              </w:rPr>
            </w:pPr>
            <w:r w:rsidRPr="005E0E29">
              <w:rPr>
                <w:highlight w:val="yellow"/>
              </w:rPr>
              <w:fldChar w:fldCharType="begin"/>
            </w:r>
            <w:r w:rsidRPr="005E0E29">
              <w:rPr>
                <w:highlight w:val="yellow"/>
              </w:rPr>
              <w:instrText xml:space="preserve"> DOCPROPERTY  Version  \* MERGEFORMAT </w:instrText>
            </w:r>
            <w:r w:rsidRPr="005E0E29">
              <w:rPr>
                <w:highlight w:val="yellow"/>
              </w:rPr>
              <w:fldChar w:fldCharType="separate"/>
            </w:r>
            <w:r w:rsidRPr="005E0E29">
              <w:rPr>
                <w:b/>
                <w:noProof/>
                <w:sz w:val="28"/>
                <w:highlight w:val="yellow"/>
              </w:rPr>
              <w:t>1</w:t>
            </w:r>
            <w:r w:rsidR="005E0E29" w:rsidRPr="005E0E29">
              <w:rPr>
                <w:rFonts w:hint="eastAsia"/>
                <w:b/>
                <w:noProof/>
                <w:sz w:val="28"/>
                <w:highlight w:val="yellow"/>
                <w:lang w:eastAsia="zh-CN"/>
              </w:rPr>
              <w:t>9</w:t>
            </w:r>
            <w:r w:rsidRPr="005E0E29">
              <w:rPr>
                <w:b/>
                <w:noProof/>
                <w:sz w:val="28"/>
                <w:highlight w:val="yellow"/>
              </w:rPr>
              <w:t>.</w:t>
            </w:r>
            <w:r w:rsidR="005E0E29" w:rsidRPr="005E0E29">
              <w:rPr>
                <w:rFonts w:hint="eastAsia"/>
                <w:b/>
                <w:noProof/>
                <w:sz w:val="28"/>
                <w:highlight w:val="yellow"/>
                <w:lang w:eastAsia="zh-CN"/>
              </w:rPr>
              <w:t>0</w:t>
            </w:r>
            <w:r w:rsidRPr="005E0E29">
              <w:rPr>
                <w:b/>
                <w:noProof/>
                <w:sz w:val="28"/>
                <w:highlight w:val="yellow"/>
              </w:rPr>
              <w:t>.0</w:t>
            </w:r>
            <w:r w:rsidRPr="005E0E29">
              <w:rPr>
                <w:b/>
                <w:noProof/>
                <w:sz w:val="28"/>
                <w:highlight w:val="yellow"/>
              </w:rPr>
              <w:fldChar w:fldCharType="end"/>
            </w:r>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0CA59C54" w:rsidR="001E41F3" w:rsidRPr="00F93179" w:rsidRDefault="000D4445">
            <w:pPr>
              <w:pStyle w:val="CRCoverPage"/>
              <w:spacing w:after="0"/>
              <w:ind w:left="100"/>
              <w:rPr>
                <w:noProof/>
              </w:rPr>
            </w:pPr>
            <w:r w:rsidRPr="00F93179">
              <w:t xml:space="preserve">Addition of new test case </w:t>
            </w:r>
            <w:r w:rsidR="00AC6864">
              <w:rPr>
                <w:rFonts w:hint="eastAsia"/>
                <w:lang w:eastAsia="zh-CN"/>
              </w:rPr>
              <w:t>6.5.3.1</w:t>
            </w:r>
            <w:r w:rsidR="00E7602F">
              <w:rPr>
                <w:rFonts w:hint="eastAsia"/>
                <w:lang w:eastAsia="zh-CN"/>
              </w:rPr>
              <w:t>5</w:t>
            </w:r>
            <w:r w:rsidR="00FE1291" w:rsidRPr="00F93179">
              <w:t xml:space="preserve"> </w:t>
            </w:r>
            <w:r w:rsidR="00E7602F" w:rsidRPr="00E7602F">
              <w:t>SNPN / User Reselection in Automatic Mode / Access for localized services in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52885DA4"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687651">
              <w:rPr>
                <w:rFonts w:hint="eastAsia"/>
                <w:lang w:eastAsia="zh-CN"/>
              </w:rPr>
              <w:t>5</w:t>
            </w:r>
            <w:r w:rsidRPr="00F93179">
              <w:t>-08</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3807E140" w:rsidR="001E41F3" w:rsidRPr="00F93179" w:rsidRDefault="003443E9">
            <w:pPr>
              <w:pStyle w:val="CRCoverPage"/>
              <w:spacing w:after="0"/>
              <w:ind w:left="100"/>
              <w:rPr>
                <w:noProof/>
              </w:rPr>
            </w:pPr>
            <w:r w:rsidRPr="005E0E29">
              <w:rPr>
                <w:highlight w:val="yellow"/>
              </w:rPr>
              <w:t>Rel-1</w:t>
            </w:r>
            <w:r w:rsidR="005E0E29" w:rsidRPr="005E0E29">
              <w:rPr>
                <w:rFonts w:hint="eastAsia"/>
                <w:highlight w:val="yellow"/>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557E1B" w:rsidR="000A35B9" w:rsidRPr="00F93179" w:rsidRDefault="003E0AA3" w:rsidP="000A35B9">
            <w:pPr>
              <w:pStyle w:val="CRCoverPage"/>
              <w:spacing w:after="0"/>
              <w:ind w:left="100"/>
              <w:rPr>
                <w:noProof/>
                <w:lang w:eastAsia="zh-CN"/>
              </w:rPr>
            </w:pPr>
            <w:r w:rsidRPr="00F93179">
              <w:t xml:space="preserve">Addition of new test case </w:t>
            </w:r>
            <w:r w:rsidR="00687651">
              <w:rPr>
                <w:rFonts w:hint="eastAsia"/>
                <w:lang w:eastAsia="zh-CN"/>
              </w:rPr>
              <w:t>6.5.3.1</w:t>
            </w:r>
            <w:r w:rsidR="00E7602F">
              <w:rPr>
                <w:rFonts w:hint="eastAsia"/>
                <w:lang w:eastAsia="zh-CN"/>
              </w:rPr>
              <w:t>5</w:t>
            </w:r>
            <w:r w:rsidR="00687651" w:rsidRPr="00F93179">
              <w:t xml:space="preserve"> </w:t>
            </w:r>
            <w:r w:rsidR="00E7602F" w:rsidRPr="00E7602F">
              <w:t>SNPN / User Reselection in Automatic Mode / Access for localized services in SNPN</w:t>
            </w:r>
            <w:r w:rsidR="00687651">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1B31F54F"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w:t>
            </w:r>
            <w:r w:rsidR="005C0172" w:rsidRPr="00F93179">
              <w:t xml:space="preserve">case </w:t>
            </w:r>
            <w:r w:rsidR="005C0172">
              <w:rPr>
                <w:rFonts w:hint="eastAsia"/>
                <w:lang w:eastAsia="zh-CN"/>
              </w:rPr>
              <w:t>6.5.3.1</w:t>
            </w:r>
            <w:r w:rsidR="00E7602F">
              <w:rPr>
                <w:rFonts w:hint="eastAsia"/>
                <w:lang w:eastAsia="zh-CN"/>
              </w:rPr>
              <w:t>5</w:t>
            </w:r>
            <w:r w:rsidR="005C0172" w:rsidRPr="00F93179">
              <w:t xml:space="preserve"> </w:t>
            </w:r>
            <w:r w:rsidR="00E7602F" w:rsidRPr="00E7602F">
              <w:t>SNPN / User Reselection in Automatic Mode / Access for localized services in SNPN</w:t>
            </w:r>
            <w:r w:rsidR="00E7602F">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CAEA2" w:rsidR="001028EB" w:rsidRPr="00F93179" w:rsidRDefault="003E0AA3" w:rsidP="001028EB">
            <w:pPr>
              <w:pStyle w:val="CRCoverPage"/>
              <w:spacing w:after="0"/>
              <w:ind w:left="100"/>
              <w:rPr>
                <w:noProof/>
              </w:rPr>
            </w:pPr>
            <w:r>
              <w:rPr>
                <w:rFonts w:hint="eastAsia"/>
                <w:lang w:eastAsia="zh-CN"/>
              </w:rPr>
              <w:t>6.5.3.1</w:t>
            </w:r>
            <w:r w:rsidR="00E7602F">
              <w:rPr>
                <w:rFonts w:hint="eastAsia"/>
                <w:lang w:eastAsia="zh-CN"/>
              </w:rPr>
              <w:t>5</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74C5CE66" w:rsidR="001028EB" w:rsidRPr="00F93179" w:rsidRDefault="003C0C8E" w:rsidP="00EC790F">
            <w:pPr>
              <w:pStyle w:val="CRCoverPage"/>
              <w:spacing w:after="0"/>
              <w:ind w:left="99"/>
              <w:rPr>
                <w:noProof/>
                <w:lang w:eastAsia="zh-CN"/>
              </w:rPr>
            </w:pPr>
            <w:r w:rsidRPr="00B737B7">
              <w:rPr>
                <w:noProof/>
              </w:rPr>
              <w:t>TS/TR</w:t>
            </w:r>
            <w:r w:rsidRPr="00B737B7">
              <w:rPr>
                <w:rFonts w:hint="eastAsia"/>
                <w:noProof/>
                <w:lang w:eastAsia="zh-CN"/>
              </w:rPr>
              <w:t xml:space="preserve"> 38.523-2</w:t>
            </w:r>
            <w:r w:rsidRPr="00B737B7">
              <w:rPr>
                <w:noProof/>
              </w:rPr>
              <w:t xml:space="preserve"> CR </w:t>
            </w:r>
            <w:r w:rsidR="00EC790F" w:rsidRPr="00086AE2">
              <w:rPr>
                <w:noProof/>
              </w:rPr>
              <w:t>05</w:t>
            </w:r>
            <w:r w:rsidR="00B737B7" w:rsidRPr="00086AE2">
              <w:rPr>
                <w:rFonts w:hint="eastAsia"/>
                <w:noProof/>
                <w:lang w:eastAsia="zh-CN"/>
              </w:rPr>
              <w:t>6</w:t>
            </w:r>
            <w:r w:rsidR="00086AE2" w:rsidRPr="00086AE2">
              <w:rPr>
                <w:rFonts w:hint="eastAsia"/>
                <w:noProof/>
                <w:lang w:eastAsia="zh-CN"/>
              </w:rPr>
              <w:t>8</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D5F44B" w:rsidR="001028EB" w:rsidRPr="00F93179" w:rsidRDefault="00C43D69" w:rsidP="00387A9C">
            <w:pPr>
              <w:pStyle w:val="CRCoverPage"/>
              <w:spacing w:after="0"/>
              <w:ind w:left="100"/>
              <w:rPr>
                <w:rFonts w:hint="eastAsia"/>
                <w:noProof/>
                <w:lang w:eastAsia="zh-CN"/>
              </w:rPr>
            </w:pPr>
            <w:r w:rsidRPr="00B0761D">
              <w:rPr>
                <w:noProof/>
                <w:highlight w:val="yellow"/>
                <w:lang w:eastAsia="zh-CN"/>
              </w:rPr>
              <w:t>R</w:t>
            </w:r>
            <w:r w:rsidRPr="00B0761D">
              <w:rPr>
                <w:rFonts w:hint="eastAsia"/>
                <w:noProof/>
                <w:highlight w:val="yellow"/>
                <w:lang w:eastAsia="zh-CN"/>
              </w:rPr>
              <w:t>1: Correct the release number in the coversheet.</w:t>
            </w:r>
            <w:r w:rsidR="009548BB" w:rsidRPr="00B0761D">
              <w:rPr>
                <w:rFonts w:hint="eastAsia"/>
                <w:noProof/>
                <w:highlight w:val="yellow"/>
                <w:lang w:eastAsia="zh-CN"/>
              </w:rPr>
              <w:t xml:space="preserve"> Correct the </w:t>
            </w:r>
            <w:r w:rsidR="009548BB" w:rsidRPr="00B0761D">
              <w:rPr>
                <w:noProof/>
                <w:highlight w:val="yellow"/>
                <w:lang w:eastAsia="zh-CN"/>
              </w:rPr>
              <w:t>Pre-test conditions</w:t>
            </w:r>
            <w:r w:rsidR="009548BB" w:rsidRPr="00B0761D">
              <w:rPr>
                <w:rFonts w:hint="eastAsia"/>
                <w:noProof/>
                <w:highlight w:val="yellow"/>
                <w:lang w:eastAsia="zh-CN"/>
              </w:rPr>
              <w:t xml:space="preserve"> for </w:t>
            </w:r>
            <w:r w:rsidR="00B0761D" w:rsidRPr="00B0761D">
              <w:rPr>
                <w:rFonts w:hint="eastAsia"/>
                <w:noProof/>
                <w:highlight w:val="yellow"/>
                <w:lang w:eastAsia="zh-CN"/>
              </w:rPr>
              <w:t xml:space="preserve">SS. </w:t>
            </w:r>
            <w:r w:rsidR="00B0761D" w:rsidRPr="00B0761D">
              <w:rPr>
                <w:noProof/>
                <w:highlight w:val="yellow"/>
                <w:lang w:eastAsia="zh-CN"/>
              </w:rPr>
              <w:t>Ad</w:t>
            </w:r>
            <w:r w:rsidR="00B0761D" w:rsidRPr="00B0761D">
              <w:rPr>
                <w:rFonts w:hint="eastAsia"/>
                <w:noProof/>
                <w:highlight w:val="yellow"/>
                <w:lang w:eastAsia="zh-CN"/>
              </w:rPr>
              <w:t>ding clause 6.5.3.15.3.3.</w:t>
            </w: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35BBCD72" w14:textId="78447AB7" w:rsidR="00395A27" w:rsidRPr="008F52FC" w:rsidRDefault="00E7602F" w:rsidP="00395A27">
      <w:pPr>
        <w:pStyle w:val="Heading4"/>
        <w:rPr>
          <w:ins w:id="1" w:author="Lei GAO" w:date="2025-01-16T16:28:00Z" w16du:dateUtc="2025-01-16T08:28:00Z"/>
        </w:rPr>
      </w:pPr>
      <w:bookmarkStart w:id="2" w:name="_Toc76402188"/>
      <w:bookmarkStart w:id="3" w:name="_Toc76403820"/>
      <w:bookmarkStart w:id="4" w:name="_Toc83981201"/>
      <w:bookmarkStart w:id="5" w:name="_Toc83982216"/>
      <w:bookmarkStart w:id="6" w:name="_Toc83983468"/>
      <w:bookmarkStart w:id="7" w:name="_Toc90673274"/>
      <w:ins w:id="8" w:author="Lei GAO" w:date="2025-04-24T17:28:00Z" w16du:dateUtc="2025-04-24T09:28:00Z">
        <w:r>
          <w:t>6.5.3.15</w:t>
        </w:r>
      </w:ins>
      <w:ins w:id="9" w:author="Lei GAO" w:date="2025-01-16T16:28:00Z" w16du:dateUtc="2025-01-16T08:28:00Z">
        <w:r w:rsidR="00395A27" w:rsidRPr="008F52FC">
          <w:tab/>
        </w:r>
      </w:ins>
      <w:bookmarkEnd w:id="2"/>
      <w:bookmarkEnd w:id="3"/>
      <w:bookmarkEnd w:id="4"/>
      <w:bookmarkEnd w:id="5"/>
      <w:bookmarkEnd w:id="6"/>
      <w:bookmarkEnd w:id="7"/>
      <w:ins w:id="10" w:author="Lei GAO" w:date="2025-04-29T15:17:00Z" w16du:dateUtc="2025-04-29T07:17:00Z">
        <w:r w:rsidR="00C838C7" w:rsidRPr="00E7602F">
          <w:t>SNPN / User Reselection in Automatic Mode / Access for localized services in SNPN</w:t>
        </w:r>
      </w:ins>
    </w:p>
    <w:p w14:paraId="00C56004" w14:textId="4A797E26" w:rsidR="00395A27" w:rsidRPr="008F52FC" w:rsidRDefault="00E7602F" w:rsidP="00395A27">
      <w:pPr>
        <w:pStyle w:val="H6"/>
        <w:rPr>
          <w:ins w:id="11" w:author="Lei GAO" w:date="2025-01-16T16:28:00Z" w16du:dateUtc="2025-01-16T08:28:00Z"/>
        </w:rPr>
      </w:pPr>
      <w:ins w:id="12" w:author="Lei GAO" w:date="2025-04-24T17:28:00Z" w16du:dateUtc="2025-04-24T09:28:00Z">
        <w:r>
          <w:t>6.5.3.15</w:t>
        </w:r>
      </w:ins>
      <w:ins w:id="13" w:author="Lei GAO" w:date="2025-01-16T16:28:00Z" w16du:dateUtc="2025-01-16T08:28:00Z">
        <w:r w:rsidR="00395A27" w:rsidRPr="008F52FC">
          <w:t>.1</w:t>
        </w:r>
        <w:r w:rsidR="00395A27" w:rsidRPr="008F52FC">
          <w:tab/>
          <w:t>Test Purpose (TP)</w:t>
        </w:r>
      </w:ins>
    </w:p>
    <w:p w14:paraId="2F012583" w14:textId="77777777" w:rsidR="00395A27" w:rsidRPr="008F52FC" w:rsidRDefault="00395A27" w:rsidP="00395A27">
      <w:pPr>
        <w:pStyle w:val="H6"/>
        <w:rPr>
          <w:ins w:id="14" w:author="Lei GAO" w:date="2025-01-16T16:28:00Z" w16du:dateUtc="2025-01-16T08:28:00Z"/>
        </w:rPr>
      </w:pPr>
      <w:ins w:id="15" w:author="Lei GAO" w:date="2025-01-16T16:28:00Z" w16du:dateUtc="2025-01-16T08:28:00Z">
        <w:r w:rsidRPr="008F52FC">
          <w:t>(1)</w:t>
        </w:r>
      </w:ins>
    </w:p>
    <w:p w14:paraId="5A08E4F0" w14:textId="0E203F29" w:rsidR="00395A27" w:rsidRPr="008F52FC" w:rsidRDefault="00395A27" w:rsidP="00395A27">
      <w:pPr>
        <w:pStyle w:val="PL"/>
        <w:rPr>
          <w:ins w:id="16" w:author="Lei GAO" w:date="2025-01-16T16:28:00Z" w16du:dateUtc="2025-01-16T08:28:00Z"/>
          <w:noProof w:val="0"/>
        </w:rPr>
      </w:pPr>
      <w:ins w:id="17" w:author="Lei GAO" w:date="2025-01-16T16:28:00Z" w16du:dateUtc="2025-01-16T08:28:00Z">
        <w:r w:rsidRPr="008F52FC">
          <w:rPr>
            <w:b/>
            <w:bCs/>
            <w:noProof w:val="0"/>
          </w:rPr>
          <w:t>with</w:t>
        </w:r>
        <w:r w:rsidRPr="008F52FC">
          <w:rPr>
            <w:noProof w:val="0"/>
          </w:rPr>
          <w:t xml:space="preserve"> { </w:t>
        </w:r>
      </w:ins>
      <w:ins w:id="18" w:author="Lei GAO" w:date="2025-04-29T15:58:00Z" w16du:dateUtc="2025-04-29T07:58:00Z">
        <w:r w:rsidR="00172F6E" w:rsidRPr="00E64013">
          <w:rPr>
            <w:noProof w:val="0"/>
          </w:rPr>
          <w:t>UE in Automatic SNPN selection mode and registered on an SNPN cell for which an entry exists in the "list of subscriber data" and</w:t>
        </w:r>
      </w:ins>
      <w:ins w:id="19" w:author="Lei GAO" w:date="2025-04-29T16:01:00Z" w16du:dateUtc="2025-04-29T08:01:00Z">
        <w:r w:rsidR="00642042" w:rsidRPr="00642042">
          <w:rPr>
            <w:noProof w:val="0"/>
          </w:rPr>
          <w:t xml:space="preserve"> </w:t>
        </w:r>
        <w:r w:rsidR="00642042" w:rsidRPr="004B1BC6">
          <w:rPr>
            <w:noProof w:val="0"/>
          </w:rPr>
          <w:t xml:space="preserve">supports </w:t>
        </w:r>
        <w:r w:rsidR="00642042" w:rsidRPr="0048260D">
          <w:t xml:space="preserve">access to an SNPN providing </w:t>
        </w:r>
        <w:r w:rsidR="00642042">
          <w:t>access for localized services in SNPN</w:t>
        </w:r>
        <w:r w:rsidR="00642042">
          <w:rPr>
            <w:rFonts w:hint="eastAsia"/>
            <w:lang w:eastAsia="zh-CN"/>
          </w:rPr>
          <w:t>,</w:t>
        </w:r>
      </w:ins>
      <w:ins w:id="20" w:author="Lei GAO" w:date="2025-04-29T15:58:00Z" w16du:dateUtc="2025-04-29T07:58:00Z">
        <w:r w:rsidR="00172F6E" w:rsidRPr="00E64013">
          <w:rPr>
            <w:noProof w:val="0"/>
          </w:rPr>
          <w:t xml:space="preserve"> another SNPN cell is made available </w:t>
        </w:r>
      </w:ins>
      <w:ins w:id="21" w:author="Lei GAO" w:date="2025-04-22T17:02:00Z" w16du:dateUtc="2025-04-22T09:02:00Z">
        <w:r w:rsidR="00140C4E" w:rsidRPr="009E649A">
          <w:rPr>
            <w:noProof w:val="0"/>
          </w:rPr>
          <w:t>which broadcasts the indication that access using credentials from a credentials holder is supported and which is identified by an SNPN identity contained in an entry of the "credentials holder controlled prioritized list of preferred SNPNs for access for localized services in SNPN"</w:t>
        </w:r>
        <w:r w:rsidR="00140C4E">
          <w:rPr>
            <w:rFonts w:hint="eastAsia"/>
            <w:noProof w:val="0"/>
            <w:lang w:eastAsia="zh-CN"/>
          </w:rPr>
          <w:t xml:space="preserve"> and </w:t>
        </w:r>
        <w:r w:rsidR="00140C4E">
          <w:t>the validity information of the entry is met</w:t>
        </w:r>
        <w:r w:rsidR="00140C4E" w:rsidRPr="008F52FC">
          <w:rPr>
            <w:noProof w:val="0"/>
          </w:rPr>
          <w:t xml:space="preserve"> </w:t>
        </w:r>
      </w:ins>
      <w:ins w:id="22" w:author="Lei GAO" w:date="2025-01-16T16:28:00Z" w16du:dateUtc="2025-01-16T08:28:00Z">
        <w:r w:rsidRPr="008F52FC">
          <w:rPr>
            <w:noProof w:val="0"/>
          </w:rPr>
          <w:t>}</w:t>
        </w:r>
      </w:ins>
    </w:p>
    <w:p w14:paraId="2243A212" w14:textId="77777777" w:rsidR="00395A27" w:rsidRPr="008F52FC" w:rsidRDefault="00395A27" w:rsidP="00395A27">
      <w:pPr>
        <w:pStyle w:val="PL"/>
        <w:rPr>
          <w:ins w:id="23" w:author="Lei GAO" w:date="2025-01-16T16:28:00Z" w16du:dateUtc="2025-01-16T08:28:00Z"/>
          <w:noProof w:val="0"/>
        </w:rPr>
      </w:pPr>
      <w:ins w:id="24" w:author="Lei GAO" w:date="2025-01-16T16:28:00Z" w16du:dateUtc="2025-01-16T08:28:00Z">
        <w:r w:rsidRPr="008F52FC">
          <w:rPr>
            <w:b/>
            <w:bCs/>
            <w:noProof w:val="0"/>
          </w:rPr>
          <w:t>ensure that</w:t>
        </w:r>
        <w:r w:rsidRPr="008F52FC">
          <w:rPr>
            <w:noProof w:val="0"/>
          </w:rPr>
          <w:t xml:space="preserve"> {</w:t>
        </w:r>
      </w:ins>
    </w:p>
    <w:p w14:paraId="17AD444A" w14:textId="08297E5A" w:rsidR="00395A27" w:rsidRPr="008F52FC" w:rsidRDefault="00395A27" w:rsidP="00395A27">
      <w:pPr>
        <w:pStyle w:val="PL"/>
        <w:rPr>
          <w:ins w:id="25" w:author="Lei GAO" w:date="2025-01-16T16:28:00Z" w16du:dateUtc="2025-01-16T08:28:00Z"/>
          <w:noProof w:val="0"/>
        </w:rPr>
      </w:pPr>
      <w:ins w:id="26" w:author="Lei GAO" w:date="2025-01-16T16:28:00Z" w16du:dateUtc="2025-01-16T08:28: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w:t>
        </w:r>
      </w:ins>
      <w:ins w:id="27" w:author="Lei GAO" w:date="2025-04-16T16:29:00Z" w16du:dateUtc="2025-04-16T08:29:00Z">
        <w:r w:rsidR="00FB6962">
          <w:rPr>
            <w:rFonts w:hint="eastAsia"/>
            <w:noProof w:val="0"/>
            <w:lang w:eastAsia="zh-CN"/>
          </w:rPr>
          <w:t xml:space="preserve"> </w:t>
        </w:r>
      </w:ins>
      <w:ins w:id="28" w:author="Lei GAO" w:date="2025-04-29T16:01:00Z" w16du:dateUtc="2025-04-29T08:01:00Z">
        <w:r w:rsidR="008E4974" w:rsidRPr="00E64013">
          <w:rPr>
            <w:noProof w:val="0"/>
          </w:rPr>
          <w:t>UE</w:t>
        </w:r>
        <w:proofErr w:type="gramEnd"/>
        <w:r w:rsidR="008E4974" w:rsidRPr="00E64013">
          <w:rPr>
            <w:noProof w:val="0"/>
          </w:rPr>
          <w:t xml:space="preserve"> is requested to initiate reselection and registration onto an available </w:t>
        </w:r>
        <w:proofErr w:type="gramStart"/>
        <w:r w:rsidR="008E4974" w:rsidRPr="00E64013">
          <w:rPr>
            <w:noProof w:val="0"/>
          </w:rPr>
          <w:t>SNPN</w:t>
        </w:r>
      </w:ins>
      <w:ins w:id="29" w:author="Lei GAO" w:date="2025-04-22T17:03:00Z" w16du:dateUtc="2025-04-22T09:03:00Z">
        <w:r w:rsidR="00140C4E" w:rsidRPr="00E64013">
          <w:rPr>
            <w:noProof w:val="0"/>
          </w:rPr>
          <w:t xml:space="preserve"> </w:t>
        </w:r>
      </w:ins>
      <w:ins w:id="30" w:author="Lei GAO" w:date="2025-01-16T16:28:00Z" w16du:dateUtc="2025-01-16T08:28:00Z">
        <w:r w:rsidRPr="008F52FC">
          <w:rPr>
            <w:noProof w:val="0"/>
          </w:rPr>
          <w:t>}</w:t>
        </w:r>
        <w:proofErr w:type="gramEnd"/>
      </w:ins>
    </w:p>
    <w:p w14:paraId="6D2183C0" w14:textId="7B0480D8" w:rsidR="00395A27" w:rsidRPr="008F52FC" w:rsidRDefault="00395A27" w:rsidP="00395A27">
      <w:pPr>
        <w:pStyle w:val="PL"/>
        <w:rPr>
          <w:ins w:id="31" w:author="Lei GAO" w:date="2025-01-16T16:28:00Z" w16du:dateUtc="2025-01-16T08:28:00Z"/>
          <w:noProof w:val="0"/>
        </w:rPr>
      </w:pPr>
      <w:ins w:id="32" w:author="Lei GAO" w:date="2025-01-16T16:28:00Z" w16du:dateUtc="2025-01-16T08:28: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xml:space="preserve">{ </w:t>
        </w:r>
      </w:ins>
      <w:ins w:id="33" w:author="Lei GAO" w:date="2025-04-29T16:05:00Z" w16du:dateUtc="2025-04-29T08:05:00Z">
        <w:r w:rsidR="0059634F" w:rsidRPr="00E64013">
          <w:rPr>
            <w:noProof w:val="0"/>
          </w:rPr>
          <w:t>UE</w:t>
        </w:r>
        <w:proofErr w:type="gramEnd"/>
        <w:r w:rsidR="0059634F" w:rsidRPr="00E64013">
          <w:rPr>
            <w:noProof w:val="0"/>
          </w:rPr>
          <w:t xml:space="preserve"> reselects to the SNPN </w:t>
        </w:r>
        <w:proofErr w:type="gramStart"/>
        <w:r w:rsidR="0059634F" w:rsidRPr="00E64013">
          <w:rPr>
            <w:noProof w:val="0"/>
          </w:rPr>
          <w:t xml:space="preserve">cell </w:t>
        </w:r>
      </w:ins>
      <w:ins w:id="34" w:author="Lei GAO" w:date="2025-01-16T16:28:00Z" w16du:dateUtc="2025-01-16T08:28:00Z">
        <w:r w:rsidRPr="008F52FC">
          <w:rPr>
            <w:noProof w:val="0"/>
          </w:rPr>
          <w:t>}</w:t>
        </w:r>
        <w:proofErr w:type="gramEnd"/>
      </w:ins>
    </w:p>
    <w:p w14:paraId="39C857C8" w14:textId="77777777" w:rsidR="00395A27" w:rsidRPr="008F52FC" w:rsidRDefault="00395A27" w:rsidP="00395A27">
      <w:pPr>
        <w:pStyle w:val="PL"/>
        <w:rPr>
          <w:ins w:id="35" w:author="Lei GAO" w:date="2025-01-16T16:28:00Z" w16du:dateUtc="2025-01-16T08:28:00Z"/>
          <w:noProof w:val="0"/>
        </w:rPr>
      </w:pPr>
      <w:ins w:id="36" w:author="Lei GAO" w:date="2025-01-16T16:28:00Z" w16du:dateUtc="2025-01-16T08:28:00Z">
        <w:r w:rsidRPr="008F52FC">
          <w:rPr>
            <w:noProof w:val="0"/>
          </w:rPr>
          <w:t xml:space="preserve">            }</w:t>
        </w:r>
      </w:ins>
    </w:p>
    <w:p w14:paraId="2B71AD9A" w14:textId="77777777" w:rsidR="00395A27" w:rsidRDefault="00395A27" w:rsidP="00395A27">
      <w:pPr>
        <w:pStyle w:val="PL"/>
        <w:rPr>
          <w:ins w:id="37" w:author="Lei GAO" w:date="2025-02-05T10:21:00Z" w16du:dateUtc="2025-02-05T02:21:00Z"/>
          <w:noProof w:val="0"/>
          <w:lang w:eastAsia="zh-CN"/>
        </w:rPr>
      </w:pPr>
    </w:p>
    <w:p w14:paraId="2746918A" w14:textId="33314EB2" w:rsidR="00C904C4" w:rsidRPr="00C904C4" w:rsidRDefault="00C904C4" w:rsidP="00395A27">
      <w:pPr>
        <w:pStyle w:val="PL"/>
        <w:rPr>
          <w:ins w:id="38" w:author="Lei GAO" w:date="2025-01-16T16:28:00Z" w16du:dateUtc="2025-01-16T08:28:00Z"/>
          <w:noProof w:val="0"/>
          <w:lang w:eastAsia="zh-CN"/>
        </w:rPr>
      </w:pPr>
    </w:p>
    <w:p w14:paraId="431DA657" w14:textId="5F9A70DA" w:rsidR="00395A27" w:rsidRPr="008F52FC" w:rsidRDefault="00E7602F" w:rsidP="00395A27">
      <w:pPr>
        <w:pStyle w:val="H6"/>
        <w:rPr>
          <w:ins w:id="39" w:author="Lei GAO" w:date="2025-01-16T16:28:00Z" w16du:dateUtc="2025-01-16T08:28:00Z"/>
        </w:rPr>
      </w:pPr>
      <w:ins w:id="40" w:author="Lei GAO" w:date="2025-04-24T17:28:00Z" w16du:dateUtc="2025-04-24T09:28:00Z">
        <w:r>
          <w:t>6.5.3.15</w:t>
        </w:r>
      </w:ins>
      <w:ins w:id="41" w:author="Lei GAO" w:date="2025-01-16T16:28:00Z" w16du:dateUtc="2025-01-16T08:28:00Z">
        <w:r w:rsidR="00395A27" w:rsidRPr="008F52FC">
          <w:t>.2</w:t>
        </w:r>
        <w:r w:rsidR="00395A27" w:rsidRPr="008F52FC">
          <w:tab/>
          <w:t>Conformance requirements</w:t>
        </w:r>
      </w:ins>
    </w:p>
    <w:p w14:paraId="638336B0" w14:textId="7C48CFD3" w:rsidR="00395A27" w:rsidRPr="008F52FC" w:rsidRDefault="00395A27" w:rsidP="00395A27">
      <w:pPr>
        <w:rPr>
          <w:ins w:id="42" w:author="Lei GAO" w:date="2025-01-16T16:28:00Z" w16du:dateUtc="2025-01-16T08:28:00Z"/>
        </w:rPr>
      </w:pPr>
      <w:ins w:id="43" w:author="Lei GAO" w:date="2025-01-16T16:28:00Z" w16du:dateUtc="2025-01-16T08:28:00Z">
        <w:r w:rsidRPr="008F52FC">
          <w:t>References: The conformance requirements covered in the current TC are specified in: TS 23.122 clauses 4.9.3.</w:t>
        </w:r>
      </w:ins>
      <w:ins w:id="44" w:author="Lei GAO" w:date="2025-04-29T16:06:00Z" w16du:dateUtc="2025-04-29T08:06:00Z">
        <w:r w:rsidR="00D55AF2">
          <w:rPr>
            <w:rFonts w:hint="eastAsia"/>
            <w:lang w:eastAsia="zh-CN"/>
          </w:rPr>
          <w:t>2.</w:t>
        </w:r>
      </w:ins>
      <w:ins w:id="45" w:author="Lei GAO" w:date="2025-01-16T16:28:00Z" w16du:dateUtc="2025-01-16T08:28:00Z">
        <w:r w:rsidRPr="008F52FC">
          <w:t>0 and 4.9.3.</w:t>
        </w:r>
      </w:ins>
      <w:ins w:id="46" w:author="Lei GAO" w:date="2025-04-29T16:06:00Z" w16du:dateUtc="2025-04-29T08:06:00Z">
        <w:r w:rsidR="00D55AF2">
          <w:rPr>
            <w:rFonts w:hint="eastAsia"/>
            <w:lang w:eastAsia="zh-CN"/>
          </w:rPr>
          <w:t>2</w:t>
        </w:r>
      </w:ins>
      <w:ins w:id="47" w:author="Lei GAO" w:date="2025-01-16T16:28:00Z" w16du:dateUtc="2025-01-16T08:28:00Z">
        <w:r w:rsidRPr="008F52FC">
          <w:t>.1. Unless otherwise stated these are Rel-1</w:t>
        </w:r>
      </w:ins>
      <w:ins w:id="48" w:author="Lei GAO" w:date="2025-01-16T16:38:00Z" w16du:dateUtc="2025-01-16T08:38:00Z">
        <w:r w:rsidR="00255E79">
          <w:rPr>
            <w:rFonts w:hint="eastAsia"/>
            <w:lang w:eastAsia="zh-CN"/>
          </w:rPr>
          <w:t>8</w:t>
        </w:r>
      </w:ins>
      <w:ins w:id="49" w:author="Lei GAO" w:date="2025-01-16T16:28:00Z" w16du:dateUtc="2025-01-16T08:28:00Z">
        <w:r w:rsidRPr="008F52FC">
          <w:t xml:space="preserve"> requirements.</w:t>
        </w:r>
      </w:ins>
    </w:p>
    <w:p w14:paraId="3BD5EB09" w14:textId="1D93830E" w:rsidR="00395A27" w:rsidRDefault="00395A27" w:rsidP="00395A27">
      <w:pPr>
        <w:rPr>
          <w:ins w:id="50" w:author="Lei GAO" w:date="2025-01-16T16:39:00Z" w16du:dateUtc="2025-01-16T08:39:00Z"/>
        </w:rPr>
      </w:pPr>
      <w:ins w:id="51" w:author="Lei GAO" w:date="2025-01-16T16:28:00Z" w16du:dateUtc="2025-01-16T08:28:00Z">
        <w:r w:rsidRPr="008F52FC">
          <w:t>[TS 23.122, clause 4.9.3.</w:t>
        </w:r>
      </w:ins>
      <w:ins w:id="52" w:author="Lei GAO" w:date="2025-04-29T16:06:00Z" w16du:dateUtc="2025-04-29T08:06:00Z">
        <w:r w:rsidR="00D55AF2">
          <w:rPr>
            <w:rFonts w:hint="eastAsia"/>
            <w:lang w:eastAsia="zh-CN"/>
          </w:rPr>
          <w:t>2.</w:t>
        </w:r>
      </w:ins>
      <w:ins w:id="53" w:author="Lei GAO" w:date="2025-01-16T16:28:00Z" w16du:dateUtc="2025-01-16T08:28:00Z">
        <w:r w:rsidRPr="008F52FC">
          <w:t>0]</w:t>
        </w:r>
      </w:ins>
    </w:p>
    <w:p w14:paraId="20C0B430" w14:textId="40198DC4" w:rsidR="00CE6998" w:rsidRDefault="00A514A1" w:rsidP="00540F92">
      <w:pPr>
        <w:rPr>
          <w:ins w:id="54" w:author="Lei GAO" w:date="2025-04-29T16:06:00Z" w16du:dateUtc="2025-04-29T08:06:00Z"/>
        </w:rPr>
      </w:pPr>
      <w:ins w:id="55" w:author="Lei GAO" w:date="2025-04-29T16:06:00Z" w16du:dateUtc="2025-04-29T08:06:00Z">
        <w:r w:rsidRPr="00D27A95">
          <w:t xml:space="preserve">At any </w:t>
        </w:r>
        <w:proofErr w:type="gramStart"/>
        <w:r w:rsidRPr="00D27A95">
          <w:t>time</w:t>
        </w:r>
        <w:proofErr w:type="gramEnd"/>
        <w:r w:rsidRPr="00D27A95">
          <w:t xml:space="preserv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ins>
    </w:p>
    <w:p w14:paraId="564ACC47" w14:textId="77777777" w:rsidR="00A514A1" w:rsidRPr="00A514A1" w:rsidRDefault="00A514A1" w:rsidP="00540F92">
      <w:pPr>
        <w:rPr>
          <w:ins w:id="56" w:author="Lei GAO" w:date="2025-04-16T11:23:00Z" w16du:dateUtc="2025-04-16T03:23:00Z"/>
        </w:rPr>
      </w:pPr>
    </w:p>
    <w:p w14:paraId="471C2A7D" w14:textId="551DC829" w:rsidR="00395A27" w:rsidRPr="008F52FC" w:rsidRDefault="00395A27" w:rsidP="00395A27">
      <w:pPr>
        <w:rPr>
          <w:ins w:id="57" w:author="Lei GAO" w:date="2025-01-16T16:28:00Z" w16du:dateUtc="2025-01-16T08:28:00Z"/>
        </w:rPr>
      </w:pPr>
      <w:ins w:id="58" w:author="Lei GAO" w:date="2025-01-16T16:28:00Z" w16du:dateUtc="2025-01-16T08:28:00Z">
        <w:r w:rsidRPr="008F52FC">
          <w:t>[TS 23.122, clause 4.9.3.</w:t>
        </w:r>
      </w:ins>
      <w:ins w:id="59" w:author="Lei GAO" w:date="2025-04-29T16:06:00Z" w16du:dateUtc="2025-04-29T08:06:00Z">
        <w:r w:rsidR="00A514A1">
          <w:rPr>
            <w:rFonts w:hint="eastAsia"/>
            <w:lang w:eastAsia="zh-CN"/>
          </w:rPr>
          <w:t>2</w:t>
        </w:r>
      </w:ins>
      <w:ins w:id="60" w:author="Lei GAO" w:date="2025-01-16T16:28:00Z" w16du:dateUtc="2025-01-16T08:28:00Z">
        <w:r w:rsidRPr="008F52FC">
          <w:t>.</w:t>
        </w:r>
      </w:ins>
      <w:ins w:id="61" w:author="Lei GAO" w:date="2025-04-29T16:06:00Z" w16du:dateUtc="2025-04-29T08:06:00Z">
        <w:r w:rsidR="00A514A1">
          <w:rPr>
            <w:rFonts w:hint="eastAsia"/>
            <w:lang w:eastAsia="zh-CN"/>
          </w:rPr>
          <w:t>1</w:t>
        </w:r>
      </w:ins>
      <w:ins w:id="62" w:author="Lei GAO" w:date="2025-01-16T16:28:00Z" w16du:dateUtc="2025-01-16T08:28:00Z">
        <w:r w:rsidRPr="008F52FC">
          <w:t>]</w:t>
        </w:r>
      </w:ins>
    </w:p>
    <w:p w14:paraId="6247D4FD" w14:textId="77777777" w:rsidR="00B52387" w:rsidRDefault="00B52387" w:rsidP="00B52387">
      <w:pPr>
        <w:rPr>
          <w:ins w:id="63" w:author="Lei GAO" w:date="2025-04-29T16:07:00Z" w16du:dateUtc="2025-04-29T08:07:00Z"/>
        </w:rPr>
      </w:pPr>
      <w:ins w:id="64" w:author="Lei GAO" w:date="2025-04-29T16:07:00Z" w16du:dateUtc="2025-04-29T08:07:00Z">
        <w:r>
          <w:t>If:</w:t>
        </w:r>
      </w:ins>
    </w:p>
    <w:p w14:paraId="78C2CA98" w14:textId="77777777" w:rsidR="00B52387" w:rsidRDefault="00B52387" w:rsidP="00B52387">
      <w:pPr>
        <w:pStyle w:val="B1"/>
        <w:rPr>
          <w:ins w:id="65" w:author="Lei GAO" w:date="2025-04-29T16:07:00Z" w16du:dateUtc="2025-04-29T08:07:00Z"/>
          <w:noProof/>
        </w:rPr>
      </w:pPr>
      <w:ins w:id="66" w:author="Lei GAO" w:date="2025-04-29T16:07:00Z" w16du:dateUtc="2025-04-29T08:07:00Z">
        <w:r>
          <w:t>-</w:t>
        </w:r>
        <w:r>
          <w:tab/>
          <w:t xml:space="preserve">there is at least one entry in the </w:t>
        </w:r>
        <w:r>
          <w:rPr>
            <w:lang w:eastAsia="ja-JP"/>
          </w:rPr>
          <w:t xml:space="preserve">"list of </w:t>
        </w:r>
        <w:r>
          <w:rPr>
            <w:noProof/>
          </w:rPr>
          <w:t>subscriber data"; or</w:t>
        </w:r>
      </w:ins>
    </w:p>
    <w:p w14:paraId="63E31D81" w14:textId="77777777" w:rsidR="00B52387" w:rsidRDefault="00B52387" w:rsidP="00B52387">
      <w:pPr>
        <w:pStyle w:val="B1"/>
        <w:rPr>
          <w:ins w:id="67" w:author="Lei GAO" w:date="2025-04-29T16:07:00Z" w16du:dateUtc="2025-04-29T08:07:00Z"/>
        </w:rPr>
      </w:pPr>
      <w:ins w:id="68" w:author="Lei GAO" w:date="2025-04-29T16:07:00Z" w16du:dateUtc="2025-04-29T08:07:00Z">
        <w:r>
          <w:rPr>
            <w:noProof/>
          </w:rPr>
          <w:t>-</w:t>
        </w:r>
        <w:r>
          <w:rPr>
            <w:noProof/>
          </w:rPr>
          <w:tab/>
        </w:r>
        <w:r>
          <w:t xml:space="preserve">there </w:t>
        </w:r>
        <w:proofErr w:type="gramStart"/>
        <w:r>
          <w:t>is</w:t>
        </w:r>
        <w:proofErr w:type="gramEnd"/>
        <w:r>
          <w:t xml:space="preserve">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ins>
    </w:p>
    <w:p w14:paraId="1AEFDA79" w14:textId="77777777" w:rsidR="00B52387" w:rsidRDefault="00B52387" w:rsidP="00B52387">
      <w:pPr>
        <w:rPr>
          <w:ins w:id="69" w:author="Lei GAO" w:date="2025-04-29T16:07:00Z" w16du:dateUtc="2025-04-29T08:07:00Z"/>
        </w:rPr>
      </w:pPr>
      <w:ins w:id="70" w:author="Lei GAO" w:date="2025-04-29T16:07:00Z" w16du:dateUtc="2025-04-29T08:07:00Z">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ins>
    </w:p>
    <w:p w14:paraId="7E9D0A0D" w14:textId="77777777" w:rsidR="00B52387" w:rsidRPr="00D27A95" w:rsidRDefault="00B52387" w:rsidP="00B52387">
      <w:pPr>
        <w:rPr>
          <w:ins w:id="71" w:author="Lei GAO" w:date="2025-04-29T16:07:00Z" w16du:dateUtc="2025-04-29T08:07:00Z"/>
        </w:rPr>
      </w:pPr>
      <w:ins w:id="72" w:author="Lei GAO" w:date="2025-04-29T16:07:00Z" w16du:dateUtc="2025-04-29T08:07:00Z">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ins>
    </w:p>
    <w:p w14:paraId="69979A78" w14:textId="77777777" w:rsidR="00B52387" w:rsidRDefault="00B52387" w:rsidP="00B52387">
      <w:pPr>
        <w:pStyle w:val="B1"/>
        <w:rPr>
          <w:ins w:id="73" w:author="Lei GAO" w:date="2025-04-29T16:07:00Z" w16du:dateUtc="2025-04-29T08:07:00Z"/>
        </w:rPr>
      </w:pPr>
      <w:ins w:id="74" w:author="Lei GAO" w:date="2025-04-29T16:07:00Z" w16du:dateUtc="2025-04-29T08:07:00Z">
        <w:r>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ins>
    </w:p>
    <w:p w14:paraId="780DD045" w14:textId="77777777" w:rsidR="00B52387" w:rsidRDefault="00B52387" w:rsidP="00B52387">
      <w:pPr>
        <w:pStyle w:val="B2"/>
        <w:rPr>
          <w:ins w:id="75" w:author="Lei GAO" w:date="2025-04-29T16:07:00Z" w16du:dateUtc="2025-04-29T08:07:00Z"/>
        </w:rPr>
      </w:pPr>
      <w:ins w:id="76" w:author="Lei GAO" w:date="2025-04-29T16:07:00Z" w16du:dateUtc="2025-04-29T08:07:00Z">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ins>
    </w:p>
    <w:p w14:paraId="44FBEFBC" w14:textId="77777777" w:rsidR="00B52387" w:rsidRDefault="00B52387" w:rsidP="00B52387">
      <w:pPr>
        <w:pStyle w:val="B2"/>
        <w:rPr>
          <w:ins w:id="77" w:author="Lei GAO" w:date="2025-04-29T16:07:00Z" w16du:dateUtc="2025-04-29T08:07:00Z"/>
        </w:rPr>
      </w:pPr>
      <w:ins w:id="78" w:author="Lei GAO" w:date="2025-04-29T16:07:00Z" w16du:dateUtc="2025-04-29T08:07:00Z">
        <w:r>
          <w:t>2)</w:t>
        </w:r>
        <w:r>
          <w:tab/>
          <w:t xml:space="preserve">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w:t>
        </w:r>
        <w:proofErr w:type="gramStart"/>
        <w:r>
          <w:t>specific;</w:t>
        </w:r>
        <w:proofErr w:type="gramEnd"/>
      </w:ins>
    </w:p>
    <w:p w14:paraId="1028E521" w14:textId="77777777" w:rsidR="00B52387" w:rsidRPr="00D27A95" w:rsidRDefault="00B52387" w:rsidP="00B52387">
      <w:pPr>
        <w:pStyle w:val="B1"/>
        <w:rPr>
          <w:ins w:id="79" w:author="Lei GAO" w:date="2025-04-29T16:07:00Z" w16du:dateUtc="2025-04-29T08:07:00Z"/>
        </w:rPr>
      </w:pPr>
      <w:ins w:id="80" w:author="Lei GAO" w:date="2025-04-29T16:07:00Z" w16du:dateUtc="2025-04-29T08:07:00Z">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proofErr w:type="gramStart"/>
        <w:r>
          <w:t>SNPN;</w:t>
        </w:r>
        <w:proofErr w:type="gramEnd"/>
      </w:ins>
    </w:p>
    <w:p w14:paraId="0BEAD0B3" w14:textId="77777777" w:rsidR="00B52387" w:rsidRDefault="00B52387" w:rsidP="00B52387">
      <w:pPr>
        <w:pStyle w:val="B1"/>
        <w:rPr>
          <w:ins w:id="81" w:author="Lei GAO" w:date="2025-04-29T16:07:00Z" w16du:dateUtc="2025-04-29T08:07:00Z"/>
        </w:rPr>
      </w:pPr>
      <w:ins w:id="82" w:author="Lei GAO" w:date="2025-04-29T16:07:00Z" w16du:dateUtc="2025-04-29T08:07:00Z">
        <w:r>
          <w:lastRenderedPageBreak/>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ins>
    </w:p>
    <w:p w14:paraId="4A550EDC" w14:textId="77777777" w:rsidR="00B52387" w:rsidRDefault="00B52387" w:rsidP="00B52387">
      <w:pPr>
        <w:pStyle w:val="B2"/>
        <w:rPr>
          <w:ins w:id="83" w:author="Lei GAO" w:date="2025-04-29T16:07:00Z" w16du:dateUtc="2025-04-29T08:07:00Z"/>
        </w:rPr>
      </w:pPr>
      <w:ins w:id="84" w:author="Lei GAO" w:date="2025-04-29T16:07:00Z" w16du:dateUtc="2025-04-29T08:07:00Z">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proofErr w:type="gramStart"/>
        <w:r>
          <w:t>SNPN;</w:t>
        </w:r>
        <w:proofErr w:type="gramEnd"/>
      </w:ins>
    </w:p>
    <w:p w14:paraId="3C27F1BA" w14:textId="77777777" w:rsidR="00B52387" w:rsidRDefault="00B52387" w:rsidP="00B52387">
      <w:pPr>
        <w:pStyle w:val="B2"/>
        <w:rPr>
          <w:ins w:id="85" w:author="Lei GAO" w:date="2025-04-29T16:07:00Z" w16du:dateUtc="2025-04-29T08:07:00Z"/>
        </w:rPr>
      </w:pPr>
      <w:ins w:id="86" w:author="Lei GAO" w:date="2025-04-29T16:07:00Z" w16du:dateUtc="2025-04-29T08:07:00Z">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proofErr w:type="gramStart"/>
        <w:r>
          <w:t>SNPN;</w:t>
        </w:r>
        <w:proofErr w:type="gramEnd"/>
      </w:ins>
    </w:p>
    <w:p w14:paraId="6371444F" w14:textId="77777777" w:rsidR="00B52387" w:rsidRDefault="00B52387" w:rsidP="00B52387">
      <w:pPr>
        <w:pStyle w:val="B2"/>
        <w:rPr>
          <w:ins w:id="87" w:author="Lei GAO" w:date="2025-04-29T16:07:00Z" w16du:dateUtc="2025-04-29T08:07:00Z"/>
        </w:rPr>
      </w:pPr>
      <w:ins w:id="88" w:author="Lei GAO" w:date="2025-04-29T16:07:00Z" w16du:dateUtc="2025-04-29T08:07:00Z">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proofErr w:type="gramStart"/>
        <w:r>
          <w:t>credentials</w:t>
        </w:r>
        <w:proofErr w:type="gramEnd"/>
        <w:r>
          <w:t xml:space="preserve">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ins>
    </w:p>
    <w:p w14:paraId="0B567F71" w14:textId="77777777" w:rsidR="00B52387" w:rsidRDefault="00B52387" w:rsidP="00B52387">
      <w:pPr>
        <w:pStyle w:val="B2"/>
        <w:rPr>
          <w:ins w:id="89" w:author="Lei GAO" w:date="2025-04-29T16:07:00Z" w16du:dateUtc="2025-04-29T08:07:00Z"/>
        </w:rPr>
      </w:pPr>
      <w:ins w:id="90" w:author="Lei GAO" w:date="2025-04-29T16:07:00Z" w16du:dateUtc="2025-04-29T08:07:00Z">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ins>
    </w:p>
    <w:p w14:paraId="1063C561" w14:textId="77777777" w:rsidR="00B52387" w:rsidRPr="00D27A95" w:rsidRDefault="00B52387" w:rsidP="00B52387">
      <w:pPr>
        <w:pStyle w:val="B1"/>
        <w:rPr>
          <w:ins w:id="91" w:author="Lei GAO" w:date="2025-04-29T16:07:00Z" w16du:dateUtc="2025-04-29T08:07:00Z"/>
        </w:rPr>
      </w:pPr>
      <w:ins w:id="92" w:author="Lei GAO" w:date="2025-04-29T16:07:00Z" w16du:dateUtc="2025-04-29T08:07:00Z">
        <w:r>
          <w:t>c</w:t>
        </w:r>
        <w:r w:rsidRPr="00D27A95">
          <w:t>)</w:t>
        </w:r>
        <w:r w:rsidRPr="00D27A95">
          <w:tab/>
        </w:r>
        <w:r>
          <w:t>t</w:t>
        </w:r>
        <w:r w:rsidRPr="00D27A95">
          <w:t xml:space="preserve">he previously selected </w:t>
        </w:r>
        <w:r>
          <w:t>SNPN</w:t>
        </w:r>
        <w:r w:rsidRPr="00D27A95">
          <w:t>.</w:t>
        </w:r>
      </w:ins>
    </w:p>
    <w:p w14:paraId="5E97DDF9" w14:textId="77777777" w:rsidR="00B52387" w:rsidRDefault="00B52387" w:rsidP="00B52387">
      <w:pPr>
        <w:rPr>
          <w:ins w:id="93" w:author="Lei GAO" w:date="2025-04-29T16:07:00Z" w16du:dateUtc="2025-04-29T08:07:00Z"/>
        </w:rPr>
      </w:pPr>
      <w:ins w:id="94" w:author="Lei GAO" w:date="2025-04-29T16:07:00Z" w16du:dateUtc="2025-04-29T08:07: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32B7B18" w14:textId="77777777" w:rsidR="00B52387" w:rsidRPr="00D27A95" w:rsidRDefault="00B52387" w:rsidP="00B52387">
      <w:pPr>
        <w:rPr>
          <w:ins w:id="95" w:author="Lei GAO" w:date="2025-04-29T16:07:00Z" w16du:dateUtc="2025-04-29T08:07:00Z"/>
        </w:rPr>
      </w:pPr>
      <w:ins w:id="96" w:author="Lei GAO" w:date="2025-04-29T16:07:00Z" w16du:dateUtc="2025-04-29T08:07:00Z">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ins>
    </w:p>
    <w:p w14:paraId="361DEED5" w14:textId="77777777" w:rsidR="00B52387" w:rsidRDefault="00B52387" w:rsidP="00B52387">
      <w:pPr>
        <w:rPr>
          <w:ins w:id="97" w:author="Lei GAO" w:date="2025-04-29T16:07:00Z" w16du:dateUtc="2025-04-29T08:07:00Z"/>
        </w:rPr>
      </w:pPr>
      <w:bookmarkStart w:id="98" w:name="_Hlk119448610"/>
      <w:ins w:id="99" w:author="Lei GAO" w:date="2025-04-29T16:07:00Z" w16du:dateUtc="2025-04-29T08:07:00Z">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ins>
    </w:p>
    <w:bookmarkEnd w:id="98"/>
    <w:p w14:paraId="3560342E" w14:textId="77777777" w:rsidR="00B52387" w:rsidRDefault="00B52387" w:rsidP="00B52387">
      <w:pPr>
        <w:rPr>
          <w:ins w:id="100" w:author="Lei GAO" w:date="2025-04-29T16:07:00Z" w16du:dateUtc="2025-04-29T08:07:00Z"/>
        </w:rPr>
      </w:pPr>
      <w:ins w:id="101" w:author="Lei GAO" w:date="2025-04-29T16:07:00Z" w16du:dateUtc="2025-04-29T08:07:00Z">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ins>
    </w:p>
    <w:p w14:paraId="46BE882D" w14:textId="77777777" w:rsidR="00B52387" w:rsidRPr="00D27A95" w:rsidRDefault="00B52387" w:rsidP="00B52387">
      <w:pPr>
        <w:pStyle w:val="NO"/>
        <w:rPr>
          <w:ins w:id="102" w:author="Lei GAO" w:date="2025-04-29T16:07:00Z" w16du:dateUtc="2025-04-29T08:07:00Z"/>
        </w:rPr>
      </w:pPr>
      <w:ins w:id="103" w:author="Lei GAO" w:date="2025-04-29T16:07:00Z" w16du:dateUtc="2025-04-29T08:07:00Z">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ins>
    </w:p>
    <w:p w14:paraId="4950D1B0" w14:textId="77777777" w:rsidR="0091107B" w:rsidRPr="00D27A95" w:rsidRDefault="0091107B" w:rsidP="00B30E3C">
      <w:pPr>
        <w:rPr>
          <w:ins w:id="104" w:author="Lei GAO" w:date="2025-01-16T16:40:00Z" w16du:dateUtc="2025-01-16T08:40:00Z"/>
        </w:rPr>
      </w:pPr>
    </w:p>
    <w:p w14:paraId="0BB20D80" w14:textId="646687FD" w:rsidR="00395A27" w:rsidRPr="008F52FC" w:rsidRDefault="00E7602F" w:rsidP="00395A27">
      <w:pPr>
        <w:pStyle w:val="H6"/>
        <w:rPr>
          <w:ins w:id="105" w:author="Lei GAO" w:date="2025-01-16T16:28:00Z" w16du:dateUtc="2025-01-16T08:28:00Z"/>
        </w:rPr>
      </w:pPr>
      <w:ins w:id="106" w:author="Lei GAO" w:date="2025-04-24T17:28:00Z" w16du:dateUtc="2025-04-24T09:28:00Z">
        <w:r>
          <w:t>6.5.3.15</w:t>
        </w:r>
      </w:ins>
      <w:ins w:id="107" w:author="Lei GAO" w:date="2025-01-16T16:28:00Z" w16du:dateUtc="2025-01-16T08:28:00Z">
        <w:r w:rsidR="00395A27" w:rsidRPr="008F52FC">
          <w:t>.3</w:t>
        </w:r>
        <w:r w:rsidR="00395A27" w:rsidRPr="008F52FC">
          <w:tab/>
          <w:t>Test description</w:t>
        </w:r>
      </w:ins>
    </w:p>
    <w:p w14:paraId="48BC95A8" w14:textId="456F6525" w:rsidR="00395A27" w:rsidRPr="008F52FC" w:rsidRDefault="00E7602F" w:rsidP="00395A27">
      <w:pPr>
        <w:pStyle w:val="H6"/>
        <w:rPr>
          <w:ins w:id="108" w:author="Lei GAO" w:date="2025-01-16T16:28:00Z" w16du:dateUtc="2025-01-16T08:28:00Z"/>
        </w:rPr>
      </w:pPr>
      <w:ins w:id="109" w:author="Lei GAO" w:date="2025-04-24T17:28:00Z" w16du:dateUtc="2025-04-24T09:28:00Z">
        <w:r>
          <w:t>6.5.3.15</w:t>
        </w:r>
      </w:ins>
      <w:ins w:id="110" w:author="Lei GAO" w:date="2025-01-16T16:28:00Z" w16du:dateUtc="2025-01-16T08:28:00Z">
        <w:r w:rsidR="00395A27" w:rsidRPr="008F52FC">
          <w:t>.3.1</w:t>
        </w:r>
        <w:r w:rsidR="00395A27" w:rsidRPr="008F52FC">
          <w:tab/>
          <w:t>Pre-test conditions</w:t>
        </w:r>
      </w:ins>
    </w:p>
    <w:p w14:paraId="05C63AAC" w14:textId="77777777" w:rsidR="00395A27" w:rsidRPr="008F52FC" w:rsidRDefault="00395A27" w:rsidP="00395A27">
      <w:pPr>
        <w:pStyle w:val="H6"/>
        <w:rPr>
          <w:ins w:id="111" w:author="Lei GAO" w:date="2025-01-16T16:28:00Z" w16du:dateUtc="2025-01-16T08:28:00Z"/>
        </w:rPr>
      </w:pPr>
      <w:ins w:id="112" w:author="Lei GAO" w:date="2025-01-16T16:28:00Z" w16du:dateUtc="2025-01-16T08:28:00Z">
        <w:r w:rsidRPr="008F52FC">
          <w:t>System Simulator:</w:t>
        </w:r>
      </w:ins>
    </w:p>
    <w:p w14:paraId="20C58B37" w14:textId="2CD3CD96" w:rsidR="00395A27" w:rsidRPr="008F52FC" w:rsidRDefault="00395A27" w:rsidP="00395A27">
      <w:pPr>
        <w:pStyle w:val="B1"/>
        <w:rPr>
          <w:ins w:id="113" w:author="Lei GAO" w:date="2025-01-16T16:28:00Z" w16du:dateUtc="2025-01-16T08:28:00Z"/>
        </w:rPr>
      </w:pPr>
      <w:ins w:id="114" w:author="Lei GAO" w:date="2025-01-16T16:28:00Z" w16du:dateUtc="2025-01-16T08:28:00Z">
        <w:r w:rsidRPr="008F52FC">
          <w:t>-</w:t>
        </w:r>
        <w:r w:rsidRPr="008F52FC">
          <w:tab/>
        </w:r>
      </w:ins>
      <w:ins w:id="115" w:author="Lei GAO" w:date="2025-04-29T16:17:00Z" w16du:dateUtc="2025-04-29T08:17:00Z">
        <w:r w:rsidR="00BE776B" w:rsidRPr="00E64013">
          <w:t>2 SNPN cells NR Cell 1, NR Cell 2 are configured broadcasting default SNPN IDs as indicated in TS 38.508-1 [4] Table 4.4.2-4.</w:t>
        </w:r>
      </w:ins>
    </w:p>
    <w:p w14:paraId="557A6F55" w14:textId="72DC9DBC" w:rsidR="00395A27" w:rsidRPr="008F52FC" w:rsidRDefault="00395A27" w:rsidP="00395A27">
      <w:pPr>
        <w:pStyle w:val="B1"/>
        <w:rPr>
          <w:ins w:id="116" w:author="Lei GAO" w:date="2025-01-16T16:28:00Z" w16du:dateUtc="2025-01-16T08:28:00Z"/>
        </w:rPr>
      </w:pPr>
      <w:ins w:id="117" w:author="Lei GAO" w:date="2025-01-16T16:28:00Z" w16du:dateUtc="2025-01-16T08:28:00Z">
        <w:r w:rsidRPr="008F52FC">
          <w:t>-</w:t>
        </w:r>
        <w:r w:rsidRPr="008F52FC">
          <w:tab/>
          <w:t xml:space="preserve">System information combination </w:t>
        </w:r>
        <w:r w:rsidRPr="00693063">
          <w:rPr>
            <w:highlight w:val="yellow"/>
          </w:rPr>
          <w:t>NR-</w:t>
        </w:r>
      </w:ins>
      <w:ins w:id="118" w:author="Lei GAO" w:date="2025-05-16T10:43:00Z" w16du:dateUtc="2025-05-16T02:43:00Z">
        <w:r w:rsidR="00693063" w:rsidRPr="00693063">
          <w:rPr>
            <w:rFonts w:hint="eastAsia"/>
            <w:highlight w:val="yellow"/>
            <w:lang w:eastAsia="zh-CN"/>
          </w:rPr>
          <w:t>26</w:t>
        </w:r>
      </w:ins>
      <w:ins w:id="119" w:author="Lei GAO" w:date="2025-01-16T16:28:00Z" w16du:dateUtc="2025-01-16T08:28:00Z">
        <w:r w:rsidRPr="008F52FC">
          <w:t xml:space="preserve"> as defined in TS 38.508-1 [4] clause 4.4.3.1.2 is used in </w:t>
        </w:r>
      </w:ins>
      <w:ins w:id="120" w:author="Lei GAO" w:date="2025-04-22T17:05:00Z" w16du:dateUtc="2025-04-22T09:05:00Z">
        <w:r w:rsidR="00325DFE">
          <w:rPr>
            <w:rFonts w:hint="eastAsia"/>
            <w:lang w:eastAsia="zh-CN"/>
          </w:rPr>
          <w:t xml:space="preserve">the </w:t>
        </w:r>
      </w:ins>
      <w:ins w:id="121" w:author="Lei GAO" w:date="2025-01-16T16:28:00Z" w16du:dateUtc="2025-01-16T08:28:00Z">
        <w:r w:rsidRPr="008F52FC">
          <w:t>NR cell.</w:t>
        </w:r>
      </w:ins>
    </w:p>
    <w:p w14:paraId="550DEC1D" w14:textId="77777777" w:rsidR="00395A27" w:rsidRPr="008F52FC" w:rsidRDefault="00395A27" w:rsidP="00395A27">
      <w:pPr>
        <w:pStyle w:val="H6"/>
        <w:rPr>
          <w:ins w:id="122" w:author="Lei GAO" w:date="2025-01-16T16:28:00Z" w16du:dateUtc="2025-01-16T08:28:00Z"/>
        </w:rPr>
      </w:pPr>
      <w:ins w:id="123" w:author="Lei GAO" w:date="2025-01-16T16:28:00Z" w16du:dateUtc="2025-01-16T08:28:00Z">
        <w:r w:rsidRPr="008F52FC">
          <w:t>UE:</w:t>
        </w:r>
      </w:ins>
    </w:p>
    <w:p w14:paraId="12280561" w14:textId="3E1DAE8F" w:rsidR="00395A27" w:rsidRPr="008F52FC" w:rsidRDefault="00395A27" w:rsidP="00395A27">
      <w:pPr>
        <w:pStyle w:val="B1"/>
        <w:rPr>
          <w:ins w:id="124" w:author="Lei GAO" w:date="2025-01-16T16:28:00Z" w16du:dateUtc="2025-01-16T08:28:00Z"/>
        </w:rPr>
      </w:pPr>
      <w:ins w:id="125" w:author="Lei GAO" w:date="2025-01-16T16:28:00Z" w16du:dateUtc="2025-01-16T08:28:00Z">
        <w:r w:rsidRPr="008F52FC">
          <w:t>-</w:t>
        </w:r>
        <w:r w:rsidRPr="008F52FC">
          <w:tab/>
          <w:t xml:space="preserve">The UE is in </w:t>
        </w:r>
      </w:ins>
      <w:ins w:id="126" w:author="Lei GAO" w:date="2025-04-29T16:17:00Z" w16du:dateUtc="2025-04-29T08:17:00Z">
        <w:r w:rsidR="00FB579B" w:rsidRPr="00E64013">
          <w:t xml:space="preserve">Automatic </w:t>
        </w:r>
      </w:ins>
      <w:ins w:id="127" w:author="Lei GAO" w:date="2025-01-16T16:28:00Z" w16du:dateUtc="2025-01-16T08:28:00Z">
        <w:r w:rsidRPr="008F52FC">
          <w:t>SNPN selection mode.</w:t>
        </w:r>
      </w:ins>
    </w:p>
    <w:p w14:paraId="246322D9" w14:textId="5CB1AF9E" w:rsidR="00395A27" w:rsidRPr="008F52FC" w:rsidRDefault="00395A27" w:rsidP="00395A27">
      <w:pPr>
        <w:pStyle w:val="B1"/>
        <w:rPr>
          <w:ins w:id="128" w:author="Lei GAO" w:date="2025-01-16T16:28:00Z" w16du:dateUtc="2025-01-16T08:28:00Z"/>
          <w:lang w:eastAsia="zh-CN"/>
        </w:rPr>
      </w:pPr>
      <w:ins w:id="129" w:author="Lei GAO" w:date="2025-01-16T16:28:00Z" w16du:dateUtc="2025-01-16T08:28:00Z">
        <w:r w:rsidRPr="008F52FC">
          <w:t>-</w:t>
        </w:r>
        <w:r w:rsidRPr="008F52FC">
          <w:tab/>
          <w:t xml:space="preserve">The UE is provisioned with a “list of subscriber data” to allow access to SNPN identified </w:t>
        </w:r>
      </w:ins>
      <w:ins w:id="130" w:author="Lei GAO" w:date="2025-02-05T10:54:00Z" w16du:dateUtc="2025-02-05T02:54:00Z">
        <w:r w:rsidR="007B46C5">
          <w:rPr>
            <w:rFonts w:hint="eastAsia"/>
            <w:lang w:eastAsia="zh-CN"/>
          </w:rPr>
          <w:t>by</w:t>
        </w:r>
      </w:ins>
      <w:ins w:id="131" w:author="Lei GAO" w:date="2025-01-16T16:28:00Z" w16du:dateUtc="2025-01-16T08:28:00Z">
        <w:r w:rsidRPr="008F52FC">
          <w:t xml:space="preserve"> </w:t>
        </w:r>
      </w:ins>
      <w:ins w:id="132" w:author="Lei GAO" w:date="2025-04-17T16:24:00Z" w16du:dateUtc="2025-04-17T08:24:00Z">
        <w:r w:rsidR="000037CC" w:rsidRPr="008F52FC">
          <w:t xml:space="preserve">NR Cell </w:t>
        </w:r>
      </w:ins>
      <w:ins w:id="133" w:author="Lei GAO" w:date="2025-04-22T17:05:00Z" w16du:dateUtc="2025-04-22T09:05:00Z">
        <w:r w:rsidR="00D910BA">
          <w:rPr>
            <w:rFonts w:hint="eastAsia"/>
            <w:lang w:eastAsia="zh-CN"/>
          </w:rPr>
          <w:t xml:space="preserve">1 </w:t>
        </w:r>
      </w:ins>
      <w:ins w:id="134" w:author="Lei GAO" w:date="2025-04-29T16:17:00Z" w16du:dateUtc="2025-04-29T08:17:00Z">
        <w:r w:rsidR="00FB579B">
          <w:rPr>
            <w:rFonts w:hint="eastAsia"/>
            <w:lang w:eastAsia="zh-CN"/>
          </w:rPr>
          <w:t xml:space="preserve">and NR Cell 2 </w:t>
        </w:r>
      </w:ins>
      <w:ins w:id="135" w:author="Lei GAO" w:date="2025-04-17T16:25:00Z" w16du:dateUtc="2025-04-17T08:25:00Z">
        <w:r w:rsidR="00C63DBF" w:rsidRPr="00FC6593">
          <w:t>providing access for localized services in SNPN</w:t>
        </w:r>
        <w:r w:rsidR="004066C2">
          <w:rPr>
            <w:rFonts w:hint="eastAsia"/>
            <w:lang w:eastAsia="zh-CN"/>
          </w:rPr>
          <w:t>.</w:t>
        </w:r>
      </w:ins>
    </w:p>
    <w:p w14:paraId="0A3C92B0" w14:textId="77777777" w:rsidR="00395A27" w:rsidRPr="008F52FC" w:rsidRDefault="00395A27" w:rsidP="00395A27">
      <w:pPr>
        <w:pStyle w:val="H6"/>
        <w:rPr>
          <w:ins w:id="136" w:author="Lei GAO" w:date="2025-01-16T16:28:00Z" w16du:dateUtc="2025-01-16T08:28:00Z"/>
        </w:rPr>
      </w:pPr>
      <w:ins w:id="137" w:author="Lei GAO" w:date="2025-01-16T16:28:00Z" w16du:dateUtc="2025-01-16T08:28:00Z">
        <w:r w:rsidRPr="008F52FC">
          <w:t>Preamble:</w:t>
        </w:r>
      </w:ins>
    </w:p>
    <w:p w14:paraId="60109497" w14:textId="6194470D" w:rsidR="00061BDC" w:rsidRPr="008F52FC" w:rsidRDefault="00395A27" w:rsidP="00061BDC">
      <w:pPr>
        <w:pStyle w:val="B1"/>
        <w:rPr>
          <w:ins w:id="138" w:author="Lei GAO" w:date="2025-02-05T14:41:00Z" w16du:dateUtc="2025-02-05T06:41:00Z"/>
          <w:lang w:eastAsia="zh-CN"/>
        </w:rPr>
      </w:pPr>
      <w:ins w:id="139" w:author="Lei GAO" w:date="2025-01-16T16:28:00Z" w16du:dateUtc="2025-01-16T08:28:00Z">
        <w:r w:rsidRPr="008F52FC">
          <w:t>-</w:t>
        </w:r>
        <w:r w:rsidRPr="008F52FC">
          <w:tab/>
        </w:r>
      </w:ins>
      <w:ins w:id="140" w:author="Lei GAO" w:date="2025-02-05T16:00:00Z" w16du:dateUtc="2025-02-05T08:00:00Z">
        <w:r w:rsidR="00245BD6" w:rsidRPr="008F52FC">
          <w:t>Ensure that the UE has cleared the Registered SNPN</w:t>
        </w:r>
        <w:r w:rsidR="00245BD6">
          <w:rPr>
            <w:rFonts w:hint="eastAsia"/>
            <w:lang w:eastAsia="zh-CN"/>
          </w:rPr>
          <w:t>. And t</w:t>
        </w:r>
      </w:ins>
      <w:ins w:id="141" w:author="Lei GAO" w:date="2025-01-16T16:28:00Z" w16du:dateUtc="2025-01-16T08:28:00Z">
        <w:r w:rsidRPr="008F52FC">
          <w:rPr>
            <w:lang w:eastAsia="zh-TW"/>
          </w:rPr>
          <w:t>he UE is in state Switched OFF (state 0-A)</w:t>
        </w:r>
      </w:ins>
      <w:ins w:id="142" w:author="Lei GAO" w:date="2025-02-05T14:41:00Z" w16du:dateUtc="2025-02-05T06:41:00Z">
        <w:r w:rsidR="00061BDC" w:rsidRPr="00061BDC">
          <w:t xml:space="preserve"> </w:t>
        </w:r>
        <w:r w:rsidR="00061BDC" w:rsidRPr="008F52FC">
          <w:t>as defined in TS 38.508-1 [4] Table 4.4A.2-0</w:t>
        </w:r>
      </w:ins>
      <w:ins w:id="143" w:author="Lei GAO" w:date="2025-02-05T15:47:00Z" w16du:dateUtc="2025-02-05T07:47:00Z">
        <w:r w:rsidR="001A17A2">
          <w:rPr>
            <w:rFonts w:hint="eastAsia"/>
            <w:lang w:eastAsia="zh-CN"/>
          </w:rPr>
          <w:t>.</w:t>
        </w:r>
      </w:ins>
    </w:p>
    <w:p w14:paraId="72B8D15A" w14:textId="49725254" w:rsidR="00395A27" w:rsidRDefault="00E7602F" w:rsidP="00395A27">
      <w:pPr>
        <w:pStyle w:val="H6"/>
        <w:rPr>
          <w:ins w:id="144" w:author="Lei GAO" w:date="2025-04-29T16:18:00Z" w16du:dateUtc="2025-04-29T08:18:00Z"/>
        </w:rPr>
      </w:pPr>
      <w:ins w:id="145" w:author="Lei GAO" w:date="2025-04-24T17:28:00Z" w16du:dateUtc="2025-04-24T09:28:00Z">
        <w:r>
          <w:lastRenderedPageBreak/>
          <w:t>6.5.3.15</w:t>
        </w:r>
      </w:ins>
      <w:ins w:id="146" w:author="Lei GAO" w:date="2025-01-16T16:28:00Z" w16du:dateUtc="2025-01-16T08:28:00Z">
        <w:r w:rsidR="00395A27" w:rsidRPr="008F52FC">
          <w:t>.3.2</w:t>
        </w:r>
        <w:r w:rsidR="00395A27" w:rsidRPr="008F52FC">
          <w:tab/>
          <w:t xml:space="preserve">Test </w:t>
        </w:r>
        <w:r w:rsidR="00395A27" w:rsidRPr="008F52FC">
          <w:rPr>
            <w:snapToGrid w:val="0"/>
          </w:rPr>
          <w:t>procedure</w:t>
        </w:r>
        <w:r w:rsidR="00395A27" w:rsidRPr="008F52FC">
          <w:t xml:space="preserve"> sequence</w:t>
        </w:r>
      </w:ins>
    </w:p>
    <w:p w14:paraId="09196894" w14:textId="2AE63856" w:rsidR="009B604C" w:rsidRPr="00E64013" w:rsidRDefault="009B604C" w:rsidP="009B604C">
      <w:pPr>
        <w:rPr>
          <w:ins w:id="147" w:author="Lei GAO" w:date="2025-04-29T16:18:00Z" w16du:dateUtc="2025-04-29T08:18:00Z"/>
        </w:rPr>
      </w:pPr>
      <w:ins w:id="148" w:author="Lei GAO" w:date="2025-04-29T16:18:00Z" w16du:dateUtc="2025-04-29T08:18:00Z">
        <w:r w:rsidRPr="00E64013">
          <w:t xml:space="preserve">Table </w:t>
        </w:r>
        <w:r>
          <w:t>6.5.3.15</w:t>
        </w:r>
        <w:r w:rsidRPr="008F52FC">
          <w:t>.3.2</w:t>
        </w:r>
        <w:r w:rsidRPr="00E64013">
          <w:t>-1</w:t>
        </w:r>
        <w:r w:rsidRPr="00E64013">
          <w:rPr>
            <w:lang w:eastAsia="zh-CN"/>
          </w:rPr>
          <w:t>/2</w:t>
        </w:r>
        <w:r w:rsidRPr="00E64013">
          <w:t xml:space="preserve"> shows the cell configurations used during the test. Subsequent configurations marked “T1” and “T2” are applied at the points indicated in the Main behaviour description in Table </w:t>
        </w:r>
        <w:r>
          <w:t>6.5.3.15</w:t>
        </w:r>
        <w:r w:rsidRPr="008F52FC">
          <w:t>.3.2</w:t>
        </w:r>
        <w:r w:rsidRPr="00E64013">
          <w:t>-3. Cell powers are chosen for a serving cell and a non-suitable “Off” cell as defined in TS 38.508-1 [4] Table 6.2.2.1-3 for FR1 and Table 6.2.2.2-2 for FR2.</w:t>
        </w:r>
      </w:ins>
    </w:p>
    <w:p w14:paraId="65907844" w14:textId="05851EA6" w:rsidR="00AB7B11" w:rsidRPr="00E64013" w:rsidRDefault="00AB7B11" w:rsidP="00AB7B11">
      <w:pPr>
        <w:pStyle w:val="TH"/>
        <w:rPr>
          <w:ins w:id="149" w:author="Lei GAO" w:date="2025-04-29T16:18:00Z" w16du:dateUtc="2025-04-29T08:18:00Z"/>
          <w:lang w:eastAsia="zh-CN"/>
        </w:rPr>
      </w:pPr>
      <w:ins w:id="150" w:author="Lei GAO" w:date="2025-04-29T16:18:00Z" w16du:dateUtc="2025-04-29T08:18:00Z">
        <w:r w:rsidRPr="00E64013">
          <w:t xml:space="preserve">Table </w:t>
        </w:r>
        <w:r>
          <w:t>6.5.3.15</w:t>
        </w:r>
        <w:r w:rsidRPr="008F52FC">
          <w:t>.3.2</w:t>
        </w:r>
        <w:r w:rsidRPr="00E64013">
          <w:t>-1: Time instances of cell power level and parameter changes for FR1</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AB7B11" w:rsidRPr="00E64013" w14:paraId="038C2115" w14:textId="77777777" w:rsidTr="008D74E7">
        <w:trPr>
          <w:trHeight w:val="270"/>
          <w:ins w:id="151" w:author="Lei GAO" w:date="2025-04-29T16:18:00Z"/>
        </w:trPr>
        <w:tc>
          <w:tcPr>
            <w:tcW w:w="797" w:type="dxa"/>
            <w:tcBorders>
              <w:top w:val="single" w:sz="4" w:space="0" w:color="auto"/>
              <w:left w:val="single" w:sz="4" w:space="0" w:color="auto"/>
              <w:bottom w:val="single" w:sz="4" w:space="0" w:color="auto"/>
              <w:right w:val="single" w:sz="4" w:space="0" w:color="auto"/>
            </w:tcBorders>
            <w:hideMark/>
          </w:tcPr>
          <w:p w14:paraId="7262BABE" w14:textId="77777777" w:rsidR="00AB7B11" w:rsidRPr="00E64013" w:rsidRDefault="00AB7B11" w:rsidP="008D74E7">
            <w:pPr>
              <w:keepNext/>
              <w:keepLines/>
              <w:spacing w:after="0"/>
              <w:jc w:val="center"/>
              <w:rPr>
                <w:ins w:id="152" w:author="Lei GAO" w:date="2025-04-29T16:18:00Z" w16du:dateUtc="2025-04-29T08:18:00Z"/>
                <w:rFonts w:ascii="Arial" w:hAnsi="Arial"/>
                <w:b/>
                <w:sz w:val="18"/>
              </w:rPr>
            </w:pPr>
            <w:ins w:id="153" w:author="Lei GAO" w:date="2025-04-29T16:18:00Z" w16du:dateUtc="2025-04-29T08:18:00Z">
              <w:r w:rsidRPr="00E64013">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50A2F665" w14:textId="77777777" w:rsidR="00AB7B11" w:rsidRPr="00E64013" w:rsidRDefault="00AB7B11" w:rsidP="008D74E7">
            <w:pPr>
              <w:keepNext/>
              <w:keepLines/>
              <w:spacing w:after="0"/>
              <w:jc w:val="center"/>
              <w:rPr>
                <w:ins w:id="154" w:author="Lei GAO" w:date="2025-04-29T16:18:00Z" w16du:dateUtc="2025-04-29T08:18:00Z"/>
                <w:rFonts w:ascii="Arial" w:hAnsi="Arial"/>
                <w:b/>
                <w:sz w:val="18"/>
              </w:rPr>
            </w:pPr>
            <w:ins w:id="155" w:author="Lei GAO" w:date="2025-04-29T16:18:00Z" w16du:dateUtc="2025-04-29T08:18:00Z">
              <w:r w:rsidRPr="00E64013">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16D365C6" w14:textId="77777777" w:rsidR="00AB7B11" w:rsidRPr="00E64013" w:rsidRDefault="00AB7B11" w:rsidP="008D74E7">
            <w:pPr>
              <w:keepNext/>
              <w:keepLines/>
              <w:spacing w:after="0"/>
              <w:jc w:val="center"/>
              <w:rPr>
                <w:ins w:id="156" w:author="Lei GAO" w:date="2025-04-29T16:18:00Z" w16du:dateUtc="2025-04-29T08:18:00Z"/>
                <w:rFonts w:ascii="Arial" w:hAnsi="Arial"/>
                <w:b/>
                <w:sz w:val="18"/>
              </w:rPr>
            </w:pPr>
            <w:ins w:id="157" w:author="Lei GAO" w:date="2025-04-29T16:18:00Z" w16du:dateUtc="2025-04-29T08:18:00Z">
              <w:r w:rsidRPr="00E64013">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46F411AE" w14:textId="77777777" w:rsidR="00AB7B11" w:rsidRPr="00E64013" w:rsidRDefault="00AB7B11" w:rsidP="008D74E7">
            <w:pPr>
              <w:keepNext/>
              <w:keepLines/>
              <w:spacing w:after="0"/>
              <w:jc w:val="center"/>
              <w:rPr>
                <w:ins w:id="158" w:author="Lei GAO" w:date="2025-04-29T16:18:00Z" w16du:dateUtc="2025-04-29T08:18:00Z"/>
                <w:rFonts w:ascii="Arial" w:hAnsi="Arial"/>
                <w:b/>
                <w:sz w:val="18"/>
              </w:rPr>
            </w:pPr>
            <w:ins w:id="159" w:author="Lei GAO" w:date="2025-04-29T16:18:00Z" w16du:dateUtc="2025-04-29T08:18:00Z">
              <w:r w:rsidRPr="00E64013">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1C571542" w14:textId="77777777" w:rsidR="00AB7B11" w:rsidRPr="00E64013" w:rsidRDefault="00AB7B11" w:rsidP="008D74E7">
            <w:pPr>
              <w:keepNext/>
              <w:keepLines/>
              <w:spacing w:after="0"/>
              <w:jc w:val="center"/>
              <w:rPr>
                <w:ins w:id="160" w:author="Lei GAO" w:date="2025-04-29T16:18:00Z" w16du:dateUtc="2025-04-29T08:18:00Z"/>
                <w:rFonts w:ascii="Arial" w:hAnsi="Arial"/>
                <w:b/>
                <w:sz w:val="18"/>
              </w:rPr>
            </w:pPr>
            <w:ins w:id="161" w:author="Lei GAO" w:date="2025-04-29T16:18:00Z" w16du:dateUtc="2025-04-29T08:18:00Z">
              <w:r w:rsidRPr="00E64013">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53D73EAC" w14:textId="77777777" w:rsidR="00AB7B11" w:rsidRPr="00E64013" w:rsidRDefault="00AB7B11" w:rsidP="008D74E7">
            <w:pPr>
              <w:keepNext/>
              <w:keepLines/>
              <w:spacing w:after="0"/>
              <w:jc w:val="center"/>
              <w:rPr>
                <w:ins w:id="162" w:author="Lei GAO" w:date="2025-04-29T16:18:00Z" w16du:dateUtc="2025-04-29T08:18:00Z"/>
                <w:rFonts w:ascii="Arial" w:hAnsi="Arial"/>
                <w:b/>
                <w:sz w:val="18"/>
              </w:rPr>
            </w:pPr>
            <w:ins w:id="163" w:author="Lei GAO" w:date="2025-04-29T16:18:00Z" w16du:dateUtc="2025-04-29T08:18:00Z">
              <w:r w:rsidRPr="00E64013">
                <w:rPr>
                  <w:rFonts w:ascii="Arial" w:hAnsi="Arial"/>
                  <w:b/>
                  <w:sz w:val="18"/>
                </w:rPr>
                <w:t>Remarks</w:t>
              </w:r>
            </w:ins>
          </w:p>
        </w:tc>
      </w:tr>
      <w:tr w:rsidR="00AB7B11" w:rsidRPr="00E64013" w14:paraId="234560FB" w14:textId="77777777" w:rsidTr="0088621C">
        <w:trPr>
          <w:trHeight w:val="270"/>
          <w:ins w:id="164"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31DDD8E1" w14:textId="77777777" w:rsidR="00AB7B11" w:rsidRPr="00E64013" w:rsidRDefault="00AB7B11" w:rsidP="0088621C">
            <w:pPr>
              <w:keepNext/>
              <w:keepLines/>
              <w:spacing w:after="0"/>
              <w:jc w:val="center"/>
              <w:rPr>
                <w:ins w:id="165" w:author="Lei GAO" w:date="2025-04-29T16:18:00Z" w16du:dateUtc="2025-04-29T08:18:00Z"/>
                <w:rFonts w:ascii="Arial" w:hAnsi="Arial"/>
                <w:b/>
                <w:sz w:val="18"/>
                <w:lang w:eastAsia="zh-CN"/>
              </w:rPr>
            </w:pPr>
            <w:ins w:id="166" w:author="Lei GAO" w:date="2025-04-29T16:18:00Z" w16du:dateUtc="2025-04-29T08:18:00Z">
              <w:r w:rsidRPr="00E64013">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26D5F6B2" w14:textId="77777777" w:rsidR="00AB7B11" w:rsidRPr="00E64013" w:rsidRDefault="00AB7B11" w:rsidP="0088621C">
            <w:pPr>
              <w:keepNext/>
              <w:keepLines/>
              <w:spacing w:after="0"/>
              <w:jc w:val="center"/>
              <w:rPr>
                <w:ins w:id="167" w:author="Lei GAO" w:date="2025-04-29T16:18:00Z" w16du:dateUtc="2025-04-29T08:18:00Z"/>
                <w:rFonts w:ascii="Arial" w:hAnsi="Arial"/>
                <w:sz w:val="18"/>
              </w:rPr>
            </w:pPr>
            <w:ins w:id="168" w:author="Lei GAO" w:date="2025-04-29T16:18:00Z" w16du:dateUtc="2025-04-29T08:18:00Z">
              <w:r w:rsidRPr="00E64013">
                <w:rPr>
                  <w:rFonts w:ascii="Arial" w:hAnsi="Arial"/>
                  <w:sz w:val="18"/>
                </w:rPr>
                <w:t>SS/PBCH</w:t>
              </w:r>
            </w:ins>
          </w:p>
          <w:p w14:paraId="7965E506" w14:textId="77777777" w:rsidR="00AB7B11" w:rsidRPr="00E64013" w:rsidRDefault="00AB7B11" w:rsidP="0088621C">
            <w:pPr>
              <w:keepNext/>
              <w:keepLines/>
              <w:spacing w:after="0"/>
              <w:jc w:val="center"/>
              <w:rPr>
                <w:ins w:id="169" w:author="Lei GAO" w:date="2025-04-29T16:18:00Z" w16du:dateUtc="2025-04-29T08:18:00Z"/>
                <w:rFonts w:ascii="Arial" w:hAnsi="Arial"/>
                <w:sz w:val="18"/>
              </w:rPr>
            </w:pPr>
            <w:ins w:id="170"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551019A1" w14:textId="77777777" w:rsidR="00AB7B11" w:rsidRPr="00E64013" w:rsidRDefault="00AB7B11" w:rsidP="0088621C">
            <w:pPr>
              <w:keepNext/>
              <w:keepLines/>
              <w:spacing w:after="0"/>
              <w:jc w:val="center"/>
              <w:rPr>
                <w:ins w:id="171" w:author="Lei GAO" w:date="2025-04-29T16:18:00Z" w16du:dateUtc="2025-04-29T08:18:00Z"/>
                <w:rFonts w:ascii="Arial" w:hAnsi="Arial"/>
                <w:sz w:val="18"/>
              </w:rPr>
            </w:pPr>
            <w:ins w:id="172"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65B41877" w14:textId="77777777" w:rsidR="00AB7B11" w:rsidRPr="00E64013" w:rsidRDefault="00AB7B11" w:rsidP="0088621C">
            <w:pPr>
              <w:keepNext/>
              <w:keepLines/>
              <w:spacing w:after="0"/>
              <w:jc w:val="center"/>
              <w:rPr>
                <w:ins w:id="173" w:author="Lei GAO" w:date="2025-04-29T16:18:00Z" w16du:dateUtc="2025-04-29T08:18:00Z"/>
                <w:rFonts w:ascii="Arial" w:hAnsi="Arial"/>
                <w:sz w:val="18"/>
              </w:rPr>
            </w:pPr>
            <w:ins w:id="174" w:author="Lei GAO" w:date="2025-04-29T16:18:00Z" w16du:dateUtc="2025-04-29T08:18:00Z">
              <w:r w:rsidRPr="00E64013">
                <w:rPr>
                  <w:rFonts w:ascii="Arial" w:hAnsi="Arial"/>
                  <w:sz w:val="18"/>
                </w:rPr>
                <w:t>-88</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491B8B69" w14:textId="77777777" w:rsidR="00AB7B11" w:rsidRPr="00E64013" w:rsidRDefault="00AB7B11" w:rsidP="0088621C">
            <w:pPr>
              <w:keepNext/>
              <w:keepLines/>
              <w:spacing w:after="0"/>
              <w:jc w:val="center"/>
              <w:rPr>
                <w:ins w:id="175" w:author="Lei GAO" w:date="2025-04-29T16:18:00Z" w16du:dateUtc="2025-04-29T08:18:00Z"/>
                <w:rFonts w:ascii="Arial" w:hAnsi="Arial"/>
                <w:sz w:val="18"/>
              </w:rPr>
            </w:pPr>
            <w:ins w:id="176" w:author="Lei GAO" w:date="2025-04-29T16:18:00Z" w16du:dateUtc="2025-04-29T08:18:00Z">
              <w:r w:rsidRPr="00E64013">
                <w:rPr>
                  <w:rFonts w:ascii="Arial" w:hAnsi="Arial"/>
                  <w:sz w:val="18"/>
                  <w:lang w:eastAsia="zh-CN"/>
                </w:rPr>
                <w:t>“Off”</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40C0107D" w14:textId="77777777" w:rsidR="00AB7B11" w:rsidRPr="00E64013" w:rsidRDefault="00AB7B11" w:rsidP="0088621C">
            <w:pPr>
              <w:keepNext/>
              <w:keepLines/>
              <w:spacing w:after="0"/>
              <w:rPr>
                <w:ins w:id="177" w:author="Lei GAO" w:date="2025-04-29T16:18:00Z" w16du:dateUtc="2025-04-29T08:18:00Z"/>
                <w:rFonts w:ascii="Arial" w:hAnsi="Arial"/>
                <w:sz w:val="18"/>
              </w:rPr>
            </w:pPr>
            <w:ins w:id="178" w:author="Lei GAO" w:date="2025-04-29T16:18:00Z" w16du:dateUtc="2025-04-29T08:18:00Z">
              <w:r w:rsidRPr="00E64013">
                <w:rPr>
                  <w:rFonts w:ascii="Arial" w:hAnsi="Arial"/>
                  <w:sz w:val="18"/>
                </w:rPr>
                <w:t>Power level “Off” is defined in TS 38.508-1 [4] Table 6.2.2.1-3.</w:t>
              </w:r>
            </w:ins>
          </w:p>
        </w:tc>
      </w:tr>
      <w:tr w:rsidR="00AB7B11" w:rsidRPr="00E64013" w14:paraId="29EA6E22" w14:textId="77777777" w:rsidTr="0088621C">
        <w:trPr>
          <w:trHeight w:val="495"/>
          <w:ins w:id="179"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37A6414B" w14:textId="77777777" w:rsidR="00AB7B11" w:rsidRPr="00E64013" w:rsidRDefault="00AB7B11" w:rsidP="0088621C">
            <w:pPr>
              <w:keepNext/>
              <w:keepLines/>
              <w:spacing w:after="0"/>
              <w:jc w:val="center"/>
              <w:rPr>
                <w:ins w:id="180" w:author="Lei GAO" w:date="2025-04-29T16:18:00Z" w16du:dateUtc="2025-04-29T08:18:00Z"/>
                <w:rFonts w:ascii="Arial" w:hAnsi="Arial"/>
                <w:b/>
                <w:sz w:val="18"/>
                <w:lang w:eastAsia="zh-CN"/>
              </w:rPr>
            </w:pPr>
            <w:ins w:id="181" w:author="Lei GAO" w:date="2025-04-29T16:18:00Z" w16du:dateUtc="2025-04-29T08:18:00Z">
              <w:r w:rsidRPr="00E64013">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0023B85C" w14:textId="77777777" w:rsidR="00AB7B11" w:rsidRPr="00E64013" w:rsidRDefault="00AB7B11" w:rsidP="0088621C">
            <w:pPr>
              <w:keepNext/>
              <w:keepLines/>
              <w:spacing w:after="0"/>
              <w:jc w:val="center"/>
              <w:rPr>
                <w:ins w:id="182" w:author="Lei GAO" w:date="2025-04-29T16:18:00Z" w16du:dateUtc="2025-04-29T08:18:00Z"/>
                <w:rFonts w:ascii="Arial" w:hAnsi="Arial"/>
                <w:sz w:val="18"/>
              </w:rPr>
            </w:pPr>
            <w:ins w:id="183" w:author="Lei GAO" w:date="2025-04-29T16:18:00Z" w16du:dateUtc="2025-04-29T08:18:00Z">
              <w:r w:rsidRPr="00E64013">
                <w:rPr>
                  <w:rFonts w:ascii="Arial" w:hAnsi="Arial"/>
                  <w:sz w:val="18"/>
                </w:rPr>
                <w:t>SS/PBCH</w:t>
              </w:r>
            </w:ins>
          </w:p>
          <w:p w14:paraId="75645A4A" w14:textId="77777777" w:rsidR="00AB7B11" w:rsidRPr="00E64013" w:rsidRDefault="00AB7B11" w:rsidP="0088621C">
            <w:pPr>
              <w:keepNext/>
              <w:keepLines/>
              <w:spacing w:after="0"/>
              <w:jc w:val="center"/>
              <w:rPr>
                <w:ins w:id="184" w:author="Lei GAO" w:date="2025-04-29T16:18:00Z" w16du:dateUtc="2025-04-29T08:18:00Z"/>
                <w:rFonts w:ascii="Arial" w:hAnsi="Arial"/>
                <w:sz w:val="18"/>
              </w:rPr>
            </w:pPr>
            <w:ins w:id="185"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25E8C3EB" w14:textId="77777777" w:rsidR="00AB7B11" w:rsidRPr="00E64013" w:rsidRDefault="00AB7B11" w:rsidP="0088621C">
            <w:pPr>
              <w:keepNext/>
              <w:keepLines/>
              <w:spacing w:after="0"/>
              <w:jc w:val="center"/>
              <w:rPr>
                <w:ins w:id="186" w:author="Lei GAO" w:date="2025-04-29T16:18:00Z" w16du:dateUtc="2025-04-29T08:18:00Z"/>
                <w:rFonts w:ascii="Arial" w:hAnsi="Arial"/>
                <w:sz w:val="18"/>
              </w:rPr>
            </w:pPr>
            <w:ins w:id="187"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6DB0D9F9" w14:textId="77777777" w:rsidR="00AB7B11" w:rsidRPr="00E64013" w:rsidRDefault="00AB7B11" w:rsidP="0088621C">
            <w:pPr>
              <w:keepNext/>
              <w:keepLines/>
              <w:spacing w:after="0"/>
              <w:jc w:val="center"/>
              <w:rPr>
                <w:ins w:id="188" w:author="Lei GAO" w:date="2025-04-29T16:18:00Z" w16du:dateUtc="2025-04-29T08:18:00Z"/>
                <w:rFonts w:ascii="Arial" w:hAnsi="Arial"/>
                <w:sz w:val="18"/>
              </w:rPr>
            </w:pPr>
            <w:ins w:id="189" w:author="Lei GAO" w:date="2025-04-29T16:18:00Z" w16du:dateUtc="2025-04-29T08:18:00Z">
              <w:r w:rsidRPr="00E64013">
                <w:rPr>
                  <w:rFonts w:ascii="Arial" w:hAnsi="Arial"/>
                  <w:sz w:val="18"/>
                </w:rPr>
                <w:t>-88</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34A709DD" w14:textId="77777777" w:rsidR="00AB7B11" w:rsidRPr="00E64013" w:rsidRDefault="00AB7B11" w:rsidP="0088621C">
            <w:pPr>
              <w:keepNext/>
              <w:keepLines/>
              <w:spacing w:after="0"/>
              <w:jc w:val="center"/>
              <w:rPr>
                <w:ins w:id="190" w:author="Lei GAO" w:date="2025-04-29T16:18:00Z" w16du:dateUtc="2025-04-29T08:18:00Z"/>
                <w:rFonts w:ascii="Arial" w:hAnsi="Arial"/>
                <w:sz w:val="18"/>
              </w:rPr>
            </w:pPr>
            <w:ins w:id="191" w:author="Lei GAO" w:date="2025-04-29T16:18:00Z" w16du:dateUtc="2025-04-29T08:18:00Z">
              <w:r w:rsidRPr="00E64013">
                <w:rPr>
                  <w:rFonts w:ascii="Arial" w:hAnsi="Arial"/>
                  <w:sz w:val="18"/>
                </w:rPr>
                <w:t>-88</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0732260D" w14:textId="77777777" w:rsidR="00AB7B11" w:rsidRPr="00E64013" w:rsidRDefault="00AB7B11" w:rsidP="0088621C">
            <w:pPr>
              <w:keepNext/>
              <w:keepLines/>
              <w:spacing w:after="0"/>
              <w:rPr>
                <w:ins w:id="192" w:author="Lei GAO" w:date="2025-04-29T16:18:00Z" w16du:dateUtc="2025-04-29T08:18:00Z"/>
                <w:rFonts w:ascii="Arial" w:hAnsi="Arial"/>
                <w:sz w:val="18"/>
              </w:rPr>
            </w:pPr>
            <w:ins w:id="193" w:author="Lei GAO" w:date="2025-04-29T16:18:00Z" w16du:dateUtc="2025-04-29T08:18:00Z">
              <w:r w:rsidRPr="00E64013">
                <w:rPr>
                  <w:rFonts w:ascii="Arial" w:hAnsi="Arial"/>
                  <w:sz w:val="18"/>
                </w:rPr>
                <w:t>Power level “Off” is defined in TS 38.508-1 [4] Table 6.2.2.1-3.</w:t>
              </w:r>
            </w:ins>
          </w:p>
        </w:tc>
      </w:tr>
    </w:tbl>
    <w:p w14:paraId="218FC4AD" w14:textId="77777777" w:rsidR="00AB7B11" w:rsidRPr="00E64013" w:rsidRDefault="00AB7B11" w:rsidP="00AB7B11">
      <w:pPr>
        <w:rPr>
          <w:ins w:id="194" w:author="Lei GAO" w:date="2025-04-29T16:18:00Z" w16du:dateUtc="2025-04-29T08:18:00Z"/>
        </w:rPr>
      </w:pPr>
    </w:p>
    <w:p w14:paraId="2378EEC6" w14:textId="3E63454B" w:rsidR="00AB7B11" w:rsidRPr="00E64013" w:rsidRDefault="00AB7B11" w:rsidP="00AB7B11">
      <w:pPr>
        <w:pStyle w:val="TH"/>
        <w:rPr>
          <w:ins w:id="195" w:author="Lei GAO" w:date="2025-04-29T16:18:00Z" w16du:dateUtc="2025-04-29T08:18:00Z"/>
        </w:rPr>
      </w:pPr>
      <w:ins w:id="196" w:author="Lei GAO" w:date="2025-04-29T16:18:00Z" w16du:dateUtc="2025-04-29T08:18:00Z">
        <w:r w:rsidRPr="00E64013">
          <w:t xml:space="preserve">Table </w:t>
        </w:r>
        <w:r>
          <w:t>6.5.3.15</w:t>
        </w:r>
        <w:r w:rsidRPr="008F52FC">
          <w:t>.3.2</w:t>
        </w:r>
        <w:r w:rsidRPr="00E64013">
          <w:t>-</w:t>
        </w:r>
        <w:r w:rsidRPr="00E64013">
          <w:rPr>
            <w:lang w:eastAsia="zh-CN"/>
          </w:rPr>
          <w:t>2</w:t>
        </w:r>
        <w:r w:rsidRPr="00E64013">
          <w:t>: Time instances of cell power level and parameter changes for FR</w:t>
        </w:r>
        <w:r w:rsidRPr="00E64013">
          <w:rPr>
            <w:lang w:eastAsia="zh-CN"/>
          </w:rPr>
          <w:t>2</w:t>
        </w:r>
      </w:ins>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AB7B11" w:rsidRPr="00E64013" w14:paraId="120AA604" w14:textId="77777777" w:rsidTr="008D74E7">
        <w:trPr>
          <w:trHeight w:val="270"/>
          <w:ins w:id="197" w:author="Lei GAO" w:date="2025-04-29T16:18:00Z"/>
        </w:trPr>
        <w:tc>
          <w:tcPr>
            <w:tcW w:w="797" w:type="dxa"/>
            <w:tcBorders>
              <w:top w:val="single" w:sz="4" w:space="0" w:color="auto"/>
              <w:left w:val="single" w:sz="4" w:space="0" w:color="auto"/>
              <w:bottom w:val="single" w:sz="4" w:space="0" w:color="auto"/>
              <w:right w:val="single" w:sz="4" w:space="0" w:color="auto"/>
            </w:tcBorders>
            <w:hideMark/>
          </w:tcPr>
          <w:p w14:paraId="716CF82B" w14:textId="77777777" w:rsidR="00AB7B11" w:rsidRPr="00E64013" w:rsidRDefault="00AB7B11" w:rsidP="008D74E7">
            <w:pPr>
              <w:keepNext/>
              <w:keepLines/>
              <w:spacing w:after="0"/>
              <w:jc w:val="center"/>
              <w:rPr>
                <w:ins w:id="198" w:author="Lei GAO" w:date="2025-04-29T16:18:00Z" w16du:dateUtc="2025-04-29T08:18:00Z"/>
                <w:rFonts w:ascii="Arial" w:hAnsi="Arial"/>
                <w:b/>
                <w:sz w:val="18"/>
              </w:rPr>
            </w:pPr>
            <w:ins w:id="199" w:author="Lei GAO" w:date="2025-04-29T16:18:00Z" w16du:dateUtc="2025-04-29T08:18:00Z">
              <w:r w:rsidRPr="00E64013">
                <w:rPr>
                  <w:rFonts w:ascii="Arial" w:hAnsi="Arial"/>
                  <w:b/>
                  <w:sz w:val="18"/>
                </w:rPr>
                <w:t> </w:t>
              </w:r>
            </w:ins>
          </w:p>
        </w:tc>
        <w:tc>
          <w:tcPr>
            <w:tcW w:w="1140" w:type="dxa"/>
            <w:tcBorders>
              <w:top w:val="single" w:sz="4" w:space="0" w:color="auto"/>
              <w:left w:val="single" w:sz="4" w:space="0" w:color="auto"/>
              <w:bottom w:val="single" w:sz="4" w:space="0" w:color="auto"/>
              <w:right w:val="single" w:sz="4" w:space="0" w:color="auto"/>
            </w:tcBorders>
            <w:hideMark/>
          </w:tcPr>
          <w:p w14:paraId="7C798C71" w14:textId="77777777" w:rsidR="00AB7B11" w:rsidRPr="00E64013" w:rsidRDefault="00AB7B11" w:rsidP="008D74E7">
            <w:pPr>
              <w:keepNext/>
              <w:keepLines/>
              <w:spacing w:after="0"/>
              <w:jc w:val="center"/>
              <w:rPr>
                <w:ins w:id="200" w:author="Lei GAO" w:date="2025-04-29T16:18:00Z" w16du:dateUtc="2025-04-29T08:18:00Z"/>
                <w:rFonts w:ascii="Arial" w:hAnsi="Arial"/>
                <w:b/>
                <w:sz w:val="18"/>
              </w:rPr>
            </w:pPr>
            <w:ins w:id="201" w:author="Lei GAO" w:date="2025-04-29T16:18:00Z" w16du:dateUtc="2025-04-29T08:18:00Z">
              <w:r w:rsidRPr="00E64013">
                <w:rPr>
                  <w:rFonts w:ascii="Arial" w:hAnsi="Arial"/>
                  <w:b/>
                  <w:sz w:val="18"/>
                </w:rPr>
                <w:t>Parameter</w:t>
              </w:r>
            </w:ins>
          </w:p>
        </w:tc>
        <w:tc>
          <w:tcPr>
            <w:tcW w:w="1082" w:type="dxa"/>
            <w:tcBorders>
              <w:top w:val="single" w:sz="4" w:space="0" w:color="auto"/>
              <w:left w:val="single" w:sz="4" w:space="0" w:color="auto"/>
              <w:bottom w:val="single" w:sz="4" w:space="0" w:color="auto"/>
              <w:right w:val="single" w:sz="4" w:space="0" w:color="auto"/>
            </w:tcBorders>
            <w:hideMark/>
          </w:tcPr>
          <w:p w14:paraId="5E0DD0F2" w14:textId="77777777" w:rsidR="00AB7B11" w:rsidRPr="00E64013" w:rsidRDefault="00AB7B11" w:rsidP="008D74E7">
            <w:pPr>
              <w:keepNext/>
              <w:keepLines/>
              <w:spacing w:after="0"/>
              <w:jc w:val="center"/>
              <w:rPr>
                <w:ins w:id="202" w:author="Lei GAO" w:date="2025-04-29T16:18:00Z" w16du:dateUtc="2025-04-29T08:18:00Z"/>
                <w:rFonts w:ascii="Arial" w:hAnsi="Arial"/>
                <w:b/>
                <w:sz w:val="18"/>
              </w:rPr>
            </w:pPr>
            <w:ins w:id="203" w:author="Lei GAO" w:date="2025-04-29T16:18:00Z" w16du:dateUtc="2025-04-29T08:18:00Z">
              <w:r w:rsidRPr="00E64013">
                <w:rPr>
                  <w:rFonts w:ascii="Arial" w:hAnsi="Arial"/>
                  <w:b/>
                  <w:sz w:val="18"/>
                </w:rPr>
                <w:t>Unit</w:t>
              </w:r>
            </w:ins>
          </w:p>
        </w:tc>
        <w:tc>
          <w:tcPr>
            <w:tcW w:w="705" w:type="dxa"/>
            <w:tcBorders>
              <w:top w:val="single" w:sz="4" w:space="0" w:color="auto"/>
              <w:left w:val="single" w:sz="4" w:space="0" w:color="auto"/>
              <w:bottom w:val="single" w:sz="4" w:space="0" w:color="auto"/>
              <w:right w:val="single" w:sz="4" w:space="0" w:color="auto"/>
            </w:tcBorders>
            <w:hideMark/>
          </w:tcPr>
          <w:p w14:paraId="5315C488" w14:textId="77777777" w:rsidR="00AB7B11" w:rsidRPr="00E64013" w:rsidRDefault="00AB7B11" w:rsidP="008D74E7">
            <w:pPr>
              <w:keepNext/>
              <w:keepLines/>
              <w:spacing w:after="0"/>
              <w:jc w:val="center"/>
              <w:rPr>
                <w:ins w:id="204" w:author="Lei GAO" w:date="2025-04-29T16:18:00Z" w16du:dateUtc="2025-04-29T08:18:00Z"/>
                <w:rFonts w:ascii="Arial" w:hAnsi="Arial"/>
                <w:b/>
                <w:sz w:val="18"/>
              </w:rPr>
            </w:pPr>
            <w:ins w:id="205" w:author="Lei GAO" w:date="2025-04-29T16:18:00Z" w16du:dateUtc="2025-04-29T08:18:00Z">
              <w:r w:rsidRPr="00E64013">
                <w:rPr>
                  <w:rFonts w:ascii="Arial" w:hAnsi="Arial"/>
                  <w:b/>
                  <w:sz w:val="18"/>
                </w:rPr>
                <w:t>NR Cell 1</w:t>
              </w:r>
            </w:ins>
          </w:p>
        </w:tc>
        <w:tc>
          <w:tcPr>
            <w:tcW w:w="722" w:type="dxa"/>
            <w:tcBorders>
              <w:top w:val="single" w:sz="4" w:space="0" w:color="auto"/>
              <w:left w:val="single" w:sz="4" w:space="0" w:color="auto"/>
              <w:bottom w:val="single" w:sz="4" w:space="0" w:color="auto"/>
              <w:right w:val="single" w:sz="4" w:space="0" w:color="auto"/>
            </w:tcBorders>
            <w:hideMark/>
          </w:tcPr>
          <w:p w14:paraId="05216F79" w14:textId="77777777" w:rsidR="00AB7B11" w:rsidRPr="00E64013" w:rsidRDefault="00AB7B11" w:rsidP="008D74E7">
            <w:pPr>
              <w:keepNext/>
              <w:keepLines/>
              <w:spacing w:after="0"/>
              <w:jc w:val="center"/>
              <w:rPr>
                <w:ins w:id="206" w:author="Lei GAO" w:date="2025-04-29T16:18:00Z" w16du:dateUtc="2025-04-29T08:18:00Z"/>
                <w:rFonts w:ascii="Arial" w:hAnsi="Arial"/>
                <w:b/>
                <w:sz w:val="18"/>
              </w:rPr>
            </w:pPr>
            <w:ins w:id="207" w:author="Lei GAO" w:date="2025-04-29T16:18:00Z" w16du:dateUtc="2025-04-29T08:18:00Z">
              <w:r w:rsidRPr="00E64013">
                <w:rPr>
                  <w:rFonts w:ascii="Arial" w:hAnsi="Arial"/>
                  <w:b/>
                  <w:sz w:val="18"/>
                </w:rPr>
                <w:t>NR Cell 2</w:t>
              </w:r>
            </w:ins>
          </w:p>
        </w:tc>
        <w:tc>
          <w:tcPr>
            <w:tcW w:w="4358" w:type="dxa"/>
            <w:tcBorders>
              <w:top w:val="single" w:sz="4" w:space="0" w:color="auto"/>
              <w:left w:val="single" w:sz="4" w:space="0" w:color="auto"/>
              <w:bottom w:val="single" w:sz="4" w:space="0" w:color="auto"/>
              <w:right w:val="single" w:sz="4" w:space="0" w:color="auto"/>
            </w:tcBorders>
            <w:hideMark/>
          </w:tcPr>
          <w:p w14:paraId="6EBE352B" w14:textId="77777777" w:rsidR="00AB7B11" w:rsidRPr="00E64013" w:rsidRDefault="00AB7B11" w:rsidP="008D74E7">
            <w:pPr>
              <w:keepNext/>
              <w:keepLines/>
              <w:spacing w:after="0"/>
              <w:jc w:val="center"/>
              <w:rPr>
                <w:ins w:id="208" w:author="Lei GAO" w:date="2025-04-29T16:18:00Z" w16du:dateUtc="2025-04-29T08:18:00Z"/>
                <w:rFonts w:ascii="Arial" w:hAnsi="Arial"/>
                <w:b/>
                <w:sz w:val="18"/>
              </w:rPr>
            </w:pPr>
            <w:ins w:id="209" w:author="Lei GAO" w:date="2025-04-29T16:18:00Z" w16du:dateUtc="2025-04-29T08:18:00Z">
              <w:r w:rsidRPr="00E64013">
                <w:rPr>
                  <w:rFonts w:ascii="Arial" w:hAnsi="Arial"/>
                  <w:b/>
                  <w:sz w:val="18"/>
                </w:rPr>
                <w:t>Remarks</w:t>
              </w:r>
            </w:ins>
          </w:p>
        </w:tc>
      </w:tr>
      <w:tr w:rsidR="00AB7B11" w:rsidRPr="00E64013" w14:paraId="3FF4C3C5" w14:textId="77777777" w:rsidTr="0088621C">
        <w:trPr>
          <w:trHeight w:val="270"/>
          <w:ins w:id="210"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3D8F9070" w14:textId="77777777" w:rsidR="00AB7B11" w:rsidRPr="00E64013" w:rsidRDefault="00AB7B11" w:rsidP="0088621C">
            <w:pPr>
              <w:keepNext/>
              <w:keepLines/>
              <w:spacing w:after="0"/>
              <w:jc w:val="center"/>
              <w:rPr>
                <w:ins w:id="211" w:author="Lei GAO" w:date="2025-04-29T16:18:00Z" w16du:dateUtc="2025-04-29T08:18:00Z"/>
                <w:rFonts w:ascii="Arial" w:hAnsi="Arial"/>
                <w:b/>
                <w:sz w:val="18"/>
                <w:lang w:eastAsia="zh-CN"/>
              </w:rPr>
            </w:pPr>
            <w:ins w:id="212" w:author="Lei GAO" w:date="2025-04-29T16:18:00Z" w16du:dateUtc="2025-04-29T08:18:00Z">
              <w:r w:rsidRPr="00E64013">
                <w:rPr>
                  <w:rFonts w:ascii="Arial" w:hAnsi="Arial"/>
                  <w:b/>
                  <w:sz w:val="18"/>
                </w:rPr>
                <w:t>T1</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47A5003D" w14:textId="77777777" w:rsidR="00AB7B11" w:rsidRPr="00E64013" w:rsidRDefault="00AB7B11" w:rsidP="0088621C">
            <w:pPr>
              <w:keepNext/>
              <w:keepLines/>
              <w:spacing w:after="0"/>
              <w:jc w:val="center"/>
              <w:rPr>
                <w:ins w:id="213" w:author="Lei GAO" w:date="2025-04-29T16:18:00Z" w16du:dateUtc="2025-04-29T08:18:00Z"/>
                <w:rFonts w:ascii="Arial" w:hAnsi="Arial"/>
                <w:sz w:val="18"/>
              </w:rPr>
            </w:pPr>
            <w:ins w:id="214" w:author="Lei GAO" w:date="2025-04-29T16:18:00Z" w16du:dateUtc="2025-04-29T08:18:00Z">
              <w:r w:rsidRPr="00E64013">
                <w:rPr>
                  <w:rFonts w:ascii="Arial" w:hAnsi="Arial"/>
                  <w:sz w:val="18"/>
                </w:rPr>
                <w:t>SS/PBCH</w:t>
              </w:r>
            </w:ins>
          </w:p>
          <w:p w14:paraId="2006FF0D" w14:textId="77777777" w:rsidR="00AB7B11" w:rsidRPr="00E64013" w:rsidRDefault="00AB7B11" w:rsidP="0088621C">
            <w:pPr>
              <w:keepNext/>
              <w:keepLines/>
              <w:spacing w:after="0"/>
              <w:jc w:val="center"/>
              <w:rPr>
                <w:ins w:id="215" w:author="Lei GAO" w:date="2025-04-29T16:18:00Z" w16du:dateUtc="2025-04-29T08:18:00Z"/>
                <w:rFonts w:ascii="Arial" w:hAnsi="Arial"/>
                <w:sz w:val="18"/>
              </w:rPr>
            </w:pPr>
            <w:ins w:id="216"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477355DC" w14:textId="77777777" w:rsidR="00AB7B11" w:rsidRPr="00E64013" w:rsidRDefault="00AB7B11" w:rsidP="0088621C">
            <w:pPr>
              <w:keepNext/>
              <w:keepLines/>
              <w:spacing w:after="0"/>
              <w:jc w:val="center"/>
              <w:rPr>
                <w:ins w:id="217" w:author="Lei GAO" w:date="2025-04-29T16:18:00Z" w16du:dateUtc="2025-04-29T08:18:00Z"/>
                <w:rFonts w:ascii="Arial" w:hAnsi="Arial"/>
                <w:sz w:val="18"/>
              </w:rPr>
            </w:pPr>
            <w:ins w:id="218"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2EB1C558" w14:textId="77777777" w:rsidR="00AB7B11" w:rsidRPr="00E64013" w:rsidRDefault="00AB7B11" w:rsidP="0088621C">
            <w:pPr>
              <w:keepNext/>
              <w:keepLines/>
              <w:spacing w:after="0"/>
              <w:jc w:val="center"/>
              <w:rPr>
                <w:ins w:id="219" w:author="Lei GAO" w:date="2025-04-29T16:18:00Z" w16du:dateUtc="2025-04-29T08:18:00Z"/>
                <w:rFonts w:ascii="Arial" w:hAnsi="Arial"/>
                <w:sz w:val="18"/>
              </w:rPr>
            </w:pPr>
            <w:ins w:id="220" w:author="Lei GAO" w:date="2025-04-29T16:18:00Z" w16du:dateUtc="2025-04-29T08:18:00Z">
              <w:r w:rsidRPr="00E64013">
                <w:rPr>
                  <w:rFonts w:ascii="Arial" w:hAnsi="Arial"/>
                  <w:sz w:val="18"/>
                </w:rPr>
                <w:t>-82</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74EC9470" w14:textId="2E2C8A6D" w:rsidR="00AB7B11" w:rsidRPr="00E64013" w:rsidRDefault="00AB7B11" w:rsidP="0088621C">
            <w:pPr>
              <w:keepNext/>
              <w:keepLines/>
              <w:spacing w:after="0"/>
              <w:jc w:val="center"/>
              <w:rPr>
                <w:ins w:id="221" w:author="Lei GAO" w:date="2025-04-29T16:18:00Z" w16du:dateUtc="2025-04-29T08:18:00Z"/>
                <w:rFonts w:ascii="Arial" w:hAnsi="Arial"/>
                <w:sz w:val="18"/>
              </w:rPr>
            </w:pPr>
            <w:ins w:id="222" w:author="Lei GAO" w:date="2025-04-29T16:18:00Z" w16du:dateUtc="2025-04-29T08:18:00Z">
              <w:r w:rsidRPr="00E64013">
                <w:rPr>
                  <w:rFonts w:ascii="Arial" w:hAnsi="Arial"/>
                  <w:sz w:val="18"/>
                  <w:lang w:eastAsia="zh-CN"/>
                </w:rPr>
                <w:t>“Off”</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330773DD" w14:textId="77777777" w:rsidR="00AB7B11" w:rsidRPr="00E64013" w:rsidRDefault="00AB7B11" w:rsidP="0088621C">
            <w:pPr>
              <w:keepNext/>
              <w:keepLines/>
              <w:spacing w:after="0"/>
              <w:rPr>
                <w:ins w:id="223" w:author="Lei GAO" w:date="2025-04-29T16:18:00Z" w16du:dateUtc="2025-04-29T08:18:00Z"/>
                <w:rFonts w:ascii="Arial" w:hAnsi="Arial"/>
                <w:sz w:val="18"/>
              </w:rPr>
            </w:pPr>
            <w:ins w:id="224" w:author="Lei GAO" w:date="2025-04-29T16:18:00Z" w16du:dateUtc="2025-04-29T08:18:00Z">
              <w:r w:rsidRPr="00E64013">
                <w:rPr>
                  <w:rFonts w:ascii="Arial" w:hAnsi="Arial"/>
                  <w:sz w:val="18"/>
                </w:rPr>
                <w:t>Power level “Off” is defined in TS 38.508-1 [4] Table 6.2.2.1-3.</w:t>
              </w:r>
            </w:ins>
          </w:p>
        </w:tc>
      </w:tr>
      <w:tr w:rsidR="00AB7B11" w:rsidRPr="00E64013" w14:paraId="60D99F03" w14:textId="77777777" w:rsidTr="0088621C">
        <w:trPr>
          <w:trHeight w:val="495"/>
          <w:ins w:id="225" w:author="Lei GAO" w:date="2025-04-29T16:18:00Z"/>
        </w:trPr>
        <w:tc>
          <w:tcPr>
            <w:tcW w:w="797" w:type="dxa"/>
            <w:tcBorders>
              <w:top w:val="single" w:sz="4" w:space="0" w:color="auto"/>
              <w:left w:val="single" w:sz="4" w:space="0" w:color="auto"/>
              <w:bottom w:val="single" w:sz="4" w:space="0" w:color="auto"/>
              <w:right w:val="single" w:sz="4" w:space="0" w:color="auto"/>
            </w:tcBorders>
            <w:vAlign w:val="center"/>
            <w:hideMark/>
          </w:tcPr>
          <w:p w14:paraId="2C073848" w14:textId="77777777" w:rsidR="00AB7B11" w:rsidRPr="00E64013" w:rsidRDefault="00AB7B11" w:rsidP="0088621C">
            <w:pPr>
              <w:keepNext/>
              <w:keepLines/>
              <w:spacing w:after="0"/>
              <w:jc w:val="center"/>
              <w:rPr>
                <w:ins w:id="226" w:author="Lei GAO" w:date="2025-04-29T16:18:00Z" w16du:dateUtc="2025-04-29T08:18:00Z"/>
                <w:rFonts w:ascii="Arial" w:hAnsi="Arial"/>
                <w:b/>
                <w:sz w:val="18"/>
                <w:lang w:eastAsia="zh-CN"/>
              </w:rPr>
            </w:pPr>
            <w:ins w:id="227" w:author="Lei GAO" w:date="2025-04-29T16:18:00Z" w16du:dateUtc="2025-04-29T08:18:00Z">
              <w:r w:rsidRPr="00E64013">
                <w:rPr>
                  <w:rFonts w:ascii="Arial" w:hAnsi="Arial"/>
                  <w:b/>
                  <w:sz w:val="18"/>
                </w:rPr>
                <w:t>T2</w:t>
              </w:r>
            </w:ins>
          </w:p>
        </w:tc>
        <w:tc>
          <w:tcPr>
            <w:tcW w:w="1140" w:type="dxa"/>
            <w:tcBorders>
              <w:top w:val="single" w:sz="4" w:space="0" w:color="auto"/>
              <w:left w:val="single" w:sz="4" w:space="0" w:color="auto"/>
              <w:bottom w:val="single" w:sz="4" w:space="0" w:color="auto"/>
              <w:right w:val="single" w:sz="4" w:space="0" w:color="auto"/>
            </w:tcBorders>
            <w:vAlign w:val="center"/>
            <w:hideMark/>
          </w:tcPr>
          <w:p w14:paraId="2C06E239" w14:textId="77777777" w:rsidR="00AB7B11" w:rsidRPr="00E64013" w:rsidRDefault="00AB7B11" w:rsidP="0088621C">
            <w:pPr>
              <w:keepNext/>
              <w:keepLines/>
              <w:spacing w:after="0"/>
              <w:jc w:val="center"/>
              <w:rPr>
                <w:ins w:id="228" w:author="Lei GAO" w:date="2025-04-29T16:18:00Z" w16du:dateUtc="2025-04-29T08:18:00Z"/>
                <w:rFonts w:ascii="Arial" w:hAnsi="Arial"/>
                <w:sz w:val="18"/>
              </w:rPr>
            </w:pPr>
            <w:ins w:id="229" w:author="Lei GAO" w:date="2025-04-29T16:18:00Z" w16du:dateUtc="2025-04-29T08:18:00Z">
              <w:r w:rsidRPr="00E64013">
                <w:rPr>
                  <w:rFonts w:ascii="Arial" w:hAnsi="Arial"/>
                  <w:sz w:val="18"/>
                </w:rPr>
                <w:t>SS/PBCH</w:t>
              </w:r>
            </w:ins>
          </w:p>
          <w:p w14:paraId="1F2163CD" w14:textId="77777777" w:rsidR="00AB7B11" w:rsidRPr="00E64013" w:rsidRDefault="00AB7B11" w:rsidP="0088621C">
            <w:pPr>
              <w:keepNext/>
              <w:keepLines/>
              <w:spacing w:after="0"/>
              <w:jc w:val="center"/>
              <w:rPr>
                <w:ins w:id="230" w:author="Lei GAO" w:date="2025-04-29T16:18:00Z" w16du:dateUtc="2025-04-29T08:18:00Z"/>
                <w:rFonts w:ascii="Arial" w:hAnsi="Arial"/>
                <w:sz w:val="18"/>
              </w:rPr>
            </w:pPr>
            <w:ins w:id="231" w:author="Lei GAO" w:date="2025-04-29T16:18:00Z" w16du:dateUtc="2025-04-29T08:18:00Z">
              <w:r w:rsidRPr="00E64013">
                <w:rPr>
                  <w:rFonts w:ascii="Arial" w:hAnsi="Arial"/>
                  <w:sz w:val="18"/>
                </w:rPr>
                <w:t>SSS EPRE</w:t>
              </w:r>
            </w:ins>
          </w:p>
        </w:tc>
        <w:tc>
          <w:tcPr>
            <w:tcW w:w="1082" w:type="dxa"/>
            <w:tcBorders>
              <w:top w:val="single" w:sz="4" w:space="0" w:color="auto"/>
              <w:left w:val="single" w:sz="4" w:space="0" w:color="auto"/>
              <w:bottom w:val="single" w:sz="4" w:space="0" w:color="auto"/>
              <w:right w:val="single" w:sz="4" w:space="0" w:color="auto"/>
            </w:tcBorders>
            <w:vAlign w:val="center"/>
            <w:hideMark/>
          </w:tcPr>
          <w:p w14:paraId="5EFE60B3" w14:textId="77777777" w:rsidR="00AB7B11" w:rsidRPr="00E64013" w:rsidRDefault="00AB7B11" w:rsidP="0088621C">
            <w:pPr>
              <w:keepNext/>
              <w:keepLines/>
              <w:spacing w:after="0"/>
              <w:jc w:val="center"/>
              <w:rPr>
                <w:ins w:id="232" w:author="Lei GAO" w:date="2025-04-29T16:18:00Z" w16du:dateUtc="2025-04-29T08:18:00Z"/>
                <w:rFonts w:ascii="Arial" w:hAnsi="Arial"/>
                <w:sz w:val="18"/>
              </w:rPr>
            </w:pPr>
            <w:ins w:id="233" w:author="Lei GAO" w:date="2025-04-29T16:18:00Z" w16du:dateUtc="2025-04-29T08:18:00Z">
              <w:r w:rsidRPr="00E64013">
                <w:rPr>
                  <w:rFonts w:ascii="Arial" w:hAnsi="Arial"/>
                  <w:sz w:val="18"/>
                </w:rPr>
                <w:t>dBm/SCS</w:t>
              </w:r>
            </w:ins>
          </w:p>
        </w:tc>
        <w:tc>
          <w:tcPr>
            <w:tcW w:w="705" w:type="dxa"/>
            <w:tcBorders>
              <w:top w:val="single" w:sz="4" w:space="0" w:color="auto"/>
              <w:left w:val="single" w:sz="4" w:space="0" w:color="auto"/>
              <w:bottom w:val="single" w:sz="4" w:space="0" w:color="auto"/>
              <w:right w:val="single" w:sz="4" w:space="0" w:color="auto"/>
            </w:tcBorders>
            <w:vAlign w:val="center"/>
            <w:hideMark/>
          </w:tcPr>
          <w:p w14:paraId="5FD099D4" w14:textId="77777777" w:rsidR="00AB7B11" w:rsidRPr="00E64013" w:rsidRDefault="00AB7B11" w:rsidP="0088621C">
            <w:pPr>
              <w:keepNext/>
              <w:keepLines/>
              <w:spacing w:after="0"/>
              <w:jc w:val="center"/>
              <w:rPr>
                <w:ins w:id="234" w:author="Lei GAO" w:date="2025-04-29T16:18:00Z" w16du:dateUtc="2025-04-29T08:18:00Z"/>
                <w:rFonts w:ascii="Arial" w:hAnsi="Arial"/>
                <w:sz w:val="18"/>
              </w:rPr>
            </w:pPr>
            <w:ins w:id="235" w:author="Lei GAO" w:date="2025-04-29T16:18:00Z" w16du:dateUtc="2025-04-29T08:18:00Z">
              <w:r w:rsidRPr="00E64013">
                <w:rPr>
                  <w:rFonts w:ascii="Arial" w:hAnsi="Arial"/>
                  <w:sz w:val="18"/>
                </w:rPr>
                <w:t>-82</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60AA3BF2" w14:textId="77777777" w:rsidR="00AB7B11" w:rsidRPr="00E64013" w:rsidRDefault="00AB7B11" w:rsidP="0088621C">
            <w:pPr>
              <w:keepNext/>
              <w:keepLines/>
              <w:spacing w:after="0"/>
              <w:jc w:val="center"/>
              <w:rPr>
                <w:ins w:id="236" w:author="Lei GAO" w:date="2025-04-29T16:18:00Z" w16du:dateUtc="2025-04-29T08:18:00Z"/>
                <w:rFonts w:ascii="Arial" w:hAnsi="Arial"/>
                <w:sz w:val="18"/>
              </w:rPr>
            </w:pPr>
            <w:ins w:id="237" w:author="Lei GAO" w:date="2025-04-29T16:18:00Z" w16du:dateUtc="2025-04-29T08:18:00Z">
              <w:r w:rsidRPr="00E64013">
                <w:rPr>
                  <w:rFonts w:ascii="Arial" w:hAnsi="Arial"/>
                  <w:sz w:val="18"/>
                </w:rPr>
                <w:t>-82</w:t>
              </w:r>
            </w:ins>
          </w:p>
        </w:tc>
        <w:tc>
          <w:tcPr>
            <w:tcW w:w="4358" w:type="dxa"/>
            <w:tcBorders>
              <w:top w:val="single" w:sz="4" w:space="0" w:color="auto"/>
              <w:left w:val="single" w:sz="4" w:space="0" w:color="auto"/>
              <w:bottom w:val="single" w:sz="4" w:space="0" w:color="auto"/>
              <w:right w:val="single" w:sz="4" w:space="0" w:color="auto"/>
            </w:tcBorders>
            <w:vAlign w:val="center"/>
            <w:hideMark/>
          </w:tcPr>
          <w:p w14:paraId="7DCA9C43" w14:textId="77777777" w:rsidR="00AB7B11" w:rsidRPr="00E64013" w:rsidRDefault="00AB7B11" w:rsidP="0088621C">
            <w:pPr>
              <w:keepNext/>
              <w:keepLines/>
              <w:spacing w:after="0"/>
              <w:rPr>
                <w:ins w:id="238" w:author="Lei GAO" w:date="2025-04-29T16:18:00Z" w16du:dateUtc="2025-04-29T08:18:00Z"/>
                <w:rFonts w:ascii="Arial" w:hAnsi="Arial"/>
                <w:sz w:val="18"/>
              </w:rPr>
            </w:pPr>
            <w:ins w:id="239" w:author="Lei GAO" w:date="2025-04-29T16:18:00Z" w16du:dateUtc="2025-04-29T08:18:00Z">
              <w:r w:rsidRPr="00E64013">
                <w:rPr>
                  <w:rFonts w:ascii="Arial" w:hAnsi="Arial"/>
                  <w:sz w:val="18"/>
                </w:rPr>
                <w:t>Power level “Off” is defined in TS 38.508-1 [4] Table 6.2.2.1-3.</w:t>
              </w:r>
            </w:ins>
          </w:p>
        </w:tc>
      </w:tr>
    </w:tbl>
    <w:p w14:paraId="167F5BFA" w14:textId="77777777" w:rsidR="009B604C" w:rsidRPr="009B604C" w:rsidRDefault="009B604C" w:rsidP="009B604C">
      <w:pPr>
        <w:rPr>
          <w:ins w:id="240" w:author="Lei GAO" w:date="2025-01-16T16:28:00Z" w16du:dateUtc="2025-01-16T08:28:00Z"/>
        </w:rPr>
      </w:pPr>
    </w:p>
    <w:p w14:paraId="4930D330" w14:textId="38277A3F" w:rsidR="00395A27" w:rsidRPr="008F52FC" w:rsidRDefault="00395A27" w:rsidP="00395A27">
      <w:pPr>
        <w:pStyle w:val="TH"/>
        <w:rPr>
          <w:ins w:id="241" w:author="Lei GAO" w:date="2025-01-16T16:28:00Z" w16du:dateUtc="2025-01-16T08:28:00Z"/>
        </w:rPr>
      </w:pPr>
      <w:ins w:id="242" w:author="Lei GAO" w:date="2025-01-16T16:28:00Z" w16du:dateUtc="2025-01-16T08:28:00Z">
        <w:r w:rsidRPr="008F52FC">
          <w:t xml:space="preserve">Table </w:t>
        </w:r>
      </w:ins>
      <w:ins w:id="243" w:author="Lei GAO" w:date="2025-04-24T17:28:00Z" w16du:dateUtc="2025-04-24T09:28:00Z">
        <w:r w:rsidR="00E7602F">
          <w:t>6.5.3.15</w:t>
        </w:r>
      </w:ins>
      <w:ins w:id="244" w:author="Lei GAO" w:date="2025-01-16T16:28:00Z" w16du:dateUtc="2025-01-16T08:28:00Z">
        <w:r w:rsidRPr="008F52FC">
          <w:t>.3.2-</w:t>
        </w:r>
      </w:ins>
      <w:ins w:id="245" w:author="Lei GAO" w:date="2025-04-29T16:18:00Z" w16du:dateUtc="2025-04-29T08:18:00Z">
        <w:r w:rsidR="00AB7B11">
          <w:rPr>
            <w:rFonts w:hint="eastAsia"/>
            <w:lang w:eastAsia="zh-CN"/>
          </w:rPr>
          <w:t>3</w:t>
        </w:r>
      </w:ins>
      <w:ins w:id="246" w:author="Lei GAO" w:date="2025-01-16T16:28:00Z" w16du:dateUtc="2025-01-16T08:28:00Z">
        <w:r w:rsidRPr="008F52FC">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50374" w:rsidRPr="00E64013" w14:paraId="3C78B5A4" w14:textId="77777777" w:rsidTr="008D74E7">
        <w:trPr>
          <w:ins w:id="247" w:author="Lei GAO" w:date="2025-04-29T16:18:00Z"/>
        </w:trPr>
        <w:tc>
          <w:tcPr>
            <w:tcW w:w="533" w:type="dxa"/>
            <w:tcBorders>
              <w:top w:val="single" w:sz="4" w:space="0" w:color="auto"/>
              <w:left w:val="single" w:sz="4" w:space="0" w:color="auto"/>
              <w:bottom w:val="nil"/>
              <w:right w:val="single" w:sz="4" w:space="0" w:color="auto"/>
            </w:tcBorders>
            <w:hideMark/>
          </w:tcPr>
          <w:p w14:paraId="444E5B4C" w14:textId="77777777" w:rsidR="00B50374" w:rsidRPr="00E64013" w:rsidRDefault="00B50374" w:rsidP="008D74E7">
            <w:pPr>
              <w:keepNext/>
              <w:keepLines/>
              <w:spacing w:after="0"/>
              <w:jc w:val="center"/>
              <w:rPr>
                <w:ins w:id="248" w:author="Lei GAO" w:date="2025-04-29T16:18:00Z" w16du:dateUtc="2025-04-29T08:18:00Z"/>
                <w:rFonts w:ascii="Arial" w:hAnsi="Arial"/>
                <w:b/>
                <w:sz w:val="18"/>
              </w:rPr>
            </w:pPr>
            <w:ins w:id="249" w:author="Lei GAO" w:date="2025-04-29T16:18:00Z" w16du:dateUtc="2025-04-29T08:18:00Z">
              <w:r w:rsidRPr="00E64013">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hideMark/>
          </w:tcPr>
          <w:p w14:paraId="0D115AB0" w14:textId="77777777" w:rsidR="00B50374" w:rsidRPr="00E64013" w:rsidRDefault="00B50374" w:rsidP="008D74E7">
            <w:pPr>
              <w:keepNext/>
              <w:keepLines/>
              <w:spacing w:after="0"/>
              <w:jc w:val="center"/>
              <w:rPr>
                <w:ins w:id="250" w:author="Lei GAO" w:date="2025-04-29T16:18:00Z" w16du:dateUtc="2025-04-29T08:18:00Z"/>
                <w:rFonts w:ascii="Arial" w:hAnsi="Arial"/>
                <w:b/>
                <w:sz w:val="18"/>
              </w:rPr>
            </w:pPr>
            <w:ins w:id="251" w:author="Lei GAO" w:date="2025-04-29T16:18:00Z" w16du:dateUtc="2025-04-29T08:18:00Z">
              <w:r w:rsidRPr="00E64013">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DD0D0E0" w14:textId="77777777" w:rsidR="00B50374" w:rsidRPr="00E64013" w:rsidRDefault="00B50374" w:rsidP="008D74E7">
            <w:pPr>
              <w:keepNext/>
              <w:keepLines/>
              <w:spacing w:after="0"/>
              <w:jc w:val="center"/>
              <w:rPr>
                <w:ins w:id="252" w:author="Lei GAO" w:date="2025-04-29T16:18:00Z" w16du:dateUtc="2025-04-29T08:18:00Z"/>
                <w:rFonts w:ascii="Arial" w:hAnsi="Arial"/>
                <w:b/>
                <w:sz w:val="18"/>
              </w:rPr>
            </w:pPr>
            <w:ins w:id="253" w:author="Lei GAO" w:date="2025-04-29T16:18:00Z" w16du:dateUtc="2025-04-29T08:18:00Z">
              <w:r w:rsidRPr="00E64013">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7EEA1164" w14:textId="77777777" w:rsidR="00B50374" w:rsidRPr="00E64013" w:rsidRDefault="00B50374" w:rsidP="008D74E7">
            <w:pPr>
              <w:keepNext/>
              <w:keepLines/>
              <w:spacing w:after="0"/>
              <w:jc w:val="center"/>
              <w:rPr>
                <w:ins w:id="254" w:author="Lei GAO" w:date="2025-04-29T16:18:00Z" w16du:dateUtc="2025-04-29T08:18:00Z"/>
                <w:rFonts w:ascii="Arial" w:hAnsi="Arial"/>
                <w:b/>
                <w:sz w:val="18"/>
              </w:rPr>
            </w:pPr>
            <w:ins w:id="255" w:author="Lei GAO" w:date="2025-04-29T16:18:00Z" w16du:dateUtc="2025-04-29T08:18:00Z">
              <w:r w:rsidRPr="00E64013">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74AA1872" w14:textId="77777777" w:rsidR="00B50374" w:rsidRPr="00E64013" w:rsidRDefault="00B50374" w:rsidP="008D74E7">
            <w:pPr>
              <w:keepNext/>
              <w:keepLines/>
              <w:spacing w:after="0"/>
              <w:jc w:val="center"/>
              <w:rPr>
                <w:ins w:id="256" w:author="Lei GAO" w:date="2025-04-29T16:18:00Z" w16du:dateUtc="2025-04-29T08:18:00Z"/>
                <w:rFonts w:ascii="Arial" w:hAnsi="Arial"/>
                <w:b/>
                <w:sz w:val="18"/>
              </w:rPr>
            </w:pPr>
            <w:ins w:id="257" w:author="Lei GAO" w:date="2025-04-29T16:18:00Z" w16du:dateUtc="2025-04-29T08:18:00Z">
              <w:r w:rsidRPr="00E64013">
                <w:rPr>
                  <w:rFonts w:ascii="Arial" w:hAnsi="Arial"/>
                  <w:b/>
                  <w:sz w:val="18"/>
                </w:rPr>
                <w:t>Verdict</w:t>
              </w:r>
            </w:ins>
          </w:p>
        </w:tc>
      </w:tr>
      <w:tr w:rsidR="00B50374" w:rsidRPr="00E64013" w14:paraId="690B14DD" w14:textId="77777777" w:rsidTr="008D74E7">
        <w:trPr>
          <w:ins w:id="258" w:author="Lei GAO" w:date="2025-04-29T16:18:00Z"/>
        </w:trPr>
        <w:tc>
          <w:tcPr>
            <w:tcW w:w="533" w:type="dxa"/>
            <w:tcBorders>
              <w:top w:val="nil"/>
              <w:left w:val="single" w:sz="4" w:space="0" w:color="auto"/>
              <w:bottom w:val="single" w:sz="4" w:space="0" w:color="auto"/>
              <w:right w:val="single" w:sz="4" w:space="0" w:color="auto"/>
            </w:tcBorders>
          </w:tcPr>
          <w:p w14:paraId="7DDD2187" w14:textId="77777777" w:rsidR="00B50374" w:rsidRPr="00E64013" w:rsidRDefault="00B50374" w:rsidP="008D74E7">
            <w:pPr>
              <w:keepNext/>
              <w:keepLines/>
              <w:spacing w:after="0"/>
              <w:jc w:val="center"/>
              <w:rPr>
                <w:ins w:id="259" w:author="Lei GAO" w:date="2025-04-29T16:18:00Z" w16du:dateUtc="2025-04-29T08:18: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75C26CA" w14:textId="77777777" w:rsidR="00B50374" w:rsidRPr="00E64013" w:rsidRDefault="00B50374" w:rsidP="008D74E7">
            <w:pPr>
              <w:keepNext/>
              <w:keepLines/>
              <w:spacing w:after="0"/>
              <w:jc w:val="center"/>
              <w:rPr>
                <w:ins w:id="260" w:author="Lei GAO" w:date="2025-04-29T16:18:00Z" w16du:dateUtc="2025-04-29T08:18: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548D8D8" w14:textId="77777777" w:rsidR="00B50374" w:rsidRPr="00E64013" w:rsidRDefault="00B50374" w:rsidP="008D74E7">
            <w:pPr>
              <w:keepNext/>
              <w:keepLines/>
              <w:spacing w:after="0"/>
              <w:jc w:val="center"/>
              <w:rPr>
                <w:ins w:id="261" w:author="Lei GAO" w:date="2025-04-29T16:18:00Z" w16du:dateUtc="2025-04-29T08:18:00Z"/>
                <w:rFonts w:ascii="Arial" w:hAnsi="Arial"/>
                <w:b/>
                <w:sz w:val="18"/>
              </w:rPr>
            </w:pPr>
            <w:ins w:id="262" w:author="Lei GAO" w:date="2025-04-29T16:18:00Z" w16du:dateUtc="2025-04-29T08:18:00Z">
              <w:r w:rsidRPr="00E64013">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26B3988F" w14:textId="77777777" w:rsidR="00B50374" w:rsidRPr="00E64013" w:rsidRDefault="00B50374" w:rsidP="008D74E7">
            <w:pPr>
              <w:keepNext/>
              <w:keepLines/>
              <w:spacing w:after="0"/>
              <w:jc w:val="center"/>
              <w:rPr>
                <w:ins w:id="263" w:author="Lei GAO" w:date="2025-04-29T16:18:00Z" w16du:dateUtc="2025-04-29T08:18:00Z"/>
                <w:rFonts w:ascii="Arial" w:hAnsi="Arial"/>
                <w:b/>
                <w:sz w:val="18"/>
              </w:rPr>
            </w:pPr>
            <w:ins w:id="264" w:author="Lei GAO" w:date="2025-04-29T16:18:00Z" w16du:dateUtc="2025-04-29T08:18:00Z">
              <w:r w:rsidRPr="00E64013">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52F0615E" w14:textId="77777777" w:rsidR="00B50374" w:rsidRPr="00E64013" w:rsidRDefault="00B50374" w:rsidP="008D74E7">
            <w:pPr>
              <w:keepNext/>
              <w:keepLines/>
              <w:spacing w:after="0"/>
              <w:jc w:val="center"/>
              <w:rPr>
                <w:ins w:id="265" w:author="Lei GAO" w:date="2025-04-29T16:18:00Z" w16du:dateUtc="2025-04-29T08:18:00Z"/>
                <w:rFonts w:ascii="Arial" w:hAnsi="Arial"/>
                <w:b/>
                <w:sz w:val="18"/>
              </w:rPr>
            </w:pPr>
          </w:p>
        </w:tc>
        <w:tc>
          <w:tcPr>
            <w:tcW w:w="850" w:type="dxa"/>
            <w:tcBorders>
              <w:top w:val="nil"/>
              <w:left w:val="single" w:sz="4" w:space="0" w:color="auto"/>
              <w:bottom w:val="single" w:sz="4" w:space="0" w:color="auto"/>
              <w:right w:val="single" w:sz="4" w:space="0" w:color="auto"/>
            </w:tcBorders>
          </w:tcPr>
          <w:p w14:paraId="6AD42E8F" w14:textId="77777777" w:rsidR="00B50374" w:rsidRPr="00E64013" w:rsidRDefault="00B50374" w:rsidP="008D74E7">
            <w:pPr>
              <w:keepNext/>
              <w:keepLines/>
              <w:spacing w:after="0"/>
              <w:jc w:val="center"/>
              <w:rPr>
                <w:ins w:id="266" w:author="Lei GAO" w:date="2025-04-29T16:18:00Z" w16du:dateUtc="2025-04-29T08:18:00Z"/>
                <w:rFonts w:ascii="Arial" w:hAnsi="Arial"/>
                <w:b/>
                <w:sz w:val="18"/>
              </w:rPr>
            </w:pPr>
          </w:p>
        </w:tc>
      </w:tr>
      <w:tr w:rsidR="00B50374" w:rsidRPr="00E64013" w14:paraId="65192172" w14:textId="77777777" w:rsidTr="008D74E7">
        <w:trPr>
          <w:ins w:id="267" w:author="Lei GAO" w:date="2025-04-29T16:18:00Z"/>
        </w:trPr>
        <w:tc>
          <w:tcPr>
            <w:tcW w:w="533" w:type="dxa"/>
            <w:tcBorders>
              <w:top w:val="nil"/>
              <w:left w:val="single" w:sz="4" w:space="0" w:color="auto"/>
              <w:bottom w:val="single" w:sz="4" w:space="0" w:color="auto"/>
              <w:right w:val="single" w:sz="4" w:space="0" w:color="auto"/>
            </w:tcBorders>
            <w:hideMark/>
          </w:tcPr>
          <w:p w14:paraId="692C584C" w14:textId="77777777" w:rsidR="00B50374" w:rsidRPr="00E64013" w:rsidRDefault="00B50374" w:rsidP="008D74E7">
            <w:pPr>
              <w:pStyle w:val="TAL"/>
              <w:jc w:val="center"/>
              <w:rPr>
                <w:ins w:id="268" w:author="Lei GAO" w:date="2025-04-29T16:18:00Z" w16du:dateUtc="2025-04-29T08:18:00Z"/>
              </w:rPr>
            </w:pPr>
            <w:ins w:id="269" w:author="Lei GAO" w:date="2025-04-29T16:18:00Z" w16du:dateUtc="2025-04-29T08:18:00Z">
              <w:r w:rsidRPr="00E64013">
                <w:t>1</w:t>
              </w:r>
            </w:ins>
          </w:p>
        </w:tc>
        <w:tc>
          <w:tcPr>
            <w:tcW w:w="3967" w:type="dxa"/>
            <w:tcBorders>
              <w:top w:val="single" w:sz="4" w:space="0" w:color="auto"/>
              <w:left w:val="single" w:sz="4" w:space="0" w:color="auto"/>
              <w:bottom w:val="single" w:sz="4" w:space="0" w:color="auto"/>
              <w:right w:val="single" w:sz="4" w:space="0" w:color="auto"/>
            </w:tcBorders>
            <w:hideMark/>
          </w:tcPr>
          <w:p w14:paraId="654438AB" w14:textId="2B9F44CA" w:rsidR="00B50374" w:rsidRPr="00E64013" w:rsidRDefault="00B50374" w:rsidP="008D74E7">
            <w:pPr>
              <w:pStyle w:val="TAL"/>
              <w:rPr>
                <w:ins w:id="270" w:author="Lei GAO" w:date="2025-04-29T16:18:00Z" w16du:dateUtc="2025-04-29T08:18:00Z"/>
              </w:rPr>
            </w:pPr>
            <w:ins w:id="271" w:author="Lei GAO" w:date="2025-04-29T16:18:00Z" w16du:dateUtc="2025-04-29T08:18:00Z">
              <w:r w:rsidRPr="00E64013">
                <w:t>SS adjusts cell levels according to row T</w:t>
              </w:r>
              <w:r w:rsidRPr="00E64013">
                <w:rPr>
                  <w:lang w:eastAsia="zh-CN"/>
                </w:rPr>
                <w:t xml:space="preserve">1 </w:t>
              </w:r>
              <w:r w:rsidRPr="00E64013">
                <w:t xml:space="preserve">of table </w:t>
              </w:r>
            </w:ins>
            <w:ins w:id="272" w:author="Lei GAO" w:date="2025-04-29T16:31:00Z" w16du:dateUtc="2025-04-29T08:31:00Z">
              <w:r w:rsidR="00972C21">
                <w:t>6.5.3.15</w:t>
              </w:r>
              <w:r w:rsidR="00972C21" w:rsidRPr="008F52FC">
                <w:t>.3.2</w:t>
              </w:r>
            </w:ins>
            <w:ins w:id="273" w:author="Lei GAO" w:date="2025-04-29T16:18:00Z" w16du:dateUtc="2025-04-29T08:18:00Z">
              <w:r w:rsidRPr="00E64013">
                <w:t>-1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53EE8E4" w14:textId="77777777" w:rsidR="00B50374" w:rsidRPr="00E64013" w:rsidRDefault="00B50374" w:rsidP="008D74E7">
            <w:pPr>
              <w:pStyle w:val="TAL"/>
              <w:rPr>
                <w:ins w:id="274" w:author="Lei GAO" w:date="2025-04-29T16:18:00Z" w16du:dateUtc="2025-04-29T08:18:00Z"/>
              </w:rPr>
            </w:pPr>
            <w:ins w:id="275"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59793477" w14:textId="77777777" w:rsidR="00B50374" w:rsidRPr="00E64013" w:rsidRDefault="00B50374" w:rsidP="008D74E7">
            <w:pPr>
              <w:pStyle w:val="TAL"/>
              <w:rPr>
                <w:ins w:id="276" w:author="Lei GAO" w:date="2025-04-29T16:18:00Z" w16du:dateUtc="2025-04-29T08:18:00Z"/>
              </w:rPr>
            </w:pPr>
            <w:ins w:id="277" w:author="Lei GAO" w:date="2025-04-29T16:18:00Z" w16du:dateUtc="2025-04-29T08:18:00Z">
              <w:r w:rsidRPr="00E64013">
                <w:t>-</w:t>
              </w:r>
            </w:ins>
          </w:p>
        </w:tc>
        <w:tc>
          <w:tcPr>
            <w:tcW w:w="567" w:type="dxa"/>
            <w:tcBorders>
              <w:top w:val="nil"/>
              <w:left w:val="single" w:sz="4" w:space="0" w:color="auto"/>
              <w:bottom w:val="single" w:sz="4" w:space="0" w:color="auto"/>
              <w:right w:val="single" w:sz="4" w:space="0" w:color="auto"/>
            </w:tcBorders>
            <w:hideMark/>
          </w:tcPr>
          <w:p w14:paraId="19DE9791" w14:textId="77777777" w:rsidR="00B50374" w:rsidRPr="00E64013" w:rsidRDefault="00B50374" w:rsidP="008D74E7">
            <w:pPr>
              <w:pStyle w:val="TAL"/>
              <w:rPr>
                <w:ins w:id="278" w:author="Lei GAO" w:date="2025-04-29T16:18:00Z" w16du:dateUtc="2025-04-29T08:18:00Z"/>
              </w:rPr>
            </w:pPr>
            <w:ins w:id="279" w:author="Lei GAO" w:date="2025-04-29T16:18:00Z" w16du:dateUtc="2025-04-29T08:18:00Z">
              <w:r w:rsidRPr="00E64013">
                <w:t>-</w:t>
              </w:r>
            </w:ins>
          </w:p>
        </w:tc>
        <w:tc>
          <w:tcPr>
            <w:tcW w:w="850" w:type="dxa"/>
            <w:tcBorders>
              <w:top w:val="nil"/>
              <w:left w:val="single" w:sz="4" w:space="0" w:color="auto"/>
              <w:bottom w:val="single" w:sz="4" w:space="0" w:color="auto"/>
              <w:right w:val="single" w:sz="4" w:space="0" w:color="auto"/>
            </w:tcBorders>
            <w:hideMark/>
          </w:tcPr>
          <w:p w14:paraId="0B696374" w14:textId="77777777" w:rsidR="00B50374" w:rsidRPr="00E64013" w:rsidRDefault="00B50374" w:rsidP="008D74E7">
            <w:pPr>
              <w:pStyle w:val="TAL"/>
              <w:rPr>
                <w:ins w:id="280" w:author="Lei GAO" w:date="2025-04-29T16:18:00Z" w16du:dateUtc="2025-04-29T08:18:00Z"/>
              </w:rPr>
            </w:pPr>
            <w:ins w:id="281" w:author="Lei GAO" w:date="2025-04-29T16:18:00Z" w16du:dateUtc="2025-04-29T08:18:00Z">
              <w:r w:rsidRPr="00E64013">
                <w:t>-</w:t>
              </w:r>
            </w:ins>
          </w:p>
        </w:tc>
      </w:tr>
      <w:tr w:rsidR="00B50374" w:rsidRPr="00E64013" w14:paraId="06816166" w14:textId="77777777" w:rsidTr="008D74E7">
        <w:trPr>
          <w:ins w:id="282"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1024F71F" w14:textId="77777777" w:rsidR="00B50374" w:rsidRPr="00E64013" w:rsidRDefault="00B50374" w:rsidP="008D74E7">
            <w:pPr>
              <w:pStyle w:val="TAL"/>
              <w:jc w:val="center"/>
              <w:rPr>
                <w:ins w:id="283" w:author="Lei GAO" w:date="2025-04-29T16:18:00Z" w16du:dateUtc="2025-04-29T08:18:00Z"/>
              </w:rPr>
            </w:pPr>
            <w:ins w:id="284" w:author="Lei GAO" w:date="2025-04-29T16:18:00Z" w16du:dateUtc="2025-04-29T08:18:00Z">
              <w:r w:rsidRPr="00E64013">
                <w:t>2</w:t>
              </w:r>
            </w:ins>
          </w:p>
        </w:tc>
        <w:tc>
          <w:tcPr>
            <w:tcW w:w="3967" w:type="dxa"/>
            <w:tcBorders>
              <w:top w:val="single" w:sz="4" w:space="0" w:color="auto"/>
              <w:left w:val="single" w:sz="4" w:space="0" w:color="auto"/>
              <w:bottom w:val="single" w:sz="4" w:space="0" w:color="auto"/>
              <w:right w:val="single" w:sz="4" w:space="0" w:color="auto"/>
            </w:tcBorders>
            <w:hideMark/>
          </w:tcPr>
          <w:p w14:paraId="75291888" w14:textId="77777777" w:rsidR="00B50374" w:rsidRPr="00E64013" w:rsidRDefault="00B50374" w:rsidP="008D74E7">
            <w:pPr>
              <w:pStyle w:val="TAL"/>
              <w:rPr>
                <w:ins w:id="285" w:author="Lei GAO" w:date="2025-04-29T16:18:00Z" w16du:dateUtc="2025-04-29T08:18:00Z"/>
              </w:rPr>
            </w:pPr>
            <w:ins w:id="286" w:author="Lei GAO" w:date="2025-04-29T16:18:00Z" w16du:dateUtc="2025-04-29T08:18:00Z">
              <w:r w:rsidRPr="00E64013">
                <w:t xml:space="preserve">Power on the UE. </w:t>
              </w:r>
            </w:ins>
          </w:p>
        </w:tc>
        <w:tc>
          <w:tcPr>
            <w:tcW w:w="708" w:type="dxa"/>
            <w:tcBorders>
              <w:top w:val="single" w:sz="4" w:space="0" w:color="auto"/>
              <w:left w:val="single" w:sz="4" w:space="0" w:color="auto"/>
              <w:bottom w:val="single" w:sz="4" w:space="0" w:color="auto"/>
              <w:right w:val="single" w:sz="4" w:space="0" w:color="auto"/>
            </w:tcBorders>
            <w:hideMark/>
          </w:tcPr>
          <w:p w14:paraId="449F030E" w14:textId="77777777" w:rsidR="00B50374" w:rsidRPr="00E64013" w:rsidRDefault="00B50374" w:rsidP="008D74E7">
            <w:pPr>
              <w:pStyle w:val="TAL"/>
              <w:rPr>
                <w:ins w:id="287" w:author="Lei GAO" w:date="2025-04-29T16:18:00Z" w16du:dateUtc="2025-04-29T08:18:00Z"/>
              </w:rPr>
            </w:pPr>
            <w:ins w:id="288"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23450E6C" w14:textId="77777777" w:rsidR="00B50374" w:rsidRPr="00E64013" w:rsidRDefault="00B50374" w:rsidP="008D74E7">
            <w:pPr>
              <w:pStyle w:val="TAL"/>
              <w:rPr>
                <w:ins w:id="289" w:author="Lei GAO" w:date="2025-04-29T16:18:00Z" w16du:dateUtc="2025-04-29T08:18:00Z"/>
              </w:rPr>
            </w:pPr>
            <w:ins w:id="290"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2B471303" w14:textId="77777777" w:rsidR="00B50374" w:rsidRPr="00E64013" w:rsidRDefault="00B50374" w:rsidP="008D74E7">
            <w:pPr>
              <w:pStyle w:val="TAL"/>
              <w:rPr>
                <w:ins w:id="291" w:author="Lei GAO" w:date="2025-04-29T16:18:00Z" w16du:dateUtc="2025-04-29T08:18:00Z"/>
              </w:rPr>
            </w:pPr>
            <w:ins w:id="292"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60B12265" w14:textId="77777777" w:rsidR="00B50374" w:rsidRPr="00E64013" w:rsidRDefault="00B50374" w:rsidP="008D74E7">
            <w:pPr>
              <w:pStyle w:val="TAL"/>
              <w:rPr>
                <w:ins w:id="293" w:author="Lei GAO" w:date="2025-04-29T16:18:00Z" w16du:dateUtc="2025-04-29T08:18:00Z"/>
              </w:rPr>
            </w:pPr>
            <w:ins w:id="294" w:author="Lei GAO" w:date="2025-04-29T16:18:00Z" w16du:dateUtc="2025-04-29T08:18:00Z">
              <w:r w:rsidRPr="00E64013">
                <w:t>-</w:t>
              </w:r>
            </w:ins>
          </w:p>
        </w:tc>
      </w:tr>
      <w:tr w:rsidR="00B50374" w:rsidRPr="00E64013" w14:paraId="004B18B8" w14:textId="77777777" w:rsidTr="008D74E7">
        <w:trPr>
          <w:ins w:id="295"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2C823E54" w14:textId="77777777" w:rsidR="00B50374" w:rsidRPr="00E64013" w:rsidRDefault="00B50374" w:rsidP="008D74E7">
            <w:pPr>
              <w:pStyle w:val="TAL"/>
              <w:rPr>
                <w:ins w:id="296" w:author="Lei GAO" w:date="2025-04-29T16:18:00Z" w16du:dateUtc="2025-04-29T08:18:00Z"/>
              </w:rPr>
            </w:pPr>
            <w:ins w:id="297" w:author="Lei GAO" w:date="2025-04-29T16:18:00Z" w16du:dateUtc="2025-04-29T08:18:00Z">
              <w:r w:rsidRPr="00E64013">
                <w:t>3-22a1</w:t>
              </w:r>
            </w:ins>
          </w:p>
        </w:tc>
        <w:tc>
          <w:tcPr>
            <w:tcW w:w="3967" w:type="dxa"/>
            <w:tcBorders>
              <w:top w:val="single" w:sz="4" w:space="0" w:color="auto"/>
              <w:left w:val="single" w:sz="4" w:space="0" w:color="auto"/>
              <w:bottom w:val="single" w:sz="4" w:space="0" w:color="auto"/>
              <w:right w:val="single" w:sz="4" w:space="0" w:color="auto"/>
            </w:tcBorders>
            <w:hideMark/>
          </w:tcPr>
          <w:p w14:paraId="1B9DDFCE" w14:textId="77777777" w:rsidR="00B50374" w:rsidRPr="00E64013" w:rsidRDefault="00B50374" w:rsidP="008D74E7">
            <w:pPr>
              <w:pStyle w:val="TAL"/>
              <w:rPr>
                <w:ins w:id="298" w:author="Lei GAO" w:date="2025-04-29T16:18:00Z" w16du:dateUtc="2025-04-29T08:18:00Z"/>
              </w:rPr>
            </w:pPr>
            <w:ins w:id="299" w:author="Lei GAO" w:date="2025-04-29T16:18:00Z" w16du:dateUtc="2025-04-29T08:18:00Z">
              <w:r w:rsidRPr="00E64013">
                <w:t xml:space="preserve">Steps 1 to 20a1 </w:t>
              </w:r>
              <w:r w:rsidRPr="00E64013">
                <w:rPr>
                  <w:rFonts w:cs="Arial"/>
                  <w:szCs w:val="18"/>
                </w:rPr>
                <w:t>of Table 4.5.2.2-2 of the generic procedure</w:t>
              </w:r>
              <w:r w:rsidRPr="00E64013">
                <w:t xml:space="preserve"> in TS 38.508-1 [4] are performed on NR Cell 1 with ‘</w:t>
              </w:r>
              <w:r w:rsidRPr="00E64013">
                <w:rPr>
                  <w:i/>
                  <w:iCs/>
                </w:rPr>
                <w:t>connected without release’</w:t>
              </w:r>
              <w:r w:rsidRPr="00E64013">
                <w:t>.</w:t>
              </w:r>
            </w:ins>
          </w:p>
          <w:p w14:paraId="129F99A9" w14:textId="77777777" w:rsidR="00B50374" w:rsidRPr="00E64013" w:rsidRDefault="00B50374" w:rsidP="008D74E7">
            <w:pPr>
              <w:pStyle w:val="TAL"/>
              <w:rPr>
                <w:ins w:id="300" w:author="Lei GAO" w:date="2025-04-29T16:18:00Z" w16du:dateUtc="2025-04-29T08:18:00Z"/>
              </w:rPr>
            </w:pPr>
          </w:p>
        </w:tc>
        <w:tc>
          <w:tcPr>
            <w:tcW w:w="708" w:type="dxa"/>
            <w:tcBorders>
              <w:top w:val="single" w:sz="4" w:space="0" w:color="auto"/>
              <w:left w:val="single" w:sz="4" w:space="0" w:color="auto"/>
              <w:bottom w:val="single" w:sz="4" w:space="0" w:color="auto"/>
              <w:right w:val="single" w:sz="4" w:space="0" w:color="auto"/>
            </w:tcBorders>
            <w:hideMark/>
          </w:tcPr>
          <w:p w14:paraId="0FD6A83D" w14:textId="77777777" w:rsidR="00B50374" w:rsidRPr="00E64013" w:rsidRDefault="00B50374" w:rsidP="008D74E7">
            <w:pPr>
              <w:pStyle w:val="TAL"/>
              <w:rPr>
                <w:ins w:id="301" w:author="Lei GAO" w:date="2025-04-29T16:18:00Z" w16du:dateUtc="2025-04-29T08:18:00Z"/>
              </w:rPr>
            </w:pPr>
            <w:ins w:id="302"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3900D658" w14:textId="77777777" w:rsidR="00B50374" w:rsidRPr="00E64013" w:rsidRDefault="00B50374" w:rsidP="008D74E7">
            <w:pPr>
              <w:pStyle w:val="TAL"/>
              <w:rPr>
                <w:ins w:id="303" w:author="Lei GAO" w:date="2025-04-29T16:18:00Z" w16du:dateUtc="2025-04-29T08:18:00Z"/>
              </w:rPr>
            </w:pPr>
            <w:ins w:id="304"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702BD1EC" w14:textId="77777777" w:rsidR="00B50374" w:rsidRPr="00E64013" w:rsidRDefault="00B50374" w:rsidP="008D74E7">
            <w:pPr>
              <w:pStyle w:val="TAL"/>
              <w:rPr>
                <w:ins w:id="305" w:author="Lei GAO" w:date="2025-04-29T16:18:00Z" w16du:dateUtc="2025-04-29T08:18:00Z"/>
              </w:rPr>
            </w:pPr>
            <w:ins w:id="306"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5C213069" w14:textId="77777777" w:rsidR="00B50374" w:rsidRPr="00E64013" w:rsidRDefault="00B50374" w:rsidP="008D74E7">
            <w:pPr>
              <w:pStyle w:val="TAL"/>
              <w:rPr>
                <w:ins w:id="307" w:author="Lei GAO" w:date="2025-04-29T16:18:00Z" w16du:dateUtc="2025-04-29T08:18:00Z"/>
              </w:rPr>
            </w:pPr>
            <w:ins w:id="308" w:author="Lei GAO" w:date="2025-04-29T16:18:00Z" w16du:dateUtc="2025-04-29T08:18:00Z">
              <w:r w:rsidRPr="00E64013">
                <w:t>-</w:t>
              </w:r>
            </w:ins>
          </w:p>
        </w:tc>
      </w:tr>
      <w:tr w:rsidR="00B50374" w:rsidRPr="00E64013" w14:paraId="15273E98" w14:textId="77777777" w:rsidTr="008D74E7">
        <w:trPr>
          <w:ins w:id="309"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5C0005E3" w14:textId="77777777" w:rsidR="00B50374" w:rsidRPr="00E64013" w:rsidRDefault="00B50374" w:rsidP="008D74E7">
            <w:pPr>
              <w:pStyle w:val="TAL"/>
              <w:rPr>
                <w:ins w:id="310" w:author="Lei GAO" w:date="2025-04-29T16:18:00Z" w16du:dateUtc="2025-04-29T08:18:00Z"/>
              </w:rPr>
            </w:pPr>
            <w:ins w:id="311" w:author="Lei GAO" w:date="2025-04-29T16:18:00Z" w16du:dateUtc="2025-04-29T08:18:00Z">
              <w:r w:rsidRPr="00E64013">
                <w:t>23</w:t>
              </w:r>
            </w:ins>
          </w:p>
        </w:tc>
        <w:tc>
          <w:tcPr>
            <w:tcW w:w="3967" w:type="dxa"/>
            <w:tcBorders>
              <w:top w:val="single" w:sz="4" w:space="0" w:color="auto"/>
              <w:left w:val="single" w:sz="4" w:space="0" w:color="auto"/>
              <w:bottom w:val="single" w:sz="4" w:space="0" w:color="auto"/>
              <w:right w:val="single" w:sz="4" w:space="0" w:color="auto"/>
            </w:tcBorders>
            <w:hideMark/>
          </w:tcPr>
          <w:p w14:paraId="07EEB467" w14:textId="0C8004D2" w:rsidR="00B50374" w:rsidRPr="00E64013" w:rsidRDefault="00B50374" w:rsidP="008D74E7">
            <w:pPr>
              <w:pStyle w:val="TAL"/>
              <w:rPr>
                <w:ins w:id="312" w:author="Lei GAO" w:date="2025-04-29T16:18:00Z" w16du:dateUtc="2025-04-29T08:18:00Z"/>
              </w:rPr>
            </w:pPr>
            <w:ins w:id="313" w:author="Lei GAO" w:date="2025-04-29T16:18:00Z" w16du:dateUtc="2025-04-29T08:18:00Z">
              <w:r w:rsidRPr="00E64013">
                <w:t>SS adjusts cell levels according to row T</w:t>
              </w:r>
              <w:r w:rsidRPr="00E64013">
                <w:rPr>
                  <w:lang w:eastAsia="zh-CN"/>
                </w:rPr>
                <w:t xml:space="preserve">2 </w:t>
              </w:r>
              <w:r w:rsidRPr="00E64013">
                <w:t xml:space="preserve">of table </w:t>
              </w:r>
            </w:ins>
            <w:ins w:id="314" w:author="Lei GAO" w:date="2025-04-29T16:31:00Z" w16du:dateUtc="2025-04-29T08:31:00Z">
              <w:r w:rsidR="00972C21">
                <w:t>6.5.3.15</w:t>
              </w:r>
              <w:r w:rsidR="00972C21" w:rsidRPr="008F52FC">
                <w:t>.3.2</w:t>
              </w:r>
            </w:ins>
            <w:ins w:id="315" w:author="Lei GAO" w:date="2025-04-29T16:18:00Z" w16du:dateUtc="2025-04-29T08:18:00Z">
              <w:r w:rsidRPr="00E64013">
                <w:t>-1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B8B9A99" w14:textId="77777777" w:rsidR="00B50374" w:rsidRPr="00E64013" w:rsidRDefault="00B50374" w:rsidP="008D74E7">
            <w:pPr>
              <w:pStyle w:val="TAL"/>
              <w:rPr>
                <w:ins w:id="316" w:author="Lei GAO" w:date="2025-04-29T16:18:00Z" w16du:dateUtc="2025-04-29T08:18:00Z"/>
              </w:rPr>
            </w:pPr>
            <w:ins w:id="317"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65B6CED9" w14:textId="77777777" w:rsidR="00B50374" w:rsidRPr="00E64013" w:rsidRDefault="00B50374" w:rsidP="008D74E7">
            <w:pPr>
              <w:pStyle w:val="TAL"/>
              <w:rPr>
                <w:ins w:id="318" w:author="Lei GAO" w:date="2025-04-29T16:18:00Z" w16du:dateUtc="2025-04-29T08:18:00Z"/>
              </w:rPr>
            </w:pPr>
            <w:ins w:id="319"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312A50FF" w14:textId="77777777" w:rsidR="00B50374" w:rsidRPr="00E64013" w:rsidRDefault="00B50374" w:rsidP="008D74E7">
            <w:pPr>
              <w:pStyle w:val="TAL"/>
              <w:rPr>
                <w:ins w:id="320" w:author="Lei GAO" w:date="2025-04-29T16:18:00Z" w16du:dateUtc="2025-04-29T08:18:00Z"/>
              </w:rPr>
            </w:pPr>
            <w:ins w:id="321"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3F720B45" w14:textId="77777777" w:rsidR="00B50374" w:rsidRPr="00E64013" w:rsidRDefault="00B50374" w:rsidP="008D74E7">
            <w:pPr>
              <w:pStyle w:val="TAL"/>
              <w:rPr>
                <w:ins w:id="322" w:author="Lei GAO" w:date="2025-04-29T16:18:00Z" w16du:dateUtc="2025-04-29T08:18:00Z"/>
              </w:rPr>
            </w:pPr>
            <w:ins w:id="323" w:author="Lei GAO" w:date="2025-04-29T16:18:00Z" w16du:dateUtc="2025-04-29T08:18:00Z">
              <w:r w:rsidRPr="00E64013">
                <w:t>-</w:t>
              </w:r>
            </w:ins>
          </w:p>
        </w:tc>
      </w:tr>
      <w:tr w:rsidR="00B50374" w:rsidRPr="00E64013" w14:paraId="41F5D81B" w14:textId="77777777" w:rsidTr="008D74E7">
        <w:trPr>
          <w:ins w:id="324"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1D990F9C" w14:textId="77777777" w:rsidR="00B50374" w:rsidRPr="00E64013" w:rsidRDefault="00B50374" w:rsidP="008D74E7">
            <w:pPr>
              <w:pStyle w:val="TAL"/>
              <w:rPr>
                <w:ins w:id="325" w:author="Lei GAO" w:date="2025-04-29T16:18:00Z" w16du:dateUtc="2025-04-29T08:18:00Z"/>
              </w:rPr>
            </w:pPr>
            <w:ins w:id="326" w:author="Lei GAO" w:date="2025-04-29T16:18:00Z" w16du:dateUtc="2025-04-29T08:18:00Z">
              <w:r w:rsidRPr="00E64013">
                <w:t>24</w:t>
              </w:r>
            </w:ins>
          </w:p>
        </w:tc>
        <w:tc>
          <w:tcPr>
            <w:tcW w:w="3967" w:type="dxa"/>
            <w:tcBorders>
              <w:top w:val="single" w:sz="4" w:space="0" w:color="auto"/>
              <w:left w:val="single" w:sz="4" w:space="0" w:color="auto"/>
              <w:bottom w:val="single" w:sz="4" w:space="0" w:color="auto"/>
              <w:right w:val="single" w:sz="4" w:space="0" w:color="auto"/>
            </w:tcBorders>
            <w:hideMark/>
          </w:tcPr>
          <w:p w14:paraId="13F8849A" w14:textId="77777777" w:rsidR="00B50374" w:rsidRPr="00E64013" w:rsidRDefault="00B50374" w:rsidP="008D74E7">
            <w:pPr>
              <w:pStyle w:val="TAL"/>
              <w:rPr>
                <w:ins w:id="327" w:author="Lei GAO" w:date="2025-04-29T16:18:00Z" w16du:dateUtc="2025-04-29T08:18:00Z"/>
              </w:rPr>
            </w:pPr>
            <w:ins w:id="328" w:author="Lei GAO" w:date="2025-04-29T16:18:00Z" w16du:dateUtc="2025-04-29T08:18:00Z">
              <w:r w:rsidRPr="00E64013">
                <w:t>Cause the UE in Automatic network selection mode to initiate user reselection and registration onto an available SNPN identified by NR cell 2. (Note 1)</w:t>
              </w:r>
            </w:ins>
          </w:p>
        </w:tc>
        <w:tc>
          <w:tcPr>
            <w:tcW w:w="708" w:type="dxa"/>
            <w:tcBorders>
              <w:top w:val="single" w:sz="4" w:space="0" w:color="auto"/>
              <w:left w:val="single" w:sz="4" w:space="0" w:color="auto"/>
              <w:bottom w:val="single" w:sz="4" w:space="0" w:color="auto"/>
              <w:right w:val="single" w:sz="4" w:space="0" w:color="auto"/>
            </w:tcBorders>
            <w:hideMark/>
          </w:tcPr>
          <w:p w14:paraId="4003D2E0" w14:textId="77777777" w:rsidR="00B50374" w:rsidRPr="00E64013" w:rsidRDefault="00B50374" w:rsidP="008D74E7">
            <w:pPr>
              <w:pStyle w:val="TAL"/>
              <w:rPr>
                <w:ins w:id="329" w:author="Lei GAO" w:date="2025-04-29T16:18:00Z" w16du:dateUtc="2025-04-29T08:18:00Z"/>
              </w:rPr>
            </w:pPr>
            <w:ins w:id="330"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6DBDA76D" w14:textId="77777777" w:rsidR="00B50374" w:rsidRPr="00E64013" w:rsidRDefault="00B50374" w:rsidP="008D74E7">
            <w:pPr>
              <w:pStyle w:val="TAL"/>
              <w:rPr>
                <w:ins w:id="331" w:author="Lei GAO" w:date="2025-04-29T16:18:00Z" w16du:dateUtc="2025-04-29T08:18:00Z"/>
              </w:rPr>
            </w:pPr>
            <w:ins w:id="332"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1FCCE873" w14:textId="77777777" w:rsidR="00B50374" w:rsidRPr="00E64013" w:rsidRDefault="00B50374" w:rsidP="008D74E7">
            <w:pPr>
              <w:pStyle w:val="TAL"/>
              <w:rPr>
                <w:ins w:id="333" w:author="Lei GAO" w:date="2025-04-29T16:18:00Z" w16du:dateUtc="2025-04-29T08:18:00Z"/>
              </w:rPr>
            </w:pPr>
            <w:ins w:id="334"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12FE5454" w14:textId="77777777" w:rsidR="00B50374" w:rsidRPr="00E64013" w:rsidRDefault="00B50374" w:rsidP="008D74E7">
            <w:pPr>
              <w:pStyle w:val="TAL"/>
              <w:rPr>
                <w:ins w:id="335" w:author="Lei GAO" w:date="2025-04-29T16:18:00Z" w16du:dateUtc="2025-04-29T08:18:00Z"/>
              </w:rPr>
            </w:pPr>
            <w:ins w:id="336" w:author="Lei GAO" w:date="2025-04-29T16:18:00Z" w16du:dateUtc="2025-04-29T08:18:00Z">
              <w:r w:rsidRPr="00E64013">
                <w:t>-</w:t>
              </w:r>
            </w:ins>
          </w:p>
        </w:tc>
      </w:tr>
      <w:tr w:rsidR="00B50374" w:rsidRPr="00E64013" w14:paraId="5FF285BB" w14:textId="77777777" w:rsidTr="008D74E7">
        <w:trPr>
          <w:ins w:id="337"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0F70697D" w14:textId="77777777" w:rsidR="00B50374" w:rsidRPr="00E64013" w:rsidRDefault="00B50374" w:rsidP="008D74E7">
            <w:pPr>
              <w:pStyle w:val="TAL"/>
              <w:rPr>
                <w:ins w:id="338" w:author="Lei GAO" w:date="2025-04-29T16:18:00Z" w16du:dateUtc="2025-04-29T08:18:00Z"/>
                <w:lang w:eastAsia="zh-CN"/>
              </w:rPr>
            </w:pPr>
            <w:ins w:id="339" w:author="Lei GAO" w:date="2025-04-29T16:18:00Z" w16du:dateUtc="2025-04-29T08:18:00Z">
              <w:r w:rsidRPr="00E64013">
                <w:t>25</w:t>
              </w:r>
            </w:ins>
          </w:p>
        </w:tc>
        <w:tc>
          <w:tcPr>
            <w:tcW w:w="3967" w:type="dxa"/>
            <w:tcBorders>
              <w:top w:val="single" w:sz="4" w:space="0" w:color="auto"/>
              <w:left w:val="single" w:sz="4" w:space="0" w:color="auto"/>
              <w:bottom w:val="single" w:sz="4" w:space="0" w:color="auto"/>
              <w:right w:val="single" w:sz="4" w:space="0" w:color="auto"/>
            </w:tcBorders>
            <w:hideMark/>
          </w:tcPr>
          <w:p w14:paraId="668BA68A" w14:textId="77777777" w:rsidR="00B50374" w:rsidRPr="00E64013" w:rsidRDefault="00B50374" w:rsidP="008D74E7">
            <w:pPr>
              <w:pStyle w:val="TAL"/>
              <w:rPr>
                <w:ins w:id="340" w:author="Lei GAO" w:date="2025-04-29T16:18:00Z" w16du:dateUtc="2025-04-29T08:18:00Z"/>
              </w:rPr>
            </w:pPr>
            <w:ins w:id="341" w:author="Lei GAO" w:date="2025-04-29T16:18:00Z" w16du:dateUtc="2025-04-29T08:18:00Z">
              <w:r w:rsidRPr="00E64013">
                <w:t xml:space="preserve">Check: Does the UE send a </w:t>
              </w:r>
              <w:proofErr w:type="spellStart"/>
              <w:r w:rsidRPr="00E64013">
                <w:rPr>
                  <w:i/>
                </w:rPr>
                <w:t>RRCSetupRequest</w:t>
              </w:r>
              <w:proofErr w:type="spellEnd"/>
              <w:r w:rsidRPr="00E64013">
                <w:t xml:space="preserve"> on NR Cell 2?</w:t>
              </w:r>
            </w:ins>
          </w:p>
        </w:tc>
        <w:tc>
          <w:tcPr>
            <w:tcW w:w="708" w:type="dxa"/>
            <w:tcBorders>
              <w:top w:val="single" w:sz="4" w:space="0" w:color="auto"/>
              <w:left w:val="single" w:sz="4" w:space="0" w:color="auto"/>
              <w:bottom w:val="single" w:sz="4" w:space="0" w:color="auto"/>
              <w:right w:val="single" w:sz="4" w:space="0" w:color="auto"/>
            </w:tcBorders>
            <w:hideMark/>
          </w:tcPr>
          <w:p w14:paraId="1680FCF0" w14:textId="77777777" w:rsidR="00B50374" w:rsidRPr="00E64013" w:rsidRDefault="00B50374" w:rsidP="008D74E7">
            <w:pPr>
              <w:pStyle w:val="TAL"/>
              <w:rPr>
                <w:ins w:id="342" w:author="Lei GAO" w:date="2025-04-29T16:18:00Z" w16du:dateUtc="2025-04-29T08:18:00Z"/>
              </w:rPr>
            </w:pPr>
            <w:ins w:id="343" w:author="Lei GAO" w:date="2025-04-29T16:18:00Z" w16du:dateUtc="2025-04-29T08:18:00Z">
              <w:r w:rsidRPr="00E64013">
                <w:t>--&gt;</w:t>
              </w:r>
            </w:ins>
          </w:p>
        </w:tc>
        <w:tc>
          <w:tcPr>
            <w:tcW w:w="2975" w:type="dxa"/>
            <w:tcBorders>
              <w:top w:val="single" w:sz="4" w:space="0" w:color="auto"/>
              <w:left w:val="single" w:sz="4" w:space="0" w:color="auto"/>
              <w:bottom w:val="single" w:sz="4" w:space="0" w:color="auto"/>
              <w:right w:val="single" w:sz="4" w:space="0" w:color="auto"/>
            </w:tcBorders>
            <w:hideMark/>
          </w:tcPr>
          <w:p w14:paraId="6D743FE1" w14:textId="77777777" w:rsidR="00B50374" w:rsidRPr="00E64013" w:rsidRDefault="00B50374" w:rsidP="008D74E7">
            <w:pPr>
              <w:pStyle w:val="TAL"/>
              <w:rPr>
                <w:ins w:id="344" w:author="Lei GAO" w:date="2025-04-29T16:18:00Z" w16du:dateUtc="2025-04-29T08:18:00Z"/>
                <w:i/>
                <w:iCs/>
              </w:rPr>
            </w:pPr>
            <w:ins w:id="345" w:author="Lei GAO" w:date="2025-04-29T16:18:00Z" w16du:dateUtc="2025-04-29T08:18:00Z">
              <w:r w:rsidRPr="00E64013">
                <w:t xml:space="preserve">NR RRC: </w:t>
              </w:r>
              <w:proofErr w:type="spellStart"/>
              <w:r w:rsidRPr="00E64013">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FC37986" w14:textId="77777777" w:rsidR="00B50374" w:rsidRPr="00E64013" w:rsidRDefault="00B50374" w:rsidP="008D74E7">
            <w:pPr>
              <w:pStyle w:val="TAL"/>
              <w:rPr>
                <w:ins w:id="346" w:author="Lei GAO" w:date="2025-04-29T16:18:00Z" w16du:dateUtc="2025-04-29T08:18:00Z"/>
              </w:rPr>
            </w:pPr>
            <w:ins w:id="347" w:author="Lei GAO" w:date="2025-04-29T16:18:00Z" w16du:dateUtc="2025-04-29T08:18:00Z">
              <w:r w:rsidRPr="00E64013">
                <w:t>1</w:t>
              </w:r>
            </w:ins>
          </w:p>
        </w:tc>
        <w:tc>
          <w:tcPr>
            <w:tcW w:w="850" w:type="dxa"/>
            <w:tcBorders>
              <w:top w:val="single" w:sz="4" w:space="0" w:color="auto"/>
              <w:left w:val="single" w:sz="4" w:space="0" w:color="auto"/>
              <w:bottom w:val="single" w:sz="4" w:space="0" w:color="auto"/>
              <w:right w:val="single" w:sz="4" w:space="0" w:color="auto"/>
            </w:tcBorders>
            <w:hideMark/>
          </w:tcPr>
          <w:p w14:paraId="2919DAFB" w14:textId="77777777" w:rsidR="00B50374" w:rsidRPr="00E64013" w:rsidRDefault="00B50374" w:rsidP="008D74E7">
            <w:pPr>
              <w:pStyle w:val="TAL"/>
              <w:rPr>
                <w:ins w:id="348" w:author="Lei GAO" w:date="2025-04-29T16:18:00Z" w16du:dateUtc="2025-04-29T08:18:00Z"/>
              </w:rPr>
            </w:pPr>
            <w:ins w:id="349" w:author="Lei GAO" w:date="2025-04-29T16:18:00Z" w16du:dateUtc="2025-04-29T08:18:00Z">
              <w:r w:rsidRPr="00E64013">
                <w:t>P</w:t>
              </w:r>
            </w:ins>
          </w:p>
        </w:tc>
      </w:tr>
      <w:tr w:rsidR="00B50374" w:rsidRPr="00E64013" w14:paraId="076B6CDC" w14:textId="77777777" w:rsidTr="008D74E7">
        <w:trPr>
          <w:ins w:id="350" w:author="Lei GAO" w:date="2025-04-29T16:18:00Z"/>
        </w:trPr>
        <w:tc>
          <w:tcPr>
            <w:tcW w:w="533" w:type="dxa"/>
            <w:tcBorders>
              <w:top w:val="single" w:sz="4" w:space="0" w:color="auto"/>
              <w:left w:val="single" w:sz="4" w:space="0" w:color="auto"/>
              <w:bottom w:val="single" w:sz="4" w:space="0" w:color="auto"/>
              <w:right w:val="single" w:sz="4" w:space="0" w:color="auto"/>
            </w:tcBorders>
            <w:hideMark/>
          </w:tcPr>
          <w:p w14:paraId="760139C3" w14:textId="77777777" w:rsidR="00B50374" w:rsidRPr="00E64013" w:rsidRDefault="00B50374" w:rsidP="008D74E7">
            <w:pPr>
              <w:pStyle w:val="TAL"/>
              <w:rPr>
                <w:ins w:id="351" w:author="Lei GAO" w:date="2025-04-29T16:18:00Z" w16du:dateUtc="2025-04-29T08:18:00Z"/>
              </w:rPr>
            </w:pPr>
            <w:ins w:id="352" w:author="Lei GAO" w:date="2025-04-29T16:18:00Z" w16du:dateUtc="2025-04-29T08:18:00Z">
              <w:r w:rsidRPr="00E64013">
                <w:t>26-43a1</w:t>
              </w:r>
            </w:ins>
          </w:p>
        </w:tc>
        <w:tc>
          <w:tcPr>
            <w:tcW w:w="3967" w:type="dxa"/>
            <w:tcBorders>
              <w:top w:val="single" w:sz="4" w:space="0" w:color="auto"/>
              <w:left w:val="single" w:sz="4" w:space="0" w:color="auto"/>
              <w:bottom w:val="single" w:sz="4" w:space="0" w:color="auto"/>
              <w:right w:val="single" w:sz="4" w:space="0" w:color="auto"/>
            </w:tcBorders>
            <w:hideMark/>
          </w:tcPr>
          <w:p w14:paraId="2811DE16" w14:textId="77777777" w:rsidR="00B50374" w:rsidRPr="00E64013" w:rsidRDefault="00B50374" w:rsidP="008D74E7">
            <w:pPr>
              <w:pStyle w:val="TAL"/>
              <w:rPr>
                <w:ins w:id="353" w:author="Lei GAO" w:date="2025-04-29T16:18:00Z" w16du:dateUtc="2025-04-29T08:18:00Z"/>
              </w:rPr>
            </w:pPr>
            <w:ins w:id="354" w:author="Lei GAO" w:date="2025-04-29T16:18:00Z" w16du:dateUtc="2025-04-29T08:18:00Z">
              <w:r w:rsidRPr="00E64013">
                <w:t>Steps 3 to 20a1 of the generic test procedure in TS 38.508-1 [4] Table 4.5.2.2-2 are performed on NR Cell 2. (Note 2)</w:t>
              </w:r>
            </w:ins>
          </w:p>
        </w:tc>
        <w:tc>
          <w:tcPr>
            <w:tcW w:w="708" w:type="dxa"/>
            <w:tcBorders>
              <w:top w:val="single" w:sz="4" w:space="0" w:color="auto"/>
              <w:left w:val="single" w:sz="4" w:space="0" w:color="auto"/>
              <w:bottom w:val="single" w:sz="4" w:space="0" w:color="auto"/>
              <w:right w:val="single" w:sz="4" w:space="0" w:color="auto"/>
            </w:tcBorders>
            <w:hideMark/>
          </w:tcPr>
          <w:p w14:paraId="5081A95D" w14:textId="77777777" w:rsidR="00B50374" w:rsidRPr="00E64013" w:rsidRDefault="00B50374" w:rsidP="008D74E7">
            <w:pPr>
              <w:pStyle w:val="TAL"/>
              <w:rPr>
                <w:ins w:id="355" w:author="Lei GAO" w:date="2025-04-29T16:18:00Z" w16du:dateUtc="2025-04-29T08:18:00Z"/>
              </w:rPr>
            </w:pPr>
            <w:ins w:id="356" w:author="Lei GAO" w:date="2025-04-29T16:18:00Z" w16du:dateUtc="2025-04-29T08:18: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194B378B" w14:textId="77777777" w:rsidR="00B50374" w:rsidRPr="00E64013" w:rsidRDefault="00B50374" w:rsidP="008D74E7">
            <w:pPr>
              <w:pStyle w:val="TAL"/>
              <w:rPr>
                <w:ins w:id="357" w:author="Lei GAO" w:date="2025-04-29T16:18:00Z" w16du:dateUtc="2025-04-29T08:18:00Z"/>
              </w:rPr>
            </w:pPr>
            <w:ins w:id="358" w:author="Lei GAO" w:date="2025-04-29T16:18:00Z" w16du:dateUtc="2025-04-29T08:18: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759E9267" w14:textId="77777777" w:rsidR="00B50374" w:rsidRPr="00E64013" w:rsidRDefault="00B50374" w:rsidP="008D74E7">
            <w:pPr>
              <w:pStyle w:val="TAL"/>
              <w:rPr>
                <w:ins w:id="359" w:author="Lei GAO" w:date="2025-04-29T16:18:00Z" w16du:dateUtc="2025-04-29T08:18:00Z"/>
              </w:rPr>
            </w:pPr>
            <w:ins w:id="360" w:author="Lei GAO" w:date="2025-04-29T16:18:00Z" w16du:dateUtc="2025-04-29T08:18: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5F63817C" w14:textId="77777777" w:rsidR="00B50374" w:rsidRPr="00E64013" w:rsidRDefault="00B50374" w:rsidP="008D74E7">
            <w:pPr>
              <w:pStyle w:val="TAL"/>
              <w:rPr>
                <w:ins w:id="361" w:author="Lei GAO" w:date="2025-04-29T16:18:00Z" w16du:dateUtc="2025-04-29T08:18:00Z"/>
              </w:rPr>
            </w:pPr>
            <w:ins w:id="362" w:author="Lei GAO" w:date="2025-04-29T16:18:00Z" w16du:dateUtc="2025-04-29T08:18:00Z">
              <w:r w:rsidRPr="00E64013">
                <w:t>-</w:t>
              </w:r>
            </w:ins>
          </w:p>
        </w:tc>
      </w:tr>
      <w:tr w:rsidR="00B50374" w:rsidRPr="00E64013" w14:paraId="29D1E841" w14:textId="77777777" w:rsidTr="008D74E7">
        <w:trPr>
          <w:ins w:id="363" w:author="Lei GAO" w:date="2025-04-29T16:18:00Z"/>
        </w:trPr>
        <w:tc>
          <w:tcPr>
            <w:tcW w:w="9600" w:type="dxa"/>
            <w:gridSpan w:val="6"/>
            <w:tcBorders>
              <w:top w:val="single" w:sz="4" w:space="0" w:color="auto"/>
              <w:left w:val="single" w:sz="4" w:space="0" w:color="auto"/>
              <w:bottom w:val="single" w:sz="4" w:space="0" w:color="auto"/>
              <w:right w:val="single" w:sz="4" w:space="0" w:color="auto"/>
            </w:tcBorders>
            <w:hideMark/>
          </w:tcPr>
          <w:p w14:paraId="3F3BDC3C" w14:textId="77777777" w:rsidR="00B50374" w:rsidRPr="00E64013" w:rsidRDefault="00B50374" w:rsidP="008D74E7">
            <w:pPr>
              <w:pStyle w:val="TAN"/>
              <w:rPr>
                <w:ins w:id="364" w:author="Lei GAO" w:date="2025-04-29T16:18:00Z" w16du:dateUtc="2025-04-29T08:18:00Z"/>
              </w:rPr>
            </w:pPr>
            <w:ins w:id="365" w:author="Lei GAO" w:date="2025-04-29T16:18:00Z" w16du:dateUtc="2025-04-29T08:18:00Z">
              <w:r w:rsidRPr="00E64013">
                <w:t>Note 1:</w:t>
              </w:r>
              <w:r w:rsidRPr="00E64013">
                <w:tab/>
                <w:t>MMI command “TRIGGER_USER_RESELECTION” to be used. AT command AT+COPS is not suitable to achieve the test purpose.</w:t>
              </w:r>
            </w:ins>
          </w:p>
          <w:p w14:paraId="767CB8FE" w14:textId="77777777" w:rsidR="00B50374" w:rsidRPr="00E64013" w:rsidRDefault="00B50374" w:rsidP="008D74E7">
            <w:pPr>
              <w:pStyle w:val="TAN"/>
              <w:rPr>
                <w:ins w:id="366" w:author="Lei GAO" w:date="2025-04-29T16:18:00Z" w16du:dateUtc="2025-04-29T08:18:00Z"/>
              </w:rPr>
            </w:pPr>
            <w:ins w:id="367" w:author="Lei GAO" w:date="2025-04-29T16:18:00Z" w16du:dateUtc="2025-04-29T08:18:00Z">
              <w:r w:rsidRPr="00E64013">
                <w:t>Note 2:</w:t>
              </w:r>
              <w:r w:rsidRPr="00E64013">
                <w:tab/>
                <w:t>The 5GS registration type shall be only set as ‘Initial Registration’ according to TS 24.501 [22] subclause 5.2.3.2.5 specified in Release 16.</w:t>
              </w:r>
            </w:ins>
          </w:p>
        </w:tc>
      </w:tr>
    </w:tbl>
    <w:p w14:paraId="70DEF355" w14:textId="2CF31F8B" w:rsidR="00395A27" w:rsidRPr="008F52FC" w:rsidRDefault="00395A27" w:rsidP="00395A27">
      <w:pPr>
        <w:rPr>
          <w:snapToGrid w:val="0"/>
        </w:rPr>
      </w:pPr>
    </w:p>
    <w:p w14:paraId="6F429CCA" w14:textId="77777777" w:rsidR="00221393" w:rsidRPr="00221393" w:rsidRDefault="00221393" w:rsidP="00221393">
      <w:pPr>
        <w:pStyle w:val="H6"/>
        <w:rPr>
          <w:ins w:id="368" w:author="Lei GAO" w:date="2025-05-16T10:44:00Z" w16du:dateUtc="2025-05-16T02:44:00Z"/>
          <w:snapToGrid w:val="0"/>
          <w:highlight w:val="yellow"/>
        </w:rPr>
      </w:pPr>
      <w:bookmarkStart w:id="369" w:name="OLE_LINK33"/>
      <w:bookmarkStart w:id="370" w:name="OLE_LINK34"/>
      <w:ins w:id="371" w:author="Lei GAO" w:date="2025-05-16T10:44:00Z" w16du:dateUtc="2025-05-16T02:44:00Z">
        <w:r w:rsidRPr="00221393">
          <w:rPr>
            <w:snapToGrid w:val="0"/>
            <w:highlight w:val="yellow"/>
          </w:rPr>
          <w:t>6.5.3.</w:t>
        </w:r>
        <w:r w:rsidRPr="00221393">
          <w:rPr>
            <w:rFonts w:hint="eastAsia"/>
            <w:snapToGrid w:val="0"/>
            <w:highlight w:val="yellow"/>
            <w:lang w:eastAsia="zh-CN"/>
          </w:rPr>
          <w:t>15</w:t>
        </w:r>
        <w:r w:rsidRPr="00221393">
          <w:rPr>
            <w:snapToGrid w:val="0"/>
            <w:highlight w:val="yellow"/>
          </w:rPr>
          <w:t>.3.3</w:t>
        </w:r>
        <w:r w:rsidRPr="00221393">
          <w:rPr>
            <w:snapToGrid w:val="0"/>
            <w:highlight w:val="yellow"/>
          </w:rPr>
          <w:tab/>
          <w:t>Specific message contents</w:t>
        </w:r>
      </w:ins>
    </w:p>
    <w:p w14:paraId="6985F4BB" w14:textId="77777777" w:rsidR="00221393" w:rsidRPr="00E64013" w:rsidRDefault="00221393" w:rsidP="00221393">
      <w:pPr>
        <w:rPr>
          <w:ins w:id="372" w:author="Lei GAO" w:date="2025-05-16T10:44:00Z" w16du:dateUtc="2025-05-16T02:44:00Z"/>
        </w:rPr>
      </w:pPr>
      <w:ins w:id="373" w:author="Lei GAO" w:date="2025-05-16T10:44:00Z" w16du:dateUtc="2025-05-16T02:44:00Z">
        <w:r w:rsidRPr="00221393">
          <w:rPr>
            <w:highlight w:val="yellow"/>
          </w:rPr>
          <w:t>None</w:t>
        </w:r>
      </w:ins>
    </w:p>
    <w:bookmarkEnd w:id="369"/>
    <w:bookmarkEnd w:id="370"/>
    <w:p w14:paraId="47C9A0FB" w14:textId="4ACD0168" w:rsidR="004B5F01" w:rsidRPr="00F93179" w:rsidRDefault="004B5F01" w:rsidP="00395A27">
      <w:pPr>
        <w:rPr>
          <w:b/>
          <w:color w:val="00B0F0"/>
          <w:sz w:val="32"/>
          <w:szCs w:val="36"/>
        </w:rPr>
      </w:pPr>
    </w:p>
    <w:sectPr w:rsidR="004B5F01" w:rsidRPr="00F93179"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DBCE4" w14:textId="77777777" w:rsidR="004C5273" w:rsidRDefault="004C5273">
      <w:r>
        <w:separator/>
      </w:r>
    </w:p>
  </w:endnote>
  <w:endnote w:type="continuationSeparator" w:id="0">
    <w:p w14:paraId="06A7E95F" w14:textId="77777777" w:rsidR="004C5273" w:rsidRDefault="004C5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14FB0" w14:textId="77777777" w:rsidR="004C5273" w:rsidRDefault="004C5273">
      <w:r>
        <w:separator/>
      </w:r>
    </w:p>
  </w:footnote>
  <w:footnote w:type="continuationSeparator" w:id="0">
    <w:p w14:paraId="69AAF126" w14:textId="77777777" w:rsidR="004C5273" w:rsidRDefault="004C5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62697359">
    <w:abstractNumId w:val="2"/>
  </w:num>
  <w:num w:numId="2" w16cid:durableId="1433428694">
    <w:abstractNumId w:val="1"/>
  </w:num>
  <w:num w:numId="3" w16cid:durableId="1891502110">
    <w:abstractNumId w:val="0"/>
  </w:num>
  <w:num w:numId="4" w16cid:durableId="7557839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A"/>
    <w:rsid w:val="00003280"/>
    <w:rsid w:val="000037CC"/>
    <w:rsid w:val="00011865"/>
    <w:rsid w:val="00013446"/>
    <w:rsid w:val="00014B66"/>
    <w:rsid w:val="0001652A"/>
    <w:rsid w:val="00022266"/>
    <w:rsid w:val="00022E4A"/>
    <w:rsid w:val="00030927"/>
    <w:rsid w:val="000331B2"/>
    <w:rsid w:val="0003374C"/>
    <w:rsid w:val="00033F0B"/>
    <w:rsid w:val="00033F63"/>
    <w:rsid w:val="0003597D"/>
    <w:rsid w:val="000365B8"/>
    <w:rsid w:val="00044BAE"/>
    <w:rsid w:val="00045383"/>
    <w:rsid w:val="000506C3"/>
    <w:rsid w:val="000533E0"/>
    <w:rsid w:val="000534DE"/>
    <w:rsid w:val="00054BB1"/>
    <w:rsid w:val="00061BDC"/>
    <w:rsid w:val="00063E57"/>
    <w:rsid w:val="00070E09"/>
    <w:rsid w:val="00073713"/>
    <w:rsid w:val="000746AF"/>
    <w:rsid w:val="000754BA"/>
    <w:rsid w:val="00080816"/>
    <w:rsid w:val="00086AE2"/>
    <w:rsid w:val="0009206D"/>
    <w:rsid w:val="00092677"/>
    <w:rsid w:val="0009303B"/>
    <w:rsid w:val="000931DD"/>
    <w:rsid w:val="000A1184"/>
    <w:rsid w:val="000A35B9"/>
    <w:rsid w:val="000A4277"/>
    <w:rsid w:val="000A60E8"/>
    <w:rsid w:val="000A6394"/>
    <w:rsid w:val="000A7566"/>
    <w:rsid w:val="000B03CF"/>
    <w:rsid w:val="000B3392"/>
    <w:rsid w:val="000B57A0"/>
    <w:rsid w:val="000B7FED"/>
    <w:rsid w:val="000C038A"/>
    <w:rsid w:val="000C1204"/>
    <w:rsid w:val="000C6598"/>
    <w:rsid w:val="000C7F03"/>
    <w:rsid w:val="000D319F"/>
    <w:rsid w:val="000D4445"/>
    <w:rsid w:val="000D44B3"/>
    <w:rsid w:val="000E0F20"/>
    <w:rsid w:val="000E3D37"/>
    <w:rsid w:val="000E5CAD"/>
    <w:rsid w:val="000E69CF"/>
    <w:rsid w:val="000E7A1A"/>
    <w:rsid w:val="000F02D5"/>
    <w:rsid w:val="000F4B57"/>
    <w:rsid w:val="00100CF9"/>
    <w:rsid w:val="001028EB"/>
    <w:rsid w:val="00102BA7"/>
    <w:rsid w:val="00105433"/>
    <w:rsid w:val="001139D5"/>
    <w:rsid w:val="001148FD"/>
    <w:rsid w:val="0012501D"/>
    <w:rsid w:val="0013024A"/>
    <w:rsid w:val="00132F35"/>
    <w:rsid w:val="00140256"/>
    <w:rsid w:val="00140C4E"/>
    <w:rsid w:val="001439FB"/>
    <w:rsid w:val="00145D43"/>
    <w:rsid w:val="00147848"/>
    <w:rsid w:val="00156D98"/>
    <w:rsid w:val="001572E8"/>
    <w:rsid w:val="00162404"/>
    <w:rsid w:val="00164DCA"/>
    <w:rsid w:val="00172DC5"/>
    <w:rsid w:val="00172F6E"/>
    <w:rsid w:val="001800F5"/>
    <w:rsid w:val="00180150"/>
    <w:rsid w:val="001821C9"/>
    <w:rsid w:val="00185261"/>
    <w:rsid w:val="00191418"/>
    <w:rsid w:val="00192C46"/>
    <w:rsid w:val="001A08B3"/>
    <w:rsid w:val="001A17A2"/>
    <w:rsid w:val="001A4351"/>
    <w:rsid w:val="001A5B4E"/>
    <w:rsid w:val="001A7B60"/>
    <w:rsid w:val="001B0252"/>
    <w:rsid w:val="001B2CCE"/>
    <w:rsid w:val="001B52F0"/>
    <w:rsid w:val="001B691D"/>
    <w:rsid w:val="001B7A65"/>
    <w:rsid w:val="001C5BC7"/>
    <w:rsid w:val="001E262B"/>
    <w:rsid w:val="001E2835"/>
    <w:rsid w:val="001E41F3"/>
    <w:rsid w:val="001E6949"/>
    <w:rsid w:val="001F1AC5"/>
    <w:rsid w:val="001F21C6"/>
    <w:rsid w:val="001F543D"/>
    <w:rsid w:val="00206DF6"/>
    <w:rsid w:val="002075F1"/>
    <w:rsid w:val="00220231"/>
    <w:rsid w:val="00221393"/>
    <w:rsid w:val="002236AC"/>
    <w:rsid w:val="0022562C"/>
    <w:rsid w:val="002260E1"/>
    <w:rsid w:val="0022768B"/>
    <w:rsid w:val="00231734"/>
    <w:rsid w:val="00232044"/>
    <w:rsid w:val="002321BA"/>
    <w:rsid w:val="002408FE"/>
    <w:rsid w:val="0024485B"/>
    <w:rsid w:val="00245BD6"/>
    <w:rsid w:val="00253A6C"/>
    <w:rsid w:val="00255E79"/>
    <w:rsid w:val="0026004D"/>
    <w:rsid w:val="002640DD"/>
    <w:rsid w:val="00275D12"/>
    <w:rsid w:val="002761B2"/>
    <w:rsid w:val="0027679C"/>
    <w:rsid w:val="00277011"/>
    <w:rsid w:val="00280549"/>
    <w:rsid w:val="00280F30"/>
    <w:rsid w:val="00284FEB"/>
    <w:rsid w:val="002860C4"/>
    <w:rsid w:val="00287D9E"/>
    <w:rsid w:val="00294F2F"/>
    <w:rsid w:val="00295BF7"/>
    <w:rsid w:val="002A3660"/>
    <w:rsid w:val="002A5B25"/>
    <w:rsid w:val="002B5741"/>
    <w:rsid w:val="002C0862"/>
    <w:rsid w:val="002C28EB"/>
    <w:rsid w:val="002C31EC"/>
    <w:rsid w:val="002C70F5"/>
    <w:rsid w:val="002C760F"/>
    <w:rsid w:val="002D125C"/>
    <w:rsid w:val="002D1A8B"/>
    <w:rsid w:val="002D2ED0"/>
    <w:rsid w:val="002D4B6C"/>
    <w:rsid w:val="002E472E"/>
    <w:rsid w:val="002E6DE9"/>
    <w:rsid w:val="002E7B52"/>
    <w:rsid w:val="002E7F1C"/>
    <w:rsid w:val="002F309C"/>
    <w:rsid w:val="00302ACA"/>
    <w:rsid w:val="00305409"/>
    <w:rsid w:val="00305AAA"/>
    <w:rsid w:val="0031448C"/>
    <w:rsid w:val="00317036"/>
    <w:rsid w:val="00325DFE"/>
    <w:rsid w:val="00326327"/>
    <w:rsid w:val="003272A1"/>
    <w:rsid w:val="00331A4D"/>
    <w:rsid w:val="0033213F"/>
    <w:rsid w:val="003330BB"/>
    <w:rsid w:val="00333A88"/>
    <w:rsid w:val="00342EBB"/>
    <w:rsid w:val="003443E9"/>
    <w:rsid w:val="00346641"/>
    <w:rsid w:val="0035033C"/>
    <w:rsid w:val="0035175A"/>
    <w:rsid w:val="00354556"/>
    <w:rsid w:val="0035744A"/>
    <w:rsid w:val="003609EF"/>
    <w:rsid w:val="0036231A"/>
    <w:rsid w:val="003626FE"/>
    <w:rsid w:val="0036440E"/>
    <w:rsid w:val="0036470C"/>
    <w:rsid w:val="00371CAB"/>
    <w:rsid w:val="00373EF6"/>
    <w:rsid w:val="00374DD4"/>
    <w:rsid w:val="0038388A"/>
    <w:rsid w:val="00385703"/>
    <w:rsid w:val="0038793C"/>
    <w:rsid w:val="00387A9C"/>
    <w:rsid w:val="003912D1"/>
    <w:rsid w:val="003955E0"/>
    <w:rsid w:val="00395A27"/>
    <w:rsid w:val="003A46AA"/>
    <w:rsid w:val="003B297C"/>
    <w:rsid w:val="003B31B8"/>
    <w:rsid w:val="003B69F4"/>
    <w:rsid w:val="003C07E9"/>
    <w:rsid w:val="003C0C8E"/>
    <w:rsid w:val="003C752C"/>
    <w:rsid w:val="003D0185"/>
    <w:rsid w:val="003D558C"/>
    <w:rsid w:val="003E0AA3"/>
    <w:rsid w:val="003E1A36"/>
    <w:rsid w:val="003E3648"/>
    <w:rsid w:val="003E4664"/>
    <w:rsid w:val="003F63A9"/>
    <w:rsid w:val="003F7BA5"/>
    <w:rsid w:val="00403023"/>
    <w:rsid w:val="004066C2"/>
    <w:rsid w:val="00410371"/>
    <w:rsid w:val="00414206"/>
    <w:rsid w:val="00414FA7"/>
    <w:rsid w:val="00414FFA"/>
    <w:rsid w:val="00417A98"/>
    <w:rsid w:val="00423448"/>
    <w:rsid w:val="004239E1"/>
    <w:rsid w:val="004242F1"/>
    <w:rsid w:val="00427AA7"/>
    <w:rsid w:val="00435273"/>
    <w:rsid w:val="00435EE6"/>
    <w:rsid w:val="004441F5"/>
    <w:rsid w:val="004478F6"/>
    <w:rsid w:val="00465499"/>
    <w:rsid w:val="00470B0E"/>
    <w:rsid w:val="00476D6C"/>
    <w:rsid w:val="00485C69"/>
    <w:rsid w:val="00494922"/>
    <w:rsid w:val="004B1565"/>
    <w:rsid w:val="004B18E1"/>
    <w:rsid w:val="004B5F01"/>
    <w:rsid w:val="004B75B7"/>
    <w:rsid w:val="004C5273"/>
    <w:rsid w:val="004C768A"/>
    <w:rsid w:val="004E35E6"/>
    <w:rsid w:val="004F4847"/>
    <w:rsid w:val="005042D8"/>
    <w:rsid w:val="005141D9"/>
    <w:rsid w:val="0051580D"/>
    <w:rsid w:val="005218AB"/>
    <w:rsid w:val="00523D1D"/>
    <w:rsid w:val="00527554"/>
    <w:rsid w:val="00531F12"/>
    <w:rsid w:val="00533EA2"/>
    <w:rsid w:val="00535F3A"/>
    <w:rsid w:val="00540F92"/>
    <w:rsid w:val="005442C3"/>
    <w:rsid w:val="00547111"/>
    <w:rsid w:val="005515DD"/>
    <w:rsid w:val="00554C01"/>
    <w:rsid w:val="005556A7"/>
    <w:rsid w:val="00555D97"/>
    <w:rsid w:val="00556BA1"/>
    <w:rsid w:val="00560C51"/>
    <w:rsid w:val="00567D05"/>
    <w:rsid w:val="00574A43"/>
    <w:rsid w:val="005865E2"/>
    <w:rsid w:val="00590464"/>
    <w:rsid w:val="00592D74"/>
    <w:rsid w:val="005937EE"/>
    <w:rsid w:val="0059634F"/>
    <w:rsid w:val="005A24EC"/>
    <w:rsid w:val="005A2E42"/>
    <w:rsid w:val="005A6387"/>
    <w:rsid w:val="005B3657"/>
    <w:rsid w:val="005B72D2"/>
    <w:rsid w:val="005C0172"/>
    <w:rsid w:val="005C6D97"/>
    <w:rsid w:val="005D2E00"/>
    <w:rsid w:val="005E0E29"/>
    <w:rsid w:val="005E2AFD"/>
    <w:rsid w:val="005E2C44"/>
    <w:rsid w:val="005E6795"/>
    <w:rsid w:val="005F3559"/>
    <w:rsid w:val="005F4FEE"/>
    <w:rsid w:val="005F7D36"/>
    <w:rsid w:val="00600FA7"/>
    <w:rsid w:val="00612675"/>
    <w:rsid w:val="006162C3"/>
    <w:rsid w:val="00621188"/>
    <w:rsid w:val="00621AAA"/>
    <w:rsid w:val="0062512B"/>
    <w:rsid w:val="006257ED"/>
    <w:rsid w:val="0062623F"/>
    <w:rsid w:val="00627584"/>
    <w:rsid w:val="00630F87"/>
    <w:rsid w:val="00633103"/>
    <w:rsid w:val="00642042"/>
    <w:rsid w:val="00646977"/>
    <w:rsid w:val="006529BA"/>
    <w:rsid w:val="00653DE0"/>
    <w:rsid w:val="00653DE4"/>
    <w:rsid w:val="00655BA0"/>
    <w:rsid w:val="006604CD"/>
    <w:rsid w:val="006638F1"/>
    <w:rsid w:val="00665C47"/>
    <w:rsid w:val="00666A98"/>
    <w:rsid w:val="00667E29"/>
    <w:rsid w:val="00672AD8"/>
    <w:rsid w:val="006730B9"/>
    <w:rsid w:val="006848A4"/>
    <w:rsid w:val="0068577B"/>
    <w:rsid w:val="00687651"/>
    <w:rsid w:val="00692E63"/>
    <w:rsid w:val="00693063"/>
    <w:rsid w:val="00694DFE"/>
    <w:rsid w:val="00695808"/>
    <w:rsid w:val="00695E6D"/>
    <w:rsid w:val="006A5C5A"/>
    <w:rsid w:val="006B46FB"/>
    <w:rsid w:val="006D0791"/>
    <w:rsid w:val="006D21F5"/>
    <w:rsid w:val="006D6CF4"/>
    <w:rsid w:val="006E21FB"/>
    <w:rsid w:val="006E31FC"/>
    <w:rsid w:val="006E3D53"/>
    <w:rsid w:val="006F32E2"/>
    <w:rsid w:val="0070306F"/>
    <w:rsid w:val="00703D3D"/>
    <w:rsid w:val="00707C72"/>
    <w:rsid w:val="0071577B"/>
    <w:rsid w:val="00722642"/>
    <w:rsid w:val="00726B77"/>
    <w:rsid w:val="00726D7B"/>
    <w:rsid w:val="00732777"/>
    <w:rsid w:val="00735A87"/>
    <w:rsid w:val="00737618"/>
    <w:rsid w:val="007376D7"/>
    <w:rsid w:val="00743CF2"/>
    <w:rsid w:val="00745C17"/>
    <w:rsid w:val="00747CA9"/>
    <w:rsid w:val="007531B6"/>
    <w:rsid w:val="007568E9"/>
    <w:rsid w:val="00765143"/>
    <w:rsid w:val="007658BB"/>
    <w:rsid w:val="0076658E"/>
    <w:rsid w:val="0076672A"/>
    <w:rsid w:val="00767BE5"/>
    <w:rsid w:val="00770318"/>
    <w:rsid w:val="0077697C"/>
    <w:rsid w:val="00781E1B"/>
    <w:rsid w:val="00786321"/>
    <w:rsid w:val="0079077E"/>
    <w:rsid w:val="00792342"/>
    <w:rsid w:val="00794680"/>
    <w:rsid w:val="007977A8"/>
    <w:rsid w:val="007A4171"/>
    <w:rsid w:val="007A4E14"/>
    <w:rsid w:val="007A7EB5"/>
    <w:rsid w:val="007B2E00"/>
    <w:rsid w:val="007B46C5"/>
    <w:rsid w:val="007B512A"/>
    <w:rsid w:val="007B6738"/>
    <w:rsid w:val="007C2097"/>
    <w:rsid w:val="007C7C0D"/>
    <w:rsid w:val="007D10E1"/>
    <w:rsid w:val="007D6A07"/>
    <w:rsid w:val="007E39DC"/>
    <w:rsid w:val="007F0D4F"/>
    <w:rsid w:val="007F57D9"/>
    <w:rsid w:val="007F7259"/>
    <w:rsid w:val="008040A8"/>
    <w:rsid w:val="00806029"/>
    <w:rsid w:val="008115B2"/>
    <w:rsid w:val="0081745E"/>
    <w:rsid w:val="00817EE1"/>
    <w:rsid w:val="008279FA"/>
    <w:rsid w:val="008350D6"/>
    <w:rsid w:val="008357FA"/>
    <w:rsid w:val="00844DEE"/>
    <w:rsid w:val="008457D2"/>
    <w:rsid w:val="00845F9C"/>
    <w:rsid w:val="00851D53"/>
    <w:rsid w:val="008574AB"/>
    <w:rsid w:val="008626E7"/>
    <w:rsid w:val="00862BF0"/>
    <w:rsid w:val="00863DF9"/>
    <w:rsid w:val="0086537B"/>
    <w:rsid w:val="00866085"/>
    <w:rsid w:val="008672B2"/>
    <w:rsid w:val="00870493"/>
    <w:rsid w:val="00870EE7"/>
    <w:rsid w:val="0087491F"/>
    <w:rsid w:val="00877E12"/>
    <w:rsid w:val="0088308A"/>
    <w:rsid w:val="0088621C"/>
    <w:rsid w:val="008863B9"/>
    <w:rsid w:val="008878CA"/>
    <w:rsid w:val="00894D78"/>
    <w:rsid w:val="008A280D"/>
    <w:rsid w:val="008A45A6"/>
    <w:rsid w:val="008A4A92"/>
    <w:rsid w:val="008B7FDE"/>
    <w:rsid w:val="008D1742"/>
    <w:rsid w:val="008D3CCC"/>
    <w:rsid w:val="008D5162"/>
    <w:rsid w:val="008D70E9"/>
    <w:rsid w:val="008E1BEA"/>
    <w:rsid w:val="008E4974"/>
    <w:rsid w:val="008F3789"/>
    <w:rsid w:val="008F686C"/>
    <w:rsid w:val="0090193B"/>
    <w:rsid w:val="009044D9"/>
    <w:rsid w:val="0091107B"/>
    <w:rsid w:val="009148DE"/>
    <w:rsid w:val="00924DAC"/>
    <w:rsid w:val="00930776"/>
    <w:rsid w:val="009330BF"/>
    <w:rsid w:val="00937D18"/>
    <w:rsid w:val="00941E30"/>
    <w:rsid w:val="009531B0"/>
    <w:rsid w:val="009548BB"/>
    <w:rsid w:val="00955ADF"/>
    <w:rsid w:val="00956612"/>
    <w:rsid w:val="00957361"/>
    <w:rsid w:val="00961921"/>
    <w:rsid w:val="00961FD5"/>
    <w:rsid w:val="009679A5"/>
    <w:rsid w:val="00972C21"/>
    <w:rsid w:val="00972CC6"/>
    <w:rsid w:val="009741B3"/>
    <w:rsid w:val="00976EB9"/>
    <w:rsid w:val="009777D9"/>
    <w:rsid w:val="009801FC"/>
    <w:rsid w:val="00980E11"/>
    <w:rsid w:val="00983564"/>
    <w:rsid w:val="00990C60"/>
    <w:rsid w:val="00991B88"/>
    <w:rsid w:val="0099211A"/>
    <w:rsid w:val="009971EF"/>
    <w:rsid w:val="009A5753"/>
    <w:rsid w:val="009A579D"/>
    <w:rsid w:val="009B371C"/>
    <w:rsid w:val="009B604C"/>
    <w:rsid w:val="009D2B99"/>
    <w:rsid w:val="009D4349"/>
    <w:rsid w:val="009D5EAA"/>
    <w:rsid w:val="009D7563"/>
    <w:rsid w:val="009E01B2"/>
    <w:rsid w:val="009E0F90"/>
    <w:rsid w:val="009E3297"/>
    <w:rsid w:val="009E47AE"/>
    <w:rsid w:val="009E649A"/>
    <w:rsid w:val="009F399D"/>
    <w:rsid w:val="009F734F"/>
    <w:rsid w:val="009F7FF6"/>
    <w:rsid w:val="00A00D8B"/>
    <w:rsid w:val="00A01EBA"/>
    <w:rsid w:val="00A025FD"/>
    <w:rsid w:val="00A07341"/>
    <w:rsid w:val="00A12054"/>
    <w:rsid w:val="00A17814"/>
    <w:rsid w:val="00A21898"/>
    <w:rsid w:val="00A2189C"/>
    <w:rsid w:val="00A23593"/>
    <w:rsid w:val="00A246B6"/>
    <w:rsid w:val="00A252DB"/>
    <w:rsid w:val="00A26AC3"/>
    <w:rsid w:val="00A26C99"/>
    <w:rsid w:val="00A31C6C"/>
    <w:rsid w:val="00A32D75"/>
    <w:rsid w:val="00A416BF"/>
    <w:rsid w:val="00A42D2A"/>
    <w:rsid w:val="00A4404A"/>
    <w:rsid w:val="00A46B3A"/>
    <w:rsid w:val="00A47E70"/>
    <w:rsid w:val="00A50CF0"/>
    <w:rsid w:val="00A514A1"/>
    <w:rsid w:val="00A5443D"/>
    <w:rsid w:val="00A61BE6"/>
    <w:rsid w:val="00A61DAA"/>
    <w:rsid w:val="00A70064"/>
    <w:rsid w:val="00A742A0"/>
    <w:rsid w:val="00A7671C"/>
    <w:rsid w:val="00A823E4"/>
    <w:rsid w:val="00A829A1"/>
    <w:rsid w:val="00A86E4F"/>
    <w:rsid w:val="00A92827"/>
    <w:rsid w:val="00A94467"/>
    <w:rsid w:val="00A94EB1"/>
    <w:rsid w:val="00A95DA1"/>
    <w:rsid w:val="00AA0C64"/>
    <w:rsid w:val="00AA2CBC"/>
    <w:rsid w:val="00AA41C2"/>
    <w:rsid w:val="00AA6AF2"/>
    <w:rsid w:val="00AB7B11"/>
    <w:rsid w:val="00AC5820"/>
    <w:rsid w:val="00AC5EB9"/>
    <w:rsid w:val="00AC6864"/>
    <w:rsid w:val="00AD031A"/>
    <w:rsid w:val="00AD1CD8"/>
    <w:rsid w:val="00AD27B1"/>
    <w:rsid w:val="00AD64FA"/>
    <w:rsid w:val="00AE1294"/>
    <w:rsid w:val="00AE269A"/>
    <w:rsid w:val="00AE72E8"/>
    <w:rsid w:val="00AF1037"/>
    <w:rsid w:val="00AF2AF2"/>
    <w:rsid w:val="00AF6E54"/>
    <w:rsid w:val="00B015E0"/>
    <w:rsid w:val="00B050FE"/>
    <w:rsid w:val="00B0761D"/>
    <w:rsid w:val="00B239CF"/>
    <w:rsid w:val="00B258BB"/>
    <w:rsid w:val="00B27E3B"/>
    <w:rsid w:val="00B30E3C"/>
    <w:rsid w:val="00B316FD"/>
    <w:rsid w:val="00B32C94"/>
    <w:rsid w:val="00B3327F"/>
    <w:rsid w:val="00B34292"/>
    <w:rsid w:val="00B37007"/>
    <w:rsid w:val="00B420A2"/>
    <w:rsid w:val="00B50374"/>
    <w:rsid w:val="00B51B1A"/>
    <w:rsid w:val="00B52387"/>
    <w:rsid w:val="00B57F16"/>
    <w:rsid w:val="00B61CAF"/>
    <w:rsid w:val="00B64903"/>
    <w:rsid w:val="00B67B97"/>
    <w:rsid w:val="00B67F1B"/>
    <w:rsid w:val="00B71F78"/>
    <w:rsid w:val="00B737B7"/>
    <w:rsid w:val="00B76F29"/>
    <w:rsid w:val="00B91C9C"/>
    <w:rsid w:val="00B95B92"/>
    <w:rsid w:val="00B968C8"/>
    <w:rsid w:val="00BA1D1B"/>
    <w:rsid w:val="00BA3EC5"/>
    <w:rsid w:val="00BA51D9"/>
    <w:rsid w:val="00BA7A89"/>
    <w:rsid w:val="00BB3A8B"/>
    <w:rsid w:val="00BB5DFC"/>
    <w:rsid w:val="00BD279D"/>
    <w:rsid w:val="00BD6206"/>
    <w:rsid w:val="00BD6BB8"/>
    <w:rsid w:val="00BE776B"/>
    <w:rsid w:val="00BF6314"/>
    <w:rsid w:val="00C052D7"/>
    <w:rsid w:val="00C108A4"/>
    <w:rsid w:val="00C24969"/>
    <w:rsid w:val="00C24B06"/>
    <w:rsid w:val="00C24E46"/>
    <w:rsid w:val="00C267A4"/>
    <w:rsid w:val="00C34273"/>
    <w:rsid w:val="00C406EF"/>
    <w:rsid w:val="00C4296A"/>
    <w:rsid w:val="00C43D69"/>
    <w:rsid w:val="00C44AF7"/>
    <w:rsid w:val="00C52D25"/>
    <w:rsid w:val="00C577D4"/>
    <w:rsid w:val="00C57E0D"/>
    <w:rsid w:val="00C63DBF"/>
    <w:rsid w:val="00C64E0A"/>
    <w:rsid w:val="00C66BA2"/>
    <w:rsid w:val="00C67609"/>
    <w:rsid w:val="00C70D6A"/>
    <w:rsid w:val="00C71F95"/>
    <w:rsid w:val="00C75168"/>
    <w:rsid w:val="00C76EFD"/>
    <w:rsid w:val="00C82574"/>
    <w:rsid w:val="00C838C7"/>
    <w:rsid w:val="00C8700E"/>
    <w:rsid w:val="00C870F6"/>
    <w:rsid w:val="00C903B1"/>
    <w:rsid w:val="00C904C4"/>
    <w:rsid w:val="00C95985"/>
    <w:rsid w:val="00C972A3"/>
    <w:rsid w:val="00C9751D"/>
    <w:rsid w:val="00CA1A1A"/>
    <w:rsid w:val="00CA702A"/>
    <w:rsid w:val="00CB6BD3"/>
    <w:rsid w:val="00CC5026"/>
    <w:rsid w:val="00CC68D0"/>
    <w:rsid w:val="00CD666B"/>
    <w:rsid w:val="00CE6998"/>
    <w:rsid w:val="00D035F8"/>
    <w:rsid w:val="00D03F9A"/>
    <w:rsid w:val="00D04B40"/>
    <w:rsid w:val="00D06D51"/>
    <w:rsid w:val="00D07077"/>
    <w:rsid w:val="00D16443"/>
    <w:rsid w:val="00D173B0"/>
    <w:rsid w:val="00D23C00"/>
    <w:rsid w:val="00D24991"/>
    <w:rsid w:val="00D365A6"/>
    <w:rsid w:val="00D42685"/>
    <w:rsid w:val="00D42C56"/>
    <w:rsid w:val="00D42DEF"/>
    <w:rsid w:val="00D441E0"/>
    <w:rsid w:val="00D45D3F"/>
    <w:rsid w:val="00D50255"/>
    <w:rsid w:val="00D5364A"/>
    <w:rsid w:val="00D55AF2"/>
    <w:rsid w:val="00D659A2"/>
    <w:rsid w:val="00D66520"/>
    <w:rsid w:val="00D712EC"/>
    <w:rsid w:val="00D7241F"/>
    <w:rsid w:val="00D779CD"/>
    <w:rsid w:val="00D80340"/>
    <w:rsid w:val="00D8444A"/>
    <w:rsid w:val="00D84AE9"/>
    <w:rsid w:val="00D910BA"/>
    <w:rsid w:val="00D9124E"/>
    <w:rsid w:val="00DA59E7"/>
    <w:rsid w:val="00DA610D"/>
    <w:rsid w:val="00DA6470"/>
    <w:rsid w:val="00DB6929"/>
    <w:rsid w:val="00DB78A5"/>
    <w:rsid w:val="00DC7914"/>
    <w:rsid w:val="00DD15A2"/>
    <w:rsid w:val="00DD1E81"/>
    <w:rsid w:val="00DE0826"/>
    <w:rsid w:val="00DE0F3E"/>
    <w:rsid w:val="00DE34CF"/>
    <w:rsid w:val="00DE53E9"/>
    <w:rsid w:val="00DF0E0C"/>
    <w:rsid w:val="00DF24EB"/>
    <w:rsid w:val="00DF5BBC"/>
    <w:rsid w:val="00E0046F"/>
    <w:rsid w:val="00E02544"/>
    <w:rsid w:val="00E02977"/>
    <w:rsid w:val="00E064E6"/>
    <w:rsid w:val="00E13F3D"/>
    <w:rsid w:val="00E14EC3"/>
    <w:rsid w:val="00E14F4D"/>
    <w:rsid w:val="00E16ADE"/>
    <w:rsid w:val="00E323BC"/>
    <w:rsid w:val="00E34898"/>
    <w:rsid w:val="00E4026C"/>
    <w:rsid w:val="00E47BC9"/>
    <w:rsid w:val="00E51013"/>
    <w:rsid w:val="00E543E6"/>
    <w:rsid w:val="00E63F0E"/>
    <w:rsid w:val="00E71FC3"/>
    <w:rsid w:val="00E73D5F"/>
    <w:rsid w:val="00E7602F"/>
    <w:rsid w:val="00E81480"/>
    <w:rsid w:val="00E866A2"/>
    <w:rsid w:val="00EA0A01"/>
    <w:rsid w:val="00EA1633"/>
    <w:rsid w:val="00EA4834"/>
    <w:rsid w:val="00EA4D02"/>
    <w:rsid w:val="00EB09B7"/>
    <w:rsid w:val="00EB0BDF"/>
    <w:rsid w:val="00EB6C01"/>
    <w:rsid w:val="00EC32F6"/>
    <w:rsid w:val="00EC790F"/>
    <w:rsid w:val="00ED1DDB"/>
    <w:rsid w:val="00EE4CE5"/>
    <w:rsid w:val="00EE688E"/>
    <w:rsid w:val="00EE71B2"/>
    <w:rsid w:val="00EE7D7C"/>
    <w:rsid w:val="00EF20B7"/>
    <w:rsid w:val="00EF3E70"/>
    <w:rsid w:val="00EF66C0"/>
    <w:rsid w:val="00EF6DD1"/>
    <w:rsid w:val="00F05F12"/>
    <w:rsid w:val="00F1201A"/>
    <w:rsid w:val="00F25D98"/>
    <w:rsid w:val="00F26F1F"/>
    <w:rsid w:val="00F300FB"/>
    <w:rsid w:val="00F35683"/>
    <w:rsid w:val="00F37916"/>
    <w:rsid w:val="00F37D90"/>
    <w:rsid w:val="00F4112C"/>
    <w:rsid w:val="00F42EE8"/>
    <w:rsid w:val="00F43827"/>
    <w:rsid w:val="00F52E61"/>
    <w:rsid w:val="00F56775"/>
    <w:rsid w:val="00F56AA6"/>
    <w:rsid w:val="00F617A3"/>
    <w:rsid w:val="00F61C7D"/>
    <w:rsid w:val="00F66AFF"/>
    <w:rsid w:val="00F678D6"/>
    <w:rsid w:val="00F67AA8"/>
    <w:rsid w:val="00F710DD"/>
    <w:rsid w:val="00F72D2B"/>
    <w:rsid w:val="00F806B5"/>
    <w:rsid w:val="00F809DE"/>
    <w:rsid w:val="00F82628"/>
    <w:rsid w:val="00F93179"/>
    <w:rsid w:val="00F95ECB"/>
    <w:rsid w:val="00FA58C1"/>
    <w:rsid w:val="00FB376B"/>
    <w:rsid w:val="00FB579B"/>
    <w:rsid w:val="00FB6386"/>
    <w:rsid w:val="00FB6962"/>
    <w:rsid w:val="00FC731B"/>
    <w:rsid w:val="00FC7785"/>
    <w:rsid w:val="00FD037B"/>
    <w:rsid w:val="00FD1497"/>
    <w:rsid w:val="00FE1291"/>
    <w:rsid w:val="00FE39A4"/>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7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 w:type="character" w:customStyle="1" w:styleId="CommentTextChar">
    <w:name w:val="Comment Text Char"/>
    <w:basedOn w:val="DefaultParagraphFont"/>
    <w:link w:val="CommentText"/>
    <w:semiHidden/>
    <w:rsid w:val="002213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1772</Words>
  <Characters>9773</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55</cp:revision>
  <cp:lastPrinted>1900-12-31T16:00:00Z</cp:lastPrinted>
  <dcterms:created xsi:type="dcterms:W3CDTF">2025-04-22T07:47:00Z</dcterms:created>
  <dcterms:modified xsi:type="dcterms:W3CDTF">2025-05-19T04:44:00Z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