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868C385"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52309">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626AD" w:rsidRPr="00C138F8">
          <w:rPr>
            <w:b/>
            <w:noProof/>
            <w:sz w:val="28"/>
          </w:rPr>
          <w:t>R5-2</w:t>
        </w:r>
      </w:fldSimple>
      <w:r w:rsidR="005626AD" w:rsidRPr="00C138F8">
        <w:rPr>
          <w:b/>
          <w:noProof/>
          <w:sz w:val="28"/>
        </w:rPr>
        <w:t>51856</w:t>
      </w:r>
      <w:r w:rsidR="001B7E98" w:rsidRPr="001B7E98">
        <w:rPr>
          <w:b/>
          <w:noProof/>
          <w:sz w:val="28"/>
          <w:highlight w:val="green"/>
        </w:rPr>
        <w:t>r2</w:t>
      </w:r>
    </w:p>
    <w:p w14:paraId="620F8E53" w14:textId="0D6B33A6" w:rsidR="00AB2A93" w:rsidRPr="00AB2A93" w:rsidRDefault="00452309"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5626AD">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1E075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1210F9">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1E0753">
        <w:rPr>
          <w:rFonts w:cs="Arial"/>
          <w:b/>
          <w:bCs/>
          <w:color w:val="312E25"/>
          <w:sz w:val="24"/>
          <w:szCs w:val="24"/>
          <w:shd w:val="clear" w:color="auto" w:fill="FFFFFF"/>
        </w:rPr>
        <w:t>3</w:t>
      </w:r>
      <w:r w:rsidR="001E075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DB716C8" w:rsidR="009528FC" w:rsidRPr="00213218" w:rsidRDefault="005626AD" w:rsidP="006D1854">
            <w:pPr>
              <w:pStyle w:val="CRCoverPage"/>
              <w:spacing w:after="0"/>
              <w:jc w:val="center"/>
              <w:rPr>
                <w:noProof/>
                <w:highlight w:val="yellow"/>
              </w:rPr>
            </w:pPr>
            <w:r w:rsidRPr="005626AD">
              <w:rPr>
                <w:b/>
                <w:noProof/>
                <w:sz w:val="28"/>
              </w:rPr>
              <w:t>3867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8E321E4" w:rsidR="009528FC" w:rsidRPr="003D458B"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A16E266"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E01BAB">
              <w:rPr>
                <w:b/>
                <w:noProof/>
                <w:sz w:val="28"/>
              </w:rPr>
              <w:t>6</w:t>
            </w:r>
            <w:r w:rsidRPr="00CF7D2B">
              <w:rPr>
                <w:b/>
                <w:noProof/>
                <w:sz w:val="28"/>
              </w:rPr>
              <w:t>.</w:t>
            </w:r>
            <w:r w:rsidR="004E0F72">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5D8127" w:rsidR="009528FC" w:rsidRPr="008F72E2" w:rsidRDefault="005806AC" w:rsidP="004B64F5">
            <w:pPr>
              <w:pStyle w:val="CRCoverPage"/>
              <w:rPr>
                <w:lang w:val="en-IN"/>
              </w:rPr>
            </w:pPr>
            <w:r w:rsidRPr="008F72E2">
              <w:rPr>
                <w:rFonts w:eastAsiaTheme="minorEastAsia"/>
              </w:rPr>
              <w:t xml:space="preserve">Addition of </w:t>
            </w:r>
            <w:r w:rsidR="00B2453F" w:rsidRPr="008F72E2">
              <w:rPr>
                <w:rFonts w:eastAsiaTheme="minorEastAsia"/>
              </w:rPr>
              <w:t xml:space="preserve">test tolerance analysis for </w:t>
            </w:r>
            <w:r w:rsidR="00834237">
              <w:rPr>
                <w:rFonts w:eastAsiaTheme="minorEastAsia"/>
              </w:rPr>
              <w:t xml:space="preserve">DCI based TCI switch </w:t>
            </w:r>
            <w:r w:rsidR="002A0829">
              <w:rPr>
                <w:rFonts w:eastAsiaTheme="minorEastAsia"/>
              </w:rPr>
              <w:t>multi-Rx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5333708" w:rsidR="009528FC" w:rsidRDefault="00DE2D2A">
            <w:pPr>
              <w:pStyle w:val="CRCoverPage"/>
              <w:spacing w:after="0"/>
              <w:ind w:left="100"/>
              <w:rPr>
                <w:noProof/>
              </w:rPr>
            </w:pPr>
            <w:r>
              <w:rPr>
                <w:noProof/>
              </w:rPr>
              <w:t>202</w:t>
            </w:r>
            <w:r w:rsidR="000C4546">
              <w:rPr>
                <w:noProof/>
              </w:rPr>
              <w:t>5</w:t>
            </w:r>
            <w:r>
              <w:rPr>
                <w:noProof/>
              </w:rPr>
              <w:t>-</w:t>
            </w:r>
            <w:r w:rsidR="00013A51">
              <w:rPr>
                <w:noProof/>
              </w:rPr>
              <w:t>04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E48F512" w:rsidR="00EB6423" w:rsidRPr="001210F9" w:rsidRDefault="00864849" w:rsidP="001210F9">
            <w:pPr>
              <w:pStyle w:val="CRCoverPage"/>
              <w:rPr>
                <w:lang w:eastAsia="en-GB"/>
              </w:rPr>
            </w:pPr>
            <w:r>
              <w:rPr>
                <w:rFonts w:eastAsiaTheme="minorEastAsia"/>
              </w:rPr>
              <w:t xml:space="preserve">Editorial notes </w:t>
            </w:r>
            <w:r w:rsidR="008E6F53">
              <w:rPr>
                <w:rFonts w:eastAsiaTheme="minorEastAsia"/>
              </w:rPr>
              <w:t xml:space="preserve">and TC format </w:t>
            </w:r>
            <w:r>
              <w:rPr>
                <w:rFonts w:eastAsiaTheme="minorEastAsia"/>
              </w:rPr>
              <w:t>need correction in 7.5.8.4 and 7.5.8.5.</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2E0DE9E" w:rsidR="004470B0" w:rsidRPr="001210F9" w:rsidRDefault="00864849" w:rsidP="001210F9">
            <w:pPr>
              <w:pStyle w:val="CRCoverPage"/>
              <w:spacing w:after="0"/>
              <w:rPr>
                <w:lang w:val="en-IN"/>
              </w:rPr>
            </w:pPr>
            <w:r>
              <w:rPr>
                <w:rFonts w:eastAsiaTheme="minorEastAsia"/>
              </w:rPr>
              <w:t>Editorial changes for the above two multi-Rx test cases.</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8D59E8B" w:rsidR="004470B0" w:rsidRDefault="004470B0" w:rsidP="001F33DF">
            <w:pPr>
              <w:pStyle w:val="CRCoverPage"/>
              <w:spacing w:after="0"/>
              <w:rPr>
                <w:noProof/>
              </w:rPr>
            </w:pPr>
            <w:r>
              <w:rPr>
                <w:noProof/>
              </w:rPr>
              <w:t>Test case</w:t>
            </w:r>
            <w:r w:rsidR="00CE5BA1">
              <w:rPr>
                <w:noProof/>
              </w:rPr>
              <w:t>s</w:t>
            </w:r>
            <w:r>
              <w:rPr>
                <w:noProof/>
              </w:rPr>
              <w:t xml:space="preserve"> would be</w:t>
            </w:r>
            <w:r w:rsidR="008E6F53">
              <w:rPr>
                <w:noProof/>
              </w:rPr>
              <w:t xml:space="preserve"> not aligned with other test cases.</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7EEEA37" w:rsidR="004470B0" w:rsidRDefault="00942EA5" w:rsidP="004470B0">
            <w:pPr>
              <w:pStyle w:val="CRCoverPage"/>
              <w:spacing w:after="0"/>
              <w:rPr>
                <w:noProof/>
              </w:rPr>
            </w:pPr>
            <w:r>
              <w:rPr>
                <w:noProof/>
              </w:rPr>
              <w:t>7.5.8.4</w:t>
            </w:r>
            <w:r w:rsidR="00253178">
              <w:rPr>
                <w:noProof/>
              </w:rPr>
              <w:t>, 7.5.8.5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0ADD7CC1" w:rsidR="004470B0" w:rsidRPr="003D458B" w:rsidRDefault="00EA273E" w:rsidP="004470B0">
            <w:pPr>
              <w:pStyle w:val="CRCoverPage"/>
              <w:spacing w:after="0"/>
              <w:rPr>
                <w:noProof/>
              </w:rPr>
            </w:pPr>
            <w:r w:rsidRPr="00243D19">
              <w:rPr>
                <w:noProof/>
              </w:rPr>
              <w:t>Depending upon RAN4 Tdoc: R4-</w:t>
            </w:r>
            <w:r w:rsidR="00243D19" w:rsidRPr="00243D19">
              <w:rPr>
                <w:noProof/>
              </w:rPr>
              <w:t>2505722</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C3A02" w14:textId="77777777" w:rsidR="00893C0F" w:rsidRDefault="00C138F8" w:rsidP="004470B0">
            <w:pPr>
              <w:pStyle w:val="CRCoverPage"/>
              <w:spacing w:after="0"/>
              <w:ind w:left="100"/>
              <w:rPr>
                <w:highlight w:val="yellow"/>
              </w:rPr>
            </w:pPr>
            <w:r>
              <w:rPr>
                <w:highlight w:val="yellow"/>
              </w:rPr>
              <w:t>R1: Added the missing editor’s notes</w:t>
            </w:r>
          </w:p>
          <w:p w14:paraId="1AE19753" w14:textId="003BCAC6" w:rsidR="003640C1" w:rsidRPr="00A50001" w:rsidRDefault="003640C1" w:rsidP="004470B0">
            <w:pPr>
              <w:pStyle w:val="CRCoverPage"/>
              <w:spacing w:after="0"/>
              <w:ind w:left="100"/>
              <w:rPr>
                <w:highlight w:val="yellow"/>
              </w:rPr>
            </w:pPr>
            <w:r w:rsidRPr="001B7E98">
              <w:rPr>
                <w:highlight w:val="green"/>
              </w:rPr>
              <w:t xml:space="preserve">R2: </w:t>
            </w:r>
            <w:r w:rsidR="00864849">
              <w:rPr>
                <w:highlight w:val="green"/>
              </w:rPr>
              <w:t>Reverted the MU/TT changes in 7.5.8.4 and 7.5.8.5</w:t>
            </w:r>
          </w:p>
        </w:tc>
      </w:tr>
    </w:tbl>
    <w:p w14:paraId="4C2A0B69" w14:textId="77777777" w:rsidR="001210F9" w:rsidRDefault="001210F9">
      <w:pPr>
        <w:spacing w:after="160" w:line="259" w:lineRule="auto"/>
      </w:pPr>
      <w:r>
        <w:br w:type="page"/>
      </w:r>
    </w:p>
    <w:p w14:paraId="4C60FADD" w14:textId="0A3BAE4E"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rFonts w:ascii="Arial" w:hAnsi="Arial"/>
          <w:sz w:val="24"/>
          <w:lang w:eastAsia="en-GB"/>
        </w:rPr>
      </w:pPr>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p>
    <w:p w14:paraId="0095BB2E" w14:textId="7AB785F0" w:rsidR="005E4C14" w:rsidRPr="003178C5" w:rsidRDefault="005E4C14" w:rsidP="005E4C14">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0B3A7150" w14:textId="512E8937" w:rsidR="005E4C14" w:rsidRPr="00EB7592" w:rsidRDefault="005E4C14" w:rsidP="005E4C14">
      <w:pPr>
        <w:keepLines/>
        <w:overflowPunct w:val="0"/>
        <w:autoSpaceDE w:val="0"/>
        <w:autoSpaceDN w:val="0"/>
        <w:adjustRightInd w:val="0"/>
        <w:ind w:left="1135" w:hanging="851"/>
        <w:textAlignment w:val="baseline"/>
        <w:rPr>
          <w:color w:val="FF0000"/>
        </w:rPr>
      </w:pPr>
      <w:r w:rsidRPr="00EB7592">
        <w:rPr>
          <w:highlight w:val="green"/>
          <w:rPrChange w:id="1" w:author="Siddharth Das" w:date="2025-05-19T15:43:00Z" w16du:dateUtc="2025-05-19T13:43:00Z">
            <w:rPr>
              <w:color w:val="FF0000"/>
            </w:rPr>
          </w:rPrChange>
        </w:rPr>
        <w:t>- Test tolerance analysis and measurement uncertainty are missing</w:t>
      </w:r>
    </w:p>
    <w:p w14:paraId="28CFA654" w14:textId="7AC77728" w:rsidR="00275107" w:rsidRDefault="005E4C14" w:rsidP="00893C0F">
      <w:pPr>
        <w:keepLines/>
        <w:overflowPunct w:val="0"/>
        <w:autoSpaceDE w:val="0"/>
        <w:autoSpaceDN w:val="0"/>
        <w:adjustRightInd w:val="0"/>
        <w:ind w:left="284"/>
        <w:textAlignment w:val="baseline"/>
      </w:pPr>
      <w:del w:id="2" w:author="Siddharth Das" w:date="2025-05-14T13:12:00Z" w16du:dateUtc="2025-05-14T07:42:00Z">
        <w:r w:rsidRPr="00275107" w:rsidDel="00275107">
          <w:rPr>
            <w:rPrChange w:id="3" w:author="Siddharth Das" w:date="2025-05-14T13:12:00Z" w16du:dateUtc="2025-05-14T07:42:00Z">
              <w:rPr>
                <w:color w:val="FF0000"/>
              </w:rPr>
            </w:rPrChange>
          </w:rPr>
          <w:delText>- Test procedure is subject to change</w:delText>
        </w:r>
      </w:del>
      <w:bookmarkStart w:id="4" w:name="_Hlk190867104"/>
    </w:p>
    <w:p w14:paraId="25D800C2" w14:textId="5DE662A8" w:rsidR="00275107" w:rsidRDefault="00893C0F" w:rsidP="00275107">
      <w:pPr>
        <w:keepLines/>
        <w:overflowPunct w:val="0"/>
        <w:autoSpaceDE w:val="0"/>
        <w:autoSpaceDN w:val="0"/>
        <w:adjustRightInd w:val="0"/>
        <w:ind w:left="284"/>
        <w:textAlignment w:val="baseline"/>
        <w:rPr>
          <w:highlight w:val="yellow"/>
        </w:rPr>
      </w:pPr>
      <w:r w:rsidRPr="003A389E">
        <w:rPr>
          <w:highlight w:val="yellow"/>
          <w:rPrChange w:id="5" w:author="Siddharth Das" w:date="2025-05-14T13:20:00Z" w16du:dateUtc="2025-05-14T07:50:00Z">
            <w:rPr>
              <w:color w:val="FF0000"/>
            </w:rPr>
          </w:rPrChange>
        </w:rPr>
        <w:t>- Configuration of 3AoA setup and testability of the device is still FFS</w:t>
      </w:r>
      <w:bookmarkEnd w:id="4"/>
    </w:p>
    <w:p w14:paraId="3E79B1B1" w14:textId="42638C13" w:rsidR="00EB7592" w:rsidRPr="00EB7592" w:rsidRDefault="00EB7592" w:rsidP="00275107">
      <w:pPr>
        <w:keepLines/>
        <w:overflowPunct w:val="0"/>
        <w:autoSpaceDE w:val="0"/>
        <w:autoSpaceDN w:val="0"/>
        <w:adjustRightInd w:val="0"/>
        <w:ind w:left="284"/>
        <w:textAlignment w:val="baseline"/>
        <w:rPr>
          <w:ins w:id="6" w:author="Siddharth Das" w:date="2025-05-14T13:15:00Z" w16du:dateUtc="2025-05-14T07:45:00Z"/>
          <w:highlight w:val="yellow"/>
          <w:rPrChange w:id="7" w:author="Siddharth Das" w:date="2025-05-19T15:42:00Z" w16du:dateUtc="2025-05-19T13:42:00Z">
            <w:rPr>
              <w:ins w:id="8" w:author="Siddharth Das" w:date="2025-05-14T13:15:00Z" w16du:dateUtc="2025-05-14T07:45:00Z"/>
            </w:rPr>
          </w:rPrChange>
        </w:rPr>
      </w:pPr>
      <w:ins w:id="9" w:author="Siddharth Das" w:date="2025-05-19T15:41:00Z" w16du:dateUtc="2025-05-19T13:41:00Z">
        <w:r w:rsidRPr="00EB7592">
          <w:rPr>
            <w:highlight w:val="yellow"/>
            <w:rPrChange w:id="10" w:author="Siddharth Das" w:date="2025-05-19T15:42:00Z" w16du:dateUtc="2025-05-19T13:42:00Z">
              <w:rPr/>
            </w:rPrChange>
          </w:rPr>
          <w:t>- UE positioning procedure is still FFS</w:t>
        </w:r>
      </w:ins>
    </w:p>
    <w:p w14:paraId="611664FD" w14:textId="77777777" w:rsidR="005E4C14" w:rsidRPr="004D661E" w:rsidRDefault="005E4C14" w:rsidP="005E4C14">
      <w:pPr>
        <w:spacing w:after="160" w:line="276" w:lineRule="auto"/>
        <w:ind w:left="1985" w:hanging="1985"/>
        <w:rPr>
          <w:rFonts w:ascii="Calibri" w:eastAsia="Calibri" w:hAnsi="Calibri" w:cs="v4.2.0"/>
          <w:kern w:val="2"/>
          <w:lang w:val="en-US"/>
          <w14:ligatures w14:val="standardContextual"/>
        </w:rPr>
      </w:pPr>
      <w:r w:rsidRPr="004D661E">
        <w:rPr>
          <w:rFonts w:ascii="Arial" w:hAnsi="Arial"/>
          <w:lang w:eastAsia="en-GB"/>
        </w:rPr>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p>
    <w:p w14:paraId="332D208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purpose of this test is to verify the DCI based active TCI state switch delay requirement specified in clause 7.5.8.0.5.</w:t>
      </w:r>
    </w:p>
    <w:p w14:paraId="6545434A" w14:textId="77777777" w:rsidR="005E4C14" w:rsidRPr="004D661E" w:rsidRDefault="005E4C14" w:rsidP="005E4C14">
      <w:pPr>
        <w:tabs>
          <w:tab w:val="left" w:pos="1985"/>
        </w:tabs>
        <w:spacing w:after="160" w:line="276" w:lineRule="auto"/>
        <w:ind w:left="1985" w:hanging="1985"/>
        <w:rPr>
          <w:rFonts w:ascii="Calibri" w:eastAsia="Calibri" w:hAnsi="Calibri"/>
          <w:kern w:val="2"/>
          <w:lang w:val="en-US"/>
          <w14:ligatures w14:val="standardContextual"/>
        </w:rPr>
      </w:pPr>
      <w:r w:rsidRPr="004D661E">
        <w:rPr>
          <w:rFonts w:ascii="Arial" w:hAnsi="Arial"/>
          <w:lang w:eastAsia="en-GB"/>
        </w:rPr>
        <w:t>7.5.8.4.2</w:t>
      </w:r>
      <w:r w:rsidRPr="004D661E">
        <w:rPr>
          <w:rFonts w:ascii="Arial" w:hAnsi="Arial"/>
          <w:lang w:eastAsia="en-GB"/>
        </w:rPr>
        <w:tab/>
        <w:t>Test Applicability</w:t>
      </w:r>
    </w:p>
    <w:p w14:paraId="2D3357D5"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25BD5A13"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7.5.8.4.3</w:t>
      </w:r>
      <w:r w:rsidRPr="004D661E">
        <w:rPr>
          <w:rFonts w:ascii="Arial" w:hAnsi="Arial"/>
          <w:lang w:val="en-IN" w:eastAsia="en-GB"/>
        </w:rPr>
        <w:tab/>
        <w:t>Minimum conformance requirements</w:t>
      </w:r>
    </w:p>
    <w:p w14:paraId="6C35609E"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minimum conformance requirements are specified in clause 7.5.8.0.4 and 7.5.8.0.5.</w:t>
      </w:r>
    </w:p>
    <w:p w14:paraId="56C885CF"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normative reference for this requirement is TS 38.133 [6] clause A.7.5.8.4.</w:t>
      </w:r>
    </w:p>
    <w:p w14:paraId="65C22C24"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x-none"/>
        </w:rPr>
      </w:pPr>
      <w:r w:rsidRPr="004D661E">
        <w:rPr>
          <w:rFonts w:ascii="Arial" w:hAnsi="Arial"/>
          <w:lang w:val="en-IN" w:eastAsia="en-GB"/>
        </w:rPr>
        <w:t>7.5.8.4.4</w:t>
      </w:r>
      <w:r w:rsidRPr="004D661E">
        <w:rPr>
          <w:rFonts w:ascii="Arial" w:hAnsi="Arial"/>
          <w:lang w:val="en-IN" w:eastAsia="en-GB"/>
        </w:rPr>
        <w:tab/>
        <w:t>Test description</w:t>
      </w:r>
    </w:p>
    <w:p w14:paraId="65244807" w14:textId="77777777" w:rsidR="005E4C14" w:rsidRPr="004D661E" w:rsidRDefault="005E4C14" w:rsidP="005E4C14">
      <w:pPr>
        <w:keepNext/>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7.5.8.4.4.1</w:t>
      </w:r>
      <w:r w:rsidRPr="004D661E">
        <w:rPr>
          <w:rFonts w:ascii="Arial" w:hAnsi="Arial"/>
          <w:lang w:val="en-IN" w:eastAsia="en-GB"/>
        </w:rPr>
        <w:tab/>
        <w:t>Initial conditions</w:t>
      </w:r>
    </w:p>
    <w:p w14:paraId="3BEC2469"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shall be tested using any of the test configurations in Table 7.5.8.4.4.1-1.</w:t>
      </w:r>
    </w:p>
    <w:p w14:paraId="6D3DB140" w14:textId="77777777" w:rsidR="005E4C14" w:rsidRPr="00FF7E54" w:rsidRDefault="005E4C14" w:rsidP="005E4C14">
      <w:pPr>
        <w:spacing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Config</w:t>
            </w:r>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Description</w:t>
            </w:r>
          </w:p>
        </w:tc>
      </w:tr>
      <w:tr w:rsidR="005E4C14" w:rsidRPr="00FE4CED" w14:paraId="3DAB587C"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120 kHz SSB SCS, 100 MHz bandwidth, TDD duplex mode</w:t>
            </w:r>
          </w:p>
        </w:tc>
      </w:tr>
    </w:tbl>
    <w:p w14:paraId="716E62C3"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Configure the test equipment and the DUT according to the parameters in Table 7.5.8.4.4.1-2.</w:t>
      </w:r>
    </w:p>
    <w:p w14:paraId="68B52C31" w14:textId="77777777" w:rsidR="005E4C14" w:rsidRPr="00942EA5" w:rsidRDefault="005E4C14" w:rsidP="005E4C14">
      <w:pPr>
        <w:spacing w:before="60" w:after="160" w:line="276" w:lineRule="auto"/>
        <w:jc w:val="center"/>
        <w:rPr>
          <w:rFonts w:ascii="Arial" w:eastAsia="Calibri" w:hAnsi="Arial" w:cs="Arial"/>
          <w:b/>
          <w:kern w:val="2"/>
          <w:lang w:val="en-US" w:eastAsia="x-none"/>
          <w14:ligatures w14:val="standardContextual"/>
        </w:rPr>
      </w:pPr>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39FE0DA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NC</w:t>
            </w:r>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clause 4.1.</w:t>
            </w:r>
          </w:p>
        </w:tc>
      </w:tr>
      <w:tr w:rsidR="005E4C14" w:rsidRPr="00FE4CED" w14:paraId="7C989788"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Annex E, table E.5 and TS 38.508-1 [14] clause 7.2.3.</w:t>
            </w:r>
          </w:p>
        </w:tc>
      </w:tr>
      <w:tr w:rsidR="005E4C14" w:rsidRPr="00FE4CED" w14:paraId="41B26971"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p>
        </w:tc>
      </w:tr>
      <w:tr w:rsidR="005E4C14" w:rsidRPr="00FE4CED" w14:paraId="0E70220D"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AWGN</w:t>
            </w:r>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clause C.2.2.</w:t>
            </w:r>
          </w:p>
        </w:tc>
      </w:tr>
      <w:tr w:rsidR="005E4C14" w:rsidRPr="00FE4CED" w14:paraId="67AC781E"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 Part</w:t>
            </w:r>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Annex A.</w:t>
            </w:r>
          </w:p>
        </w:tc>
      </w:tr>
      <w:tr w:rsidR="005E4C14" w:rsidRPr="00FE4CED" w14:paraId="6727CBE4"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DUT Part</w:t>
            </w:r>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r>
      <w:tr w:rsidR="005E4C14" w:rsidRPr="00FE4CED" w14:paraId="6324223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N/A</w:t>
            </w:r>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rFonts w:eastAsia="Calibri"/>
          <w:kern w:val="2"/>
          <w:lang w:val="en-US"/>
          <w14:ligatures w14:val="standardContextual"/>
        </w:rPr>
      </w:pPr>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p>
    <w:p w14:paraId="47564D4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p>
    <w:p w14:paraId="54DFF051"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p>
    <w:p w14:paraId="2E132480" w14:textId="77777777" w:rsidR="005E4C14" w:rsidRPr="00942EA5"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942EA5">
        <w:rPr>
          <w:rFonts w:ascii="Arial" w:eastAsia="Calibri" w:hAnsi="Arial" w:cs="Arial"/>
          <w:b/>
          <w:kern w:val="2"/>
          <w:lang w:val="en-US"/>
          <w14:ligatures w14:val="standardContextual"/>
        </w:rPr>
        <w:t xml:space="preserve">Table 7.5.8.4.4.1-3: General test parameters for NR SA FR2 PCell </w:t>
      </w:r>
      <w:r w:rsidRPr="00942EA5">
        <w:rPr>
          <w:rFonts w:ascii="Arial" w:hAnsi="Arial"/>
          <w:b/>
          <w:lang w:eastAsia="en-GB"/>
        </w:rP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Unit</w:t>
            </w:r>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0860BA16"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One NR radio channel is used for this test</w:t>
            </w:r>
          </w:p>
        </w:tc>
      </w:tr>
      <w:tr w:rsidR="005E4C14" w:rsidRPr="00FE4CED" w14:paraId="4C06302E"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Cell 1</w:t>
            </w:r>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PCell on RF channel number 1.</w:t>
            </w:r>
          </w:p>
        </w:tc>
      </w:tr>
      <w:tr w:rsidR="005E4C14" w:rsidRPr="00FE4CED" w14:paraId="0397337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Normal</w:t>
            </w:r>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34A9C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6D392D">
            <w:pPr>
              <w:keepNext/>
              <w:keepLines/>
              <w:spacing w:after="0" w:line="276" w:lineRule="auto"/>
              <w:jc w:val="center"/>
              <w:rPr>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OFF</w:t>
            </w:r>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6D392D">
            <w:pPr>
              <w:spacing w:after="160" w:line="276" w:lineRule="auto"/>
              <w:rPr>
                <w:rFonts w:ascii="Calibri" w:eastAsia="Calibri" w:hAnsi="Calibri"/>
                <w:kern w:val="2"/>
                <w:sz w:val="24"/>
                <w:szCs w:val="24"/>
                <w14:ligatures w14:val="standardContextual"/>
              </w:rPr>
            </w:pPr>
          </w:p>
        </w:tc>
      </w:tr>
      <w:tr w:rsidR="005E4C14" w:rsidRPr="00FE4CED" w14:paraId="436D9CA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2150B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0.2</w:t>
            </w:r>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7.5.8.4.4.2</w:t>
      </w:r>
      <w:r w:rsidRPr="004D661E">
        <w:rPr>
          <w:rFonts w:ascii="Arial" w:hAnsi="Arial"/>
          <w:lang w:val="en-IN" w:eastAsia="en-GB"/>
        </w:rPr>
        <w:tab/>
        <w:t>Test procedure</w:t>
      </w:r>
    </w:p>
    <w:p w14:paraId="53F23666" w14:textId="77777777" w:rsidR="005E4C1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p>
    <w:p w14:paraId="0E1DB67B"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PDCCHs indicating new transmissions shall be sent continuously on PCell to ensure that the UE would have ACK/NACK sending.</w:t>
      </w:r>
    </w:p>
    <w:p w14:paraId="24EE54D7"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 xml:space="preserve">Before the test starts, </w:t>
      </w:r>
    </w:p>
    <w:p w14:paraId="663992DF"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connected to Cell 1 (PCell) on radio channel 1 (PCC).</w:t>
      </w:r>
    </w:p>
    <w:p w14:paraId="49C45BE3" w14:textId="77777777" w:rsidR="005E4C14" w:rsidRPr="003D458B" w:rsidRDefault="005E4C14" w:rsidP="00E0217C">
      <w:pPr>
        <w:numPr>
          <w:ilvl w:val="0"/>
          <w:numId w:val="14"/>
        </w:numPr>
        <w:spacing w:after="160" w:line="276" w:lineRule="auto"/>
        <w:ind w:hanging="644"/>
        <w:rPr>
          <w:rFonts w:eastAsia="Calibri"/>
          <w:kern w:val="2"/>
          <w14:ligatures w14:val="standardContextual"/>
        </w:rPr>
      </w:pPr>
      <w:r w:rsidRPr="003D458B">
        <w:rPr>
          <w:rFonts w:eastAsia="Calibri"/>
          <w:kern w:val="2"/>
          <w14:ligatures w14:val="standardContextual"/>
        </w:rPr>
        <w:t>The UE is configured with the following TCI states: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TCI state 2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SSB2) and TCI state 3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SSB3). </w:t>
      </w:r>
    </w:p>
    <w:p w14:paraId="0D05FC5E"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indicated with the following TCI states for Cell 1 (PCell):</w:t>
      </w:r>
    </w:p>
    <w:p w14:paraId="39AF610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 PDCCH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PDSCH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0, and </w:t>
      </w:r>
    </w:p>
    <w:p w14:paraId="1829992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PDCCH </w:t>
      </w:r>
      <w:proofErr w:type="spellStart"/>
      <w:r w:rsidRPr="003D458B">
        <w:rPr>
          <w:rFonts w:eastAsia="Calibri"/>
          <w:kern w:val="2"/>
          <w14:ligatures w14:val="standardContextual"/>
        </w:rPr>
        <w:t>TCIstate</w:t>
      </w:r>
      <w:proofErr w:type="spellEnd"/>
      <w:r w:rsidRPr="003D458B">
        <w:rPr>
          <w:rFonts w:eastAsia="Calibri"/>
          <w:kern w:val="2"/>
          <w14:ligatures w14:val="standardContextual"/>
        </w:rPr>
        <w:t xml:space="preserv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PDSCH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1.</w:t>
      </w:r>
    </w:p>
    <w:p w14:paraId="0EE4C6E2"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configured with groupBasedBeamReporting-r17 for SSB index 3 and SSB index 4.</w:t>
      </w:r>
    </w:p>
    <w:p w14:paraId="79AE868B" w14:textId="77777777" w:rsidR="005E4C14" w:rsidRPr="00AD17AC"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r>
      <w:proofErr w:type="spellStart"/>
      <w:r w:rsidRPr="003D458B">
        <w:rPr>
          <w:rFonts w:eastAsia="Calibri"/>
          <w:kern w:val="2"/>
          <w14:ligatures w14:val="standardContextual"/>
        </w:rPr>
        <w:t>tci-PresentInDCI</w:t>
      </w:r>
      <w:proofErr w:type="spellEnd"/>
      <w:r w:rsidRPr="003D458B">
        <w:rPr>
          <w:rFonts w:eastAsia="Calibri"/>
          <w:kern w:val="2"/>
          <w14:ligatures w14:val="standardContextual"/>
        </w:rPr>
        <w:t xml:space="preserve"> is configured in the PDSCH configuration.</w:t>
      </w:r>
    </w:p>
    <w:p w14:paraId="376C7669"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70773FC" w14:textId="0CED67D6"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w:t>
      </w:r>
      <w:del w:id="11" w:author="Siddharth Das" w:date="2025-05-09T11:31:00Z" w16du:dateUtc="2025-05-09T06:01:00Z">
        <w:r w:rsidRPr="00AD17AC" w:rsidDel="00476317">
          <w:rPr>
            <w:rFonts w:eastAsia="Calibri"/>
            <w:kern w:val="2"/>
            <w14:ligatures w14:val="standardContextual"/>
          </w:rPr>
          <w:delText>2</w:delText>
        </w:r>
      </w:del>
      <w:ins w:id="12" w:author="Siddharth Das" w:date="2025-05-09T11:31:00Z" w16du:dateUtc="2025-05-09T06:01:00Z">
        <w:r w:rsidR="00476317">
          <w:rPr>
            <w:rFonts w:eastAsia="Calibri"/>
            <w:kern w:val="2"/>
            <w14:ligatures w14:val="standardContextual"/>
          </w:rPr>
          <w:t>3</w:t>
        </w:r>
      </w:ins>
      <w:r w:rsidRPr="00AD17AC">
        <w:rPr>
          <w:rFonts w:eastAsia="Calibri"/>
          <w:kern w:val="2"/>
          <w14:ligatures w14:val="standardContextual"/>
        </w:rPr>
        <w:t xml:space="preserve">.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w:t>
      </w:r>
      <w:r w:rsidRPr="00AD17AC">
        <w:rPr>
          <w:rFonts w:eastAsia="Calibri"/>
          <w:kern w:val="2"/>
          <w14:ligatures w14:val="standardContextual"/>
        </w:rPr>
        <w:lastRenderedPageBreak/>
        <w:t xml:space="preserve">to TCI state </w:t>
      </w:r>
      <w:del w:id="13" w:author="Siddharth Das" w:date="2025-05-09T11:31:00Z" w16du:dateUtc="2025-05-09T06:01:00Z">
        <w:r w:rsidRPr="00AD17AC" w:rsidDel="006232D2">
          <w:rPr>
            <w:rFonts w:eastAsia="Calibri"/>
            <w:kern w:val="2"/>
            <w14:ligatures w14:val="standardContextual"/>
          </w:rPr>
          <w:delText>3</w:delText>
        </w:r>
      </w:del>
      <w:ins w:id="14" w:author="Siddharth Das" w:date="2025-05-09T11:31:00Z" w16du:dateUtc="2025-05-09T06:01:00Z">
        <w:r w:rsidR="006232D2">
          <w:rPr>
            <w:rFonts w:eastAsia="Calibri"/>
            <w:kern w:val="2"/>
            <w14:ligatures w14:val="standardContextual"/>
          </w:rPr>
          <w:t>2</w:t>
        </w:r>
      </w:ins>
      <w:r w:rsidRPr="00AD17AC">
        <w:rPr>
          <w:rFonts w:eastAsia="Calibri"/>
          <w:kern w:val="2"/>
          <w14:ligatures w14:val="standardContextual"/>
        </w:rPr>
        <w:t xml:space="preserve">. During T2, the time multiplexed (allocation in Frequency is symbolic) downlink transmissions from each Angle of Arrival is shown in Figure A.7.5.8.4.1-2. </w:t>
      </w:r>
    </w:p>
    <w:p w14:paraId="53F95C38" w14:textId="77777777" w:rsidR="005E4C14" w:rsidRPr="008023D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p>
    <w:p w14:paraId="2053A9BC" w14:textId="43CBDCBC"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w:t>
      </w:r>
      <w:ins w:id="15" w:author="Rupali Gupta (Nokia)" w:date="2025-03-12T13:48:00Z" w16du:dateUtc="2025-03-12T08:18:00Z">
        <w:r w:rsidR="00491406">
          <w:rPr>
            <w:rFonts w:eastAsia="Calibri"/>
            <w:kern w:val="2"/>
            <w:lang w:val="en-US"/>
            <w14:ligatures w14:val="standardContextual"/>
          </w:rPr>
          <w:t xml:space="preserve"> </w:t>
        </w:r>
      </w:ins>
      <w:del w:id="16"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p>
    <w:p w14:paraId="44A35F86" w14:textId="15DE4AB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ins w:id="17" w:author="Rupali Gupta (Nokia)" w:date="2025-03-12T13:48:00Z" w16du:dateUtc="2025-03-12T08:18:00Z">
        <w:r w:rsidR="00491406">
          <w:rPr>
            <w:rFonts w:eastAsia="Calibri"/>
            <w:kern w:val="2"/>
            <w:lang w:val="en-US"/>
            <w14:ligatures w14:val="standardContextual"/>
          </w:rPr>
          <w:t xml:space="preserve"> </w:t>
        </w:r>
      </w:ins>
      <w:del w:id="18"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Set the parameters of NR Cell 1 according to T1 in Table 7.5.8.4.5-1. Propagation conditions are set according to clause C.2.3.</w:t>
      </w:r>
    </w:p>
    <w:p w14:paraId="4A94636F" w14:textId="1859488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ins w:id="19" w:author="Rupali Gupta (Nokia)" w:date="2025-03-12T13:48:00Z" w16du:dateUtc="2025-03-12T08:18:00Z">
        <w:r w:rsidR="00491406">
          <w:rPr>
            <w:rFonts w:eastAsia="Calibri"/>
            <w:kern w:val="2"/>
            <w:lang w:val="en-US"/>
            <w14:ligatures w14:val="standardContextual"/>
          </w:rPr>
          <w:t xml:space="preserve"> </w:t>
        </w:r>
      </w:ins>
      <w:del w:id="20"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transmits an </w:t>
      </w:r>
      <w:proofErr w:type="spellStart"/>
      <w:r w:rsidRPr="00C9364D">
        <w:rPr>
          <w:rFonts w:eastAsia="Calibri"/>
          <w:i/>
          <w:iCs/>
          <w:kern w:val="2"/>
          <w:lang w:val="en-US"/>
          <w14:ligatures w14:val="standardContextual"/>
          <w:rPrChange w:id="21"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p>
    <w:p w14:paraId="39B7654D" w14:textId="29887784"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4.</w:t>
      </w:r>
      <w:ins w:id="22" w:author="Rupali Gupta (Nokia)" w:date="2025-03-12T13:48:00Z" w16du:dateUtc="2025-03-12T08:18:00Z">
        <w:r w:rsidR="00491406">
          <w:rPr>
            <w:rFonts w:eastAsia="Calibri"/>
            <w:kern w:val="2"/>
            <w:lang w:val="en-US"/>
            <w14:ligatures w14:val="standardContextual"/>
          </w:rPr>
          <w:t xml:space="preserve"> </w:t>
        </w:r>
      </w:ins>
      <w:del w:id="23"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UE transmits an </w:t>
      </w:r>
      <w:proofErr w:type="spellStart"/>
      <w:r w:rsidRPr="00C9364D">
        <w:rPr>
          <w:rFonts w:eastAsia="Calibri"/>
          <w:i/>
          <w:iCs/>
          <w:kern w:val="2"/>
          <w:lang w:val="en-US"/>
          <w14:ligatures w14:val="standardContextual"/>
          <w:rPrChange w:id="24" w:author="Siddharth Das" w:date="2025-04-25T15:01:00Z" w16du:dateUtc="2025-04-25T09:31:00Z">
            <w:rPr>
              <w:rFonts w:eastAsia="Calibri"/>
              <w:kern w:val="2"/>
              <w:lang w:val="en-US"/>
              <w14:ligatures w14:val="standardContextual"/>
            </w:rPr>
          </w:rPrChange>
        </w:rPr>
        <w:t>RRCReconfigurationComplete</w:t>
      </w:r>
      <w:proofErr w:type="spellEnd"/>
      <w:r w:rsidRPr="00FF7E54">
        <w:rPr>
          <w:rFonts w:eastAsia="Calibri"/>
          <w:kern w:val="2"/>
          <w:lang w:val="en-US"/>
          <w14:ligatures w14:val="standardContextual"/>
        </w:rPr>
        <w:t xml:space="preserve"> message. </w:t>
      </w:r>
    </w:p>
    <w:p w14:paraId="4BB61BDB" w14:textId="3CF6D09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5.</w:t>
      </w:r>
      <w:ins w:id="25" w:author="Rupali Gupta (Nokia)" w:date="2025-03-12T13:48:00Z" w16du:dateUtc="2025-03-12T08:18:00Z">
        <w:r w:rsidR="00491406">
          <w:rPr>
            <w:rFonts w:eastAsia="Calibri"/>
            <w:kern w:val="2"/>
            <w:lang w:val="en-US"/>
            <w14:ligatures w14:val="standardContextual"/>
          </w:rPr>
          <w:t xml:space="preserve"> </w:t>
        </w:r>
      </w:ins>
      <w:del w:id="26"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2457751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p>
    <w:p w14:paraId="4A3355E9" w14:textId="44569C8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7.</w:t>
      </w:r>
      <w:ins w:id="27" w:author="Rupali Gupta (Nokia)" w:date="2025-03-12T13:49:00Z" w16du:dateUtc="2025-03-12T08:19:00Z">
        <w:r w:rsidR="00491406">
          <w:rPr>
            <w:rFonts w:eastAsia="Calibri"/>
            <w:kern w:val="2"/>
            <w:lang w:val="en-US"/>
            <w14:ligatures w14:val="standardContextual"/>
          </w:rPr>
          <w:t xml:space="preserve"> </w:t>
        </w:r>
      </w:ins>
      <w:del w:id="28"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2E7396B9" w14:textId="7E5CF26A"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8.</w:t>
      </w:r>
      <w:ins w:id="29" w:author="Rupali Gupta (Nokia)" w:date="2025-03-12T13:49:00Z" w16du:dateUtc="2025-03-12T08:19:00Z">
        <w:r w:rsidR="00491406">
          <w:rPr>
            <w:rFonts w:eastAsia="Calibri"/>
            <w:kern w:val="2"/>
            <w:lang w:val="en-US"/>
            <w14:ligatures w14:val="standardContextual"/>
          </w:rPr>
          <w:t xml:space="preserve"> </w:t>
        </w:r>
      </w:ins>
      <w:del w:id="30"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When T1 expires the SS transmits an </w:t>
      </w:r>
      <w:proofErr w:type="spellStart"/>
      <w:r w:rsidRPr="00C9364D">
        <w:rPr>
          <w:rFonts w:eastAsia="Calibri"/>
          <w:i/>
          <w:iCs/>
          <w:kern w:val="2"/>
          <w:lang w:val="en-US"/>
          <w14:ligatures w14:val="standardContextual"/>
          <w:rPrChange w:id="31"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p>
    <w:p w14:paraId="236A1133" w14:textId="17CE0115"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9.</w:t>
      </w:r>
      <w:ins w:id="32" w:author="Rupali Gupta (Nokia)" w:date="2025-03-12T13:49:00Z" w16du:dateUtc="2025-03-12T08:19:00Z">
        <w:r w:rsidR="00491406">
          <w:rPr>
            <w:rFonts w:eastAsia="Calibri"/>
            <w:kern w:val="2"/>
            <w:lang w:val="en-US"/>
            <w14:ligatures w14:val="standardContextual"/>
          </w:rPr>
          <w:t xml:space="preserve"> </w:t>
        </w:r>
      </w:ins>
      <w:del w:id="33"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ms of UE providing group-based L1-RSRP report with results for SSB2 and SSB3 as a reference group.</w:t>
      </w:r>
    </w:p>
    <w:p w14:paraId="37228AC6"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p>
    <w:p w14:paraId="43329F14" w14:textId="0439CA90"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11.</w:t>
      </w:r>
      <w:ins w:id="34" w:author="Rupali Gupta (Nokia)" w:date="2025-03-12T13:49:00Z" w16du:dateUtc="2025-03-12T08:19:00Z">
        <w:r w:rsidR="00491406">
          <w:rPr>
            <w:rFonts w:eastAsia="Calibri"/>
            <w:kern w:val="2"/>
            <w:lang w:val="en-US"/>
            <w14:ligatures w14:val="standardContextual"/>
          </w:rPr>
          <w:t xml:space="preserve"> </w:t>
        </w:r>
      </w:ins>
      <w:del w:id="35"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p>
    <w:p w14:paraId="080D913E" w14:textId="308B8632"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12.</w:t>
      </w:r>
      <w:ins w:id="36" w:author="Rupali Gupta (Nokia)" w:date="2025-03-12T13:49:00Z" w16du:dateUtc="2025-03-12T08:19:00Z">
        <w:r w:rsidR="00491406">
          <w:rPr>
            <w:rFonts w:eastAsia="Calibri"/>
            <w:kern w:val="2"/>
            <w:lang w:val="en-US"/>
            <w14:ligatures w14:val="standardContextual"/>
          </w:rPr>
          <w:t xml:space="preserve"> </w:t>
        </w:r>
      </w:ins>
      <w:del w:id="37"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If the SS receives ACK/NACK corresponding to PDSCH transmissions scheduled on TCI state 2 and TCI state 3 continue to step 13. Otherwise switch the UE off and on and continue to step 1.</w:t>
      </w:r>
    </w:p>
    <w:p w14:paraId="0B89BC3C" w14:textId="522DB9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13.</w:t>
      </w:r>
      <w:ins w:id="38" w:author="Rupali Gupta (Nokia)" w:date="2025-03-12T13:49:00Z" w16du:dateUtc="2025-03-12T08:19:00Z">
        <w:r w:rsidR="00491406">
          <w:rPr>
            <w:rFonts w:eastAsia="Calibri"/>
            <w:kern w:val="2"/>
            <w:lang w:val="en-US"/>
            <w14:ligatures w14:val="standardContextual"/>
          </w:rPr>
          <w:t xml:space="preserve"> </w:t>
        </w:r>
      </w:ins>
      <w:del w:id="39"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Repeat steps 2-12 for all subtests until the confidence level according to Tables G.2.3-1 in Annex G clause G.2 is achieved.</w:t>
      </w:r>
    </w:p>
    <w:p w14:paraId="3E0712ED" w14:textId="77777777" w:rsidR="005E4C14" w:rsidRPr="00FE4CED" w:rsidRDefault="005E4C14" w:rsidP="005E4C14">
      <w:pPr>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p>
    <w:p w14:paraId="306DF2B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Message contents are according to TS 38.508-1 [14] clause 7.3 with the following exceptions:</w:t>
      </w:r>
    </w:p>
    <w:p w14:paraId="0505A13E"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Default Message Contents</w:t>
            </w:r>
          </w:p>
        </w:tc>
      </w:tr>
      <w:tr w:rsidR="005E4C14" w:rsidRPr="00FE4CED" w14:paraId="2E60A4CC"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ABA6E1"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H.3.1-1</w:t>
            </w:r>
          </w:p>
          <w:p w14:paraId="2312F0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p>
          <w:p w14:paraId="28A8901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H.3.6-3 with condition SSB</w:t>
            </w:r>
          </w:p>
        </w:tc>
      </w:tr>
    </w:tbl>
    <w:p w14:paraId="052DE341"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4.6.3-28</w:t>
            </w:r>
          </w:p>
        </w:tc>
      </w:tr>
      <w:tr w:rsidR="005E4C14" w:rsidRPr="00FE4CED" w14:paraId="34C53C9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439662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707E9B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6D392D">
            <w:pPr>
              <w:spacing w:after="16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19061E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[0]</w:t>
            </w:r>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189C2C"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[1]</w:t>
            </w:r>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E5338F1"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C63D0"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present</w:t>
            </w:r>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0EC258"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4.6.3-100</w:t>
            </w:r>
          </w:p>
        </w:tc>
      </w:tr>
      <w:tr w:rsidR="005E4C14" w:rsidRPr="00FE4CED" w14:paraId="7F6A4C0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5DE72D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3CB3B4"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812C9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C60968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6EC23B" w14:textId="77777777" w:rsidTr="006D392D">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67F81B5" w14:textId="77777777" w:rsidTr="006D392D">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BE723"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0D40A8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Derivation Path: TS 38.508-1 [14], Table 4.6.3-190</w:t>
            </w:r>
          </w:p>
        </w:tc>
      </w:tr>
      <w:tr w:rsidR="005E4C14" w:rsidRPr="00FE4CED" w14:paraId="1122BF1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72DFD88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ED3B0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F1EC88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C8316E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3647A4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F9969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1BD15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3F83A6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AD9C4B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486BB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E3AB13"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25BF4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D54F44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4957E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C8115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F7B9F3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7A1CB0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9D3CCE"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DD1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bookmarkStart w:id="40" w:name="_Hlk187503148"/>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33FEB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751BE7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7E766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0D382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329B0E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4F7B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E617A4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8A932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63A92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758426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E8E39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29F8F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A97C9C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1A9FD5"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49785D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94EE9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bookmarkEnd w:id="40"/>
      <w:tr w:rsidR="005E4C14" w:rsidRPr="00FE4CED" w14:paraId="0AF3E658" w14:textId="77777777" w:rsidTr="006D392D">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94AD9C" w14:textId="77777777" w:rsidTr="006D392D">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94C0AD1" w14:textId="77777777" w:rsidTr="006D392D">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360F12" w14:textId="77777777" w:rsidTr="006D392D">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8C37F" w14:textId="77777777" w:rsidTr="006D392D">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206F185" w14:textId="77777777" w:rsidTr="006D392D">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D80B289" w14:textId="77777777" w:rsidTr="006D392D">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0F94FCC" w14:textId="77777777" w:rsidTr="006D392D">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9AFB85" w14:textId="77777777" w:rsidTr="006D392D">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9FB4485" w14:textId="77777777" w:rsidTr="006D392D">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2C39A" w14:textId="77777777" w:rsidTr="006D392D">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620629" w14:textId="77777777" w:rsidTr="006D392D">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90A12" w14:textId="77777777" w:rsidTr="006D392D">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07FAC8A" w14:textId="77777777" w:rsidTr="006D392D">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93823F0" w14:textId="77777777" w:rsidTr="006D392D">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B68018" w14:textId="77777777" w:rsidTr="006D392D">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EDE4A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42F28BA" w14:textId="77777777" w:rsidTr="006D392D">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E8A312" w14:textId="77777777" w:rsidTr="006D392D">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6F3C18" w14:textId="77777777" w:rsidTr="006D392D">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985992F" w14:textId="77777777" w:rsidTr="006D392D">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7C38D2" w14:textId="77777777" w:rsidTr="006D392D">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DB97A64" w14:textId="77777777" w:rsidTr="006D392D">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300FD0B" w14:textId="77777777" w:rsidTr="006D392D">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EB54379" w14:textId="77777777" w:rsidTr="006D392D">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655374" w14:textId="77777777" w:rsidTr="006D392D">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22305B0" w14:textId="77777777" w:rsidTr="006D392D">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7134A99" w14:textId="77777777" w:rsidTr="006D392D">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6F6BE0" w14:textId="77777777" w:rsidTr="006D392D">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7FDA1A4" w14:textId="77777777" w:rsidTr="006D392D">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3B20599" w14:textId="77777777" w:rsidTr="006D392D">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B4FE0E" w14:textId="77777777" w:rsidTr="006D392D">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0073B9D" w14:textId="77777777" w:rsidTr="006D392D">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83A6E1B" w14:textId="77777777" w:rsidTr="006D392D">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49A46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6D392D">
            <w:pPr>
              <w:keepNext/>
              <w:keepLines/>
              <w:spacing w:after="0" w:line="276" w:lineRule="auto"/>
              <w:ind w:left="851" w:hanging="851"/>
              <w:rPr>
                <w:rFonts w:ascii="Arial" w:eastAsia="Calibri" w:hAnsi="Arial" w:cs="Arial"/>
                <w:kern w:val="2"/>
                <w:sz w:val="18"/>
                <w:szCs w:val="18"/>
                <w14:ligatures w14:val="standardContextual"/>
              </w:rPr>
            </w:pPr>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p>
        </w:tc>
      </w:tr>
    </w:tbl>
    <w:p w14:paraId="16353A2C"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p>
    <w:p w14:paraId="4FFEE81E" w14:textId="77777777" w:rsidR="005E4C14" w:rsidRPr="00FF7E54" w:rsidRDefault="005E4C14" w:rsidP="005E4C14">
      <w:pPr>
        <w:keepNext/>
        <w:spacing w:after="160" w:line="276" w:lineRule="auto"/>
        <w:rPr>
          <w:rFonts w:eastAsia="Calibri"/>
          <w:kern w:val="2"/>
          <w:lang w:val="en-US" w:eastAsia="sv-SE"/>
          <w14:ligatures w14:val="standardContextual"/>
        </w:rPr>
      </w:pPr>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p>
    <w:p w14:paraId="011B9953"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US" w:eastAsia="zh-CN"/>
                <w14:ligatures w14:val="standardContextual"/>
              </w:rPr>
            </w:pPr>
            <w:r w:rsidRPr="00930006">
              <w:rPr>
                <w:rFonts w:ascii="Arial" w:eastAsia="Calibri" w:hAnsi="Arial" w:cs="Arial"/>
                <w:b/>
                <w:kern w:val="2"/>
                <w:sz w:val="18"/>
                <w:szCs w:val="24"/>
                <w:lang w:val="en-IN" w:eastAsia="zh-CN"/>
                <w14:ligatures w14:val="standardContextual"/>
              </w:rPr>
              <w:t>Parameter</w:t>
            </w:r>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Unit</w:t>
            </w:r>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Cell 1</w:t>
            </w:r>
          </w:p>
        </w:tc>
      </w:tr>
      <w:tr w:rsidR="005E4C14" w:rsidRPr="00930006" w14:paraId="39715B0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Frequency Range</w:t>
            </w:r>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FR2</w:t>
            </w:r>
          </w:p>
        </w:tc>
      </w:tr>
      <w:tr w:rsidR="005E4C14" w:rsidRPr="00930006" w14:paraId="4431A394"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Duplex mode</w:t>
            </w:r>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w:t>
            </w:r>
          </w:p>
        </w:tc>
      </w:tr>
      <w:tr w:rsidR="005E4C14" w:rsidRPr="00930006" w14:paraId="3B0CA36A"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 configuration</w:t>
            </w:r>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TDDConf.3.1</w:t>
            </w:r>
          </w:p>
        </w:tc>
      </w:tr>
      <w:tr w:rsidR="005E4C14" w:rsidRPr="00930006" w14:paraId="50E783B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proofErr w:type="spellStart"/>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Malgun Gothic" w:hAnsi="Arial" w:cs="Arial"/>
                <w:kern w:val="2"/>
                <w:sz w:val="18"/>
                <w:szCs w:val="18"/>
                <w:lang w:val="en-IN" w:eastAsia="zh-CN"/>
                <w14:ligatures w14:val="standardContextual"/>
              </w:rPr>
              <w:t xml:space="preserve">100 MHz: </w:t>
            </w:r>
            <w:proofErr w:type="spell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r w:rsidRPr="00930006">
              <w:rPr>
                <w:rFonts w:ascii="Arial" w:eastAsia="Malgun Gothic" w:hAnsi="Arial" w:cs="Arial"/>
                <w:kern w:val="2"/>
                <w:sz w:val="18"/>
                <w:szCs w:val="18"/>
                <w:lang w:val="en-IN" w:eastAsia="zh-CN"/>
                <w14:ligatures w14:val="standardContextual"/>
              </w:rPr>
              <w:t xml:space="preserve"> = 66</w:t>
            </w:r>
          </w:p>
        </w:tc>
      </w:tr>
      <w:tr w:rsidR="005E4C14" w:rsidRPr="00930006" w14:paraId="0B296CF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ja-JP"/>
                <w14:ligatures w14:val="standardContextual"/>
              </w:rPr>
              <w:t>Data RBs allocated</w:t>
            </w:r>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Calibri" w:hAnsi="Arial" w:cs="Arial"/>
                <w:kern w:val="2"/>
                <w:sz w:val="18"/>
                <w:szCs w:val="18"/>
                <w:lang w:val="en-IN" w:eastAsia="ja-JP"/>
                <w14:ligatures w14:val="standardContextual"/>
              </w:rPr>
              <w:t>24</w:t>
            </w:r>
          </w:p>
        </w:tc>
      </w:tr>
      <w:tr w:rsidR="005E4C14" w:rsidRPr="00930006" w14:paraId="53742BF0"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DLBWP.0.2</w:t>
            </w:r>
          </w:p>
        </w:tc>
      </w:tr>
      <w:tr w:rsidR="005E4C14" w:rsidRPr="00930006" w14:paraId="48EDCA9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988217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5D648E1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EB2CE3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SR.3. 2 TDD </w:t>
            </w:r>
          </w:p>
        </w:tc>
      </w:tr>
      <w:tr w:rsidR="005E4C14" w:rsidRPr="00930006" w14:paraId="0FF39CC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CR.3.1 TDD </w:t>
            </w:r>
          </w:p>
        </w:tc>
      </w:tr>
      <w:tr w:rsidR="005E4C14" w:rsidRPr="00930006" w14:paraId="4F27CFC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CCR.3.1 TDD </w:t>
            </w:r>
          </w:p>
        </w:tc>
      </w:tr>
      <w:tr w:rsidR="005E4C14" w:rsidRPr="00930006" w14:paraId="7ADF79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OCNG Patterns</w:t>
            </w:r>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zh-CN"/>
                <w14:ligatures w14:val="standardContextual"/>
              </w:rPr>
              <w:t>OP. 5</w:t>
            </w:r>
          </w:p>
        </w:tc>
      </w:tr>
      <w:tr w:rsidR="005E4C14" w:rsidRPr="00930006" w14:paraId="4E2BAC7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SSB Configuration</w:t>
            </w:r>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SSB.1 FR2</w:t>
            </w:r>
          </w:p>
        </w:tc>
      </w:tr>
      <w:tr w:rsidR="005E4C14" w:rsidRPr="00930006" w14:paraId="0358781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SMTC Configuration</w:t>
            </w:r>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 xml:space="preserve">SMTC.1 </w:t>
            </w:r>
          </w:p>
        </w:tc>
      </w:tr>
      <w:tr w:rsidR="005E4C14" w:rsidRPr="00930006" w14:paraId="192258D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6D392D">
            <w:pPr>
              <w:keepNext/>
              <w:keepLines/>
              <w:spacing w:after="0" w:line="276" w:lineRule="auto"/>
              <w:rPr>
                <w:rFonts w:ascii="Arial" w:eastAsia="Calibri" w:hAnsi="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0</w:t>
            </w:r>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64DE9E9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1</w:t>
            </w:r>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33A9B8A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59450E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6931FE1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TRS Configuration</w:t>
            </w:r>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6D392D">
            <w:pPr>
              <w:keepNext/>
              <w:keepLines/>
              <w:spacing w:after="0" w:line="252" w:lineRule="auto"/>
              <w:jc w:val="center"/>
              <w:rPr>
                <w:rFonts w:ascii="Arial" w:eastAsia="Calibri" w:hAnsi="Arial"/>
                <w:kern w:val="2"/>
                <w:sz w:val="18"/>
                <w:szCs w:val="24"/>
                <w:lang w:val="en-US" w:eastAsia="zh-CN"/>
                <w14:ligatures w14:val="standardContextual"/>
              </w:rPr>
            </w:pPr>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p>
          <w:p w14:paraId="1A9BE1C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TRS.2.2 TDD </w:t>
            </w:r>
          </w:p>
        </w:tc>
      </w:tr>
      <w:tr w:rsidR="005E4C14" w:rsidRPr="00930006" w14:paraId="41404B0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1x2 Low</w:t>
            </w:r>
          </w:p>
        </w:tc>
      </w:tr>
      <w:tr w:rsidR="005E4C14" w:rsidRPr="00930006" w14:paraId="230D18E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PSS to SSS</w:t>
            </w:r>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dB</w:t>
            </w:r>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0</w:t>
            </w:r>
          </w:p>
        </w:tc>
      </w:tr>
      <w:tr w:rsidR="005E4C14" w:rsidRPr="00930006" w14:paraId="20F62F7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DMRS to SSS</w:t>
            </w:r>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6D392D">
            <w:pPr>
              <w:spacing w:after="0" w:line="256" w:lineRule="auto"/>
              <w:rPr>
                <w:rFonts w:ascii="Calibri" w:eastAsia="SimSun" w:hAnsi="Calibri"/>
                <w:lang w:val="en-US"/>
              </w:rPr>
            </w:pPr>
          </w:p>
        </w:tc>
      </w:tr>
      <w:tr w:rsidR="005E4C14" w:rsidRPr="00930006" w14:paraId="432DF0B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to PBCH DMRS</w:t>
            </w:r>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6D392D">
            <w:pPr>
              <w:spacing w:after="0" w:line="256" w:lineRule="auto"/>
              <w:rPr>
                <w:rFonts w:ascii="Calibri" w:eastAsia="SimSun" w:hAnsi="Calibri"/>
                <w:lang w:val="en-US"/>
              </w:rPr>
            </w:pPr>
          </w:p>
        </w:tc>
      </w:tr>
      <w:tr w:rsidR="005E4C14" w:rsidRPr="00930006" w14:paraId="25C7C2E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DMRS to SSS</w:t>
            </w:r>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6D392D">
            <w:pPr>
              <w:spacing w:after="0" w:line="256" w:lineRule="auto"/>
              <w:rPr>
                <w:rFonts w:ascii="Calibri" w:eastAsia="SimSun" w:hAnsi="Calibri"/>
                <w:lang w:val="en-US"/>
              </w:rPr>
            </w:pPr>
          </w:p>
        </w:tc>
      </w:tr>
      <w:tr w:rsidR="005E4C14" w:rsidRPr="00930006" w14:paraId="149B261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to PDCCH DMRS</w:t>
            </w:r>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6D392D">
            <w:pPr>
              <w:spacing w:after="0" w:line="256" w:lineRule="auto"/>
              <w:rPr>
                <w:rFonts w:ascii="Calibri" w:eastAsia="SimSun" w:hAnsi="Calibri"/>
                <w:lang w:val="en-US"/>
              </w:rPr>
            </w:pPr>
          </w:p>
        </w:tc>
      </w:tr>
      <w:tr w:rsidR="005E4C14" w:rsidRPr="00930006" w14:paraId="153E288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6D392D">
            <w:pPr>
              <w:spacing w:after="0" w:line="256" w:lineRule="auto"/>
              <w:rPr>
                <w:rFonts w:ascii="Calibri" w:eastAsia="SimSun" w:hAnsi="Calibri"/>
                <w:lang w:val="en-US"/>
              </w:rPr>
            </w:pPr>
          </w:p>
        </w:tc>
      </w:tr>
      <w:tr w:rsidR="005E4C14" w:rsidRPr="00930006" w14:paraId="012FC2D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to PDSCH </w:t>
            </w:r>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6D392D">
            <w:pPr>
              <w:spacing w:after="0" w:line="256" w:lineRule="auto"/>
              <w:rPr>
                <w:rFonts w:ascii="Calibri" w:eastAsia="SimSun" w:hAnsi="Calibri"/>
                <w:lang w:val="en-US"/>
              </w:rPr>
            </w:pPr>
          </w:p>
        </w:tc>
      </w:tr>
      <w:tr w:rsidR="005E4C14" w:rsidRPr="00930006" w14:paraId="6FCB44C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DMRS to SSS(Note 1)</w:t>
            </w:r>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6D392D">
            <w:pPr>
              <w:spacing w:after="0" w:line="256" w:lineRule="auto"/>
              <w:rPr>
                <w:rFonts w:ascii="Calibri" w:eastAsia="SimSun" w:hAnsi="Calibri"/>
                <w:lang w:val="en-US"/>
              </w:rPr>
            </w:pPr>
          </w:p>
        </w:tc>
      </w:tr>
      <w:tr w:rsidR="005E4C14" w:rsidRPr="00930006" w14:paraId="2B0AF1F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6D392D">
            <w:pPr>
              <w:spacing w:after="0" w:line="256" w:lineRule="auto"/>
              <w:rPr>
                <w:rFonts w:ascii="Calibri" w:eastAsia="SimSun" w:hAnsi="Calibri"/>
                <w:lang w:val="en-US"/>
              </w:rPr>
            </w:pPr>
          </w:p>
        </w:tc>
      </w:tr>
      <w:tr w:rsidR="005E4C14" w:rsidRPr="00930006" w14:paraId="666A77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6D392D">
            <w:pPr>
              <w:keepNext/>
              <w:keepLines/>
              <w:spacing w:after="0" w:line="276" w:lineRule="auto"/>
              <w:rPr>
                <w:rFonts w:ascii="Arial" w:eastAsia="Calibri" w:hAnsi="Arial" w:cs="Arial"/>
                <w:kern w:val="2"/>
                <w:sz w:val="18"/>
                <w:szCs w:val="18"/>
                <w:lang w:val="en-IN" w:eastAsia="zh-CN"/>
                <w14:ligatures w14:val="standardContextual"/>
              </w:rPr>
            </w:pPr>
            <w:r w:rsidRPr="00930006">
              <w:rPr>
                <w:rFonts w:ascii="Arial" w:eastAsia="Calibri" w:hAnsi="Arial" w:cs="v4.2.0"/>
                <w:kern w:val="2"/>
                <w:sz w:val="18"/>
                <w:szCs w:val="24"/>
                <w:lang w:val="en-IN" w:eastAsia="zh-CN"/>
                <w14:ligatures w14:val="standardContextual"/>
              </w:rPr>
              <w:t>Propagation Condition</w:t>
            </w:r>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r w:rsidRPr="00930006">
              <w:rPr>
                <w:rFonts w:ascii="Arial" w:eastAsia="Calibri" w:hAnsi="Arial" w:cs="Arial"/>
                <w:kern w:val="2"/>
                <w:sz w:val="18"/>
                <w:szCs w:val="18"/>
                <w:lang w:val="en-IN" w:eastAsia="zh-CN"/>
                <w14:ligatures w14:val="standardContextual"/>
              </w:rPr>
              <w:t>No external noise (Note 2)</w:t>
            </w:r>
          </w:p>
        </w:tc>
      </w:tr>
      <w:tr w:rsidR="005E4C14" w:rsidRPr="00930006" w14:paraId="08083DD1"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6D392D">
            <w:pPr>
              <w:keepNext/>
              <w:keepLines/>
              <w:spacing w:after="0" w:line="276" w:lineRule="auto"/>
              <w:ind w:left="851" w:hanging="851"/>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p>
          <w:p w14:paraId="6905367D" w14:textId="77777777" w:rsidR="005E4C14" w:rsidRPr="00930006" w:rsidRDefault="005E4C14" w:rsidP="006D392D">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p>
        </w:tc>
      </w:tr>
    </w:tbl>
    <w:p w14:paraId="3F383DB0"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lang w:eastAsia="en-GB"/>
        </w:rPr>
      </w:pPr>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DCI based active TCI state switch with m-DCI for simult</w:t>
      </w:r>
      <w:del w:id="41" w:author="Siddharth Das" w:date="2025-05-14T13:19:00Z" w16du:dateUtc="2025-05-14T07:49:00Z">
        <w:r w:rsidRPr="006B4ABF" w:rsidDel="003A389E">
          <w:rPr>
            <w:lang w:eastAsia="en-GB"/>
          </w:rPr>
          <w:delText xml:space="preserve"> </w:delText>
        </w:r>
      </w:del>
      <w:r w:rsidRPr="00FF7E54">
        <w:rPr>
          <w:lang w:eastAsia="en-GB"/>
        </w:rPr>
        <w:t>aneous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8"/>
        <w:gridCol w:w="992"/>
        <w:gridCol w:w="899"/>
        <w:gridCol w:w="899"/>
        <w:gridCol w:w="899"/>
        <w:gridCol w:w="899"/>
        <w:gridCol w:w="692"/>
        <w:gridCol w:w="209"/>
        <w:gridCol w:w="899"/>
        <w:gridCol w:w="1046"/>
        <w:gridCol w:w="1046"/>
      </w:tblGrid>
      <w:tr w:rsidR="005E4C14" w:rsidRPr="004841BD" w14:paraId="773B2908" w14:textId="77777777" w:rsidTr="00C01C38">
        <w:trPr>
          <w:cantSplit/>
          <w:tblHeader/>
          <w:jc w:val="center"/>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6D392D">
            <w:pPr>
              <w:pStyle w:val="TAH"/>
              <w:keepNext w:val="0"/>
              <w:keepLines w:val="0"/>
              <w:rPr>
                <w:lang w:eastAsia="zh-CN"/>
              </w:rPr>
            </w:pPr>
            <w:r w:rsidRPr="004841BD">
              <w:rPr>
                <w:lang w:eastAsia="zh-CN"/>
              </w:rPr>
              <w:t>Parameter</w:t>
            </w:r>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6D392D">
            <w:pPr>
              <w:pStyle w:val="TAH"/>
              <w:keepNext w:val="0"/>
              <w:keepLines w:val="0"/>
              <w:rPr>
                <w:lang w:eastAsia="zh-CN"/>
              </w:rPr>
            </w:pPr>
            <w:r w:rsidRPr="004841BD">
              <w:rPr>
                <w:lang w:eastAsia="zh-CN"/>
              </w:rPr>
              <w:t>Unit</w:t>
            </w:r>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6D392D">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0217C" w:rsidRPr="004841BD" w14:paraId="080173E5" w14:textId="77777777" w:rsidTr="00C01C38">
        <w:trPr>
          <w:cantSplit/>
          <w:tblHeader/>
          <w:jc w:val="center"/>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6D392D">
            <w:pPr>
              <w:pStyle w:val="TAH"/>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6D392D">
            <w:pPr>
              <w:pStyle w:val="TAH"/>
              <w:keepNext w:val="0"/>
              <w:keepLines w:val="0"/>
              <w:rPr>
                <w:lang w:eastAsia="zh-CN"/>
              </w:rPr>
            </w:pPr>
            <w:r>
              <w:rPr>
                <w:lang w:eastAsia="zh-CN"/>
              </w:rPr>
              <w:t>SSB0</w:t>
            </w:r>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6D392D">
            <w:pPr>
              <w:pStyle w:val="TAH"/>
              <w:keepNext w:val="0"/>
              <w:keepLines w:val="0"/>
              <w:rPr>
                <w:lang w:eastAsia="zh-CN"/>
              </w:rPr>
            </w:pPr>
            <w:r w:rsidRPr="004841BD">
              <w:rPr>
                <w:lang w:eastAsia="zh-CN"/>
              </w:rPr>
              <w:t>SSB</w:t>
            </w:r>
            <w:r>
              <w:rPr>
                <w:lang w:eastAsia="zh-CN"/>
              </w:rPr>
              <w:t>1</w:t>
            </w:r>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6D392D">
            <w:pPr>
              <w:pStyle w:val="TAH"/>
              <w:keepNext w:val="0"/>
              <w:keepLines w:val="0"/>
              <w:rPr>
                <w:lang w:eastAsia="zh-CN"/>
              </w:rPr>
            </w:pPr>
            <w:r w:rsidRPr="004841BD">
              <w:rPr>
                <w:lang w:eastAsia="zh-CN"/>
              </w:rPr>
              <w:t>SSB</w:t>
            </w:r>
            <w:r>
              <w:rPr>
                <w:lang w:eastAsia="zh-CN"/>
              </w:rPr>
              <w:t>2</w:t>
            </w:r>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6D392D">
            <w:pPr>
              <w:pStyle w:val="TAH"/>
              <w:keepNext w:val="0"/>
              <w:keepLines w:val="0"/>
              <w:rPr>
                <w:lang w:eastAsia="zh-CN"/>
              </w:rPr>
            </w:pPr>
            <w:r w:rsidRPr="004841BD">
              <w:rPr>
                <w:lang w:eastAsia="zh-CN"/>
              </w:rPr>
              <w:t>SSB</w:t>
            </w:r>
            <w:r>
              <w:rPr>
                <w:lang w:eastAsia="zh-CN"/>
              </w:rPr>
              <w:t>3</w:t>
            </w:r>
          </w:p>
        </w:tc>
      </w:tr>
      <w:tr w:rsidR="00E0217C" w:rsidRPr="004841BD" w14:paraId="63C26D18" w14:textId="77777777" w:rsidTr="00C01C38">
        <w:trPr>
          <w:cantSplit/>
          <w:tblHeader/>
          <w:jc w:val="center"/>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6D392D">
            <w:pPr>
              <w:pStyle w:val="TAH"/>
              <w:keepNext w:val="0"/>
              <w:keepLines w:val="0"/>
              <w:rPr>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6D392D">
            <w:pPr>
              <w:pStyle w:val="TAH"/>
              <w:keepNext w:val="0"/>
              <w:keepLines w:val="0"/>
              <w:rPr>
                <w:lang w:eastAsia="zh-CN"/>
              </w:rPr>
            </w:pPr>
            <w:r>
              <w:rPr>
                <w:lang w:eastAsia="zh-CN"/>
              </w:rPr>
              <w:t>T1</w:t>
            </w:r>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6D392D">
            <w:pPr>
              <w:pStyle w:val="TAH"/>
              <w:keepNext w:val="0"/>
              <w:keepLines w:val="0"/>
              <w:rPr>
                <w:lang w:eastAsia="zh-CN"/>
              </w:rPr>
            </w:pPr>
            <w:r>
              <w:rPr>
                <w:lang w:eastAsia="zh-CN"/>
              </w:rPr>
              <w:t>T2</w:t>
            </w:r>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6D392D">
            <w:pPr>
              <w:pStyle w:val="TAH"/>
              <w:keepNext w:val="0"/>
              <w:keepLines w:val="0"/>
              <w:rPr>
                <w:lang w:eastAsia="zh-CN"/>
              </w:rPr>
            </w:pPr>
            <w:r w:rsidRPr="004841BD">
              <w:rPr>
                <w:lang w:eastAsia="zh-CN"/>
              </w:rP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6D392D">
            <w:pPr>
              <w:pStyle w:val="TAH"/>
              <w:keepNext w:val="0"/>
              <w:keepLines w:val="0"/>
              <w:rPr>
                <w:lang w:eastAsia="zh-CN"/>
              </w:rPr>
            </w:pPr>
            <w:r w:rsidRPr="004841BD">
              <w:rPr>
                <w:lang w:eastAsia="zh-CN"/>
              </w:rPr>
              <w:t>T2</w:t>
            </w:r>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6D392D">
            <w:pPr>
              <w:pStyle w:val="TAH"/>
              <w:keepNext w:val="0"/>
              <w:keepLines w:val="0"/>
              <w:rPr>
                <w:lang w:eastAsia="zh-CN"/>
              </w:rPr>
            </w:pPr>
            <w:r w:rsidRPr="004841BD">
              <w:rPr>
                <w:lang w:eastAsia="zh-CN"/>
              </w:rPr>
              <w:t>T2</w:t>
            </w:r>
          </w:p>
        </w:tc>
      </w:tr>
      <w:tr w:rsidR="005E4C14" w:rsidRPr="004841BD" w14:paraId="38BCEE3E" w14:textId="77777777" w:rsidTr="00C01C38">
        <w:trPr>
          <w:cantSplit/>
          <w:jc w:val="center"/>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6D392D">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6D392D">
            <w:pPr>
              <w:pStyle w:val="TAC"/>
              <w:keepNext w:val="0"/>
              <w:keepLines w:val="0"/>
            </w:pPr>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p>
        </w:tc>
      </w:tr>
      <w:tr w:rsidR="00E0217C" w:rsidRPr="004841BD" w14:paraId="121098CC" w14:textId="77777777" w:rsidTr="00C01C38">
        <w:trPr>
          <w:cantSplit/>
          <w:jc w:val="center"/>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6D392D">
            <w:pPr>
              <w:pStyle w:val="TAL"/>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6D392D">
            <w:pPr>
              <w:pStyle w:val="TAC"/>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6D392D">
            <w:pPr>
              <w:pStyle w:val="TAC"/>
              <w:keepNext w:val="0"/>
              <w:keepLines w:val="0"/>
            </w:pPr>
            <w:r>
              <w:t>AoA1</w:t>
            </w:r>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6D392D">
            <w:pPr>
              <w:pStyle w:val="TAC"/>
              <w:keepNext w:val="0"/>
              <w:keepLines w:val="0"/>
              <w:rPr>
                <w:lang w:eastAsia="zh-CN"/>
              </w:rPr>
            </w:pPr>
            <w:r w:rsidRPr="004841BD">
              <w:t>AoA</w:t>
            </w:r>
            <w:r>
              <w:t>2</w:t>
            </w:r>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6D392D">
            <w:pPr>
              <w:pStyle w:val="TAC"/>
              <w:keepNext w:val="0"/>
              <w:keepLines w:val="0"/>
              <w:rPr>
                <w:rFonts w:cs="v4.2.0"/>
                <w:lang w:eastAsia="zh-CN"/>
              </w:rPr>
            </w:pPr>
            <w:r w:rsidRPr="004841BD">
              <w:t>AoA</w:t>
            </w:r>
            <w:r>
              <w:t>3</w:t>
            </w:r>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6D392D">
            <w:pPr>
              <w:pStyle w:val="TAC"/>
              <w:keepNext w:val="0"/>
              <w:keepLines w:val="0"/>
              <w:rPr>
                <w:lang w:eastAsia="zh-CN"/>
              </w:rPr>
            </w:pPr>
            <w:r w:rsidRPr="2D41E74F">
              <w:rPr>
                <w:lang w:eastAsia="zh-CN"/>
              </w:rPr>
              <w:t>AoA1</w:t>
            </w:r>
          </w:p>
        </w:tc>
      </w:tr>
      <w:tr w:rsidR="005E4C14" w:rsidRPr="004841BD" w14:paraId="157B293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6D392D">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6D392D">
            <w:pPr>
              <w:pStyle w:val="TAC"/>
              <w:keepNext w:val="0"/>
              <w:keepLines w:val="0"/>
              <w:rPr>
                <w:lang w:eastAsia="zh-CN"/>
              </w:rPr>
            </w:pPr>
            <w:r w:rsidRPr="004841BD">
              <w:rPr>
                <w:lang w:eastAsia="zh-CN"/>
              </w:rPr>
              <w:t>Rough</w:t>
            </w:r>
          </w:p>
        </w:tc>
      </w:tr>
      <w:tr w:rsidR="00E0217C" w:rsidRPr="004841BD" w14:paraId="21E09790"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lang w:eastAsia="zh-CN"/>
              </w:rPr>
            </w:pPr>
            <w:proofErr w:type="spellStart"/>
            <w:r w:rsidRPr="004841BD">
              <w:rPr>
                <w:lang w:eastAsia="zh-CN"/>
              </w:rPr>
              <w:t>Ê</w:t>
            </w:r>
            <w:r w:rsidRPr="004841BD">
              <w:rPr>
                <w:vertAlign w:val="subscript"/>
                <w:lang w:eastAsia="zh-CN"/>
              </w:rPr>
              <w:t>s</w:t>
            </w:r>
            <w:proofErr w:type="spellEnd"/>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lang w:eastAsia="zh-CN"/>
              </w:rPr>
            </w:pPr>
            <w:r w:rsidRPr="004841BD">
              <w:rPr>
                <w:lang w:eastAsia="zh-CN"/>
              </w:rPr>
              <w:t>dBm/SCS</w:t>
            </w:r>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46F9EB57"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7CC642BE"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23387C08" w14:textId="5CFB6091"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48FAF42E" w14:textId="32B48A18"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53229861"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7F872331" w14:textId="6F8CDBF2"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right w:val="single" w:sz="4" w:space="0" w:color="auto"/>
            </w:tcBorders>
          </w:tcPr>
          <w:p w14:paraId="7E5E0C61" w14:textId="42DD1EF0"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c>
          <w:tcPr>
            <w:tcW w:w="482" w:type="pct"/>
            <w:tcBorders>
              <w:top w:val="single" w:sz="4" w:space="0" w:color="auto"/>
              <w:left w:val="single" w:sz="4" w:space="0" w:color="auto"/>
              <w:right w:val="single" w:sz="4" w:space="0" w:color="auto"/>
            </w:tcBorders>
          </w:tcPr>
          <w:p w14:paraId="790DCF8F" w14:textId="7C05C2F6"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r>
      <w:tr w:rsidR="00E0217C" w:rsidRPr="004841BD" w14:paraId="639FF21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09DEC7F5"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5D981AA0" w:rsidR="005E4C14" w:rsidRPr="00864849" w:rsidRDefault="005E4C14" w:rsidP="00C01C38">
            <w:pPr>
              <w:pStyle w:val="TAC"/>
              <w:keepNext w:val="0"/>
              <w:keepLines w:val="0"/>
              <w:rPr>
                <w:highlight w:val="green"/>
                <w:lang w:eastAsia="zh-CN"/>
              </w:rPr>
            </w:pPr>
            <w:r w:rsidRPr="00864849">
              <w:rPr>
                <w:rFonts w:cs="Arial"/>
                <w:szCs w:val="18"/>
                <w:highlight w:val="green"/>
                <w:lang w:eastAsia="zh-CN"/>
              </w:rPr>
              <w:t>-80.6</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73AB2D74" w14:textId="2F424537"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08FBA432" w14:textId="1C6627B3"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160DB3E7"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207A8C7F" w14:textId="26BB6F66" w:rsidR="005E4C14" w:rsidRPr="00864849" w:rsidRDefault="005E4C14" w:rsidP="00C01C38">
            <w:pPr>
              <w:pStyle w:val="TAC"/>
              <w:keepNext w:val="0"/>
              <w:keepLines w:val="0"/>
              <w:rPr>
                <w:highlight w:val="green"/>
                <w:lang w:eastAsia="zh-CN"/>
              </w:rPr>
            </w:pPr>
            <w:r w:rsidRPr="00864849">
              <w:rPr>
                <w:highlight w:val="green"/>
                <w:lang w:eastAsia="zh-CN"/>
              </w:rPr>
              <w:t>-80.6</w:t>
            </w:r>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186CA973" w14:textId="37F8A39F"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1BAD54EE" w14:textId="661B825B" w:rsidR="005E4C14" w:rsidRPr="00864849" w:rsidRDefault="005E4C14" w:rsidP="00C01C38">
            <w:pPr>
              <w:pStyle w:val="TAC"/>
              <w:keepNext w:val="0"/>
              <w:keepLines w:val="0"/>
              <w:rPr>
                <w:highlight w:val="green"/>
                <w:lang w:eastAsia="zh-CN"/>
              </w:rPr>
            </w:pPr>
            <w:r w:rsidRPr="00864849">
              <w:rPr>
                <w:highlight w:val="green"/>
                <w:lang w:eastAsia="zh-CN"/>
              </w:rPr>
              <w:t>-85.60</w:t>
            </w:r>
            <w:r w:rsidR="00E0217C" w:rsidRPr="00864849">
              <w:rPr>
                <w:rFonts w:cs="Arial"/>
                <w:szCs w:val="18"/>
                <w:highlight w:val="green"/>
                <w:lang w:eastAsia="zh-CN"/>
              </w:rPr>
              <w:t>+TT</w:t>
            </w:r>
          </w:p>
        </w:tc>
      </w:tr>
      <w:tr w:rsidR="00E0217C" w:rsidRPr="004841BD" w14:paraId="5423A7B9"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rFonts w:cs="v4.2.0"/>
                <w:lang w:eastAsia="zh-CN"/>
              </w:rPr>
            </w:pPr>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05pt" o:ole="" fillcolor="window">
                  <v:imagedata r:id="rId16" o:title=""/>
                </v:shape>
                <o:OLEObject Type="Embed" ProgID="Equation.3" ShapeID="_x0000_i1025" DrawAspect="Content" ObjectID="_1809337134"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rFonts w:cs="v4.2.0"/>
                <w:lang w:eastAsia="zh-CN"/>
              </w:rPr>
            </w:pPr>
            <w:r w:rsidRPr="004841BD">
              <w:rPr>
                <w:rFonts w:cs="v4.2.0"/>
                <w:lang w:eastAsia="zh-CN"/>
              </w:rPr>
              <w:t>dB</w:t>
            </w:r>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2F8E6751"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8.3</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6ECFD9EA"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8.3</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tcPr>
          <w:p w14:paraId="19B4D410" w14:textId="1F66FCB0"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864849" w:rsidRDefault="005E4C14" w:rsidP="00C01C38">
            <w:pPr>
              <w:pStyle w:val="TAC"/>
              <w:keepNext w:val="0"/>
              <w:keepLines w:val="0"/>
              <w:rPr>
                <w:highlight w:val="green"/>
                <w:lang w:eastAsia="zh-CN"/>
              </w:rPr>
            </w:pPr>
            <w:r w:rsidRPr="00864849">
              <w:rPr>
                <w:rFonts w:cs="Arial"/>
                <w:highlight w:val="green"/>
                <w:lang w:eastAsia="zh-CN"/>
              </w:rPr>
              <w:t>8.3</w:t>
            </w:r>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22BB84EC" w14:textId="53F4AD27" w:rsidR="005E4C14" w:rsidRPr="00864849" w:rsidRDefault="008E6F53" w:rsidP="00C01C38">
            <w:pPr>
              <w:pStyle w:val="TAC"/>
              <w:keepNext w:val="0"/>
              <w:keepLines w:val="0"/>
              <w:rPr>
                <w:rFonts w:cs="Arial"/>
                <w:highlight w:val="green"/>
                <w:lang w:eastAsia="zh-CN"/>
              </w:rPr>
            </w:pPr>
            <w:r w:rsidRPr="008E6F53">
              <w:rPr>
                <w:rFonts w:cs="Arial"/>
                <w:strike/>
                <w:highlight w:val="green"/>
                <w:lang w:eastAsia="zh-CN"/>
                <w:rPrChange w:id="42" w:author="Siddharth Das" w:date="2025-05-21T12:18:00Z" w16du:dateUtc="2025-05-21T10:18:00Z">
                  <w:rPr>
                    <w:rFonts w:cs="Arial"/>
                    <w:highlight w:val="green"/>
                    <w:lang w:eastAsia="zh-CN"/>
                  </w:rPr>
                </w:rPrChange>
              </w:rPr>
              <w:t>7.63</w:t>
            </w:r>
            <w:ins w:id="43" w:author="Siddharth Das" w:date="2025-05-21T12:18:00Z" w16du:dateUtc="2025-05-21T10:18:00Z">
              <w:r w:rsidRPr="008E6F53">
                <w:rPr>
                  <w:rFonts w:cs="Arial"/>
                  <w:highlight w:val="green"/>
                  <w:lang w:eastAsia="zh-CN"/>
                  <w:rPrChange w:id="44" w:author="Siddharth Das" w:date="2025-05-21T12:18:00Z" w16du:dateUtc="2025-05-21T10:18:00Z">
                    <w:rPr>
                      <w:rFonts w:cs="Arial"/>
                      <w:strike/>
                      <w:highlight w:val="green"/>
                      <w:lang w:eastAsia="zh-CN"/>
                    </w:rPr>
                  </w:rPrChange>
                </w:rPr>
                <w:t>8.3</w:t>
              </w:r>
            </w:ins>
            <w:r w:rsidR="00E0217C" w:rsidRPr="00864849">
              <w:rPr>
                <w:rFonts w:cs="Arial"/>
                <w:szCs w:val="18"/>
                <w:highlight w:val="green"/>
                <w:lang w:eastAsia="zh-CN"/>
              </w:rPr>
              <w:t>+TT</w:t>
            </w:r>
          </w:p>
        </w:tc>
        <w:tc>
          <w:tcPr>
            <w:tcW w:w="482" w:type="pct"/>
            <w:tcBorders>
              <w:left w:val="single" w:sz="4" w:space="0" w:color="auto"/>
              <w:right w:val="single" w:sz="4" w:space="0" w:color="auto"/>
            </w:tcBorders>
          </w:tcPr>
          <w:p w14:paraId="0EE72283" w14:textId="0A3E8108" w:rsidR="005E4C14" w:rsidRPr="00864849" w:rsidRDefault="008E6F53" w:rsidP="00C01C38">
            <w:pPr>
              <w:pStyle w:val="TAC"/>
              <w:keepNext w:val="0"/>
              <w:keepLines w:val="0"/>
              <w:rPr>
                <w:rFonts w:cs="Arial"/>
                <w:highlight w:val="green"/>
                <w:lang w:eastAsia="zh-CN"/>
              </w:rPr>
            </w:pPr>
            <w:r w:rsidRPr="008E6F53">
              <w:rPr>
                <w:rFonts w:cs="Arial"/>
                <w:strike/>
                <w:highlight w:val="green"/>
                <w:lang w:eastAsia="zh-CN"/>
                <w:rPrChange w:id="45" w:author="Siddharth Das" w:date="2025-05-21T12:19:00Z" w16du:dateUtc="2025-05-21T10:19:00Z">
                  <w:rPr>
                    <w:rFonts w:cs="Arial"/>
                    <w:highlight w:val="green"/>
                    <w:lang w:eastAsia="zh-CN"/>
                  </w:rPr>
                </w:rPrChange>
              </w:rPr>
              <w:t>7.63</w:t>
            </w:r>
            <w:ins w:id="46" w:author="Siddharth Das" w:date="2025-05-21T12:19:00Z" w16du:dateUtc="2025-05-21T10:19:00Z">
              <w:r>
                <w:rPr>
                  <w:rFonts w:cs="Arial"/>
                  <w:highlight w:val="green"/>
                  <w:lang w:eastAsia="zh-CN"/>
                </w:rPr>
                <w:t>8.3</w:t>
              </w:r>
            </w:ins>
            <w:r w:rsidR="00E0217C" w:rsidRPr="00864849">
              <w:rPr>
                <w:rFonts w:cs="Arial"/>
                <w:szCs w:val="18"/>
                <w:highlight w:val="green"/>
                <w:lang w:eastAsia="zh-CN"/>
              </w:rPr>
              <w:t>+TT</w:t>
            </w:r>
          </w:p>
        </w:tc>
      </w:tr>
      <w:tr w:rsidR="00E0217C" w:rsidRPr="004841BD" w14:paraId="70BE1CCD"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lang w:eastAsia="zh-CN"/>
              </w:rPr>
            </w:pPr>
            <w:r w:rsidRPr="004841BD">
              <w:rPr>
                <w:lang w:eastAsia="zh-CN"/>
              </w:rPr>
              <w:t>Io</w:t>
            </w:r>
            <w:r w:rsidRPr="004841BD">
              <w:rPr>
                <w:vertAlign w:val="superscript"/>
                <w:lang w:eastAsia="zh-CN"/>
              </w:rPr>
              <w:t>Note2</w:t>
            </w:r>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625D9AF7"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-55.41</w:t>
            </w:r>
            <w:r w:rsidR="00E0217C" w:rsidRPr="00864849">
              <w:rPr>
                <w:rFonts w:cs="Arial"/>
                <w:szCs w:val="18"/>
                <w:highlight w:val="green"/>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3C0EDFC1" w:rsidR="005E4C14" w:rsidRPr="00864849" w:rsidRDefault="005E4C14" w:rsidP="00C01C38">
            <w:pPr>
              <w:pStyle w:val="TAC"/>
              <w:keepNext w:val="0"/>
              <w:keepLines w:val="0"/>
              <w:rPr>
                <w:rFonts w:cs="Arial"/>
                <w:highlight w:val="green"/>
                <w:lang w:eastAsia="zh-CN"/>
              </w:rPr>
            </w:pPr>
            <w:r w:rsidRPr="00864849">
              <w:rPr>
                <w:rFonts w:cs="Arial"/>
                <w:szCs w:val="18"/>
                <w:highlight w:val="green"/>
                <w:lang w:eastAsia="zh-CN"/>
              </w:rPr>
              <w:t>-55.41</w:t>
            </w:r>
            <w:r w:rsidR="00E0217C" w:rsidRPr="00864849">
              <w:rPr>
                <w:rFonts w:cs="Arial"/>
                <w:szCs w:val="18"/>
                <w:highlight w:val="green"/>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7CA730AB" w14:textId="21AAC9C7"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35031BDD" w14:textId="300BA8E4"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4A5B0540"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5B953813" w14:textId="20E53A99" w:rsidR="005E4C14" w:rsidRPr="00864849" w:rsidRDefault="005E4C14" w:rsidP="00C01C38">
            <w:pPr>
              <w:pStyle w:val="TAC"/>
              <w:keepNext w:val="0"/>
              <w:keepLines w:val="0"/>
              <w:rPr>
                <w:highlight w:val="green"/>
                <w:lang w:eastAsia="zh-CN"/>
              </w:rPr>
            </w:pPr>
            <w:r w:rsidRPr="00864849">
              <w:rPr>
                <w:rFonts w:cs="Arial"/>
                <w:highlight w:val="green"/>
                <w:lang w:eastAsia="zh-CN"/>
              </w:rPr>
              <w:t>-55.41</w:t>
            </w:r>
            <w:r w:rsidR="00E0217C" w:rsidRPr="00864849">
              <w:rPr>
                <w:rFonts w:cs="Arial"/>
                <w:szCs w:val="18"/>
                <w:highlight w:val="green"/>
                <w:lang w:eastAsia="zh-CN"/>
              </w:rPr>
              <w:t>+TT</w:t>
            </w:r>
          </w:p>
        </w:tc>
        <w:tc>
          <w:tcPr>
            <w:tcW w:w="482" w:type="pct"/>
            <w:tcBorders>
              <w:left w:val="single" w:sz="4" w:space="0" w:color="auto"/>
              <w:bottom w:val="single" w:sz="4" w:space="0" w:color="auto"/>
              <w:right w:val="single" w:sz="4" w:space="0" w:color="auto"/>
            </w:tcBorders>
          </w:tcPr>
          <w:p w14:paraId="06950E57" w14:textId="3C72023C" w:rsidR="005E4C14" w:rsidRPr="00864849" w:rsidRDefault="005E4C14" w:rsidP="00C01C38">
            <w:pPr>
              <w:pStyle w:val="TAC"/>
              <w:keepNext w:val="0"/>
              <w:keepLines w:val="0"/>
              <w:rPr>
                <w:rFonts w:cs="Arial"/>
                <w:highlight w:val="green"/>
                <w:lang w:eastAsia="zh-CN"/>
              </w:rPr>
            </w:pPr>
            <w:r w:rsidRPr="00864849">
              <w:rPr>
                <w:rFonts w:cs="Arial"/>
                <w:highlight w:val="green"/>
                <w:lang w:eastAsia="zh-CN"/>
              </w:rPr>
              <w:t>-60.41</w:t>
            </w:r>
            <w:r w:rsidR="00E0217C" w:rsidRPr="00864849">
              <w:rPr>
                <w:rFonts w:cs="Arial"/>
                <w:szCs w:val="18"/>
                <w:highlight w:val="green"/>
                <w:lang w:eastAsia="zh-CN"/>
              </w:rPr>
              <w:t>+TT</w:t>
            </w:r>
          </w:p>
        </w:tc>
        <w:tc>
          <w:tcPr>
            <w:tcW w:w="482" w:type="pct"/>
            <w:tcBorders>
              <w:left w:val="single" w:sz="4" w:space="0" w:color="auto"/>
              <w:bottom w:val="single" w:sz="4" w:space="0" w:color="auto"/>
              <w:right w:val="single" w:sz="4" w:space="0" w:color="auto"/>
            </w:tcBorders>
          </w:tcPr>
          <w:p w14:paraId="1F53E67D" w14:textId="60E51E61" w:rsidR="005E4C14" w:rsidRPr="00864849" w:rsidRDefault="005E4C14" w:rsidP="00C01C38">
            <w:pPr>
              <w:pStyle w:val="TAC"/>
              <w:keepNext w:val="0"/>
              <w:keepLines w:val="0"/>
              <w:rPr>
                <w:rFonts w:cs="Arial"/>
                <w:highlight w:val="green"/>
                <w:lang w:eastAsia="zh-CN"/>
              </w:rPr>
            </w:pPr>
            <w:r w:rsidRPr="00864849">
              <w:rPr>
                <w:rFonts w:cs="Arial"/>
                <w:highlight w:val="green"/>
                <w:lang w:eastAsia="zh-CN"/>
              </w:rPr>
              <w:t>-60.41</w:t>
            </w:r>
            <w:r w:rsidR="00E0217C" w:rsidRPr="00864849">
              <w:rPr>
                <w:rFonts w:cs="Arial"/>
                <w:szCs w:val="18"/>
                <w:highlight w:val="green"/>
                <w:lang w:eastAsia="zh-CN"/>
              </w:rPr>
              <w:t>+TT</w:t>
            </w:r>
          </w:p>
        </w:tc>
      </w:tr>
      <w:tr w:rsidR="00E0217C" w:rsidRPr="004641F9" w:rsidDel="00090136" w14:paraId="43B74435"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szCs w:val="18"/>
                <w:lang w:eastAsia="zh-CN"/>
              </w:rPr>
            </w:pPr>
            <w:r w:rsidRPr="000A4527">
              <w:rPr>
                <w:szCs w:val="18"/>
                <w:lang w:eastAsia="zh-CN"/>
              </w:rPr>
              <w:t xml:space="preserve">Time </w:t>
            </w:r>
            <w:r>
              <w:rPr>
                <w:szCs w:val="18"/>
                <w:lang w:eastAsia="zh-CN"/>
              </w:rPr>
              <w:t xml:space="preserve">offset </w:t>
            </w:r>
            <w:r w:rsidRPr="000A4527">
              <w:rPr>
                <w:szCs w:val="18"/>
                <w:lang w:eastAsia="zh-CN"/>
              </w:rPr>
              <w:t>(t)</w:t>
            </w:r>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szCs w:val="18"/>
                <w:lang w:eastAsia="zh-CN"/>
              </w:rPr>
            </w:pPr>
            <w:r>
              <w:rPr>
                <w:szCs w:val="18"/>
                <w:lang w:eastAsia="zh-CN"/>
              </w:rPr>
              <w:t>u</w:t>
            </w:r>
            <w:r w:rsidRPr="000A4527">
              <w:rPr>
                <w:szCs w:val="18"/>
                <w:lang w:eastAsia="zh-CN"/>
              </w:rPr>
              <w:t>s</w:t>
            </w:r>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left w:val="single" w:sz="4" w:space="0" w:color="auto"/>
              <w:bottom w:val="single" w:sz="4" w:space="0" w:color="auto"/>
              <w:right w:val="single" w:sz="4" w:space="0" w:color="auto"/>
            </w:tcBorders>
          </w:tcPr>
          <w:p w14:paraId="47CCDA1E" w14:textId="77777777" w:rsidR="005E4C14" w:rsidRPr="003D458B" w:rsidDel="00090136" w:rsidRDefault="005E4C14" w:rsidP="00C01C38">
            <w:pPr>
              <w:pStyle w:val="TAC"/>
              <w:keepNext w:val="0"/>
              <w:keepLines w:val="0"/>
              <w:rPr>
                <w:szCs w:val="18"/>
                <w:lang w:eastAsia="zh-CN"/>
              </w:rPr>
            </w:pPr>
            <w:r w:rsidRPr="003D458B">
              <w:rPr>
                <w:szCs w:val="18"/>
                <w:lang w:eastAsia="zh-CN"/>
              </w:rPr>
              <w:t>.35</w:t>
            </w:r>
          </w:p>
        </w:tc>
        <w:tc>
          <w:tcPr>
            <w:tcW w:w="482" w:type="pct"/>
            <w:tcBorders>
              <w:left w:val="single" w:sz="4" w:space="0" w:color="auto"/>
              <w:bottom w:val="single" w:sz="4" w:space="0" w:color="auto"/>
              <w:right w:val="single" w:sz="4" w:space="0" w:color="auto"/>
            </w:tcBorders>
          </w:tcPr>
          <w:p w14:paraId="18D8796F" w14:textId="77777777" w:rsidR="005E4C14" w:rsidRPr="003D458B" w:rsidDel="00090136" w:rsidRDefault="005E4C14" w:rsidP="00C01C38">
            <w:pPr>
              <w:pStyle w:val="TAC"/>
              <w:keepNext w:val="0"/>
              <w:keepLines w:val="0"/>
              <w:rPr>
                <w:sz w:val="22"/>
                <w:szCs w:val="24"/>
                <w:lang w:eastAsia="zh-CN"/>
              </w:rPr>
            </w:pPr>
            <w:r w:rsidRPr="003D458B">
              <w:rPr>
                <w:szCs w:val="18"/>
                <w:lang w:eastAsia="zh-CN"/>
              </w:rPr>
              <w:t>.35</w:t>
            </w:r>
          </w:p>
        </w:tc>
      </w:tr>
      <w:tr w:rsidR="005E4C14" w:rsidRPr="004841BD" w14:paraId="3BA9204F" w14:textId="77777777" w:rsidTr="00C01C38">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6D392D">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3AB63A74" w14:textId="77777777" w:rsidR="005E4C14" w:rsidRPr="004841BD" w:rsidRDefault="005E4C14" w:rsidP="006D392D">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7BED47C2"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58E6D297"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2A29C119"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1EE1B88C"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54718BE1" w14:textId="77777777" w:rsidR="005E4C14" w:rsidRDefault="005E4C14" w:rsidP="006D392D">
            <w:pPr>
              <w:pStyle w:val="TAN"/>
            </w:pPr>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p>
          <w:p w14:paraId="23101959" w14:textId="77777777" w:rsidR="005E4C14" w:rsidRPr="004841BD" w:rsidRDefault="005E4C14" w:rsidP="006D392D">
            <w:pPr>
              <w:pStyle w:val="TAN"/>
              <w:rPr>
                <w:lang w:eastAsia="zh-CN"/>
              </w:rPr>
            </w:pPr>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AoA as SSB0 with a time offset (x) and a different power from SSB0.</w:t>
            </w:r>
          </w:p>
        </w:tc>
      </w:tr>
    </w:tbl>
    <w:p w14:paraId="62493A48" w14:textId="77777777" w:rsidR="005E4C14" w:rsidRDefault="005E4C14" w:rsidP="005E4C14">
      <w:pPr>
        <w:pStyle w:val="TH"/>
        <w:rPr>
          <w:lang w:eastAsia="en-GB"/>
        </w:rPr>
      </w:pPr>
    </w:p>
    <w:p w14:paraId="2E4DD637" w14:textId="77777777" w:rsidR="005E4C14" w:rsidRPr="0063383F" w:rsidRDefault="005E4C14" w:rsidP="005E4C14">
      <w:pPr>
        <w:keepNext/>
        <w:keepLines/>
        <w:spacing w:before="60" w:after="160" w:line="276" w:lineRule="auto"/>
        <w:jc w:val="center"/>
        <w:rPr>
          <w:rFonts w:ascii="Arial" w:eastAsia="Calibri" w:hAnsi="Arial"/>
          <w:b/>
          <w:kern w:val="2"/>
          <w:sz w:val="24"/>
          <w:szCs w:val="24"/>
          <w:lang w:val="en-IN"/>
          <w14:ligatures w14:val="standardContextual"/>
        </w:rPr>
      </w:pPr>
      <w:r>
        <w:object w:dxaOrig="9360" w:dyaOrig="4320" w14:anchorId="583B1CEE">
          <v:shape id="_x0000_i1026" type="#_x0000_t75" style="width:469.65pt;height:3in" o:ole="">
            <v:imagedata r:id="rId18" o:title=""/>
          </v:shape>
          <o:OLEObject Type="Embed" ProgID="Visio.Drawing.15" ShapeID="_x0000_i1026" DrawAspect="Content" ObjectID="_1809337135" r:id="rId19"/>
        </w:object>
      </w:r>
    </w:p>
    <w:p w14:paraId="7B1FD1B2" w14:textId="77777777" w:rsidR="005E4C14" w:rsidRPr="00FF7E54" w:rsidRDefault="005E4C14" w:rsidP="005E4C14">
      <w:pPr>
        <w:keepLines/>
        <w:spacing w:after="240" w:line="276" w:lineRule="auto"/>
        <w:jc w:val="center"/>
        <w:rPr>
          <w:rFonts w:ascii="Arial" w:eastAsia="Calibri" w:hAnsi="Arial" w:cs="Arial"/>
          <w:b/>
          <w:kern w:val="2"/>
          <w:lang w:val="en-IN"/>
          <w14:ligatures w14:val="standardContextual"/>
        </w:rPr>
      </w:pPr>
      <w:r w:rsidRPr="00FF7E54">
        <w:rPr>
          <w:rFonts w:ascii="Arial" w:eastAsia="Calibri" w:hAnsi="Arial" w:cs="Arial"/>
          <w:b/>
          <w:kern w:val="2"/>
          <w:lang w:val="en-IN"/>
          <w14:ligatures w14:val="standardContextual"/>
        </w:rPr>
        <w:t>Figure 7.5.8.4.5-1: Time multiplexed downlink transmissions during T1</w:t>
      </w:r>
    </w:p>
    <w:p w14:paraId="0EBC9214" w14:textId="77777777" w:rsidR="005E4C14" w:rsidRPr="00B50227" w:rsidRDefault="005E4C14" w:rsidP="005E4C14">
      <w:pPr>
        <w:spacing w:after="160" w:line="276" w:lineRule="auto"/>
        <w:jc w:val="center"/>
        <w:rPr>
          <w:rFonts w:ascii="Calibri" w:eastAsia="Calibri" w:hAnsi="Calibri"/>
          <w:kern w:val="2"/>
          <w:sz w:val="24"/>
          <w:szCs w:val="24"/>
          <w:lang w:val="en-US"/>
          <w14:ligatures w14:val="standardContextual"/>
        </w:rPr>
      </w:pPr>
      <w:r>
        <w:object w:dxaOrig="9360" w:dyaOrig="4320" w14:anchorId="6ED1BACA">
          <v:shape id="_x0000_i1027" type="#_x0000_t75" style="width:469.65pt;height:3in" o:ole="">
            <v:imagedata r:id="rId20" o:title=""/>
          </v:shape>
          <o:OLEObject Type="Embed" ProgID="Visio.Drawing.15" ShapeID="_x0000_i1027" DrawAspect="Content" ObjectID="_1809337136" r:id="rId21"/>
        </w:object>
      </w:r>
    </w:p>
    <w:p w14:paraId="733CB8D8" w14:textId="77777777" w:rsidR="005E4C14" w:rsidRPr="00FF7E54" w:rsidRDefault="005E4C14" w:rsidP="005E4C14">
      <w:pPr>
        <w:spacing w:before="60" w:after="160" w:line="276" w:lineRule="auto"/>
        <w:jc w:val="center"/>
        <w:rPr>
          <w:rFonts w:ascii="Arial" w:eastAsia="Calibri" w:hAnsi="Arial" w:cs="Arial"/>
          <w:b/>
          <w:bCs/>
          <w:kern w:val="2"/>
          <w:lang w:val="en-US"/>
          <w14:ligatures w14:val="standardContextual"/>
        </w:rPr>
      </w:pPr>
      <w:r w:rsidRPr="00FF7E54">
        <w:rPr>
          <w:rFonts w:ascii="Arial" w:eastAsia="Calibri" w:hAnsi="Arial" w:cs="Arial"/>
          <w:b/>
          <w:bCs/>
          <w:kern w:val="2"/>
          <w:lang w:val="en-US"/>
          <w14:ligatures w14:val="standardContextual"/>
        </w:rPr>
        <w:t>Figure 7.5.8.4.5-2: Time multiplexed downlink transmissions during T2</w:t>
      </w:r>
    </w:p>
    <w:p w14:paraId="7B8C1D6B" w14:textId="77777777" w:rsidR="005E4C14" w:rsidRPr="00FF7E54" w:rsidRDefault="005E4C14" w:rsidP="005E4C14">
      <w:pPr>
        <w:spacing w:after="160" w:line="276" w:lineRule="auto"/>
        <w:jc w:val="both"/>
        <w:rPr>
          <w:rFonts w:eastAsia="Calibri"/>
          <w:kern w:val="2"/>
          <w:lang w:val="en-US" w:eastAsia="zh-CN"/>
          <w14:ligatures w14:val="standardContextual"/>
        </w:rPr>
      </w:pPr>
      <w:r w:rsidRPr="00FF7E54">
        <w:rPr>
          <w:rFonts w:eastAsia="Calibri"/>
          <w:kern w:val="2"/>
          <w:lang w:val="en-US" w:eastAsia="zh-CN"/>
          <w14:ligatures w14:val="standardContextual"/>
        </w:rPr>
        <w:t>After receiving two DCIs in slot n and slot n+1 during T2, UE shall:</w:t>
      </w:r>
    </w:p>
    <w:p w14:paraId="495181E3" w14:textId="77777777" w:rsidR="005E4C14" w:rsidRPr="00FF7E54" w:rsidRDefault="005E4C14" w:rsidP="005E4C14">
      <w:pPr>
        <w:spacing w:after="160" w:line="276" w:lineRule="auto"/>
        <w:ind w:left="568" w:hanging="284"/>
        <w:rPr>
          <w:rFonts w:eastAsia="Calibri"/>
          <w:kern w:val="2"/>
          <w:lang w:val="en-IN" w:eastAsia="zh-CN"/>
          <w14:ligatures w14:val="standardContextual"/>
        </w:rPr>
      </w:pPr>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p>
    <w:p w14:paraId="2E1FF0F6" w14:textId="7BADCE4E" w:rsidR="009966F2" w:rsidRPr="000B0EF3" w:rsidRDefault="005E4C14" w:rsidP="000B0EF3">
      <w:pPr>
        <w:spacing w:after="160" w:line="276" w:lineRule="auto"/>
        <w:rPr>
          <w:rFonts w:eastAsia="Calibri"/>
          <w:kern w:val="2"/>
          <w:lang w:val="en-US"/>
          <w14:ligatures w14:val="standardContextual"/>
        </w:rPr>
      </w:pPr>
      <w:r w:rsidRPr="00FF7E54">
        <w:rPr>
          <w:rFonts w:eastAsia="Calibri"/>
          <w:kern w:val="2"/>
          <w:lang w:val="en-US"/>
          <w14:ligatures w14:val="standardContextual"/>
        </w:rPr>
        <w:t>The rate of correct events observed during repeated tests shall be at least 90%.</w:t>
      </w:r>
    </w:p>
    <w:p w14:paraId="597994EC" w14:textId="768D2951"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1C3FE8">
        <w:rPr>
          <w:b/>
          <w:bCs/>
          <w:sz w:val="24"/>
          <w:szCs w:val="24"/>
          <w:highlight w:val="yellow"/>
          <w:lang w:eastAsia="en-GB"/>
        </w:rPr>
        <w:t>1</w:t>
      </w:r>
      <w:r w:rsidRPr="001D6D15">
        <w:rPr>
          <w:b/>
          <w:bCs/>
          <w:sz w:val="24"/>
          <w:szCs w:val="24"/>
          <w:highlight w:val="yellow"/>
        </w:rPr>
        <w:t>--------</w:t>
      </w:r>
    </w:p>
    <w:p w14:paraId="2C54E243" w14:textId="64A12380"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Start of change </w:t>
      </w:r>
      <w:r w:rsidR="00DA4369">
        <w:rPr>
          <w:b/>
          <w:bCs/>
          <w:color w:val="FF0000"/>
          <w:sz w:val="24"/>
          <w:szCs w:val="24"/>
          <w:highlight w:val="yellow"/>
          <w:lang w:eastAsia="en-GB"/>
        </w:rPr>
        <w:t>2</w:t>
      </w:r>
      <w:r w:rsidRPr="005D0C38">
        <w:rPr>
          <w:b/>
          <w:bCs/>
          <w:color w:val="FF0000"/>
          <w:sz w:val="24"/>
          <w:szCs w:val="24"/>
          <w:highlight w:val="yellow"/>
        </w:rPr>
        <w:t>--------</w:t>
      </w:r>
    </w:p>
    <w:p w14:paraId="0D7B4213" w14:textId="77777777" w:rsidR="00661751" w:rsidRPr="00661751" w:rsidRDefault="00661751" w:rsidP="006617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61751">
        <w:rPr>
          <w:rFonts w:ascii="Arial" w:hAnsi="Arial"/>
          <w:sz w:val="24"/>
          <w:lang w:eastAsia="en-GB"/>
        </w:rPr>
        <w:t>7.5.8.5</w:t>
      </w:r>
      <w:r w:rsidRPr="00661751">
        <w:rPr>
          <w:rFonts w:ascii="Arial" w:hAnsi="Arial"/>
          <w:sz w:val="24"/>
          <w:lang w:eastAsia="en-GB"/>
        </w:rPr>
        <w:tab/>
        <w:t>NR SA FR2 Single-DCI based active TCI state switch with known target TCI states for simultaneous reception</w:t>
      </w:r>
    </w:p>
    <w:p w14:paraId="14A0C268" w14:textId="77777777" w:rsidR="00864849" w:rsidRPr="003178C5" w:rsidRDefault="00864849" w:rsidP="00864849">
      <w:pPr>
        <w:keepLines/>
        <w:overflowPunct w:val="0"/>
        <w:autoSpaceDE w:val="0"/>
        <w:autoSpaceDN w:val="0"/>
        <w:adjustRightInd w:val="0"/>
        <w:ind w:left="1135" w:hanging="851"/>
        <w:textAlignment w:val="baseline"/>
        <w:rPr>
          <w:ins w:id="47" w:author="Siddharth Das" w:date="2025-05-21T12:12:00Z" w16du:dateUtc="2025-05-21T10:12:00Z"/>
          <w:color w:val="FF0000"/>
          <w:lang w:eastAsia="zh-CN"/>
        </w:rPr>
      </w:pPr>
      <w:ins w:id="48" w:author="Siddharth Das" w:date="2025-05-21T12:12:00Z" w16du:dateUtc="2025-05-21T10:12:00Z">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ins>
    </w:p>
    <w:p w14:paraId="06F3EA20" w14:textId="440F5571" w:rsidR="00FD614F" w:rsidRPr="00FD614F" w:rsidRDefault="00FD614F">
      <w:pPr>
        <w:keepLines/>
        <w:overflowPunct w:val="0"/>
        <w:autoSpaceDE w:val="0"/>
        <w:autoSpaceDN w:val="0"/>
        <w:adjustRightInd w:val="0"/>
        <w:ind w:firstLine="284"/>
        <w:textAlignment w:val="baseline"/>
        <w:rPr>
          <w:ins w:id="49" w:author="Siddharth Das" w:date="2025-05-14T13:38:00Z" w16du:dateUtc="2025-05-14T08:08:00Z"/>
          <w:rPrChange w:id="50" w:author="Siddharth Das" w:date="2025-05-14T13:38:00Z" w16du:dateUtc="2025-05-14T08:08:00Z">
            <w:rPr>
              <w:ins w:id="51" w:author="Siddharth Das" w:date="2025-05-14T13:38:00Z" w16du:dateUtc="2025-05-14T08:08:00Z"/>
              <w:color w:val="FF0000"/>
              <w:lang w:eastAsia="en-GB"/>
            </w:rPr>
          </w:rPrChange>
        </w:rPr>
        <w:pPrChange w:id="52" w:author="Siddharth Das" w:date="2025-05-14T13:38:00Z" w16du:dateUtc="2025-05-14T08:08:00Z">
          <w:pPr>
            <w:keepLines/>
            <w:overflowPunct w:val="0"/>
            <w:autoSpaceDE w:val="0"/>
            <w:autoSpaceDN w:val="0"/>
            <w:adjustRightInd w:val="0"/>
            <w:ind w:left="1135" w:hanging="851"/>
            <w:textAlignment w:val="baseline"/>
          </w:pPr>
        </w:pPrChange>
      </w:pPr>
      <w:ins w:id="53" w:author="Siddharth Das" w:date="2025-05-14T13:38:00Z" w16du:dateUtc="2025-05-14T08:08:00Z">
        <w:r w:rsidRPr="00FD614F">
          <w:rPr>
            <w:highlight w:val="yellow"/>
          </w:rPr>
          <w:t>- UE positioning procedure is still FFS</w:t>
        </w:r>
      </w:ins>
    </w:p>
    <w:p w14:paraId="15264517" w14:textId="687260AE" w:rsidR="00661751" w:rsidRPr="00661751" w:rsidRDefault="00661751" w:rsidP="00661751">
      <w:pPr>
        <w:keepLines/>
        <w:overflowPunct w:val="0"/>
        <w:autoSpaceDE w:val="0"/>
        <w:autoSpaceDN w:val="0"/>
        <w:adjustRightInd w:val="0"/>
        <w:ind w:left="1135" w:hanging="851"/>
        <w:textAlignment w:val="baseline"/>
        <w:rPr>
          <w:color w:val="FF0000"/>
          <w:lang w:eastAsia="en-GB"/>
        </w:rPr>
      </w:pPr>
      <w:r w:rsidRPr="008E6F53">
        <w:rPr>
          <w:color w:val="FF0000"/>
          <w:highlight w:val="green"/>
          <w:lang w:eastAsia="en-GB"/>
        </w:rPr>
        <w:t>- Test tolerance analysis and measurement uncertainty are missing</w:t>
      </w:r>
    </w:p>
    <w:p w14:paraId="64B6A7AA" w14:textId="77777777" w:rsidR="00FD614F" w:rsidRDefault="00661751" w:rsidP="00661751">
      <w:pPr>
        <w:keepLines/>
        <w:overflowPunct w:val="0"/>
        <w:autoSpaceDE w:val="0"/>
        <w:autoSpaceDN w:val="0"/>
        <w:adjustRightInd w:val="0"/>
        <w:ind w:left="1135" w:hanging="851"/>
        <w:textAlignment w:val="baseline"/>
        <w:rPr>
          <w:ins w:id="54" w:author="Siddharth Das" w:date="2025-05-14T13:36:00Z" w16du:dateUtc="2025-05-14T08:06:00Z"/>
          <w:color w:val="FF0000"/>
          <w:lang w:eastAsia="en-GB"/>
        </w:rPr>
      </w:pPr>
      <w:del w:id="55" w:author="Rupali Gupta (Nokia)" w:date="2025-04-21T12:04:00Z" w16du:dateUtc="2025-04-21T06:34:00Z">
        <w:r w:rsidRPr="00661751" w:rsidDel="004E3A30">
          <w:rPr>
            <w:color w:val="FF0000"/>
            <w:lang w:eastAsia="en-GB"/>
          </w:rPr>
          <w:delText>- Test procedure is subject to change</w:delText>
        </w:r>
      </w:del>
    </w:p>
    <w:p w14:paraId="78353FBF" w14:textId="721D2F90" w:rsidR="00661751" w:rsidRPr="00661751" w:rsidDel="004E3A30" w:rsidRDefault="00661751" w:rsidP="00661751">
      <w:pPr>
        <w:keepLines/>
        <w:overflowPunct w:val="0"/>
        <w:autoSpaceDE w:val="0"/>
        <w:autoSpaceDN w:val="0"/>
        <w:adjustRightInd w:val="0"/>
        <w:ind w:left="1135" w:hanging="851"/>
        <w:textAlignment w:val="baseline"/>
        <w:rPr>
          <w:del w:id="56" w:author="Rupali Gupta (Nokia)" w:date="2025-04-21T12:04:00Z" w16du:dateUtc="2025-04-21T06:34:00Z"/>
          <w:color w:val="FF0000"/>
          <w:lang w:eastAsia="en-GB"/>
        </w:rPr>
      </w:pPr>
      <w:del w:id="57" w:author="Rupali Gupta (Nokia)" w:date="2025-04-21T12:04:00Z" w16du:dateUtc="2025-04-21T06:34:00Z">
        <w:r w:rsidRPr="00661751" w:rsidDel="004E3A30">
          <w:rPr>
            <w:color w:val="FF0000"/>
            <w:lang w:eastAsia="en-GB"/>
          </w:rPr>
          <w:delText>- Configuration of 3AoA setup and testability of the device is still FFS</w:delText>
        </w:r>
      </w:del>
    </w:p>
    <w:p w14:paraId="2DDB6BAA"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cs="v4.2.0"/>
          <w:lang w:eastAsia="en-GB"/>
        </w:rPr>
      </w:pPr>
      <w:r w:rsidRPr="00661751">
        <w:rPr>
          <w:rFonts w:ascii="Arial" w:hAnsi="Arial"/>
          <w:lang w:eastAsia="en-GB"/>
        </w:rPr>
        <w:t>7.5.8.5.1</w:t>
      </w:r>
      <w:r w:rsidRPr="00661751">
        <w:rPr>
          <w:rFonts w:ascii="Arial" w:hAnsi="Arial"/>
          <w:lang w:eastAsia="en-GB"/>
        </w:rPr>
        <w:tab/>
        <w:t>Test Purpose</w:t>
      </w:r>
    </w:p>
    <w:p w14:paraId="55BE142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58" w:author="Siddharth Das" w:date="2025-04-21T15:51:00Z" w16du:dateUtc="2025-04-21T10:21:00Z">
            <w:rPr>
              <w:color w:val="FF0000"/>
              <w:lang w:eastAsia="en-GB"/>
            </w:rPr>
          </w:rPrChange>
        </w:rPr>
      </w:pPr>
      <w:r w:rsidRPr="009C1127">
        <w:rPr>
          <w:rFonts w:eastAsia="Calibri"/>
          <w:kern w:val="2"/>
          <w:lang w:val="en-US"/>
          <w14:ligatures w14:val="standardContextual"/>
          <w:rPrChange w:id="59" w:author="Siddharth Das" w:date="2025-04-21T15:51:00Z" w16du:dateUtc="2025-04-21T10:21:00Z">
            <w:rPr>
              <w:color w:val="FF0000"/>
              <w:lang w:eastAsia="en-GB"/>
            </w:rPr>
          </w:rPrChange>
        </w:rPr>
        <w:t>The purpose of this test is to verify the DCI based active TCI state switch delay requirement specified in clause 7.5.8.0.6.</w:t>
      </w:r>
    </w:p>
    <w:p w14:paraId="7818DDC2"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lang w:eastAsia="en-GB"/>
        </w:rPr>
      </w:pPr>
      <w:r w:rsidRPr="00661751">
        <w:rPr>
          <w:rFonts w:ascii="Arial" w:hAnsi="Arial"/>
          <w:lang w:eastAsia="en-GB"/>
        </w:rPr>
        <w:t>7.5.8.5.2</w:t>
      </w:r>
      <w:r w:rsidRPr="00661751">
        <w:rPr>
          <w:rFonts w:ascii="Arial" w:hAnsi="Arial"/>
          <w:lang w:eastAsia="en-GB"/>
        </w:rPr>
        <w:tab/>
        <w:t>Test Applicability</w:t>
      </w:r>
    </w:p>
    <w:p w14:paraId="6D004C64"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0" w:author="Siddharth Das" w:date="2025-04-21T15:51:00Z" w16du:dateUtc="2025-04-21T10:21:00Z">
            <w:rPr>
              <w:color w:val="FF0000"/>
              <w:lang w:eastAsia="en-GB"/>
            </w:rPr>
          </w:rPrChange>
        </w:rPr>
      </w:pPr>
      <w:r w:rsidRPr="009C1127">
        <w:rPr>
          <w:rFonts w:eastAsia="Calibri"/>
          <w:kern w:val="2"/>
          <w:lang w:val="en-US"/>
          <w14:ligatures w14:val="standardContextual"/>
          <w:rPrChange w:id="61" w:author="Siddharth Das" w:date="2025-04-21T15:51:00Z" w16du:dateUtc="2025-04-21T10:21:00Z">
            <w:rPr>
              <w:color w:val="FF0000"/>
              <w:lang w:eastAsia="en-GB"/>
            </w:rPr>
          </w:rPrChange>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3F7F8E57"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7.5.8.5.3</w:t>
      </w:r>
      <w:r w:rsidRPr="00661751">
        <w:rPr>
          <w:rFonts w:ascii="Arial" w:hAnsi="Arial"/>
          <w:lang w:val="en-IN" w:eastAsia="en-GB"/>
        </w:rPr>
        <w:tab/>
        <w:t>Minimum conformance requirements</w:t>
      </w:r>
    </w:p>
    <w:p w14:paraId="1B847CBE"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2" w:author="Siddharth Das" w:date="2025-04-21T15:51:00Z" w16du:dateUtc="2025-04-21T10:21:00Z">
            <w:rPr>
              <w:color w:val="FF0000"/>
              <w:lang w:eastAsia="en-GB"/>
            </w:rPr>
          </w:rPrChange>
        </w:rPr>
      </w:pPr>
      <w:r w:rsidRPr="009C1127">
        <w:rPr>
          <w:rFonts w:eastAsia="Calibri"/>
          <w:kern w:val="2"/>
          <w:lang w:val="en-US"/>
          <w14:ligatures w14:val="standardContextual"/>
          <w:rPrChange w:id="63" w:author="Siddharth Das" w:date="2025-04-21T15:51:00Z" w16du:dateUtc="2025-04-21T10:21:00Z">
            <w:rPr>
              <w:color w:val="FF0000"/>
              <w:lang w:eastAsia="en-GB"/>
            </w:rPr>
          </w:rPrChange>
        </w:rPr>
        <w:t>The minimum conformance requirements are specified in clause 7.5.8.0.6.</w:t>
      </w:r>
    </w:p>
    <w:p w14:paraId="44B2566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4" w:author="Siddharth Das" w:date="2025-04-21T15:51:00Z" w16du:dateUtc="2025-04-21T10:21:00Z">
            <w:rPr>
              <w:color w:val="FF0000"/>
              <w:lang w:eastAsia="en-GB"/>
            </w:rPr>
          </w:rPrChange>
        </w:rPr>
      </w:pPr>
      <w:r w:rsidRPr="009C1127">
        <w:rPr>
          <w:rFonts w:eastAsia="Calibri"/>
          <w:kern w:val="2"/>
          <w:lang w:val="en-US"/>
          <w14:ligatures w14:val="standardContextual"/>
          <w:rPrChange w:id="65" w:author="Siddharth Das" w:date="2025-04-21T15:51:00Z" w16du:dateUtc="2025-04-21T10:21:00Z">
            <w:rPr>
              <w:color w:val="FF0000"/>
              <w:lang w:eastAsia="en-GB"/>
            </w:rPr>
          </w:rPrChange>
        </w:rPr>
        <w:t>The normative reference for this requirement is TS 38.133 [6] clause A.7.5.8.5.</w:t>
      </w:r>
    </w:p>
    <w:p w14:paraId="08A9449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x-none"/>
        </w:rPr>
      </w:pPr>
      <w:r w:rsidRPr="00661751">
        <w:rPr>
          <w:rFonts w:ascii="Arial" w:hAnsi="Arial"/>
          <w:lang w:val="en-IN" w:eastAsia="en-GB"/>
        </w:rPr>
        <w:lastRenderedPageBreak/>
        <w:t>7.5.8.5.4</w:t>
      </w:r>
      <w:r w:rsidRPr="00661751">
        <w:rPr>
          <w:rFonts w:ascii="Arial" w:hAnsi="Arial"/>
          <w:lang w:val="en-IN" w:eastAsia="en-GB"/>
        </w:rPr>
        <w:tab/>
        <w:t>Test description</w:t>
      </w:r>
    </w:p>
    <w:p w14:paraId="60B873B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7.5.8.5.4.1</w:t>
      </w:r>
      <w:r w:rsidRPr="00661751">
        <w:rPr>
          <w:rFonts w:ascii="Arial" w:hAnsi="Arial"/>
          <w:lang w:val="en-IN" w:eastAsia="en-GB"/>
        </w:rPr>
        <w:tab/>
        <w:t>Initial conditions</w:t>
      </w:r>
    </w:p>
    <w:p w14:paraId="1F3D5702"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6" w:author="Siddharth Das" w:date="2025-04-21T15:51:00Z" w16du:dateUtc="2025-04-21T10:21:00Z">
            <w:rPr>
              <w:color w:val="FF0000"/>
              <w:lang w:eastAsia="en-GB"/>
            </w:rPr>
          </w:rPrChange>
        </w:rPr>
      </w:pPr>
      <w:r w:rsidRPr="009C1127">
        <w:rPr>
          <w:rFonts w:eastAsia="Calibri"/>
          <w:kern w:val="2"/>
          <w:lang w:val="en-US"/>
          <w14:ligatures w14:val="standardContextual"/>
          <w:rPrChange w:id="67" w:author="Siddharth Das" w:date="2025-04-21T15:51:00Z" w16du:dateUtc="2025-04-21T10:21:00Z">
            <w:rPr>
              <w:color w:val="FF0000"/>
              <w:lang w:eastAsia="en-GB"/>
            </w:rPr>
          </w:rPrChange>
        </w:rPr>
        <w:t>This test shall be tested using any of the test configurations in Table 7.5.8.5.4.1-1.</w:t>
      </w:r>
    </w:p>
    <w:p w14:paraId="0F3F9B6E"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7.5.8.5.4.1-1: Supported test configurations for NR SA FR2  PCell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1751" w:rsidRPr="00661751" w14:paraId="396CD43A"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63A8B2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5EFA0A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Description</w:t>
            </w:r>
          </w:p>
        </w:tc>
      </w:tr>
      <w:tr w:rsidR="00661751" w:rsidRPr="00661751" w14:paraId="5A65B0C9"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F16764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7.5.8.5-1</w:t>
            </w:r>
          </w:p>
        </w:tc>
        <w:tc>
          <w:tcPr>
            <w:tcW w:w="7075" w:type="dxa"/>
            <w:tcBorders>
              <w:top w:val="single" w:sz="4" w:space="0" w:color="auto"/>
              <w:left w:val="single" w:sz="4" w:space="0" w:color="auto"/>
              <w:bottom w:val="single" w:sz="4" w:space="0" w:color="auto"/>
              <w:right w:val="single" w:sz="4" w:space="0" w:color="auto"/>
            </w:tcBorders>
            <w:hideMark/>
          </w:tcPr>
          <w:p w14:paraId="3BC39C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NR 120 kHz SSB SCS, 100 MHz bandwidth, TDD duplex mode</w:t>
            </w:r>
          </w:p>
        </w:tc>
      </w:tr>
    </w:tbl>
    <w:p w14:paraId="0A3BFB72"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29F186"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8" w:author="Siddharth Das" w:date="2025-04-21T15:51:00Z" w16du:dateUtc="2025-04-21T10:21:00Z">
            <w:rPr>
              <w:color w:val="FF0000"/>
              <w:lang w:eastAsia="en-GB"/>
            </w:rPr>
          </w:rPrChange>
        </w:rPr>
      </w:pPr>
      <w:r w:rsidRPr="009C1127">
        <w:rPr>
          <w:rFonts w:eastAsia="Calibri"/>
          <w:kern w:val="2"/>
          <w:lang w:val="en-US"/>
          <w14:ligatures w14:val="standardContextual"/>
          <w:rPrChange w:id="69" w:author="Siddharth Das" w:date="2025-04-21T15:51:00Z" w16du:dateUtc="2025-04-21T10:21:00Z">
            <w:rPr>
              <w:color w:val="FF0000"/>
              <w:lang w:eastAsia="en-GB"/>
            </w:rPr>
          </w:rPrChange>
        </w:rPr>
        <w:t>Configure the test equipment and the DUT according to the parameters in Table 7.5.8.5.4.1-2.</w:t>
      </w:r>
    </w:p>
    <w:p w14:paraId="7623627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1751" w:rsidRPr="00661751" w14:paraId="5F45AC0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6865A2F"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3E91D2"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A6CE97A"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r>
      <w:tr w:rsidR="00661751" w:rsidRPr="00661751" w14:paraId="6D9CDA9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EE5B0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C74A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F03BE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clause 4.1.</w:t>
            </w:r>
          </w:p>
        </w:tc>
      </w:tr>
      <w:tr w:rsidR="00661751" w:rsidRPr="00661751" w14:paraId="3474A49B"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5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6A135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Annex E, table E.5 and TS 38.508-1 [14] clause 7.2.3.</w:t>
            </w:r>
          </w:p>
        </w:tc>
      </w:tr>
      <w:tr w:rsidR="00661751" w:rsidRPr="00661751" w14:paraId="4D0A096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9DBAA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24C7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by the test configuration selected from Table 7.5.8.5.4.1-1.</w:t>
            </w:r>
          </w:p>
        </w:tc>
      </w:tr>
      <w:tr w:rsidR="00661751" w:rsidRPr="00661751" w14:paraId="1E5E28DF"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15189A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EBFC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748C9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clause C.2.2.</w:t>
            </w:r>
          </w:p>
        </w:tc>
      </w:tr>
      <w:tr w:rsidR="00661751" w:rsidRPr="00661751" w14:paraId="0058C312"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2AD7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D52F0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187B05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C4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Annex A.</w:t>
            </w:r>
          </w:p>
        </w:tc>
      </w:tr>
      <w:tr w:rsidR="00661751" w:rsidRPr="00661751" w14:paraId="281B9666"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4031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A5A8D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4B4A48E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DB536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6FF1B966"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56583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EF5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B8B7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2762617D"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0442AD6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Message contents are defined in clause 7.5.8.5.4.3.</w:t>
      </w:r>
    </w:p>
    <w:p w14:paraId="0D0272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The power levels and settings for Cell 1 are set according to Annex C.1.2 and C.1.3.</w:t>
      </w:r>
    </w:p>
    <w:p w14:paraId="31F15EE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The test parameters are given in Table 7.5.8.5.4.1-3.</w:t>
      </w:r>
    </w:p>
    <w:p w14:paraId="13D33318"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661751" w:rsidRPr="00661751" w14:paraId="032D5A2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85BCB6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Parameter</w:t>
            </w:r>
          </w:p>
        </w:tc>
        <w:tc>
          <w:tcPr>
            <w:tcW w:w="684" w:type="dxa"/>
            <w:tcBorders>
              <w:top w:val="single" w:sz="4" w:space="0" w:color="auto"/>
              <w:left w:val="single" w:sz="4" w:space="0" w:color="auto"/>
              <w:bottom w:val="single" w:sz="4" w:space="0" w:color="auto"/>
              <w:right w:val="single" w:sz="4" w:space="0" w:color="auto"/>
            </w:tcBorders>
            <w:hideMark/>
          </w:tcPr>
          <w:p w14:paraId="6497044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Unit</w:t>
            </w:r>
          </w:p>
        </w:tc>
        <w:tc>
          <w:tcPr>
            <w:tcW w:w="2190" w:type="dxa"/>
            <w:tcBorders>
              <w:top w:val="single" w:sz="4" w:space="0" w:color="auto"/>
              <w:left w:val="single" w:sz="4" w:space="0" w:color="auto"/>
              <w:bottom w:val="single" w:sz="4" w:space="0" w:color="auto"/>
              <w:right w:val="single" w:sz="4" w:space="0" w:color="auto"/>
            </w:tcBorders>
            <w:hideMark/>
          </w:tcPr>
          <w:p w14:paraId="108C448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Value</w:t>
            </w:r>
          </w:p>
        </w:tc>
        <w:tc>
          <w:tcPr>
            <w:tcW w:w="4212" w:type="dxa"/>
            <w:tcBorders>
              <w:top w:val="single" w:sz="4" w:space="0" w:color="auto"/>
              <w:left w:val="single" w:sz="4" w:space="0" w:color="auto"/>
              <w:bottom w:val="single" w:sz="4" w:space="0" w:color="auto"/>
              <w:right w:val="single" w:sz="4" w:space="0" w:color="auto"/>
            </w:tcBorders>
            <w:hideMark/>
          </w:tcPr>
          <w:p w14:paraId="702CD67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Comment</w:t>
            </w:r>
          </w:p>
        </w:tc>
      </w:tr>
      <w:tr w:rsidR="00661751" w:rsidRPr="00661751" w14:paraId="250D5058"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DE804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8F217F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A8D2F7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1</w:t>
            </w:r>
          </w:p>
        </w:tc>
        <w:tc>
          <w:tcPr>
            <w:tcW w:w="4212" w:type="dxa"/>
            <w:tcBorders>
              <w:top w:val="single" w:sz="4" w:space="0" w:color="auto"/>
              <w:left w:val="single" w:sz="4" w:space="0" w:color="auto"/>
              <w:bottom w:val="single" w:sz="4" w:space="0" w:color="auto"/>
              <w:right w:val="single" w:sz="4" w:space="0" w:color="auto"/>
            </w:tcBorders>
            <w:hideMark/>
          </w:tcPr>
          <w:p w14:paraId="656314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One NR radio channel is used for this test</w:t>
            </w:r>
          </w:p>
        </w:tc>
      </w:tr>
      <w:tr w:rsidR="00661751" w:rsidRPr="00661751" w14:paraId="676C0571"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ACFF9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6792C46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484E12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Cell 1</w:t>
            </w:r>
          </w:p>
        </w:tc>
        <w:tc>
          <w:tcPr>
            <w:tcW w:w="4212" w:type="dxa"/>
            <w:tcBorders>
              <w:top w:val="single" w:sz="4" w:space="0" w:color="auto"/>
              <w:left w:val="single" w:sz="4" w:space="0" w:color="auto"/>
              <w:bottom w:val="single" w:sz="4" w:space="0" w:color="auto"/>
              <w:right w:val="single" w:sz="4" w:space="0" w:color="auto"/>
            </w:tcBorders>
            <w:hideMark/>
          </w:tcPr>
          <w:p w14:paraId="78BF8C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PCell on RF channel number 1.</w:t>
            </w:r>
          </w:p>
        </w:tc>
      </w:tr>
      <w:tr w:rsidR="00661751" w:rsidRPr="00661751" w14:paraId="6A4079B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619A7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114279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E43D0C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Normal</w:t>
            </w:r>
          </w:p>
        </w:tc>
        <w:tc>
          <w:tcPr>
            <w:tcW w:w="4212" w:type="dxa"/>
            <w:tcBorders>
              <w:top w:val="single" w:sz="4" w:space="0" w:color="auto"/>
              <w:left w:val="single" w:sz="4" w:space="0" w:color="auto"/>
              <w:bottom w:val="single" w:sz="4" w:space="0" w:color="auto"/>
              <w:right w:val="single" w:sz="4" w:space="0" w:color="auto"/>
            </w:tcBorders>
          </w:tcPr>
          <w:p w14:paraId="4AAD025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5DC4D07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68AF3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DRX</w:t>
            </w:r>
          </w:p>
        </w:tc>
        <w:tc>
          <w:tcPr>
            <w:tcW w:w="684" w:type="dxa"/>
            <w:tcBorders>
              <w:top w:val="single" w:sz="4" w:space="0" w:color="auto"/>
              <w:left w:val="single" w:sz="4" w:space="0" w:color="auto"/>
              <w:bottom w:val="single" w:sz="4" w:space="0" w:color="auto"/>
              <w:right w:val="single" w:sz="4" w:space="0" w:color="auto"/>
            </w:tcBorders>
            <w:vAlign w:val="center"/>
          </w:tcPr>
          <w:p w14:paraId="5BBA6BE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9CB72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OFF</w:t>
            </w:r>
          </w:p>
        </w:tc>
        <w:tc>
          <w:tcPr>
            <w:tcW w:w="4212" w:type="dxa"/>
            <w:tcBorders>
              <w:top w:val="single" w:sz="4" w:space="0" w:color="auto"/>
              <w:left w:val="single" w:sz="4" w:space="0" w:color="auto"/>
              <w:bottom w:val="single" w:sz="4" w:space="0" w:color="auto"/>
              <w:right w:val="single" w:sz="4" w:space="0" w:color="auto"/>
            </w:tcBorders>
            <w:hideMark/>
          </w:tcPr>
          <w:p w14:paraId="2D06179E" w14:textId="77777777" w:rsidR="00661751" w:rsidRPr="00661751" w:rsidRDefault="00661751" w:rsidP="00661751">
            <w:pPr>
              <w:keepNext/>
              <w:keepLines/>
              <w:overflowPunct w:val="0"/>
              <w:autoSpaceDE w:val="0"/>
              <w:autoSpaceDN w:val="0"/>
              <w:adjustRightInd w:val="0"/>
              <w:spacing w:after="0"/>
              <w:textAlignment w:val="baseline"/>
              <w:rPr>
                <w:rFonts w:ascii="Calibri" w:eastAsia="Calibri" w:hAnsi="Calibri"/>
                <w:sz w:val="18"/>
                <w:lang w:eastAsia="en-GB"/>
              </w:rPr>
            </w:pPr>
          </w:p>
        </w:tc>
      </w:tr>
      <w:tr w:rsidR="00661751" w:rsidRPr="00661751" w14:paraId="7E9042A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7ECE7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C42FA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2660EB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60502B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4819004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F59CB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E478A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1F4C6C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2</w:t>
            </w:r>
          </w:p>
        </w:tc>
        <w:tc>
          <w:tcPr>
            <w:tcW w:w="4212" w:type="dxa"/>
            <w:tcBorders>
              <w:top w:val="single" w:sz="4" w:space="0" w:color="auto"/>
              <w:left w:val="single" w:sz="4" w:space="0" w:color="auto"/>
              <w:bottom w:val="single" w:sz="4" w:space="0" w:color="auto"/>
              <w:right w:val="single" w:sz="4" w:space="0" w:color="auto"/>
            </w:tcBorders>
          </w:tcPr>
          <w:p w14:paraId="267A97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022D1C2F" w14:textId="77777777" w:rsidR="00661751" w:rsidRPr="00661751" w:rsidRDefault="00661751" w:rsidP="00661751">
      <w:pPr>
        <w:overflowPunct w:val="0"/>
        <w:autoSpaceDE w:val="0"/>
        <w:autoSpaceDN w:val="0"/>
        <w:adjustRightInd w:val="0"/>
        <w:textAlignment w:val="baseline"/>
        <w:rPr>
          <w:rFonts w:eastAsia="Calibri"/>
          <w:lang w:eastAsia="en-GB"/>
        </w:rPr>
      </w:pPr>
    </w:p>
    <w:p w14:paraId="179EEFD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7.5.8.5.4.2</w:t>
      </w:r>
      <w:r w:rsidRPr="00661751">
        <w:rPr>
          <w:rFonts w:ascii="Arial" w:hAnsi="Arial"/>
          <w:lang w:val="en-IN" w:eastAsia="en-GB"/>
        </w:rPr>
        <w:tab/>
        <w:t>Test procedure</w:t>
      </w:r>
    </w:p>
    <w:p w14:paraId="0C44FD3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0" w:author="Siddharth Das" w:date="2025-04-21T15:51:00Z" w16du:dateUtc="2025-04-21T10:21:00Z">
            <w:rPr>
              <w:color w:val="FF0000"/>
              <w:lang w:eastAsia="en-GB"/>
            </w:rPr>
          </w:rPrChange>
        </w:rPr>
      </w:pPr>
      <w:r w:rsidRPr="009C1127">
        <w:rPr>
          <w:rFonts w:eastAsia="Calibri"/>
          <w:kern w:val="2"/>
          <w:lang w:val="en-US"/>
          <w14:ligatures w14:val="standardContextual"/>
          <w:rPrChange w:id="71" w:author="Siddharth Das" w:date="2025-04-21T15:51:00Z" w16du:dateUtc="2025-04-21T10:21:00Z">
            <w:rPr>
              <w:color w:val="FF0000"/>
              <w:lang w:eastAsia="en-GB"/>
            </w:rPr>
          </w:rPrChange>
        </w:rPr>
        <w:t>The test scenario comprises of one NR PCell (Cell 1) as given in Table 7.5.8.5.4.1-3. Cell-specific parameters of NR PCell are specified in Table 7.5.8.5.5-1. The OTA related test parameters for FR2 are shown in Table 7.5.8.5.5-2.</w:t>
      </w:r>
    </w:p>
    <w:p w14:paraId="0A7F43D3"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2" w:author="Siddharth Das" w:date="2025-04-21T15:51:00Z" w16du:dateUtc="2025-04-21T10:21:00Z">
            <w:rPr>
              <w:color w:val="FF0000"/>
              <w:lang w:eastAsia="en-GB"/>
            </w:rPr>
          </w:rPrChange>
        </w:rPr>
      </w:pPr>
      <w:r w:rsidRPr="009C1127">
        <w:rPr>
          <w:rFonts w:eastAsia="Calibri"/>
          <w:kern w:val="2"/>
          <w:lang w:val="en-US"/>
          <w14:ligatures w14:val="standardContextual"/>
          <w:rPrChange w:id="73" w:author="Siddharth Das" w:date="2025-04-21T15:51:00Z" w16du:dateUtc="2025-04-21T10:21:00Z">
            <w:rPr>
              <w:color w:val="FF0000"/>
              <w:lang w:eastAsia="en-GB"/>
            </w:rPr>
          </w:rPrChange>
        </w:rPr>
        <w:t xml:space="preserve">Before the test starts, </w:t>
      </w:r>
    </w:p>
    <w:p w14:paraId="4F59AF0C"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connected to Cell 1 (PCell) on radio channel 1 (PCC).</w:t>
      </w:r>
    </w:p>
    <w:p w14:paraId="3E9D3E72"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configured with groupBasedBeamReporting-r17 for SSB index 0 and SSB index 1</w:t>
      </w:r>
    </w:p>
    <w:p w14:paraId="31716226"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 xml:space="preserve">UE is configured with 3 different TCI states for PCell in Cell 1 before starting the test: </w:t>
      </w:r>
    </w:p>
    <w:p w14:paraId="65CF1143"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PDCCH TCI state 0 (</w:t>
      </w:r>
      <w:proofErr w:type="spellStart"/>
      <w:r w:rsidRPr="00661751">
        <w:rPr>
          <w:lang w:eastAsia="en-GB"/>
        </w:rPr>
        <w:t>QCL’d</w:t>
      </w:r>
      <w:proofErr w:type="spellEnd"/>
      <w:r w:rsidRPr="00661751">
        <w:rPr>
          <w:lang w:eastAsia="en-GB"/>
        </w:rPr>
        <w:t xml:space="preserve"> to SSB0), </w:t>
      </w:r>
    </w:p>
    <w:p w14:paraId="53D61FC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PDSCH TCI state 0 (</w:t>
      </w:r>
      <w:proofErr w:type="spellStart"/>
      <w:r w:rsidRPr="00661751">
        <w:rPr>
          <w:lang w:eastAsia="en-GB"/>
        </w:rPr>
        <w:t>QCL’d</w:t>
      </w:r>
      <w:proofErr w:type="spellEnd"/>
      <w:r w:rsidRPr="00661751">
        <w:rPr>
          <w:lang w:eastAsia="en-GB"/>
        </w:rPr>
        <w:t xml:space="preserve"> to SSB0),</w:t>
      </w:r>
    </w:p>
    <w:p w14:paraId="588E6A2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lastRenderedPageBreak/>
        <w:t>-</w:t>
      </w:r>
      <w:r w:rsidRPr="00661751">
        <w:rPr>
          <w:lang w:eastAsia="en-GB"/>
        </w:rPr>
        <w:tab/>
        <w:t>PDSCH TCI state 1 (</w:t>
      </w:r>
      <w:proofErr w:type="spellStart"/>
      <w:r w:rsidRPr="00661751">
        <w:rPr>
          <w:lang w:eastAsia="en-GB"/>
        </w:rPr>
        <w:t>QCL’d</w:t>
      </w:r>
      <w:proofErr w:type="spellEnd"/>
      <w:r w:rsidRPr="00661751">
        <w:rPr>
          <w:lang w:eastAsia="en-GB"/>
        </w:rPr>
        <w:t xml:space="preserve"> to SSB1)</w:t>
      </w:r>
    </w:p>
    <w:p w14:paraId="6A8BA8A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indicated TCI state 0 as the active PDCCH and PDSCH TCI state at the beginning of the test.</w:t>
      </w:r>
    </w:p>
    <w:p w14:paraId="0AD2990B"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TCI state 1, which is one of the target TCI states, is not in the active TCI state list.</w:t>
      </w:r>
    </w:p>
    <w:p w14:paraId="4C45E43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4" w:author="Siddharth Das" w:date="2025-04-21T15:51:00Z" w16du:dateUtc="2025-04-21T10:21:00Z">
            <w:rPr>
              <w:color w:val="FF0000"/>
              <w:lang w:eastAsia="en-GB"/>
            </w:rPr>
          </w:rPrChange>
        </w:rPr>
      </w:pPr>
      <w:r w:rsidRPr="009C1127">
        <w:rPr>
          <w:rFonts w:eastAsia="Calibri"/>
          <w:kern w:val="2"/>
          <w:lang w:val="en-US"/>
          <w14:ligatures w14:val="standardContextual"/>
          <w:rPrChange w:id="75" w:author="Siddharth Das" w:date="2025-04-21T15:51:00Z" w16du:dateUtc="2025-04-21T10:21:00Z">
            <w:rPr>
              <w:color w:val="FF0000"/>
              <w:lang w:eastAsia="en-GB"/>
            </w:rPr>
          </w:rPrChange>
        </w:rPr>
        <w:t xml:space="preserve">The test consists of two time periods, T1 and T2. </w:t>
      </w:r>
    </w:p>
    <w:p w14:paraId="30509B59"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6" w:author="Siddharth Das" w:date="2025-04-21T15:51:00Z" w16du:dateUtc="2025-04-21T10:21:00Z">
            <w:rPr>
              <w:color w:val="FF0000"/>
              <w:lang w:eastAsia="en-GB"/>
            </w:rPr>
          </w:rPrChange>
        </w:rPr>
      </w:pPr>
      <w:r w:rsidRPr="009C1127">
        <w:rPr>
          <w:rFonts w:eastAsia="Calibri"/>
          <w:kern w:val="2"/>
          <w:lang w:val="en-US"/>
          <w14:ligatures w14:val="standardContextual"/>
          <w:rPrChange w:id="77" w:author="Siddharth Das" w:date="2025-04-21T15:51:00Z" w16du:dateUtc="2025-04-21T10:21:00Z">
            <w:rPr>
              <w:color w:val="FF0000"/>
              <w:lang w:eastAsia="en-GB"/>
            </w:rPr>
          </w:rPrChange>
        </w:rPr>
        <w:t xml:space="preserve">During T1, only SSBs to which PDCCH TCI state 0 and PDSCH TCI state 0 are </w:t>
      </w:r>
      <w:proofErr w:type="spellStart"/>
      <w:r w:rsidRPr="009C1127">
        <w:rPr>
          <w:rFonts w:eastAsia="Calibri"/>
          <w:kern w:val="2"/>
          <w:lang w:val="en-US"/>
          <w14:ligatures w14:val="standardContextual"/>
          <w:rPrChange w:id="78" w:author="Siddharth Das" w:date="2025-04-21T15:51:00Z" w16du:dateUtc="2025-04-21T10:21:00Z">
            <w:rPr>
              <w:color w:val="FF0000"/>
              <w:lang w:eastAsia="en-GB"/>
            </w:rPr>
          </w:rPrChange>
        </w:rPr>
        <w:t>QCL’d</w:t>
      </w:r>
      <w:proofErr w:type="spellEnd"/>
      <w:r w:rsidRPr="009C1127">
        <w:rPr>
          <w:rFonts w:eastAsia="Calibri"/>
          <w:kern w:val="2"/>
          <w:lang w:val="en-US"/>
          <w14:ligatures w14:val="standardContextual"/>
          <w:rPrChange w:id="79" w:author="Siddharth Das" w:date="2025-04-21T15:51:00Z" w16du:dateUtc="2025-04-21T10:21:00Z">
            <w:rPr>
              <w:color w:val="FF0000"/>
              <w:lang w:eastAsia="en-GB"/>
            </w:rPr>
          </w:rPrChange>
        </w:rPr>
        <w:t xml:space="preserve"> is transmitted (SSB0). During T1, SSB0 is transmitted on AoA1.</w:t>
      </w:r>
    </w:p>
    <w:p w14:paraId="4DB3B8C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80" w:author="Siddharth Das" w:date="2025-04-21T15:51:00Z" w16du:dateUtc="2025-04-21T10:21:00Z">
            <w:rPr>
              <w:color w:val="FF0000"/>
              <w:lang w:eastAsia="en-GB"/>
            </w:rPr>
          </w:rPrChange>
        </w:rPr>
      </w:pPr>
      <w:r w:rsidRPr="009C1127">
        <w:rPr>
          <w:rFonts w:eastAsia="Calibri"/>
          <w:kern w:val="2"/>
          <w:lang w:val="en-US"/>
          <w14:ligatures w14:val="standardContextual"/>
          <w:rPrChange w:id="81" w:author="Siddharth Das" w:date="2025-04-21T15:51:00Z" w16du:dateUtc="2025-04-21T10:21:00Z">
            <w:rPr>
              <w:color w:val="FF0000"/>
              <w:lang w:eastAsia="en-GB"/>
            </w:rPr>
          </w:rPrChange>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sidRPr="009C1127">
        <w:rPr>
          <w:rFonts w:eastAsia="Calibri"/>
          <w:kern w:val="2"/>
          <w:lang w:val="en-US"/>
          <w14:ligatures w14:val="standardContextual"/>
          <w:rPrChange w:id="82" w:author="Siddharth Das" w:date="2025-04-21T15:51:00Z" w16du:dateUtc="2025-04-21T10:21:00Z">
            <w:rPr>
              <w:color w:val="FF0000"/>
              <w:lang w:eastAsia="en-GB"/>
            </w:rPr>
          </w:rPrChange>
        </w:rPr>
        <w:t>Tci-PresentInDCI</w:t>
      </w:r>
      <w:proofErr w:type="spellEnd"/>
      <w:r w:rsidRPr="009C1127">
        <w:rPr>
          <w:rFonts w:eastAsia="Calibri"/>
          <w:kern w:val="2"/>
          <w:lang w:val="en-US"/>
          <w14:ligatures w14:val="standardContextual"/>
          <w:rPrChange w:id="83" w:author="Siddharth Das" w:date="2025-04-21T15:51:00Z" w16du:dateUtc="2025-04-21T10:21:00Z">
            <w:rPr>
              <w:color w:val="FF0000"/>
              <w:lang w:eastAsia="en-GB"/>
            </w:rPr>
          </w:rPrChange>
        </w:rPr>
        <w:t xml:space="preserve"> is configured as enabled in the PDSCH configuration.</w:t>
      </w:r>
    </w:p>
    <w:p w14:paraId="6BBD802F"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84" w:author="Siddharth Das" w:date="2025-04-21T15:51:00Z" w16du:dateUtc="2025-04-21T10:21:00Z">
            <w:rPr>
              <w:color w:val="FF0000"/>
              <w:lang w:eastAsia="en-GB"/>
            </w:rPr>
          </w:rPrChange>
        </w:rPr>
      </w:pPr>
      <w:r w:rsidRPr="009C1127">
        <w:rPr>
          <w:rFonts w:eastAsia="Calibri"/>
          <w:kern w:val="2"/>
          <w:lang w:val="en-US"/>
          <w14:ligatures w14:val="standardContextual"/>
          <w:rPrChange w:id="85" w:author="Siddharth Das" w:date="2025-04-21T15:51:00Z" w16du:dateUtc="2025-04-21T10:21:00Z">
            <w:rPr>
              <w:color w:val="FF0000"/>
              <w:lang w:eastAsia="en-GB"/>
            </w:rPr>
          </w:rPrChange>
        </w:rPr>
        <w:t xml:space="preserve">After a time that equals to the active TCI state list update delay for </w:t>
      </w:r>
      <w:proofErr w:type="spellStart"/>
      <w:r w:rsidRPr="009C1127">
        <w:rPr>
          <w:rFonts w:eastAsia="Calibri"/>
          <w:kern w:val="2"/>
          <w:lang w:val="en-US"/>
          <w14:ligatures w14:val="standardContextual"/>
          <w:rPrChange w:id="86" w:author="Siddharth Das" w:date="2025-04-21T15:51:00Z" w16du:dateUtc="2025-04-21T10:21:00Z">
            <w:rPr>
              <w:color w:val="FF0000"/>
              <w:lang w:eastAsia="en-GB"/>
            </w:rPr>
          </w:rPrChange>
        </w:rPr>
        <w:t>sDCI</w:t>
      </w:r>
      <w:proofErr w:type="spellEnd"/>
      <w:r w:rsidRPr="009C1127">
        <w:rPr>
          <w:rFonts w:eastAsia="Calibri"/>
          <w:kern w:val="2"/>
          <w:lang w:val="en-US"/>
          <w14:ligatures w14:val="standardContextual"/>
          <w:rPrChange w:id="87" w:author="Siddharth Das" w:date="2025-04-21T15:51:00Z" w16du:dateUtc="2025-04-21T10:21:00Z">
            <w:rPr>
              <w:color w:val="FF0000"/>
              <w:lang w:eastAsia="en-GB"/>
            </w:rPr>
          </w:rPrChange>
        </w:rPr>
        <w:t xml:space="preserve">, UE receives a DCI indicating TCI state 0 and TCI state 1 for PDSCH scheduling. The TE verifies that the UE can start receiving PDSCH with TCI state 0 (in AoA1) and TCI state 1 (in AoA2) simultaneously after </w:t>
      </w:r>
      <w:proofErr w:type="spellStart"/>
      <w:r w:rsidRPr="009C1127">
        <w:rPr>
          <w:rFonts w:eastAsia="Calibri"/>
          <w:kern w:val="2"/>
          <w:lang w:val="en-US"/>
          <w14:ligatures w14:val="standardContextual"/>
          <w:rPrChange w:id="88" w:author="Siddharth Das" w:date="2025-04-21T15:51:00Z" w16du:dateUtc="2025-04-21T10:21:00Z">
            <w:rPr>
              <w:color w:val="FF0000"/>
              <w:lang w:eastAsia="en-GB"/>
            </w:rPr>
          </w:rPrChange>
        </w:rPr>
        <w:t>timeDurationForQCL</w:t>
      </w:r>
      <w:proofErr w:type="spellEnd"/>
      <w:r w:rsidRPr="009C1127">
        <w:rPr>
          <w:rFonts w:eastAsia="Calibri"/>
          <w:kern w:val="2"/>
          <w:lang w:val="en-US"/>
          <w14:ligatures w14:val="standardContextual"/>
          <w:rPrChange w:id="89" w:author="Siddharth Das" w:date="2025-04-21T15:51:00Z" w16du:dateUtc="2025-04-21T10:21:00Z">
            <w:rPr>
              <w:color w:val="FF0000"/>
              <w:lang w:eastAsia="en-GB"/>
            </w:rPr>
          </w:rPrChange>
        </w:rPr>
        <w:t xml:space="preserve"> from receiving the DCI.</w:t>
      </w:r>
    </w:p>
    <w:p w14:paraId="5FEB6CE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 xml:space="preserve">Ensure the UE is in State RRC_CONNECTED with generic procedure parameters Connectivity NR, Connected without release </w:t>
      </w:r>
      <w:proofErr w:type="gramStart"/>
      <w:r w:rsidRPr="00661751">
        <w:rPr>
          <w:lang w:eastAsia="en-GB"/>
        </w:rPr>
        <w:t>On</w:t>
      </w:r>
      <w:proofErr w:type="gramEnd"/>
      <w:r w:rsidRPr="00661751">
        <w:rPr>
          <w:lang w:eastAsia="en-GB"/>
        </w:rPr>
        <w:t xml:space="preserve"> according to TS 38.508-1 [14] clause 4.5. Cell 1 is the active cell.</w:t>
      </w:r>
    </w:p>
    <w:p w14:paraId="65BEC8F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Set the parameters of NR Cell 1 according to T1 in Table 7.5.8.5.5-1. Propagation conditions are set according to clause C.2.3.</w:t>
      </w:r>
    </w:p>
    <w:p w14:paraId="63318CA4"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 xml:space="preserve">The SS transmits an </w:t>
      </w:r>
      <w:proofErr w:type="spellStart"/>
      <w:r w:rsidRPr="00661751">
        <w:rPr>
          <w:lang w:eastAsia="en-GB"/>
        </w:rPr>
        <w:t>RRCReconfiguration</w:t>
      </w:r>
      <w:proofErr w:type="spellEnd"/>
      <w:r w:rsidRPr="00661751">
        <w:rPr>
          <w:lang w:eastAsia="en-GB"/>
        </w:rPr>
        <w:t xml:space="preserve"> message to configure 3 different TCI states for Cell 1, PDCCH TCI state 0 (</w:t>
      </w:r>
      <w:proofErr w:type="spellStart"/>
      <w:r w:rsidRPr="00661751">
        <w:rPr>
          <w:lang w:eastAsia="en-GB"/>
        </w:rPr>
        <w:t>QCL’d</w:t>
      </w:r>
      <w:proofErr w:type="spellEnd"/>
      <w:r w:rsidRPr="00661751">
        <w:rPr>
          <w:lang w:eastAsia="en-GB"/>
        </w:rPr>
        <w:t xml:space="preserve"> to SSB0), PDSCH TCI state 0 (</w:t>
      </w:r>
      <w:proofErr w:type="spellStart"/>
      <w:r w:rsidRPr="00661751">
        <w:rPr>
          <w:lang w:eastAsia="en-GB"/>
        </w:rPr>
        <w:t>QCL’d</w:t>
      </w:r>
      <w:proofErr w:type="spellEnd"/>
      <w:r w:rsidRPr="00661751">
        <w:rPr>
          <w:lang w:eastAsia="en-GB"/>
        </w:rPr>
        <w:t xml:space="preserve"> to SSB0), and PDSCH TCI state 1 (</w:t>
      </w:r>
      <w:proofErr w:type="spellStart"/>
      <w:r w:rsidRPr="00661751">
        <w:rPr>
          <w:lang w:eastAsia="en-GB"/>
        </w:rPr>
        <w:t>QCL’d</w:t>
      </w:r>
      <w:proofErr w:type="spellEnd"/>
      <w:r w:rsidRPr="00661751">
        <w:rPr>
          <w:lang w:eastAsia="en-GB"/>
        </w:rPr>
        <w:t xml:space="preserve"> to SSB1), as indicated in clause 7.5.8.5.4.3. This message also configures </w:t>
      </w:r>
      <w:proofErr w:type="spellStart"/>
      <w:r w:rsidRPr="00661751">
        <w:rPr>
          <w:lang w:eastAsia="en-GB"/>
        </w:rPr>
        <w:t>tci-PresentInDCI</w:t>
      </w:r>
      <w:proofErr w:type="spellEnd"/>
      <w:r w:rsidRPr="00661751">
        <w:rPr>
          <w:lang w:eastAsia="en-GB"/>
        </w:rPr>
        <w:t xml:space="preserve"> in the PDSCH configuration. In this message the UE is also configured with groupBasedBeamReporting-r17 for SSB index 0 and SSB index 1.</w:t>
      </w:r>
    </w:p>
    <w:p w14:paraId="7EED5DA5"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4.</w:t>
      </w:r>
      <w:r w:rsidRPr="00661751">
        <w:rPr>
          <w:lang w:eastAsia="en-GB"/>
        </w:rPr>
        <w:tab/>
        <w:t xml:space="preserve">The UE transmits an </w:t>
      </w:r>
      <w:proofErr w:type="spellStart"/>
      <w:r w:rsidRPr="00661751">
        <w:rPr>
          <w:lang w:eastAsia="en-GB"/>
        </w:rPr>
        <w:t>RRCReconfigurationComplete</w:t>
      </w:r>
      <w:proofErr w:type="spellEnd"/>
      <w:r w:rsidRPr="00661751">
        <w:rPr>
          <w:lang w:eastAsia="en-GB"/>
        </w:rPr>
        <w:t xml:space="preserve"> message.</w:t>
      </w:r>
    </w:p>
    <w:p w14:paraId="732E7C9F"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5.</w:t>
      </w:r>
      <w:r w:rsidRPr="00661751">
        <w:rPr>
          <w:lang w:eastAsia="en-GB"/>
        </w:rP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596FDF5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6.</w:t>
      </w:r>
      <w:r w:rsidRPr="00661751">
        <w:rPr>
          <w:lang w:eastAsia="en-GB"/>
        </w:rPr>
        <w:tab/>
        <w:t xml:space="preserve">T1 starts. During T1 only SSBs to which PDCCH TCI state 0 and PDSCH TCI state 0 are </w:t>
      </w:r>
      <w:proofErr w:type="spellStart"/>
      <w:r w:rsidRPr="00661751">
        <w:rPr>
          <w:lang w:eastAsia="en-GB"/>
        </w:rPr>
        <w:t>QCL’d</w:t>
      </w:r>
      <w:proofErr w:type="spellEnd"/>
      <w:r w:rsidRPr="00661751">
        <w:rPr>
          <w:lang w:eastAsia="en-GB"/>
        </w:rPr>
        <w:t xml:space="preserve"> is transmitted (SSB0). During T1, SSB0 is transmitted on AoA1.</w:t>
      </w:r>
    </w:p>
    <w:p w14:paraId="33D8D98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7.</w:t>
      </w:r>
      <w:r w:rsidRPr="00661751">
        <w:rPr>
          <w:lang w:eastAsia="en-GB"/>
        </w:rPr>
        <w:tab/>
        <w:t xml:space="preserve">The start of T2 is the instant when the last TTI containing the </w:t>
      </w:r>
      <w:proofErr w:type="spellStart"/>
      <w:r w:rsidRPr="00661751">
        <w:rPr>
          <w:lang w:eastAsia="en-GB"/>
        </w:rPr>
        <w:t>RRCReconfiguration</w:t>
      </w:r>
      <w:proofErr w:type="spellEnd"/>
      <w:r w:rsidRPr="00661751">
        <w:rPr>
          <w:lang w:eastAsia="en-GB"/>
        </w:rPr>
        <w:t xml:space="preserve"> message is sent to the UE, at that instant the SS shall switch the power settings from T1 to T2 as specified in Table 7.5.8.5.5-2 and, SSB1 corresponding to PDSCH TCI state 1 starts transmitting, on AoA2. The SS transmits an </w:t>
      </w:r>
      <w:proofErr w:type="spellStart"/>
      <w:r w:rsidRPr="00661751">
        <w:rPr>
          <w:lang w:eastAsia="en-GB"/>
        </w:rPr>
        <w:t>RRCReconfiguration</w:t>
      </w:r>
      <w:proofErr w:type="spellEnd"/>
      <w:r w:rsidRPr="00661751">
        <w:rPr>
          <w:lang w:eastAsia="en-GB"/>
        </w:rPr>
        <w:t xml:space="preserve"> message to configure groupBasedBeamReporting-r17 to provide periodic group-based L1-RSRP reports for SSB0 and SSB1 in clause 7.5.8.5.4.3. T2 starts.</w:t>
      </w:r>
    </w:p>
    <w:p w14:paraId="211D51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8.</w:t>
      </w:r>
      <w:r w:rsidRPr="00661751">
        <w:rPr>
          <w:lang w:eastAsia="en-GB"/>
        </w:rPr>
        <w:tab/>
        <w:t xml:space="preserve">The SS sends, in slot n, DCI based PDSCH TCI state switch on </w:t>
      </w:r>
      <w:proofErr w:type="spellStart"/>
      <w:r w:rsidRPr="00661751">
        <w:rPr>
          <w:lang w:eastAsia="en-GB"/>
        </w:rPr>
        <w:t>CORESETPoolIndex</w:t>
      </w:r>
      <w:proofErr w:type="spellEnd"/>
      <w:r w:rsidRPr="00661751">
        <w:rPr>
          <w:lang w:eastAsia="en-GB"/>
        </w:rPr>
        <w:t xml:space="preserve"> 0 for indicating the TCI state switch of PDSCH to TCI state 3. Slot n is within 1280ms of UE providing group-based L1-RSRP report with results for SSB0 and SSB1 as a beam pair.</w:t>
      </w:r>
    </w:p>
    <w:p w14:paraId="7CCE7BB1"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9.</w:t>
      </w:r>
      <w:r w:rsidRPr="00661751">
        <w:rPr>
          <w:lang w:eastAsia="en-GB"/>
        </w:rPr>
        <w:tab/>
        <w:t xml:space="preserve">During T2, if the SS receives ACK/NACK on TCI-state 0 and TCI-state1 corresponding to the next scheduled DL simultaneously after </w:t>
      </w:r>
      <w:proofErr w:type="spellStart"/>
      <w:r w:rsidRPr="00661751">
        <w:rPr>
          <w:lang w:eastAsia="en-GB"/>
        </w:rPr>
        <w:t>timeDurationForQCL</w:t>
      </w:r>
      <w:proofErr w:type="spellEnd"/>
      <w:r w:rsidRPr="00661751">
        <w:rPr>
          <w:lang w:eastAsia="en-GB"/>
        </w:rPr>
        <w:t xml:space="preserve"> from UE receiving the DCI , the number of successful tests is increased by one, otherwise the number of failed tests is increased by one.</w:t>
      </w:r>
    </w:p>
    <w:p w14:paraId="186C1D9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10.</w:t>
      </w:r>
      <w:r w:rsidRPr="00661751">
        <w:rPr>
          <w:lang w:eastAsia="en-GB"/>
        </w:rPr>
        <w:tab/>
        <w:t>When T2 expires the SS shall sends a MAC-CE to indicate switch to TCI-state 0.</w:t>
      </w:r>
    </w:p>
    <w:p w14:paraId="06B870C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11.</w:t>
      </w:r>
      <w:r w:rsidRPr="00661751">
        <w:rPr>
          <w:lang w:eastAsia="en-GB"/>
        </w:rPr>
        <w:tab/>
        <w:t>Wait 1s for the UE to switch TCI-state 0. If the SS receives ACK/NACK corresponding to PDSCH transmissions scheduled on TCI-state 0 continue to step 12. Otherwise switch the UE off and on and continue to step 1.</w:t>
      </w:r>
    </w:p>
    <w:p w14:paraId="6CCBD909" w14:textId="77777777" w:rsidR="00661751" w:rsidRPr="00661751" w:rsidRDefault="00661751" w:rsidP="00661751">
      <w:pPr>
        <w:overflowPunct w:val="0"/>
        <w:autoSpaceDE w:val="0"/>
        <w:autoSpaceDN w:val="0"/>
        <w:adjustRightInd w:val="0"/>
        <w:ind w:left="568" w:hanging="284"/>
        <w:textAlignment w:val="baseline"/>
        <w:rPr>
          <w:rFonts w:ascii="Calibri" w:eastAsia="Calibri" w:hAnsi="Calibri" w:cs="Calibri"/>
          <w:lang w:eastAsia="en-GB"/>
        </w:rPr>
      </w:pPr>
      <w:r w:rsidRPr="00661751">
        <w:rPr>
          <w:lang w:eastAsia="en-GB"/>
        </w:rPr>
        <w:t>12.</w:t>
      </w:r>
      <w:r w:rsidRPr="00661751">
        <w:rPr>
          <w:lang w:eastAsia="en-GB"/>
        </w:rPr>
        <w:tab/>
        <w:t>Repeat steps 2-11 for all subtests until the confidence level according to Tables G.2.3-1 in Annex G clause G.2 is achieved</w:t>
      </w:r>
      <w:r w:rsidRPr="00661751">
        <w:rPr>
          <w:rFonts w:ascii="Calibri" w:eastAsia="Calibri" w:hAnsi="Calibri" w:cs="Calibri"/>
          <w:lang w:eastAsia="en-GB"/>
        </w:rPr>
        <w:t>.</w:t>
      </w:r>
    </w:p>
    <w:p w14:paraId="63521E6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7.5.8.5.4.3</w:t>
      </w:r>
      <w:r w:rsidRPr="00661751">
        <w:rPr>
          <w:rFonts w:ascii="Arial" w:hAnsi="Arial"/>
          <w:lang w:val="en-IN" w:eastAsia="en-GB"/>
        </w:rPr>
        <w:tab/>
        <w:t>Message contents</w:t>
      </w:r>
    </w:p>
    <w:p w14:paraId="02C42C78"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90" w:author="Siddharth Das" w:date="2025-04-21T15:52:00Z" w16du:dateUtc="2025-04-21T10:22:00Z">
            <w:rPr>
              <w:color w:val="FF0000"/>
              <w:lang w:eastAsia="en-GB"/>
            </w:rPr>
          </w:rPrChange>
        </w:rPr>
      </w:pPr>
      <w:r w:rsidRPr="009C1127">
        <w:rPr>
          <w:rFonts w:eastAsia="Calibri"/>
          <w:kern w:val="2"/>
          <w:lang w:val="en-US"/>
          <w14:ligatures w14:val="standardContextual"/>
          <w:rPrChange w:id="91" w:author="Siddharth Das" w:date="2025-04-21T15:52:00Z" w16du:dateUtc="2025-04-21T10:22:00Z">
            <w:rPr>
              <w:color w:val="FF0000"/>
              <w:lang w:eastAsia="en-GB"/>
            </w:rPr>
          </w:rPrChange>
        </w:rPr>
        <w:t>Message contents are according to TS 38.508-1 [14] clause 7.3 with the following exceptions:</w:t>
      </w:r>
    </w:p>
    <w:p w14:paraId="5817BA25"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61751" w:rsidRPr="00661751" w14:paraId="239735B9"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4D0A7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Default Message Contents</w:t>
            </w:r>
          </w:p>
        </w:tc>
      </w:tr>
      <w:tr w:rsidR="00661751" w:rsidRPr="00661751" w14:paraId="357F86F1"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4C0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8683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B0B66E"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868AA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9D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H.3.1-1</w:t>
            </w:r>
          </w:p>
          <w:p w14:paraId="113C9A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Table H.3.6-2 with conditions PERIODIC and SS-RSRP and </w:t>
            </w:r>
            <w:proofErr w:type="spellStart"/>
            <w:r w:rsidRPr="00661751">
              <w:rPr>
                <w:rFonts w:ascii="Arial" w:eastAsia="Calibri" w:hAnsi="Arial" w:cs="Arial"/>
                <w:sz w:val="18"/>
                <w:lang w:eastAsia="en-GB"/>
              </w:rPr>
              <w:t>groupBasedBeamReporting</w:t>
            </w:r>
            <w:proofErr w:type="spellEnd"/>
            <w:r w:rsidRPr="00661751">
              <w:rPr>
                <w:rFonts w:ascii="Arial" w:eastAsia="Calibri" w:hAnsi="Arial" w:cs="Arial"/>
                <w:sz w:val="18"/>
                <w:lang w:eastAsia="en-GB"/>
              </w:rPr>
              <w:t xml:space="preserve"> enabled</w:t>
            </w:r>
          </w:p>
          <w:p w14:paraId="5D07B4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H.3.6-3 with condition SSB</w:t>
            </w:r>
          </w:p>
        </w:tc>
      </w:tr>
    </w:tbl>
    <w:p w14:paraId="15536125"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C29159"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 xml:space="preserve">Table 7.5.8.5.4.3-2: </w:t>
      </w:r>
      <w:proofErr w:type="spellStart"/>
      <w:r w:rsidRPr="00661751">
        <w:rPr>
          <w:rFonts w:ascii="Arial" w:eastAsia="Calibri" w:hAnsi="Arial" w:cs="Arial"/>
          <w:b/>
          <w:kern w:val="2"/>
          <w:lang w:val="en-US" w:eastAsia="en-GB"/>
          <w14:ligatures w14:val="standardContextual"/>
        </w:rPr>
        <w:t>ControlResourceSet</w:t>
      </w:r>
      <w:proofErr w:type="spellEnd"/>
      <w:r w:rsidRPr="00661751">
        <w:rPr>
          <w:rFonts w:ascii="Arial" w:eastAsia="Calibri" w:hAnsi="Arial" w:cs="Arial"/>
          <w:b/>
          <w:kern w:val="2"/>
          <w:lang w:val="en-US" w:eastAsia="en-GB"/>
          <w14:ligatures w14:val="standardContextu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4C03A41D"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554ED3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4.6.3-28</w:t>
            </w:r>
          </w:p>
        </w:tc>
      </w:tr>
      <w:tr w:rsidR="00661751" w:rsidRPr="00661751" w14:paraId="24250C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2BBD92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7A21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6200C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3C5BE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183B8CD4"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64B56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ControlResourceSet</w:t>
            </w:r>
            <w:proofErr w:type="spellEnd"/>
            <w:r w:rsidRPr="00661751">
              <w:rPr>
                <w:rFonts w:ascii="Arial" w:eastAsia="Calibri" w:hAnsi="Arial" w:cs="Arial"/>
                <w:sz w:val="18"/>
                <w:lang w:eastAsia="en-GB"/>
              </w:rPr>
              <w:t xml:space="preserve"> ::= </w:t>
            </w:r>
            <w:r w:rsidRPr="00661751">
              <w:rPr>
                <w:rFonts w:ascii="Arial" w:eastAsia="Calibri" w:hAnsi="Arial" w:cs="Arial"/>
                <w:snapToGrid w:val="0"/>
                <w:sz w:val="18"/>
                <w:lang w:eastAsia="en-GB"/>
              </w:rPr>
              <w:t xml:space="preserve">SEQUENCE </w:t>
            </w: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E8FCE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ED9EF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FF8D62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C4B287"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9656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tci-StatesPDCCH-ToAddList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0581D3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0AD14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5C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00AA5C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001C44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[0]</w:t>
            </w:r>
          </w:p>
        </w:tc>
        <w:tc>
          <w:tcPr>
            <w:tcW w:w="2267" w:type="dxa"/>
            <w:tcBorders>
              <w:top w:val="single" w:sz="4" w:space="0" w:color="auto"/>
              <w:left w:val="single" w:sz="4" w:space="0" w:color="auto"/>
              <w:bottom w:val="single" w:sz="4" w:space="0" w:color="auto"/>
              <w:right w:val="single" w:sz="4" w:space="0" w:color="auto"/>
            </w:tcBorders>
            <w:hideMark/>
          </w:tcPr>
          <w:p w14:paraId="4ED3A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1700" w:type="dxa"/>
            <w:tcBorders>
              <w:top w:val="single" w:sz="4" w:space="0" w:color="auto"/>
              <w:left w:val="single" w:sz="4" w:space="0" w:color="auto"/>
              <w:bottom w:val="single" w:sz="4" w:space="0" w:color="auto"/>
              <w:right w:val="single" w:sz="4" w:space="0" w:color="auto"/>
            </w:tcBorders>
            <w:hideMark/>
          </w:tcPr>
          <w:p w14:paraId="298C0E7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245" w:type="dxa"/>
            <w:tcBorders>
              <w:top w:val="single" w:sz="4" w:space="0" w:color="auto"/>
              <w:left w:val="single" w:sz="4" w:space="0" w:color="auto"/>
              <w:bottom w:val="single" w:sz="4" w:space="0" w:color="auto"/>
              <w:right w:val="single" w:sz="4" w:space="0" w:color="auto"/>
            </w:tcBorders>
          </w:tcPr>
          <w:p w14:paraId="7D13149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3F712A0"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138675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859374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01ABA0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245" w:type="dxa"/>
            <w:tcBorders>
              <w:top w:val="single" w:sz="4" w:space="0" w:color="auto"/>
              <w:left w:val="single" w:sz="4" w:space="0" w:color="auto"/>
              <w:bottom w:val="single" w:sz="4" w:space="0" w:color="auto"/>
              <w:right w:val="single" w:sz="4" w:space="0" w:color="auto"/>
            </w:tcBorders>
          </w:tcPr>
          <w:p w14:paraId="303172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0F419D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8927DE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F4276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97C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4AE9B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C34983"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8F64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E53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Present</w:t>
            </w:r>
          </w:p>
        </w:tc>
        <w:tc>
          <w:tcPr>
            <w:tcW w:w="1700" w:type="dxa"/>
            <w:tcBorders>
              <w:top w:val="single" w:sz="4" w:space="0" w:color="auto"/>
              <w:left w:val="single" w:sz="4" w:space="0" w:color="auto"/>
              <w:bottom w:val="single" w:sz="4" w:space="0" w:color="auto"/>
              <w:right w:val="single" w:sz="4" w:space="0" w:color="auto"/>
            </w:tcBorders>
          </w:tcPr>
          <w:p w14:paraId="09E7ED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862EE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E56884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5E7F3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7124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8420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D6AA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18B7A91F"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58DFD81C"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2E69A8C8"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1E729F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4.6.3-100</w:t>
            </w:r>
          </w:p>
        </w:tc>
      </w:tr>
      <w:tr w:rsidR="00661751" w:rsidRPr="00661751" w14:paraId="08E5D5E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267CDF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D62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7680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8F561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0570364B"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44C68F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3264C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EA136C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BFFD9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288979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DF83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tci-StatesToAddModList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maxNrofTCI</w:t>
            </w:r>
            <w:proofErr w:type="spellEnd"/>
            <w:r w:rsidRPr="00661751">
              <w:rPr>
                <w:rFonts w:ascii="Arial" w:eastAsia="Calibri" w:hAnsi="Arial" w:cs="Arial"/>
                <w:sz w:val="18"/>
                <w:lang w:eastAsia="en-GB"/>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65CC93E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74526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B47F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158B27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D2B6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TCI-State[0]</w:t>
            </w:r>
          </w:p>
        </w:tc>
        <w:tc>
          <w:tcPr>
            <w:tcW w:w="2267" w:type="dxa"/>
            <w:tcBorders>
              <w:top w:val="single" w:sz="4" w:space="0" w:color="auto"/>
              <w:left w:val="single" w:sz="4" w:space="0" w:color="auto"/>
              <w:bottom w:val="single" w:sz="4" w:space="0" w:color="auto"/>
              <w:right w:val="single" w:sz="4" w:space="0" w:color="auto"/>
            </w:tcBorders>
            <w:hideMark/>
          </w:tcPr>
          <w:p w14:paraId="15175B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700" w:type="dxa"/>
            <w:tcBorders>
              <w:top w:val="single" w:sz="4" w:space="0" w:color="auto"/>
              <w:left w:val="single" w:sz="4" w:space="0" w:color="auto"/>
              <w:bottom w:val="single" w:sz="4" w:space="0" w:color="auto"/>
              <w:right w:val="single" w:sz="4" w:space="0" w:color="auto"/>
            </w:tcBorders>
            <w:hideMark/>
          </w:tcPr>
          <w:p w14:paraId="3C1E15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2</w:t>
            </w:r>
          </w:p>
        </w:tc>
        <w:tc>
          <w:tcPr>
            <w:tcW w:w="1245" w:type="dxa"/>
            <w:tcBorders>
              <w:top w:val="single" w:sz="4" w:space="0" w:color="auto"/>
              <w:left w:val="single" w:sz="4" w:space="0" w:color="auto"/>
              <w:bottom w:val="single" w:sz="4" w:space="0" w:color="auto"/>
              <w:right w:val="single" w:sz="4" w:space="0" w:color="auto"/>
            </w:tcBorders>
          </w:tcPr>
          <w:p w14:paraId="691BFA2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524B725"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2C3423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7D020C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700" w:type="dxa"/>
            <w:tcBorders>
              <w:top w:val="single" w:sz="4" w:space="0" w:color="auto"/>
              <w:left w:val="single" w:sz="4" w:space="0" w:color="auto"/>
              <w:bottom w:val="single" w:sz="4" w:space="0" w:color="auto"/>
              <w:right w:val="single" w:sz="4" w:space="0" w:color="auto"/>
            </w:tcBorders>
            <w:hideMark/>
          </w:tcPr>
          <w:p w14:paraId="16875D2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3</w:t>
            </w:r>
          </w:p>
        </w:tc>
        <w:tc>
          <w:tcPr>
            <w:tcW w:w="1245" w:type="dxa"/>
            <w:tcBorders>
              <w:top w:val="single" w:sz="4" w:space="0" w:color="auto"/>
              <w:left w:val="single" w:sz="4" w:space="0" w:color="auto"/>
              <w:bottom w:val="single" w:sz="4" w:space="0" w:color="auto"/>
              <w:right w:val="single" w:sz="4" w:space="0" w:color="auto"/>
            </w:tcBorders>
          </w:tcPr>
          <w:p w14:paraId="620E2E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8DAC7E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C92EB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53C91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55C7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D82A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2A715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C32AD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2F1D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D7A00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617A8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4EF7F00E"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18C1313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661751" w:rsidRPr="00661751" w14:paraId="529DF312"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468AB7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4.6.3-190</w:t>
            </w:r>
          </w:p>
        </w:tc>
      </w:tr>
      <w:tr w:rsidR="00661751" w:rsidRPr="00661751" w14:paraId="67C1322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82E8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92FDC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0C31418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382" w:type="dxa"/>
            <w:tcBorders>
              <w:top w:val="single" w:sz="4" w:space="0" w:color="auto"/>
              <w:left w:val="single" w:sz="4" w:space="0" w:color="auto"/>
              <w:bottom w:val="single" w:sz="4" w:space="0" w:color="auto"/>
              <w:right w:val="single" w:sz="4" w:space="0" w:color="auto"/>
            </w:tcBorders>
            <w:hideMark/>
          </w:tcPr>
          <w:p w14:paraId="58AC5EE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67F895D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E26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2915A9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3240" w:type="dxa"/>
            <w:tcBorders>
              <w:top w:val="single" w:sz="4" w:space="0" w:color="auto"/>
              <w:left w:val="single" w:sz="4" w:space="0" w:color="auto"/>
              <w:bottom w:val="single" w:sz="4" w:space="0" w:color="auto"/>
              <w:right w:val="single" w:sz="4" w:space="0" w:color="auto"/>
            </w:tcBorders>
          </w:tcPr>
          <w:p w14:paraId="3F08FD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E9F21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4048D8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9982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A33D61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1A9E8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6E4F51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171AF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DB5B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ECC32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3240" w:type="dxa"/>
            <w:tcBorders>
              <w:top w:val="single" w:sz="4" w:space="0" w:color="auto"/>
              <w:left w:val="single" w:sz="4" w:space="0" w:color="auto"/>
              <w:bottom w:val="single" w:sz="4" w:space="0" w:color="auto"/>
              <w:right w:val="single" w:sz="4" w:space="0" w:color="auto"/>
            </w:tcBorders>
            <w:hideMark/>
          </w:tcPr>
          <w:p w14:paraId="2AAFA5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382" w:type="dxa"/>
            <w:tcBorders>
              <w:top w:val="single" w:sz="4" w:space="0" w:color="auto"/>
              <w:left w:val="single" w:sz="4" w:space="0" w:color="auto"/>
              <w:bottom w:val="single" w:sz="4" w:space="0" w:color="auto"/>
              <w:right w:val="single" w:sz="4" w:space="0" w:color="auto"/>
            </w:tcBorders>
          </w:tcPr>
          <w:p w14:paraId="2F71BAC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344DF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734C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05170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63132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6E326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F8D5F7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39B1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344FD72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75FD098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762ACD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166C4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951E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7CCA3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47F935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4CA6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E53A1F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E44878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60F44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32B22E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8A6B3F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5A6530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7A3F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1F058F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C922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ED2BC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F345CB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CBC3E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1C2659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0636A2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8F4B79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0F101A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6D5ED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80B5F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749B2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15DA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57D091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D9E1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9A23B5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CA9D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3AF78A2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3D3A7C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8D26CE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6BA9BB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698844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A77F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DDE7E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D903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566DB9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6026D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625D1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537F9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31754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1193C8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1034F22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5A3A581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7E7D88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51C3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4C5FF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AF846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1A3119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071C3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699B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2754C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49120A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43A2E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71145B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D17C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DB3B83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2AE0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A3324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EF70CC7"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CABBE9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3BC7E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13BA9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8D282F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225CA5"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B2205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3A8F484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5D3A44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35125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B297AD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48DF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A9E57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hideMark/>
          </w:tcPr>
          <w:p w14:paraId="4ED4845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382" w:type="dxa"/>
            <w:tcBorders>
              <w:top w:val="single" w:sz="4" w:space="0" w:color="auto"/>
              <w:left w:val="single" w:sz="4" w:space="0" w:color="auto"/>
              <w:bottom w:val="single" w:sz="4" w:space="0" w:color="auto"/>
              <w:right w:val="single" w:sz="4" w:space="0" w:color="auto"/>
            </w:tcBorders>
          </w:tcPr>
          <w:p w14:paraId="49E682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8DFBCE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15A33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C80BFB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248B84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AD1AC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F7BE91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A5E776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55179E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0638F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3195F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38E31F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FA955F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E52E8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DB9C9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7ADD7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4F5D11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1F722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6AF6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786FCBD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3EBB7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126D62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564299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7E9B65F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A350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4F7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9C07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9F1760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0F4A7D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7CA153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E9BD7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755BAAF"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BD33EF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223952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1E9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22458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ADB354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EE7BD8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B5F3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7EBF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C8F91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7560030"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696EF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776A443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42C8B67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90DF3F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6160EF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51EBA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6CA6B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E7944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FB66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5D9EDB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7483F3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AE11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45CEF5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2FB3F5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C8266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48197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A98BDB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0B354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ABC7F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38469A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A8F58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9E0F6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7666ACA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BFAE7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CF94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9D68C4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6D155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7BFFB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B1683E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C94206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B86B3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298F87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259EF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F4EC9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19FE69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C8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A58CF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C11D1B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2A7FC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FDB48A0"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6E5E39C6"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661751">
              <w:rPr>
                <w:rFonts w:ascii="Arial" w:eastAsia="Calibri" w:hAnsi="Arial"/>
                <w:sz w:val="18"/>
                <w:lang w:eastAsia="en-GB"/>
              </w:rPr>
              <w:t>Note 1:</w:t>
            </w:r>
            <w:r w:rsidRPr="00661751">
              <w:rPr>
                <w:rFonts w:ascii="Arial" w:eastAsia="Calibri" w:hAnsi="Arial"/>
                <w:sz w:val="18"/>
                <w:lang w:eastAsia="en-GB"/>
              </w:rPr>
              <w:tab/>
              <w:t xml:space="preserve">Both TRS.2.1 TDD and TRS.2.2 TDD are configured on the UE. The assumption to configure this field is that </w:t>
            </w:r>
            <w:proofErr w:type="spellStart"/>
            <w:r w:rsidRPr="00661751">
              <w:rPr>
                <w:rFonts w:ascii="Arial" w:eastAsia="Calibri" w:hAnsi="Arial"/>
                <w:sz w:val="18"/>
                <w:lang w:eastAsia="en-GB"/>
              </w:rPr>
              <w:t>nzp</w:t>
            </w:r>
            <w:proofErr w:type="spellEnd"/>
            <w:r w:rsidRPr="00661751">
              <w:rPr>
                <w:rFonts w:ascii="Arial" w:eastAsia="Calibri" w:hAnsi="Arial"/>
                <w:sz w:val="18"/>
                <w:lang w:eastAsia="en-GB"/>
              </w:rPr>
              <w:t>-CSI-RS-</w:t>
            </w:r>
            <w:proofErr w:type="spellStart"/>
            <w:r w:rsidRPr="00661751">
              <w:rPr>
                <w:rFonts w:ascii="Arial" w:eastAsia="Calibri" w:hAnsi="Arial"/>
                <w:sz w:val="18"/>
                <w:lang w:eastAsia="en-GB"/>
              </w:rPr>
              <w:t>ResourceId</w:t>
            </w:r>
            <w:proofErr w:type="spellEnd"/>
            <w:r w:rsidRPr="00661751">
              <w:rPr>
                <w:rFonts w:ascii="Arial" w:eastAsia="Calibri" w:hAnsi="Arial"/>
                <w:sz w:val="18"/>
                <w:lang w:eastAsia="en-GB"/>
              </w:rPr>
              <w:t xml:space="preserve"> indices are configured in the following order: TRS.2.1 TDD = {0,1,2,3}, TRS.2.2 TDD = {4,5,6,7}, so resource #4 for each set corresponds to index 3 and 7, accordingly.</w:t>
            </w:r>
          </w:p>
        </w:tc>
      </w:tr>
    </w:tbl>
    <w:p w14:paraId="0A7DF7EC" w14:textId="77777777" w:rsidR="00661751" w:rsidRPr="00661751" w:rsidRDefault="00661751" w:rsidP="00661751">
      <w:pPr>
        <w:overflowPunct w:val="0"/>
        <w:autoSpaceDE w:val="0"/>
        <w:autoSpaceDN w:val="0"/>
        <w:adjustRightInd w:val="0"/>
        <w:textAlignment w:val="baseline"/>
        <w:rPr>
          <w:rFonts w:eastAsia="Calibri"/>
          <w:lang w:eastAsia="en-GB"/>
        </w:rPr>
      </w:pPr>
    </w:p>
    <w:p w14:paraId="1D9CCB6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7.5.8.5.5</w:t>
      </w:r>
      <w:r w:rsidRPr="00661751">
        <w:rPr>
          <w:rFonts w:ascii="Arial" w:hAnsi="Arial"/>
          <w:lang w:val="en-IN" w:eastAsia="en-GB"/>
        </w:rPr>
        <w:tab/>
        <w:t>Test requirement</w:t>
      </w:r>
    </w:p>
    <w:p w14:paraId="3AEAB556" w14:textId="77777777" w:rsidR="00661751" w:rsidRPr="009C1127" w:rsidRDefault="00661751" w:rsidP="00661751">
      <w:pPr>
        <w:keepNext/>
        <w:overflowPunct w:val="0"/>
        <w:autoSpaceDE w:val="0"/>
        <w:autoSpaceDN w:val="0"/>
        <w:adjustRightInd w:val="0"/>
        <w:textAlignment w:val="baseline"/>
        <w:rPr>
          <w:rFonts w:eastAsia="Calibri"/>
          <w:kern w:val="2"/>
          <w:lang w:val="en-US"/>
          <w14:ligatures w14:val="standardContextual"/>
          <w:rPrChange w:id="92" w:author="Siddharth Das" w:date="2025-04-21T15:52:00Z" w16du:dateUtc="2025-04-21T10:22:00Z">
            <w:rPr>
              <w:color w:val="FF0000"/>
              <w:lang w:eastAsia="en-GB"/>
            </w:rPr>
          </w:rPrChange>
        </w:rPr>
      </w:pPr>
      <w:r w:rsidRPr="009C1127">
        <w:rPr>
          <w:rFonts w:eastAsia="Calibri"/>
          <w:kern w:val="2"/>
          <w:lang w:val="en-US"/>
          <w14:ligatures w14:val="standardContextual"/>
          <w:rPrChange w:id="93" w:author="Siddharth Das" w:date="2025-04-21T15:52:00Z" w16du:dateUtc="2025-04-21T10:22:00Z">
            <w:rPr>
              <w:color w:val="FF0000"/>
              <w:lang w:eastAsia="en-GB"/>
            </w:rPr>
          </w:rPrChange>
        </w:rPr>
        <w:t>Tables 7.5.8.5.4.1-3, 7.5.8.5.5-1 and 7.5.8.5.5-2 define the primary level settings including test tolerances for NR SA PCell FR2 Single-DCI FR2 DCI based active TCI state switch with known target TCI states for simultaneous reception</w:t>
      </w:r>
    </w:p>
    <w:p w14:paraId="05F8347B"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1751" w:rsidRPr="00661751" w14:paraId="4C3897D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01F66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zh-CN"/>
              </w:rPr>
            </w:pPr>
            <w:r w:rsidRPr="00661751">
              <w:rPr>
                <w:rFonts w:ascii="Arial" w:eastAsia="Calibri" w:hAnsi="Arial"/>
                <w:b/>
                <w:sz w:val="18"/>
                <w:lang w:val="en-IN"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C577FB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3CBCB0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Cell 1</w:t>
            </w:r>
          </w:p>
        </w:tc>
      </w:tr>
      <w:tr w:rsidR="00661751" w:rsidRPr="00661751" w14:paraId="02A57B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529A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BCE2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4E51D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FR2</w:t>
            </w:r>
          </w:p>
        </w:tc>
      </w:tr>
      <w:tr w:rsidR="00661751" w:rsidRPr="00661751" w14:paraId="500B75F2"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18FBAA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1F8F2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89D05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w:t>
            </w:r>
          </w:p>
        </w:tc>
      </w:tr>
      <w:tr w:rsidR="00661751" w:rsidRPr="00661751" w14:paraId="5825DBCD"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2B8AFE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241662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F9686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TDDConf.3.1</w:t>
            </w:r>
          </w:p>
        </w:tc>
      </w:tr>
      <w:tr w:rsidR="00661751" w:rsidRPr="00661751" w14:paraId="19096E1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6E38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proofErr w:type="spellStart"/>
            <w:r w:rsidRPr="00661751">
              <w:rPr>
                <w:rFonts w:ascii="Arial" w:eastAsia="Calibri" w:hAnsi="Arial"/>
                <w:sz w:val="18"/>
                <w:lang w:val="en-IN" w:eastAsia="zh-CN"/>
              </w:rPr>
              <w:t>BW</w:t>
            </w:r>
            <w:r w:rsidRPr="00661751">
              <w:rPr>
                <w:rFonts w:ascii="Arial" w:eastAsia="Calibri" w:hAnsi="Arial"/>
                <w:sz w:val="18"/>
                <w:vertAlign w:val="subscript"/>
                <w:lang w:val="en-IN"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2849A4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1EB4C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Malgun Gothic" w:hAnsi="Arial"/>
                <w:sz w:val="18"/>
                <w:szCs w:val="18"/>
                <w:lang w:val="en-IN" w:eastAsia="zh-CN"/>
              </w:rPr>
              <w:t xml:space="preserve">100 MHz: </w:t>
            </w:r>
            <w:proofErr w:type="spellStart"/>
            <w:r w:rsidRPr="00661751">
              <w:rPr>
                <w:rFonts w:ascii="Arial" w:eastAsia="Malgun Gothic" w:hAnsi="Arial"/>
                <w:sz w:val="18"/>
                <w:szCs w:val="18"/>
                <w:lang w:val="en-IN" w:eastAsia="zh-CN"/>
              </w:rPr>
              <w:t>N</w:t>
            </w:r>
            <w:r w:rsidRPr="00661751">
              <w:rPr>
                <w:rFonts w:ascii="Arial" w:eastAsia="Malgun Gothic" w:hAnsi="Arial"/>
                <w:sz w:val="18"/>
                <w:szCs w:val="18"/>
                <w:vertAlign w:val="subscript"/>
                <w:lang w:val="en-IN" w:eastAsia="zh-CN"/>
              </w:rPr>
              <w:t>RB,c</w:t>
            </w:r>
            <w:proofErr w:type="spellEnd"/>
            <w:r w:rsidRPr="00661751">
              <w:rPr>
                <w:rFonts w:ascii="Arial" w:eastAsia="Malgun Gothic" w:hAnsi="Arial"/>
                <w:sz w:val="18"/>
                <w:szCs w:val="18"/>
                <w:lang w:val="en-IN" w:eastAsia="zh-CN"/>
              </w:rPr>
              <w:t xml:space="preserve"> = 66</w:t>
            </w:r>
          </w:p>
        </w:tc>
      </w:tr>
      <w:tr w:rsidR="00661751" w:rsidRPr="00661751" w14:paraId="56D1A39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048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684185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A7721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Calibri" w:hAnsi="Arial"/>
                <w:sz w:val="18"/>
                <w:szCs w:val="18"/>
                <w:lang w:val="en-IN" w:eastAsia="ja-JP"/>
              </w:rPr>
              <w:t>24</w:t>
            </w:r>
          </w:p>
        </w:tc>
      </w:tr>
      <w:tr w:rsidR="00661751" w:rsidRPr="00661751" w14:paraId="12FCACB4"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37CD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6E5C9A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74C6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DLBWP.0.2</w:t>
            </w:r>
          </w:p>
        </w:tc>
      </w:tr>
      <w:tr w:rsidR="00661751" w:rsidRPr="00661751" w14:paraId="4F150D5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A28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3679F5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93A0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DLBWP.1.1</w:t>
            </w:r>
            <w:r w:rsidRPr="00661751">
              <w:rPr>
                <w:rFonts w:ascii="Arial" w:eastAsia="Calibri" w:hAnsi="Arial"/>
                <w:sz w:val="18"/>
                <w:szCs w:val="18"/>
                <w:vertAlign w:val="superscript"/>
                <w:lang w:val="en-IN" w:eastAsia="zh-CN"/>
              </w:rPr>
              <w:t xml:space="preserve"> </w:t>
            </w:r>
          </w:p>
        </w:tc>
      </w:tr>
      <w:tr w:rsidR="00661751" w:rsidRPr="00661751" w14:paraId="57F9C87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CBB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8"/>
                <w:lang w:val="en-IN"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E99B7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29930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ULBWP.0.2</w:t>
            </w:r>
            <w:r w:rsidRPr="00661751">
              <w:rPr>
                <w:rFonts w:ascii="Arial" w:eastAsia="Calibri" w:hAnsi="Arial"/>
                <w:sz w:val="18"/>
                <w:szCs w:val="18"/>
                <w:vertAlign w:val="superscript"/>
                <w:lang w:val="en-IN" w:eastAsia="zh-CN"/>
              </w:rPr>
              <w:t xml:space="preserve"> </w:t>
            </w:r>
          </w:p>
        </w:tc>
      </w:tr>
      <w:tr w:rsidR="00661751" w:rsidRPr="00661751" w14:paraId="477B79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C1F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A8DEC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7786C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ULBWP.1.1</w:t>
            </w:r>
            <w:r w:rsidRPr="00661751">
              <w:rPr>
                <w:rFonts w:ascii="Arial" w:eastAsia="Calibri" w:hAnsi="Arial"/>
                <w:sz w:val="18"/>
                <w:szCs w:val="18"/>
                <w:vertAlign w:val="superscript"/>
                <w:lang w:val="en-IN" w:eastAsia="zh-CN"/>
              </w:rPr>
              <w:t xml:space="preserve"> </w:t>
            </w:r>
          </w:p>
        </w:tc>
      </w:tr>
      <w:tr w:rsidR="00661751" w:rsidRPr="00661751" w14:paraId="6511B1B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E1EC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442A4D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976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SR.3. 2 TDD</w:t>
            </w:r>
          </w:p>
        </w:tc>
      </w:tr>
      <w:tr w:rsidR="00661751" w:rsidRPr="00661751" w14:paraId="0FB5015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DB5A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1E452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4F27C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CR.3.1 TDD</w:t>
            </w:r>
          </w:p>
        </w:tc>
      </w:tr>
      <w:tr w:rsidR="00661751" w:rsidRPr="00661751" w14:paraId="6AB0101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0216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118364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E6008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CCR.3.1 TDD</w:t>
            </w:r>
          </w:p>
        </w:tc>
      </w:tr>
      <w:tr w:rsidR="00661751" w:rsidRPr="00661751" w14:paraId="3895DD3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6722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95B7B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5AC0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szCs w:val="16"/>
                <w:lang w:val="en-IN" w:eastAsia="zh-CN"/>
              </w:rPr>
              <w:t>OP. 5</w:t>
            </w:r>
          </w:p>
        </w:tc>
      </w:tr>
      <w:tr w:rsidR="00661751" w:rsidRPr="00661751" w14:paraId="09E1EC7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5367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2AF189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5033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SSB.1 FR2</w:t>
            </w:r>
          </w:p>
        </w:tc>
      </w:tr>
      <w:tr w:rsidR="00661751" w:rsidRPr="00661751" w14:paraId="226E33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3A5D8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92340B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66E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SMTC.1</w:t>
            </w:r>
          </w:p>
        </w:tc>
      </w:tr>
      <w:tr w:rsidR="00661751" w:rsidRPr="00661751" w14:paraId="2ADC1E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AB5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10709E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410F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 State.2</w:t>
            </w:r>
          </w:p>
        </w:tc>
      </w:tr>
      <w:tr w:rsidR="00661751" w:rsidRPr="00661751" w14:paraId="4B19EF72" w14:textId="77777777" w:rsidTr="006D392D">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5995E8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FD9F4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D511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TCI.State.3</w:t>
            </w:r>
          </w:p>
        </w:tc>
      </w:tr>
      <w:tr w:rsidR="00661751" w:rsidRPr="00661751" w14:paraId="558AA74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03C4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4A1C4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0B1F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zh-CN"/>
              </w:rPr>
            </w:pPr>
            <w:r w:rsidRPr="00661751">
              <w:rPr>
                <w:rFonts w:ascii="Arial" w:eastAsia="Calibri" w:hAnsi="Arial"/>
                <w:sz w:val="18"/>
                <w:szCs w:val="18"/>
                <w:lang w:eastAsia="zh-CN"/>
              </w:rPr>
              <w:t>TRS.2.1 TDD</w:t>
            </w:r>
          </w:p>
          <w:p w14:paraId="0EB875C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TRS.2.2 TDD</w:t>
            </w:r>
          </w:p>
        </w:tc>
      </w:tr>
      <w:tr w:rsidR="00661751" w:rsidRPr="00661751" w14:paraId="1D3E4C6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416A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F8C55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C6232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1x2 Low</w:t>
            </w:r>
          </w:p>
        </w:tc>
      </w:tr>
      <w:tr w:rsidR="00661751" w:rsidRPr="00661751" w14:paraId="7F6083D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06EE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76FB7CB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dB</w:t>
            </w:r>
          </w:p>
        </w:tc>
        <w:tc>
          <w:tcPr>
            <w:tcW w:w="2551" w:type="dxa"/>
            <w:tcBorders>
              <w:top w:val="single" w:sz="4" w:space="0" w:color="auto"/>
              <w:left w:val="single" w:sz="4" w:space="0" w:color="auto"/>
              <w:bottom w:val="nil"/>
              <w:right w:val="single" w:sz="4" w:space="0" w:color="auto"/>
            </w:tcBorders>
            <w:hideMark/>
          </w:tcPr>
          <w:p w14:paraId="28EBF6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0</w:t>
            </w:r>
          </w:p>
        </w:tc>
      </w:tr>
      <w:tr w:rsidR="00661751" w:rsidRPr="00661751" w14:paraId="4C92289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AE4E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1E17D90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13EED5F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1F05F6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BD88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31DE12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C53342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334589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DE7B5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6C2EE75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5E6DBE8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2101B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6FD6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AA552B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363ADD2"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179660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005D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4C0D276B"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FAE016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79C171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AD8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77684EE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7A7C1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2F5AA0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3C05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2B0F9C8"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6A6B570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0D30833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911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682B30E"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1F1BEB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E62FC3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2693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szCs w:val="18"/>
                <w:lang w:val="en-IN" w:eastAsia="zh-CN"/>
              </w:rPr>
            </w:pPr>
            <w:r w:rsidRPr="00661751">
              <w:rPr>
                <w:rFonts w:ascii="Arial" w:eastAsia="Calibri" w:hAnsi="Arial" w:cs="v4.2.0"/>
                <w:sz w:val="18"/>
                <w:lang w:val="en-IN"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7FA0EE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1AB37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r w:rsidRPr="00661751">
              <w:rPr>
                <w:rFonts w:ascii="Arial" w:eastAsia="Calibri" w:hAnsi="Arial"/>
                <w:sz w:val="18"/>
                <w:szCs w:val="18"/>
                <w:lang w:val="en-IN" w:eastAsia="zh-CN"/>
              </w:rPr>
              <w:t>AWGN</w:t>
            </w:r>
          </w:p>
        </w:tc>
      </w:tr>
      <w:tr w:rsidR="00661751" w:rsidRPr="00661751" w14:paraId="66D5FA29"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673E2F0"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val="en-IN" w:eastAsia="zh-CN"/>
              </w:rPr>
            </w:pPr>
            <w:r w:rsidRPr="00661751">
              <w:rPr>
                <w:rFonts w:ascii="Arial" w:eastAsia="Calibri" w:hAnsi="Arial"/>
                <w:sz w:val="18"/>
                <w:szCs w:val="18"/>
                <w:lang w:val="en-IN" w:eastAsia="zh-CN"/>
              </w:rPr>
              <w:t>Note 1:</w:t>
            </w:r>
            <w:r w:rsidRPr="00661751">
              <w:rPr>
                <w:rFonts w:ascii="Arial" w:eastAsia="Calibri" w:hAnsi="Arial"/>
                <w:sz w:val="18"/>
                <w:lang w:val="en-IN" w:eastAsia="zh-CN"/>
              </w:rPr>
              <w:tab/>
              <w:t>OCNG shall be used such that a constant total transmitted power spectral density is achieved for all OFDM symbols.</w:t>
            </w:r>
          </w:p>
        </w:tc>
      </w:tr>
    </w:tbl>
    <w:p w14:paraId="39EAE317"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0316CE4A"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eastAsia="en-GB"/>
          <w14:ligatures w14:val="standardContextual"/>
        </w:rPr>
      </w:pPr>
      <w:r w:rsidRPr="00661751">
        <w:rPr>
          <w:rFonts w:ascii="Arial" w:eastAsia="Calibri" w:hAnsi="Arial" w:cs="Arial"/>
          <w:b/>
          <w:kern w:val="2"/>
          <w:lang w:val="en-US" w:eastAsia="en-GB"/>
          <w14:ligatures w14:val="standardContextual"/>
        </w:rPr>
        <w:t xml:space="preserve">Table 7.5.8.5.5-2: OTA related test parameter for NR SA FR2 PCell </w:t>
      </w:r>
      <w:r w:rsidRPr="00661751">
        <w:rPr>
          <w:rFonts w:ascii="Arial" w:eastAsia="Calibri" w:hAnsi="Arial" w:cs="Arial"/>
          <w:b/>
          <w:kern w:val="2"/>
          <w:lang w:eastAsia="en-GB"/>
          <w14:ligatures w14:val="standardContextual"/>
        </w:rPr>
        <w:t>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D0C38" w:rsidRPr="005D0C38" w14:paraId="58DC46F9" w14:textId="77777777" w:rsidTr="006D392D">
        <w:trPr>
          <w:cantSplit/>
          <w:trHeight w:val="81"/>
          <w:jc w:val="center"/>
        </w:trPr>
        <w:tc>
          <w:tcPr>
            <w:tcW w:w="1615" w:type="dxa"/>
            <w:tcBorders>
              <w:top w:val="single" w:sz="4" w:space="0" w:color="auto"/>
              <w:left w:val="single" w:sz="4" w:space="0" w:color="auto"/>
              <w:bottom w:val="nil"/>
              <w:right w:val="single" w:sz="4" w:space="0" w:color="auto"/>
            </w:tcBorders>
            <w:hideMark/>
          </w:tcPr>
          <w:p w14:paraId="2286A1C3"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US" w:eastAsia="zh-CN"/>
                <w14:ligatures w14:val="standardContextual"/>
              </w:rPr>
            </w:pPr>
            <w:r w:rsidRPr="005D0C38">
              <w:rPr>
                <w:rFonts w:ascii="Arial" w:eastAsia="Calibri" w:hAnsi="Arial" w:cs="Arial"/>
                <w:b/>
                <w:kern w:val="2"/>
                <w:sz w:val="18"/>
                <w:szCs w:val="24"/>
                <w:lang w:val="en-IN" w:eastAsia="zh-CN"/>
                <w14:ligatures w14:val="standardContextual"/>
              </w:rPr>
              <w:t>Parameter</w:t>
            </w:r>
          </w:p>
        </w:tc>
        <w:tc>
          <w:tcPr>
            <w:tcW w:w="1980" w:type="dxa"/>
            <w:tcBorders>
              <w:top w:val="single" w:sz="4" w:space="0" w:color="auto"/>
              <w:left w:val="single" w:sz="4" w:space="0" w:color="auto"/>
              <w:bottom w:val="nil"/>
              <w:right w:val="single" w:sz="4" w:space="0" w:color="auto"/>
            </w:tcBorders>
            <w:hideMark/>
          </w:tcPr>
          <w:p w14:paraId="21F86BB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24915F5"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Cell 1</w:t>
            </w:r>
          </w:p>
        </w:tc>
      </w:tr>
      <w:tr w:rsidR="005D0C38" w:rsidRPr="005D0C38" w14:paraId="4F466DAA" w14:textId="77777777" w:rsidTr="006D392D">
        <w:trPr>
          <w:cantSplit/>
          <w:trHeight w:val="81"/>
          <w:jc w:val="center"/>
        </w:trPr>
        <w:tc>
          <w:tcPr>
            <w:tcW w:w="1615" w:type="dxa"/>
            <w:tcBorders>
              <w:top w:val="nil"/>
              <w:left w:val="single" w:sz="4" w:space="0" w:color="auto"/>
              <w:bottom w:val="nil"/>
              <w:right w:val="single" w:sz="4" w:space="0" w:color="auto"/>
            </w:tcBorders>
            <w:vAlign w:val="center"/>
            <w:hideMark/>
          </w:tcPr>
          <w:p w14:paraId="159B98AC"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nil"/>
              <w:right w:val="single" w:sz="4" w:space="0" w:color="auto"/>
            </w:tcBorders>
            <w:vAlign w:val="center"/>
            <w:hideMark/>
          </w:tcPr>
          <w:p w14:paraId="0D3CCCA3"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0834DFF"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8542618"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SSB1</w:t>
            </w:r>
          </w:p>
        </w:tc>
      </w:tr>
      <w:tr w:rsidR="005D0C38" w:rsidRPr="005D0C38" w14:paraId="3513DDDF" w14:textId="77777777" w:rsidTr="006D392D">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BE9F1D7"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single" w:sz="4" w:space="0" w:color="auto"/>
              <w:right w:val="single" w:sz="4" w:space="0" w:color="auto"/>
            </w:tcBorders>
            <w:vAlign w:val="center"/>
            <w:hideMark/>
          </w:tcPr>
          <w:p w14:paraId="38EFB234"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945" w:type="dxa"/>
            <w:tcBorders>
              <w:top w:val="single" w:sz="4" w:space="0" w:color="auto"/>
              <w:left w:val="single" w:sz="4" w:space="0" w:color="auto"/>
              <w:bottom w:val="single" w:sz="4" w:space="0" w:color="auto"/>
              <w:right w:val="single" w:sz="4" w:space="0" w:color="auto"/>
            </w:tcBorders>
            <w:hideMark/>
          </w:tcPr>
          <w:p w14:paraId="5E943A59"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867" w:type="dxa"/>
            <w:tcBorders>
              <w:top w:val="single" w:sz="4" w:space="0" w:color="auto"/>
              <w:left w:val="single" w:sz="4" w:space="0" w:color="auto"/>
              <w:bottom w:val="single" w:sz="4" w:space="0" w:color="auto"/>
              <w:right w:val="single" w:sz="4" w:space="0" w:color="auto"/>
            </w:tcBorders>
            <w:hideMark/>
          </w:tcPr>
          <w:p w14:paraId="778F50C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01AEA70"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1042" w:type="dxa"/>
            <w:tcBorders>
              <w:top w:val="single" w:sz="4" w:space="0" w:color="auto"/>
              <w:left w:val="single" w:sz="4" w:space="0" w:color="auto"/>
              <w:bottom w:val="single" w:sz="4" w:space="0" w:color="auto"/>
              <w:right w:val="single" w:sz="4" w:space="0" w:color="auto"/>
            </w:tcBorders>
            <w:hideMark/>
          </w:tcPr>
          <w:p w14:paraId="33A0A62D"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r>
      <w:tr w:rsidR="005D0C38" w:rsidRPr="005D0C38" w14:paraId="757329ED" w14:textId="77777777" w:rsidTr="006D392D">
        <w:trPr>
          <w:cantSplit/>
          <w:jc w:val="center"/>
        </w:trPr>
        <w:tc>
          <w:tcPr>
            <w:tcW w:w="1615" w:type="dxa"/>
            <w:tcBorders>
              <w:top w:val="single" w:sz="4" w:space="0" w:color="auto"/>
              <w:left w:val="single" w:sz="4" w:space="0" w:color="auto"/>
              <w:bottom w:val="nil"/>
              <w:right w:val="single" w:sz="4" w:space="0" w:color="auto"/>
            </w:tcBorders>
            <w:hideMark/>
          </w:tcPr>
          <w:p w14:paraId="56337F77"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0ADCEB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6DF7407"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Setup according to A.9.5</w:t>
            </w:r>
          </w:p>
        </w:tc>
      </w:tr>
      <w:tr w:rsidR="005D0C38" w:rsidRPr="005D0C38" w14:paraId="1896A14A" w14:textId="77777777" w:rsidTr="006D392D">
        <w:trPr>
          <w:cantSplit/>
          <w:jc w:val="center"/>
        </w:trPr>
        <w:tc>
          <w:tcPr>
            <w:tcW w:w="1615" w:type="dxa"/>
            <w:tcBorders>
              <w:top w:val="nil"/>
              <w:left w:val="single" w:sz="4" w:space="0" w:color="auto"/>
              <w:bottom w:val="single" w:sz="4" w:space="0" w:color="auto"/>
              <w:right w:val="single" w:sz="4" w:space="0" w:color="auto"/>
            </w:tcBorders>
          </w:tcPr>
          <w:p w14:paraId="5E1C4CD3"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p>
        </w:tc>
        <w:tc>
          <w:tcPr>
            <w:tcW w:w="1980" w:type="dxa"/>
            <w:tcBorders>
              <w:top w:val="nil"/>
              <w:left w:val="single" w:sz="4" w:space="0" w:color="auto"/>
              <w:bottom w:val="single" w:sz="4" w:space="0" w:color="auto"/>
              <w:right w:val="single" w:sz="4" w:space="0" w:color="auto"/>
            </w:tcBorders>
          </w:tcPr>
          <w:p w14:paraId="7EBC31DC"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4D1C4C1"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E75CF18"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AoA2</w:t>
            </w:r>
          </w:p>
        </w:tc>
      </w:tr>
      <w:tr w:rsidR="005D0C38" w:rsidRPr="005D0C38" w14:paraId="377E0D69"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5B657FE"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Assumption for UE beams </w:t>
            </w:r>
            <w:r w:rsidRPr="005D0C38">
              <w:rPr>
                <w:rFonts w:ascii="Arial" w:eastAsia="Calibri" w:hAnsi="Arial" w:cs="Arial"/>
                <w:kern w:val="2"/>
                <w:sz w:val="18"/>
                <w:szCs w:val="24"/>
                <w:vertAlign w:val="superscript"/>
                <w:lang w:val="en-IN" w:eastAsia="zh-CN"/>
                <w14:ligatures w14:val="standardContextual"/>
              </w:rPr>
              <w:t>Note 6</w:t>
            </w:r>
          </w:p>
        </w:tc>
        <w:tc>
          <w:tcPr>
            <w:tcW w:w="1980" w:type="dxa"/>
            <w:tcBorders>
              <w:top w:val="single" w:sz="4" w:space="0" w:color="auto"/>
              <w:left w:val="single" w:sz="4" w:space="0" w:color="auto"/>
              <w:bottom w:val="single" w:sz="4" w:space="0" w:color="auto"/>
              <w:right w:val="single" w:sz="4" w:space="0" w:color="auto"/>
            </w:tcBorders>
          </w:tcPr>
          <w:p w14:paraId="1F5A896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F5553D5"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Rough</w:t>
            </w:r>
          </w:p>
        </w:tc>
      </w:tr>
      <w:tr w:rsidR="005D0C38" w:rsidRPr="005D0C38" w14:paraId="3EB821D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9D558DF"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proofErr w:type="spellStart"/>
            <w:r w:rsidRPr="005D0C38">
              <w:rPr>
                <w:rFonts w:ascii="Arial" w:eastAsia="Calibri" w:hAnsi="Arial" w:cs="Arial"/>
                <w:kern w:val="2"/>
                <w:sz w:val="18"/>
                <w:szCs w:val="24"/>
                <w:lang w:val="en-IN" w:eastAsia="zh-CN"/>
                <w14:ligatures w14:val="standardContextual"/>
              </w:rPr>
              <w:t>Ê</w:t>
            </w:r>
            <w:r w:rsidRPr="005D0C38">
              <w:rPr>
                <w:rFonts w:ascii="Arial" w:eastAsia="Calibri" w:hAnsi="Arial" w:cs="Arial"/>
                <w:kern w:val="2"/>
                <w:sz w:val="18"/>
                <w:szCs w:val="24"/>
                <w:vertAlign w:val="subscript"/>
                <w:lang w:val="en-IN" w:eastAsia="zh-CN"/>
                <w14:ligatures w14:val="standardContextual"/>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BF5A27"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dBm/SCS</w:t>
            </w:r>
          </w:p>
        </w:tc>
        <w:tc>
          <w:tcPr>
            <w:tcW w:w="945" w:type="dxa"/>
            <w:tcBorders>
              <w:top w:val="single" w:sz="4" w:space="0" w:color="auto"/>
              <w:left w:val="single" w:sz="4" w:space="0" w:color="auto"/>
              <w:bottom w:val="single" w:sz="4" w:space="0" w:color="auto"/>
              <w:right w:val="single" w:sz="4" w:space="0" w:color="auto"/>
            </w:tcBorders>
            <w:hideMark/>
          </w:tcPr>
          <w:p w14:paraId="2FF23674" w14:textId="1DEBC02C"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-80.6</w:t>
            </w:r>
          </w:p>
        </w:tc>
        <w:tc>
          <w:tcPr>
            <w:tcW w:w="867" w:type="dxa"/>
            <w:tcBorders>
              <w:top w:val="single" w:sz="4" w:space="0" w:color="auto"/>
              <w:left w:val="single" w:sz="4" w:space="0" w:color="auto"/>
              <w:bottom w:val="single" w:sz="4" w:space="0" w:color="auto"/>
              <w:right w:val="single" w:sz="4" w:space="0" w:color="auto"/>
            </w:tcBorders>
            <w:hideMark/>
          </w:tcPr>
          <w:p w14:paraId="7A1FC106" w14:textId="0B57A49F"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F3D0EEC" w14:textId="77777777"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5472446E" w14:textId="1F6758C1"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-80.6</w:t>
            </w:r>
          </w:p>
        </w:tc>
      </w:tr>
      <w:tr w:rsidR="005D0C38" w:rsidRPr="005D0C38" w14:paraId="2437128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F785A2"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SS B_RP</w:t>
            </w:r>
            <w:r w:rsidRPr="005D0C38">
              <w:rPr>
                <w:rFonts w:ascii="Arial" w:eastAsia="Calibri" w:hAnsi="Arial" w:cs="Arial"/>
                <w:kern w:val="2"/>
                <w:sz w:val="18"/>
                <w:szCs w:val="24"/>
                <w:vertAlign w:val="superscript"/>
                <w:lang w:val="en-IN" w:eastAsia="zh-CN"/>
                <w14:ligatures w14:val="standardContextual"/>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ACE5EBD"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dBm/ SCS</w:t>
            </w:r>
          </w:p>
        </w:tc>
        <w:tc>
          <w:tcPr>
            <w:tcW w:w="945" w:type="dxa"/>
            <w:tcBorders>
              <w:top w:val="single" w:sz="4" w:space="0" w:color="auto"/>
              <w:left w:val="single" w:sz="4" w:space="0" w:color="auto"/>
              <w:bottom w:val="single" w:sz="4" w:space="0" w:color="auto"/>
              <w:right w:val="single" w:sz="4" w:space="0" w:color="auto"/>
            </w:tcBorders>
            <w:hideMark/>
          </w:tcPr>
          <w:p w14:paraId="2A1525B2" w14:textId="56033AAB"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-80.6</w:t>
            </w:r>
          </w:p>
        </w:tc>
        <w:tc>
          <w:tcPr>
            <w:tcW w:w="867" w:type="dxa"/>
            <w:tcBorders>
              <w:top w:val="single" w:sz="4" w:space="0" w:color="auto"/>
              <w:left w:val="single" w:sz="4" w:space="0" w:color="auto"/>
              <w:bottom w:val="single" w:sz="4" w:space="0" w:color="auto"/>
              <w:right w:val="single" w:sz="4" w:space="0" w:color="auto"/>
            </w:tcBorders>
            <w:hideMark/>
          </w:tcPr>
          <w:p w14:paraId="0853D783" w14:textId="725DB2BB"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137F78C3" w14:textId="77777777"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1C487ED9" w14:textId="26006BDF"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-80.6</w:t>
            </w:r>
          </w:p>
        </w:tc>
      </w:tr>
      <w:tr w:rsidR="005D0C38" w:rsidRPr="005D0C38" w14:paraId="4DE2F3C5"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CF0B73" w14:textId="77777777" w:rsidR="005D0C38" w:rsidRPr="005D0C38" w:rsidRDefault="005D0C38" w:rsidP="005D0C38">
            <w:pPr>
              <w:keepNext/>
              <w:keepLines/>
              <w:spacing w:after="0" w:line="276" w:lineRule="auto"/>
              <w:rPr>
                <w:rFonts w:ascii="Arial" w:eastAsia="Calibri" w:hAnsi="Arial" w:cs="v4.2.0"/>
                <w:kern w:val="2"/>
                <w:sz w:val="18"/>
                <w:szCs w:val="24"/>
                <w:lang w:val="en-IN" w:eastAsia="zh-CN"/>
                <w14:ligatures w14:val="standardContextual"/>
              </w:rPr>
            </w:pPr>
            <w:r w:rsidRPr="005D0C38">
              <w:rPr>
                <w:rFonts w:ascii="Arial" w:eastAsia="Calibri" w:hAnsi="Arial" w:cstheme="minorBidi"/>
                <w:kern w:val="2"/>
                <w:position w:val="-12"/>
                <w:sz w:val="18"/>
                <w:szCs w:val="18"/>
                <w:lang w:val="en-IN" w:eastAsia="zh-CN"/>
                <w14:ligatures w14:val="standardContextual"/>
              </w:rPr>
              <w:object w:dxaOrig="408" w:dyaOrig="312" w14:anchorId="354ED52D">
                <v:shape id="_x0000_i1032" type="#_x0000_t75" style="width:19.95pt;height:16.6pt" o:ole="" fillcolor="window">
                  <v:imagedata r:id="rId16" o:title=""/>
                </v:shape>
                <o:OLEObject Type="Embed" ProgID="Equation.3" ShapeID="_x0000_i1032" DrawAspect="Content" ObjectID="_1809337137" r:id="rId22"/>
              </w:object>
            </w:r>
            <w:r w:rsidRPr="005D0C38">
              <w:rPr>
                <w:rFonts w:ascii="Arial" w:eastAsia="Calibri" w:hAnsi="Arial" w:cs="Arial"/>
                <w:kern w:val="2"/>
                <w:sz w:val="18"/>
                <w:szCs w:val="18"/>
                <w:vertAlign w:val="subscript"/>
                <w:lang w:val="en-IN" w:eastAsia="zh-CN"/>
                <w14:ligatures w14:val="standardContextual"/>
              </w:rPr>
              <w:t>BB</w:t>
            </w:r>
            <w:r w:rsidRPr="005D0C38">
              <w:rPr>
                <w:rFonts w:ascii="Arial" w:eastAsia="Calibri" w:hAnsi="Arial" w:cs="Arial"/>
                <w:kern w:val="2"/>
                <w:sz w:val="18"/>
                <w:szCs w:val="18"/>
                <w:vertAlign w:val="superscript"/>
                <w:lang w:val="en-IN" w:eastAsia="zh-CN"/>
                <w14:ligatures w14:val="standardContextual"/>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4F73A61"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w:t>
            </w:r>
          </w:p>
        </w:tc>
        <w:tc>
          <w:tcPr>
            <w:tcW w:w="945" w:type="dxa"/>
            <w:tcBorders>
              <w:top w:val="single" w:sz="4" w:space="0" w:color="auto"/>
              <w:left w:val="single" w:sz="4" w:space="0" w:color="auto"/>
              <w:bottom w:val="single" w:sz="4" w:space="0" w:color="auto"/>
              <w:right w:val="single" w:sz="4" w:space="0" w:color="auto"/>
            </w:tcBorders>
            <w:hideMark/>
          </w:tcPr>
          <w:p w14:paraId="4B8781F7" w14:textId="77777777" w:rsidR="005D0C38" w:rsidRPr="00864849" w:rsidRDefault="005D0C38" w:rsidP="005D0C38">
            <w:pPr>
              <w:keepNext/>
              <w:keepLines/>
              <w:spacing w:after="0" w:line="276" w:lineRule="auto"/>
              <w:jc w:val="center"/>
              <w:rPr>
                <w:rFonts w:ascii="Arial" w:eastAsia="Calibri" w:hAnsi="Arial" w:cstheme="minorBidi"/>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8.3</w:t>
            </w:r>
          </w:p>
        </w:tc>
        <w:tc>
          <w:tcPr>
            <w:tcW w:w="867" w:type="dxa"/>
            <w:tcBorders>
              <w:top w:val="single" w:sz="4" w:space="0" w:color="auto"/>
              <w:left w:val="single" w:sz="4" w:space="0" w:color="auto"/>
              <w:bottom w:val="single" w:sz="4" w:space="0" w:color="auto"/>
              <w:right w:val="single" w:sz="4" w:space="0" w:color="auto"/>
            </w:tcBorders>
            <w:hideMark/>
          </w:tcPr>
          <w:p w14:paraId="2891BBC5" w14:textId="77777777"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9DD42A3" w14:textId="77777777"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385271C2" w14:textId="77777777"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8.3</w:t>
            </w:r>
          </w:p>
        </w:tc>
      </w:tr>
      <w:tr w:rsidR="005D0C38" w:rsidRPr="005D0C38" w14:paraId="3776A3BE"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EB3AC"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Io</w:t>
            </w:r>
            <w:r w:rsidRPr="005D0C38">
              <w:rPr>
                <w:rFonts w:ascii="Arial" w:eastAsia="Calibri" w:hAnsi="Arial" w:cs="Arial"/>
                <w:kern w:val="2"/>
                <w:sz w:val="18"/>
                <w:szCs w:val="24"/>
                <w:vertAlign w:val="superscript"/>
                <w:lang w:val="en-IN" w:eastAsia="zh-CN"/>
                <w14:ligatures w14:val="standardContextual"/>
              </w:rPr>
              <w:t>Note2</w:t>
            </w:r>
          </w:p>
        </w:tc>
        <w:tc>
          <w:tcPr>
            <w:tcW w:w="1980" w:type="dxa"/>
            <w:tcBorders>
              <w:top w:val="single" w:sz="4" w:space="0" w:color="auto"/>
              <w:left w:val="single" w:sz="4" w:space="0" w:color="auto"/>
              <w:bottom w:val="single" w:sz="4" w:space="0" w:color="auto"/>
              <w:right w:val="single" w:sz="4" w:space="0" w:color="auto"/>
            </w:tcBorders>
            <w:hideMark/>
          </w:tcPr>
          <w:p w14:paraId="472F7E90"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dBm/95.04 MHz</w:t>
            </w:r>
            <w:r w:rsidRPr="005D0C38">
              <w:rPr>
                <w:rFonts w:ascii="Arial" w:eastAsia="Calibri" w:hAnsi="Arial" w:cs="Arial"/>
                <w:kern w:val="2"/>
                <w:sz w:val="18"/>
                <w:szCs w:val="24"/>
                <w:vertAlign w:val="superscript"/>
                <w:lang w:val="en-IN" w:eastAsia="zh-CN"/>
                <w14:ligatures w14:val="standardContextual"/>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417332E" w14:textId="3D996F51"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-55.41</w:t>
            </w:r>
          </w:p>
        </w:tc>
        <w:tc>
          <w:tcPr>
            <w:tcW w:w="867" w:type="dxa"/>
            <w:tcBorders>
              <w:top w:val="single" w:sz="4" w:space="0" w:color="auto"/>
              <w:left w:val="single" w:sz="4" w:space="0" w:color="auto"/>
              <w:bottom w:val="single" w:sz="4" w:space="0" w:color="auto"/>
              <w:right w:val="single" w:sz="4" w:space="0" w:color="auto"/>
            </w:tcBorders>
            <w:hideMark/>
          </w:tcPr>
          <w:p w14:paraId="09132F86" w14:textId="48A55267"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4012E9EB" w14:textId="77777777"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30A4A5BA" w14:textId="537D6836" w:rsidR="005D0C38" w:rsidRPr="00864849" w:rsidRDefault="005D0C38" w:rsidP="005D0C38">
            <w:pPr>
              <w:keepNext/>
              <w:keepLines/>
              <w:spacing w:after="0" w:line="276" w:lineRule="auto"/>
              <w:jc w:val="center"/>
              <w:rPr>
                <w:rFonts w:ascii="Arial" w:eastAsia="Calibri" w:hAnsi="Arial" w:cs="Arial"/>
                <w:kern w:val="2"/>
                <w:sz w:val="18"/>
                <w:szCs w:val="24"/>
                <w:highlight w:val="green"/>
                <w:lang w:val="en-IN" w:eastAsia="zh-CN"/>
                <w14:ligatures w14:val="standardContextual"/>
              </w:rPr>
            </w:pPr>
            <w:r w:rsidRPr="00864849">
              <w:rPr>
                <w:rFonts w:ascii="Arial" w:eastAsia="Calibri" w:hAnsi="Arial" w:cs="Arial"/>
                <w:kern w:val="2"/>
                <w:sz w:val="18"/>
                <w:szCs w:val="24"/>
                <w:highlight w:val="green"/>
                <w:lang w:val="en-IN" w:eastAsia="zh-CN"/>
                <w14:ligatures w14:val="standardContextual"/>
              </w:rPr>
              <w:t>-55.41</w:t>
            </w:r>
          </w:p>
        </w:tc>
      </w:tr>
      <w:tr w:rsidR="005D0C38" w:rsidRPr="005D0C38" w14:paraId="6CA9A486" w14:textId="77777777" w:rsidTr="006D392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D747B53" w14:textId="77777777" w:rsidR="005D0C38" w:rsidRPr="005D0C38" w:rsidRDefault="005D0C38" w:rsidP="005D0C38">
            <w:pPr>
              <w:keepNext/>
              <w:keepLines/>
              <w:spacing w:after="0" w:line="276" w:lineRule="auto"/>
              <w:ind w:left="851" w:hanging="851"/>
              <w:rPr>
                <w:rFonts w:ascii="Arial" w:eastAsia="Calibri" w:hAnsi="Arial" w:cs="Arial"/>
                <w:kern w:val="2"/>
                <w:sz w:val="18"/>
                <w:szCs w:val="18"/>
                <w:lang w:val="en-IN" w:eastAsia="zh-CN"/>
                <w14:ligatures w14:val="standardContextual"/>
              </w:rPr>
            </w:pPr>
            <w:r w:rsidRPr="005D0C38">
              <w:rPr>
                <w:rFonts w:ascii="Arial" w:eastAsia="Calibri" w:hAnsi="Arial" w:cs="Arial"/>
                <w:kern w:val="2"/>
                <w:sz w:val="18"/>
                <w:szCs w:val="18"/>
                <w:lang w:val="en-IN" w:eastAsia="zh-CN"/>
                <w14:ligatures w14:val="standardContextual"/>
              </w:rPr>
              <w:t>Note 1:</w:t>
            </w:r>
            <w:r w:rsidRPr="005D0C38">
              <w:rPr>
                <w:rFonts w:ascii="Arial" w:eastAsia="Calibri" w:hAnsi="Arial" w:cs="Arial"/>
                <w:kern w:val="2"/>
                <w:sz w:val="18"/>
                <w:szCs w:val="18"/>
                <w:lang w:val="en-IN" w:eastAsia="zh-CN"/>
                <w14:ligatures w14:val="standardContextual"/>
              </w:rPr>
              <w:tab/>
              <w:t>Void</w:t>
            </w:r>
          </w:p>
          <w:p w14:paraId="58AC0E0C"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18"/>
                <w:lang w:val="en-IN" w:eastAsia="zh-CN"/>
                <w14:ligatures w14:val="standardContextual"/>
              </w:rPr>
              <w:t>Note 2:</w:t>
            </w:r>
            <w:r w:rsidRPr="005D0C38">
              <w:rPr>
                <w:rFonts w:ascii="Arial" w:eastAsia="Calibri" w:hAnsi="Arial" w:cs="Arial"/>
                <w:kern w:val="2"/>
                <w:sz w:val="18"/>
                <w:szCs w:val="24"/>
                <w:lang w:val="en-IN" w:eastAsia="zh-CN"/>
                <w14:ligatures w14:val="standardContextual"/>
              </w:rPr>
              <w:tab/>
              <w:t>SS B_RP and Io levels have been derived from other parameters for information purposes. They are not settable parameters themselves.</w:t>
            </w:r>
          </w:p>
          <w:p w14:paraId="5BA3B59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3:</w:t>
            </w:r>
            <w:r w:rsidRPr="005D0C38">
              <w:rPr>
                <w:rFonts w:ascii="Arial" w:eastAsia="Calibri" w:hAnsi="Arial" w:cs="Arial"/>
                <w:kern w:val="2"/>
                <w:sz w:val="18"/>
                <w:szCs w:val="24"/>
                <w:lang w:val="en-IN" w:eastAsia="zh-CN"/>
                <w14:ligatures w14:val="standardContextual"/>
              </w:rPr>
              <w:tab/>
              <w:t>Void</w:t>
            </w:r>
          </w:p>
          <w:p w14:paraId="327ACD95"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4:</w:t>
            </w:r>
            <w:r w:rsidRPr="005D0C38">
              <w:rPr>
                <w:rFonts w:ascii="Arial" w:eastAsia="Calibri" w:hAnsi="Arial" w:cs="Arial"/>
                <w:kern w:val="2"/>
                <w:sz w:val="18"/>
                <w:szCs w:val="24"/>
                <w:lang w:val="en-IN" w:eastAsia="zh-CN"/>
                <w14:ligatures w14:val="standardContextual"/>
              </w:rPr>
              <w:tab/>
              <w:t>Equivalent power received by an antenna with 0 </w:t>
            </w:r>
            <w:proofErr w:type="spellStart"/>
            <w:r w:rsidRPr="005D0C38">
              <w:rPr>
                <w:rFonts w:ascii="Arial" w:eastAsia="Calibri" w:hAnsi="Arial" w:cs="Arial"/>
                <w:kern w:val="2"/>
                <w:sz w:val="18"/>
                <w:szCs w:val="24"/>
                <w:lang w:val="en-IN" w:eastAsia="zh-CN"/>
                <w14:ligatures w14:val="standardContextual"/>
              </w:rPr>
              <w:t>dBi</w:t>
            </w:r>
            <w:proofErr w:type="spellEnd"/>
            <w:r w:rsidRPr="005D0C38">
              <w:rPr>
                <w:rFonts w:ascii="Arial" w:eastAsia="Calibri" w:hAnsi="Arial" w:cs="Arial"/>
                <w:kern w:val="2"/>
                <w:sz w:val="18"/>
                <w:szCs w:val="24"/>
                <w:lang w:val="en-IN" w:eastAsia="zh-CN"/>
                <w14:ligatures w14:val="standardContextual"/>
              </w:rPr>
              <w:t xml:space="preserve"> gain at the centre of the quiet zone</w:t>
            </w:r>
          </w:p>
          <w:p w14:paraId="2C2D918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5:</w:t>
            </w:r>
            <w:r w:rsidRPr="005D0C38">
              <w:rPr>
                <w:rFonts w:ascii="Arial" w:eastAsia="Calibri" w:hAnsi="Arial" w:cs="Arial"/>
                <w:kern w:val="2"/>
                <w:sz w:val="18"/>
                <w:szCs w:val="24"/>
                <w:lang w:val="en-IN" w:eastAsia="zh-CN"/>
                <w14:ligatures w14:val="standardContextual"/>
              </w:rPr>
              <w:tab/>
              <w:t xml:space="preserve">As observed with 0dBi gain antenna at the </w:t>
            </w:r>
            <w:proofErr w:type="spellStart"/>
            <w:r w:rsidRPr="005D0C38">
              <w:rPr>
                <w:rFonts w:ascii="Arial" w:eastAsia="Calibri" w:hAnsi="Arial" w:cs="Arial"/>
                <w:kern w:val="2"/>
                <w:sz w:val="18"/>
                <w:szCs w:val="24"/>
                <w:lang w:val="en-IN" w:eastAsia="zh-CN"/>
                <w14:ligatures w14:val="standardContextual"/>
              </w:rPr>
              <w:t>center</w:t>
            </w:r>
            <w:proofErr w:type="spellEnd"/>
            <w:r w:rsidRPr="005D0C38">
              <w:rPr>
                <w:rFonts w:ascii="Arial" w:eastAsia="Calibri" w:hAnsi="Arial" w:cs="Arial"/>
                <w:kern w:val="2"/>
                <w:sz w:val="18"/>
                <w:szCs w:val="24"/>
                <w:lang w:val="en-IN" w:eastAsia="zh-CN"/>
                <w14:ligatures w14:val="standardContextual"/>
              </w:rPr>
              <w:t xml:space="preserve"> of the quiet zone.</w:t>
            </w:r>
          </w:p>
          <w:p w14:paraId="6B352EC0"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Note 6: </w:t>
            </w:r>
            <w:r w:rsidRPr="005D0C38">
              <w:rPr>
                <w:rFonts w:ascii="Arial" w:eastAsia="Calibri" w:hAnsi="Arial" w:cs="Arial"/>
                <w:kern w:val="2"/>
                <w:sz w:val="18"/>
                <w:szCs w:val="24"/>
                <w:lang w:val="en-IN" w:eastAsia="zh-CN"/>
                <w14:ligatures w14:val="standardContextual"/>
              </w:rPr>
              <w:tab/>
              <w:t>Information about types of UE beam is given in B.2.1.3 and does not limit UE implementation or test system implementation.</w:t>
            </w:r>
          </w:p>
          <w:p w14:paraId="724F70DC" w14:textId="77777777" w:rsidR="005D0C38" w:rsidRPr="005D0C38" w:rsidRDefault="005D0C38" w:rsidP="005D0C38">
            <w:pPr>
              <w:keepNext/>
              <w:keepLines/>
              <w:spacing w:after="0" w:line="276" w:lineRule="auto"/>
              <w:ind w:left="851" w:hanging="851"/>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7:</w:t>
            </w:r>
            <w:r w:rsidRPr="005D0C38">
              <w:rPr>
                <w:rFonts w:ascii="Arial" w:eastAsia="Calibri" w:hAnsi="Arial" w:cs="Arial"/>
                <w:kern w:val="2"/>
                <w:sz w:val="18"/>
                <w:szCs w:val="24"/>
                <w:lang w:val="en-IN" w:eastAsia="zh-CN"/>
                <w14:ligatures w14:val="standardContextual"/>
              </w:rPr>
              <w:tab/>
              <w:t>Calculation of Es/</w:t>
            </w:r>
            <w:proofErr w:type="spellStart"/>
            <w:r w:rsidRPr="005D0C38">
              <w:rPr>
                <w:rFonts w:ascii="Arial" w:eastAsia="Calibri" w:hAnsi="Arial" w:cs="Arial"/>
                <w:kern w:val="2"/>
                <w:sz w:val="18"/>
                <w:szCs w:val="24"/>
                <w:lang w:val="en-IN" w:eastAsia="zh-CN"/>
                <w14:ligatures w14:val="standardContextual"/>
              </w:rPr>
              <w:t>Iot</w:t>
            </w:r>
            <w:r w:rsidRPr="005D0C38">
              <w:rPr>
                <w:rFonts w:ascii="Arial" w:eastAsia="Calibri" w:hAnsi="Arial" w:cs="Arial"/>
                <w:kern w:val="2"/>
                <w:sz w:val="18"/>
                <w:szCs w:val="24"/>
                <w:vertAlign w:val="subscript"/>
                <w:lang w:val="en-IN" w:eastAsia="zh-CN"/>
                <w14:ligatures w14:val="standardContextual"/>
              </w:rPr>
              <w:t>BB</w:t>
            </w:r>
            <w:proofErr w:type="spellEnd"/>
            <w:r w:rsidRPr="005D0C38">
              <w:rPr>
                <w:rFonts w:ascii="Arial" w:eastAsia="Calibri" w:hAnsi="Arial" w:cs="Arial"/>
                <w:kern w:val="2"/>
                <w:sz w:val="18"/>
                <w:szCs w:val="24"/>
                <w:lang w:val="en-IN" w:eastAsia="zh-CN"/>
                <w14:ligatures w14:val="standardContextual"/>
              </w:rPr>
              <w:t xml:space="preserve"> includes the effect of UE internal noise up to the value assumed for the associated </w:t>
            </w:r>
            <w:proofErr w:type="spellStart"/>
            <w:r w:rsidRPr="005D0C38">
              <w:rPr>
                <w:rFonts w:ascii="Arial" w:eastAsia="Calibri" w:hAnsi="Arial" w:cs="Arial"/>
                <w:kern w:val="2"/>
                <w:sz w:val="18"/>
                <w:szCs w:val="24"/>
                <w:lang w:val="en-IN" w:eastAsia="zh-CN"/>
                <w14:ligatures w14:val="standardContextual"/>
              </w:rPr>
              <w:t>Refsens</w:t>
            </w:r>
            <w:proofErr w:type="spellEnd"/>
            <w:r w:rsidRPr="005D0C38">
              <w:rPr>
                <w:rFonts w:ascii="Arial" w:eastAsia="Calibri" w:hAnsi="Arial" w:cs="Arial"/>
                <w:kern w:val="2"/>
                <w:sz w:val="18"/>
                <w:szCs w:val="24"/>
                <w:lang w:val="en-IN" w:eastAsia="zh-CN"/>
                <w14:ligatures w14:val="standardContextual"/>
              </w:rPr>
              <w:t xml:space="preserve"> requirement in clause 7.3.2 of TS 38.101-2 [19], and an allowance of 1dB for UE multi-band relaxation factor ΔMB</w:t>
            </w:r>
            <w:r w:rsidRPr="005D0C38">
              <w:rPr>
                <w:rFonts w:ascii="Arial" w:eastAsia="Calibri" w:hAnsi="Arial" w:cs="Arial"/>
                <w:kern w:val="2"/>
                <w:sz w:val="18"/>
                <w:szCs w:val="24"/>
                <w:vertAlign w:val="subscript"/>
                <w:lang w:val="en-IN" w:eastAsia="zh-CN"/>
                <w14:ligatures w14:val="standardContextual"/>
              </w:rPr>
              <w:t>P</w:t>
            </w:r>
            <w:r w:rsidRPr="005D0C38">
              <w:rPr>
                <w:rFonts w:ascii="Arial" w:eastAsia="Calibri" w:hAnsi="Arial" w:cs="Arial"/>
                <w:kern w:val="2"/>
                <w:sz w:val="18"/>
                <w:szCs w:val="24"/>
                <w:lang w:val="en-IN" w:eastAsia="zh-CN"/>
                <w14:ligatures w14:val="standardContextual"/>
              </w:rPr>
              <w:t xml:space="preserve"> from TS 38.101-2 [19] Table 6.2.1.3-4.</w:t>
            </w:r>
          </w:p>
        </w:tc>
      </w:tr>
    </w:tbl>
    <w:p w14:paraId="4319AB94" w14:textId="77777777" w:rsidR="005D0C38" w:rsidRPr="005D0C38" w:rsidRDefault="005D0C38" w:rsidP="005D0C38">
      <w:pPr>
        <w:keepLines/>
        <w:ind w:left="1135" w:hanging="851"/>
        <w:jc w:val="center"/>
        <w:rPr>
          <w:color w:val="FF0000"/>
        </w:rPr>
      </w:pPr>
    </w:p>
    <w:p w14:paraId="4AD83331" w14:textId="0458146A"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End of change </w:t>
      </w:r>
      <w:r w:rsidR="00904E95">
        <w:rPr>
          <w:b/>
          <w:bCs/>
          <w:color w:val="FF0000"/>
          <w:sz w:val="24"/>
          <w:szCs w:val="24"/>
          <w:highlight w:val="yellow"/>
          <w:lang w:eastAsia="en-GB"/>
        </w:rPr>
        <w:t>2</w:t>
      </w:r>
      <w:r w:rsidRPr="005D0C38">
        <w:rPr>
          <w:b/>
          <w:bCs/>
          <w:color w:val="FF0000"/>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3"/>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F4800" w14:textId="77777777" w:rsidR="00386498" w:rsidRDefault="00386498" w:rsidP="009528FC">
      <w:pPr>
        <w:spacing w:after="0"/>
      </w:pPr>
      <w:r>
        <w:separator/>
      </w:r>
    </w:p>
  </w:endnote>
  <w:endnote w:type="continuationSeparator" w:id="0">
    <w:p w14:paraId="09AF4A05" w14:textId="77777777" w:rsidR="00386498" w:rsidRDefault="00386498" w:rsidP="009528FC">
      <w:pPr>
        <w:spacing w:after="0"/>
      </w:pPr>
      <w:r>
        <w:continuationSeparator/>
      </w:r>
    </w:p>
  </w:endnote>
  <w:endnote w:type="continuationNotice" w:id="1">
    <w:p w14:paraId="26E8A016" w14:textId="77777777" w:rsidR="00386498" w:rsidRDefault="00386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4159" w14:textId="77777777" w:rsidR="00386498" w:rsidRDefault="00386498" w:rsidP="009528FC">
      <w:pPr>
        <w:spacing w:after="0"/>
      </w:pPr>
      <w:r>
        <w:separator/>
      </w:r>
    </w:p>
  </w:footnote>
  <w:footnote w:type="continuationSeparator" w:id="0">
    <w:p w14:paraId="4E8E54C3" w14:textId="77777777" w:rsidR="00386498" w:rsidRDefault="00386498" w:rsidP="009528FC">
      <w:pPr>
        <w:spacing w:after="0"/>
      </w:pPr>
      <w:r>
        <w:continuationSeparator/>
      </w:r>
    </w:p>
  </w:footnote>
  <w:footnote w:type="continuationNotice" w:id="1">
    <w:p w14:paraId="2923DD40" w14:textId="77777777" w:rsidR="00386498" w:rsidRDefault="003864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EA61354"/>
    <w:multiLevelType w:val="hybridMultilevel"/>
    <w:tmpl w:val="6DD065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15"/>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 w:numId="15" w16cid:durableId="1736657079">
    <w:abstractNumId w:val="16"/>
  </w:num>
  <w:num w:numId="16" w16cid:durableId="2130929265">
    <w:abstractNumId w:val="14"/>
  </w:num>
  <w:num w:numId="17" w16cid:durableId="1206055">
    <w:abstractNumId w:val="11"/>
  </w:num>
  <w:num w:numId="18" w16cid:durableId="122056000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3A51"/>
    <w:rsid w:val="00014A79"/>
    <w:rsid w:val="000158AF"/>
    <w:rsid w:val="0001625B"/>
    <w:rsid w:val="000206BC"/>
    <w:rsid w:val="0002113E"/>
    <w:rsid w:val="00021A01"/>
    <w:rsid w:val="0002200B"/>
    <w:rsid w:val="00024A4A"/>
    <w:rsid w:val="00027879"/>
    <w:rsid w:val="000308ED"/>
    <w:rsid w:val="00031E6A"/>
    <w:rsid w:val="0003401B"/>
    <w:rsid w:val="00041679"/>
    <w:rsid w:val="000439A4"/>
    <w:rsid w:val="00044493"/>
    <w:rsid w:val="00045A80"/>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0E87"/>
    <w:rsid w:val="00071260"/>
    <w:rsid w:val="00074831"/>
    <w:rsid w:val="00074FC6"/>
    <w:rsid w:val="0007556D"/>
    <w:rsid w:val="00076272"/>
    <w:rsid w:val="000778BD"/>
    <w:rsid w:val="000800DA"/>
    <w:rsid w:val="00081EFA"/>
    <w:rsid w:val="00083F16"/>
    <w:rsid w:val="0008404F"/>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0EF3"/>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388"/>
    <w:rsid w:val="000C5C18"/>
    <w:rsid w:val="000C62C9"/>
    <w:rsid w:val="000C79ED"/>
    <w:rsid w:val="000D11BD"/>
    <w:rsid w:val="000D1860"/>
    <w:rsid w:val="000D22A5"/>
    <w:rsid w:val="000D3078"/>
    <w:rsid w:val="000D5099"/>
    <w:rsid w:val="000D6FC7"/>
    <w:rsid w:val="000E1E21"/>
    <w:rsid w:val="000E23A2"/>
    <w:rsid w:val="000E2E0B"/>
    <w:rsid w:val="000F126D"/>
    <w:rsid w:val="000F2234"/>
    <w:rsid w:val="000F3B73"/>
    <w:rsid w:val="000F6708"/>
    <w:rsid w:val="000F6949"/>
    <w:rsid w:val="00100656"/>
    <w:rsid w:val="00102FDE"/>
    <w:rsid w:val="001036BC"/>
    <w:rsid w:val="00103A6D"/>
    <w:rsid w:val="0010461D"/>
    <w:rsid w:val="0010541D"/>
    <w:rsid w:val="001058C3"/>
    <w:rsid w:val="001073BD"/>
    <w:rsid w:val="00110118"/>
    <w:rsid w:val="00114269"/>
    <w:rsid w:val="001152AA"/>
    <w:rsid w:val="00116B4D"/>
    <w:rsid w:val="0011707A"/>
    <w:rsid w:val="00117616"/>
    <w:rsid w:val="00117B92"/>
    <w:rsid w:val="001210F9"/>
    <w:rsid w:val="001211D0"/>
    <w:rsid w:val="001264F2"/>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B7E98"/>
    <w:rsid w:val="001C008D"/>
    <w:rsid w:val="001C120A"/>
    <w:rsid w:val="001C1A98"/>
    <w:rsid w:val="001C36F7"/>
    <w:rsid w:val="001C3FE8"/>
    <w:rsid w:val="001C6626"/>
    <w:rsid w:val="001C700B"/>
    <w:rsid w:val="001D6785"/>
    <w:rsid w:val="001D6C2A"/>
    <w:rsid w:val="001E0713"/>
    <w:rsid w:val="001E075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0525E"/>
    <w:rsid w:val="00217E52"/>
    <w:rsid w:val="00221792"/>
    <w:rsid w:val="00224176"/>
    <w:rsid w:val="00227FAE"/>
    <w:rsid w:val="00230D3E"/>
    <w:rsid w:val="00231A8B"/>
    <w:rsid w:val="0023272C"/>
    <w:rsid w:val="00240E31"/>
    <w:rsid w:val="00241C33"/>
    <w:rsid w:val="00241EB4"/>
    <w:rsid w:val="00243D19"/>
    <w:rsid w:val="00245DC2"/>
    <w:rsid w:val="00250A39"/>
    <w:rsid w:val="0025262A"/>
    <w:rsid w:val="00253178"/>
    <w:rsid w:val="0025531C"/>
    <w:rsid w:val="002566E5"/>
    <w:rsid w:val="00257B90"/>
    <w:rsid w:val="002623B4"/>
    <w:rsid w:val="00262B09"/>
    <w:rsid w:val="002632A3"/>
    <w:rsid w:val="00266D23"/>
    <w:rsid w:val="002719F9"/>
    <w:rsid w:val="00272507"/>
    <w:rsid w:val="0027394D"/>
    <w:rsid w:val="002750D4"/>
    <w:rsid w:val="00275107"/>
    <w:rsid w:val="002752B9"/>
    <w:rsid w:val="00275360"/>
    <w:rsid w:val="00275A02"/>
    <w:rsid w:val="002804F7"/>
    <w:rsid w:val="00281870"/>
    <w:rsid w:val="00282525"/>
    <w:rsid w:val="00282C69"/>
    <w:rsid w:val="002830E5"/>
    <w:rsid w:val="002844FF"/>
    <w:rsid w:val="00291855"/>
    <w:rsid w:val="00292DD7"/>
    <w:rsid w:val="0029352D"/>
    <w:rsid w:val="002951CA"/>
    <w:rsid w:val="00295F45"/>
    <w:rsid w:val="002A0829"/>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24D50"/>
    <w:rsid w:val="00331664"/>
    <w:rsid w:val="00333EF5"/>
    <w:rsid w:val="00337484"/>
    <w:rsid w:val="00337889"/>
    <w:rsid w:val="0034089B"/>
    <w:rsid w:val="00344BE2"/>
    <w:rsid w:val="0034659A"/>
    <w:rsid w:val="0035162E"/>
    <w:rsid w:val="00353799"/>
    <w:rsid w:val="00354002"/>
    <w:rsid w:val="00357BBE"/>
    <w:rsid w:val="003608ED"/>
    <w:rsid w:val="00360F9E"/>
    <w:rsid w:val="00361F5E"/>
    <w:rsid w:val="003640C1"/>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56AF"/>
    <w:rsid w:val="00386498"/>
    <w:rsid w:val="00386945"/>
    <w:rsid w:val="00386C4B"/>
    <w:rsid w:val="00387098"/>
    <w:rsid w:val="003929B3"/>
    <w:rsid w:val="00393C71"/>
    <w:rsid w:val="0039528D"/>
    <w:rsid w:val="00397430"/>
    <w:rsid w:val="003A389E"/>
    <w:rsid w:val="003A6028"/>
    <w:rsid w:val="003A6396"/>
    <w:rsid w:val="003A7285"/>
    <w:rsid w:val="003A744F"/>
    <w:rsid w:val="003A798D"/>
    <w:rsid w:val="003B0905"/>
    <w:rsid w:val="003B0AC9"/>
    <w:rsid w:val="003B0BE0"/>
    <w:rsid w:val="003B2658"/>
    <w:rsid w:val="003B2A08"/>
    <w:rsid w:val="003B2C75"/>
    <w:rsid w:val="003B601A"/>
    <w:rsid w:val="003B653D"/>
    <w:rsid w:val="003B678E"/>
    <w:rsid w:val="003B78DD"/>
    <w:rsid w:val="003C1091"/>
    <w:rsid w:val="003C126D"/>
    <w:rsid w:val="003D039F"/>
    <w:rsid w:val="003D0B1D"/>
    <w:rsid w:val="003D458B"/>
    <w:rsid w:val="003D5131"/>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6E4F"/>
    <w:rsid w:val="004272EB"/>
    <w:rsid w:val="00427E75"/>
    <w:rsid w:val="0043032E"/>
    <w:rsid w:val="0043281F"/>
    <w:rsid w:val="00433969"/>
    <w:rsid w:val="0043590E"/>
    <w:rsid w:val="0043682B"/>
    <w:rsid w:val="00437312"/>
    <w:rsid w:val="00437F81"/>
    <w:rsid w:val="004421C7"/>
    <w:rsid w:val="00442EAF"/>
    <w:rsid w:val="004470B0"/>
    <w:rsid w:val="00451FDD"/>
    <w:rsid w:val="0045200D"/>
    <w:rsid w:val="00452082"/>
    <w:rsid w:val="00452309"/>
    <w:rsid w:val="00452D9E"/>
    <w:rsid w:val="00453B1C"/>
    <w:rsid w:val="00453BC5"/>
    <w:rsid w:val="004545EB"/>
    <w:rsid w:val="004555C2"/>
    <w:rsid w:val="0045648C"/>
    <w:rsid w:val="004570C3"/>
    <w:rsid w:val="00461F49"/>
    <w:rsid w:val="00462415"/>
    <w:rsid w:val="004629A2"/>
    <w:rsid w:val="00462F76"/>
    <w:rsid w:val="004644F8"/>
    <w:rsid w:val="0046690E"/>
    <w:rsid w:val="0047181D"/>
    <w:rsid w:val="0047518B"/>
    <w:rsid w:val="00476317"/>
    <w:rsid w:val="00481E05"/>
    <w:rsid w:val="004843EA"/>
    <w:rsid w:val="00484A92"/>
    <w:rsid w:val="004850DC"/>
    <w:rsid w:val="00486384"/>
    <w:rsid w:val="00490747"/>
    <w:rsid w:val="00491406"/>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0F72"/>
    <w:rsid w:val="004E3A30"/>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5FF1"/>
    <w:rsid w:val="00516022"/>
    <w:rsid w:val="00517835"/>
    <w:rsid w:val="00517D4F"/>
    <w:rsid w:val="00517E3B"/>
    <w:rsid w:val="00517EEF"/>
    <w:rsid w:val="00521EB1"/>
    <w:rsid w:val="0052551C"/>
    <w:rsid w:val="00527BFF"/>
    <w:rsid w:val="00530B78"/>
    <w:rsid w:val="00531D32"/>
    <w:rsid w:val="00534E03"/>
    <w:rsid w:val="00535E04"/>
    <w:rsid w:val="00545980"/>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26AD"/>
    <w:rsid w:val="00567B18"/>
    <w:rsid w:val="00567CBD"/>
    <w:rsid w:val="00567E38"/>
    <w:rsid w:val="0057032E"/>
    <w:rsid w:val="005711E8"/>
    <w:rsid w:val="005744F4"/>
    <w:rsid w:val="00575E04"/>
    <w:rsid w:val="00575F3C"/>
    <w:rsid w:val="00577896"/>
    <w:rsid w:val="0058043D"/>
    <w:rsid w:val="005806AC"/>
    <w:rsid w:val="00580944"/>
    <w:rsid w:val="0058572B"/>
    <w:rsid w:val="00586FCD"/>
    <w:rsid w:val="005870A4"/>
    <w:rsid w:val="0059132C"/>
    <w:rsid w:val="005922BD"/>
    <w:rsid w:val="005931F6"/>
    <w:rsid w:val="00593A99"/>
    <w:rsid w:val="00593F4F"/>
    <w:rsid w:val="005957F0"/>
    <w:rsid w:val="005A13E0"/>
    <w:rsid w:val="005A5A6D"/>
    <w:rsid w:val="005B01BA"/>
    <w:rsid w:val="005B142B"/>
    <w:rsid w:val="005B4B99"/>
    <w:rsid w:val="005B4E95"/>
    <w:rsid w:val="005B7F30"/>
    <w:rsid w:val="005C06EB"/>
    <w:rsid w:val="005C264B"/>
    <w:rsid w:val="005C2687"/>
    <w:rsid w:val="005C2D18"/>
    <w:rsid w:val="005C33F1"/>
    <w:rsid w:val="005C3FA2"/>
    <w:rsid w:val="005C4759"/>
    <w:rsid w:val="005C5BBC"/>
    <w:rsid w:val="005D0C38"/>
    <w:rsid w:val="005D2F4B"/>
    <w:rsid w:val="005D2F76"/>
    <w:rsid w:val="005D341E"/>
    <w:rsid w:val="005D3A7B"/>
    <w:rsid w:val="005D4929"/>
    <w:rsid w:val="005D5095"/>
    <w:rsid w:val="005D72D0"/>
    <w:rsid w:val="005E1253"/>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2D2"/>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751"/>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97D6A"/>
    <w:rsid w:val="006A00B6"/>
    <w:rsid w:val="006A28D3"/>
    <w:rsid w:val="006A2F81"/>
    <w:rsid w:val="006A4888"/>
    <w:rsid w:val="006A53D7"/>
    <w:rsid w:val="006A61AF"/>
    <w:rsid w:val="006A789E"/>
    <w:rsid w:val="006A79FD"/>
    <w:rsid w:val="006A7F66"/>
    <w:rsid w:val="006B02A5"/>
    <w:rsid w:val="006B133F"/>
    <w:rsid w:val="006B19B2"/>
    <w:rsid w:val="006B338A"/>
    <w:rsid w:val="006B36C3"/>
    <w:rsid w:val="006B3F8B"/>
    <w:rsid w:val="006B4ABF"/>
    <w:rsid w:val="006B5B25"/>
    <w:rsid w:val="006B5F49"/>
    <w:rsid w:val="006B7347"/>
    <w:rsid w:val="006C3884"/>
    <w:rsid w:val="006C468B"/>
    <w:rsid w:val="006C4D3C"/>
    <w:rsid w:val="006C546A"/>
    <w:rsid w:val="006D15B6"/>
    <w:rsid w:val="006D1854"/>
    <w:rsid w:val="006D1F2E"/>
    <w:rsid w:val="006D2BDC"/>
    <w:rsid w:val="006D392D"/>
    <w:rsid w:val="006D577A"/>
    <w:rsid w:val="006E20FE"/>
    <w:rsid w:val="006E27ED"/>
    <w:rsid w:val="006E281A"/>
    <w:rsid w:val="006E4DEE"/>
    <w:rsid w:val="006E4FA7"/>
    <w:rsid w:val="006E54CD"/>
    <w:rsid w:val="006E57E5"/>
    <w:rsid w:val="006E6327"/>
    <w:rsid w:val="006E7B2F"/>
    <w:rsid w:val="006F099C"/>
    <w:rsid w:val="006F2428"/>
    <w:rsid w:val="006F25E9"/>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46421"/>
    <w:rsid w:val="0075287A"/>
    <w:rsid w:val="00754242"/>
    <w:rsid w:val="00754D1E"/>
    <w:rsid w:val="007567F4"/>
    <w:rsid w:val="00756B5E"/>
    <w:rsid w:val="00757434"/>
    <w:rsid w:val="007576AF"/>
    <w:rsid w:val="00761960"/>
    <w:rsid w:val="00762023"/>
    <w:rsid w:val="00764A86"/>
    <w:rsid w:val="00764D38"/>
    <w:rsid w:val="007663C0"/>
    <w:rsid w:val="007666B6"/>
    <w:rsid w:val="00766CB7"/>
    <w:rsid w:val="00770E3A"/>
    <w:rsid w:val="00770E92"/>
    <w:rsid w:val="007710A8"/>
    <w:rsid w:val="0077226B"/>
    <w:rsid w:val="0077317A"/>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B6A70"/>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7F7050"/>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12E8"/>
    <w:rsid w:val="00831F14"/>
    <w:rsid w:val="00833449"/>
    <w:rsid w:val="00833610"/>
    <w:rsid w:val="00833E92"/>
    <w:rsid w:val="00834237"/>
    <w:rsid w:val="00834BBE"/>
    <w:rsid w:val="00836D2E"/>
    <w:rsid w:val="008405DB"/>
    <w:rsid w:val="0084074D"/>
    <w:rsid w:val="008408A1"/>
    <w:rsid w:val="00841A10"/>
    <w:rsid w:val="008430CF"/>
    <w:rsid w:val="00843E5B"/>
    <w:rsid w:val="0084511F"/>
    <w:rsid w:val="008463AE"/>
    <w:rsid w:val="0084641D"/>
    <w:rsid w:val="008514A5"/>
    <w:rsid w:val="00853109"/>
    <w:rsid w:val="008534EC"/>
    <w:rsid w:val="0085747A"/>
    <w:rsid w:val="00860B4C"/>
    <w:rsid w:val="00861AEF"/>
    <w:rsid w:val="00864849"/>
    <w:rsid w:val="00865783"/>
    <w:rsid w:val="00865B4A"/>
    <w:rsid w:val="00872ABE"/>
    <w:rsid w:val="00872C7A"/>
    <w:rsid w:val="00872EA1"/>
    <w:rsid w:val="00872F4D"/>
    <w:rsid w:val="00875675"/>
    <w:rsid w:val="008762D6"/>
    <w:rsid w:val="00876AE1"/>
    <w:rsid w:val="00877AA0"/>
    <w:rsid w:val="008820AE"/>
    <w:rsid w:val="00882F6D"/>
    <w:rsid w:val="00884695"/>
    <w:rsid w:val="00884778"/>
    <w:rsid w:val="008902B2"/>
    <w:rsid w:val="0089173D"/>
    <w:rsid w:val="008939BE"/>
    <w:rsid w:val="00893C0F"/>
    <w:rsid w:val="0089586D"/>
    <w:rsid w:val="00896A80"/>
    <w:rsid w:val="00897C4C"/>
    <w:rsid w:val="008A06BE"/>
    <w:rsid w:val="008A0F99"/>
    <w:rsid w:val="008A2153"/>
    <w:rsid w:val="008A2CE5"/>
    <w:rsid w:val="008A3740"/>
    <w:rsid w:val="008A490D"/>
    <w:rsid w:val="008A4B5B"/>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E6F53"/>
    <w:rsid w:val="008F163E"/>
    <w:rsid w:val="008F38AB"/>
    <w:rsid w:val="008F3E27"/>
    <w:rsid w:val="008F57BC"/>
    <w:rsid w:val="008F6EDB"/>
    <w:rsid w:val="008F72E2"/>
    <w:rsid w:val="009022CA"/>
    <w:rsid w:val="00902EC1"/>
    <w:rsid w:val="00903FFB"/>
    <w:rsid w:val="00904E95"/>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371C"/>
    <w:rsid w:val="0093467F"/>
    <w:rsid w:val="009355C9"/>
    <w:rsid w:val="009377DE"/>
    <w:rsid w:val="009378C7"/>
    <w:rsid w:val="00937A64"/>
    <w:rsid w:val="00937C2A"/>
    <w:rsid w:val="009410F3"/>
    <w:rsid w:val="00941A04"/>
    <w:rsid w:val="00942EA5"/>
    <w:rsid w:val="00943B4A"/>
    <w:rsid w:val="00946A0C"/>
    <w:rsid w:val="00947BD6"/>
    <w:rsid w:val="00951AC2"/>
    <w:rsid w:val="009528FC"/>
    <w:rsid w:val="00952B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1719"/>
    <w:rsid w:val="00982908"/>
    <w:rsid w:val="009834CC"/>
    <w:rsid w:val="00984905"/>
    <w:rsid w:val="00984D76"/>
    <w:rsid w:val="0099030E"/>
    <w:rsid w:val="00990850"/>
    <w:rsid w:val="0099147F"/>
    <w:rsid w:val="009920C5"/>
    <w:rsid w:val="009959C8"/>
    <w:rsid w:val="009966F2"/>
    <w:rsid w:val="009976BC"/>
    <w:rsid w:val="0099781C"/>
    <w:rsid w:val="00997B86"/>
    <w:rsid w:val="009A0663"/>
    <w:rsid w:val="009A51A3"/>
    <w:rsid w:val="009A5293"/>
    <w:rsid w:val="009A5EDC"/>
    <w:rsid w:val="009A5FDB"/>
    <w:rsid w:val="009A7C23"/>
    <w:rsid w:val="009B03E7"/>
    <w:rsid w:val="009B0481"/>
    <w:rsid w:val="009B1D28"/>
    <w:rsid w:val="009B2146"/>
    <w:rsid w:val="009B5416"/>
    <w:rsid w:val="009B7AC6"/>
    <w:rsid w:val="009C1127"/>
    <w:rsid w:val="009C27D9"/>
    <w:rsid w:val="009C4629"/>
    <w:rsid w:val="009C4F3D"/>
    <w:rsid w:val="009C5E94"/>
    <w:rsid w:val="009C6E06"/>
    <w:rsid w:val="009D4C92"/>
    <w:rsid w:val="009D5AD3"/>
    <w:rsid w:val="009D5E26"/>
    <w:rsid w:val="009D6CCC"/>
    <w:rsid w:val="009D6EC9"/>
    <w:rsid w:val="009E045A"/>
    <w:rsid w:val="009E2D87"/>
    <w:rsid w:val="009E4588"/>
    <w:rsid w:val="009E6AF6"/>
    <w:rsid w:val="009F06A0"/>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16A4B"/>
    <w:rsid w:val="00A24799"/>
    <w:rsid w:val="00A259F1"/>
    <w:rsid w:val="00A2730F"/>
    <w:rsid w:val="00A27558"/>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B7CEC"/>
    <w:rsid w:val="00AB7FBF"/>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AF6E57"/>
    <w:rsid w:val="00B00469"/>
    <w:rsid w:val="00B00BCC"/>
    <w:rsid w:val="00B01FC8"/>
    <w:rsid w:val="00B04F1C"/>
    <w:rsid w:val="00B05049"/>
    <w:rsid w:val="00B051DA"/>
    <w:rsid w:val="00B06D00"/>
    <w:rsid w:val="00B1023D"/>
    <w:rsid w:val="00B10ABF"/>
    <w:rsid w:val="00B119B2"/>
    <w:rsid w:val="00B21824"/>
    <w:rsid w:val="00B21AC5"/>
    <w:rsid w:val="00B22585"/>
    <w:rsid w:val="00B23943"/>
    <w:rsid w:val="00B24474"/>
    <w:rsid w:val="00B2453F"/>
    <w:rsid w:val="00B260F8"/>
    <w:rsid w:val="00B30685"/>
    <w:rsid w:val="00B31338"/>
    <w:rsid w:val="00B32EB1"/>
    <w:rsid w:val="00B34CCE"/>
    <w:rsid w:val="00B41C07"/>
    <w:rsid w:val="00B41C1C"/>
    <w:rsid w:val="00B42AC0"/>
    <w:rsid w:val="00B4657A"/>
    <w:rsid w:val="00B477F7"/>
    <w:rsid w:val="00B50227"/>
    <w:rsid w:val="00B5167C"/>
    <w:rsid w:val="00B53B01"/>
    <w:rsid w:val="00B549B3"/>
    <w:rsid w:val="00B55299"/>
    <w:rsid w:val="00B553B6"/>
    <w:rsid w:val="00B5572F"/>
    <w:rsid w:val="00B56396"/>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1085"/>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2531"/>
    <w:rsid w:val="00BF3623"/>
    <w:rsid w:val="00BF3C86"/>
    <w:rsid w:val="00BF3E5F"/>
    <w:rsid w:val="00BF56E9"/>
    <w:rsid w:val="00BF7714"/>
    <w:rsid w:val="00BF78E3"/>
    <w:rsid w:val="00BF7E40"/>
    <w:rsid w:val="00C002EA"/>
    <w:rsid w:val="00C008DF"/>
    <w:rsid w:val="00C01C38"/>
    <w:rsid w:val="00C138F8"/>
    <w:rsid w:val="00C14895"/>
    <w:rsid w:val="00C14AF6"/>
    <w:rsid w:val="00C14F84"/>
    <w:rsid w:val="00C170C4"/>
    <w:rsid w:val="00C20E71"/>
    <w:rsid w:val="00C22B90"/>
    <w:rsid w:val="00C241B9"/>
    <w:rsid w:val="00C242D5"/>
    <w:rsid w:val="00C24373"/>
    <w:rsid w:val="00C26739"/>
    <w:rsid w:val="00C3034D"/>
    <w:rsid w:val="00C30F8F"/>
    <w:rsid w:val="00C315DB"/>
    <w:rsid w:val="00C34E44"/>
    <w:rsid w:val="00C35E5D"/>
    <w:rsid w:val="00C4243E"/>
    <w:rsid w:val="00C42A85"/>
    <w:rsid w:val="00C43205"/>
    <w:rsid w:val="00C50A33"/>
    <w:rsid w:val="00C50ED0"/>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03E2"/>
    <w:rsid w:val="00C720B5"/>
    <w:rsid w:val="00C74460"/>
    <w:rsid w:val="00C75A8A"/>
    <w:rsid w:val="00C82D7C"/>
    <w:rsid w:val="00C82E42"/>
    <w:rsid w:val="00C8326A"/>
    <w:rsid w:val="00C8581B"/>
    <w:rsid w:val="00C86BE6"/>
    <w:rsid w:val="00C86E9E"/>
    <w:rsid w:val="00C91AB2"/>
    <w:rsid w:val="00C9364D"/>
    <w:rsid w:val="00C93AAD"/>
    <w:rsid w:val="00C94063"/>
    <w:rsid w:val="00C96C00"/>
    <w:rsid w:val="00C96D2D"/>
    <w:rsid w:val="00CA057A"/>
    <w:rsid w:val="00CA1282"/>
    <w:rsid w:val="00CA131E"/>
    <w:rsid w:val="00CA1F9C"/>
    <w:rsid w:val="00CA35AD"/>
    <w:rsid w:val="00CA6B1F"/>
    <w:rsid w:val="00CB0E98"/>
    <w:rsid w:val="00CB4C23"/>
    <w:rsid w:val="00CB5885"/>
    <w:rsid w:val="00CB5E1E"/>
    <w:rsid w:val="00CC070B"/>
    <w:rsid w:val="00CC0E7E"/>
    <w:rsid w:val="00CC138B"/>
    <w:rsid w:val="00CC20ED"/>
    <w:rsid w:val="00CC3713"/>
    <w:rsid w:val="00CC4C34"/>
    <w:rsid w:val="00CC4DC9"/>
    <w:rsid w:val="00CC61A4"/>
    <w:rsid w:val="00CC6A8F"/>
    <w:rsid w:val="00CC6E86"/>
    <w:rsid w:val="00CD18FA"/>
    <w:rsid w:val="00CD361E"/>
    <w:rsid w:val="00CD3717"/>
    <w:rsid w:val="00CD45E2"/>
    <w:rsid w:val="00CD5E96"/>
    <w:rsid w:val="00CE0847"/>
    <w:rsid w:val="00CE0E94"/>
    <w:rsid w:val="00CE16F6"/>
    <w:rsid w:val="00CE1880"/>
    <w:rsid w:val="00CE1DBC"/>
    <w:rsid w:val="00CE1FD5"/>
    <w:rsid w:val="00CE33F4"/>
    <w:rsid w:val="00CE44CA"/>
    <w:rsid w:val="00CE4EAC"/>
    <w:rsid w:val="00CE5BA1"/>
    <w:rsid w:val="00CE7309"/>
    <w:rsid w:val="00CF0574"/>
    <w:rsid w:val="00CF1B9E"/>
    <w:rsid w:val="00CF1D79"/>
    <w:rsid w:val="00CF3451"/>
    <w:rsid w:val="00CF395D"/>
    <w:rsid w:val="00CF7676"/>
    <w:rsid w:val="00CF7D2B"/>
    <w:rsid w:val="00D03D47"/>
    <w:rsid w:val="00D040ED"/>
    <w:rsid w:val="00D046D8"/>
    <w:rsid w:val="00D0765E"/>
    <w:rsid w:val="00D12052"/>
    <w:rsid w:val="00D1343C"/>
    <w:rsid w:val="00D14600"/>
    <w:rsid w:val="00D15DA1"/>
    <w:rsid w:val="00D172E8"/>
    <w:rsid w:val="00D17CF3"/>
    <w:rsid w:val="00D17F37"/>
    <w:rsid w:val="00D22B6C"/>
    <w:rsid w:val="00D23E39"/>
    <w:rsid w:val="00D24C8A"/>
    <w:rsid w:val="00D25E4C"/>
    <w:rsid w:val="00D275AB"/>
    <w:rsid w:val="00D310DD"/>
    <w:rsid w:val="00D31F12"/>
    <w:rsid w:val="00D33C71"/>
    <w:rsid w:val="00D34B70"/>
    <w:rsid w:val="00D36148"/>
    <w:rsid w:val="00D42384"/>
    <w:rsid w:val="00D535C4"/>
    <w:rsid w:val="00D5494F"/>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96DFC"/>
    <w:rsid w:val="00DA15FB"/>
    <w:rsid w:val="00DA21C7"/>
    <w:rsid w:val="00DA27CF"/>
    <w:rsid w:val="00DA4340"/>
    <w:rsid w:val="00DA4369"/>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81B"/>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1BAB"/>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4677A"/>
    <w:rsid w:val="00E50E26"/>
    <w:rsid w:val="00E51509"/>
    <w:rsid w:val="00E53D4B"/>
    <w:rsid w:val="00E6060E"/>
    <w:rsid w:val="00E61597"/>
    <w:rsid w:val="00E62FB8"/>
    <w:rsid w:val="00E65A2E"/>
    <w:rsid w:val="00E71BBA"/>
    <w:rsid w:val="00E72DD2"/>
    <w:rsid w:val="00E74E77"/>
    <w:rsid w:val="00E7558A"/>
    <w:rsid w:val="00E75874"/>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73E"/>
    <w:rsid w:val="00EA7AE2"/>
    <w:rsid w:val="00EB6423"/>
    <w:rsid w:val="00EB7592"/>
    <w:rsid w:val="00EC05F4"/>
    <w:rsid w:val="00EC115B"/>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0E2A"/>
    <w:rsid w:val="00F017B7"/>
    <w:rsid w:val="00F03B88"/>
    <w:rsid w:val="00F047FA"/>
    <w:rsid w:val="00F0536E"/>
    <w:rsid w:val="00F05843"/>
    <w:rsid w:val="00F0635B"/>
    <w:rsid w:val="00F06465"/>
    <w:rsid w:val="00F1115C"/>
    <w:rsid w:val="00F11C17"/>
    <w:rsid w:val="00F12739"/>
    <w:rsid w:val="00F1407F"/>
    <w:rsid w:val="00F22A89"/>
    <w:rsid w:val="00F22F03"/>
    <w:rsid w:val="00F26933"/>
    <w:rsid w:val="00F270EA"/>
    <w:rsid w:val="00F308CE"/>
    <w:rsid w:val="00F3246F"/>
    <w:rsid w:val="00F334C1"/>
    <w:rsid w:val="00F36890"/>
    <w:rsid w:val="00F36DBE"/>
    <w:rsid w:val="00F37CA1"/>
    <w:rsid w:val="00F41D1D"/>
    <w:rsid w:val="00F465E5"/>
    <w:rsid w:val="00F5016C"/>
    <w:rsid w:val="00F505C4"/>
    <w:rsid w:val="00F52593"/>
    <w:rsid w:val="00F52E84"/>
    <w:rsid w:val="00F54A6F"/>
    <w:rsid w:val="00F54EB6"/>
    <w:rsid w:val="00F5673C"/>
    <w:rsid w:val="00F5746F"/>
    <w:rsid w:val="00F60271"/>
    <w:rsid w:val="00F64EFC"/>
    <w:rsid w:val="00F65D01"/>
    <w:rsid w:val="00F70D61"/>
    <w:rsid w:val="00F71D4E"/>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14F"/>
    <w:rsid w:val="00FD6805"/>
    <w:rsid w:val="00FE1348"/>
    <w:rsid w:val="00FE3B05"/>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08FFBFB-0527-4672-BB09-720988A6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68896315">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098653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2583496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36585415">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286654">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48485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33210289">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87495575">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623969">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RBI5PAMIO524-1616901215-44405</_dlc_DocId>
    <_dlc_DocIdUrl xmlns="71c5aaf6-e6ce-465b-b873-5148d2a4c105">
      <Url>https://nokia.sharepoint.com/sites/gxp/_layouts/15/DocIdRedir.aspx?ID=RBI5PAMIO524-1616901215-44405</Url>
      <Description>RBI5PAMIO524-1616901215-44405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17</Pages>
  <Words>5134</Words>
  <Characters>26492</Characters>
  <Application>Microsoft Office Word</Application>
  <DocSecurity>0</DocSecurity>
  <Lines>1558</Lines>
  <Paragraphs>988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3</cp:revision>
  <dcterms:created xsi:type="dcterms:W3CDTF">2025-05-19T13:46:00Z</dcterms:created>
  <dcterms:modified xsi:type="dcterms:W3CDTF">2025-05-21T10:20:00Z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12d78b23-95b5-477e-94dd-f584928e09d6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