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09E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R5-251818</w:t>
        </w:r>
      </w:fldSimple>
      <w:r w:rsidR="007B30C4" w:rsidRPr="007B30C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7.7.15.1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F1A32" w:rsidR="001E41F3" w:rsidRDefault="00E95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B388D" w:rsidR="001E41F3" w:rsidRDefault="0083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7.7.15.1.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D9DAC" w14:textId="77777777" w:rsidR="001E41F3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7.7.15.1.</w:t>
            </w:r>
          </w:p>
          <w:p w14:paraId="31C656EC" w14:textId="1F3C2231" w:rsidR="00A6440E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7.7.15.1.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6072F" w:rsidR="001E41F3" w:rsidRDefault="005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8918E" w:rsidR="001E41F3" w:rsidRDefault="003C1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B30C4" w:rsidRPr="007B30C4">
              <w:rPr>
                <w:noProof/>
                <w:highlight w:val="yellow"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58381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72BF56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1AA6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14D6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53038E">
              <w:rPr>
                <w:noProof/>
              </w:rPr>
              <w:t xml:space="preserve"> </w:t>
            </w:r>
            <w:r w:rsidR="001B5BD3">
              <w:rPr>
                <w:noProof/>
              </w:rPr>
              <w:t>3849</w:t>
            </w:r>
            <w:r w:rsidR="00E7243A">
              <w:rPr>
                <w:noProof/>
              </w:rPr>
              <w:t xml:space="preserve">, </w:t>
            </w:r>
            <w:r w:rsidR="001B5BD3">
              <w:rPr>
                <w:noProof/>
              </w:rPr>
              <w:t>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3070E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BE26E" w14:textId="77777777" w:rsidR="001E41F3" w:rsidRDefault="00567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7.7.15.1 TT.zip</w:t>
            </w:r>
          </w:p>
          <w:p w14:paraId="00D3B8F7" w14:textId="0934C19B" w:rsidR="007B30C4" w:rsidRDefault="007B30C4">
            <w:pPr>
              <w:pStyle w:val="CRCoverPage"/>
              <w:spacing w:after="0"/>
              <w:ind w:left="100"/>
              <w:rPr>
                <w:noProof/>
              </w:rPr>
            </w:pPr>
            <w:r w:rsidRPr="007B30C4">
              <w:rPr>
                <w:noProof/>
                <w:highlight w:val="yellow"/>
              </w:rPr>
              <w:t>r1: add “attachment” to the “Clauses affected”.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CC059" w14:textId="77777777" w:rsidR="009E5A3F" w:rsidRPr="004B695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4B695C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1F2C133D" w14:textId="77777777" w:rsidR="009E5A3F" w:rsidRDefault="009E5A3F" w:rsidP="009E5A3F">
      <w:pPr>
        <w:rPr>
          <w:noProof/>
        </w:rPr>
      </w:pPr>
      <w:r>
        <w:rPr>
          <w:noProof/>
        </w:rPr>
        <w:t>Add the following attached .zip files to TR 38.903:</w:t>
      </w:r>
    </w:p>
    <w:p w14:paraId="78EADD34" w14:textId="43FB0FF6" w:rsidR="009E5A3F" w:rsidRDefault="009E5A3F" w:rsidP="009E5A3F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 xml:space="preserve">38.533 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15</w:t>
      </w:r>
      <w:r>
        <w:rPr>
          <w:noProof/>
        </w:rPr>
        <w:t>.1 TT.zip”</w:t>
      </w:r>
    </w:p>
    <w:p w14:paraId="6535101F" w14:textId="77777777" w:rsidR="009E5A3F" w:rsidRPr="00886C4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10"/>
      <w:r w:rsidRPr="00886C4C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3FB85565" w14:textId="77777777" w:rsidR="009E5A3F" w:rsidRDefault="009E5A3F" w:rsidP="009E5A3F">
      <w:pPr>
        <w:rPr>
          <w:noProof/>
        </w:rPr>
      </w:pPr>
    </w:p>
    <w:p w14:paraId="68C9CD36" w14:textId="1DB0DF42" w:rsidR="001E41F3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886C4C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3A2BC679" w14:textId="77777777" w:rsidR="006E6EE2" w:rsidRPr="006E6EE2" w:rsidRDefault="006E6EE2" w:rsidP="006E6E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6E6EE2">
        <w:rPr>
          <w:rFonts w:ascii="Arial" w:hAnsi="Arial"/>
          <w:sz w:val="36"/>
          <w:lang w:eastAsia="en-GB"/>
        </w:rPr>
        <w:t>8</w:t>
      </w:r>
      <w:r w:rsidRPr="006E6EE2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664DD544" w14:textId="048E58A6" w:rsidR="00DA55DE" w:rsidRPr="008B1E1C" w:rsidRDefault="008B1E1C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 w:rsidRPr="008B1E1C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67FE6450" w14:textId="77777777" w:rsidR="0088408A" w:rsidRPr="0088408A" w:rsidRDefault="0088408A" w:rsidP="00884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88408A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88408A">
        <w:rPr>
          <w:rFonts w:ascii="Arial" w:hAnsi="Arial" w:cs="Arial"/>
          <w:b/>
          <w:lang w:val="fr-FR" w:eastAsia="fr-FR"/>
        </w:rPr>
        <w:t>2:</w:t>
      </w:r>
      <w:proofErr w:type="gramEnd"/>
      <w:r w:rsidRPr="0088408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8408A">
        <w:rPr>
          <w:rFonts w:ascii="Arial" w:hAnsi="Arial" w:cs="Arial"/>
          <w:b/>
          <w:lang w:val="fr-FR" w:eastAsia="fr-FR"/>
        </w:rPr>
        <w:t>Grouping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88408A">
        <w:rPr>
          <w:rFonts w:ascii="Arial" w:hAnsi="Arial" w:cs="Arial"/>
          <w:b/>
          <w:lang w:val="fr-FR" w:eastAsia="fr-FR"/>
        </w:rPr>
        <w:t>defined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8408A" w:rsidRPr="0088408A" w14:paraId="04B19D06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5A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36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723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628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88408A" w:rsidRPr="0088408A" w14:paraId="7A36A07E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E7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DFF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C0420E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356F1D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02CC953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620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88408A" w:rsidRPr="0088408A" w14:paraId="7589F2E7" w14:textId="77777777" w:rsidTr="006D16D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3B4" w14:textId="23B7BA93" w:rsidR="0088408A" w:rsidRPr="0088408A" w:rsidRDefault="006D16D0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F63" w14:textId="421618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DEE" w14:textId="44C48459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BC4" w14:textId="5B82D22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3721AB0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34D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A3A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4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"38.533 7.3.3.1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25E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2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17113AA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BC1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6D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5.5.1.5</w:t>
            </w:r>
          </w:p>
          <w:p w14:paraId="5745633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7.5.1.5</w:t>
            </w:r>
          </w:p>
          <w:p w14:paraId="1BFCA47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DB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5.5.1.5+7.5.1.5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16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4F541D3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20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D1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5.5.1.6</w:t>
            </w:r>
          </w:p>
          <w:p w14:paraId="5F740F3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7.5.1.6</w:t>
            </w:r>
          </w:p>
          <w:p w14:paraId="027822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0C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5.5.1.6+7.5.1.6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529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5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2950956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9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4EA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D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5.5.1.10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26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),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015A399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9C0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1C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5C1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one time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21083B2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5F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6F4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5.7.4.1</w:t>
            </w:r>
          </w:p>
          <w:p w14:paraId="77EBD35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7.7.4.1 17.7.3.1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D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BF9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4C7B3F9C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FFD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DAC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5.7.4.2</w:t>
            </w:r>
          </w:p>
          <w:p w14:paraId="08AF184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7.7.4.2 17.7.3.2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BA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11"/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5.7.4.2+7.7.4.2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0A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CSI-RS,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262BDD" w:rsidRPr="0088408A" w14:paraId="2529D919" w14:textId="77777777" w:rsidTr="0088408A">
        <w:trPr>
          <w:ins w:id="7" w:author="Doris Liu (刘洋)" w:date="2025-04-17T16:2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BD1" w14:textId="61E86962" w:rsidR="00262BDD" w:rsidRPr="0088408A" w:rsidRDefault="00262BDD" w:rsidP="006C08E3">
            <w:pPr>
              <w:pStyle w:val="TAL"/>
              <w:rPr>
                <w:ins w:id="8" w:author="Doris Liu (刘洋)" w:date="2025-04-17T16:28:00Z"/>
                <w:lang w:val="fr-FR" w:eastAsia="fr-FR"/>
              </w:rPr>
            </w:pPr>
            <w:ins w:id="9" w:author="Doris Liu (刘洋)" w:date="2025-04-17T16:28:00Z">
              <w:r>
                <w:rPr>
                  <w:lang w:val="fr-FR" w:eastAsia="fr-FR"/>
                </w:rPr>
                <w:t>Inter_Freq_</w:t>
              </w:r>
            </w:ins>
            <w:ins w:id="10" w:author="Doris Liu (刘洋)" w:date="2025-04-17T16:29:00Z">
              <w:r>
                <w:rPr>
                  <w:lang w:val="fr-FR" w:eastAsia="fr-FR"/>
                </w:rPr>
                <w:t>SSB-based_L1-RSRP_Accuracy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1C6" w14:textId="1061C997" w:rsidR="00262BDD" w:rsidRPr="0088408A" w:rsidRDefault="005A1BCA" w:rsidP="006C08E3">
            <w:pPr>
              <w:pStyle w:val="TAL"/>
              <w:rPr>
                <w:ins w:id="11" w:author="Doris Liu (刘洋)" w:date="2025-04-17T16:28:00Z"/>
                <w:lang w:val="fr-FR" w:eastAsia="fr-FR"/>
              </w:rPr>
            </w:pPr>
            <w:ins w:id="12" w:author="Doris Liu (刘洋)" w:date="2025-04-17T16:30:00Z">
              <w:r>
                <w:rPr>
                  <w:lang w:val="fr-FR" w:eastAsia="fr-FR"/>
                </w:rPr>
                <w:t>7.7.15.1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265" w14:textId="4EEA0F43" w:rsidR="00262BDD" w:rsidRPr="0088408A" w:rsidRDefault="005A1BCA" w:rsidP="006C08E3">
            <w:pPr>
              <w:pStyle w:val="TAL"/>
              <w:rPr>
                <w:ins w:id="13" w:author="Doris Liu (刘洋)" w:date="2025-04-17T16:28:00Z"/>
                <w:lang w:val="fr-FR" w:eastAsia="fr-FR"/>
              </w:rPr>
            </w:pPr>
            <w:ins w:id="14" w:author="Doris Liu (刘洋)" w:date="2025-04-17T16:30:00Z">
              <w:r>
                <w:rPr>
                  <w:lang w:val="fr-FR" w:eastAsia="fr-FR"/>
                </w:rPr>
                <w:t>“38.533 7.7.15.1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1E3" w14:textId="2E75966C" w:rsidR="00262BDD" w:rsidRPr="0088408A" w:rsidRDefault="00D65C8B" w:rsidP="006C08E3">
            <w:pPr>
              <w:pStyle w:val="TAL"/>
              <w:rPr>
                <w:ins w:id="15" w:author="Doris Liu (刘洋)" w:date="2025-04-17T16:28:00Z"/>
                <w:lang w:val="fr-FR" w:eastAsia="fr-FR"/>
              </w:rPr>
            </w:pPr>
            <w:ins w:id="16" w:author="Doris Liu (刘洋)" w:date="2025-04-17T16:31:00Z">
              <w:r w:rsidRPr="00D65C8B">
                <w:rPr>
                  <w:rFonts w:hint="eastAsia"/>
                  <w:lang w:val="fr-FR" w:eastAsia="fr-FR"/>
                </w:rPr>
                <w:t>“</w:t>
              </w:r>
              <w:r w:rsidRPr="00D65C8B">
                <w:rPr>
                  <w:lang w:val="fr-FR" w:eastAsia="fr-FR"/>
                </w:rPr>
                <w:t xml:space="preserve">1 NR </w:t>
              </w:r>
              <w:proofErr w:type="spellStart"/>
              <w:r w:rsidRPr="00D65C8B">
                <w:rPr>
                  <w:lang w:val="fr-FR" w:eastAsia="fr-FR"/>
                </w:rPr>
                <w:t>serving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 and 1 NR inter-</w:t>
              </w:r>
              <w:proofErr w:type="spellStart"/>
              <w:r w:rsidRPr="00D65C8B">
                <w:rPr>
                  <w:lang w:val="fr-FR" w:eastAsia="fr-FR"/>
                </w:rPr>
                <w:t>frequency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, 2 subtests, 1 </w:t>
              </w:r>
              <w:proofErr w:type="spellStart"/>
              <w:r w:rsidRPr="00D65C8B">
                <w:rPr>
                  <w:lang w:val="fr-FR" w:eastAsia="fr-FR"/>
                </w:rPr>
                <w:t>AoA</w:t>
              </w:r>
              <w:proofErr w:type="spellEnd"/>
              <w:r w:rsidRPr="00D65C8B">
                <w:rPr>
                  <w:lang w:val="fr-FR" w:eastAsia="fr-FR"/>
                </w:rPr>
                <w:t xml:space="preserve"> in </w:t>
              </w:r>
              <w:proofErr w:type="spellStart"/>
              <w:r w:rsidRPr="00D65C8B">
                <w:rPr>
                  <w:lang w:val="fr-FR" w:eastAsia="fr-FR"/>
                </w:rPr>
                <w:t>Rx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peak</w:t>
              </w:r>
              <w:proofErr w:type="spellEnd"/>
              <w:r w:rsidRPr="00D65C8B">
                <w:rPr>
                  <w:lang w:val="fr-FR" w:eastAsia="fr-FR"/>
                </w:rPr>
                <w:t xml:space="preserve"> and rough </w:t>
              </w:r>
              <w:proofErr w:type="spellStart"/>
              <w:r w:rsidRPr="00D65C8B">
                <w:rPr>
                  <w:lang w:val="fr-FR" w:eastAsia="fr-FR"/>
                </w:rPr>
                <w:t>beam</w:t>
              </w:r>
              <w:proofErr w:type="spellEnd"/>
              <w:r w:rsidRPr="00D65C8B">
                <w:rPr>
                  <w:lang w:val="fr-FR" w:eastAsia="fr-FR"/>
                </w:rPr>
                <w:t>, no fading”</w:t>
              </w:r>
            </w:ins>
          </w:p>
        </w:tc>
      </w:tr>
      <w:tr w:rsidR="0088408A" w:rsidRPr="0088408A" w14:paraId="20DBBAE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2CC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61E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D16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0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4F49ABD2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C3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798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5.7.6.1</w:t>
            </w:r>
          </w:p>
          <w:p w14:paraId="4C9FD27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A9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5.7.6.1+7.7.6.1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76A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subtest,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5F67AC58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D0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CC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FE1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SSB and 2 CSI-RS, 1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03003BA5" w14:textId="77777777" w:rsidTr="006C08E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CB4" w14:textId="0201F8CC" w:rsidR="0088408A" w:rsidRPr="0088408A" w:rsidRDefault="006C08E3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BFA" w14:textId="1DBCC5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D57" w14:textId="581AF88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34C" w14:textId="6571C18C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93F44B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142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96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92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705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0360B9B8" w14:textId="77777777" w:rsidR="008B1E1C" w:rsidRPr="001139F1" w:rsidRDefault="008B1E1C" w:rsidP="00DA55DE">
      <w:pPr>
        <w:rPr>
          <w:noProof/>
          <w:lang w:val="en-US"/>
        </w:rPr>
      </w:pPr>
    </w:p>
    <w:p w14:paraId="1FF8E212" w14:textId="493F113C" w:rsidR="00DA55DE" w:rsidRPr="00445125" w:rsidRDefault="00445125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changes-2&gt;&gt;</w:t>
      </w:r>
    </w:p>
    <w:sectPr w:rsidR="00DA55DE" w:rsidRPr="004451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A8D60" w14:textId="77777777" w:rsidR="006A6905" w:rsidRDefault="006A6905">
      <w:r>
        <w:separator/>
      </w:r>
    </w:p>
  </w:endnote>
  <w:endnote w:type="continuationSeparator" w:id="0">
    <w:p w14:paraId="67C1BE01" w14:textId="77777777" w:rsidR="006A6905" w:rsidRDefault="006A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6A657" w14:textId="77777777" w:rsidR="006A6905" w:rsidRDefault="006A6905">
      <w:r>
        <w:separator/>
      </w:r>
    </w:p>
  </w:footnote>
  <w:footnote w:type="continuationSeparator" w:id="0">
    <w:p w14:paraId="7796D63A" w14:textId="77777777" w:rsidR="006A6905" w:rsidRDefault="006A6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F1"/>
    <w:rsid w:val="00145D43"/>
    <w:rsid w:val="00192C46"/>
    <w:rsid w:val="001A08B3"/>
    <w:rsid w:val="001A7B60"/>
    <w:rsid w:val="001B52F0"/>
    <w:rsid w:val="001B5BD3"/>
    <w:rsid w:val="001B7A65"/>
    <w:rsid w:val="001C463F"/>
    <w:rsid w:val="001E41F3"/>
    <w:rsid w:val="0026004D"/>
    <w:rsid w:val="00262BDD"/>
    <w:rsid w:val="002640DD"/>
    <w:rsid w:val="00275D12"/>
    <w:rsid w:val="0028457F"/>
    <w:rsid w:val="00284FEB"/>
    <w:rsid w:val="002860C4"/>
    <w:rsid w:val="002B5741"/>
    <w:rsid w:val="002E472E"/>
    <w:rsid w:val="00305409"/>
    <w:rsid w:val="003609EF"/>
    <w:rsid w:val="0036231A"/>
    <w:rsid w:val="00374DD4"/>
    <w:rsid w:val="003B366D"/>
    <w:rsid w:val="003C1066"/>
    <w:rsid w:val="003E1A36"/>
    <w:rsid w:val="00410371"/>
    <w:rsid w:val="004242F1"/>
    <w:rsid w:val="00445125"/>
    <w:rsid w:val="004B695C"/>
    <w:rsid w:val="004B75B7"/>
    <w:rsid w:val="00504187"/>
    <w:rsid w:val="005141D9"/>
    <w:rsid w:val="0051580D"/>
    <w:rsid w:val="0053038E"/>
    <w:rsid w:val="00547111"/>
    <w:rsid w:val="00567511"/>
    <w:rsid w:val="00592D74"/>
    <w:rsid w:val="005A1BCA"/>
    <w:rsid w:val="005B3C6F"/>
    <w:rsid w:val="005C5FE1"/>
    <w:rsid w:val="005E2C44"/>
    <w:rsid w:val="00621188"/>
    <w:rsid w:val="006257ED"/>
    <w:rsid w:val="00653DE4"/>
    <w:rsid w:val="00665C47"/>
    <w:rsid w:val="00695808"/>
    <w:rsid w:val="006A6905"/>
    <w:rsid w:val="006B46FB"/>
    <w:rsid w:val="006C08E3"/>
    <w:rsid w:val="006D16D0"/>
    <w:rsid w:val="006E21FB"/>
    <w:rsid w:val="006E6EE2"/>
    <w:rsid w:val="007328AA"/>
    <w:rsid w:val="00792342"/>
    <w:rsid w:val="007977A8"/>
    <w:rsid w:val="007B30C4"/>
    <w:rsid w:val="007B512A"/>
    <w:rsid w:val="007C2097"/>
    <w:rsid w:val="007D6A07"/>
    <w:rsid w:val="007F7259"/>
    <w:rsid w:val="008040A8"/>
    <w:rsid w:val="008279FA"/>
    <w:rsid w:val="0083416D"/>
    <w:rsid w:val="008414D6"/>
    <w:rsid w:val="008626E7"/>
    <w:rsid w:val="00870EE7"/>
    <w:rsid w:val="0088408A"/>
    <w:rsid w:val="008863B9"/>
    <w:rsid w:val="00886C4C"/>
    <w:rsid w:val="008A45A6"/>
    <w:rsid w:val="008B1E1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3F"/>
    <w:rsid w:val="009F734F"/>
    <w:rsid w:val="00A246B6"/>
    <w:rsid w:val="00A47E70"/>
    <w:rsid w:val="00A50CF0"/>
    <w:rsid w:val="00A6440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1CD"/>
    <w:rsid w:val="00CC5026"/>
    <w:rsid w:val="00CC68D0"/>
    <w:rsid w:val="00CD7C60"/>
    <w:rsid w:val="00D03F9A"/>
    <w:rsid w:val="00D06D51"/>
    <w:rsid w:val="00D24991"/>
    <w:rsid w:val="00D50255"/>
    <w:rsid w:val="00D65C8B"/>
    <w:rsid w:val="00D66520"/>
    <w:rsid w:val="00D84AE9"/>
    <w:rsid w:val="00D9124E"/>
    <w:rsid w:val="00DA55DE"/>
    <w:rsid w:val="00DE34CF"/>
    <w:rsid w:val="00E13F3D"/>
    <w:rsid w:val="00E202D2"/>
    <w:rsid w:val="00E34898"/>
    <w:rsid w:val="00E7243A"/>
    <w:rsid w:val="00E95FCD"/>
    <w:rsid w:val="00EB09B7"/>
    <w:rsid w:val="00EE7D7C"/>
    <w:rsid w:val="00F25D98"/>
    <w:rsid w:val="00F300FB"/>
    <w:rsid w:val="00F370D2"/>
    <w:rsid w:val="00F9739E"/>
    <w:rsid w:val="00FB6386"/>
    <w:rsid w:val="00FE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2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80</cp:revision>
  <cp:lastPrinted>1899-12-31T23:00:00Z</cp:lastPrinted>
  <dcterms:created xsi:type="dcterms:W3CDTF">2020-02-03T08:32:00Z</dcterms:created>
  <dcterms:modified xsi:type="dcterms:W3CDTF">2025-05-20T07:21:00Z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R5-251818</vt:lpwstr>
  </property>
  <property fmtid="{D5CDD505-2E9C-101B-9397-08002B2CF9AE}" pid="10" name="Spec#">
    <vt:lpwstr>38.903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7.7.15.1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