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60A087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DC6E2C">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7D327D">
          <w:rPr>
            <w:b/>
            <w:noProof/>
            <w:sz w:val="28"/>
          </w:rPr>
          <w:t>R5-</w:t>
        </w:r>
        <w:r w:rsidR="007D327D" w:rsidRPr="007D327D">
          <w:rPr>
            <w:b/>
            <w:noProof/>
            <w:sz w:val="28"/>
          </w:rPr>
          <w:t>253636</w:t>
        </w:r>
      </w:fldSimple>
    </w:p>
    <w:p w14:paraId="3C427FCB" w14:textId="567429EB" w:rsidR="00446DBF" w:rsidRPr="00737C9F" w:rsidRDefault="008A6616" w:rsidP="00737C9F">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737C9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MT</w:t>
      </w:r>
      <w:r w:rsidR="005D34C3">
        <w:rPr>
          <w:rFonts w:cs="Arial"/>
          <w:b/>
          <w:bCs/>
          <w:color w:val="312E25"/>
          <w:sz w:val="24"/>
          <w:szCs w:val="24"/>
          <w:shd w:val="clear" w:color="auto" w:fill="FFFFFF"/>
        </w:rPr>
        <w:t xml:space="preserve">, </w:t>
      </w:r>
      <w:r w:rsidR="00737C9F" w:rsidRPr="00AB2A93">
        <w:rPr>
          <w:rFonts w:cs="Arial"/>
          <w:b/>
          <w:bCs/>
          <w:color w:val="312E25"/>
          <w:sz w:val="24"/>
          <w:szCs w:val="24"/>
          <w:shd w:val="clear" w:color="auto" w:fill="FFFFFF"/>
        </w:rPr>
        <w:t>1</w:t>
      </w:r>
      <w:r w:rsidR="00DC6E2C">
        <w:rPr>
          <w:rFonts w:cs="Arial"/>
          <w:b/>
          <w:bCs/>
          <w:color w:val="312E25"/>
          <w:sz w:val="24"/>
          <w:szCs w:val="24"/>
          <w:shd w:val="clear" w:color="auto" w:fill="FFFFFF"/>
        </w:rPr>
        <w:t>9</w:t>
      </w:r>
      <w:r w:rsidR="00737C9F" w:rsidRPr="00AB2A93">
        <w:rPr>
          <w:rFonts w:cs="Arial"/>
          <w:b/>
          <w:bCs/>
          <w:color w:val="312E25"/>
          <w:sz w:val="24"/>
          <w:szCs w:val="24"/>
          <w:shd w:val="clear" w:color="auto" w:fill="FFFFFF"/>
          <w:vertAlign w:val="superscript"/>
        </w:rPr>
        <w:t>th</w:t>
      </w:r>
      <w:r w:rsidR="00737C9F" w:rsidRPr="00AB2A93">
        <w:rPr>
          <w:rFonts w:cs="Arial"/>
          <w:b/>
          <w:bCs/>
          <w:color w:val="312E25"/>
          <w:sz w:val="24"/>
          <w:szCs w:val="24"/>
          <w:shd w:val="clear" w:color="auto" w:fill="FFFFFF"/>
        </w:rPr>
        <w:t xml:space="preserve"> </w:t>
      </w:r>
      <w:r w:rsidR="00DB6B69">
        <w:rPr>
          <w:rFonts w:cs="Arial"/>
          <w:b/>
          <w:bCs/>
          <w:color w:val="312E25"/>
          <w:sz w:val="24"/>
          <w:szCs w:val="24"/>
          <w:shd w:val="clear" w:color="auto" w:fill="FFFFFF"/>
        </w:rPr>
        <w:t xml:space="preserve">May 2025 </w:t>
      </w:r>
      <w:r w:rsidR="00737C9F" w:rsidRPr="00AB2A93">
        <w:rPr>
          <w:rFonts w:cs="Arial"/>
          <w:b/>
          <w:bCs/>
          <w:color w:val="312E25"/>
          <w:sz w:val="24"/>
          <w:szCs w:val="24"/>
          <w:shd w:val="clear" w:color="auto" w:fill="FFFFFF"/>
        </w:rPr>
        <w:t>– 2</w:t>
      </w:r>
      <w:r w:rsidR="00DC6E2C">
        <w:rPr>
          <w:rFonts w:cs="Arial"/>
          <w:b/>
          <w:bCs/>
          <w:color w:val="312E25"/>
          <w:sz w:val="24"/>
          <w:szCs w:val="24"/>
          <w:shd w:val="clear" w:color="auto" w:fill="FFFFFF"/>
        </w:rPr>
        <w:t>3</w:t>
      </w:r>
      <w:r w:rsidR="00DC6E2C" w:rsidRPr="00DC6E2C">
        <w:rPr>
          <w:rFonts w:cs="Arial"/>
          <w:b/>
          <w:bCs/>
          <w:color w:val="312E25"/>
          <w:sz w:val="24"/>
          <w:szCs w:val="24"/>
          <w:shd w:val="clear" w:color="auto" w:fill="FFFFFF"/>
          <w:vertAlign w:val="superscript"/>
        </w:rPr>
        <w:t>rd</w:t>
      </w:r>
      <w:r w:rsidR="00DC6E2C">
        <w:rPr>
          <w:rFonts w:cs="Arial"/>
          <w:b/>
          <w:bCs/>
          <w:color w:val="312E25"/>
          <w:sz w:val="24"/>
          <w:szCs w:val="24"/>
          <w:shd w:val="clear" w:color="auto" w:fill="FFFFFF"/>
        </w:rPr>
        <w:t xml:space="preserve"> Ma</w:t>
      </w:r>
      <w:r w:rsidR="00B90C29">
        <w:rPr>
          <w:rFonts w:cs="Arial"/>
          <w:b/>
          <w:bCs/>
          <w:color w:val="312E25"/>
          <w:sz w:val="24"/>
          <w:szCs w:val="24"/>
          <w:shd w:val="clear" w:color="auto" w:fill="FFFFFF"/>
        </w:rPr>
        <w:t>y</w:t>
      </w:r>
      <w:r w:rsidR="00737C9F" w:rsidRPr="00AB2A93">
        <w:rPr>
          <w:rFonts w:cs="Arial"/>
          <w:b/>
          <w:bCs/>
          <w:color w:val="312E25"/>
          <w:sz w:val="24"/>
          <w:szCs w:val="24"/>
          <w:shd w:val="clear" w:color="auto" w:fill="FFFFFF"/>
        </w:rPr>
        <w:t xml:space="preserve"> 202</w:t>
      </w:r>
      <w:r w:rsidR="00737C9F">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6AACF22" w:rsidR="009528FC" w:rsidRPr="00213218" w:rsidRDefault="00EB4C47" w:rsidP="006D1854">
            <w:pPr>
              <w:pStyle w:val="CRCoverPage"/>
              <w:spacing w:after="0"/>
              <w:jc w:val="center"/>
              <w:rPr>
                <w:noProof/>
                <w:highlight w:val="yellow"/>
              </w:rPr>
            </w:pPr>
            <w:r w:rsidRPr="00EB4C47">
              <w:rPr>
                <w:b/>
                <w:noProof/>
                <w:sz w:val="28"/>
              </w:rPr>
              <w:t>3884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9F3099A" w:rsidR="009528FC" w:rsidRPr="007D327D" w:rsidRDefault="007D327D">
            <w:pPr>
              <w:pStyle w:val="CRCoverPage"/>
              <w:spacing w:after="0"/>
              <w:jc w:val="center"/>
              <w:rPr>
                <w:b/>
                <w:noProof/>
                <w:sz w:val="28"/>
                <w:szCs w:val="28"/>
              </w:rPr>
            </w:pPr>
            <w:r w:rsidRPr="007D327D">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AF0F6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C6E2C">
              <w:rPr>
                <w:b/>
                <w:noProof/>
                <w:sz w:val="28"/>
              </w:rPr>
              <w:t>6</w:t>
            </w:r>
            <w:r w:rsidRPr="00CF7D2B">
              <w:rPr>
                <w:b/>
                <w:noProof/>
                <w:sz w:val="28"/>
              </w:rPr>
              <w:t>.</w:t>
            </w:r>
            <w:r w:rsidR="00DC6E2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0DE968D" w:rsidR="009528FC" w:rsidRPr="00DD2D1C" w:rsidRDefault="00215F66" w:rsidP="004B64F5">
            <w:pPr>
              <w:pStyle w:val="CRCoverPage"/>
              <w:rPr>
                <w:lang w:val="en-IN"/>
              </w:rPr>
            </w:pPr>
            <w:r>
              <w:rPr>
                <w:rFonts w:cs="Arial"/>
                <w:color w:val="000000" w:themeColor="text1"/>
              </w:rPr>
              <w:t>A</w:t>
            </w:r>
            <w:r w:rsidR="00756CD4">
              <w:rPr>
                <w:rFonts w:cs="Arial"/>
                <w:color w:val="000000" w:themeColor="text1"/>
              </w:rPr>
              <w:t xml:space="preserve">ddition of test tolerance and measurement uncertainty for </w:t>
            </w:r>
            <w:r w:rsidR="00DC6E2C" w:rsidRPr="00DA1E81">
              <w:t>NR</w:t>
            </w:r>
            <w:r w:rsidR="00DC6E2C">
              <w:t>-DC SA FR1</w:t>
            </w:r>
            <w:r w:rsidR="00DB6B69">
              <w:t xml:space="preserve"> CHO </w:t>
            </w:r>
            <w:r>
              <w:rPr>
                <w:rFonts w:cs="Arial"/>
                <w:color w:val="000000" w:themeColor="text1"/>
                <w:lang w:val="en-US"/>
              </w:rPr>
              <w:t>test case</w:t>
            </w:r>
            <w:r w:rsidR="00756CD4">
              <w:rPr>
                <w:rFonts w:cs="Arial"/>
                <w:color w:val="000000" w:themeColor="text1"/>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01EFB2B" w:rsidR="009528FC" w:rsidRDefault="00737C9F">
            <w:pPr>
              <w:pStyle w:val="CRCoverPage"/>
              <w:spacing w:after="0"/>
              <w:ind w:left="100"/>
              <w:rPr>
                <w:noProof/>
              </w:rPr>
            </w:pPr>
            <w:r>
              <w:rPr>
                <w:noProof/>
              </w:rPr>
              <w:t>2025-</w:t>
            </w:r>
            <w:r w:rsidR="00DC6E2C">
              <w:rPr>
                <w:noProof/>
              </w:rPr>
              <w:t>04</w:t>
            </w:r>
            <w:r>
              <w:rPr>
                <w:noProof/>
              </w:rPr>
              <w:t>-</w:t>
            </w:r>
            <w:r w:rsidR="00DC6E2C">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1538587" w:rsidR="007F0FA2" w:rsidRPr="00074135" w:rsidRDefault="00B22487" w:rsidP="00EE0753">
            <w:pPr>
              <w:pStyle w:val="CRCoverPage"/>
              <w:rPr>
                <w:lang w:val="en-IN"/>
              </w:rPr>
            </w:pPr>
            <w:r>
              <w:t xml:space="preserve">Test tolerance </w:t>
            </w:r>
            <w:r w:rsidR="008A6616">
              <w:rPr>
                <w:rFonts w:cs="Arial"/>
                <w:color w:val="000000" w:themeColor="text1"/>
              </w:rPr>
              <w:t>and measurement uncertainty analysis for the test cases 6.3.3.3 and 6.3.3.4 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CCC2F99" w:rsidR="00C008DF" w:rsidRPr="00DA6E7E" w:rsidRDefault="00535A28" w:rsidP="00DA6E7E">
            <w:pPr>
              <w:pStyle w:val="CRCoverPage"/>
              <w:spacing w:after="0"/>
              <w:rPr>
                <w:rFonts w:cs="Arial"/>
                <w:noProof/>
              </w:rPr>
            </w:pPr>
            <w:r>
              <w:t xml:space="preserve">Test tolerance </w:t>
            </w:r>
            <w:r w:rsidR="008A6616">
              <w:rPr>
                <w:rFonts w:cs="Arial"/>
                <w:color w:val="000000" w:themeColor="text1"/>
              </w:rPr>
              <w:t>and measurement uncertainty analysis for the test cases 6.3.3.3 and 6.3.3.4 have been added</w:t>
            </w:r>
            <w: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A1C96A8" w:rsidR="009528FC" w:rsidRDefault="00C008DF" w:rsidP="00EA0280">
            <w:pPr>
              <w:pStyle w:val="CRCoverPage"/>
              <w:spacing w:after="0"/>
              <w:rPr>
                <w:noProof/>
              </w:rPr>
            </w:pPr>
            <w:r>
              <w:rPr>
                <w:noProof/>
              </w:rPr>
              <w:t>Test case</w:t>
            </w:r>
            <w:r w:rsidR="00215F66">
              <w:rPr>
                <w:noProof/>
              </w:rPr>
              <w:t>s</w:t>
            </w:r>
            <w:r>
              <w:rPr>
                <w:noProof/>
              </w:rPr>
              <w:t xml:space="preserv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D94239F"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0B07558" w:rsidR="009528FC" w:rsidRDefault="00756CD4">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D9D7957" w:rsidR="00193597" w:rsidRPr="006D1854" w:rsidRDefault="008A6616"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9A99D1F" w:rsidR="00403D5E" w:rsidRDefault="00403D5E">
            <w:pPr>
              <w:pStyle w:val="CRCoverPage"/>
              <w:spacing w:after="0"/>
              <w:ind w:left="100"/>
            </w:pP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674"/>
      </w:tblGrid>
      <w:tr w:rsidR="0058591A" w14:paraId="731D30C5" w14:textId="77777777" w:rsidTr="00C67DB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ACE079" w14:textId="77777777" w:rsidR="0058591A" w:rsidRDefault="0058591A">
            <w:pPr>
              <w:pStyle w:val="TAH"/>
              <w:jc w:val="left"/>
            </w:pPr>
            <w:r>
              <w:rPr>
                <w:bCs/>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332C769F" w14:textId="77777777" w:rsidR="0058591A" w:rsidRDefault="0058591A">
            <w:pPr>
              <w:pStyle w:val="TAH"/>
              <w:jc w:val="left"/>
              <w:rPr>
                <w:shd w:val="clear" w:color="auto" w:fill="FFFFFF"/>
              </w:rPr>
            </w:pPr>
            <w:r>
              <w:rPr>
                <w:bCs/>
              </w:rPr>
              <w:t>Maximum Test System Uncertainty</w:t>
            </w:r>
            <w:r>
              <w:rPr>
                <w:bCs/>
                <w:vertAlign w:val="superscript"/>
              </w:rPr>
              <w:t>1</w:t>
            </w:r>
          </w:p>
        </w:tc>
        <w:tc>
          <w:tcPr>
            <w:tcW w:w="3730" w:type="dxa"/>
            <w:gridSpan w:val="2"/>
            <w:tcBorders>
              <w:top w:val="single" w:sz="4" w:space="0" w:color="auto"/>
              <w:left w:val="single" w:sz="4" w:space="0" w:color="auto"/>
              <w:bottom w:val="single" w:sz="4" w:space="0" w:color="auto"/>
              <w:right w:val="single" w:sz="4" w:space="0" w:color="auto"/>
            </w:tcBorders>
            <w:hideMark/>
          </w:tcPr>
          <w:p w14:paraId="4BCF848F" w14:textId="77777777" w:rsidR="0058591A" w:rsidRDefault="0058591A">
            <w:pPr>
              <w:pStyle w:val="TAH"/>
              <w:jc w:val="left"/>
            </w:pPr>
            <w:r>
              <w:rPr>
                <w:bCs/>
              </w:rPr>
              <w:t>Derivation of Test System Uncertainty</w:t>
            </w:r>
          </w:p>
        </w:tc>
      </w:tr>
      <w:tr w:rsidR="00DC6E2C" w:rsidRPr="00B00046" w14:paraId="370CE871"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6245763" w14:textId="444F0309" w:rsidR="00DC6E2C" w:rsidRPr="00D13B3D" w:rsidRDefault="00DC6E2C" w:rsidP="00DC6E2C">
            <w:pPr>
              <w:pStyle w:val="TAL"/>
              <w:rPr>
                <w:szCs w:val="18"/>
              </w:rPr>
            </w:pPr>
            <w:r w:rsidRPr="00B00046">
              <w:t>6.3.1.1 NR SA FR1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F0BE5D8" w14:textId="77777777" w:rsidR="00DC6E2C" w:rsidRPr="00B00046" w:rsidRDefault="00DC6E2C" w:rsidP="00DC6E2C">
            <w:pPr>
              <w:pStyle w:val="TAL"/>
            </w:pPr>
            <w:r w:rsidRPr="00B00046">
              <w:t>Average Noc ±1.5 dB</w:t>
            </w:r>
          </w:p>
          <w:p w14:paraId="467D68DC" w14:textId="77777777" w:rsidR="00DC6E2C" w:rsidRPr="00B00046" w:rsidRDefault="00DC6E2C" w:rsidP="00DC6E2C">
            <w:pPr>
              <w:pStyle w:val="TAL"/>
            </w:pPr>
            <w:r w:rsidRPr="00B00046">
              <w:t>Average Ês1 / Noc ±0.3 dB</w:t>
            </w:r>
          </w:p>
          <w:p w14:paraId="542C8E25" w14:textId="77777777" w:rsidR="00DC6E2C" w:rsidRPr="00B00046" w:rsidRDefault="00DC6E2C" w:rsidP="00DC6E2C">
            <w:pPr>
              <w:pStyle w:val="TAL"/>
            </w:pPr>
            <w:r w:rsidRPr="00B00046">
              <w:t>Average Ês2 / Noc ±0.3 dB</w:t>
            </w:r>
          </w:p>
          <w:p w14:paraId="4C56138F" w14:textId="77777777" w:rsidR="00DC6E2C" w:rsidRPr="00B00046" w:rsidRDefault="00DC6E2C" w:rsidP="00DC6E2C">
            <w:pPr>
              <w:pStyle w:val="TAL"/>
            </w:pPr>
            <w:r w:rsidRPr="00B00046">
              <w:rPr>
                <w:rFonts w:cs="Arial"/>
                <w:szCs w:val="18"/>
              </w:rPr>
              <w:t xml:space="preserve">Meas PRB </w:t>
            </w:r>
            <w:r w:rsidRPr="00B00046">
              <w:t>Noc ±1.5 dB</w:t>
            </w:r>
          </w:p>
          <w:p w14:paraId="4A90756D" w14:textId="1D3920EE" w:rsidR="00DC6E2C" w:rsidRPr="00B00046" w:rsidRDefault="00DC6E2C" w:rsidP="00DC6E2C">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rFonts w:cs="Arial"/>
                <w:szCs w:val="18"/>
              </w:rPr>
              <w:t xml:space="preserve"> ±0.3 dB Meas PRB </w:t>
            </w:r>
            <w:r w:rsidRPr="00B00046">
              <w:t>Ês</w:t>
            </w:r>
            <w:r w:rsidRPr="00B00046">
              <w:rPr>
                <w:vertAlign w:val="subscript"/>
              </w:rPr>
              <w:t>2</w:t>
            </w:r>
            <w:r w:rsidRPr="00B00046">
              <w:t xml:space="preserve"> / Noc</w:t>
            </w:r>
            <w:r w:rsidRPr="00B00046">
              <w:rPr>
                <w:rFonts w:cs="Arial"/>
                <w:szCs w:val="18"/>
              </w:rPr>
              <w:t xml:space="preserve"> ±0.3 dB</w:t>
            </w:r>
          </w:p>
        </w:tc>
        <w:tc>
          <w:tcPr>
            <w:tcW w:w="3674" w:type="dxa"/>
            <w:tcBorders>
              <w:top w:val="single" w:sz="4" w:space="0" w:color="auto"/>
              <w:left w:val="single" w:sz="4" w:space="0" w:color="auto"/>
              <w:bottom w:val="single" w:sz="4" w:space="0" w:color="auto"/>
              <w:right w:val="single" w:sz="4" w:space="0" w:color="auto"/>
            </w:tcBorders>
          </w:tcPr>
          <w:p w14:paraId="2918E5B4" w14:textId="77777777" w:rsidR="00DC6E2C" w:rsidRPr="00B00046" w:rsidRDefault="00DC6E2C" w:rsidP="00DC6E2C">
            <w:pPr>
              <w:pStyle w:val="TAL"/>
            </w:pPr>
            <w:r w:rsidRPr="00B00046">
              <w:t>Note:</w:t>
            </w:r>
          </w:p>
          <w:p w14:paraId="3B310009" w14:textId="77777777" w:rsidR="00DC6E2C" w:rsidRPr="00B00046" w:rsidRDefault="00DC6E2C" w:rsidP="00DC6E2C">
            <w:pPr>
              <w:pStyle w:val="TAL"/>
            </w:pPr>
            <w:r w:rsidRPr="00B00046">
              <w:t>Ês1 / Noc is the ratio of cell 1 signal / AWGN</w:t>
            </w:r>
          </w:p>
          <w:p w14:paraId="61DB2459" w14:textId="77777777" w:rsidR="00DC6E2C" w:rsidRPr="00B00046" w:rsidRDefault="00DC6E2C" w:rsidP="00DC6E2C">
            <w:pPr>
              <w:pStyle w:val="TAL"/>
            </w:pPr>
            <w:r w:rsidRPr="00B00046">
              <w:t>Ês2 / Noc is the ratio of cell 2 signal / AWGN</w:t>
            </w:r>
          </w:p>
          <w:p w14:paraId="2F0E4453" w14:textId="77777777" w:rsidR="00DC6E2C" w:rsidRPr="00B00046" w:rsidRDefault="00DC6E2C" w:rsidP="00DC6E2C">
            <w:pPr>
              <w:pStyle w:val="TAL"/>
            </w:pPr>
          </w:p>
          <w:p w14:paraId="55AF0984" w14:textId="515FDD66" w:rsidR="00DC6E2C" w:rsidRPr="00B00046" w:rsidRDefault="00DC6E2C" w:rsidP="00DC6E2C">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DC6E2C" w:rsidRPr="00B00046" w14:paraId="1B6AE98C"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53E0894" w14:textId="2D9390DE" w:rsidR="00DC6E2C" w:rsidRPr="00D13B3D" w:rsidRDefault="00DC6E2C" w:rsidP="00DC6E2C">
            <w:pPr>
              <w:pStyle w:val="TAL"/>
              <w:rPr>
                <w:szCs w:val="18"/>
              </w:rPr>
            </w:pPr>
            <w:r w:rsidRPr="00B00046">
              <w:t>6.3.1.2 NR SA 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DBBADB" w14:textId="7A55E78C" w:rsidR="00DC6E2C" w:rsidRPr="00B00046" w:rsidRDefault="00DC6E2C" w:rsidP="00DC6E2C">
            <w:pPr>
              <w:pStyle w:val="TAL"/>
            </w:pPr>
            <w:r w:rsidRPr="00B00046">
              <w:t>Same as 6.3.1.1</w:t>
            </w:r>
          </w:p>
        </w:tc>
        <w:tc>
          <w:tcPr>
            <w:tcW w:w="3674" w:type="dxa"/>
            <w:tcBorders>
              <w:top w:val="single" w:sz="4" w:space="0" w:color="auto"/>
              <w:left w:val="single" w:sz="4" w:space="0" w:color="auto"/>
              <w:bottom w:val="single" w:sz="4" w:space="0" w:color="auto"/>
              <w:right w:val="single" w:sz="4" w:space="0" w:color="auto"/>
            </w:tcBorders>
          </w:tcPr>
          <w:p w14:paraId="039C3A08" w14:textId="5544B2EF" w:rsidR="00DC6E2C" w:rsidRPr="00B00046" w:rsidRDefault="00DC6E2C" w:rsidP="00DC6E2C">
            <w:pPr>
              <w:pStyle w:val="TAL"/>
            </w:pPr>
            <w:r w:rsidRPr="00B00046">
              <w:t>Same as 6.3.1.1</w:t>
            </w:r>
          </w:p>
        </w:tc>
      </w:tr>
      <w:tr w:rsidR="00DC6E2C" w:rsidRPr="00B00046" w14:paraId="5974D184"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6F8E72E1" w14:textId="3171C101" w:rsidR="00DC6E2C" w:rsidRPr="00D13B3D" w:rsidRDefault="00DC6E2C" w:rsidP="00DC6E2C">
            <w:pPr>
              <w:pStyle w:val="TAL"/>
              <w:rPr>
                <w:szCs w:val="18"/>
              </w:rPr>
            </w:pPr>
            <w:r w:rsidRPr="00B00046">
              <w:t>6.3.1.3 NR SA FR1-FR1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264B2BB7" w14:textId="77777777" w:rsidR="00DC6E2C" w:rsidRPr="00B00046" w:rsidRDefault="00DC6E2C" w:rsidP="00DC6E2C">
            <w:pPr>
              <w:pStyle w:val="TAL"/>
            </w:pPr>
            <w:r w:rsidRPr="00B00046">
              <w:t>Noc1 ±1.5 dB</w:t>
            </w:r>
          </w:p>
          <w:p w14:paraId="2CD8D908" w14:textId="77777777" w:rsidR="00DC6E2C" w:rsidRPr="00B00046" w:rsidRDefault="00DC6E2C" w:rsidP="00DC6E2C">
            <w:pPr>
              <w:pStyle w:val="TAL"/>
            </w:pPr>
            <w:r w:rsidRPr="00B00046">
              <w:t>Ês1 / Noc1 ±0.3 dB</w:t>
            </w:r>
          </w:p>
          <w:p w14:paraId="160AE1AC" w14:textId="77777777" w:rsidR="00DC6E2C" w:rsidRPr="00B00046" w:rsidRDefault="00DC6E2C" w:rsidP="00DC6E2C">
            <w:pPr>
              <w:pStyle w:val="TAL"/>
            </w:pPr>
            <w:r w:rsidRPr="00B00046">
              <w:t>Noc2 ±1.5 dB</w:t>
            </w:r>
          </w:p>
          <w:p w14:paraId="46DA0578" w14:textId="3A804E30" w:rsidR="00DC6E2C" w:rsidRPr="00B00046" w:rsidRDefault="00DC6E2C" w:rsidP="00DC6E2C">
            <w:pPr>
              <w:pStyle w:val="TAL"/>
            </w:pPr>
            <w:r w:rsidRPr="00B00046">
              <w:t>Ês2 / Noc2 ±0.3 dB</w:t>
            </w:r>
          </w:p>
        </w:tc>
        <w:tc>
          <w:tcPr>
            <w:tcW w:w="3674" w:type="dxa"/>
            <w:tcBorders>
              <w:top w:val="single" w:sz="4" w:space="0" w:color="auto"/>
              <w:left w:val="single" w:sz="4" w:space="0" w:color="auto"/>
              <w:bottom w:val="single" w:sz="4" w:space="0" w:color="auto"/>
              <w:right w:val="single" w:sz="4" w:space="0" w:color="auto"/>
            </w:tcBorders>
          </w:tcPr>
          <w:p w14:paraId="45E18C21" w14:textId="77777777" w:rsidR="00DC6E2C" w:rsidRPr="00B00046" w:rsidRDefault="00DC6E2C" w:rsidP="00DC6E2C">
            <w:pPr>
              <w:pStyle w:val="TAL"/>
            </w:pPr>
            <w:r w:rsidRPr="00B00046">
              <w:t>Note:</w:t>
            </w:r>
          </w:p>
          <w:p w14:paraId="78C99D42" w14:textId="77777777" w:rsidR="00DC6E2C" w:rsidRPr="00B00046" w:rsidRDefault="00DC6E2C" w:rsidP="00DC6E2C">
            <w:pPr>
              <w:pStyle w:val="TAL"/>
            </w:pPr>
            <w:r w:rsidRPr="00B00046">
              <w:t>Noc1 is the AWGN on cell 1 frequency</w:t>
            </w:r>
          </w:p>
          <w:p w14:paraId="69A2F3EC" w14:textId="77777777" w:rsidR="00DC6E2C" w:rsidRPr="00B00046" w:rsidRDefault="00DC6E2C" w:rsidP="00DC6E2C">
            <w:pPr>
              <w:pStyle w:val="TAL"/>
            </w:pPr>
            <w:r w:rsidRPr="00B00046">
              <w:t>Ês1 / Noc1 is the ratio of cell 1 signal / AWGN</w:t>
            </w:r>
          </w:p>
          <w:p w14:paraId="2B7483D2" w14:textId="77777777" w:rsidR="00DC6E2C" w:rsidRPr="00B00046" w:rsidRDefault="00DC6E2C" w:rsidP="00DC6E2C">
            <w:pPr>
              <w:pStyle w:val="TAL"/>
            </w:pPr>
            <w:r w:rsidRPr="00B00046">
              <w:t>Noc</w:t>
            </w:r>
            <w:proofErr w:type="gramStart"/>
            <w:r w:rsidRPr="00B00046">
              <w:t>2  is</w:t>
            </w:r>
            <w:proofErr w:type="gramEnd"/>
            <w:r w:rsidRPr="00B00046">
              <w:t xml:space="preserve"> the AWGN on cell 2 frequency</w:t>
            </w:r>
          </w:p>
          <w:p w14:paraId="35109D71" w14:textId="2FF1D606" w:rsidR="00DC6E2C" w:rsidRPr="00B00046" w:rsidRDefault="00DC6E2C" w:rsidP="00DC6E2C">
            <w:pPr>
              <w:pStyle w:val="TAL"/>
            </w:pPr>
            <w:r w:rsidRPr="00B00046">
              <w:t>Ês2 / Noc2 is the ratio of cell 2 signal / AWGN</w:t>
            </w:r>
          </w:p>
        </w:tc>
      </w:tr>
      <w:tr w:rsidR="00DC6E2C" w:rsidRPr="00B00046" w14:paraId="168230FF"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71968A25" w14:textId="505D7AAA" w:rsidR="00DC6E2C" w:rsidRPr="00D13B3D" w:rsidRDefault="00DC6E2C" w:rsidP="00DC6E2C">
            <w:pPr>
              <w:pStyle w:val="TAL"/>
              <w:rPr>
                <w:szCs w:val="18"/>
              </w:rPr>
            </w:pPr>
            <w:r w:rsidRPr="00B00046">
              <w:t>6.3.1.4 NR SA FR1 – E-UTRA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373E9B70" w14:textId="4C0F2249"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77DDE409" w14:textId="3EEFD57D" w:rsidR="00DC6E2C" w:rsidRPr="00B00046" w:rsidRDefault="00DC6E2C" w:rsidP="00DC6E2C">
            <w:pPr>
              <w:pStyle w:val="TAL"/>
            </w:pPr>
            <w:r w:rsidRPr="00B00046">
              <w:t>Same as 6.1.2.1</w:t>
            </w:r>
          </w:p>
        </w:tc>
      </w:tr>
      <w:tr w:rsidR="00DC6E2C" w:rsidRPr="00B00046" w14:paraId="073EE87B"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9E66B4" w14:textId="099ED98C" w:rsidR="00DC6E2C" w:rsidRPr="00D13B3D" w:rsidRDefault="00DC6E2C" w:rsidP="00DC6E2C">
            <w:pPr>
              <w:pStyle w:val="TAL"/>
              <w:rPr>
                <w:szCs w:val="18"/>
              </w:rPr>
            </w:pPr>
            <w:r w:rsidRPr="00B00046">
              <w:t>6.3.1.5 NR SA FR1 – E-UTRA handover with unknown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4083BBE4" w14:textId="33B7EDA7" w:rsidR="00DC6E2C" w:rsidRPr="00B00046" w:rsidRDefault="00DC6E2C" w:rsidP="00DC6E2C">
            <w:pPr>
              <w:pStyle w:val="TAL"/>
            </w:pPr>
            <w:r w:rsidRPr="00B00046">
              <w:t>Same as 6.1.2.1</w:t>
            </w:r>
          </w:p>
        </w:tc>
        <w:tc>
          <w:tcPr>
            <w:tcW w:w="3674" w:type="dxa"/>
            <w:tcBorders>
              <w:top w:val="single" w:sz="4" w:space="0" w:color="auto"/>
              <w:left w:val="single" w:sz="4" w:space="0" w:color="auto"/>
              <w:bottom w:val="single" w:sz="4" w:space="0" w:color="auto"/>
              <w:right w:val="single" w:sz="4" w:space="0" w:color="auto"/>
            </w:tcBorders>
          </w:tcPr>
          <w:p w14:paraId="2870B790" w14:textId="4EAA4BBA" w:rsidR="00DC6E2C" w:rsidRPr="00B00046" w:rsidRDefault="00DC6E2C" w:rsidP="00DC6E2C">
            <w:pPr>
              <w:pStyle w:val="TAL"/>
            </w:pPr>
            <w:r w:rsidRPr="00B00046">
              <w:t>Same as 6.1.2.1</w:t>
            </w:r>
          </w:p>
        </w:tc>
      </w:tr>
      <w:tr w:rsidR="00DC6E2C" w:rsidRPr="00B00046" w14:paraId="6DBA142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3697002" w14:textId="7751DBBA" w:rsidR="00DC6E2C" w:rsidRPr="00D13B3D" w:rsidRDefault="00DC6E2C" w:rsidP="00DC6E2C">
            <w:pPr>
              <w:pStyle w:val="TAL"/>
              <w:rPr>
                <w:szCs w:val="18"/>
              </w:rPr>
            </w:pPr>
            <w:r w:rsidRPr="00B00046">
              <w:t>6.3.1.6 NR SA FR1 – UTRAN FDD handover with known target cell</w:t>
            </w:r>
          </w:p>
        </w:tc>
        <w:tc>
          <w:tcPr>
            <w:tcW w:w="2577" w:type="dxa"/>
            <w:gridSpan w:val="2"/>
            <w:tcBorders>
              <w:top w:val="single" w:sz="4" w:space="0" w:color="auto"/>
              <w:left w:val="single" w:sz="4" w:space="0" w:color="auto"/>
              <w:bottom w:val="single" w:sz="4" w:space="0" w:color="auto"/>
              <w:right w:val="single" w:sz="4" w:space="0" w:color="auto"/>
            </w:tcBorders>
          </w:tcPr>
          <w:p w14:paraId="0AD28D8C" w14:textId="77777777" w:rsidR="00DC6E2C" w:rsidRPr="00B00046" w:rsidRDefault="00DC6E2C" w:rsidP="00DC6E2C">
            <w:pPr>
              <w:pStyle w:val="TAL"/>
            </w:pPr>
            <w:r w:rsidRPr="00B00046">
              <w:t>Noc ±1.5 dB</w:t>
            </w:r>
          </w:p>
          <w:p w14:paraId="4A8CDA13" w14:textId="77777777" w:rsidR="00DC6E2C" w:rsidRPr="00B00046" w:rsidRDefault="00DC6E2C" w:rsidP="00DC6E2C">
            <w:pPr>
              <w:pStyle w:val="TAL"/>
            </w:pPr>
            <w:proofErr w:type="spellStart"/>
            <w:r w:rsidRPr="00B00046">
              <w:t>Ês</w:t>
            </w:r>
            <w:proofErr w:type="spellEnd"/>
            <w:r w:rsidRPr="00B00046">
              <w:t xml:space="preserve"> / Noc ±0.3 dB</w:t>
            </w:r>
          </w:p>
          <w:p w14:paraId="1896D6CF" w14:textId="77777777" w:rsidR="00DC6E2C" w:rsidRPr="00B00046" w:rsidRDefault="00DC6E2C" w:rsidP="00DC6E2C">
            <w:pPr>
              <w:pStyle w:val="TAL"/>
              <w:rPr>
                <w:rFonts w:cs="Arial"/>
              </w:rPr>
            </w:pPr>
            <w:proofErr w:type="spellStart"/>
            <w:r w:rsidRPr="00B00046">
              <w:t>Ioc</w:t>
            </w:r>
            <w:proofErr w:type="spellEnd"/>
            <w:r w:rsidRPr="00B00046">
              <w:t xml:space="preserve"> </w:t>
            </w:r>
            <w:r w:rsidRPr="00B00046">
              <w:rPr>
                <w:rFonts w:cs="Arial"/>
                <w:lang w:eastAsia="sv-SE"/>
              </w:rPr>
              <w:t>±</w:t>
            </w:r>
            <w:r w:rsidRPr="00B00046">
              <w:rPr>
                <w:rFonts w:cs="Arial"/>
              </w:rPr>
              <w:t>0.7 dB</w:t>
            </w:r>
          </w:p>
          <w:p w14:paraId="6DBB76BF"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xml:space="preserve"> ± 0.3dB</w:t>
            </w:r>
          </w:p>
          <w:p w14:paraId="4BC77C64"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p w14:paraId="54FC52B0" w14:textId="3EFBDDAC"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 0.1dB</w:t>
            </w:r>
          </w:p>
        </w:tc>
        <w:tc>
          <w:tcPr>
            <w:tcW w:w="3674" w:type="dxa"/>
            <w:tcBorders>
              <w:top w:val="single" w:sz="4" w:space="0" w:color="auto"/>
              <w:left w:val="single" w:sz="4" w:space="0" w:color="auto"/>
              <w:bottom w:val="single" w:sz="4" w:space="0" w:color="auto"/>
              <w:right w:val="single" w:sz="4" w:space="0" w:color="auto"/>
            </w:tcBorders>
          </w:tcPr>
          <w:p w14:paraId="7C270E31" w14:textId="77777777" w:rsidR="00DC6E2C" w:rsidRPr="00B00046" w:rsidRDefault="00DC6E2C" w:rsidP="00DC6E2C">
            <w:pPr>
              <w:pStyle w:val="TAL"/>
            </w:pPr>
            <w:r w:rsidRPr="00B00046">
              <w:t>Note:</w:t>
            </w:r>
          </w:p>
          <w:p w14:paraId="01587247" w14:textId="77777777" w:rsidR="00DC6E2C" w:rsidRPr="00B00046" w:rsidRDefault="00DC6E2C" w:rsidP="00DC6E2C">
            <w:pPr>
              <w:pStyle w:val="TAL"/>
            </w:pPr>
            <w:r w:rsidRPr="00B00046">
              <w:t>Noc is the AWGN on cell 1 frequency</w:t>
            </w:r>
          </w:p>
          <w:p w14:paraId="3924C6AA" w14:textId="77777777" w:rsidR="00DC6E2C" w:rsidRPr="00B00046" w:rsidRDefault="00DC6E2C" w:rsidP="00DC6E2C">
            <w:pPr>
              <w:pStyle w:val="TAL"/>
            </w:pPr>
            <w:proofErr w:type="spellStart"/>
            <w:r w:rsidRPr="00B00046">
              <w:t>Ês</w:t>
            </w:r>
            <w:proofErr w:type="spellEnd"/>
            <w:r w:rsidRPr="00B00046">
              <w:t xml:space="preserve"> / Noc is the ratio of cell 1 signal / AWGN</w:t>
            </w:r>
          </w:p>
          <w:p w14:paraId="52E63C6D" w14:textId="77777777" w:rsidR="00DC6E2C" w:rsidRPr="00B00046" w:rsidRDefault="00DC6E2C" w:rsidP="00DC6E2C">
            <w:pPr>
              <w:pStyle w:val="TAL"/>
            </w:pPr>
            <w:proofErr w:type="spellStart"/>
            <w:r w:rsidRPr="00B00046">
              <w:t>Ioc</w:t>
            </w:r>
            <w:proofErr w:type="spellEnd"/>
            <w:r w:rsidRPr="00B00046">
              <w:t xml:space="preserve"> is the AWGN on cell 2 frequency</w:t>
            </w:r>
          </w:p>
          <w:p w14:paraId="65A910A4" w14:textId="77777777" w:rsidR="00DC6E2C" w:rsidRPr="00B00046" w:rsidRDefault="00DC6E2C" w:rsidP="00DC6E2C">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t xml:space="preserve"> is the ratio of cell 2 signal / AWGN</w:t>
            </w:r>
          </w:p>
          <w:p w14:paraId="21F044C3" w14:textId="77777777" w:rsidR="00DC6E2C" w:rsidRPr="00B00046" w:rsidRDefault="00DC6E2C" w:rsidP="00DC6E2C">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CPICH code level / </w:t>
            </w:r>
            <w:proofErr w:type="spellStart"/>
            <w:r w:rsidRPr="00B00046">
              <w:rPr>
                <w:rFonts w:cs="Arial"/>
                <w:bCs/>
              </w:rPr>
              <w:t>Ior</w:t>
            </w:r>
            <w:proofErr w:type="spellEnd"/>
          </w:p>
          <w:p w14:paraId="00523B50" w14:textId="198AB6DF" w:rsidR="00DC6E2C" w:rsidRPr="00D13B3D" w:rsidRDefault="00DC6E2C" w:rsidP="00DC6E2C">
            <w:pPr>
              <w:pStyle w:val="TAL"/>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xml:space="preserve"> is the ratio of cell 2 SCH code level / </w:t>
            </w:r>
            <w:proofErr w:type="spellStart"/>
            <w:r w:rsidRPr="00B00046">
              <w:rPr>
                <w:rFonts w:cs="Arial"/>
                <w:bCs/>
              </w:rPr>
              <w:t>Ior</w:t>
            </w:r>
            <w:proofErr w:type="spellEnd"/>
          </w:p>
        </w:tc>
      </w:tr>
      <w:tr w:rsidR="00DC6E2C" w:rsidRPr="00B00046" w14:paraId="67076D0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B35BE4A" w14:textId="6FBDF11B" w:rsidR="00DC6E2C" w:rsidRPr="00D13B3D" w:rsidRDefault="00DC6E2C" w:rsidP="00DC6E2C">
            <w:pPr>
              <w:pStyle w:val="TAL"/>
              <w:rPr>
                <w:szCs w:val="18"/>
              </w:rPr>
            </w:pPr>
            <w:r>
              <w:rPr>
                <w:szCs w:val="18"/>
              </w:rPr>
              <w:t>…</w:t>
            </w:r>
          </w:p>
        </w:tc>
        <w:tc>
          <w:tcPr>
            <w:tcW w:w="2577" w:type="dxa"/>
            <w:gridSpan w:val="2"/>
            <w:tcBorders>
              <w:top w:val="single" w:sz="4" w:space="0" w:color="auto"/>
              <w:left w:val="single" w:sz="4" w:space="0" w:color="auto"/>
              <w:bottom w:val="single" w:sz="4" w:space="0" w:color="auto"/>
              <w:right w:val="single" w:sz="4" w:space="0" w:color="auto"/>
            </w:tcBorders>
          </w:tcPr>
          <w:p w14:paraId="77D1EA81" w14:textId="77777777" w:rsidR="00DC6E2C" w:rsidRPr="00B00046" w:rsidRDefault="00DC6E2C" w:rsidP="00DC6E2C">
            <w:pPr>
              <w:pStyle w:val="TAL"/>
            </w:pPr>
          </w:p>
        </w:tc>
        <w:tc>
          <w:tcPr>
            <w:tcW w:w="3674" w:type="dxa"/>
            <w:tcBorders>
              <w:top w:val="single" w:sz="4" w:space="0" w:color="auto"/>
              <w:left w:val="single" w:sz="4" w:space="0" w:color="auto"/>
              <w:bottom w:val="single" w:sz="4" w:space="0" w:color="auto"/>
              <w:right w:val="single" w:sz="4" w:space="0" w:color="auto"/>
            </w:tcBorders>
          </w:tcPr>
          <w:p w14:paraId="4B1E5DF5" w14:textId="77777777" w:rsidR="00DC6E2C" w:rsidRPr="00B00046" w:rsidRDefault="00DC6E2C" w:rsidP="00DC6E2C">
            <w:pPr>
              <w:pStyle w:val="TAL"/>
            </w:pPr>
          </w:p>
        </w:tc>
      </w:tr>
      <w:tr w:rsidR="00BB6950" w:rsidRPr="00B00046" w14:paraId="2F919A46" w14:textId="77777777" w:rsidTr="00D13B3D">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070971FC" w14:textId="0DD4AAB8" w:rsidR="00BB6950" w:rsidRPr="00D13B3D" w:rsidRDefault="00BB6950" w:rsidP="00BB6950">
            <w:pPr>
              <w:pStyle w:val="TAL"/>
              <w:rPr>
                <w:szCs w:val="18"/>
              </w:rPr>
            </w:pPr>
            <w:ins w:id="2" w:author="Megha Rayer (Nokia)" w:date="2025-04-17T19:03:00Z" w16du:dateUtc="2025-04-17T13:33:00Z">
              <w:r w:rsidRPr="00BF21FE">
                <w:rPr>
                  <w:szCs w:val="18"/>
                </w:rPr>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2577" w:type="dxa"/>
            <w:gridSpan w:val="2"/>
            <w:tcBorders>
              <w:top w:val="single" w:sz="4" w:space="0" w:color="auto"/>
              <w:left w:val="single" w:sz="4" w:space="0" w:color="auto"/>
              <w:bottom w:val="single" w:sz="4" w:space="0" w:color="auto"/>
              <w:right w:val="single" w:sz="4" w:space="0" w:color="auto"/>
            </w:tcBorders>
          </w:tcPr>
          <w:p w14:paraId="32A61F53" w14:textId="77777777" w:rsidR="00BB6950" w:rsidRPr="00F925C8" w:rsidRDefault="00BB6950" w:rsidP="00BB6950">
            <w:pPr>
              <w:pStyle w:val="TAL"/>
              <w:rPr>
                <w:ins w:id="3" w:author="Megha Rayer (Nokia)" w:date="2025-04-17T19:03:00Z" w16du:dateUtc="2025-04-17T13:33:00Z"/>
              </w:rPr>
            </w:pPr>
            <w:ins w:id="4" w:author="Megha Rayer (Nokia)" w:date="2025-04-17T19:03:00Z" w16du:dateUtc="2025-04-17T13:33:00Z">
              <w:r w:rsidRPr="00F925C8">
                <w:t>Average Noc1 ±1.5 dB</w:t>
              </w:r>
            </w:ins>
          </w:p>
          <w:p w14:paraId="2A0C7BC2" w14:textId="77777777" w:rsidR="00BB6950" w:rsidRPr="00F925C8" w:rsidRDefault="00BB6950" w:rsidP="00BB6950">
            <w:pPr>
              <w:pStyle w:val="TAL"/>
              <w:rPr>
                <w:ins w:id="5" w:author="Megha Rayer (Nokia)" w:date="2025-04-17T19:03:00Z" w16du:dateUtc="2025-04-17T13:33:00Z"/>
              </w:rPr>
            </w:pPr>
            <w:ins w:id="6" w:author="Megha Rayer (Nokia)" w:date="2025-04-17T19:03:00Z" w16du:dateUtc="2025-04-17T13:33:00Z">
              <w:r w:rsidRPr="00F925C8">
                <w:t>Average Noc2 ±1.5 dB</w:t>
              </w:r>
            </w:ins>
          </w:p>
          <w:p w14:paraId="3BF49BB1" w14:textId="77777777" w:rsidR="00BB6950" w:rsidRPr="00F925C8" w:rsidRDefault="00BB6950" w:rsidP="00BB6950">
            <w:pPr>
              <w:pStyle w:val="TAL"/>
              <w:rPr>
                <w:ins w:id="7" w:author="Megha Rayer (Nokia)" w:date="2025-04-17T19:03:00Z" w16du:dateUtc="2025-04-17T13:33:00Z"/>
              </w:rPr>
            </w:pPr>
            <w:ins w:id="8" w:author="Megha Rayer (Nokia)" w:date="2025-04-17T19:03:00Z" w16du:dateUtc="2025-04-17T13:33:00Z">
              <w:r w:rsidRPr="00F925C8">
                <w:t>Average Ês1 / Noc1 ±0.3 dB</w:t>
              </w:r>
            </w:ins>
          </w:p>
          <w:p w14:paraId="3205A374" w14:textId="77777777" w:rsidR="00BB6950" w:rsidRDefault="00BB6950" w:rsidP="00BB6950">
            <w:pPr>
              <w:pStyle w:val="TAL"/>
              <w:rPr>
                <w:ins w:id="9" w:author="Megha Rayer (Nokia)" w:date="2025-04-17T19:03:00Z" w16du:dateUtc="2025-04-17T13:33:00Z"/>
              </w:rPr>
            </w:pPr>
            <w:ins w:id="10" w:author="Megha Rayer (Nokia)" w:date="2025-04-17T19:03:00Z" w16du:dateUtc="2025-04-17T13:33:00Z">
              <w:r w:rsidRPr="00F925C8">
                <w:t>Average Ês2 / Noc2 ±0.3 dB</w:t>
              </w:r>
            </w:ins>
          </w:p>
          <w:p w14:paraId="1D5C5DED" w14:textId="77777777" w:rsidR="00BB6950" w:rsidRPr="00F925C8" w:rsidRDefault="00BB6950" w:rsidP="00BB6950">
            <w:pPr>
              <w:pStyle w:val="TAL"/>
              <w:rPr>
                <w:ins w:id="11" w:author="Megha Rayer (Nokia)" w:date="2025-04-17T19:03:00Z" w16du:dateUtc="2025-04-17T13:33:00Z"/>
              </w:rPr>
            </w:pPr>
            <w:ins w:id="12" w:author="Megha Rayer (Nokia)" w:date="2025-04-17T19:03:00Z" w16du:dateUtc="2025-04-17T13:33:00Z">
              <w:r w:rsidRPr="00F925C8">
                <w:t>Average Ês</w:t>
              </w:r>
              <w:r>
                <w:t>3</w:t>
              </w:r>
              <w:r w:rsidRPr="00F925C8">
                <w:t xml:space="preserve"> / Noc1 ±0.3 dB</w:t>
              </w:r>
            </w:ins>
          </w:p>
          <w:p w14:paraId="7B8C1D31" w14:textId="77777777" w:rsidR="00BB6950" w:rsidRPr="00F925C8" w:rsidRDefault="00BB6950" w:rsidP="00BB6950">
            <w:pPr>
              <w:pStyle w:val="TAL"/>
              <w:rPr>
                <w:ins w:id="13" w:author="Megha Rayer (Nokia)" w:date="2025-04-17T19:03:00Z" w16du:dateUtc="2025-04-17T13:33:00Z"/>
              </w:rPr>
            </w:pPr>
            <w:ins w:id="14" w:author="Megha Rayer (Nokia)" w:date="2025-04-17T19:03:00Z" w16du:dateUtc="2025-04-17T13:33:00Z">
              <w:r w:rsidRPr="00F925C8">
                <w:t>Average Ês</w:t>
              </w:r>
              <w:r>
                <w:t>4</w:t>
              </w:r>
              <w:r w:rsidRPr="00F925C8">
                <w:t xml:space="preserve"> / Noc2 ±0.3 dB</w:t>
              </w:r>
            </w:ins>
          </w:p>
          <w:p w14:paraId="4948E7AC" w14:textId="77777777" w:rsidR="00BB6950" w:rsidRPr="00F925C8" w:rsidRDefault="00BB6950" w:rsidP="00BB6950">
            <w:pPr>
              <w:pStyle w:val="TAL"/>
              <w:rPr>
                <w:ins w:id="15" w:author="Megha Rayer (Nokia)" w:date="2025-04-17T19:03:00Z" w16du:dateUtc="2025-04-17T13:33:00Z"/>
              </w:rPr>
            </w:pPr>
            <w:ins w:id="16" w:author="Megha Rayer (Nokia)" w:date="2025-04-17T19:03:00Z" w16du:dateUtc="2025-04-17T13:33:00Z">
              <w:r w:rsidRPr="00F925C8">
                <w:t>Meas PRB Noc1 ±1.5 dB</w:t>
              </w:r>
            </w:ins>
          </w:p>
          <w:p w14:paraId="0CEC8987" w14:textId="77777777" w:rsidR="00BB6950" w:rsidRPr="00F925C8" w:rsidRDefault="00BB6950" w:rsidP="00BB6950">
            <w:pPr>
              <w:pStyle w:val="TAL"/>
              <w:rPr>
                <w:ins w:id="17" w:author="Megha Rayer (Nokia)" w:date="2025-04-17T19:03:00Z" w16du:dateUtc="2025-04-17T13:33:00Z"/>
              </w:rPr>
            </w:pPr>
            <w:ins w:id="18" w:author="Megha Rayer (Nokia)" w:date="2025-04-17T19:03:00Z" w16du:dateUtc="2025-04-17T13:33:00Z">
              <w:r w:rsidRPr="00F925C8">
                <w:t>Meas PRB Noc2 ±1.5 dB</w:t>
              </w:r>
            </w:ins>
          </w:p>
          <w:p w14:paraId="6964C3ED" w14:textId="77777777" w:rsidR="00BB6950" w:rsidRPr="00F925C8" w:rsidRDefault="00BB6950" w:rsidP="00BB6950">
            <w:pPr>
              <w:pStyle w:val="TAL"/>
              <w:rPr>
                <w:ins w:id="19" w:author="Megha Rayer (Nokia)" w:date="2025-04-17T19:03:00Z" w16du:dateUtc="2025-04-17T13:33:00Z"/>
              </w:rPr>
            </w:pPr>
            <w:ins w:id="20" w:author="Megha Rayer (Nokia)" w:date="2025-04-17T19:03:00Z" w16du:dateUtc="2025-04-17T13:33:00Z">
              <w:r w:rsidRPr="00F925C8">
                <w:t xml:space="preserve">Meas PRB Ês1 / Noc1 ±0.3 dB </w:t>
              </w:r>
            </w:ins>
          </w:p>
          <w:p w14:paraId="59BD4AAA" w14:textId="77777777" w:rsidR="00BB6950" w:rsidRDefault="00BB6950" w:rsidP="00BB6950">
            <w:pPr>
              <w:pStyle w:val="TAL"/>
              <w:rPr>
                <w:ins w:id="21" w:author="Megha Rayer (Nokia)" w:date="2025-04-17T19:03:00Z" w16du:dateUtc="2025-04-17T13:33:00Z"/>
              </w:rPr>
            </w:pPr>
            <w:ins w:id="22" w:author="Megha Rayer (Nokia)" w:date="2025-04-17T19:03:00Z" w16du:dateUtc="2025-04-17T13:33:00Z">
              <w:r w:rsidRPr="00F925C8">
                <w:t>Meas PRB Ês2 / Noc2 ±0.3 dB</w:t>
              </w:r>
            </w:ins>
          </w:p>
          <w:p w14:paraId="4DE6475B" w14:textId="77777777" w:rsidR="00BB6950" w:rsidRPr="00F925C8" w:rsidRDefault="00BB6950" w:rsidP="00BB6950">
            <w:pPr>
              <w:pStyle w:val="TAL"/>
              <w:rPr>
                <w:ins w:id="23" w:author="Megha Rayer (Nokia)" w:date="2025-04-17T19:03:00Z" w16du:dateUtc="2025-04-17T13:33:00Z"/>
              </w:rPr>
            </w:pPr>
            <w:ins w:id="24" w:author="Megha Rayer (Nokia)" w:date="2025-04-17T19:03:00Z" w16du:dateUtc="2025-04-17T13:33:00Z">
              <w:r w:rsidRPr="00F925C8">
                <w:t>Meas PRB Ês</w:t>
              </w:r>
              <w:r>
                <w:t>3</w:t>
              </w:r>
              <w:r w:rsidRPr="00F925C8">
                <w:t xml:space="preserve"> / Noc1 ±0.3 dB </w:t>
              </w:r>
            </w:ins>
          </w:p>
          <w:p w14:paraId="106684ED" w14:textId="164C419B" w:rsidR="00BB6950" w:rsidRPr="00B00046" w:rsidRDefault="00BB6950" w:rsidP="00BB6950">
            <w:pPr>
              <w:pStyle w:val="TAL"/>
            </w:pPr>
            <w:ins w:id="25" w:author="Megha Rayer (Nokia)" w:date="2025-04-17T19:03:00Z" w16du:dateUtc="2025-04-17T13:33: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067D9F18" w14:textId="77777777" w:rsidR="00BB6950" w:rsidRPr="00F925C8" w:rsidRDefault="00BB6950" w:rsidP="00BB6950">
            <w:pPr>
              <w:pStyle w:val="TAL"/>
              <w:rPr>
                <w:ins w:id="26" w:author="Megha Rayer (Nokia)" w:date="2025-04-17T19:03:00Z" w16du:dateUtc="2025-04-17T13:33:00Z"/>
              </w:rPr>
            </w:pPr>
            <w:ins w:id="27" w:author="Megha Rayer (Nokia)" w:date="2025-04-17T19:03:00Z" w16du:dateUtc="2025-04-17T13:33:00Z">
              <w:r w:rsidRPr="00F925C8">
                <w:t>Note:</w:t>
              </w:r>
            </w:ins>
          </w:p>
          <w:p w14:paraId="1C4D0FA6" w14:textId="77777777" w:rsidR="00BB6950" w:rsidRPr="00F925C8" w:rsidRDefault="00BB6950" w:rsidP="00BB6950">
            <w:pPr>
              <w:pStyle w:val="TAL"/>
              <w:rPr>
                <w:ins w:id="28" w:author="Megha Rayer (Nokia)" w:date="2025-04-17T19:03:00Z" w16du:dateUtc="2025-04-17T13:33:00Z"/>
              </w:rPr>
            </w:pPr>
            <w:ins w:id="29" w:author="Megha Rayer (Nokia)" w:date="2025-04-17T19:03:00Z" w16du:dateUtc="2025-04-17T13:33:00Z">
              <w:r w:rsidRPr="00F925C8">
                <w:t>Noc1 is the AWGN on cell 1</w:t>
              </w:r>
              <w:r>
                <w:t xml:space="preserve"> and cell 3</w:t>
              </w:r>
              <w:r w:rsidRPr="00F925C8">
                <w:t xml:space="preserve"> frequency</w:t>
              </w:r>
            </w:ins>
          </w:p>
          <w:p w14:paraId="535E020F" w14:textId="77777777" w:rsidR="00BB6950" w:rsidRPr="00B00046" w:rsidRDefault="00BB6950" w:rsidP="00BB6950">
            <w:pPr>
              <w:pStyle w:val="TAL"/>
              <w:rPr>
                <w:ins w:id="30" w:author="Megha Rayer (Nokia)" w:date="2025-04-17T19:03:00Z" w16du:dateUtc="2025-04-17T13:33:00Z"/>
              </w:rPr>
            </w:pPr>
            <w:ins w:id="31" w:author="Megha Rayer (Nokia)" w:date="2025-04-17T19:03:00Z" w16du:dateUtc="2025-04-17T13:33:00Z">
              <w:r w:rsidRPr="00B00046">
                <w:t>Noc</w:t>
              </w:r>
              <w:r w:rsidRPr="00D13B3D">
                <w:t>2</w:t>
              </w:r>
              <w:r w:rsidRPr="00B00046">
                <w:t xml:space="preserve"> is the AWGN on cell 2 </w:t>
              </w:r>
              <w:r>
                <w:t xml:space="preserve">and cell 4 </w:t>
              </w:r>
              <w:r w:rsidRPr="00B00046">
                <w:t>frequency</w:t>
              </w:r>
            </w:ins>
          </w:p>
          <w:p w14:paraId="5881E079" w14:textId="77777777" w:rsidR="00BB6950" w:rsidRPr="00F925C8" w:rsidRDefault="00BB6950" w:rsidP="00BB6950">
            <w:pPr>
              <w:pStyle w:val="TAL"/>
              <w:rPr>
                <w:ins w:id="32" w:author="Megha Rayer (Nokia)" w:date="2025-04-17T19:03:00Z" w16du:dateUtc="2025-04-17T13:33:00Z"/>
              </w:rPr>
            </w:pPr>
            <w:ins w:id="33" w:author="Megha Rayer (Nokia)" w:date="2025-04-17T19:03:00Z" w16du:dateUtc="2025-04-17T13:33:00Z">
              <w:r w:rsidRPr="00F925C8">
                <w:t>Ês1 / Noc1 is the ratio of cell 1 signal / AWGN</w:t>
              </w:r>
            </w:ins>
          </w:p>
          <w:p w14:paraId="098D78CC" w14:textId="77777777" w:rsidR="00BB6950" w:rsidRPr="00F925C8" w:rsidRDefault="00BB6950" w:rsidP="00BB6950">
            <w:pPr>
              <w:pStyle w:val="TAL"/>
              <w:rPr>
                <w:ins w:id="34" w:author="Megha Rayer (Nokia)" w:date="2025-04-17T19:03:00Z" w16du:dateUtc="2025-04-17T13:33:00Z"/>
              </w:rPr>
            </w:pPr>
            <w:ins w:id="35" w:author="Megha Rayer (Nokia)" w:date="2025-04-17T19:03:00Z" w16du:dateUtc="2025-04-17T13:33:00Z">
              <w:r w:rsidRPr="00F925C8">
                <w:t>Ês2 / Noc2 is the ratio of cell 2 signal / AWGN</w:t>
              </w:r>
            </w:ins>
          </w:p>
          <w:p w14:paraId="135FE0BC" w14:textId="77777777" w:rsidR="00BB6950" w:rsidRPr="00F925C8" w:rsidRDefault="00BB6950" w:rsidP="00BB6950">
            <w:pPr>
              <w:pStyle w:val="TAL"/>
              <w:rPr>
                <w:ins w:id="36" w:author="Megha Rayer (Nokia)" w:date="2025-04-17T19:03:00Z" w16du:dateUtc="2025-04-17T13:33:00Z"/>
              </w:rPr>
            </w:pPr>
            <w:ins w:id="37" w:author="Megha Rayer (Nokia)" w:date="2025-04-17T19:03:00Z" w16du:dateUtc="2025-04-17T13:33:00Z">
              <w:r w:rsidRPr="00F925C8">
                <w:t>Ês</w:t>
              </w:r>
              <w:r>
                <w:t>3</w:t>
              </w:r>
              <w:r w:rsidRPr="00F925C8">
                <w:t xml:space="preserve"> / Noc</w:t>
              </w:r>
              <w:r>
                <w:t>1</w:t>
              </w:r>
              <w:r w:rsidRPr="00F925C8">
                <w:t xml:space="preserve"> is the ratio of cell </w:t>
              </w:r>
              <w:r>
                <w:t>3</w:t>
              </w:r>
              <w:r w:rsidRPr="00F925C8">
                <w:t xml:space="preserve"> signal / AWGN</w:t>
              </w:r>
            </w:ins>
          </w:p>
          <w:p w14:paraId="603D4FBB" w14:textId="77777777" w:rsidR="00BB6950" w:rsidRPr="00F925C8" w:rsidRDefault="00BB6950" w:rsidP="00BB6950">
            <w:pPr>
              <w:pStyle w:val="TAL"/>
              <w:rPr>
                <w:ins w:id="38" w:author="Megha Rayer (Nokia)" w:date="2025-04-17T19:03:00Z" w16du:dateUtc="2025-04-17T13:33:00Z"/>
              </w:rPr>
            </w:pPr>
            <w:ins w:id="39" w:author="Megha Rayer (Nokia)" w:date="2025-04-17T19:03:00Z" w16du:dateUtc="2025-04-17T13:33:00Z">
              <w:r w:rsidRPr="00F925C8">
                <w:t>Ês</w:t>
              </w:r>
              <w:r>
                <w:t>4</w:t>
              </w:r>
              <w:r w:rsidRPr="00F925C8">
                <w:t xml:space="preserve"> / Noc</w:t>
              </w:r>
              <w:r>
                <w:t>2</w:t>
              </w:r>
              <w:r w:rsidRPr="00F925C8">
                <w:t xml:space="preserve"> is the ratio of cell </w:t>
              </w:r>
              <w:r>
                <w:t>4</w:t>
              </w:r>
              <w:r w:rsidRPr="00F925C8">
                <w:t xml:space="preserve"> signal / AWGN</w:t>
              </w:r>
            </w:ins>
          </w:p>
          <w:p w14:paraId="2B28A50F" w14:textId="77777777" w:rsidR="00BB6950" w:rsidRPr="00F925C8" w:rsidRDefault="00BB6950" w:rsidP="00BB6950">
            <w:pPr>
              <w:pStyle w:val="TAL"/>
              <w:rPr>
                <w:ins w:id="40" w:author="Megha Rayer (Nokia)" w:date="2025-04-17T19:03:00Z" w16du:dateUtc="2025-04-17T13:33:00Z"/>
              </w:rPr>
            </w:pPr>
          </w:p>
          <w:p w14:paraId="48062A4D" w14:textId="5150E80C" w:rsidR="00BB6950" w:rsidRPr="00B00046" w:rsidRDefault="00BB6950" w:rsidP="00BB6950">
            <w:pPr>
              <w:pStyle w:val="TAL"/>
            </w:pPr>
            <w:ins w:id="41" w:author="Megha Rayer (Nokia)" w:date="2025-04-17T19:03:00Z" w16du:dateUtc="2025-04-17T13:33:00Z">
              <w:r w:rsidRPr="00F925C8">
                <w:t>Meas PRB are the measurement PRB for SS-RSRP #RBJ to RBJ+19.</w:t>
              </w:r>
            </w:ins>
          </w:p>
        </w:tc>
      </w:tr>
      <w:tr w:rsidR="00C012F8" w:rsidRPr="00B00046" w14:paraId="6749F0A5" w14:textId="77777777" w:rsidTr="00C012F8">
        <w:trPr>
          <w:cantSplit/>
          <w:jc w:val="center"/>
        </w:trPr>
        <w:tc>
          <w:tcPr>
            <w:tcW w:w="3242" w:type="dxa"/>
            <w:gridSpan w:val="2"/>
            <w:tcBorders>
              <w:top w:val="single" w:sz="4" w:space="0" w:color="auto"/>
              <w:left w:val="single" w:sz="4" w:space="0" w:color="auto"/>
              <w:bottom w:val="single" w:sz="4" w:space="0" w:color="auto"/>
              <w:right w:val="single" w:sz="4" w:space="0" w:color="auto"/>
            </w:tcBorders>
          </w:tcPr>
          <w:p w14:paraId="16BFB7C9" w14:textId="0CE2DD52" w:rsidR="00C012F8" w:rsidRPr="00D13B3D" w:rsidRDefault="00C012F8" w:rsidP="00C012F8">
            <w:pPr>
              <w:pStyle w:val="TAL"/>
              <w:rPr>
                <w:szCs w:val="18"/>
              </w:rPr>
            </w:pPr>
            <w:ins w:id="42" w:author="Megha Rayer (Nokia)" w:date="2025-04-25T12:27:00Z" w16du:dateUtc="2025-04-25T06:57:00Z">
              <w:r w:rsidRPr="00BF21FE">
                <w:rPr>
                  <w:szCs w:val="18"/>
                </w:rPr>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2577" w:type="dxa"/>
            <w:gridSpan w:val="2"/>
            <w:tcBorders>
              <w:top w:val="single" w:sz="4" w:space="0" w:color="auto"/>
              <w:left w:val="single" w:sz="4" w:space="0" w:color="auto"/>
              <w:bottom w:val="single" w:sz="4" w:space="0" w:color="auto"/>
              <w:right w:val="single" w:sz="4" w:space="0" w:color="auto"/>
            </w:tcBorders>
          </w:tcPr>
          <w:p w14:paraId="262F8FEC" w14:textId="77777777" w:rsidR="00C012F8" w:rsidRPr="00F925C8" w:rsidRDefault="00C012F8" w:rsidP="00C012F8">
            <w:pPr>
              <w:pStyle w:val="TAL"/>
              <w:rPr>
                <w:ins w:id="43" w:author="Megha Rayer (Nokia)" w:date="2025-04-25T12:27:00Z" w16du:dateUtc="2025-04-25T06:57:00Z"/>
              </w:rPr>
            </w:pPr>
            <w:ins w:id="44" w:author="Megha Rayer (Nokia)" w:date="2025-04-25T12:27:00Z" w16du:dateUtc="2025-04-25T06:57:00Z">
              <w:r w:rsidRPr="00F925C8">
                <w:t>Average Noc1 ±1.5 dB</w:t>
              </w:r>
            </w:ins>
          </w:p>
          <w:p w14:paraId="09B11539" w14:textId="77777777" w:rsidR="00C012F8" w:rsidRPr="00F925C8" w:rsidRDefault="00C012F8" w:rsidP="00C012F8">
            <w:pPr>
              <w:pStyle w:val="TAL"/>
              <w:rPr>
                <w:ins w:id="45" w:author="Megha Rayer (Nokia)" w:date="2025-04-25T12:27:00Z" w16du:dateUtc="2025-04-25T06:57:00Z"/>
              </w:rPr>
            </w:pPr>
            <w:ins w:id="46" w:author="Megha Rayer (Nokia)" w:date="2025-04-25T12:27:00Z" w16du:dateUtc="2025-04-25T06:57:00Z">
              <w:r w:rsidRPr="00F925C8">
                <w:t>Average Noc2 ±1.5 dB</w:t>
              </w:r>
            </w:ins>
          </w:p>
          <w:p w14:paraId="6987DFEE" w14:textId="77777777" w:rsidR="00C012F8" w:rsidRPr="00F925C8" w:rsidRDefault="00C012F8" w:rsidP="00C012F8">
            <w:pPr>
              <w:pStyle w:val="TAL"/>
              <w:rPr>
                <w:ins w:id="47" w:author="Megha Rayer (Nokia)" w:date="2025-04-25T12:27:00Z" w16du:dateUtc="2025-04-25T06:57:00Z"/>
              </w:rPr>
            </w:pPr>
            <w:ins w:id="48" w:author="Megha Rayer (Nokia)" w:date="2025-04-25T12:27:00Z" w16du:dateUtc="2025-04-25T06:57:00Z">
              <w:r w:rsidRPr="00F925C8">
                <w:t>Average Ês1 / Noc1 ±0.3 dB</w:t>
              </w:r>
            </w:ins>
          </w:p>
          <w:p w14:paraId="1CA69E75" w14:textId="77777777" w:rsidR="00C012F8" w:rsidRDefault="00C012F8" w:rsidP="00C012F8">
            <w:pPr>
              <w:pStyle w:val="TAL"/>
              <w:rPr>
                <w:ins w:id="49" w:author="Megha Rayer (Nokia)" w:date="2025-04-25T12:27:00Z" w16du:dateUtc="2025-04-25T06:57:00Z"/>
              </w:rPr>
            </w:pPr>
            <w:ins w:id="50" w:author="Megha Rayer (Nokia)" w:date="2025-04-25T12:27:00Z" w16du:dateUtc="2025-04-25T06:57:00Z">
              <w:r w:rsidRPr="00F925C8">
                <w:t>Average Ês2 / Noc2 ±0.3 dB</w:t>
              </w:r>
            </w:ins>
          </w:p>
          <w:p w14:paraId="3F199EAF" w14:textId="77777777" w:rsidR="00C012F8" w:rsidRPr="00F925C8" w:rsidRDefault="00C012F8" w:rsidP="00C012F8">
            <w:pPr>
              <w:pStyle w:val="TAL"/>
              <w:rPr>
                <w:ins w:id="51" w:author="Megha Rayer (Nokia)" w:date="2025-04-25T12:27:00Z" w16du:dateUtc="2025-04-25T06:57:00Z"/>
              </w:rPr>
            </w:pPr>
            <w:ins w:id="52" w:author="Megha Rayer (Nokia)" w:date="2025-04-25T12:27:00Z" w16du:dateUtc="2025-04-25T06:57:00Z">
              <w:r w:rsidRPr="00F925C8">
                <w:t>Average Ês</w:t>
              </w:r>
              <w:r>
                <w:t>3</w:t>
              </w:r>
              <w:r w:rsidRPr="00F925C8">
                <w:t xml:space="preserve"> / Noc1 ±0.3 dB</w:t>
              </w:r>
            </w:ins>
          </w:p>
          <w:p w14:paraId="54E9718B" w14:textId="77777777" w:rsidR="00C012F8" w:rsidRPr="00F925C8" w:rsidRDefault="00C012F8" w:rsidP="00C012F8">
            <w:pPr>
              <w:pStyle w:val="TAL"/>
              <w:rPr>
                <w:ins w:id="53" w:author="Megha Rayer (Nokia)" w:date="2025-04-25T12:27:00Z" w16du:dateUtc="2025-04-25T06:57:00Z"/>
              </w:rPr>
            </w:pPr>
            <w:ins w:id="54" w:author="Megha Rayer (Nokia)" w:date="2025-04-25T12:27:00Z" w16du:dateUtc="2025-04-25T06:57:00Z">
              <w:r w:rsidRPr="00F925C8">
                <w:t>Average Ês</w:t>
              </w:r>
              <w:r>
                <w:t>4</w:t>
              </w:r>
              <w:r w:rsidRPr="00F925C8">
                <w:t xml:space="preserve"> / Noc2 ±0.3 dB</w:t>
              </w:r>
            </w:ins>
          </w:p>
          <w:p w14:paraId="1AB5D6C3" w14:textId="77777777" w:rsidR="00C012F8" w:rsidRPr="00F925C8" w:rsidRDefault="00C012F8" w:rsidP="00C012F8">
            <w:pPr>
              <w:pStyle w:val="TAL"/>
              <w:rPr>
                <w:ins w:id="55" w:author="Megha Rayer (Nokia)" w:date="2025-04-25T12:27:00Z" w16du:dateUtc="2025-04-25T06:57:00Z"/>
              </w:rPr>
            </w:pPr>
            <w:ins w:id="56" w:author="Megha Rayer (Nokia)" w:date="2025-04-25T12:27:00Z" w16du:dateUtc="2025-04-25T06:57:00Z">
              <w:r w:rsidRPr="00F925C8">
                <w:t>Meas PRB Noc1 ±1.5 dB</w:t>
              </w:r>
            </w:ins>
          </w:p>
          <w:p w14:paraId="4CFCB495" w14:textId="77777777" w:rsidR="00C012F8" w:rsidRPr="00F925C8" w:rsidRDefault="00C012F8" w:rsidP="00C012F8">
            <w:pPr>
              <w:pStyle w:val="TAL"/>
              <w:rPr>
                <w:ins w:id="57" w:author="Megha Rayer (Nokia)" w:date="2025-04-25T12:27:00Z" w16du:dateUtc="2025-04-25T06:57:00Z"/>
              </w:rPr>
            </w:pPr>
            <w:ins w:id="58" w:author="Megha Rayer (Nokia)" w:date="2025-04-25T12:27:00Z" w16du:dateUtc="2025-04-25T06:57:00Z">
              <w:r w:rsidRPr="00F925C8">
                <w:t>Meas PRB Noc2 ±1.5 dB</w:t>
              </w:r>
            </w:ins>
          </w:p>
          <w:p w14:paraId="15A88562" w14:textId="77777777" w:rsidR="00C012F8" w:rsidRPr="00F925C8" w:rsidRDefault="00C012F8" w:rsidP="00C012F8">
            <w:pPr>
              <w:pStyle w:val="TAL"/>
              <w:rPr>
                <w:ins w:id="59" w:author="Megha Rayer (Nokia)" w:date="2025-04-25T12:27:00Z" w16du:dateUtc="2025-04-25T06:57:00Z"/>
              </w:rPr>
            </w:pPr>
            <w:ins w:id="60" w:author="Megha Rayer (Nokia)" w:date="2025-04-25T12:27:00Z" w16du:dateUtc="2025-04-25T06:57:00Z">
              <w:r w:rsidRPr="00F925C8">
                <w:t xml:space="preserve">Meas PRB Ês1 / Noc1 ±0.3 dB </w:t>
              </w:r>
            </w:ins>
          </w:p>
          <w:p w14:paraId="7D11BE7D" w14:textId="77777777" w:rsidR="00C012F8" w:rsidRDefault="00C012F8" w:rsidP="00C012F8">
            <w:pPr>
              <w:pStyle w:val="TAL"/>
              <w:rPr>
                <w:ins w:id="61" w:author="Megha Rayer (Nokia)" w:date="2025-04-25T12:27:00Z" w16du:dateUtc="2025-04-25T06:57:00Z"/>
              </w:rPr>
            </w:pPr>
            <w:ins w:id="62" w:author="Megha Rayer (Nokia)" w:date="2025-04-25T12:27:00Z" w16du:dateUtc="2025-04-25T06:57:00Z">
              <w:r w:rsidRPr="00F925C8">
                <w:t>Meas PRB Ês2 / Noc2 ±0.3 dB</w:t>
              </w:r>
            </w:ins>
          </w:p>
          <w:p w14:paraId="2CC5C2F6" w14:textId="77777777" w:rsidR="00C012F8" w:rsidRPr="00F925C8" w:rsidRDefault="00C012F8" w:rsidP="00C012F8">
            <w:pPr>
              <w:pStyle w:val="TAL"/>
              <w:rPr>
                <w:ins w:id="63" w:author="Megha Rayer (Nokia)" w:date="2025-04-25T12:27:00Z" w16du:dateUtc="2025-04-25T06:57:00Z"/>
              </w:rPr>
            </w:pPr>
            <w:ins w:id="64" w:author="Megha Rayer (Nokia)" w:date="2025-04-25T12:27:00Z" w16du:dateUtc="2025-04-25T06:57:00Z">
              <w:r w:rsidRPr="00F925C8">
                <w:t>Meas PRB Ês</w:t>
              </w:r>
              <w:r>
                <w:t>3</w:t>
              </w:r>
              <w:r w:rsidRPr="00F925C8">
                <w:t xml:space="preserve"> / Noc1 ±0.3 dB </w:t>
              </w:r>
            </w:ins>
          </w:p>
          <w:p w14:paraId="7C3B52C5" w14:textId="39D53374" w:rsidR="00C012F8" w:rsidRPr="00B00046" w:rsidRDefault="00C012F8" w:rsidP="00C012F8">
            <w:pPr>
              <w:pStyle w:val="TAL"/>
            </w:pPr>
            <w:ins w:id="65" w:author="Megha Rayer (Nokia)" w:date="2025-04-25T12:27:00Z" w16du:dateUtc="2025-04-25T06:57:00Z">
              <w:r w:rsidRPr="00F925C8">
                <w:t>Meas PRB Ês</w:t>
              </w:r>
              <w:r>
                <w:t>4</w:t>
              </w:r>
              <w:r w:rsidRPr="00F925C8">
                <w:t xml:space="preserve"> / Noc2 ±0.3 dB</w:t>
              </w:r>
            </w:ins>
          </w:p>
        </w:tc>
        <w:tc>
          <w:tcPr>
            <w:tcW w:w="3674" w:type="dxa"/>
            <w:tcBorders>
              <w:top w:val="single" w:sz="4" w:space="0" w:color="auto"/>
              <w:left w:val="single" w:sz="4" w:space="0" w:color="auto"/>
              <w:bottom w:val="single" w:sz="4" w:space="0" w:color="auto"/>
              <w:right w:val="single" w:sz="4" w:space="0" w:color="auto"/>
            </w:tcBorders>
          </w:tcPr>
          <w:p w14:paraId="4D472E8A" w14:textId="77777777" w:rsidR="00C012F8" w:rsidRPr="00F925C8" w:rsidRDefault="00C012F8" w:rsidP="00C012F8">
            <w:pPr>
              <w:pStyle w:val="TAL"/>
              <w:rPr>
                <w:ins w:id="66" w:author="Megha Rayer (Nokia)" w:date="2025-04-25T12:27:00Z" w16du:dateUtc="2025-04-25T06:57:00Z"/>
              </w:rPr>
            </w:pPr>
            <w:ins w:id="67" w:author="Megha Rayer (Nokia)" w:date="2025-04-25T12:27:00Z" w16du:dateUtc="2025-04-25T06:57:00Z">
              <w:r w:rsidRPr="00F925C8">
                <w:t>Note:</w:t>
              </w:r>
            </w:ins>
          </w:p>
          <w:p w14:paraId="3ED14278" w14:textId="77777777" w:rsidR="00C012F8" w:rsidRPr="00F925C8" w:rsidRDefault="00C012F8" w:rsidP="00C012F8">
            <w:pPr>
              <w:pStyle w:val="TAL"/>
              <w:rPr>
                <w:ins w:id="68" w:author="Megha Rayer (Nokia)" w:date="2025-04-25T12:27:00Z" w16du:dateUtc="2025-04-25T06:57:00Z"/>
              </w:rPr>
            </w:pPr>
            <w:ins w:id="69" w:author="Megha Rayer (Nokia)" w:date="2025-04-25T12:27:00Z" w16du:dateUtc="2025-04-25T06:57:00Z">
              <w:r w:rsidRPr="00F925C8">
                <w:t>Noc1 is the AWGN on cell 1</w:t>
              </w:r>
              <w:r>
                <w:t xml:space="preserve"> and cell 3</w:t>
              </w:r>
              <w:r w:rsidRPr="00F925C8">
                <w:t xml:space="preserve"> frequency</w:t>
              </w:r>
            </w:ins>
          </w:p>
          <w:p w14:paraId="7CEFC35E" w14:textId="77777777" w:rsidR="00C012F8" w:rsidRPr="00B00046" w:rsidRDefault="00C012F8" w:rsidP="00C012F8">
            <w:pPr>
              <w:pStyle w:val="TAL"/>
              <w:rPr>
                <w:ins w:id="70" w:author="Megha Rayer (Nokia)" w:date="2025-04-25T12:27:00Z" w16du:dateUtc="2025-04-25T06:57:00Z"/>
              </w:rPr>
            </w:pPr>
            <w:ins w:id="71" w:author="Megha Rayer (Nokia)" w:date="2025-04-25T12:27:00Z" w16du:dateUtc="2025-04-25T06:57:00Z">
              <w:r w:rsidRPr="00B00046">
                <w:t>Noc</w:t>
              </w:r>
              <w:r w:rsidRPr="00D13B3D">
                <w:t>2</w:t>
              </w:r>
              <w:r w:rsidRPr="00B00046">
                <w:t xml:space="preserve"> is the AWGN on cell 2 </w:t>
              </w:r>
              <w:r>
                <w:t xml:space="preserve">and cell 4 </w:t>
              </w:r>
              <w:r w:rsidRPr="00B00046">
                <w:t>frequency</w:t>
              </w:r>
            </w:ins>
          </w:p>
          <w:p w14:paraId="1526DBD2" w14:textId="77777777" w:rsidR="00C012F8" w:rsidRPr="00F925C8" w:rsidRDefault="00C012F8" w:rsidP="00C012F8">
            <w:pPr>
              <w:pStyle w:val="TAL"/>
              <w:rPr>
                <w:ins w:id="72" w:author="Megha Rayer (Nokia)" w:date="2025-04-25T12:27:00Z" w16du:dateUtc="2025-04-25T06:57:00Z"/>
              </w:rPr>
            </w:pPr>
            <w:ins w:id="73" w:author="Megha Rayer (Nokia)" w:date="2025-04-25T12:27:00Z" w16du:dateUtc="2025-04-25T06:57:00Z">
              <w:r w:rsidRPr="00F925C8">
                <w:t>Ês1 / Noc1 is the ratio of cell 1 signal / AWGN</w:t>
              </w:r>
            </w:ins>
          </w:p>
          <w:p w14:paraId="0ECBC5B5" w14:textId="77777777" w:rsidR="00C012F8" w:rsidRPr="00F925C8" w:rsidRDefault="00C012F8" w:rsidP="00C012F8">
            <w:pPr>
              <w:pStyle w:val="TAL"/>
              <w:rPr>
                <w:ins w:id="74" w:author="Megha Rayer (Nokia)" w:date="2025-04-25T12:27:00Z" w16du:dateUtc="2025-04-25T06:57:00Z"/>
              </w:rPr>
            </w:pPr>
            <w:ins w:id="75" w:author="Megha Rayer (Nokia)" w:date="2025-04-25T12:27:00Z" w16du:dateUtc="2025-04-25T06:57:00Z">
              <w:r w:rsidRPr="00F925C8">
                <w:t>Ês2 / Noc2 is the ratio of cell 2 signal / AWGN</w:t>
              </w:r>
            </w:ins>
          </w:p>
          <w:p w14:paraId="3A6C6FFE" w14:textId="77777777" w:rsidR="00C012F8" w:rsidRPr="00F925C8" w:rsidRDefault="00C012F8" w:rsidP="00C012F8">
            <w:pPr>
              <w:pStyle w:val="TAL"/>
              <w:rPr>
                <w:ins w:id="76" w:author="Megha Rayer (Nokia)" w:date="2025-04-25T12:27:00Z" w16du:dateUtc="2025-04-25T06:57:00Z"/>
              </w:rPr>
            </w:pPr>
            <w:ins w:id="77" w:author="Megha Rayer (Nokia)" w:date="2025-04-25T12:27:00Z" w16du:dateUtc="2025-04-25T06:57:00Z">
              <w:r w:rsidRPr="00F925C8">
                <w:t>Ês</w:t>
              </w:r>
              <w:r>
                <w:t>3</w:t>
              </w:r>
              <w:r w:rsidRPr="00F925C8">
                <w:t xml:space="preserve"> / Noc</w:t>
              </w:r>
              <w:r>
                <w:t>1</w:t>
              </w:r>
              <w:r w:rsidRPr="00F925C8">
                <w:t xml:space="preserve"> is the ratio of cell </w:t>
              </w:r>
              <w:r>
                <w:t>3</w:t>
              </w:r>
              <w:r w:rsidRPr="00F925C8">
                <w:t xml:space="preserve"> signal / AWGN</w:t>
              </w:r>
            </w:ins>
          </w:p>
          <w:p w14:paraId="6D1148CD" w14:textId="77777777" w:rsidR="00C012F8" w:rsidRPr="00F925C8" w:rsidRDefault="00C012F8" w:rsidP="00C012F8">
            <w:pPr>
              <w:pStyle w:val="TAL"/>
              <w:rPr>
                <w:ins w:id="78" w:author="Megha Rayer (Nokia)" w:date="2025-04-25T12:27:00Z" w16du:dateUtc="2025-04-25T06:57:00Z"/>
              </w:rPr>
            </w:pPr>
            <w:ins w:id="79" w:author="Megha Rayer (Nokia)" w:date="2025-04-25T12:27:00Z" w16du:dateUtc="2025-04-25T06:57:00Z">
              <w:r w:rsidRPr="00F925C8">
                <w:t>Ês</w:t>
              </w:r>
              <w:r>
                <w:t>4</w:t>
              </w:r>
              <w:r w:rsidRPr="00F925C8">
                <w:t xml:space="preserve"> / Noc</w:t>
              </w:r>
              <w:r>
                <w:t>2</w:t>
              </w:r>
              <w:r w:rsidRPr="00F925C8">
                <w:t xml:space="preserve"> is the ratio of cell </w:t>
              </w:r>
              <w:r>
                <w:t>4</w:t>
              </w:r>
              <w:r w:rsidRPr="00F925C8">
                <w:t xml:space="preserve"> signal / AWGN</w:t>
              </w:r>
            </w:ins>
          </w:p>
          <w:p w14:paraId="4B22BF08" w14:textId="77777777" w:rsidR="00C012F8" w:rsidRPr="00F925C8" w:rsidRDefault="00C012F8" w:rsidP="00C012F8">
            <w:pPr>
              <w:pStyle w:val="TAL"/>
              <w:rPr>
                <w:ins w:id="80" w:author="Megha Rayer (Nokia)" w:date="2025-04-25T12:27:00Z" w16du:dateUtc="2025-04-25T06:57:00Z"/>
              </w:rPr>
            </w:pPr>
          </w:p>
          <w:p w14:paraId="3D14F00D" w14:textId="0F0778BD" w:rsidR="00C012F8" w:rsidRPr="00B00046" w:rsidRDefault="00C012F8" w:rsidP="00C012F8">
            <w:pPr>
              <w:pStyle w:val="TAL"/>
            </w:pPr>
            <w:ins w:id="81" w:author="Megha Rayer (Nokia)" w:date="2025-04-25T12:27:00Z" w16du:dateUtc="2025-04-25T06:57:00Z">
              <w:r w:rsidRPr="00F925C8">
                <w:t>Meas PRB are the measurement PRB for SS-RSRP #RBJ to RBJ+19.</w:t>
              </w:r>
            </w:ins>
          </w:p>
        </w:tc>
      </w:tr>
    </w:tbl>
    <w:p w14:paraId="6C841FE1" w14:textId="391B9775"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2B028413" w14:textId="77777777" w:rsidR="00E66F48" w:rsidRDefault="00E66F48" w:rsidP="00E66F48">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5"/>
        <w:gridCol w:w="3355"/>
        <w:gridCol w:w="1642"/>
        <w:gridCol w:w="2760"/>
      </w:tblGrid>
      <w:tr w:rsidR="008D2F8D" w:rsidRPr="00096641" w14:paraId="196E2D25" w14:textId="77777777" w:rsidTr="008D2F8D">
        <w:trPr>
          <w:jc w:val="center"/>
        </w:trPr>
        <w:tc>
          <w:tcPr>
            <w:tcW w:w="2915" w:type="dxa"/>
          </w:tcPr>
          <w:p w14:paraId="7B5522EE" w14:textId="77777777" w:rsidR="008D2F8D" w:rsidRPr="00096641" w:rsidRDefault="008D2F8D" w:rsidP="004774CC">
            <w:pPr>
              <w:pStyle w:val="TAH"/>
            </w:pPr>
            <w:r w:rsidRPr="00096641">
              <w:lastRenderedPageBreak/>
              <w:t>Test</w:t>
            </w:r>
          </w:p>
        </w:tc>
        <w:tc>
          <w:tcPr>
            <w:tcW w:w="3355" w:type="dxa"/>
          </w:tcPr>
          <w:p w14:paraId="0C29ED24" w14:textId="77777777" w:rsidR="008D2F8D" w:rsidRPr="00096641" w:rsidRDefault="008D2F8D" w:rsidP="004774CC">
            <w:pPr>
              <w:pStyle w:val="TAH"/>
            </w:pPr>
            <w:r w:rsidRPr="00096641">
              <w:t>Minimum requirement in TS 38.133 [6]</w:t>
            </w:r>
          </w:p>
        </w:tc>
        <w:tc>
          <w:tcPr>
            <w:tcW w:w="1642" w:type="dxa"/>
          </w:tcPr>
          <w:p w14:paraId="3F7B281D" w14:textId="77777777" w:rsidR="008D2F8D" w:rsidRPr="00096641" w:rsidRDefault="008D2F8D" w:rsidP="004774CC">
            <w:pPr>
              <w:pStyle w:val="TAH"/>
            </w:pPr>
            <w:r w:rsidRPr="00096641">
              <w:t>Test tolerance</w:t>
            </w:r>
            <w:r w:rsidRPr="00096641">
              <w:br/>
              <w:t>(TT)</w:t>
            </w:r>
          </w:p>
        </w:tc>
        <w:tc>
          <w:tcPr>
            <w:tcW w:w="2760" w:type="dxa"/>
          </w:tcPr>
          <w:p w14:paraId="72BEB68D" w14:textId="77777777" w:rsidR="008D2F8D" w:rsidRPr="00096641" w:rsidRDefault="008D2F8D" w:rsidP="004774CC">
            <w:pPr>
              <w:pStyle w:val="TAH"/>
            </w:pPr>
            <w:r w:rsidRPr="00096641">
              <w:t>Test requirement in TS 38.533</w:t>
            </w:r>
          </w:p>
        </w:tc>
      </w:tr>
      <w:tr w:rsidR="001E6FA6" w:rsidRPr="00096641" w14:paraId="75781B67" w14:textId="77777777" w:rsidTr="008D2F8D">
        <w:trPr>
          <w:jc w:val="center"/>
        </w:trPr>
        <w:tc>
          <w:tcPr>
            <w:tcW w:w="2915" w:type="dxa"/>
          </w:tcPr>
          <w:p w14:paraId="253F8DDF" w14:textId="5DA45BD7" w:rsidR="001E6FA6" w:rsidRDefault="001E6FA6" w:rsidP="001E6FA6">
            <w:pPr>
              <w:pStyle w:val="TAL"/>
              <w:rPr>
                <w:szCs w:val="18"/>
              </w:rPr>
            </w:pPr>
            <w:r w:rsidRPr="00B00046">
              <w:t>6.3.1.1 NR SA FR1 handover with known target cell</w:t>
            </w:r>
          </w:p>
        </w:tc>
        <w:tc>
          <w:tcPr>
            <w:tcW w:w="3355" w:type="dxa"/>
          </w:tcPr>
          <w:p w14:paraId="6CDDBAC2" w14:textId="77777777" w:rsidR="001E6FA6" w:rsidRPr="00B00046" w:rsidRDefault="001E6FA6" w:rsidP="001E6FA6">
            <w:pPr>
              <w:pStyle w:val="TAL"/>
            </w:pPr>
            <w:r w:rsidRPr="00B00046">
              <w:t>TEST CONFIGURATION 1, 2</w:t>
            </w:r>
          </w:p>
          <w:p w14:paraId="12327696" w14:textId="11528942" w:rsidR="001E6FA6" w:rsidRDefault="001E6FA6" w:rsidP="001E6FA6">
            <w:pPr>
              <w:pStyle w:val="TAL"/>
            </w:pPr>
            <w:r w:rsidRPr="00B00046">
              <w:t>A3-Offset: 0dB</w:t>
            </w:r>
          </w:p>
        </w:tc>
        <w:tc>
          <w:tcPr>
            <w:tcW w:w="1642" w:type="dxa"/>
          </w:tcPr>
          <w:p w14:paraId="0E75CB62" w14:textId="77777777" w:rsidR="001E6FA6" w:rsidRPr="00B00046" w:rsidRDefault="001E6FA6" w:rsidP="001E6FA6">
            <w:pPr>
              <w:pStyle w:val="TAL"/>
            </w:pPr>
          </w:p>
          <w:p w14:paraId="34FC1DEA" w14:textId="580822AD" w:rsidR="001E6FA6" w:rsidRDefault="001E6FA6" w:rsidP="001E6FA6">
            <w:pPr>
              <w:pStyle w:val="TAL"/>
            </w:pPr>
            <w:r w:rsidRPr="00B00046">
              <w:t>-1dB</w:t>
            </w:r>
          </w:p>
        </w:tc>
        <w:tc>
          <w:tcPr>
            <w:tcW w:w="2760" w:type="dxa"/>
          </w:tcPr>
          <w:p w14:paraId="387F61B4" w14:textId="77777777" w:rsidR="001E6FA6" w:rsidRPr="00B00046" w:rsidRDefault="001E6FA6" w:rsidP="001E6FA6">
            <w:pPr>
              <w:pStyle w:val="TAL"/>
            </w:pPr>
          </w:p>
          <w:p w14:paraId="47146BCB" w14:textId="09D4079E" w:rsidR="001E6FA6" w:rsidRDefault="001E6FA6" w:rsidP="001E6FA6">
            <w:pPr>
              <w:pStyle w:val="TAL"/>
            </w:pPr>
            <w:r w:rsidRPr="00B00046">
              <w:t>A3-Offset: -1dB</w:t>
            </w:r>
          </w:p>
        </w:tc>
      </w:tr>
      <w:tr w:rsidR="001E6FA6" w:rsidRPr="00096641" w14:paraId="5150ECA0" w14:textId="77777777" w:rsidTr="008D2F8D">
        <w:trPr>
          <w:jc w:val="center"/>
        </w:trPr>
        <w:tc>
          <w:tcPr>
            <w:tcW w:w="2915" w:type="dxa"/>
          </w:tcPr>
          <w:p w14:paraId="67D0C954" w14:textId="2634E7FB" w:rsidR="001E6FA6" w:rsidRPr="00406CB2" w:rsidRDefault="001E6FA6" w:rsidP="001E6FA6">
            <w:pPr>
              <w:pStyle w:val="TAL"/>
              <w:rPr>
                <w:szCs w:val="18"/>
              </w:rPr>
            </w:pPr>
          </w:p>
        </w:tc>
        <w:tc>
          <w:tcPr>
            <w:tcW w:w="3355" w:type="dxa"/>
          </w:tcPr>
          <w:p w14:paraId="5D589D6F" w14:textId="77777777" w:rsidR="001E6FA6" w:rsidRPr="00B00046" w:rsidRDefault="001E6FA6" w:rsidP="001E6FA6">
            <w:pPr>
              <w:pStyle w:val="TAL"/>
            </w:pPr>
            <w:r w:rsidRPr="00B00046">
              <w:t>During T1:</w:t>
            </w:r>
          </w:p>
          <w:p w14:paraId="2B9C8C6F" w14:textId="77777777" w:rsidR="001E6FA6" w:rsidRPr="00B00046" w:rsidRDefault="001E6FA6" w:rsidP="001E6FA6">
            <w:pPr>
              <w:pStyle w:val="TAL"/>
            </w:pPr>
            <w:r w:rsidRPr="00B00046">
              <w:t>Noc1: -98dBm/15kHz</w:t>
            </w:r>
          </w:p>
          <w:p w14:paraId="2FC44163" w14:textId="77777777" w:rsidR="001E6FA6" w:rsidRPr="00B00046" w:rsidRDefault="001E6FA6" w:rsidP="001E6FA6">
            <w:pPr>
              <w:pStyle w:val="TAL"/>
            </w:pPr>
            <w:r w:rsidRPr="00B00046">
              <w:t>Noc2: -98dBm/15kHz</w:t>
            </w:r>
          </w:p>
          <w:p w14:paraId="170D3C3F" w14:textId="77777777" w:rsidR="001E6FA6" w:rsidRPr="00B00046" w:rsidRDefault="001E6FA6" w:rsidP="001E6FA6">
            <w:pPr>
              <w:pStyle w:val="TAL"/>
            </w:pPr>
            <w:r w:rsidRPr="00B00046">
              <w:t>Ês1 / Noc1: 8dB</w:t>
            </w:r>
          </w:p>
          <w:p w14:paraId="71CD0916" w14:textId="77777777" w:rsidR="001E6FA6" w:rsidRPr="00B00046" w:rsidRDefault="001E6FA6" w:rsidP="001E6FA6">
            <w:pPr>
              <w:pStyle w:val="TAL"/>
            </w:pPr>
            <w:r w:rsidRPr="00B00046">
              <w:t>Ês2 / Noc2: -infinity</w:t>
            </w:r>
          </w:p>
          <w:p w14:paraId="61E286C7" w14:textId="77777777" w:rsidR="001E6FA6" w:rsidRPr="00B00046" w:rsidRDefault="001E6FA6" w:rsidP="001E6FA6">
            <w:pPr>
              <w:pStyle w:val="TAL"/>
            </w:pPr>
          </w:p>
          <w:p w14:paraId="4A596ED0" w14:textId="77777777" w:rsidR="001E6FA6" w:rsidRPr="00B00046" w:rsidRDefault="001E6FA6" w:rsidP="001E6FA6">
            <w:pPr>
              <w:pStyle w:val="TAL"/>
            </w:pPr>
            <w:r w:rsidRPr="00B00046">
              <w:t>During T2:</w:t>
            </w:r>
          </w:p>
          <w:p w14:paraId="63FCF854" w14:textId="77777777" w:rsidR="001E6FA6" w:rsidRPr="00B00046" w:rsidRDefault="001E6FA6" w:rsidP="001E6FA6">
            <w:pPr>
              <w:pStyle w:val="TAL"/>
            </w:pPr>
            <w:r w:rsidRPr="00B00046">
              <w:t>Noc1: -98dBm/15kHz</w:t>
            </w:r>
          </w:p>
          <w:p w14:paraId="7ACF9564" w14:textId="77777777" w:rsidR="001E6FA6" w:rsidRPr="00B00046" w:rsidRDefault="001E6FA6" w:rsidP="001E6FA6">
            <w:pPr>
              <w:pStyle w:val="TAL"/>
            </w:pPr>
            <w:r w:rsidRPr="00B00046">
              <w:t>Noc2: -98dBm/15kHz</w:t>
            </w:r>
          </w:p>
          <w:p w14:paraId="08A3063B" w14:textId="77777777" w:rsidR="001E6FA6" w:rsidRPr="00B00046" w:rsidRDefault="001E6FA6" w:rsidP="001E6FA6">
            <w:pPr>
              <w:pStyle w:val="TAL"/>
            </w:pPr>
            <w:r w:rsidRPr="00B00046">
              <w:t>Ês1 / Noc1: +8dB</w:t>
            </w:r>
          </w:p>
          <w:p w14:paraId="7132C44C" w14:textId="77777777" w:rsidR="001E6FA6" w:rsidRPr="00B00046" w:rsidRDefault="001E6FA6" w:rsidP="001E6FA6">
            <w:pPr>
              <w:pStyle w:val="TAL"/>
            </w:pPr>
            <w:r w:rsidRPr="00B00046">
              <w:t>Ês2 / Noc2: +11dB</w:t>
            </w:r>
          </w:p>
          <w:p w14:paraId="43A180A9" w14:textId="77777777" w:rsidR="001E6FA6" w:rsidRPr="00B00046" w:rsidRDefault="001E6FA6" w:rsidP="001E6FA6">
            <w:pPr>
              <w:pStyle w:val="TAL"/>
            </w:pPr>
          </w:p>
          <w:p w14:paraId="25D1A059" w14:textId="77777777" w:rsidR="001E6FA6" w:rsidRPr="00B00046" w:rsidRDefault="001E6FA6" w:rsidP="001E6FA6">
            <w:pPr>
              <w:pStyle w:val="TAL"/>
            </w:pPr>
            <w:r w:rsidRPr="00B00046">
              <w:t>During T3:</w:t>
            </w:r>
          </w:p>
          <w:p w14:paraId="76013EB6" w14:textId="77777777" w:rsidR="001E6FA6" w:rsidRPr="00B00046" w:rsidRDefault="001E6FA6" w:rsidP="001E6FA6">
            <w:pPr>
              <w:pStyle w:val="TAL"/>
            </w:pPr>
            <w:r w:rsidRPr="00B00046">
              <w:t>Noc1: -98dBm/15kHz</w:t>
            </w:r>
          </w:p>
          <w:p w14:paraId="28CFB7CA" w14:textId="77777777" w:rsidR="001E6FA6" w:rsidRPr="00B00046" w:rsidRDefault="001E6FA6" w:rsidP="001E6FA6">
            <w:pPr>
              <w:pStyle w:val="TAL"/>
            </w:pPr>
            <w:r w:rsidRPr="00B00046">
              <w:t>Noc2: -98dBm/15kHz</w:t>
            </w:r>
          </w:p>
          <w:p w14:paraId="43CA9AF9" w14:textId="77777777" w:rsidR="001E6FA6" w:rsidRPr="00B00046" w:rsidRDefault="001E6FA6" w:rsidP="001E6FA6">
            <w:pPr>
              <w:pStyle w:val="TAL"/>
            </w:pPr>
            <w:r w:rsidRPr="00B00046">
              <w:t>Ês1 / Noc1: +8dB</w:t>
            </w:r>
          </w:p>
          <w:p w14:paraId="4FC89AAB" w14:textId="4EA80D16" w:rsidR="001E6FA6" w:rsidRDefault="001E6FA6" w:rsidP="001E6FA6">
            <w:pPr>
              <w:pStyle w:val="TAL"/>
            </w:pPr>
            <w:r w:rsidRPr="00B00046">
              <w:t>Ês2 / Noc2: +11dB</w:t>
            </w:r>
          </w:p>
        </w:tc>
        <w:tc>
          <w:tcPr>
            <w:tcW w:w="1642" w:type="dxa"/>
          </w:tcPr>
          <w:p w14:paraId="5B94E8BD" w14:textId="77777777" w:rsidR="001E6FA6" w:rsidRPr="00B00046" w:rsidRDefault="001E6FA6" w:rsidP="001E6FA6">
            <w:pPr>
              <w:pStyle w:val="TAL"/>
            </w:pPr>
            <w:r w:rsidRPr="00B00046">
              <w:t>During T1:</w:t>
            </w:r>
          </w:p>
          <w:p w14:paraId="7AB18FEB" w14:textId="77777777" w:rsidR="001E6FA6" w:rsidRPr="00B00046" w:rsidRDefault="001E6FA6" w:rsidP="001E6FA6">
            <w:pPr>
              <w:pStyle w:val="TAL"/>
            </w:pPr>
            <w:r w:rsidRPr="00B00046">
              <w:t>0dB</w:t>
            </w:r>
          </w:p>
          <w:p w14:paraId="08EB34D8" w14:textId="77777777" w:rsidR="001E6FA6" w:rsidRPr="00B00046" w:rsidRDefault="001E6FA6" w:rsidP="001E6FA6">
            <w:pPr>
              <w:pStyle w:val="TAL"/>
            </w:pPr>
            <w:r w:rsidRPr="00B00046">
              <w:t>0dB</w:t>
            </w:r>
          </w:p>
          <w:p w14:paraId="4256E95B" w14:textId="77777777" w:rsidR="001E6FA6" w:rsidRPr="00B00046" w:rsidRDefault="001E6FA6" w:rsidP="001E6FA6">
            <w:pPr>
              <w:pStyle w:val="TAL"/>
            </w:pPr>
            <w:r w:rsidRPr="00B00046">
              <w:t>0dB</w:t>
            </w:r>
          </w:p>
          <w:p w14:paraId="1B432C51" w14:textId="77777777" w:rsidR="001E6FA6" w:rsidRPr="00B00046" w:rsidRDefault="001E6FA6" w:rsidP="001E6FA6">
            <w:pPr>
              <w:pStyle w:val="TAL"/>
            </w:pPr>
            <w:r w:rsidRPr="00B00046">
              <w:t>0dB</w:t>
            </w:r>
          </w:p>
          <w:p w14:paraId="7B07D43F" w14:textId="77777777" w:rsidR="001E6FA6" w:rsidRPr="00B00046" w:rsidRDefault="001E6FA6" w:rsidP="001E6FA6">
            <w:pPr>
              <w:pStyle w:val="TAL"/>
            </w:pPr>
          </w:p>
          <w:p w14:paraId="76667742" w14:textId="77777777" w:rsidR="001E6FA6" w:rsidRPr="00B00046" w:rsidRDefault="001E6FA6" w:rsidP="001E6FA6">
            <w:pPr>
              <w:pStyle w:val="TAL"/>
            </w:pPr>
            <w:r w:rsidRPr="00B00046">
              <w:t>During T2:</w:t>
            </w:r>
          </w:p>
          <w:p w14:paraId="53FA2147" w14:textId="77777777" w:rsidR="001E6FA6" w:rsidRPr="00B00046" w:rsidRDefault="001E6FA6" w:rsidP="001E6FA6">
            <w:pPr>
              <w:pStyle w:val="TAL"/>
            </w:pPr>
            <w:r w:rsidRPr="00B00046">
              <w:t>0dB</w:t>
            </w:r>
          </w:p>
          <w:p w14:paraId="3DDB75D6" w14:textId="77777777" w:rsidR="001E6FA6" w:rsidRPr="00B00046" w:rsidRDefault="001E6FA6" w:rsidP="001E6FA6">
            <w:pPr>
              <w:pStyle w:val="TAL"/>
            </w:pPr>
            <w:r w:rsidRPr="00B00046">
              <w:t>0dB</w:t>
            </w:r>
          </w:p>
          <w:p w14:paraId="274472CD" w14:textId="77777777" w:rsidR="001E6FA6" w:rsidRPr="00B00046" w:rsidRDefault="001E6FA6" w:rsidP="001E6FA6">
            <w:pPr>
              <w:pStyle w:val="TAL"/>
            </w:pPr>
            <w:r w:rsidRPr="00B00046">
              <w:t>0dB</w:t>
            </w:r>
          </w:p>
          <w:p w14:paraId="07F4F712" w14:textId="77777777" w:rsidR="001E6FA6" w:rsidRPr="00B00046" w:rsidRDefault="001E6FA6" w:rsidP="001E6FA6">
            <w:pPr>
              <w:pStyle w:val="TAL"/>
            </w:pPr>
            <w:r w:rsidRPr="00B00046">
              <w:t>-1dB</w:t>
            </w:r>
          </w:p>
          <w:p w14:paraId="5BB723C9" w14:textId="77777777" w:rsidR="001E6FA6" w:rsidRPr="00B00046" w:rsidRDefault="001E6FA6" w:rsidP="001E6FA6">
            <w:pPr>
              <w:pStyle w:val="TAL"/>
            </w:pPr>
          </w:p>
          <w:p w14:paraId="1BE4C358" w14:textId="77777777" w:rsidR="001E6FA6" w:rsidRPr="00B00046" w:rsidRDefault="001E6FA6" w:rsidP="001E6FA6">
            <w:pPr>
              <w:pStyle w:val="TAL"/>
            </w:pPr>
            <w:r w:rsidRPr="00B00046">
              <w:t>During T3:</w:t>
            </w:r>
          </w:p>
          <w:p w14:paraId="3226BAF8" w14:textId="77777777" w:rsidR="001E6FA6" w:rsidRPr="00B00046" w:rsidRDefault="001E6FA6" w:rsidP="001E6FA6">
            <w:pPr>
              <w:pStyle w:val="TAL"/>
            </w:pPr>
            <w:r w:rsidRPr="00B00046">
              <w:t>0dB</w:t>
            </w:r>
          </w:p>
          <w:p w14:paraId="12DF982F" w14:textId="77777777" w:rsidR="001E6FA6" w:rsidRPr="00B00046" w:rsidRDefault="001E6FA6" w:rsidP="001E6FA6">
            <w:pPr>
              <w:pStyle w:val="TAL"/>
            </w:pPr>
            <w:r w:rsidRPr="00B00046">
              <w:t>0dB</w:t>
            </w:r>
          </w:p>
          <w:p w14:paraId="26DDFF9E" w14:textId="77777777" w:rsidR="001E6FA6" w:rsidRPr="00B00046" w:rsidRDefault="001E6FA6" w:rsidP="001E6FA6">
            <w:pPr>
              <w:pStyle w:val="TAL"/>
            </w:pPr>
            <w:r w:rsidRPr="00B00046">
              <w:t>0dB</w:t>
            </w:r>
          </w:p>
          <w:p w14:paraId="5DE280CA" w14:textId="2DA4213F" w:rsidR="001E6FA6" w:rsidRDefault="001E6FA6" w:rsidP="001E6FA6">
            <w:pPr>
              <w:pStyle w:val="TAL"/>
            </w:pPr>
            <w:r w:rsidRPr="00B00046">
              <w:t>-1dB</w:t>
            </w:r>
          </w:p>
        </w:tc>
        <w:tc>
          <w:tcPr>
            <w:tcW w:w="2760" w:type="dxa"/>
          </w:tcPr>
          <w:p w14:paraId="626A1CE3" w14:textId="77777777" w:rsidR="001E6FA6" w:rsidRPr="00B00046" w:rsidRDefault="001E6FA6" w:rsidP="001E6FA6">
            <w:pPr>
              <w:pStyle w:val="TAL"/>
            </w:pPr>
            <w:r w:rsidRPr="00B00046">
              <w:t>During T1:</w:t>
            </w:r>
          </w:p>
          <w:p w14:paraId="1BE31E76" w14:textId="77777777" w:rsidR="001E6FA6" w:rsidRPr="00B00046" w:rsidRDefault="001E6FA6" w:rsidP="001E6FA6">
            <w:pPr>
              <w:pStyle w:val="TAL"/>
            </w:pPr>
            <w:r w:rsidRPr="00B00046">
              <w:t>Noc1: -98dBm/15kHz</w:t>
            </w:r>
          </w:p>
          <w:p w14:paraId="73146137" w14:textId="77777777" w:rsidR="001E6FA6" w:rsidRPr="00B00046" w:rsidRDefault="001E6FA6" w:rsidP="001E6FA6">
            <w:pPr>
              <w:pStyle w:val="TAL"/>
            </w:pPr>
            <w:r w:rsidRPr="00B00046">
              <w:t>Noc2: -98dBm/15kHz</w:t>
            </w:r>
          </w:p>
          <w:p w14:paraId="6FE27EB4" w14:textId="77777777" w:rsidR="001E6FA6" w:rsidRPr="00B00046" w:rsidRDefault="001E6FA6" w:rsidP="001E6FA6">
            <w:pPr>
              <w:pStyle w:val="TAL"/>
            </w:pPr>
            <w:r w:rsidRPr="00B00046">
              <w:t>Ês1 / Noc1: 8dB</w:t>
            </w:r>
          </w:p>
          <w:p w14:paraId="5F23A5D1" w14:textId="77777777" w:rsidR="001E6FA6" w:rsidRPr="00B00046" w:rsidRDefault="001E6FA6" w:rsidP="001E6FA6">
            <w:pPr>
              <w:pStyle w:val="TAL"/>
            </w:pPr>
            <w:r w:rsidRPr="00B00046">
              <w:t>Ês2 / Noc2: -infinity</w:t>
            </w:r>
          </w:p>
          <w:p w14:paraId="759D2873" w14:textId="77777777" w:rsidR="001E6FA6" w:rsidRPr="00B00046" w:rsidRDefault="001E6FA6" w:rsidP="001E6FA6">
            <w:pPr>
              <w:pStyle w:val="TAL"/>
            </w:pPr>
          </w:p>
          <w:p w14:paraId="2925C8B4" w14:textId="77777777" w:rsidR="001E6FA6" w:rsidRPr="00B00046" w:rsidRDefault="001E6FA6" w:rsidP="001E6FA6">
            <w:pPr>
              <w:pStyle w:val="TAL"/>
            </w:pPr>
            <w:r w:rsidRPr="00B00046">
              <w:t>During T2:</w:t>
            </w:r>
          </w:p>
          <w:p w14:paraId="29915DDC" w14:textId="77777777" w:rsidR="001E6FA6" w:rsidRPr="00B00046" w:rsidRDefault="001E6FA6" w:rsidP="001E6FA6">
            <w:pPr>
              <w:pStyle w:val="TAL"/>
            </w:pPr>
            <w:r w:rsidRPr="00B00046">
              <w:t>Noc1: -98dBm/15kHz</w:t>
            </w:r>
          </w:p>
          <w:p w14:paraId="48CA8ACD" w14:textId="77777777" w:rsidR="001E6FA6" w:rsidRPr="00B00046" w:rsidRDefault="001E6FA6" w:rsidP="001E6FA6">
            <w:pPr>
              <w:pStyle w:val="TAL"/>
            </w:pPr>
            <w:r w:rsidRPr="00B00046">
              <w:t>Noc2: -98dBm/15kHz</w:t>
            </w:r>
          </w:p>
          <w:p w14:paraId="1D3BB80F" w14:textId="77777777" w:rsidR="001E6FA6" w:rsidRPr="00B00046" w:rsidRDefault="001E6FA6" w:rsidP="001E6FA6">
            <w:pPr>
              <w:pStyle w:val="TAL"/>
            </w:pPr>
            <w:r w:rsidRPr="00B00046">
              <w:t>Ês1 / Noc1: +8dB</w:t>
            </w:r>
          </w:p>
          <w:p w14:paraId="1710EC45" w14:textId="77777777" w:rsidR="001E6FA6" w:rsidRPr="00B00046" w:rsidRDefault="001E6FA6" w:rsidP="001E6FA6">
            <w:pPr>
              <w:pStyle w:val="TAL"/>
            </w:pPr>
            <w:r w:rsidRPr="00B00046">
              <w:t>Ês2 / Noc2: +10dB</w:t>
            </w:r>
          </w:p>
          <w:p w14:paraId="7F44DE37" w14:textId="77777777" w:rsidR="001E6FA6" w:rsidRPr="00B00046" w:rsidRDefault="001E6FA6" w:rsidP="001E6FA6">
            <w:pPr>
              <w:pStyle w:val="TAL"/>
            </w:pPr>
          </w:p>
          <w:p w14:paraId="100DEB4E" w14:textId="77777777" w:rsidR="001E6FA6" w:rsidRPr="00B00046" w:rsidRDefault="001E6FA6" w:rsidP="001E6FA6">
            <w:pPr>
              <w:pStyle w:val="TAL"/>
            </w:pPr>
            <w:r w:rsidRPr="00B00046">
              <w:t>During T3:</w:t>
            </w:r>
          </w:p>
          <w:p w14:paraId="0108C49D" w14:textId="77777777" w:rsidR="001E6FA6" w:rsidRPr="00B00046" w:rsidRDefault="001E6FA6" w:rsidP="001E6FA6">
            <w:pPr>
              <w:pStyle w:val="TAL"/>
            </w:pPr>
            <w:r w:rsidRPr="00B00046">
              <w:t>Noc1: -98dBm/15kHz</w:t>
            </w:r>
          </w:p>
          <w:p w14:paraId="486B7421" w14:textId="77777777" w:rsidR="001E6FA6" w:rsidRPr="00B00046" w:rsidRDefault="001E6FA6" w:rsidP="001E6FA6">
            <w:pPr>
              <w:pStyle w:val="TAL"/>
            </w:pPr>
            <w:r w:rsidRPr="00B00046">
              <w:t>Noc2: -98dBm/15kHz</w:t>
            </w:r>
          </w:p>
          <w:p w14:paraId="5D52FF90" w14:textId="77777777" w:rsidR="001E6FA6" w:rsidRPr="00B00046" w:rsidRDefault="001E6FA6" w:rsidP="001E6FA6">
            <w:pPr>
              <w:pStyle w:val="TAL"/>
            </w:pPr>
            <w:r w:rsidRPr="00B00046">
              <w:t>Ês1 / Noc1: +8dB</w:t>
            </w:r>
          </w:p>
          <w:p w14:paraId="5573AA16" w14:textId="542319FE" w:rsidR="001E6FA6" w:rsidRDefault="001E6FA6" w:rsidP="001E6FA6">
            <w:pPr>
              <w:pStyle w:val="TAL"/>
            </w:pPr>
            <w:r w:rsidRPr="00B00046">
              <w:t>Ês2 / Noc2: +10dB</w:t>
            </w:r>
          </w:p>
        </w:tc>
      </w:tr>
      <w:tr w:rsidR="001E6FA6" w:rsidRPr="00096641" w14:paraId="395849B7" w14:textId="77777777" w:rsidTr="008D2F8D">
        <w:trPr>
          <w:jc w:val="center"/>
        </w:trPr>
        <w:tc>
          <w:tcPr>
            <w:tcW w:w="2915" w:type="dxa"/>
          </w:tcPr>
          <w:p w14:paraId="1267BE1A" w14:textId="61A90794" w:rsidR="001E6FA6" w:rsidRPr="00B00046" w:rsidRDefault="001E6FA6" w:rsidP="001E6FA6">
            <w:pPr>
              <w:pStyle w:val="TAL"/>
              <w:rPr>
                <w:rFonts w:eastAsia="SimSun"/>
              </w:rPr>
            </w:pPr>
          </w:p>
        </w:tc>
        <w:tc>
          <w:tcPr>
            <w:tcW w:w="3355" w:type="dxa"/>
          </w:tcPr>
          <w:p w14:paraId="5C950149" w14:textId="77777777" w:rsidR="001E6FA6" w:rsidRPr="00B00046" w:rsidRDefault="001E6FA6" w:rsidP="001E6FA6">
            <w:pPr>
              <w:pStyle w:val="TAL"/>
            </w:pPr>
            <w:r w:rsidRPr="00B00046">
              <w:t>TEST CONFIGURATION 3</w:t>
            </w:r>
          </w:p>
          <w:p w14:paraId="30F4B1F4" w14:textId="5B5F4614" w:rsidR="001E6FA6" w:rsidRPr="00B00046" w:rsidRDefault="001E6FA6" w:rsidP="001E6FA6">
            <w:pPr>
              <w:pStyle w:val="TAL"/>
            </w:pPr>
            <w:r w:rsidRPr="00B00046">
              <w:t>A3-Offset: 0dB</w:t>
            </w:r>
          </w:p>
        </w:tc>
        <w:tc>
          <w:tcPr>
            <w:tcW w:w="1642" w:type="dxa"/>
          </w:tcPr>
          <w:p w14:paraId="1A02F748" w14:textId="77777777" w:rsidR="001E6FA6" w:rsidRPr="00B00046" w:rsidRDefault="001E6FA6" w:rsidP="001E6FA6">
            <w:pPr>
              <w:pStyle w:val="TAL"/>
            </w:pPr>
          </w:p>
          <w:p w14:paraId="365BB48F" w14:textId="7ED5539A" w:rsidR="001E6FA6" w:rsidRPr="00B00046" w:rsidRDefault="001E6FA6" w:rsidP="001E6FA6">
            <w:pPr>
              <w:pStyle w:val="TAL"/>
            </w:pPr>
            <w:r w:rsidRPr="00B00046">
              <w:t>-1dB</w:t>
            </w:r>
          </w:p>
        </w:tc>
        <w:tc>
          <w:tcPr>
            <w:tcW w:w="2760" w:type="dxa"/>
          </w:tcPr>
          <w:p w14:paraId="53F086DB" w14:textId="77777777" w:rsidR="001E6FA6" w:rsidRPr="00B00046" w:rsidRDefault="001E6FA6" w:rsidP="001E6FA6">
            <w:pPr>
              <w:pStyle w:val="TAL"/>
            </w:pPr>
          </w:p>
          <w:p w14:paraId="772AA065" w14:textId="4D726F80" w:rsidR="001E6FA6" w:rsidRPr="00B00046" w:rsidRDefault="001E6FA6" w:rsidP="001E6FA6">
            <w:pPr>
              <w:pStyle w:val="TAL"/>
            </w:pPr>
            <w:r w:rsidRPr="00B00046">
              <w:t>A3-Offset: -1dB</w:t>
            </w:r>
          </w:p>
        </w:tc>
      </w:tr>
      <w:tr w:rsidR="001E6FA6" w:rsidRPr="00096641" w14:paraId="7A77C162" w14:textId="77777777" w:rsidTr="008D2F8D">
        <w:trPr>
          <w:jc w:val="center"/>
        </w:trPr>
        <w:tc>
          <w:tcPr>
            <w:tcW w:w="2915" w:type="dxa"/>
          </w:tcPr>
          <w:p w14:paraId="0E61715B" w14:textId="3A2C6993" w:rsidR="001E6FA6" w:rsidRPr="00B00046" w:rsidRDefault="001E6FA6" w:rsidP="001E6FA6">
            <w:pPr>
              <w:pStyle w:val="TAL"/>
              <w:rPr>
                <w:rFonts w:eastAsia="SimSun"/>
              </w:rPr>
            </w:pPr>
          </w:p>
        </w:tc>
        <w:tc>
          <w:tcPr>
            <w:tcW w:w="3355" w:type="dxa"/>
          </w:tcPr>
          <w:p w14:paraId="73431668" w14:textId="77777777" w:rsidR="001E6FA6" w:rsidRPr="00B00046" w:rsidRDefault="001E6FA6" w:rsidP="001E6FA6">
            <w:pPr>
              <w:pStyle w:val="TAL"/>
            </w:pPr>
            <w:r w:rsidRPr="00B00046">
              <w:t>During T1:</w:t>
            </w:r>
          </w:p>
          <w:p w14:paraId="6FBF82D3" w14:textId="77777777" w:rsidR="001E6FA6" w:rsidRPr="00B00046" w:rsidRDefault="001E6FA6" w:rsidP="001E6FA6">
            <w:pPr>
              <w:pStyle w:val="TAL"/>
            </w:pPr>
            <w:r w:rsidRPr="00B00046">
              <w:t>Noc1: -98dBm/15kHz</w:t>
            </w:r>
          </w:p>
          <w:p w14:paraId="210AB9FD" w14:textId="77777777" w:rsidR="001E6FA6" w:rsidRPr="00B00046" w:rsidRDefault="001E6FA6" w:rsidP="001E6FA6">
            <w:pPr>
              <w:pStyle w:val="TAL"/>
            </w:pPr>
            <w:r w:rsidRPr="00B00046">
              <w:t>Noc2: -98dBm/15kHz</w:t>
            </w:r>
          </w:p>
          <w:p w14:paraId="338DD097" w14:textId="77777777" w:rsidR="001E6FA6" w:rsidRPr="00B00046" w:rsidRDefault="001E6FA6" w:rsidP="001E6FA6">
            <w:pPr>
              <w:pStyle w:val="TAL"/>
            </w:pPr>
            <w:r w:rsidRPr="00B00046">
              <w:t>Ês1 / Noc1: 8dB</w:t>
            </w:r>
          </w:p>
          <w:p w14:paraId="6287F4BD" w14:textId="77777777" w:rsidR="001E6FA6" w:rsidRPr="00B00046" w:rsidRDefault="001E6FA6" w:rsidP="001E6FA6">
            <w:pPr>
              <w:pStyle w:val="TAL"/>
            </w:pPr>
            <w:r w:rsidRPr="00B00046">
              <w:t>Ês2 / Noc2: -infinity</w:t>
            </w:r>
          </w:p>
          <w:p w14:paraId="14C4E63B" w14:textId="77777777" w:rsidR="001E6FA6" w:rsidRPr="00B00046" w:rsidRDefault="001E6FA6" w:rsidP="001E6FA6">
            <w:pPr>
              <w:pStyle w:val="TAL"/>
            </w:pPr>
          </w:p>
          <w:p w14:paraId="60C12AAA" w14:textId="77777777" w:rsidR="001E6FA6" w:rsidRPr="00B00046" w:rsidRDefault="001E6FA6" w:rsidP="001E6FA6">
            <w:pPr>
              <w:pStyle w:val="TAL"/>
            </w:pPr>
            <w:r w:rsidRPr="00B00046">
              <w:t>During T2:</w:t>
            </w:r>
          </w:p>
          <w:p w14:paraId="6D8EB5AA" w14:textId="77777777" w:rsidR="001E6FA6" w:rsidRPr="00B00046" w:rsidRDefault="001E6FA6" w:rsidP="001E6FA6">
            <w:pPr>
              <w:pStyle w:val="TAL"/>
            </w:pPr>
            <w:r w:rsidRPr="00B00046">
              <w:t>Noc1: -98dBm/15kHz</w:t>
            </w:r>
          </w:p>
          <w:p w14:paraId="16DC28E8" w14:textId="77777777" w:rsidR="001E6FA6" w:rsidRPr="00B00046" w:rsidRDefault="001E6FA6" w:rsidP="001E6FA6">
            <w:pPr>
              <w:pStyle w:val="TAL"/>
            </w:pPr>
            <w:r w:rsidRPr="00B00046">
              <w:t>Noc2: -98dBm/15kHz</w:t>
            </w:r>
          </w:p>
          <w:p w14:paraId="171A005C" w14:textId="77777777" w:rsidR="001E6FA6" w:rsidRPr="00B00046" w:rsidRDefault="001E6FA6" w:rsidP="001E6FA6">
            <w:pPr>
              <w:pStyle w:val="TAL"/>
            </w:pPr>
            <w:r w:rsidRPr="00B00046">
              <w:t>Ês1 / Noc1: +8dB</w:t>
            </w:r>
          </w:p>
          <w:p w14:paraId="5B8C861D" w14:textId="77777777" w:rsidR="001E6FA6" w:rsidRPr="00B00046" w:rsidRDefault="001E6FA6" w:rsidP="001E6FA6">
            <w:pPr>
              <w:pStyle w:val="TAL"/>
            </w:pPr>
            <w:r w:rsidRPr="00B00046">
              <w:t>Ês2 / Noc2: +11dB</w:t>
            </w:r>
          </w:p>
          <w:p w14:paraId="3901E552" w14:textId="77777777" w:rsidR="001E6FA6" w:rsidRPr="00B00046" w:rsidRDefault="001E6FA6" w:rsidP="001E6FA6">
            <w:pPr>
              <w:pStyle w:val="TAL"/>
            </w:pPr>
          </w:p>
          <w:p w14:paraId="18C74C04" w14:textId="77777777" w:rsidR="001E6FA6" w:rsidRPr="00B00046" w:rsidRDefault="001E6FA6" w:rsidP="001E6FA6">
            <w:pPr>
              <w:pStyle w:val="TAL"/>
            </w:pPr>
            <w:r w:rsidRPr="00B00046">
              <w:t>During T3:</w:t>
            </w:r>
          </w:p>
          <w:p w14:paraId="30BBE509" w14:textId="77777777" w:rsidR="001E6FA6" w:rsidRPr="00B00046" w:rsidRDefault="001E6FA6" w:rsidP="001E6FA6">
            <w:pPr>
              <w:pStyle w:val="TAL"/>
            </w:pPr>
            <w:r w:rsidRPr="00B00046">
              <w:t>Noc1: -98dBm/15kHz</w:t>
            </w:r>
          </w:p>
          <w:p w14:paraId="334E4ADC" w14:textId="77777777" w:rsidR="001E6FA6" w:rsidRPr="00B00046" w:rsidRDefault="001E6FA6" w:rsidP="001E6FA6">
            <w:pPr>
              <w:pStyle w:val="TAL"/>
            </w:pPr>
            <w:r w:rsidRPr="00B00046">
              <w:t>Noc2: -98dBm/15kHz</w:t>
            </w:r>
          </w:p>
          <w:p w14:paraId="5D9AA36D" w14:textId="77777777" w:rsidR="001E6FA6" w:rsidRPr="00B00046" w:rsidRDefault="001E6FA6" w:rsidP="001E6FA6">
            <w:pPr>
              <w:pStyle w:val="TAL"/>
            </w:pPr>
            <w:r w:rsidRPr="00B00046">
              <w:t>Ês1 / Noc1: +8dB</w:t>
            </w:r>
          </w:p>
          <w:p w14:paraId="4B465646" w14:textId="107C6DB5" w:rsidR="001E6FA6" w:rsidRPr="00B00046" w:rsidRDefault="001E6FA6" w:rsidP="001E6FA6">
            <w:pPr>
              <w:pStyle w:val="TAL"/>
            </w:pPr>
            <w:r w:rsidRPr="00B00046">
              <w:t>Ês2 / Noc2: +11dB</w:t>
            </w:r>
          </w:p>
        </w:tc>
        <w:tc>
          <w:tcPr>
            <w:tcW w:w="1642" w:type="dxa"/>
          </w:tcPr>
          <w:p w14:paraId="055FCA36" w14:textId="77777777" w:rsidR="001E6FA6" w:rsidRPr="00B00046" w:rsidRDefault="001E6FA6" w:rsidP="001E6FA6">
            <w:pPr>
              <w:pStyle w:val="TAL"/>
            </w:pPr>
            <w:r w:rsidRPr="00B00046">
              <w:t>During T1:</w:t>
            </w:r>
          </w:p>
          <w:p w14:paraId="46DD1F75" w14:textId="77777777" w:rsidR="001E6FA6" w:rsidRPr="00B00046" w:rsidRDefault="001E6FA6" w:rsidP="001E6FA6">
            <w:pPr>
              <w:pStyle w:val="TAL"/>
            </w:pPr>
            <w:r w:rsidRPr="00B00046">
              <w:t>0dB</w:t>
            </w:r>
          </w:p>
          <w:p w14:paraId="2C0C9AEE" w14:textId="77777777" w:rsidR="001E6FA6" w:rsidRPr="00B00046" w:rsidRDefault="001E6FA6" w:rsidP="001E6FA6">
            <w:pPr>
              <w:pStyle w:val="TAL"/>
            </w:pPr>
            <w:r w:rsidRPr="00B00046">
              <w:t>0dB</w:t>
            </w:r>
          </w:p>
          <w:p w14:paraId="7AA0649D" w14:textId="77777777" w:rsidR="001E6FA6" w:rsidRPr="00B00046" w:rsidRDefault="001E6FA6" w:rsidP="001E6FA6">
            <w:pPr>
              <w:pStyle w:val="TAL"/>
            </w:pPr>
            <w:r w:rsidRPr="00B00046">
              <w:t>0dB</w:t>
            </w:r>
          </w:p>
          <w:p w14:paraId="7640D82A" w14:textId="77777777" w:rsidR="001E6FA6" w:rsidRPr="00B00046" w:rsidRDefault="001E6FA6" w:rsidP="001E6FA6">
            <w:pPr>
              <w:pStyle w:val="TAL"/>
            </w:pPr>
            <w:r w:rsidRPr="00B00046">
              <w:t>0dB</w:t>
            </w:r>
          </w:p>
          <w:p w14:paraId="30B1AA49" w14:textId="77777777" w:rsidR="001E6FA6" w:rsidRPr="00B00046" w:rsidRDefault="001E6FA6" w:rsidP="001E6FA6">
            <w:pPr>
              <w:pStyle w:val="TAL"/>
            </w:pPr>
          </w:p>
          <w:p w14:paraId="2ADE8312" w14:textId="77777777" w:rsidR="001E6FA6" w:rsidRPr="00B00046" w:rsidRDefault="001E6FA6" w:rsidP="001E6FA6">
            <w:pPr>
              <w:pStyle w:val="TAL"/>
            </w:pPr>
            <w:r w:rsidRPr="00B00046">
              <w:t>During T2:</w:t>
            </w:r>
          </w:p>
          <w:p w14:paraId="35570722" w14:textId="77777777" w:rsidR="001E6FA6" w:rsidRPr="00B00046" w:rsidRDefault="001E6FA6" w:rsidP="001E6FA6">
            <w:pPr>
              <w:pStyle w:val="TAL"/>
            </w:pPr>
            <w:r w:rsidRPr="00B00046">
              <w:t>0dB</w:t>
            </w:r>
          </w:p>
          <w:p w14:paraId="66B962AA" w14:textId="77777777" w:rsidR="001E6FA6" w:rsidRPr="00B00046" w:rsidRDefault="001E6FA6" w:rsidP="001E6FA6">
            <w:pPr>
              <w:pStyle w:val="TAL"/>
            </w:pPr>
            <w:r w:rsidRPr="00B00046">
              <w:t>0dB</w:t>
            </w:r>
          </w:p>
          <w:p w14:paraId="710B0040" w14:textId="77777777" w:rsidR="001E6FA6" w:rsidRPr="00B00046" w:rsidRDefault="001E6FA6" w:rsidP="001E6FA6">
            <w:pPr>
              <w:pStyle w:val="TAL"/>
            </w:pPr>
            <w:r w:rsidRPr="00B00046">
              <w:t>0dB</w:t>
            </w:r>
          </w:p>
          <w:p w14:paraId="4E15980D" w14:textId="77777777" w:rsidR="001E6FA6" w:rsidRPr="00B00046" w:rsidRDefault="001E6FA6" w:rsidP="001E6FA6">
            <w:pPr>
              <w:pStyle w:val="TAL"/>
            </w:pPr>
            <w:r w:rsidRPr="00B00046">
              <w:t>-1dB</w:t>
            </w:r>
          </w:p>
          <w:p w14:paraId="2D770DDB" w14:textId="77777777" w:rsidR="001E6FA6" w:rsidRPr="00B00046" w:rsidRDefault="001E6FA6" w:rsidP="001E6FA6">
            <w:pPr>
              <w:pStyle w:val="TAL"/>
            </w:pPr>
          </w:p>
          <w:p w14:paraId="4B5B49F3" w14:textId="77777777" w:rsidR="001E6FA6" w:rsidRPr="00B00046" w:rsidRDefault="001E6FA6" w:rsidP="001E6FA6">
            <w:pPr>
              <w:pStyle w:val="TAL"/>
            </w:pPr>
            <w:r w:rsidRPr="00B00046">
              <w:t>During T3:</w:t>
            </w:r>
          </w:p>
          <w:p w14:paraId="0830BC62" w14:textId="77777777" w:rsidR="001E6FA6" w:rsidRPr="00B00046" w:rsidRDefault="001E6FA6" w:rsidP="001E6FA6">
            <w:pPr>
              <w:pStyle w:val="TAL"/>
            </w:pPr>
            <w:r w:rsidRPr="00B00046">
              <w:t>0dB</w:t>
            </w:r>
          </w:p>
          <w:p w14:paraId="50B7AB8E" w14:textId="77777777" w:rsidR="001E6FA6" w:rsidRPr="00B00046" w:rsidRDefault="001E6FA6" w:rsidP="001E6FA6">
            <w:pPr>
              <w:pStyle w:val="TAL"/>
            </w:pPr>
            <w:r w:rsidRPr="00B00046">
              <w:t>0dB</w:t>
            </w:r>
          </w:p>
          <w:p w14:paraId="313D4A04" w14:textId="77777777" w:rsidR="001E6FA6" w:rsidRPr="00B00046" w:rsidRDefault="001E6FA6" w:rsidP="001E6FA6">
            <w:pPr>
              <w:pStyle w:val="TAL"/>
            </w:pPr>
            <w:r w:rsidRPr="00B00046">
              <w:t>0dB</w:t>
            </w:r>
          </w:p>
          <w:p w14:paraId="64688755" w14:textId="174D56B8" w:rsidR="001E6FA6" w:rsidRPr="00B00046" w:rsidRDefault="001E6FA6" w:rsidP="001E6FA6">
            <w:pPr>
              <w:pStyle w:val="TAL"/>
            </w:pPr>
            <w:r w:rsidRPr="00B00046">
              <w:t>-1dB</w:t>
            </w:r>
          </w:p>
        </w:tc>
        <w:tc>
          <w:tcPr>
            <w:tcW w:w="2760" w:type="dxa"/>
          </w:tcPr>
          <w:p w14:paraId="02B3BFB0" w14:textId="77777777" w:rsidR="001E6FA6" w:rsidRPr="00B00046" w:rsidRDefault="001E6FA6" w:rsidP="001E6FA6">
            <w:pPr>
              <w:pStyle w:val="TAL"/>
            </w:pPr>
            <w:r w:rsidRPr="00B00046">
              <w:t>During T1:</w:t>
            </w:r>
          </w:p>
          <w:p w14:paraId="44CD71EB" w14:textId="77777777" w:rsidR="001E6FA6" w:rsidRPr="00B00046" w:rsidRDefault="001E6FA6" w:rsidP="001E6FA6">
            <w:pPr>
              <w:pStyle w:val="TAL"/>
            </w:pPr>
            <w:r w:rsidRPr="00B00046">
              <w:t>Noc1: -98dBm/15kHz</w:t>
            </w:r>
          </w:p>
          <w:p w14:paraId="189819F2" w14:textId="77777777" w:rsidR="001E6FA6" w:rsidRPr="00B00046" w:rsidRDefault="001E6FA6" w:rsidP="001E6FA6">
            <w:pPr>
              <w:pStyle w:val="TAL"/>
            </w:pPr>
            <w:r w:rsidRPr="00B00046">
              <w:t>Noc2: -98dBm/15kHz</w:t>
            </w:r>
          </w:p>
          <w:p w14:paraId="1E280DAA" w14:textId="77777777" w:rsidR="001E6FA6" w:rsidRPr="00B00046" w:rsidRDefault="001E6FA6" w:rsidP="001E6FA6">
            <w:pPr>
              <w:pStyle w:val="TAL"/>
            </w:pPr>
            <w:r w:rsidRPr="00B00046">
              <w:t>Ês1 / Noc1: 8dB</w:t>
            </w:r>
          </w:p>
          <w:p w14:paraId="01A107CE" w14:textId="77777777" w:rsidR="001E6FA6" w:rsidRPr="00B00046" w:rsidRDefault="001E6FA6" w:rsidP="001E6FA6">
            <w:pPr>
              <w:pStyle w:val="TAL"/>
            </w:pPr>
            <w:r w:rsidRPr="00B00046">
              <w:t>Ês2 / Noc2: -infinity</w:t>
            </w:r>
          </w:p>
          <w:p w14:paraId="19B52389" w14:textId="77777777" w:rsidR="001E6FA6" w:rsidRPr="00B00046" w:rsidRDefault="001E6FA6" w:rsidP="001E6FA6">
            <w:pPr>
              <w:pStyle w:val="TAL"/>
            </w:pPr>
          </w:p>
          <w:p w14:paraId="5520ED00" w14:textId="77777777" w:rsidR="001E6FA6" w:rsidRPr="00B00046" w:rsidRDefault="001E6FA6" w:rsidP="001E6FA6">
            <w:pPr>
              <w:pStyle w:val="TAL"/>
            </w:pPr>
            <w:r w:rsidRPr="00B00046">
              <w:t>During T2:</w:t>
            </w:r>
          </w:p>
          <w:p w14:paraId="6B31011C" w14:textId="77777777" w:rsidR="001E6FA6" w:rsidRPr="00B00046" w:rsidRDefault="001E6FA6" w:rsidP="001E6FA6">
            <w:pPr>
              <w:pStyle w:val="TAL"/>
            </w:pPr>
            <w:r w:rsidRPr="00B00046">
              <w:t>Noc1: -98dBm/15kHz</w:t>
            </w:r>
          </w:p>
          <w:p w14:paraId="52048B1A" w14:textId="77777777" w:rsidR="001E6FA6" w:rsidRPr="00B00046" w:rsidRDefault="001E6FA6" w:rsidP="001E6FA6">
            <w:pPr>
              <w:pStyle w:val="TAL"/>
            </w:pPr>
            <w:r w:rsidRPr="00B00046">
              <w:t>Noc2: -98dBm/15kHz</w:t>
            </w:r>
          </w:p>
          <w:p w14:paraId="13594F12" w14:textId="77777777" w:rsidR="001E6FA6" w:rsidRPr="00B00046" w:rsidRDefault="001E6FA6" w:rsidP="001E6FA6">
            <w:pPr>
              <w:pStyle w:val="TAL"/>
            </w:pPr>
            <w:r w:rsidRPr="00B00046">
              <w:t>Ês1 / Noc1: +8dB</w:t>
            </w:r>
          </w:p>
          <w:p w14:paraId="643B2B38" w14:textId="77777777" w:rsidR="001E6FA6" w:rsidRPr="00B00046" w:rsidRDefault="001E6FA6" w:rsidP="001E6FA6">
            <w:pPr>
              <w:pStyle w:val="TAL"/>
            </w:pPr>
            <w:r w:rsidRPr="00B00046">
              <w:t>Ês2 / Noc2: +10dB</w:t>
            </w:r>
          </w:p>
          <w:p w14:paraId="4CF600B3" w14:textId="77777777" w:rsidR="001E6FA6" w:rsidRPr="00B00046" w:rsidRDefault="001E6FA6" w:rsidP="001E6FA6">
            <w:pPr>
              <w:pStyle w:val="TAL"/>
            </w:pPr>
          </w:p>
          <w:p w14:paraId="1485A873" w14:textId="77777777" w:rsidR="001E6FA6" w:rsidRPr="00B00046" w:rsidRDefault="001E6FA6" w:rsidP="001E6FA6">
            <w:pPr>
              <w:pStyle w:val="TAL"/>
            </w:pPr>
            <w:r w:rsidRPr="00B00046">
              <w:t>During T3:</w:t>
            </w:r>
          </w:p>
          <w:p w14:paraId="669BF9F3" w14:textId="77777777" w:rsidR="001E6FA6" w:rsidRPr="00B00046" w:rsidRDefault="001E6FA6" w:rsidP="001E6FA6">
            <w:pPr>
              <w:pStyle w:val="TAL"/>
            </w:pPr>
            <w:r w:rsidRPr="00B00046">
              <w:t>Noc1: -98dBm/15kHz</w:t>
            </w:r>
          </w:p>
          <w:p w14:paraId="08D0C5A2" w14:textId="77777777" w:rsidR="001E6FA6" w:rsidRPr="00B00046" w:rsidRDefault="001E6FA6" w:rsidP="001E6FA6">
            <w:pPr>
              <w:pStyle w:val="TAL"/>
            </w:pPr>
            <w:r w:rsidRPr="00B00046">
              <w:t>Noc2: -98dBm/15kHz</w:t>
            </w:r>
          </w:p>
          <w:p w14:paraId="4C3A8FF9" w14:textId="77777777" w:rsidR="001E6FA6" w:rsidRPr="00B00046" w:rsidRDefault="001E6FA6" w:rsidP="001E6FA6">
            <w:pPr>
              <w:pStyle w:val="TAL"/>
            </w:pPr>
            <w:r w:rsidRPr="00B00046">
              <w:t>Ês1 / Noc1: +8dB</w:t>
            </w:r>
          </w:p>
          <w:p w14:paraId="191CA1CC" w14:textId="7DB21F2A" w:rsidR="001E6FA6" w:rsidRPr="00B00046" w:rsidRDefault="001E6FA6" w:rsidP="001E6FA6">
            <w:pPr>
              <w:pStyle w:val="TAL"/>
            </w:pPr>
            <w:r w:rsidRPr="00B00046">
              <w:t>Ês2 / Noc2: +10dB</w:t>
            </w:r>
          </w:p>
        </w:tc>
      </w:tr>
      <w:tr w:rsidR="001E6FA6" w:rsidRPr="00096641" w14:paraId="0EC36F9D" w14:textId="77777777" w:rsidTr="008D2F8D">
        <w:trPr>
          <w:jc w:val="center"/>
        </w:trPr>
        <w:tc>
          <w:tcPr>
            <w:tcW w:w="2915" w:type="dxa"/>
          </w:tcPr>
          <w:p w14:paraId="275E016A" w14:textId="22E300E4" w:rsidR="001E6FA6" w:rsidRPr="00B00046" w:rsidRDefault="001E6FA6" w:rsidP="001E6FA6">
            <w:pPr>
              <w:pStyle w:val="TAL"/>
              <w:rPr>
                <w:rFonts w:eastAsia="SimSun"/>
              </w:rPr>
            </w:pPr>
            <w:r w:rsidRPr="00B00046">
              <w:t>6.3.1.2 NR SA FR1 handover with unknown target cell</w:t>
            </w:r>
          </w:p>
        </w:tc>
        <w:tc>
          <w:tcPr>
            <w:tcW w:w="3355" w:type="dxa"/>
          </w:tcPr>
          <w:p w14:paraId="6C033FDC" w14:textId="77777777" w:rsidR="001E6FA6" w:rsidRPr="00B00046" w:rsidRDefault="001E6FA6" w:rsidP="001E6FA6">
            <w:pPr>
              <w:pStyle w:val="TAL"/>
            </w:pPr>
          </w:p>
          <w:p w14:paraId="53B5BD4D" w14:textId="77777777" w:rsidR="001E6FA6" w:rsidRPr="00B00046" w:rsidRDefault="001E6FA6" w:rsidP="001E6FA6">
            <w:pPr>
              <w:pStyle w:val="TAL"/>
            </w:pPr>
            <w:r w:rsidRPr="00B00046">
              <w:t>During T1:</w:t>
            </w:r>
          </w:p>
          <w:p w14:paraId="7E2C1FD7" w14:textId="77777777" w:rsidR="001E6FA6" w:rsidRPr="00B00046" w:rsidRDefault="001E6FA6" w:rsidP="001E6FA6">
            <w:pPr>
              <w:pStyle w:val="TAL"/>
            </w:pPr>
            <w:r w:rsidRPr="00B00046">
              <w:t>Noc1: -98dBm/15kHz</w:t>
            </w:r>
          </w:p>
          <w:p w14:paraId="7DCE7862" w14:textId="77777777" w:rsidR="001E6FA6" w:rsidRPr="00B00046" w:rsidRDefault="001E6FA6" w:rsidP="001E6FA6">
            <w:pPr>
              <w:pStyle w:val="TAL"/>
            </w:pPr>
            <w:r w:rsidRPr="00B00046">
              <w:t>Noc2: -98dBm/15kHz</w:t>
            </w:r>
          </w:p>
          <w:p w14:paraId="74ED3C69" w14:textId="77777777" w:rsidR="001E6FA6" w:rsidRPr="00B00046" w:rsidRDefault="001E6FA6" w:rsidP="001E6FA6">
            <w:pPr>
              <w:pStyle w:val="TAL"/>
            </w:pPr>
            <w:r w:rsidRPr="00B00046">
              <w:t>Ês1 / Noc1: 8dB</w:t>
            </w:r>
          </w:p>
          <w:p w14:paraId="4C338F3D" w14:textId="77777777" w:rsidR="001E6FA6" w:rsidRPr="00B00046" w:rsidRDefault="001E6FA6" w:rsidP="001E6FA6">
            <w:pPr>
              <w:pStyle w:val="TAL"/>
            </w:pPr>
            <w:r w:rsidRPr="00B00046">
              <w:t>Ês2 / Noc2: -infinity</w:t>
            </w:r>
          </w:p>
          <w:p w14:paraId="710B042E" w14:textId="77777777" w:rsidR="001E6FA6" w:rsidRPr="00B00046" w:rsidRDefault="001E6FA6" w:rsidP="001E6FA6">
            <w:pPr>
              <w:pStyle w:val="TAL"/>
            </w:pPr>
          </w:p>
          <w:p w14:paraId="4EAC3D90" w14:textId="77777777" w:rsidR="001E6FA6" w:rsidRPr="00B00046" w:rsidRDefault="001E6FA6" w:rsidP="001E6FA6">
            <w:pPr>
              <w:pStyle w:val="TAL"/>
            </w:pPr>
            <w:r w:rsidRPr="00B00046">
              <w:t>During T2:</w:t>
            </w:r>
          </w:p>
          <w:p w14:paraId="40C2AA09" w14:textId="77777777" w:rsidR="001E6FA6" w:rsidRPr="00B00046" w:rsidRDefault="001E6FA6" w:rsidP="001E6FA6">
            <w:pPr>
              <w:pStyle w:val="TAL"/>
            </w:pPr>
            <w:r w:rsidRPr="00B00046">
              <w:t>Noc1: -98dBm/15kHz</w:t>
            </w:r>
          </w:p>
          <w:p w14:paraId="0701E441" w14:textId="77777777" w:rsidR="001E6FA6" w:rsidRPr="00B00046" w:rsidRDefault="001E6FA6" w:rsidP="001E6FA6">
            <w:pPr>
              <w:pStyle w:val="TAL"/>
            </w:pPr>
            <w:r w:rsidRPr="00B00046">
              <w:t>Noc2: -98dBm/15kHz</w:t>
            </w:r>
          </w:p>
          <w:p w14:paraId="6E9E41F1" w14:textId="77777777" w:rsidR="001E6FA6" w:rsidRPr="00B00046" w:rsidRDefault="001E6FA6" w:rsidP="001E6FA6">
            <w:pPr>
              <w:pStyle w:val="TAL"/>
            </w:pPr>
            <w:r w:rsidRPr="00B00046">
              <w:t>Ês1 / Noc1: +8dB</w:t>
            </w:r>
          </w:p>
          <w:p w14:paraId="5C68FAC6" w14:textId="48549A75" w:rsidR="001E6FA6" w:rsidRPr="00B00046" w:rsidRDefault="001E6FA6" w:rsidP="001E6FA6">
            <w:r w:rsidRPr="00B00046">
              <w:t>Ês2 / Noc2: +8dB</w:t>
            </w:r>
          </w:p>
        </w:tc>
        <w:tc>
          <w:tcPr>
            <w:tcW w:w="1642" w:type="dxa"/>
          </w:tcPr>
          <w:p w14:paraId="20AE6489" w14:textId="77777777" w:rsidR="001E6FA6" w:rsidRPr="00B00046" w:rsidRDefault="001E6FA6" w:rsidP="001E6FA6">
            <w:pPr>
              <w:pStyle w:val="TAL"/>
            </w:pPr>
          </w:p>
          <w:p w14:paraId="5D53A220" w14:textId="77777777" w:rsidR="001E6FA6" w:rsidRPr="00B00046" w:rsidRDefault="001E6FA6" w:rsidP="001E6FA6">
            <w:pPr>
              <w:pStyle w:val="TAL"/>
            </w:pPr>
            <w:r w:rsidRPr="00B00046">
              <w:t>During T1:</w:t>
            </w:r>
          </w:p>
          <w:p w14:paraId="6C7F94F7" w14:textId="77777777" w:rsidR="001E6FA6" w:rsidRPr="00B00046" w:rsidRDefault="001E6FA6" w:rsidP="001E6FA6">
            <w:pPr>
              <w:pStyle w:val="TAL"/>
            </w:pPr>
            <w:r w:rsidRPr="00B00046">
              <w:t>0dB</w:t>
            </w:r>
          </w:p>
          <w:p w14:paraId="7582C4C8" w14:textId="77777777" w:rsidR="001E6FA6" w:rsidRPr="00B00046" w:rsidRDefault="001E6FA6" w:rsidP="001E6FA6">
            <w:pPr>
              <w:pStyle w:val="TAL"/>
            </w:pPr>
            <w:r w:rsidRPr="00B00046">
              <w:t>0dB</w:t>
            </w:r>
          </w:p>
          <w:p w14:paraId="34C43301" w14:textId="77777777" w:rsidR="001E6FA6" w:rsidRPr="00B00046" w:rsidRDefault="001E6FA6" w:rsidP="001E6FA6">
            <w:pPr>
              <w:pStyle w:val="TAL"/>
            </w:pPr>
            <w:r w:rsidRPr="00B00046">
              <w:t>0dB</w:t>
            </w:r>
          </w:p>
          <w:p w14:paraId="65E57B10" w14:textId="77777777" w:rsidR="001E6FA6" w:rsidRPr="00B00046" w:rsidRDefault="001E6FA6" w:rsidP="001E6FA6">
            <w:pPr>
              <w:pStyle w:val="TAL"/>
            </w:pPr>
            <w:r w:rsidRPr="00B00046">
              <w:t>0dB</w:t>
            </w:r>
          </w:p>
          <w:p w14:paraId="2FAEFC84" w14:textId="77777777" w:rsidR="001E6FA6" w:rsidRPr="00B00046" w:rsidRDefault="001E6FA6" w:rsidP="001E6FA6">
            <w:pPr>
              <w:pStyle w:val="TAL"/>
            </w:pPr>
          </w:p>
          <w:p w14:paraId="671A166A" w14:textId="77777777" w:rsidR="001E6FA6" w:rsidRPr="00B00046" w:rsidRDefault="001E6FA6" w:rsidP="001E6FA6">
            <w:pPr>
              <w:pStyle w:val="TAL"/>
            </w:pPr>
            <w:r w:rsidRPr="00B00046">
              <w:t>During T2:</w:t>
            </w:r>
          </w:p>
          <w:p w14:paraId="6EDABEC4" w14:textId="77777777" w:rsidR="001E6FA6" w:rsidRPr="00B00046" w:rsidRDefault="001E6FA6" w:rsidP="001E6FA6">
            <w:pPr>
              <w:pStyle w:val="TAL"/>
            </w:pPr>
            <w:r w:rsidRPr="00B00046">
              <w:t>0dB</w:t>
            </w:r>
          </w:p>
          <w:p w14:paraId="58D5525F" w14:textId="77777777" w:rsidR="001E6FA6" w:rsidRPr="00B00046" w:rsidRDefault="001E6FA6" w:rsidP="001E6FA6">
            <w:pPr>
              <w:pStyle w:val="TAL"/>
            </w:pPr>
            <w:r w:rsidRPr="00B00046">
              <w:t>0dB</w:t>
            </w:r>
          </w:p>
          <w:p w14:paraId="0AC5F961" w14:textId="77777777" w:rsidR="001E6FA6" w:rsidRPr="00B00046" w:rsidRDefault="001E6FA6" w:rsidP="001E6FA6">
            <w:pPr>
              <w:pStyle w:val="TAL"/>
            </w:pPr>
            <w:r w:rsidRPr="00B00046">
              <w:t>0dB</w:t>
            </w:r>
          </w:p>
          <w:p w14:paraId="426971C5" w14:textId="67FCC32C" w:rsidR="001E6FA6" w:rsidRPr="00B00046" w:rsidRDefault="001E6FA6" w:rsidP="001E6FA6">
            <w:r w:rsidRPr="00B00046">
              <w:t>0dB</w:t>
            </w:r>
          </w:p>
        </w:tc>
        <w:tc>
          <w:tcPr>
            <w:tcW w:w="2760" w:type="dxa"/>
          </w:tcPr>
          <w:p w14:paraId="130F9116" w14:textId="77777777" w:rsidR="001E6FA6" w:rsidRPr="00B00046" w:rsidRDefault="001E6FA6" w:rsidP="001E6FA6">
            <w:pPr>
              <w:pStyle w:val="TAL"/>
            </w:pPr>
          </w:p>
          <w:p w14:paraId="573DAB6B" w14:textId="77777777" w:rsidR="001E6FA6" w:rsidRPr="00B00046" w:rsidRDefault="001E6FA6" w:rsidP="001E6FA6">
            <w:pPr>
              <w:pStyle w:val="TAL"/>
            </w:pPr>
            <w:r w:rsidRPr="00B00046">
              <w:t>During T1:</w:t>
            </w:r>
          </w:p>
          <w:p w14:paraId="73E60B13" w14:textId="77777777" w:rsidR="001E6FA6" w:rsidRPr="00B00046" w:rsidRDefault="001E6FA6" w:rsidP="001E6FA6">
            <w:pPr>
              <w:pStyle w:val="TAL"/>
            </w:pPr>
            <w:r w:rsidRPr="00B00046">
              <w:t>Noc1: -98dBm/15kHz</w:t>
            </w:r>
          </w:p>
          <w:p w14:paraId="5B43C49F" w14:textId="77777777" w:rsidR="001E6FA6" w:rsidRPr="00B00046" w:rsidRDefault="001E6FA6" w:rsidP="001E6FA6">
            <w:pPr>
              <w:pStyle w:val="TAL"/>
            </w:pPr>
            <w:r w:rsidRPr="00B00046">
              <w:t>Noc2: -98dBm/15kHz</w:t>
            </w:r>
          </w:p>
          <w:p w14:paraId="51DAF72E" w14:textId="77777777" w:rsidR="001E6FA6" w:rsidRPr="00B00046" w:rsidRDefault="001E6FA6" w:rsidP="001E6FA6">
            <w:pPr>
              <w:pStyle w:val="TAL"/>
            </w:pPr>
            <w:r w:rsidRPr="00B00046">
              <w:t>Ês1 / Noc1: 8dB</w:t>
            </w:r>
          </w:p>
          <w:p w14:paraId="58497D5F" w14:textId="77777777" w:rsidR="001E6FA6" w:rsidRPr="00B00046" w:rsidRDefault="001E6FA6" w:rsidP="001E6FA6">
            <w:pPr>
              <w:pStyle w:val="TAL"/>
            </w:pPr>
            <w:r w:rsidRPr="00B00046">
              <w:t>Ês2 / Noc2: -infinity</w:t>
            </w:r>
          </w:p>
          <w:p w14:paraId="165B814D" w14:textId="77777777" w:rsidR="001E6FA6" w:rsidRPr="00B00046" w:rsidRDefault="001E6FA6" w:rsidP="001E6FA6">
            <w:pPr>
              <w:pStyle w:val="TAL"/>
            </w:pPr>
          </w:p>
          <w:p w14:paraId="4F7C2E01" w14:textId="77777777" w:rsidR="001E6FA6" w:rsidRPr="00B00046" w:rsidRDefault="001E6FA6" w:rsidP="001E6FA6">
            <w:pPr>
              <w:pStyle w:val="TAL"/>
            </w:pPr>
            <w:r w:rsidRPr="00B00046">
              <w:t>During T2:</w:t>
            </w:r>
          </w:p>
          <w:p w14:paraId="69FDBDB1" w14:textId="77777777" w:rsidR="001E6FA6" w:rsidRPr="00B00046" w:rsidRDefault="001E6FA6" w:rsidP="001E6FA6">
            <w:pPr>
              <w:pStyle w:val="TAL"/>
            </w:pPr>
            <w:r w:rsidRPr="00B00046">
              <w:t>Noc1: -98dBm/15kHz</w:t>
            </w:r>
          </w:p>
          <w:p w14:paraId="46632DA1" w14:textId="77777777" w:rsidR="001E6FA6" w:rsidRPr="00B00046" w:rsidRDefault="001E6FA6" w:rsidP="001E6FA6">
            <w:pPr>
              <w:pStyle w:val="TAL"/>
            </w:pPr>
            <w:r w:rsidRPr="00B00046">
              <w:t>Noc2: -98dBm/15kHz</w:t>
            </w:r>
          </w:p>
          <w:p w14:paraId="65DA5CC4" w14:textId="77777777" w:rsidR="001E6FA6" w:rsidRPr="00B00046" w:rsidRDefault="001E6FA6" w:rsidP="001E6FA6">
            <w:pPr>
              <w:pStyle w:val="TAL"/>
            </w:pPr>
            <w:r w:rsidRPr="00B00046">
              <w:t>Ês1 / Noc1: +8dB</w:t>
            </w:r>
          </w:p>
          <w:p w14:paraId="623E655C" w14:textId="0525BEE5" w:rsidR="001E6FA6" w:rsidRPr="00B00046" w:rsidRDefault="001E6FA6" w:rsidP="001E6FA6">
            <w:r w:rsidRPr="00B00046">
              <w:t>Ês2 / Noc2: +8dB</w:t>
            </w:r>
          </w:p>
        </w:tc>
      </w:tr>
      <w:tr w:rsidR="001E6FA6" w:rsidRPr="00096641" w14:paraId="13CA9C79" w14:textId="77777777" w:rsidTr="008D2F8D">
        <w:trPr>
          <w:jc w:val="center"/>
        </w:trPr>
        <w:tc>
          <w:tcPr>
            <w:tcW w:w="2915" w:type="dxa"/>
          </w:tcPr>
          <w:p w14:paraId="405DF382" w14:textId="2255F5CB" w:rsidR="001E6FA6" w:rsidRPr="00B00046" w:rsidRDefault="001E6FA6" w:rsidP="001E6FA6">
            <w:pPr>
              <w:pStyle w:val="TAL"/>
              <w:rPr>
                <w:rFonts w:eastAsia="SimSun"/>
              </w:rPr>
            </w:pPr>
            <w:r w:rsidRPr="00B00046">
              <w:t>6.3.1.3 NR SA FR1-FR1 Handover with unknown Target Cell</w:t>
            </w:r>
          </w:p>
        </w:tc>
        <w:tc>
          <w:tcPr>
            <w:tcW w:w="3355" w:type="dxa"/>
          </w:tcPr>
          <w:p w14:paraId="1719B7FC" w14:textId="77777777" w:rsidR="001E6FA6" w:rsidRPr="00B00046" w:rsidRDefault="001E6FA6" w:rsidP="001E6FA6">
            <w:pPr>
              <w:pStyle w:val="TAL"/>
            </w:pPr>
            <w:r w:rsidRPr="00B00046">
              <w:t>During T1:</w:t>
            </w:r>
          </w:p>
          <w:p w14:paraId="50B3FEE9" w14:textId="77777777" w:rsidR="001E6FA6" w:rsidRPr="00B00046" w:rsidRDefault="001E6FA6" w:rsidP="001E6FA6">
            <w:pPr>
              <w:pStyle w:val="TAL"/>
            </w:pPr>
            <w:r w:rsidRPr="00B00046">
              <w:t>Noc1: -98dBm/15kHz</w:t>
            </w:r>
          </w:p>
          <w:p w14:paraId="24470B9C" w14:textId="77777777" w:rsidR="001E6FA6" w:rsidRPr="00B00046" w:rsidRDefault="001E6FA6" w:rsidP="001E6FA6">
            <w:pPr>
              <w:pStyle w:val="TAL"/>
            </w:pPr>
            <w:r w:rsidRPr="00B00046">
              <w:t>Noc2: -98dBm/15kHz</w:t>
            </w:r>
          </w:p>
          <w:p w14:paraId="549526C7" w14:textId="77777777" w:rsidR="001E6FA6" w:rsidRPr="00B00046" w:rsidRDefault="001E6FA6" w:rsidP="001E6FA6">
            <w:pPr>
              <w:pStyle w:val="TAL"/>
            </w:pPr>
            <w:r w:rsidRPr="00B00046">
              <w:t>Ês1 / Noc1: 4dB</w:t>
            </w:r>
          </w:p>
          <w:p w14:paraId="78FD8897" w14:textId="77777777" w:rsidR="001E6FA6" w:rsidRPr="00B00046" w:rsidRDefault="001E6FA6" w:rsidP="001E6FA6">
            <w:pPr>
              <w:pStyle w:val="TAL"/>
            </w:pPr>
            <w:r w:rsidRPr="00B00046">
              <w:t>Ês2 / Noc2: -infinity</w:t>
            </w:r>
          </w:p>
          <w:p w14:paraId="316E0311" w14:textId="77777777" w:rsidR="001E6FA6" w:rsidRPr="00B00046" w:rsidRDefault="001E6FA6" w:rsidP="001E6FA6">
            <w:pPr>
              <w:pStyle w:val="TAL"/>
            </w:pPr>
          </w:p>
          <w:p w14:paraId="6478608A" w14:textId="77777777" w:rsidR="001E6FA6" w:rsidRPr="00B00046" w:rsidRDefault="001E6FA6" w:rsidP="001E6FA6">
            <w:pPr>
              <w:pStyle w:val="TAL"/>
            </w:pPr>
            <w:r w:rsidRPr="00B00046">
              <w:t>During T2:</w:t>
            </w:r>
          </w:p>
          <w:p w14:paraId="791C8544" w14:textId="77777777" w:rsidR="001E6FA6" w:rsidRPr="00B00046" w:rsidRDefault="001E6FA6" w:rsidP="001E6FA6">
            <w:pPr>
              <w:pStyle w:val="TAL"/>
            </w:pPr>
            <w:r w:rsidRPr="00B00046">
              <w:t>Noc1: -98dBm/15kHz</w:t>
            </w:r>
          </w:p>
          <w:p w14:paraId="56317A90" w14:textId="77777777" w:rsidR="001E6FA6" w:rsidRPr="00B00046" w:rsidRDefault="001E6FA6" w:rsidP="001E6FA6">
            <w:pPr>
              <w:pStyle w:val="TAL"/>
            </w:pPr>
            <w:r w:rsidRPr="00B00046">
              <w:t>Noc2: -98dBm/15kHz</w:t>
            </w:r>
          </w:p>
          <w:p w14:paraId="4337BFB4" w14:textId="77777777" w:rsidR="001E6FA6" w:rsidRPr="00B00046" w:rsidRDefault="001E6FA6" w:rsidP="001E6FA6">
            <w:pPr>
              <w:pStyle w:val="TAL"/>
            </w:pPr>
            <w:r w:rsidRPr="00B00046">
              <w:t>Ês1 / Noc1: +4dB</w:t>
            </w:r>
          </w:p>
          <w:p w14:paraId="4CC22A9E" w14:textId="77777777" w:rsidR="001E6FA6" w:rsidRPr="00B00046" w:rsidRDefault="001E6FA6" w:rsidP="001E6FA6">
            <w:pPr>
              <w:pStyle w:val="TAL"/>
            </w:pPr>
            <w:r w:rsidRPr="00B00046">
              <w:t>Ês2 / Noc2: +5dB</w:t>
            </w:r>
          </w:p>
          <w:p w14:paraId="6F53A6A1" w14:textId="56C322C5" w:rsidR="001E6FA6" w:rsidRPr="00B00046" w:rsidRDefault="001E6FA6" w:rsidP="001E6FA6"/>
        </w:tc>
        <w:tc>
          <w:tcPr>
            <w:tcW w:w="1642" w:type="dxa"/>
          </w:tcPr>
          <w:p w14:paraId="54BD9325" w14:textId="77777777" w:rsidR="001E6FA6" w:rsidRPr="00B00046" w:rsidRDefault="001E6FA6" w:rsidP="001E6FA6">
            <w:pPr>
              <w:pStyle w:val="TAL"/>
            </w:pPr>
            <w:r w:rsidRPr="00B00046">
              <w:t>During T1:</w:t>
            </w:r>
          </w:p>
          <w:p w14:paraId="07C2D354" w14:textId="77777777" w:rsidR="001E6FA6" w:rsidRPr="00B00046" w:rsidRDefault="001E6FA6" w:rsidP="001E6FA6">
            <w:pPr>
              <w:pStyle w:val="TAL"/>
            </w:pPr>
            <w:r w:rsidRPr="00B00046">
              <w:t>0dB</w:t>
            </w:r>
          </w:p>
          <w:p w14:paraId="5831EBAC" w14:textId="77777777" w:rsidR="001E6FA6" w:rsidRPr="00B00046" w:rsidRDefault="001E6FA6" w:rsidP="001E6FA6">
            <w:pPr>
              <w:pStyle w:val="TAL"/>
            </w:pPr>
            <w:r w:rsidRPr="00B00046">
              <w:t>0dB</w:t>
            </w:r>
          </w:p>
          <w:p w14:paraId="0E2AFB21" w14:textId="77777777" w:rsidR="001E6FA6" w:rsidRPr="00B00046" w:rsidRDefault="001E6FA6" w:rsidP="001E6FA6">
            <w:pPr>
              <w:pStyle w:val="TAL"/>
            </w:pPr>
            <w:r w:rsidRPr="00B00046">
              <w:t>0dB</w:t>
            </w:r>
          </w:p>
          <w:p w14:paraId="21F0EC12" w14:textId="77777777" w:rsidR="001E6FA6" w:rsidRPr="00B00046" w:rsidRDefault="001E6FA6" w:rsidP="001E6FA6">
            <w:pPr>
              <w:pStyle w:val="TAL"/>
            </w:pPr>
            <w:r w:rsidRPr="00B00046">
              <w:t>0dB</w:t>
            </w:r>
          </w:p>
          <w:p w14:paraId="329D222A" w14:textId="77777777" w:rsidR="001E6FA6" w:rsidRPr="00B00046" w:rsidRDefault="001E6FA6" w:rsidP="001E6FA6">
            <w:pPr>
              <w:pStyle w:val="TAL"/>
            </w:pPr>
          </w:p>
          <w:p w14:paraId="513484DE" w14:textId="77777777" w:rsidR="001E6FA6" w:rsidRPr="00B00046" w:rsidRDefault="001E6FA6" w:rsidP="001E6FA6">
            <w:pPr>
              <w:pStyle w:val="TAL"/>
            </w:pPr>
            <w:r w:rsidRPr="00B00046">
              <w:t>During T2:</w:t>
            </w:r>
          </w:p>
          <w:p w14:paraId="66DA09CB" w14:textId="77777777" w:rsidR="001E6FA6" w:rsidRPr="00B00046" w:rsidRDefault="001E6FA6" w:rsidP="001E6FA6">
            <w:pPr>
              <w:pStyle w:val="TAL"/>
            </w:pPr>
            <w:r w:rsidRPr="00B00046">
              <w:t>0dB</w:t>
            </w:r>
          </w:p>
          <w:p w14:paraId="55B6A615" w14:textId="77777777" w:rsidR="001E6FA6" w:rsidRPr="00B00046" w:rsidRDefault="001E6FA6" w:rsidP="001E6FA6">
            <w:pPr>
              <w:pStyle w:val="TAL"/>
            </w:pPr>
            <w:r w:rsidRPr="00B00046">
              <w:t>0dB</w:t>
            </w:r>
          </w:p>
          <w:p w14:paraId="5B0E5EB3" w14:textId="77777777" w:rsidR="001E6FA6" w:rsidRPr="00B00046" w:rsidRDefault="001E6FA6" w:rsidP="001E6FA6">
            <w:pPr>
              <w:pStyle w:val="TAL"/>
            </w:pPr>
            <w:r w:rsidRPr="00B00046">
              <w:t>0dB</w:t>
            </w:r>
          </w:p>
          <w:p w14:paraId="5153E885" w14:textId="77777777" w:rsidR="001E6FA6" w:rsidRPr="00B00046" w:rsidRDefault="001E6FA6" w:rsidP="001E6FA6">
            <w:pPr>
              <w:pStyle w:val="TAL"/>
            </w:pPr>
            <w:r w:rsidRPr="00B00046">
              <w:t>0dB</w:t>
            </w:r>
          </w:p>
          <w:p w14:paraId="772C579C" w14:textId="4FE9BB26" w:rsidR="001E6FA6" w:rsidRPr="00B00046" w:rsidRDefault="001E6FA6" w:rsidP="001E6FA6"/>
        </w:tc>
        <w:tc>
          <w:tcPr>
            <w:tcW w:w="2760" w:type="dxa"/>
          </w:tcPr>
          <w:p w14:paraId="3A728D95" w14:textId="77777777" w:rsidR="001E6FA6" w:rsidRPr="00B00046" w:rsidRDefault="001E6FA6" w:rsidP="001E6FA6">
            <w:pPr>
              <w:pStyle w:val="TAL"/>
            </w:pPr>
            <w:r w:rsidRPr="00B00046">
              <w:t>During T1:</w:t>
            </w:r>
          </w:p>
          <w:p w14:paraId="57AE5489" w14:textId="77777777" w:rsidR="001E6FA6" w:rsidRPr="00B00046" w:rsidRDefault="001E6FA6" w:rsidP="001E6FA6">
            <w:pPr>
              <w:pStyle w:val="TAL"/>
            </w:pPr>
            <w:r w:rsidRPr="00B00046">
              <w:t>Noc1: -98dBm/15kHz</w:t>
            </w:r>
          </w:p>
          <w:p w14:paraId="55EDE994" w14:textId="77777777" w:rsidR="001E6FA6" w:rsidRPr="00B00046" w:rsidRDefault="001E6FA6" w:rsidP="001E6FA6">
            <w:pPr>
              <w:pStyle w:val="TAL"/>
            </w:pPr>
            <w:r w:rsidRPr="00B00046">
              <w:t>Noc2: -98dBm/15kHz</w:t>
            </w:r>
          </w:p>
          <w:p w14:paraId="2326BC7E" w14:textId="77777777" w:rsidR="001E6FA6" w:rsidRPr="00B00046" w:rsidRDefault="001E6FA6" w:rsidP="001E6FA6">
            <w:pPr>
              <w:pStyle w:val="TAL"/>
            </w:pPr>
            <w:r w:rsidRPr="00B00046">
              <w:t>Ês1 / Noc1: 4dB</w:t>
            </w:r>
          </w:p>
          <w:p w14:paraId="2019EC91" w14:textId="77777777" w:rsidR="001E6FA6" w:rsidRPr="00B00046" w:rsidRDefault="001E6FA6" w:rsidP="001E6FA6">
            <w:pPr>
              <w:pStyle w:val="TAL"/>
            </w:pPr>
            <w:r w:rsidRPr="00B00046">
              <w:t>Ês2 / Noc2: -infinity</w:t>
            </w:r>
          </w:p>
          <w:p w14:paraId="1D953265" w14:textId="77777777" w:rsidR="001E6FA6" w:rsidRPr="00B00046" w:rsidRDefault="001E6FA6" w:rsidP="001E6FA6">
            <w:pPr>
              <w:pStyle w:val="TAL"/>
            </w:pPr>
          </w:p>
          <w:p w14:paraId="7FBB1D9C" w14:textId="77777777" w:rsidR="001E6FA6" w:rsidRPr="00B00046" w:rsidRDefault="001E6FA6" w:rsidP="001E6FA6">
            <w:pPr>
              <w:pStyle w:val="TAL"/>
            </w:pPr>
            <w:r w:rsidRPr="00B00046">
              <w:t>During T2:</w:t>
            </w:r>
          </w:p>
          <w:p w14:paraId="486BF078" w14:textId="77777777" w:rsidR="001E6FA6" w:rsidRPr="00B00046" w:rsidRDefault="001E6FA6" w:rsidP="001E6FA6">
            <w:pPr>
              <w:pStyle w:val="TAL"/>
            </w:pPr>
            <w:r w:rsidRPr="00B00046">
              <w:t>Noc1: -98dBm/15kHz</w:t>
            </w:r>
          </w:p>
          <w:p w14:paraId="6FF4FCBD" w14:textId="77777777" w:rsidR="001E6FA6" w:rsidRPr="00B00046" w:rsidRDefault="001E6FA6" w:rsidP="001E6FA6">
            <w:pPr>
              <w:pStyle w:val="TAL"/>
            </w:pPr>
            <w:r w:rsidRPr="00B00046">
              <w:t>Noc2: -98dBm/15kHz</w:t>
            </w:r>
          </w:p>
          <w:p w14:paraId="2490D400" w14:textId="77777777" w:rsidR="001E6FA6" w:rsidRPr="00B00046" w:rsidRDefault="001E6FA6" w:rsidP="001E6FA6">
            <w:pPr>
              <w:pStyle w:val="TAL"/>
            </w:pPr>
            <w:r w:rsidRPr="00B00046">
              <w:t>Ês1 / Noc1: +4dB</w:t>
            </w:r>
          </w:p>
          <w:p w14:paraId="6321C8DB" w14:textId="77777777" w:rsidR="001E6FA6" w:rsidRPr="00B00046" w:rsidRDefault="001E6FA6" w:rsidP="001E6FA6">
            <w:pPr>
              <w:pStyle w:val="TAL"/>
            </w:pPr>
            <w:r w:rsidRPr="00B00046">
              <w:t>Ês2 / Noc2: +5dB</w:t>
            </w:r>
          </w:p>
          <w:p w14:paraId="7B29F5E0" w14:textId="1B0C1AF3" w:rsidR="001E6FA6" w:rsidRPr="00B00046" w:rsidRDefault="001E6FA6" w:rsidP="001E6FA6"/>
        </w:tc>
      </w:tr>
      <w:tr w:rsidR="001E6FA6" w:rsidRPr="00096641" w14:paraId="6AB272B0" w14:textId="77777777" w:rsidTr="008D2F8D">
        <w:trPr>
          <w:jc w:val="center"/>
        </w:trPr>
        <w:tc>
          <w:tcPr>
            <w:tcW w:w="2915" w:type="dxa"/>
          </w:tcPr>
          <w:p w14:paraId="263DEDD2" w14:textId="4598A44C" w:rsidR="001E6FA6" w:rsidRPr="00B00046" w:rsidRDefault="001E6FA6" w:rsidP="001E6FA6">
            <w:pPr>
              <w:pStyle w:val="TAL"/>
              <w:rPr>
                <w:rFonts w:eastAsia="SimSun" w:cs="Arial"/>
                <w:szCs w:val="18"/>
              </w:rPr>
            </w:pPr>
            <w:r w:rsidRPr="00B00046">
              <w:lastRenderedPageBreak/>
              <w:t>6.3.1.4 NR SA FR1 – E-UTRA handover with known target cell</w:t>
            </w:r>
          </w:p>
        </w:tc>
        <w:tc>
          <w:tcPr>
            <w:tcW w:w="3355" w:type="dxa"/>
          </w:tcPr>
          <w:p w14:paraId="3DB05CE8" w14:textId="77777777" w:rsidR="001E6FA6" w:rsidRPr="00B00046" w:rsidRDefault="001E6FA6" w:rsidP="001E6FA6">
            <w:pPr>
              <w:pStyle w:val="TAL"/>
            </w:pPr>
            <w:r w:rsidRPr="00B00046">
              <w:t>During T1:</w:t>
            </w:r>
          </w:p>
          <w:p w14:paraId="31E90B3F" w14:textId="77777777" w:rsidR="001E6FA6" w:rsidRPr="00B00046" w:rsidRDefault="001E6FA6" w:rsidP="001E6FA6">
            <w:pPr>
              <w:pStyle w:val="TAL"/>
            </w:pPr>
            <w:r w:rsidRPr="00B00046">
              <w:t>Noc1: -100dBm/15kHz</w:t>
            </w:r>
          </w:p>
          <w:p w14:paraId="546136FE" w14:textId="77777777" w:rsidR="001E6FA6" w:rsidRPr="00B00046" w:rsidRDefault="001E6FA6" w:rsidP="001E6FA6">
            <w:pPr>
              <w:pStyle w:val="TAL"/>
            </w:pPr>
            <w:r w:rsidRPr="00B00046">
              <w:t>Noc2: -98dBm/15kHz</w:t>
            </w:r>
          </w:p>
          <w:p w14:paraId="30879693" w14:textId="77777777" w:rsidR="001E6FA6" w:rsidRPr="00B00046" w:rsidRDefault="001E6FA6" w:rsidP="001E6FA6">
            <w:pPr>
              <w:pStyle w:val="TAL"/>
            </w:pPr>
            <w:r w:rsidRPr="00B00046">
              <w:t>Ês1 / Noc1: +12dB</w:t>
            </w:r>
          </w:p>
          <w:p w14:paraId="5CA8593F" w14:textId="77777777" w:rsidR="001E6FA6" w:rsidRPr="00B00046" w:rsidRDefault="001E6FA6" w:rsidP="001E6FA6">
            <w:pPr>
              <w:pStyle w:val="TAL"/>
            </w:pPr>
            <w:r w:rsidRPr="00B00046">
              <w:t>Ês2 / Noc2: -infinity</w:t>
            </w:r>
          </w:p>
          <w:p w14:paraId="4174A98B" w14:textId="77777777" w:rsidR="001E6FA6" w:rsidRPr="00B00046" w:rsidRDefault="001E6FA6" w:rsidP="001E6FA6">
            <w:pPr>
              <w:pStyle w:val="TAL"/>
            </w:pPr>
          </w:p>
          <w:p w14:paraId="3399034D" w14:textId="77777777" w:rsidR="001E6FA6" w:rsidRPr="00B00046" w:rsidRDefault="001E6FA6" w:rsidP="001E6FA6">
            <w:pPr>
              <w:pStyle w:val="TAL"/>
            </w:pPr>
            <w:r w:rsidRPr="00B00046">
              <w:t>During T2:</w:t>
            </w:r>
          </w:p>
          <w:p w14:paraId="10207798" w14:textId="77777777" w:rsidR="001E6FA6" w:rsidRPr="00B00046" w:rsidRDefault="001E6FA6" w:rsidP="001E6FA6">
            <w:pPr>
              <w:pStyle w:val="TAL"/>
            </w:pPr>
            <w:r w:rsidRPr="00B00046">
              <w:t>Noc1: -100dBm/15kHz</w:t>
            </w:r>
          </w:p>
          <w:p w14:paraId="4898B4CC" w14:textId="77777777" w:rsidR="001E6FA6" w:rsidRPr="00B00046" w:rsidRDefault="001E6FA6" w:rsidP="001E6FA6">
            <w:pPr>
              <w:pStyle w:val="TAL"/>
            </w:pPr>
            <w:r w:rsidRPr="00B00046">
              <w:t>Noc2: -98dBm/15kHz</w:t>
            </w:r>
          </w:p>
          <w:p w14:paraId="255CC0E4" w14:textId="77777777" w:rsidR="001E6FA6" w:rsidRPr="00B00046" w:rsidRDefault="001E6FA6" w:rsidP="001E6FA6">
            <w:pPr>
              <w:pStyle w:val="TAL"/>
            </w:pPr>
            <w:r w:rsidRPr="00B00046">
              <w:t>Ês1 / Noc1: -4dB</w:t>
            </w:r>
          </w:p>
          <w:p w14:paraId="7260A8F1" w14:textId="77777777" w:rsidR="001E6FA6" w:rsidRPr="00B00046" w:rsidRDefault="001E6FA6" w:rsidP="001E6FA6">
            <w:pPr>
              <w:pStyle w:val="TAL"/>
            </w:pPr>
            <w:r w:rsidRPr="00B00046">
              <w:t>Ês2 / Noc2: +8dB</w:t>
            </w:r>
          </w:p>
          <w:p w14:paraId="013E15A6" w14:textId="77777777" w:rsidR="001E6FA6" w:rsidRPr="00B00046" w:rsidRDefault="001E6FA6" w:rsidP="001E6FA6">
            <w:pPr>
              <w:pStyle w:val="TAL"/>
            </w:pPr>
          </w:p>
          <w:p w14:paraId="45D12A97" w14:textId="77777777" w:rsidR="001E6FA6" w:rsidRPr="00B00046" w:rsidRDefault="001E6FA6" w:rsidP="001E6FA6">
            <w:pPr>
              <w:pStyle w:val="TAL"/>
            </w:pPr>
            <w:r w:rsidRPr="00B00046">
              <w:t>During T3:</w:t>
            </w:r>
          </w:p>
          <w:p w14:paraId="045BBFEC" w14:textId="77777777" w:rsidR="001E6FA6" w:rsidRPr="00B00046" w:rsidRDefault="001E6FA6" w:rsidP="001E6FA6">
            <w:pPr>
              <w:pStyle w:val="TAL"/>
            </w:pPr>
            <w:r w:rsidRPr="00B00046">
              <w:t>Noc1: -100dBm/15kHz</w:t>
            </w:r>
          </w:p>
          <w:p w14:paraId="4EDE703D" w14:textId="77777777" w:rsidR="001E6FA6" w:rsidRPr="00B00046" w:rsidRDefault="001E6FA6" w:rsidP="001E6FA6">
            <w:pPr>
              <w:pStyle w:val="TAL"/>
            </w:pPr>
            <w:r w:rsidRPr="00B00046">
              <w:t>Noc2: -98dBm/15kHz</w:t>
            </w:r>
          </w:p>
          <w:p w14:paraId="4684B425" w14:textId="77777777" w:rsidR="001E6FA6" w:rsidRPr="00B00046" w:rsidRDefault="001E6FA6" w:rsidP="001E6FA6">
            <w:pPr>
              <w:pStyle w:val="TAL"/>
            </w:pPr>
            <w:r w:rsidRPr="00B00046">
              <w:t>Ês1 / Noc1: -4dB</w:t>
            </w:r>
          </w:p>
          <w:p w14:paraId="30D95C25" w14:textId="6BFFBD11" w:rsidR="001E6FA6" w:rsidRPr="00B00046" w:rsidRDefault="001E6FA6" w:rsidP="001E6FA6">
            <w:r w:rsidRPr="00B00046">
              <w:t>Ês2 / Noc2: +8dB</w:t>
            </w:r>
          </w:p>
        </w:tc>
        <w:tc>
          <w:tcPr>
            <w:tcW w:w="1642" w:type="dxa"/>
          </w:tcPr>
          <w:p w14:paraId="5726524D" w14:textId="77777777" w:rsidR="001E6FA6" w:rsidRPr="00B00046" w:rsidRDefault="001E6FA6" w:rsidP="001E6FA6">
            <w:pPr>
              <w:pStyle w:val="TAL"/>
            </w:pPr>
            <w:r w:rsidRPr="00B00046">
              <w:t>During T1:</w:t>
            </w:r>
          </w:p>
          <w:p w14:paraId="743038D3" w14:textId="77777777" w:rsidR="001E6FA6" w:rsidRPr="00B00046" w:rsidRDefault="001E6FA6" w:rsidP="001E6FA6">
            <w:pPr>
              <w:pStyle w:val="TAL"/>
            </w:pPr>
            <w:r w:rsidRPr="00B00046">
              <w:t>0dB</w:t>
            </w:r>
          </w:p>
          <w:p w14:paraId="7900E338" w14:textId="77777777" w:rsidR="001E6FA6" w:rsidRPr="00B00046" w:rsidRDefault="001E6FA6" w:rsidP="001E6FA6">
            <w:pPr>
              <w:pStyle w:val="TAL"/>
            </w:pPr>
            <w:r w:rsidRPr="00B00046">
              <w:t>0dB</w:t>
            </w:r>
          </w:p>
          <w:p w14:paraId="3219E331" w14:textId="77777777" w:rsidR="001E6FA6" w:rsidRPr="00B00046" w:rsidRDefault="001E6FA6" w:rsidP="001E6FA6">
            <w:pPr>
              <w:pStyle w:val="TAL"/>
            </w:pPr>
            <w:r w:rsidRPr="00B00046">
              <w:t>1.55dB</w:t>
            </w:r>
          </w:p>
          <w:p w14:paraId="262D8E6B" w14:textId="77777777" w:rsidR="001E6FA6" w:rsidRPr="00B00046" w:rsidRDefault="001E6FA6" w:rsidP="001E6FA6">
            <w:pPr>
              <w:pStyle w:val="TAL"/>
            </w:pPr>
            <w:r w:rsidRPr="00B00046">
              <w:t>0dB</w:t>
            </w:r>
          </w:p>
          <w:p w14:paraId="3CBD5A84" w14:textId="77777777" w:rsidR="001E6FA6" w:rsidRPr="00B00046" w:rsidRDefault="001E6FA6" w:rsidP="001E6FA6">
            <w:pPr>
              <w:pStyle w:val="TAL"/>
            </w:pPr>
          </w:p>
          <w:p w14:paraId="474643E8" w14:textId="77777777" w:rsidR="001E6FA6" w:rsidRPr="00B00046" w:rsidRDefault="001E6FA6" w:rsidP="001E6FA6">
            <w:pPr>
              <w:pStyle w:val="TAL"/>
            </w:pPr>
            <w:r w:rsidRPr="00B00046">
              <w:t>During T2:</w:t>
            </w:r>
          </w:p>
          <w:p w14:paraId="6DA7FFD5" w14:textId="77777777" w:rsidR="001E6FA6" w:rsidRPr="00B00046" w:rsidRDefault="001E6FA6" w:rsidP="001E6FA6">
            <w:pPr>
              <w:pStyle w:val="TAL"/>
            </w:pPr>
            <w:r w:rsidRPr="00B00046">
              <w:t>0dB</w:t>
            </w:r>
          </w:p>
          <w:p w14:paraId="610E8570" w14:textId="77777777" w:rsidR="001E6FA6" w:rsidRPr="00B00046" w:rsidRDefault="001E6FA6" w:rsidP="001E6FA6">
            <w:pPr>
              <w:pStyle w:val="TAL"/>
            </w:pPr>
            <w:r w:rsidRPr="00B00046">
              <w:t>0dB</w:t>
            </w:r>
          </w:p>
          <w:p w14:paraId="05220BA8" w14:textId="77777777" w:rsidR="001E6FA6" w:rsidRPr="00B00046" w:rsidRDefault="001E6FA6" w:rsidP="001E6FA6">
            <w:pPr>
              <w:pStyle w:val="TAL"/>
            </w:pPr>
            <w:r w:rsidRPr="00B00046">
              <w:t>-1.55dB</w:t>
            </w:r>
          </w:p>
          <w:p w14:paraId="0625EA13" w14:textId="77777777" w:rsidR="001E6FA6" w:rsidRPr="00B00046" w:rsidRDefault="001E6FA6" w:rsidP="001E6FA6">
            <w:pPr>
              <w:pStyle w:val="TAL"/>
            </w:pPr>
            <w:r w:rsidRPr="00B00046">
              <w:t>1.55dB</w:t>
            </w:r>
          </w:p>
          <w:p w14:paraId="77919DA9" w14:textId="77777777" w:rsidR="001E6FA6" w:rsidRPr="00B00046" w:rsidRDefault="001E6FA6" w:rsidP="001E6FA6">
            <w:pPr>
              <w:pStyle w:val="TAL"/>
            </w:pPr>
          </w:p>
          <w:p w14:paraId="285A5688" w14:textId="77777777" w:rsidR="001E6FA6" w:rsidRPr="00B00046" w:rsidRDefault="001E6FA6" w:rsidP="001E6FA6">
            <w:pPr>
              <w:pStyle w:val="TAL"/>
            </w:pPr>
            <w:r w:rsidRPr="00B00046">
              <w:t>During T3:</w:t>
            </w:r>
          </w:p>
          <w:p w14:paraId="2CB655E1" w14:textId="77777777" w:rsidR="001E6FA6" w:rsidRPr="00B00046" w:rsidRDefault="001E6FA6" w:rsidP="001E6FA6">
            <w:pPr>
              <w:pStyle w:val="TAL"/>
            </w:pPr>
            <w:r w:rsidRPr="00B00046">
              <w:t>0dB</w:t>
            </w:r>
          </w:p>
          <w:p w14:paraId="6A097499" w14:textId="77777777" w:rsidR="001E6FA6" w:rsidRPr="00B00046" w:rsidRDefault="001E6FA6" w:rsidP="001E6FA6">
            <w:pPr>
              <w:pStyle w:val="TAL"/>
            </w:pPr>
            <w:r w:rsidRPr="00B00046">
              <w:t>0dB</w:t>
            </w:r>
          </w:p>
          <w:p w14:paraId="07CB05F3" w14:textId="77777777" w:rsidR="001E6FA6" w:rsidRPr="00B00046" w:rsidRDefault="001E6FA6" w:rsidP="001E6FA6">
            <w:pPr>
              <w:pStyle w:val="TAL"/>
            </w:pPr>
            <w:r w:rsidRPr="00B00046">
              <w:t>-1.55dB</w:t>
            </w:r>
          </w:p>
          <w:p w14:paraId="1DB0BC87" w14:textId="12AFF221" w:rsidR="001E6FA6" w:rsidRPr="00B00046" w:rsidRDefault="001E6FA6" w:rsidP="001E6FA6">
            <w:r w:rsidRPr="00B00046">
              <w:t>1.55dB</w:t>
            </w:r>
          </w:p>
        </w:tc>
        <w:tc>
          <w:tcPr>
            <w:tcW w:w="2760" w:type="dxa"/>
          </w:tcPr>
          <w:p w14:paraId="2E9B1C7D" w14:textId="77777777" w:rsidR="001E6FA6" w:rsidRPr="00B00046" w:rsidRDefault="001E6FA6" w:rsidP="001E6FA6">
            <w:pPr>
              <w:pStyle w:val="TAL"/>
            </w:pPr>
            <w:r w:rsidRPr="00B00046">
              <w:t>During T1:</w:t>
            </w:r>
          </w:p>
          <w:p w14:paraId="0FA0C680" w14:textId="77777777" w:rsidR="001E6FA6" w:rsidRPr="00B00046" w:rsidRDefault="001E6FA6" w:rsidP="001E6FA6">
            <w:pPr>
              <w:pStyle w:val="TAL"/>
            </w:pPr>
            <w:r w:rsidRPr="00B00046">
              <w:t>Noc1: -100dBm/15kHz</w:t>
            </w:r>
          </w:p>
          <w:p w14:paraId="25EBD3E0" w14:textId="77777777" w:rsidR="001E6FA6" w:rsidRPr="00B00046" w:rsidRDefault="001E6FA6" w:rsidP="001E6FA6">
            <w:pPr>
              <w:pStyle w:val="TAL"/>
            </w:pPr>
            <w:r w:rsidRPr="00B00046">
              <w:t>Noc2: -98dBm/15kHz</w:t>
            </w:r>
          </w:p>
          <w:p w14:paraId="632BF4C4" w14:textId="77777777" w:rsidR="001E6FA6" w:rsidRPr="00B00046" w:rsidRDefault="001E6FA6" w:rsidP="001E6FA6">
            <w:pPr>
              <w:pStyle w:val="TAL"/>
            </w:pPr>
            <w:r w:rsidRPr="00B00046">
              <w:t>Ês1 / Noc1: +13.55dB</w:t>
            </w:r>
          </w:p>
          <w:p w14:paraId="2859EC7B" w14:textId="77777777" w:rsidR="001E6FA6" w:rsidRPr="00B00046" w:rsidRDefault="001E6FA6" w:rsidP="001E6FA6">
            <w:pPr>
              <w:pStyle w:val="TAL"/>
            </w:pPr>
            <w:r w:rsidRPr="00B00046">
              <w:t>Ês2 / Noc2: -infinity</w:t>
            </w:r>
          </w:p>
          <w:p w14:paraId="1CD1E607" w14:textId="77777777" w:rsidR="001E6FA6" w:rsidRPr="00B00046" w:rsidRDefault="001E6FA6" w:rsidP="001E6FA6">
            <w:pPr>
              <w:pStyle w:val="TAL"/>
            </w:pPr>
          </w:p>
          <w:p w14:paraId="3B726EFD" w14:textId="77777777" w:rsidR="001E6FA6" w:rsidRPr="00B00046" w:rsidRDefault="001E6FA6" w:rsidP="001E6FA6">
            <w:pPr>
              <w:pStyle w:val="TAL"/>
            </w:pPr>
            <w:r w:rsidRPr="00B00046">
              <w:t>During T2:</w:t>
            </w:r>
          </w:p>
          <w:p w14:paraId="3018AE96" w14:textId="77777777" w:rsidR="001E6FA6" w:rsidRPr="00B00046" w:rsidRDefault="001E6FA6" w:rsidP="001E6FA6">
            <w:pPr>
              <w:pStyle w:val="TAL"/>
            </w:pPr>
            <w:r w:rsidRPr="00B00046">
              <w:t>Noc1: -100dBm/15kHz</w:t>
            </w:r>
          </w:p>
          <w:p w14:paraId="3DEE7FB1" w14:textId="77777777" w:rsidR="001E6FA6" w:rsidRPr="00B00046" w:rsidRDefault="001E6FA6" w:rsidP="001E6FA6">
            <w:pPr>
              <w:pStyle w:val="TAL"/>
            </w:pPr>
            <w:r w:rsidRPr="00B00046">
              <w:t>Noc2: -98dBm/15kHz</w:t>
            </w:r>
          </w:p>
          <w:p w14:paraId="01A582EB" w14:textId="77777777" w:rsidR="001E6FA6" w:rsidRPr="00B00046" w:rsidRDefault="001E6FA6" w:rsidP="001E6FA6">
            <w:pPr>
              <w:pStyle w:val="TAL"/>
            </w:pPr>
            <w:r w:rsidRPr="00B00046">
              <w:t>Ês1 / Noc1: -5.55dB</w:t>
            </w:r>
          </w:p>
          <w:p w14:paraId="459C2E23" w14:textId="77777777" w:rsidR="001E6FA6" w:rsidRPr="00B00046" w:rsidRDefault="001E6FA6" w:rsidP="001E6FA6">
            <w:pPr>
              <w:pStyle w:val="TAL"/>
            </w:pPr>
            <w:r w:rsidRPr="00B00046">
              <w:t>Ês2 / Noc2: +9.55dB</w:t>
            </w:r>
          </w:p>
          <w:p w14:paraId="13A2DA79" w14:textId="77777777" w:rsidR="001E6FA6" w:rsidRPr="00B00046" w:rsidRDefault="001E6FA6" w:rsidP="001E6FA6">
            <w:pPr>
              <w:pStyle w:val="TAL"/>
            </w:pPr>
          </w:p>
          <w:p w14:paraId="69A40628" w14:textId="77777777" w:rsidR="001E6FA6" w:rsidRPr="00B00046" w:rsidRDefault="001E6FA6" w:rsidP="001E6FA6">
            <w:pPr>
              <w:pStyle w:val="TAL"/>
            </w:pPr>
            <w:r w:rsidRPr="00B00046">
              <w:t>During T3:</w:t>
            </w:r>
          </w:p>
          <w:p w14:paraId="548D2132" w14:textId="77777777" w:rsidR="001E6FA6" w:rsidRPr="00B00046" w:rsidRDefault="001E6FA6" w:rsidP="001E6FA6">
            <w:pPr>
              <w:pStyle w:val="TAL"/>
            </w:pPr>
            <w:r w:rsidRPr="00B00046">
              <w:t>Noc1: -100dBm/15kHz</w:t>
            </w:r>
          </w:p>
          <w:p w14:paraId="453F4DE3" w14:textId="77777777" w:rsidR="001E6FA6" w:rsidRPr="00B00046" w:rsidRDefault="001E6FA6" w:rsidP="001E6FA6">
            <w:pPr>
              <w:pStyle w:val="TAL"/>
            </w:pPr>
            <w:r w:rsidRPr="00B00046">
              <w:t>Noc2: -98dBm/15kHz</w:t>
            </w:r>
          </w:p>
          <w:p w14:paraId="289BC553" w14:textId="77777777" w:rsidR="001E6FA6" w:rsidRPr="00B00046" w:rsidRDefault="001E6FA6" w:rsidP="001E6FA6">
            <w:pPr>
              <w:pStyle w:val="TAL"/>
            </w:pPr>
            <w:r w:rsidRPr="00B00046">
              <w:t>Ês1 / Noc1: -5.55dB</w:t>
            </w:r>
          </w:p>
          <w:p w14:paraId="203D4CA7" w14:textId="7AEDBC0B" w:rsidR="001E6FA6" w:rsidRPr="00B00046" w:rsidRDefault="001E6FA6" w:rsidP="001E6FA6">
            <w:r w:rsidRPr="00B00046">
              <w:t>Ês2 / Noc2: +9.55dB</w:t>
            </w:r>
          </w:p>
        </w:tc>
      </w:tr>
      <w:tr w:rsidR="001E6FA6" w:rsidRPr="00096641" w14:paraId="07A12768" w14:textId="77777777" w:rsidTr="008D2F8D">
        <w:trPr>
          <w:jc w:val="center"/>
        </w:trPr>
        <w:tc>
          <w:tcPr>
            <w:tcW w:w="2915" w:type="dxa"/>
          </w:tcPr>
          <w:p w14:paraId="22AE8ADC" w14:textId="4950C574" w:rsidR="001E6FA6" w:rsidRPr="00B00046" w:rsidRDefault="001E6FA6" w:rsidP="001E6FA6">
            <w:pPr>
              <w:pStyle w:val="TAL"/>
              <w:rPr>
                <w:rFonts w:eastAsia="SimSun" w:cs="Arial"/>
                <w:szCs w:val="18"/>
              </w:rPr>
            </w:pPr>
            <w:r w:rsidRPr="00B00046">
              <w:t>6.3.1.5 NR SA FR1 – E-UTRA handover with unknown target cell</w:t>
            </w:r>
          </w:p>
        </w:tc>
        <w:tc>
          <w:tcPr>
            <w:tcW w:w="3355" w:type="dxa"/>
          </w:tcPr>
          <w:p w14:paraId="3AB3DB5E" w14:textId="77777777" w:rsidR="001E6FA6" w:rsidRPr="00B00046" w:rsidRDefault="001E6FA6" w:rsidP="001E6FA6">
            <w:pPr>
              <w:pStyle w:val="TAL"/>
            </w:pPr>
            <w:r w:rsidRPr="00B00046">
              <w:t>During T1:</w:t>
            </w:r>
          </w:p>
          <w:p w14:paraId="20F37207" w14:textId="77777777" w:rsidR="001E6FA6" w:rsidRPr="00B00046" w:rsidRDefault="001E6FA6" w:rsidP="001E6FA6">
            <w:pPr>
              <w:pStyle w:val="TAL"/>
            </w:pPr>
            <w:r w:rsidRPr="00B00046">
              <w:t>Noc1: -98dBm/15kHz</w:t>
            </w:r>
          </w:p>
          <w:p w14:paraId="366A37F5" w14:textId="77777777" w:rsidR="001E6FA6" w:rsidRPr="00B00046" w:rsidRDefault="001E6FA6" w:rsidP="001E6FA6">
            <w:pPr>
              <w:pStyle w:val="TAL"/>
            </w:pPr>
            <w:r w:rsidRPr="00B00046">
              <w:t>Noc2: -98dBm/15kHz</w:t>
            </w:r>
          </w:p>
          <w:p w14:paraId="23F17B70" w14:textId="77777777" w:rsidR="001E6FA6" w:rsidRPr="00B00046" w:rsidRDefault="001E6FA6" w:rsidP="001E6FA6">
            <w:pPr>
              <w:pStyle w:val="TAL"/>
            </w:pPr>
            <w:r w:rsidRPr="00B00046">
              <w:t>Ês1 / Noc1: 0dB</w:t>
            </w:r>
          </w:p>
          <w:p w14:paraId="02192B78" w14:textId="77777777" w:rsidR="001E6FA6" w:rsidRPr="00B00046" w:rsidRDefault="001E6FA6" w:rsidP="001E6FA6">
            <w:pPr>
              <w:pStyle w:val="TAL"/>
            </w:pPr>
            <w:r w:rsidRPr="00B00046">
              <w:t>Ês2 / Noc2: -infinity</w:t>
            </w:r>
          </w:p>
          <w:p w14:paraId="1AA53B6A" w14:textId="77777777" w:rsidR="001E6FA6" w:rsidRPr="00B00046" w:rsidRDefault="001E6FA6" w:rsidP="001E6FA6">
            <w:pPr>
              <w:pStyle w:val="TAL"/>
            </w:pPr>
          </w:p>
          <w:p w14:paraId="4FE51A6A" w14:textId="77777777" w:rsidR="001E6FA6" w:rsidRPr="00B00046" w:rsidRDefault="001E6FA6" w:rsidP="001E6FA6">
            <w:pPr>
              <w:pStyle w:val="TAL"/>
            </w:pPr>
            <w:r w:rsidRPr="00B00046">
              <w:t>During T2:</w:t>
            </w:r>
          </w:p>
          <w:p w14:paraId="23333B3D" w14:textId="77777777" w:rsidR="001E6FA6" w:rsidRPr="00B00046" w:rsidRDefault="001E6FA6" w:rsidP="001E6FA6">
            <w:pPr>
              <w:pStyle w:val="TAL"/>
            </w:pPr>
            <w:r w:rsidRPr="00B00046">
              <w:t>Noc1: -98dBm/15kHz</w:t>
            </w:r>
          </w:p>
          <w:p w14:paraId="7F7447C2" w14:textId="77777777" w:rsidR="001E6FA6" w:rsidRPr="00B00046" w:rsidRDefault="001E6FA6" w:rsidP="001E6FA6">
            <w:pPr>
              <w:pStyle w:val="TAL"/>
            </w:pPr>
            <w:r w:rsidRPr="00B00046">
              <w:t>Noc2: -98dBm/15kHz</w:t>
            </w:r>
          </w:p>
          <w:p w14:paraId="2AF1CAF3" w14:textId="77777777" w:rsidR="001E6FA6" w:rsidRPr="00B00046" w:rsidRDefault="001E6FA6" w:rsidP="001E6FA6">
            <w:pPr>
              <w:pStyle w:val="TAL"/>
            </w:pPr>
            <w:r w:rsidRPr="00B00046">
              <w:t>Ês1 / Noc1: 0dB</w:t>
            </w:r>
          </w:p>
          <w:p w14:paraId="1D11EE38" w14:textId="19038E4B" w:rsidR="001E6FA6" w:rsidRPr="00B00046" w:rsidRDefault="001E6FA6" w:rsidP="001E6FA6">
            <w:r w:rsidRPr="00B00046">
              <w:t>Ês2 / Noc2: +7dB</w:t>
            </w:r>
          </w:p>
        </w:tc>
        <w:tc>
          <w:tcPr>
            <w:tcW w:w="1642" w:type="dxa"/>
          </w:tcPr>
          <w:p w14:paraId="387687B2" w14:textId="77777777" w:rsidR="001E6FA6" w:rsidRPr="00B00046" w:rsidRDefault="001E6FA6" w:rsidP="001E6FA6">
            <w:pPr>
              <w:pStyle w:val="TAL"/>
            </w:pPr>
            <w:r w:rsidRPr="00B00046">
              <w:t>During T1:</w:t>
            </w:r>
          </w:p>
          <w:p w14:paraId="36409733" w14:textId="77777777" w:rsidR="001E6FA6" w:rsidRPr="00B00046" w:rsidRDefault="001E6FA6" w:rsidP="001E6FA6">
            <w:pPr>
              <w:pStyle w:val="TAL"/>
            </w:pPr>
            <w:r w:rsidRPr="00B00046">
              <w:t>0dB</w:t>
            </w:r>
          </w:p>
          <w:p w14:paraId="66F549B4" w14:textId="77777777" w:rsidR="001E6FA6" w:rsidRPr="00B00046" w:rsidRDefault="001E6FA6" w:rsidP="001E6FA6">
            <w:pPr>
              <w:pStyle w:val="TAL"/>
            </w:pPr>
            <w:r w:rsidRPr="00B00046">
              <w:t>0dB</w:t>
            </w:r>
          </w:p>
          <w:p w14:paraId="6B1977D9" w14:textId="77777777" w:rsidR="001E6FA6" w:rsidRPr="00B00046" w:rsidRDefault="001E6FA6" w:rsidP="001E6FA6">
            <w:pPr>
              <w:pStyle w:val="TAL"/>
            </w:pPr>
            <w:r w:rsidRPr="00B00046">
              <w:t>0dB</w:t>
            </w:r>
          </w:p>
          <w:p w14:paraId="4B17AA88" w14:textId="77777777" w:rsidR="001E6FA6" w:rsidRPr="00B00046" w:rsidRDefault="001E6FA6" w:rsidP="001E6FA6">
            <w:pPr>
              <w:pStyle w:val="TAL"/>
            </w:pPr>
            <w:r w:rsidRPr="00B00046">
              <w:t>0dB</w:t>
            </w:r>
          </w:p>
          <w:p w14:paraId="65F5F00E" w14:textId="77777777" w:rsidR="001E6FA6" w:rsidRPr="00B00046" w:rsidRDefault="001E6FA6" w:rsidP="001E6FA6">
            <w:pPr>
              <w:pStyle w:val="TAL"/>
            </w:pPr>
          </w:p>
          <w:p w14:paraId="27074252" w14:textId="77777777" w:rsidR="001E6FA6" w:rsidRPr="00B00046" w:rsidRDefault="001E6FA6" w:rsidP="001E6FA6">
            <w:pPr>
              <w:pStyle w:val="TAL"/>
            </w:pPr>
            <w:r w:rsidRPr="00B00046">
              <w:t>During T2:</w:t>
            </w:r>
          </w:p>
          <w:p w14:paraId="5C881995" w14:textId="77777777" w:rsidR="001E6FA6" w:rsidRPr="00B00046" w:rsidRDefault="001E6FA6" w:rsidP="001E6FA6">
            <w:pPr>
              <w:pStyle w:val="TAL"/>
            </w:pPr>
            <w:r w:rsidRPr="00B00046">
              <w:t>0dB</w:t>
            </w:r>
          </w:p>
          <w:p w14:paraId="6C4A4224" w14:textId="77777777" w:rsidR="001E6FA6" w:rsidRPr="00B00046" w:rsidRDefault="001E6FA6" w:rsidP="001E6FA6">
            <w:pPr>
              <w:pStyle w:val="TAL"/>
            </w:pPr>
            <w:r w:rsidRPr="00B00046">
              <w:t>0dB</w:t>
            </w:r>
          </w:p>
          <w:p w14:paraId="77D8572F" w14:textId="77777777" w:rsidR="001E6FA6" w:rsidRPr="00B00046" w:rsidRDefault="001E6FA6" w:rsidP="001E6FA6">
            <w:pPr>
              <w:pStyle w:val="TAL"/>
            </w:pPr>
            <w:r w:rsidRPr="00B00046">
              <w:t>0dB</w:t>
            </w:r>
          </w:p>
          <w:p w14:paraId="53EC9B15" w14:textId="4195ACDF" w:rsidR="001E6FA6" w:rsidRPr="00B00046" w:rsidRDefault="001E6FA6" w:rsidP="001E6FA6">
            <w:r w:rsidRPr="00B00046">
              <w:t>0dB</w:t>
            </w:r>
          </w:p>
        </w:tc>
        <w:tc>
          <w:tcPr>
            <w:tcW w:w="2760" w:type="dxa"/>
          </w:tcPr>
          <w:p w14:paraId="2615B829" w14:textId="77777777" w:rsidR="001E6FA6" w:rsidRPr="00B00046" w:rsidRDefault="001E6FA6" w:rsidP="001E6FA6">
            <w:pPr>
              <w:pStyle w:val="TAL"/>
            </w:pPr>
            <w:r w:rsidRPr="00B00046">
              <w:t>During T1:</w:t>
            </w:r>
          </w:p>
          <w:p w14:paraId="2A46CBDF" w14:textId="77777777" w:rsidR="001E6FA6" w:rsidRPr="00B00046" w:rsidRDefault="001E6FA6" w:rsidP="001E6FA6">
            <w:pPr>
              <w:pStyle w:val="TAL"/>
            </w:pPr>
            <w:r w:rsidRPr="00B00046">
              <w:t>Noc1: -98dBm/15kHz</w:t>
            </w:r>
          </w:p>
          <w:p w14:paraId="7907EEB8" w14:textId="77777777" w:rsidR="001E6FA6" w:rsidRPr="00B00046" w:rsidRDefault="001E6FA6" w:rsidP="001E6FA6">
            <w:pPr>
              <w:pStyle w:val="TAL"/>
            </w:pPr>
            <w:r w:rsidRPr="00B00046">
              <w:t>Noc2: -98dBm/15kHz</w:t>
            </w:r>
          </w:p>
          <w:p w14:paraId="405DF856" w14:textId="77777777" w:rsidR="001E6FA6" w:rsidRPr="00B00046" w:rsidRDefault="001E6FA6" w:rsidP="001E6FA6">
            <w:pPr>
              <w:pStyle w:val="TAL"/>
            </w:pPr>
            <w:r w:rsidRPr="00B00046">
              <w:t>Ês1 / Noc1: 0dB</w:t>
            </w:r>
          </w:p>
          <w:p w14:paraId="700CDFDE" w14:textId="77777777" w:rsidR="001E6FA6" w:rsidRPr="00B00046" w:rsidRDefault="001E6FA6" w:rsidP="001E6FA6">
            <w:pPr>
              <w:pStyle w:val="TAL"/>
            </w:pPr>
            <w:r w:rsidRPr="00B00046">
              <w:t>Ês2 / Noc2: -infinity</w:t>
            </w:r>
          </w:p>
          <w:p w14:paraId="38F545AE" w14:textId="77777777" w:rsidR="001E6FA6" w:rsidRPr="00B00046" w:rsidRDefault="001E6FA6" w:rsidP="001E6FA6">
            <w:pPr>
              <w:pStyle w:val="TAL"/>
            </w:pPr>
          </w:p>
          <w:p w14:paraId="347EEBC5" w14:textId="77777777" w:rsidR="001E6FA6" w:rsidRPr="00B00046" w:rsidRDefault="001E6FA6" w:rsidP="001E6FA6">
            <w:pPr>
              <w:pStyle w:val="TAL"/>
            </w:pPr>
            <w:r w:rsidRPr="00B00046">
              <w:t>During T2:</w:t>
            </w:r>
          </w:p>
          <w:p w14:paraId="0427A9F4" w14:textId="77777777" w:rsidR="001E6FA6" w:rsidRPr="00B00046" w:rsidRDefault="001E6FA6" w:rsidP="001E6FA6">
            <w:pPr>
              <w:pStyle w:val="TAL"/>
            </w:pPr>
            <w:r w:rsidRPr="00B00046">
              <w:t>Noc1: -98dBm/15kHz</w:t>
            </w:r>
          </w:p>
          <w:p w14:paraId="00AFB0C3" w14:textId="77777777" w:rsidR="001E6FA6" w:rsidRPr="00B00046" w:rsidRDefault="001E6FA6" w:rsidP="001E6FA6">
            <w:pPr>
              <w:pStyle w:val="TAL"/>
            </w:pPr>
            <w:r w:rsidRPr="00B00046">
              <w:t>Noc2: -98dBm/15kHz</w:t>
            </w:r>
          </w:p>
          <w:p w14:paraId="6F1CE860" w14:textId="77777777" w:rsidR="001E6FA6" w:rsidRPr="00B00046" w:rsidRDefault="001E6FA6" w:rsidP="001E6FA6">
            <w:pPr>
              <w:pStyle w:val="TAL"/>
            </w:pPr>
            <w:r w:rsidRPr="00B00046">
              <w:t>Ês1 / Noc1: 0dB</w:t>
            </w:r>
          </w:p>
          <w:p w14:paraId="37064C12" w14:textId="430BAC47" w:rsidR="001E6FA6" w:rsidRPr="00B00046" w:rsidRDefault="001E6FA6" w:rsidP="001E6FA6">
            <w:r w:rsidRPr="00B00046">
              <w:t>Ês2 / Noc2: +7dB</w:t>
            </w:r>
          </w:p>
        </w:tc>
      </w:tr>
      <w:tr w:rsidR="001E6FA6" w:rsidRPr="00096641" w14:paraId="7D311DCF" w14:textId="77777777" w:rsidTr="008D2F8D">
        <w:trPr>
          <w:jc w:val="center"/>
        </w:trPr>
        <w:tc>
          <w:tcPr>
            <w:tcW w:w="2915" w:type="dxa"/>
          </w:tcPr>
          <w:p w14:paraId="5FF152A1" w14:textId="31DCF97C" w:rsidR="001E6FA6" w:rsidRDefault="001E6FA6" w:rsidP="001E6FA6">
            <w:pPr>
              <w:pStyle w:val="TAL"/>
              <w:rPr>
                <w:rFonts w:eastAsia="SimSun" w:cs="Arial"/>
                <w:szCs w:val="18"/>
              </w:rPr>
            </w:pPr>
            <w:r w:rsidRPr="00B00046">
              <w:t>6.3.1.6 NR SA FR1 – UTRAN FDD handover with known target cell</w:t>
            </w:r>
          </w:p>
        </w:tc>
        <w:tc>
          <w:tcPr>
            <w:tcW w:w="3355" w:type="dxa"/>
          </w:tcPr>
          <w:p w14:paraId="055BCDC9" w14:textId="77777777" w:rsidR="001E6FA6" w:rsidRPr="00B00046" w:rsidRDefault="001E6FA6" w:rsidP="001E6FA6">
            <w:pPr>
              <w:pStyle w:val="TAL"/>
            </w:pPr>
            <w:r w:rsidRPr="00B00046">
              <w:t>During T1:</w:t>
            </w:r>
          </w:p>
          <w:p w14:paraId="2DF2534A" w14:textId="77777777" w:rsidR="001E6FA6" w:rsidRPr="00B00046" w:rsidRDefault="001E6FA6" w:rsidP="001E6FA6">
            <w:pPr>
              <w:pStyle w:val="TAL"/>
            </w:pPr>
            <w:r w:rsidRPr="00B00046">
              <w:t>Noc: -100dBm/15kHz</w:t>
            </w:r>
          </w:p>
          <w:p w14:paraId="44720B5C" w14:textId="77777777" w:rsidR="001E6FA6" w:rsidRPr="00B00046" w:rsidRDefault="001E6FA6" w:rsidP="001E6FA6">
            <w:pPr>
              <w:pStyle w:val="TAL"/>
            </w:pPr>
            <w:proofErr w:type="spellStart"/>
            <w:r w:rsidRPr="00B00046">
              <w:t>Ês</w:t>
            </w:r>
            <w:proofErr w:type="spellEnd"/>
            <w:r w:rsidRPr="00B00046">
              <w:t xml:space="preserve"> / Noc: 12dB</w:t>
            </w:r>
          </w:p>
          <w:p w14:paraId="662A9B37"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0B91822C"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683B88C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EFA4BD9"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733CA7B5" w14:textId="77777777" w:rsidR="001E6FA6" w:rsidRPr="00B00046" w:rsidRDefault="001E6FA6" w:rsidP="001E6FA6">
            <w:pPr>
              <w:pStyle w:val="TAL"/>
              <w:rPr>
                <w:rFonts w:cs="Arial"/>
                <w:bCs/>
              </w:rPr>
            </w:pPr>
          </w:p>
          <w:p w14:paraId="78FACFD3" w14:textId="77777777" w:rsidR="001E6FA6" w:rsidRPr="00B00046" w:rsidRDefault="001E6FA6" w:rsidP="001E6FA6">
            <w:pPr>
              <w:pStyle w:val="TAL"/>
            </w:pPr>
            <w:r w:rsidRPr="00B00046">
              <w:t>During T2:</w:t>
            </w:r>
          </w:p>
          <w:p w14:paraId="4903C245" w14:textId="77777777" w:rsidR="001E6FA6" w:rsidRPr="00B00046" w:rsidRDefault="001E6FA6" w:rsidP="001E6FA6">
            <w:pPr>
              <w:pStyle w:val="TAL"/>
            </w:pPr>
            <w:r w:rsidRPr="00B00046">
              <w:t>Noc: -100dBm/15kHz</w:t>
            </w:r>
          </w:p>
          <w:p w14:paraId="3040AB35" w14:textId="77777777" w:rsidR="001E6FA6" w:rsidRPr="00B00046" w:rsidRDefault="001E6FA6" w:rsidP="001E6FA6">
            <w:pPr>
              <w:pStyle w:val="TAL"/>
            </w:pPr>
            <w:proofErr w:type="spellStart"/>
            <w:r w:rsidRPr="00B00046">
              <w:t>Ês</w:t>
            </w:r>
            <w:proofErr w:type="spellEnd"/>
            <w:r w:rsidRPr="00B00046">
              <w:t xml:space="preserve"> / Noc: -4dB</w:t>
            </w:r>
          </w:p>
          <w:p w14:paraId="3BF4D770"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3AF9AC98"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75F12F2"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35668B9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3A05996A" w14:textId="77777777" w:rsidR="001E6FA6" w:rsidRPr="00B00046" w:rsidRDefault="001E6FA6" w:rsidP="001E6FA6">
            <w:pPr>
              <w:pStyle w:val="TAL"/>
            </w:pPr>
          </w:p>
          <w:p w14:paraId="03DB3986" w14:textId="77777777" w:rsidR="001E6FA6" w:rsidRPr="00B00046" w:rsidRDefault="001E6FA6" w:rsidP="001E6FA6">
            <w:pPr>
              <w:pStyle w:val="TAL"/>
            </w:pPr>
            <w:r w:rsidRPr="00B00046">
              <w:t>During T3:</w:t>
            </w:r>
          </w:p>
          <w:p w14:paraId="0C3A7E22" w14:textId="77777777" w:rsidR="001E6FA6" w:rsidRPr="00B00046" w:rsidRDefault="001E6FA6" w:rsidP="001E6FA6">
            <w:pPr>
              <w:pStyle w:val="TAL"/>
            </w:pPr>
            <w:r w:rsidRPr="00B00046">
              <w:t>Noc: -100dBm/15kHz</w:t>
            </w:r>
          </w:p>
          <w:p w14:paraId="3B059786" w14:textId="77777777" w:rsidR="001E6FA6" w:rsidRPr="00B00046" w:rsidRDefault="001E6FA6" w:rsidP="001E6FA6">
            <w:pPr>
              <w:pStyle w:val="TAL"/>
            </w:pPr>
            <w:proofErr w:type="spellStart"/>
            <w:r w:rsidRPr="00B00046">
              <w:t>Ês</w:t>
            </w:r>
            <w:proofErr w:type="spellEnd"/>
            <w:r w:rsidRPr="00B00046">
              <w:t xml:space="preserve"> / Noc: -4dB</w:t>
            </w:r>
          </w:p>
          <w:p w14:paraId="6092B9DB"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7F10004"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39A8426"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7FBC8F9" w14:textId="09CC98D3"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tc>
        <w:tc>
          <w:tcPr>
            <w:tcW w:w="1642" w:type="dxa"/>
          </w:tcPr>
          <w:p w14:paraId="090F833D" w14:textId="77777777" w:rsidR="001E6FA6" w:rsidRPr="00B00046" w:rsidRDefault="001E6FA6" w:rsidP="001E6FA6">
            <w:pPr>
              <w:pStyle w:val="TAL"/>
            </w:pPr>
            <w:r w:rsidRPr="00B00046">
              <w:t>During T1:</w:t>
            </w:r>
          </w:p>
          <w:p w14:paraId="332A718F" w14:textId="77777777" w:rsidR="001E6FA6" w:rsidRPr="00B00046" w:rsidRDefault="001E6FA6" w:rsidP="001E6FA6">
            <w:pPr>
              <w:pStyle w:val="TAL"/>
            </w:pPr>
            <w:r w:rsidRPr="00B00046">
              <w:t>-1.54dB</w:t>
            </w:r>
          </w:p>
          <w:p w14:paraId="7E534FD7" w14:textId="77777777" w:rsidR="001E6FA6" w:rsidRPr="00B00046" w:rsidRDefault="001E6FA6" w:rsidP="001E6FA6">
            <w:pPr>
              <w:pStyle w:val="TAL"/>
            </w:pPr>
            <w:r w:rsidRPr="00B00046">
              <w:t>0dB</w:t>
            </w:r>
          </w:p>
          <w:p w14:paraId="5D2AE397" w14:textId="77777777" w:rsidR="001E6FA6" w:rsidRPr="00B00046" w:rsidRDefault="001E6FA6" w:rsidP="001E6FA6">
            <w:pPr>
              <w:pStyle w:val="TAL"/>
            </w:pPr>
            <w:r w:rsidRPr="00B00046">
              <w:t>0dB</w:t>
            </w:r>
          </w:p>
          <w:p w14:paraId="5169F4B1" w14:textId="77777777" w:rsidR="001E6FA6" w:rsidRPr="00B00046" w:rsidRDefault="001E6FA6" w:rsidP="001E6FA6">
            <w:pPr>
              <w:pStyle w:val="TAL"/>
            </w:pPr>
            <w:r w:rsidRPr="00B00046">
              <w:t>0dB</w:t>
            </w:r>
          </w:p>
          <w:p w14:paraId="68DD0629" w14:textId="77777777" w:rsidR="001E6FA6" w:rsidRPr="00B00046" w:rsidRDefault="001E6FA6" w:rsidP="001E6FA6">
            <w:pPr>
              <w:pStyle w:val="TAL"/>
            </w:pPr>
            <w:r w:rsidRPr="00B00046">
              <w:t>0dB</w:t>
            </w:r>
          </w:p>
          <w:p w14:paraId="02424743" w14:textId="77777777" w:rsidR="001E6FA6" w:rsidRPr="00B00046" w:rsidRDefault="001E6FA6" w:rsidP="001E6FA6">
            <w:pPr>
              <w:pStyle w:val="TAL"/>
              <w:rPr>
                <w:rFonts w:cs="Arial"/>
                <w:bCs/>
              </w:rPr>
            </w:pPr>
            <w:r w:rsidRPr="00B00046">
              <w:t>0dB</w:t>
            </w:r>
          </w:p>
          <w:p w14:paraId="43B48C30" w14:textId="77777777" w:rsidR="001E6FA6" w:rsidRPr="00B00046" w:rsidRDefault="001E6FA6" w:rsidP="001E6FA6">
            <w:pPr>
              <w:pStyle w:val="TAL"/>
              <w:rPr>
                <w:rFonts w:cs="Arial"/>
                <w:bCs/>
              </w:rPr>
            </w:pPr>
          </w:p>
          <w:p w14:paraId="0072E5C9" w14:textId="77777777" w:rsidR="001E6FA6" w:rsidRPr="00B00046" w:rsidRDefault="001E6FA6" w:rsidP="001E6FA6">
            <w:pPr>
              <w:pStyle w:val="TAL"/>
            </w:pPr>
            <w:r w:rsidRPr="00B00046">
              <w:t>During T2:</w:t>
            </w:r>
          </w:p>
          <w:p w14:paraId="52E5FA0E" w14:textId="77777777" w:rsidR="001E6FA6" w:rsidRPr="00B00046" w:rsidRDefault="001E6FA6" w:rsidP="001E6FA6">
            <w:pPr>
              <w:pStyle w:val="TAL"/>
            </w:pPr>
            <w:r w:rsidRPr="00B00046">
              <w:t>-1.54dB</w:t>
            </w:r>
          </w:p>
          <w:p w14:paraId="5BB6C11A" w14:textId="77777777" w:rsidR="001E6FA6" w:rsidRPr="00B00046" w:rsidRDefault="001E6FA6" w:rsidP="001E6FA6">
            <w:pPr>
              <w:pStyle w:val="TAL"/>
            </w:pPr>
            <w:r w:rsidRPr="00B00046">
              <w:t>0dB</w:t>
            </w:r>
          </w:p>
          <w:p w14:paraId="0D1AFBD5" w14:textId="77777777" w:rsidR="001E6FA6" w:rsidRPr="00B00046" w:rsidRDefault="001E6FA6" w:rsidP="001E6FA6">
            <w:pPr>
              <w:pStyle w:val="TAL"/>
            </w:pPr>
            <w:r w:rsidRPr="00B00046">
              <w:t>0dB</w:t>
            </w:r>
          </w:p>
          <w:p w14:paraId="5F3BD7BE" w14:textId="77777777" w:rsidR="001E6FA6" w:rsidRPr="00B00046" w:rsidRDefault="001E6FA6" w:rsidP="001E6FA6">
            <w:pPr>
              <w:pStyle w:val="TAL"/>
            </w:pPr>
            <w:r w:rsidRPr="00B00046">
              <w:t>0dB</w:t>
            </w:r>
          </w:p>
          <w:p w14:paraId="15D08B2A" w14:textId="77777777" w:rsidR="001E6FA6" w:rsidRPr="00B00046" w:rsidRDefault="001E6FA6" w:rsidP="001E6FA6">
            <w:pPr>
              <w:pStyle w:val="TAL"/>
              <w:rPr>
                <w:rFonts w:cs="Arial"/>
                <w:bCs/>
              </w:rPr>
            </w:pPr>
            <w:r w:rsidRPr="00B00046">
              <w:t>0dB</w:t>
            </w:r>
          </w:p>
          <w:p w14:paraId="7C777663" w14:textId="77777777" w:rsidR="001E6FA6" w:rsidRPr="00B00046" w:rsidRDefault="001E6FA6" w:rsidP="001E6FA6">
            <w:pPr>
              <w:pStyle w:val="TAL"/>
              <w:rPr>
                <w:rFonts w:cs="Arial"/>
                <w:bCs/>
              </w:rPr>
            </w:pPr>
            <w:r w:rsidRPr="00B00046">
              <w:t>0dB</w:t>
            </w:r>
          </w:p>
          <w:p w14:paraId="0E05B3A5" w14:textId="77777777" w:rsidR="001E6FA6" w:rsidRPr="00B00046" w:rsidRDefault="001E6FA6" w:rsidP="001E6FA6">
            <w:pPr>
              <w:pStyle w:val="TAL"/>
            </w:pPr>
          </w:p>
          <w:p w14:paraId="0BC98834" w14:textId="77777777" w:rsidR="001E6FA6" w:rsidRPr="00B00046" w:rsidRDefault="001E6FA6" w:rsidP="001E6FA6">
            <w:pPr>
              <w:pStyle w:val="TAL"/>
            </w:pPr>
            <w:r w:rsidRPr="00B00046">
              <w:t>During T3:</w:t>
            </w:r>
          </w:p>
          <w:p w14:paraId="4D7ADC67" w14:textId="77777777" w:rsidR="001E6FA6" w:rsidRPr="00B00046" w:rsidRDefault="001E6FA6" w:rsidP="001E6FA6">
            <w:pPr>
              <w:pStyle w:val="TAL"/>
            </w:pPr>
            <w:r w:rsidRPr="00B00046">
              <w:t>-1.54dB</w:t>
            </w:r>
          </w:p>
          <w:p w14:paraId="7D662704" w14:textId="77777777" w:rsidR="001E6FA6" w:rsidRPr="00B00046" w:rsidRDefault="001E6FA6" w:rsidP="001E6FA6">
            <w:pPr>
              <w:pStyle w:val="TAL"/>
            </w:pPr>
            <w:r w:rsidRPr="00B00046">
              <w:t>0dB</w:t>
            </w:r>
          </w:p>
          <w:p w14:paraId="52F3CF38" w14:textId="77777777" w:rsidR="001E6FA6" w:rsidRPr="00B00046" w:rsidRDefault="001E6FA6" w:rsidP="001E6FA6">
            <w:pPr>
              <w:pStyle w:val="TAL"/>
            </w:pPr>
            <w:r w:rsidRPr="00B00046">
              <w:t>0dB</w:t>
            </w:r>
          </w:p>
          <w:p w14:paraId="6E618077" w14:textId="77777777" w:rsidR="001E6FA6" w:rsidRPr="00B00046" w:rsidRDefault="001E6FA6" w:rsidP="001E6FA6">
            <w:pPr>
              <w:pStyle w:val="TAL"/>
            </w:pPr>
            <w:r w:rsidRPr="00B00046">
              <w:t>0dB</w:t>
            </w:r>
          </w:p>
          <w:p w14:paraId="2D8A4F5D" w14:textId="77777777" w:rsidR="001E6FA6" w:rsidRPr="00B00046" w:rsidRDefault="001E6FA6" w:rsidP="001E6FA6">
            <w:pPr>
              <w:pStyle w:val="TAL"/>
              <w:rPr>
                <w:rFonts w:cs="Arial"/>
                <w:bCs/>
              </w:rPr>
            </w:pPr>
            <w:r w:rsidRPr="00B00046">
              <w:t>0dB</w:t>
            </w:r>
          </w:p>
          <w:p w14:paraId="2159D42C" w14:textId="2E137F9F" w:rsidR="001E6FA6" w:rsidRPr="00B00046" w:rsidRDefault="001E6FA6" w:rsidP="001E6FA6">
            <w:r w:rsidRPr="00B00046">
              <w:t>0dB</w:t>
            </w:r>
          </w:p>
        </w:tc>
        <w:tc>
          <w:tcPr>
            <w:tcW w:w="2760" w:type="dxa"/>
          </w:tcPr>
          <w:p w14:paraId="3D13D2A0" w14:textId="77777777" w:rsidR="001E6FA6" w:rsidRPr="00B00046" w:rsidRDefault="001E6FA6" w:rsidP="001E6FA6">
            <w:pPr>
              <w:pStyle w:val="TAL"/>
            </w:pPr>
            <w:r w:rsidRPr="00B00046">
              <w:t>During T1:</w:t>
            </w:r>
          </w:p>
          <w:p w14:paraId="3C841220" w14:textId="77777777" w:rsidR="001E6FA6" w:rsidRPr="00B00046" w:rsidRDefault="001E6FA6" w:rsidP="001E6FA6">
            <w:pPr>
              <w:pStyle w:val="TAL"/>
            </w:pPr>
            <w:r w:rsidRPr="00B00046">
              <w:t>Noc: -101.54dBm/15kHz</w:t>
            </w:r>
          </w:p>
          <w:p w14:paraId="31B832D6" w14:textId="77777777" w:rsidR="001E6FA6" w:rsidRPr="00B00046" w:rsidRDefault="001E6FA6" w:rsidP="001E6FA6">
            <w:pPr>
              <w:pStyle w:val="TAL"/>
            </w:pPr>
            <w:proofErr w:type="spellStart"/>
            <w:r w:rsidRPr="00B00046">
              <w:t>Ês</w:t>
            </w:r>
            <w:proofErr w:type="spellEnd"/>
            <w:r w:rsidRPr="00B00046">
              <w:t xml:space="preserve"> / Noc: 12dB</w:t>
            </w:r>
          </w:p>
          <w:p w14:paraId="02831416"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79A64962"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7B5A3A0C"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4F71E275"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5F098555" w14:textId="77777777" w:rsidR="001E6FA6" w:rsidRPr="00B00046" w:rsidRDefault="001E6FA6" w:rsidP="001E6FA6">
            <w:pPr>
              <w:pStyle w:val="TAL"/>
              <w:rPr>
                <w:rFonts w:cs="Arial"/>
                <w:bCs/>
              </w:rPr>
            </w:pPr>
          </w:p>
          <w:p w14:paraId="0B4CFE20" w14:textId="77777777" w:rsidR="001E6FA6" w:rsidRPr="00B00046" w:rsidRDefault="001E6FA6" w:rsidP="001E6FA6">
            <w:pPr>
              <w:pStyle w:val="TAL"/>
            </w:pPr>
            <w:r w:rsidRPr="00B00046">
              <w:t>During T2:</w:t>
            </w:r>
          </w:p>
          <w:p w14:paraId="23BDC8D9" w14:textId="77777777" w:rsidR="001E6FA6" w:rsidRPr="00B00046" w:rsidRDefault="001E6FA6" w:rsidP="001E6FA6">
            <w:pPr>
              <w:pStyle w:val="TAL"/>
            </w:pPr>
            <w:r w:rsidRPr="00B00046">
              <w:t>Noc: -101.54dBm/15kHz</w:t>
            </w:r>
          </w:p>
          <w:p w14:paraId="42CF01A7" w14:textId="77777777" w:rsidR="001E6FA6" w:rsidRPr="00B00046" w:rsidRDefault="001E6FA6" w:rsidP="001E6FA6">
            <w:pPr>
              <w:pStyle w:val="TAL"/>
            </w:pPr>
            <w:proofErr w:type="spellStart"/>
            <w:r w:rsidRPr="00B00046">
              <w:t>Ês</w:t>
            </w:r>
            <w:proofErr w:type="spellEnd"/>
            <w:r w:rsidRPr="00B00046">
              <w:t xml:space="preserve"> / Noc: -4dB</w:t>
            </w:r>
          </w:p>
          <w:p w14:paraId="1A7F2ED3"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1C340F40"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1439BF61"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66F9767" w14:textId="77777777" w:rsidR="001E6FA6" w:rsidRPr="00B00046" w:rsidRDefault="001E6FA6" w:rsidP="001E6FA6">
            <w:pPr>
              <w:pStyle w:val="TAL"/>
              <w:rPr>
                <w:rFonts w:cs="Arial"/>
                <w:bCs/>
              </w:rPr>
            </w:pPr>
            <w:r w:rsidRPr="00B00046">
              <w:rPr>
                <w:rFonts w:cs="Arial"/>
                <w:bCs/>
              </w:rPr>
              <w:t xml:space="preserve">SCH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-12dB</w:t>
            </w:r>
          </w:p>
          <w:p w14:paraId="020FEF83" w14:textId="77777777" w:rsidR="001E6FA6" w:rsidRPr="00B00046" w:rsidRDefault="001E6FA6" w:rsidP="001E6FA6">
            <w:pPr>
              <w:pStyle w:val="TAL"/>
            </w:pPr>
          </w:p>
          <w:p w14:paraId="386424B2" w14:textId="77777777" w:rsidR="001E6FA6" w:rsidRPr="00B00046" w:rsidRDefault="001E6FA6" w:rsidP="001E6FA6">
            <w:pPr>
              <w:pStyle w:val="TAL"/>
            </w:pPr>
            <w:r w:rsidRPr="00B00046">
              <w:t>During T3:</w:t>
            </w:r>
          </w:p>
          <w:p w14:paraId="74E08BAB" w14:textId="77777777" w:rsidR="001E6FA6" w:rsidRPr="00B00046" w:rsidRDefault="001E6FA6" w:rsidP="001E6FA6">
            <w:pPr>
              <w:pStyle w:val="TAL"/>
            </w:pPr>
            <w:r w:rsidRPr="00B00046">
              <w:t>Noc: -101.54dBm/15kHz</w:t>
            </w:r>
          </w:p>
          <w:p w14:paraId="655B0925" w14:textId="77777777" w:rsidR="001E6FA6" w:rsidRPr="00B00046" w:rsidRDefault="001E6FA6" w:rsidP="001E6FA6">
            <w:pPr>
              <w:pStyle w:val="TAL"/>
            </w:pPr>
            <w:proofErr w:type="spellStart"/>
            <w:r w:rsidRPr="00B00046">
              <w:t>Ês</w:t>
            </w:r>
            <w:proofErr w:type="spellEnd"/>
            <w:r w:rsidRPr="00B00046">
              <w:t xml:space="preserve"> / Noc: -4dB</w:t>
            </w:r>
          </w:p>
          <w:p w14:paraId="707AAB2D" w14:textId="77777777" w:rsidR="001E6FA6" w:rsidRPr="00B00046" w:rsidRDefault="001E6FA6" w:rsidP="001E6FA6">
            <w:pPr>
              <w:pStyle w:val="TAL"/>
              <w:rPr>
                <w:rFonts w:cs="Arial"/>
              </w:rPr>
            </w:pPr>
            <w:proofErr w:type="spellStart"/>
            <w:r w:rsidRPr="00B00046">
              <w:t>Ioc</w:t>
            </w:r>
            <w:proofErr w:type="spellEnd"/>
            <w:r w:rsidRPr="00B00046">
              <w:rPr>
                <w:rFonts w:cs="Arial"/>
                <w:lang w:eastAsia="sv-SE"/>
              </w:rPr>
              <w:t>: -70dBm/3.84MHz</w:t>
            </w:r>
          </w:p>
          <w:p w14:paraId="2D05DC47" w14:textId="77777777" w:rsidR="001E6FA6" w:rsidRPr="00B00046" w:rsidRDefault="001E6FA6" w:rsidP="001E6FA6">
            <w:pPr>
              <w:pStyle w:val="TAL"/>
            </w:pPr>
            <w:proofErr w:type="spellStart"/>
            <w:r w:rsidRPr="00B00046">
              <w:rPr>
                <w:rFonts w:cs="Arial"/>
                <w:bCs/>
              </w:rPr>
              <w:t>Îor</w:t>
            </w:r>
            <w:proofErr w:type="spellEnd"/>
            <w:r w:rsidRPr="00B00046">
              <w:rPr>
                <w:rFonts w:cs="Arial"/>
                <w:bCs/>
              </w:rPr>
              <w:t xml:space="preserve"> / </w:t>
            </w:r>
            <w:proofErr w:type="spellStart"/>
            <w:r w:rsidRPr="00B00046">
              <w:rPr>
                <w:rFonts w:cs="Arial"/>
                <w:bCs/>
              </w:rPr>
              <w:t>Ioc</w:t>
            </w:r>
            <w:proofErr w:type="spellEnd"/>
            <w:r w:rsidRPr="00B00046">
              <w:rPr>
                <w:rFonts w:cs="Arial"/>
                <w:bCs/>
              </w:rPr>
              <w:t>: -infinity</w:t>
            </w:r>
          </w:p>
          <w:p w14:paraId="54E05E3E" w14:textId="77777777" w:rsidR="001E6FA6" w:rsidRPr="00B00046" w:rsidRDefault="001E6FA6" w:rsidP="001E6FA6">
            <w:pPr>
              <w:pStyle w:val="TAL"/>
              <w:rPr>
                <w:rFonts w:cs="Arial"/>
                <w:bCs/>
              </w:rPr>
            </w:pPr>
            <w:r w:rsidRPr="00B00046">
              <w:rPr>
                <w:rFonts w:cs="Arial"/>
                <w:bCs/>
              </w:rPr>
              <w:t xml:space="preserve">CPICH </w:t>
            </w:r>
            <w:proofErr w:type="spellStart"/>
            <w:r w:rsidRPr="00B00046">
              <w:rPr>
                <w:rFonts w:cs="Arial"/>
                <w:bCs/>
              </w:rPr>
              <w:t>Ec</w:t>
            </w:r>
            <w:proofErr w:type="spellEnd"/>
            <w:r w:rsidRPr="00B00046">
              <w:rPr>
                <w:rFonts w:cs="Arial"/>
                <w:bCs/>
              </w:rPr>
              <w:t xml:space="preserve"> / </w:t>
            </w:r>
            <w:proofErr w:type="spellStart"/>
            <w:r w:rsidRPr="00B00046">
              <w:rPr>
                <w:rFonts w:cs="Arial"/>
                <w:bCs/>
              </w:rPr>
              <w:t>Ior</w:t>
            </w:r>
            <w:proofErr w:type="spellEnd"/>
            <w:r w:rsidRPr="00B00046">
              <w:rPr>
                <w:rFonts w:cs="Arial"/>
                <w:bCs/>
              </w:rPr>
              <w:t>: -10dB</w:t>
            </w:r>
          </w:p>
          <w:p w14:paraId="0E2D5C0D" w14:textId="3E8C512E" w:rsidR="001E6FA6" w:rsidRPr="00B00046" w:rsidRDefault="001E6FA6" w:rsidP="001E6FA6">
            <w:r w:rsidRPr="00B00046">
              <w:rPr>
                <w:rFonts w:cs="Arial"/>
                <w:bCs/>
              </w:rPr>
              <w:t xml:space="preserve">SCH </w:t>
            </w:r>
            <w:proofErr w:type="spellStart"/>
            <w:r w:rsidRPr="00B00046">
              <w:rPr>
                <w:rFonts w:cs="Arial"/>
                <w:bCs/>
              </w:rPr>
              <w:t>Ec</w:t>
            </w:r>
            <w:proofErr w:type="spellEnd"/>
            <w:r w:rsidRPr="00B00046">
              <w:rPr>
                <w:rFonts w:cs="Arial"/>
                <w:bCs/>
              </w:rPr>
              <w:t xml:space="preserve"> / Ior: -12dB</w:t>
            </w:r>
          </w:p>
        </w:tc>
      </w:tr>
      <w:tr w:rsidR="001E6FA6" w:rsidRPr="00096641" w14:paraId="1C23B027" w14:textId="77777777" w:rsidTr="008D2F8D">
        <w:trPr>
          <w:jc w:val="center"/>
        </w:trPr>
        <w:tc>
          <w:tcPr>
            <w:tcW w:w="2915" w:type="dxa"/>
          </w:tcPr>
          <w:p w14:paraId="780814EB" w14:textId="29C13F2E" w:rsidR="001E6FA6" w:rsidRDefault="001E6FA6" w:rsidP="001E6FA6">
            <w:pPr>
              <w:pStyle w:val="TAL"/>
              <w:rPr>
                <w:rFonts w:eastAsia="SimSun" w:cs="Arial"/>
                <w:szCs w:val="18"/>
              </w:rPr>
            </w:pPr>
            <w:r>
              <w:rPr>
                <w:rFonts w:eastAsia="SimSun" w:cs="Arial"/>
                <w:szCs w:val="18"/>
              </w:rPr>
              <w:t>…..</w:t>
            </w:r>
          </w:p>
        </w:tc>
        <w:tc>
          <w:tcPr>
            <w:tcW w:w="3355" w:type="dxa"/>
          </w:tcPr>
          <w:p w14:paraId="69177A09" w14:textId="77777777" w:rsidR="001E6FA6" w:rsidRPr="00B00046" w:rsidRDefault="001E6FA6" w:rsidP="001E6FA6"/>
        </w:tc>
        <w:tc>
          <w:tcPr>
            <w:tcW w:w="1642" w:type="dxa"/>
          </w:tcPr>
          <w:p w14:paraId="44B19AD6" w14:textId="77777777" w:rsidR="001E6FA6" w:rsidRPr="00B00046" w:rsidRDefault="001E6FA6" w:rsidP="001E6FA6"/>
        </w:tc>
        <w:tc>
          <w:tcPr>
            <w:tcW w:w="2760" w:type="dxa"/>
          </w:tcPr>
          <w:p w14:paraId="6C8DEF56" w14:textId="77777777" w:rsidR="001E6FA6" w:rsidRPr="00B00046" w:rsidRDefault="001E6FA6" w:rsidP="001E6FA6"/>
        </w:tc>
      </w:tr>
      <w:tr w:rsidR="00BB6950" w:rsidRPr="00B00046" w14:paraId="61DE1470"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652401E5" w14:textId="55009E6D" w:rsidR="00BB6950" w:rsidRPr="00F27EAE" w:rsidRDefault="00BB6950" w:rsidP="00BB6950">
            <w:pPr>
              <w:pStyle w:val="TAL"/>
              <w:rPr>
                <w:szCs w:val="18"/>
              </w:rPr>
            </w:pPr>
            <w:ins w:id="82" w:author="Megha Rayer (Nokia)" w:date="2025-04-17T19:04:00Z" w16du:dateUtc="2025-04-17T13:34:00Z">
              <w:r w:rsidRPr="00BF21FE">
                <w:rPr>
                  <w:szCs w:val="18"/>
                </w:rPr>
                <w:lastRenderedPageBreak/>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ins>
          </w:p>
        </w:tc>
        <w:tc>
          <w:tcPr>
            <w:tcW w:w="3355" w:type="dxa"/>
            <w:tcBorders>
              <w:top w:val="single" w:sz="4" w:space="0" w:color="auto"/>
              <w:left w:val="single" w:sz="4" w:space="0" w:color="auto"/>
              <w:bottom w:val="single" w:sz="4" w:space="0" w:color="auto"/>
              <w:right w:val="single" w:sz="4" w:space="0" w:color="auto"/>
            </w:tcBorders>
          </w:tcPr>
          <w:p w14:paraId="13CAA2B4" w14:textId="77777777" w:rsidR="00BB6950" w:rsidRDefault="00BB6950" w:rsidP="00BB6950">
            <w:pPr>
              <w:pStyle w:val="TAL"/>
              <w:rPr>
                <w:ins w:id="83" w:author="Megha Rayer (Nokia)" w:date="2025-04-17T19:04:00Z" w16du:dateUtc="2025-04-17T13:34:00Z"/>
              </w:rPr>
            </w:pPr>
            <w:ins w:id="84" w:author="Megha Rayer (Nokia)" w:date="2025-04-17T19:04:00Z" w16du:dateUtc="2025-04-17T13:34:00Z">
              <w:r>
                <w:t>Test Config 1, 2:</w:t>
              </w:r>
            </w:ins>
          </w:p>
          <w:p w14:paraId="5FD08478" w14:textId="77777777" w:rsidR="00BB6950" w:rsidRPr="00F27EAE" w:rsidRDefault="00BB6950" w:rsidP="00BB6950">
            <w:pPr>
              <w:pStyle w:val="TAL"/>
              <w:rPr>
                <w:ins w:id="85" w:author="Megha Rayer (Nokia)" w:date="2025-04-17T19:04:00Z" w16du:dateUtc="2025-04-17T13:34:00Z"/>
              </w:rPr>
            </w:pPr>
            <w:ins w:id="86" w:author="Megha Rayer (Nokia)" w:date="2025-04-17T19:04:00Z" w16du:dateUtc="2025-04-17T13:34:00Z">
              <w:r w:rsidRPr="00B00046">
                <w:t>During T1:</w:t>
              </w:r>
            </w:ins>
          </w:p>
          <w:p w14:paraId="5D76C875" w14:textId="77777777" w:rsidR="00BB6950" w:rsidRPr="00B00046" w:rsidRDefault="00BB6950" w:rsidP="00BB6950">
            <w:pPr>
              <w:pStyle w:val="TAL"/>
              <w:rPr>
                <w:ins w:id="87" w:author="Megha Rayer (Nokia)" w:date="2025-04-17T19:04:00Z" w16du:dateUtc="2025-04-17T13:34:00Z"/>
              </w:rPr>
            </w:pPr>
            <w:ins w:id="88" w:author="Megha Rayer (Nokia)" w:date="2025-04-17T19:04:00Z" w16du:dateUtc="2025-04-17T13:34:00Z">
              <w:r w:rsidRPr="00B00046">
                <w:t>Noc</w:t>
              </w:r>
              <w:r w:rsidRPr="00F27EAE">
                <w:t>1</w:t>
              </w:r>
              <w:r w:rsidRPr="00B00046">
                <w:t>: -</w:t>
              </w:r>
              <w:r>
                <w:t>98</w:t>
              </w:r>
              <w:r w:rsidRPr="00B00046">
                <w:t>dBm/15kHz</w:t>
              </w:r>
            </w:ins>
          </w:p>
          <w:p w14:paraId="30F51AAE" w14:textId="77777777" w:rsidR="00BB6950" w:rsidRPr="00B00046" w:rsidRDefault="00BB6950" w:rsidP="00BB6950">
            <w:pPr>
              <w:pStyle w:val="TAL"/>
              <w:rPr>
                <w:ins w:id="89" w:author="Megha Rayer (Nokia)" w:date="2025-04-17T19:04:00Z" w16du:dateUtc="2025-04-17T13:34:00Z"/>
              </w:rPr>
            </w:pPr>
            <w:ins w:id="90" w:author="Megha Rayer (Nokia)" w:date="2025-04-17T19:04:00Z" w16du:dateUtc="2025-04-17T13:34:00Z">
              <w:r w:rsidRPr="00B00046">
                <w:t>Noc</w:t>
              </w:r>
              <w:r w:rsidRPr="00F27EAE">
                <w:t>2</w:t>
              </w:r>
              <w:r w:rsidRPr="00B00046">
                <w:t>: -</w:t>
              </w:r>
              <w:r>
                <w:t>98</w:t>
              </w:r>
              <w:r w:rsidRPr="00B00046">
                <w:t>dBm/15kHz</w:t>
              </w:r>
            </w:ins>
          </w:p>
          <w:p w14:paraId="460D4773" w14:textId="77777777" w:rsidR="00BB6950" w:rsidRPr="00B00046" w:rsidRDefault="00BB6950" w:rsidP="00BB6950">
            <w:pPr>
              <w:pStyle w:val="TAL"/>
              <w:rPr>
                <w:ins w:id="91" w:author="Megha Rayer (Nokia)" w:date="2025-04-17T19:04:00Z" w16du:dateUtc="2025-04-17T13:34:00Z"/>
              </w:rPr>
            </w:pPr>
            <w:ins w:id="92"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67AD023" w14:textId="77777777" w:rsidR="00BB6950" w:rsidRPr="00B00046" w:rsidRDefault="00BB6950" w:rsidP="00BB6950">
            <w:pPr>
              <w:pStyle w:val="TAL"/>
              <w:rPr>
                <w:ins w:id="93" w:author="Megha Rayer (Nokia)" w:date="2025-04-17T19:04:00Z" w16du:dateUtc="2025-04-17T13:34:00Z"/>
              </w:rPr>
            </w:pPr>
            <w:ins w:id="94"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08F7B86" w14:textId="77777777" w:rsidR="00BB6950" w:rsidRPr="00B00046" w:rsidRDefault="00BB6950" w:rsidP="00BB6950">
            <w:pPr>
              <w:pStyle w:val="TAL"/>
              <w:rPr>
                <w:ins w:id="95" w:author="Megha Rayer (Nokia)" w:date="2025-04-17T19:04:00Z" w16du:dateUtc="2025-04-17T13:34:00Z"/>
              </w:rPr>
            </w:pPr>
            <w:ins w:id="96"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0B828EFC" w14:textId="77777777" w:rsidR="00BB6950" w:rsidRPr="00B00046" w:rsidRDefault="00BB6950" w:rsidP="00BB6950">
            <w:pPr>
              <w:pStyle w:val="TAL"/>
              <w:rPr>
                <w:ins w:id="97" w:author="Megha Rayer (Nokia)" w:date="2025-04-17T19:04:00Z" w16du:dateUtc="2025-04-17T13:34:00Z"/>
              </w:rPr>
            </w:pPr>
            <w:ins w:id="98"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2AB42214" w14:textId="77777777" w:rsidR="00BB6950" w:rsidRPr="00B00046" w:rsidRDefault="00BB6950" w:rsidP="00BB6950">
            <w:pPr>
              <w:pStyle w:val="TAL"/>
              <w:rPr>
                <w:ins w:id="99" w:author="Megha Rayer (Nokia)" w:date="2025-04-17T19:04:00Z" w16du:dateUtc="2025-04-17T13:34:00Z"/>
              </w:rPr>
            </w:pPr>
          </w:p>
          <w:p w14:paraId="5B8C2C82" w14:textId="77777777" w:rsidR="00BB6950" w:rsidRPr="00B00046" w:rsidRDefault="00BB6950" w:rsidP="00BB6950">
            <w:pPr>
              <w:pStyle w:val="TAL"/>
              <w:rPr>
                <w:ins w:id="100" w:author="Megha Rayer (Nokia)" w:date="2025-04-17T19:04:00Z" w16du:dateUtc="2025-04-17T13:34:00Z"/>
              </w:rPr>
            </w:pPr>
            <w:ins w:id="101" w:author="Megha Rayer (Nokia)" w:date="2025-04-17T19:04:00Z" w16du:dateUtc="2025-04-17T13:34:00Z">
              <w:r w:rsidRPr="00B00046">
                <w:t>During T2:</w:t>
              </w:r>
            </w:ins>
          </w:p>
          <w:p w14:paraId="2B946FDD" w14:textId="77777777" w:rsidR="00BB6950" w:rsidRPr="00B00046" w:rsidRDefault="00BB6950" w:rsidP="00BB6950">
            <w:pPr>
              <w:pStyle w:val="TAL"/>
              <w:rPr>
                <w:ins w:id="102" w:author="Megha Rayer (Nokia)" w:date="2025-04-17T19:04:00Z" w16du:dateUtc="2025-04-17T13:34:00Z"/>
              </w:rPr>
            </w:pPr>
            <w:ins w:id="103" w:author="Megha Rayer (Nokia)" w:date="2025-04-17T19:04:00Z" w16du:dateUtc="2025-04-17T13:34:00Z">
              <w:r w:rsidRPr="00B00046">
                <w:t>Noc</w:t>
              </w:r>
              <w:r w:rsidRPr="00F27EAE">
                <w:t>1</w:t>
              </w:r>
              <w:r w:rsidRPr="00B00046">
                <w:t>: -</w:t>
              </w:r>
              <w:r>
                <w:t>98</w:t>
              </w:r>
              <w:r w:rsidRPr="00B00046">
                <w:t>dBm/15kHz</w:t>
              </w:r>
            </w:ins>
          </w:p>
          <w:p w14:paraId="789435B1" w14:textId="77777777" w:rsidR="00BB6950" w:rsidRPr="00B00046" w:rsidRDefault="00BB6950" w:rsidP="00BB6950">
            <w:pPr>
              <w:pStyle w:val="TAL"/>
              <w:rPr>
                <w:ins w:id="104" w:author="Megha Rayer (Nokia)" w:date="2025-04-17T19:04:00Z" w16du:dateUtc="2025-04-17T13:34:00Z"/>
              </w:rPr>
            </w:pPr>
            <w:ins w:id="105" w:author="Megha Rayer (Nokia)" w:date="2025-04-17T19:04:00Z" w16du:dateUtc="2025-04-17T13:34:00Z">
              <w:r w:rsidRPr="00B00046">
                <w:t>Noc</w:t>
              </w:r>
              <w:r w:rsidRPr="00F27EAE">
                <w:t>2</w:t>
              </w:r>
              <w:r w:rsidRPr="00B00046">
                <w:t>: -</w:t>
              </w:r>
              <w:r>
                <w:t>98</w:t>
              </w:r>
              <w:r w:rsidRPr="00B00046">
                <w:t>dBm/15kHz</w:t>
              </w:r>
            </w:ins>
          </w:p>
          <w:p w14:paraId="68DCC148" w14:textId="77777777" w:rsidR="00BB6950" w:rsidRPr="00B00046" w:rsidRDefault="00BB6950" w:rsidP="00BB6950">
            <w:pPr>
              <w:pStyle w:val="TAL"/>
              <w:rPr>
                <w:ins w:id="106" w:author="Megha Rayer (Nokia)" w:date="2025-04-17T19:04:00Z" w16du:dateUtc="2025-04-17T13:34:00Z"/>
              </w:rPr>
            </w:pPr>
            <w:ins w:id="107"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7EFDC44" w14:textId="77777777" w:rsidR="00BB6950" w:rsidRDefault="00BB6950" w:rsidP="00BB6950">
            <w:pPr>
              <w:pStyle w:val="TAL"/>
              <w:rPr>
                <w:ins w:id="108" w:author="Megha Rayer (Nokia)" w:date="2025-04-17T19:04:00Z" w16du:dateUtc="2025-04-17T13:34:00Z"/>
              </w:rPr>
            </w:pPr>
            <w:ins w:id="109"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47E2193C" w14:textId="77777777" w:rsidR="00BB6950" w:rsidRPr="00B00046" w:rsidRDefault="00BB6950" w:rsidP="00BB6950">
            <w:pPr>
              <w:pStyle w:val="TAL"/>
              <w:rPr>
                <w:ins w:id="110" w:author="Megha Rayer (Nokia)" w:date="2025-04-17T19:04:00Z" w16du:dateUtc="2025-04-17T13:34:00Z"/>
              </w:rPr>
            </w:pPr>
            <w:ins w:id="111"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47EEE871" w14:textId="77777777" w:rsidR="00BB6950" w:rsidRDefault="00BB6950" w:rsidP="00BB6950">
            <w:pPr>
              <w:pStyle w:val="TAL"/>
              <w:rPr>
                <w:ins w:id="112" w:author="Megha Rayer (Nokia)" w:date="2025-04-17T19:04:00Z" w16du:dateUtc="2025-04-17T13:34:00Z"/>
              </w:rPr>
            </w:pPr>
            <w:ins w:id="113"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33580221" w14:textId="77777777" w:rsidR="00BB6950" w:rsidRDefault="00BB6950" w:rsidP="00BB6950">
            <w:pPr>
              <w:pStyle w:val="TAL"/>
              <w:rPr>
                <w:ins w:id="114" w:author="Megha Rayer (Nokia)" w:date="2025-04-17T19:04:00Z" w16du:dateUtc="2025-04-17T13:34:00Z"/>
              </w:rPr>
            </w:pPr>
          </w:p>
          <w:p w14:paraId="525685FA" w14:textId="77777777" w:rsidR="00BB6950" w:rsidRDefault="00BB6950" w:rsidP="00BB6950">
            <w:pPr>
              <w:pStyle w:val="TAL"/>
              <w:rPr>
                <w:ins w:id="115" w:author="Megha Rayer (Nokia)" w:date="2025-04-17T19:04:00Z" w16du:dateUtc="2025-04-17T13:34:00Z"/>
              </w:rPr>
            </w:pPr>
            <w:ins w:id="116" w:author="Megha Rayer (Nokia)" w:date="2025-04-17T19:04:00Z" w16du:dateUtc="2025-04-17T13:34:00Z">
              <w:r>
                <w:t>Test Config 3:</w:t>
              </w:r>
            </w:ins>
          </w:p>
          <w:p w14:paraId="5C5EA76D" w14:textId="77777777" w:rsidR="00BB6950" w:rsidRPr="00F27EAE" w:rsidRDefault="00BB6950" w:rsidP="00BB6950">
            <w:pPr>
              <w:pStyle w:val="TAL"/>
              <w:rPr>
                <w:ins w:id="117" w:author="Megha Rayer (Nokia)" w:date="2025-04-17T19:04:00Z" w16du:dateUtc="2025-04-17T13:34:00Z"/>
              </w:rPr>
            </w:pPr>
            <w:ins w:id="118" w:author="Megha Rayer (Nokia)" w:date="2025-04-17T19:04:00Z" w16du:dateUtc="2025-04-17T13:34:00Z">
              <w:r w:rsidRPr="00B00046">
                <w:t>During T1:</w:t>
              </w:r>
            </w:ins>
          </w:p>
          <w:p w14:paraId="3649F81C" w14:textId="77777777" w:rsidR="00BB6950" w:rsidRPr="00B00046" w:rsidRDefault="00BB6950" w:rsidP="00BB6950">
            <w:pPr>
              <w:pStyle w:val="TAL"/>
              <w:rPr>
                <w:ins w:id="119" w:author="Megha Rayer (Nokia)" w:date="2025-04-17T19:04:00Z" w16du:dateUtc="2025-04-17T13:34:00Z"/>
              </w:rPr>
            </w:pPr>
            <w:ins w:id="120" w:author="Megha Rayer (Nokia)" w:date="2025-04-17T19:04:00Z" w16du:dateUtc="2025-04-17T13:34:00Z">
              <w:r w:rsidRPr="00B00046">
                <w:t>Noc</w:t>
              </w:r>
              <w:r w:rsidRPr="00F27EAE">
                <w:t>1</w:t>
              </w:r>
              <w:r w:rsidRPr="00B00046">
                <w:t>: -</w:t>
              </w:r>
              <w:r>
                <w:t>98</w:t>
              </w:r>
              <w:r w:rsidRPr="00B00046">
                <w:t>dBm/15kHz</w:t>
              </w:r>
            </w:ins>
          </w:p>
          <w:p w14:paraId="4EC01925" w14:textId="77777777" w:rsidR="00BB6950" w:rsidRPr="00B00046" w:rsidRDefault="00BB6950" w:rsidP="00BB6950">
            <w:pPr>
              <w:pStyle w:val="TAL"/>
              <w:rPr>
                <w:ins w:id="121" w:author="Megha Rayer (Nokia)" w:date="2025-04-17T19:04:00Z" w16du:dateUtc="2025-04-17T13:34:00Z"/>
              </w:rPr>
            </w:pPr>
            <w:ins w:id="122" w:author="Megha Rayer (Nokia)" w:date="2025-04-17T19:04:00Z" w16du:dateUtc="2025-04-17T13:34:00Z">
              <w:r w:rsidRPr="00B00046">
                <w:t>Noc</w:t>
              </w:r>
              <w:r w:rsidRPr="00F27EAE">
                <w:t>2</w:t>
              </w:r>
              <w:r w:rsidRPr="00B00046">
                <w:t>: -</w:t>
              </w:r>
              <w:r>
                <w:t>98</w:t>
              </w:r>
              <w:r w:rsidRPr="00B00046">
                <w:t>dBm/15kHz</w:t>
              </w:r>
            </w:ins>
          </w:p>
          <w:p w14:paraId="3A918B84" w14:textId="77777777" w:rsidR="00BB6950" w:rsidRPr="00B00046" w:rsidRDefault="00BB6950" w:rsidP="00BB6950">
            <w:pPr>
              <w:pStyle w:val="TAL"/>
              <w:rPr>
                <w:ins w:id="123" w:author="Megha Rayer (Nokia)" w:date="2025-04-17T19:04:00Z" w16du:dateUtc="2025-04-17T13:34:00Z"/>
              </w:rPr>
            </w:pPr>
            <w:ins w:id="124"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7CA21014" w14:textId="77777777" w:rsidR="00BB6950" w:rsidRDefault="00BB6950" w:rsidP="00BB6950">
            <w:pPr>
              <w:pStyle w:val="TAL"/>
              <w:rPr>
                <w:ins w:id="125" w:author="Megha Rayer (Nokia)" w:date="2025-04-17T19:04:00Z" w16du:dateUtc="2025-04-17T13:34:00Z"/>
              </w:rPr>
            </w:pPr>
            <w:ins w:id="126"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04FDA41" w14:textId="77777777" w:rsidR="00BB6950" w:rsidRPr="00B00046" w:rsidRDefault="00BB6950" w:rsidP="00BB6950">
            <w:pPr>
              <w:pStyle w:val="TAL"/>
              <w:rPr>
                <w:ins w:id="127" w:author="Megha Rayer (Nokia)" w:date="2025-04-17T19:04:00Z" w16du:dateUtc="2025-04-17T13:34:00Z"/>
              </w:rPr>
            </w:pPr>
            <w:ins w:id="128"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4274EDB8" w14:textId="77777777" w:rsidR="00BB6950" w:rsidRPr="00B00046" w:rsidRDefault="00BB6950" w:rsidP="00BB6950">
            <w:pPr>
              <w:pStyle w:val="TAL"/>
              <w:rPr>
                <w:ins w:id="129" w:author="Megha Rayer (Nokia)" w:date="2025-04-17T19:04:00Z" w16du:dateUtc="2025-04-17T13:34:00Z"/>
              </w:rPr>
            </w:pPr>
            <w:ins w:id="130"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1AD07A4C" w14:textId="77777777" w:rsidR="00BB6950" w:rsidRPr="00B00046" w:rsidRDefault="00BB6950" w:rsidP="00BB6950">
            <w:pPr>
              <w:pStyle w:val="TAL"/>
              <w:rPr>
                <w:ins w:id="131" w:author="Megha Rayer (Nokia)" w:date="2025-04-17T19:04:00Z" w16du:dateUtc="2025-04-17T13:34:00Z"/>
              </w:rPr>
            </w:pPr>
          </w:p>
          <w:p w14:paraId="4AF06FE7" w14:textId="77777777" w:rsidR="00BB6950" w:rsidRPr="00B00046" w:rsidRDefault="00BB6950" w:rsidP="00BB6950">
            <w:pPr>
              <w:pStyle w:val="TAL"/>
              <w:rPr>
                <w:ins w:id="132" w:author="Megha Rayer (Nokia)" w:date="2025-04-17T19:04:00Z" w16du:dateUtc="2025-04-17T13:34:00Z"/>
              </w:rPr>
            </w:pPr>
            <w:ins w:id="133" w:author="Megha Rayer (Nokia)" w:date="2025-04-17T19:04:00Z" w16du:dateUtc="2025-04-17T13:34:00Z">
              <w:r w:rsidRPr="00B00046">
                <w:t>During T2:</w:t>
              </w:r>
            </w:ins>
          </w:p>
          <w:p w14:paraId="0501D6E6" w14:textId="77777777" w:rsidR="00BB6950" w:rsidRPr="00B00046" w:rsidRDefault="00BB6950" w:rsidP="00BB6950">
            <w:pPr>
              <w:pStyle w:val="TAL"/>
              <w:rPr>
                <w:ins w:id="134" w:author="Megha Rayer (Nokia)" w:date="2025-04-17T19:04:00Z" w16du:dateUtc="2025-04-17T13:34:00Z"/>
              </w:rPr>
            </w:pPr>
            <w:ins w:id="135" w:author="Megha Rayer (Nokia)" w:date="2025-04-17T19:04:00Z" w16du:dateUtc="2025-04-17T13:34:00Z">
              <w:r w:rsidRPr="00B00046">
                <w:t>Noc</w:t>
              </w:r>
              <w:r w:rsidRPr="00F27EAE">
                <w:t>1</w:t>
              </w:r>
              <w:r w:rsidRPr="00B00046">
                <w:t>: -</w:t>
              </w:r>
              <w:r>
                <w:t>98</w:t>
              </w:r>
              <w:r w:rsidRPr="00B00046">
                <w:t>dBm/15kHz</w:t>
              </w:r>
            </w:ins>
          </w:p>
          <w:p w14:paraId="329DF133" w14:textId="77777777" w:rsidR="00BB6950" w:rsidRPr="00B00046" w:rsidRDefault="00BB6950" w:rsidP="00BB6950">
            <w:pPr>
              <w:pStyle w:val="TAL"/>
              <w:rPr>
                <w:ins w:id="136" w:author="Megha Rayer (Nokia)" w:date="2025-04-17T19:04:00Z" w16du:dateUtc="2025-04-17T13:34:00Z"/>
              </w:rPr>
            </w:pPr>
            <w:ins w:id="137" w:author="Megha Rayer (Nokia)" w:date="2025-04-17T19:04:00Z" w16du:dateUtc="2025-04-17T13:34:00Z">
              <w:r w:rsidRPr="00B00046">
                <w:t>Noc</w:t>
              </w:r>
              <w:r w:rsidRPr="00F27EAE">
                <w:t>2</w:t>
              </w:r>
              <w:r w:rsidRPr="00B00046">
                <w:t>: -</w:t>
              </w:r>
              <w:r>
                <w:t>98</w:t>
              </w:r>
              <w:r w:rsidRPr="00B00046">
                <w:t>dBm/15kHz</w:t>
              </w:r>
            </w:ins>
          </w:p>
          <w:p w14:paraId="703AFB7B" w14:textId="77777777" w:rsidR="00BB6950" w:rsidRPr="00B00046" w:rsidRDefault="00BB6950" w:rsidP="00BB6950">
            <w:pPr>
              <w:pStyle w:val="TAL"/>
              <w:rPr>
                <w:ins w:id="138" w:author="Megha Rayer (Nokia)" w:date="2025-04-17T19:04:00Z" w16du:dateUtc="2025-04-17T13:34:00Z"/>
              </w:rPr>
            </w:pPr>
            <w:ins w:id="139"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1CE823D" w14:textId="77777777" w:rsidR="00BB6950" w:rsidRDefault="00BB6950" w:rsidP="00BB6950">
            <w:pPr>
              <w:pStyle w:val="TAL"/>
              <w:rPr>
                <w:ins w:id="140" w:author="Megha Rayer (Nokia)" w:date="2025-04-17T19:04:00Z" w16du:dateUtc="2025-04-17T13:34:00Z"/>
              </w:rPr>
            </w:pPr>
            <w:ins w:id="141"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0A672F03" w14:textId="77777777" w:rsidR="00BB6950" w:rsidRPr="00B00046" w:rsidRDefault="00BB6950" w:rsidP="00BB6950">
            <w:pPr>
              <w:pStyle w:val="TAL"/>
              <w:rPr>
                <w:ins w:id="142" w:author="Megha Rayer (Nokia)" w:date="2025-04-17T19:04:00Z" w16du:dateUtc="2025-04-17T13:34:00Z"/>
              </w:rPr>
            </w:pPr>
            <w:ins w:id="143"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3833931" w14:textId="77777777" w:rsidR="00BB6950" w:rsidRPr="00B00046" w:rsidRDefault="00BB6950" w:rsidP="00BB6950">
            <w:pPr>
              <w:pStyle w:val="TAL"/>
              <w:rPr>
                <w:ins w:id="144" w:author="Megha Rayer (Nokia)" w:date="2025-04-17T19:04:00Z" w16du:dateUtc="2025-04-17T13:34:00Z"/>
              </w:rPr>
            </w:pPr>
            <w:ins w:id="145"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5495D33" w14:textId="77777777" w:rsidR="00BB6950" w:rsidRPr="00B00046" w:rsidRDefault="00BB6950" w:rsidP="00BB6950">
            <w:pPr>
              <w:pStyle w:val="TAL"/>
            </w:pPr>
          </w:p>
        </w:tc>
        <w:tc>
          <w:tcPr>
            <w:tcW w:w="1642" w:type="dxa"/>
            <w:tcBorders>
              <w:top w:val="single" w:sz="4" w:space="0" w:color="auto"/>
              <w:left w:val="single" w:sz="4" w:space="0" w:color="auto"/>
              <w:bottom w:val="single" w:sz="4" w:space="0" w:color="auto"/>
              <w:right w:val="single" w:sz="4" w:space="0" w:color="auto"/>
            </w:tcBorders>
          </w:tcPr>
          <w:p w14:paraId="4C35E1FE" w14:textId="77777777" w:rsidR="00BB6950" w:rsidRDefault="00BB6950" w:rsidP="00BB6950">
            <w:pPr>
              <w:pStyle w:val="TAL"/>
              <w:rPr>
                <w:ins w:id="146" w:author="Megha Rayer (Nokia)" w:date="2025-04-17T19:04:00Z" w16du:dateUtc="2025-04-17T13:34:00Z"/>
              </w:rPr>
            </w:pPr>
            <w:ins w:id="147" w:author="Megha Rayer (Nokia)" w:date="2025-04-17T19:04:00Z" w16du:dateUtc="2025-04-17T13:34:00Z">
              <w:r>
                <w:t>Test Config 1, 2:</w:t>
              </w:r>
            </w:ins>
          </w:p>
          <w:p w14:paraId="4A2BBB45" w14:textId="77777777" w:rsidR="00BB6950" w:rsidRPr="00B00046" w:rsidRDefault="00BB6950" w:rsidP="00BB6950">
            <w:pPr>
              <w:pStyle w:val="TAL"/>
              <w:rPr>
                <w:ins w:id="148" w:author="Megha Rayer (Nokia)" w:date="2025-04-17T19:04:00Z" w16du:dateUtc="2025-04-17T13:34:00Z"/>
              </w:rPr>
            </w:pPr>
            <w:ins w:id="149" w:author="Megha Rayer (Nokia)" w:date="2025-04-17T19:04:00Z" w16du:dateUtc="2025-04-17T13:34:00Z">
              <w:r w:rsidRPr="00B00046">
                <w:t>During T1:</w:t>
              </w:r>
            </w:ins>
          </w:p>
          <w:p w14:paraId="0ABC126C" w14:textId="77777777" w:rsidR="00BB6950" w:rsidRPr="00B00046" w:rsidRDefault="00BB6950" w:rsidP="00BB6950">
            <w:pPr>
              <w:pStyle w:val="TAL"/>
              <w:rPr>
                <w:ins w:id="150" w:author="Megha Rayer (Nokia)" w:date="2025-04-17T19:04:00Z" w16du:dateUtc="2025-04-17T13:34:00Z"/>
              </w:rPr>
            </w:pPr>
            <w:ins w:id="151" w:author="Megha Rayer (Nokia)" w:date="2025-04-17T19:04:00Z" w16du:dateUtc="2025-04-17T13:34:00Z">
              <w:r w:rsidRPr="00B00046">
                <w:t>0dB</w:t>
              </w:r>
            </w:ins>
          </w:p>
          <w:p w14:paraId="6C1B703B" w14:textId="79A64F20" w:rsidR="00BB6950" w:rsidRPr="00B00046" w:rsidRDefault="00A621B0" w:rsidP="00BB6950">
            <w:pPr>
              <w:pStyle w:val="TAL"/>
              <w:rPr>
                <w:ins w:id="152" w:author="Megha Rayer (Nokia)" w:date="2025-04-17T19:04:00Z" w16du:dateUtc="2025-04-17T13:34:00Z"/>
              </w:rPr>
            </w:pPr>
            <w:ins w:id="153" w:author="Megha Rayer (Nokia)" w:date="2025-05-16T17:30:00Z" w16du:dateUtc="2025-05-16T12:00:00Z">
              <w:r w:rsidRPr="007D327D">
                <w:rPr>
                  <w:rPrChange w:id="154" w:author="Megha Rayer (Nokia)" w:date="2025-05-16T17:30:00Z" w16du:dateUtc="2025-05-16T12:00:00Z">
                    <w:rPr/>
                  </w:rPrChange>
                </w:rPr>
                <w:t>0</w:t>
              </w:r>
            </w:ins>
            <w:ins w:id="155" w:author="Megha Rayer (Nokia)" w:date="2025-04-17T19:04:00Z" w16du:dateUtc="2025-04-17T13:34:00Z">
              <w:r w:rsidR="00BB6950" w:rsidRPr="007D327D">
                <w:rPr>
                  <w:rPrChange w:id="156" w:author="Megha Rayer (Nokia)" w:date="2025-05-16T17:30:00Z" w16du:dateUtc="2025-05-16T12:00:00Z">
                    <w:rPr/>
                  </w:rPrChange>
                </w:rPr>
                <w:t>dB</w:t>
              </w:r>
            </w:ins>
          </w:p>
          <w:p w14:paraId="73AD6DB5" w14:textId="77777777" w:rsidR="00BB6950" w:rsidRPr="00B00046" w:rsidRDefault="00BB6950" w:rsidP="00BB6950">
            <w:pPr>
              <w:pStyle w:val="TAL"/>
              <w:rPr>
                <w:ins w:id="157" w:author="Megha Rayer (Nokia)" w:date="2025-04-17T19:04:00Z" w16du:dateUtc="2025-04-17T13:34:00Z"/>
              </w:rPr>
            </w:pPr>
            <w:ins w:id="158" w:author="Megha Rayer (Nokia)" w:date="2025-04-17T19:04:00Z" w16du:dateUtc="2025-04-17T13:34:00Z">
              <w:r w:rsidRPr="00B00046">
                <w:t>0dB</w:t>
              </w:r>
            </w:ins>
          </w:p>
          <w:p w14:paraId="5F56B6B5" w14:textId="77777777" w:rsidR="00BB6950" w:rsidRPr="00B00046" w:rsidRDefault="00BB6950" w:rsidP="00BB6950">
            <w:pPr>
              <w:pStyle w:val="TAL"/>
              <w:rPr>
                <w:ins w:id="159" w:author="Megha Rayer (Nokia)" w:date="2025-04-17T19:04:00Z" w16du:dateUtc="2025-04-17T13:34:00Z"/>
              </w:rPr>
            </w:pPr>
            <w:ins w:id="160" w:author="Megha Rayer (Nokia)" w:date="2025-04-17T19:04:00Z" w16du:dateUtc="2025-04-17T13:34:00Z">
              <w:r w:rsidRPr="00B00046">
                <w:t>0dB</w:t>
              </w:r>
            </w:ins>
          </w:p>
          <w:p w14:paraId="1CAC24A2" w14:textId="77777777" w:rsidR="00BB6950" w:rsidRPr="00B00046" w:rsidRDefault="00BB6950" w:rsidP="00BB6950">
            <w:pPr>
              <w:pStyle w:val="TAL"/>
              <w:rPr>
                <w:ins w:id="161" w:author="Megha Rayer (Nokia)" w:date="2025-04-17T19:04:00Z" w16du:dateUtc="2025-04-17T13:34:00Z"/>
              </w:rPr>
            </w:pPr>
            <w:ins w:id="162" w:author="Megha Rayer (Nokia)" w:date="2025-04-17T19:04:00Z" w16du:dateUtc="2025-04-17T13:34:00Z">
              <w:r w:rsidRPr="00B00046">
                <w:t>0dB</w:t>
              </w:r>
            </w:ins>
          </w:p>
          <w:p w14:paraId="13061D64" w14:textId="77777777" w:rsidR="00BB6950" w:rsidRPr="00B00046" w:rsidRDefault="00BB6950" w:rsidP="00BB6950">
            <w:pPr>
              <w:pStyle w:val="TAL"/>
              <w:rPr>
                <w:ins w:id="163" w:author="Megha Rayer (Nokia)" w:date="2025-04-17T19:04:00Z" w16du:dateUtc="2025-04-17T13:34:00Z"/>
              </w:rPr>
            </w:pPr>
            <w:ins w:id="164" w:author="Megha Rayer (Nokia)" w:date="2025-04-17T19:04:00Z" w16du:dateUtc="2025-04-17T13:34:00Z">
              <w:r w:rsidRPr="00B00046">
                <w:t>0dB</w:t>
              </w:r>
            </w:ins>
          </w:p>
          <w:p w14:paraId="6CA24431" w14:textId="77777777" w:rsidR="00BB6950" w:rsidRDefault="00BB6950" w:rsidP="00BB6950">
            <w:pPr>
              <w:pStyle w:val="TAL"/>
              <w:rPr>
                <w:ins w:id="165" w:author="Megha Rayer (Nokia)" w:date="2025-04-17T19:04:00Z" w16du:dateUtc="2025-04-17T13:34:00Z"/>
              </w:rPr>
            </w:pPr>
          </w:p>
          <w:p w14:paraId="281EF4DA" w14:textId="77777777" w:rsidR="00BB6950" w:rsidRPr="00B00046" w:rsidRDefault="00BB6950" w:rsidP="00BB6950">
            <w:pPr>
              <w:pStyle w:val="TAL"/>
              <w:rPr>
                <w:ins w:id="166" w:author="Megha Rayer (Nokia)" w:date="2025-04-17T19:04:00Z" w16du:dateUtc="2025-04-17T13:34:00Z"/>
              </w:rPr>
            </w:pPr>
            <w:ins w:id="167" w:author="Megha Rayer (Nokia)" w:date="2025-04-17T19:04:00Z" w16du:dateUtc="2025-04-17T13:34:00Z">
              <w:r w:rsidRPr="00B00046">
                <w:t>During T2:</w:t>
              </w:r>
            </w:ins>
          </w:p>
          <w:p w14:paraId="46A41C26" w14:textId="77777777" w:rsidR="00BB6950" w:rsidRPr="00B00046" w:rsidRDefault="00BB6950" w:rsidP="00BB6950">
            <w:pPr>
              <w:pStyle w:val="TAL"/>
              <w:rPr>
                <w:ins w:id="168" w:author="Megha Rayer (Nokia)" w:date="2025-04-17T19:04:00Z" w16du:dateUtc="2025-04-17T13:34:00Z"/>
              </w:rPr>
            </w:pPr>
            <w:ins w:id="169" w:author="Megha Rayer (Nokia)" w:date="2025-04-17T19:04:00Z" w16du:dateUtc="2025-04-17T13:34:00Z">
              <w:r w:rsidRPr="00B00046">
                <w:t>0dB</w:t>
              </w:r>
            </w:ins>
          </w:p>
          <w:p w14:paraId="20D8A630" w14:textId="77777777" w:rsidR="00BB6950" w:rsidRPr="00B00046" w:rsidRDefault="00BB6950" w:rsidP="00BB6950">
            <w:pPr>
              <w:pStyle w:val="TAL"/>
              <w:rPr>
                <w:ins w:id="170" w:author="Megha Rayer (Nokia)" w:date="2025-04-17T19:04:00Z" w16du:dateUtc="2025-04-17T13:34:00Z"/>
              </w:rPr>
            </w:pPr>
            <w:ins w:id="171" w:author="Megha Rayer (Nokia)" w:date="2025-04-17T19:04:00Z" w16du:dateUtc="2025-04-17T13:34:00Z">
              <w:r w:rsidRPr="00B00046">
                <w:t>0dB</w:t>
              </w:r>
            </w:ins>
          </w:p>
          <w:p w14:paraId="326C44BF" w14:textId="77777777" w:rsidR="00BB6950" w:rsidRPr="00B00046" w:rsidRDefault="00BB6950" w:rsidP="00BB6950">
            <w:pPr>
              <w:pStyle w:val="TAL"/>
              <w:rPr>
                <w:ins w:id="172" w:author="Megha Rayer (Nokia)" w:date="2025-04-17T19:04:00Z" w16du:dateUtc="2025-04-17T13:34:00Z"/>
              </w:rPr>
            </w:pPr>
            <w:ins w:id="173" w:author="Megha Rayer (Nokia)" w:date="2025-04-17T19:04:00Z" w16du:dateUtc="2025-04-17T13:34:00Z">
              <w:r w:rsidRPr="00B00046">
                <w:t>0dB</w:t>
              </w:r>
            </w:ins>
          </w:p>
          <w:p w14:paraId="7E962DE6" w14:textId="77777777" w:rsidR="00BB6950" w:rsidRDefault="00BB6950" w:rsidP="00BB6950">
            <w:pPr>
              <w:pStyle w:val="TAL"/>
              <w:rPr>
                <w:ins w:id="174" w:author="Megha Rayer (Nokia)" w:date="2025-04-17T19:04:00Z" w16du:dateUtc="2025-04-17T13:34:00Z"/>
              </w:rPr>
            </w:pPr>
            <w:ins w:id="175" w:author="Megha Rayer (Nokia)" w:date="2025-04-17T19:04:00Z" w16du:dateUtc="2025-04-17T13:34:00Z">
              <w:r w:rsidRPr="00B00046">
                <w:t>0dB</w:t>
              </w:r>
            </w:ins>
          </w:p>
          <w:p w14:paraId="626BBA94" w14:textId="77777777" w:rsidR="00BB6950" w:rsidRPr="00B00046" w:rsidRDefault="00BB6950" w:rsidP="00BB6950">
            <w:pPr>
              <w:pStyle w:val="TAL"/>
              <w:rPr>
                <w:ins w:id="176" w:author="Megha Rayer (Nokia)" w:date="2025-04-17T19:04:00Z" w16du:dateUtc="2025-04-17T13:34:00Z"/>
              </w:rPr>
            </w:pPr>
            <w:ins w:id="177" w:author="Megha Rayer (Nokia)" w:date="2025-04-17T19:04:00Z" w16du:dateUtc="2025-04-17T13:34:00Z">
              <w:r w:rsidRPr="00B00046">
                <w:t>0dB</w:t>
              </w:r>
            </w:ins>
          </w:p>
          <w:p w14:paraId="59E19A81" w14:textId="77777777" w:rsidR="00BB6950" w:rsidRPr="00B00046" w:rsidRDefault="00BB6950" w:rsidP="00BB6950">
            <w:pPr>
              <w:pStyle w:val="TAL"/>
              <w:rPr>
                <w:ins w:id="178" w:author="Megha Rayer (Nokia)" w:date="2025-04-17T19:04:00Z" w16du:dateUtc="2025-04-17T13:34:00Z"/>
              </w:rPr>
            </w:pPr>
            <w:ins w:id="179" w:author="Megha Rayer (Nokia)" w:date="2025-04-17T19:04:00Z" w16du:dateUtc="2025-04-17T13:34:00Z">
              <w:r w:rsidRPr="00B00046">
                <w:t>0dB</w:t>
              </w:r>
            </w:ins>
          </w:p>
          <w:p w14:paraId="3EF11F6E" w14:textId="77777777" w:rsidR="00BB6950" w:rsidRPr="00B00046" w:rsidRDefault="00BB6950" w:rsidP="00BB6950">
            <w:pPr>
              <w:pStyle w:val="TAL"/>
              <w:rPr>
                <w:ins w:id="180" w:author="Megha Rayer (Nokia)" w:date="2025-04-17T19:04:00Z" w16du:dateUtc="2025-04-17T13:34:00Z"/>
              </w:rPr>
            </w:pPr>
          </w:p>
          <w:p w14:paraId="434F8D43" w14:textId="77777777" w:rsidR="00BB6950" w:rsidRDefault="00BB6950" w:rsidP="00BB6950">
            <w:pPr>
              <w:pStyle w:val="TAL"/>
              <w:rPr>
                <w:ins w:id="181" w:author="Megha Rayer (Nokia)" w:date="2025-04-17T19:04:00Z" w16du:dateUtc="2025-04-17T13:34:00Z"/>
              </w:rPr>
            </w:pPr>
            <w:ins w:id="182" w:author="Megha Rayer (Nokia)" w:date="2025-04-17T19:04:00Z" w16du:dateUtc="2025-04-17T13:34:00Z">
              <w:r>
                <w:t>Test Config 3:</w:t>
              </w:r>
            </w:ins>
          </w:p>
          <w:p w14:paraId="5DEB160F" w14:textId="77777777" w:rsidR="00BB6950" w:rsidRPr="00B00046" w:rsidRDefault="00BB6950" w:rsidP="00BB6950">
            <w:pPr>
              <w:pStyle w:val="TAL"/>
              <w:rPr>
                <w:ins w:id="183" w:author="Megha Rayer (Nokia)" w:date="2025-04-17T19:04:00Z" w16du:dateUtc="2025-04-17T13:34:00Z"/>
              </w:rPr>
            </w:pPr>
            <w:ins w:id="184" w:author="Megha Rayer (Nokia)" w:date="2025-04-17T19:04:00Z" w16du:dateUtc="2025-04-17T13:34:00Z">
              <w:r w:rsidRPr="00B00046">
                <w:t>During T1:</w:t>
              </w:r>
            </w:ins>
          </w:p>
          <w:p w14:paraId="1EBA2BAC" w14:textId="77777777" w:rsidR="00BB6950" w:rsidRPr="00B00046" w:rsidRDefault="00BB6950" w:rsidP="00BB6950">
            <w:pPr>
              <w:pStyle w:val="TAL"/>
              <w:rPr>
                <w:ins w:id="185" w:author="Megha Rayer (Nokia)" w:date="2025-04-17T19:04:00Z" w16du:dateUtc="2025-04-17T13:34:00Z"/>
              </w:rPr>
            </w:pPr>
            <w:ins w:id="186" w:author="Megha Rayer (Nokia)" w:date="2025-04-17T19:04:00Z" w16du:dateUtc="2025-04-17T13:34:00Z">
              <w:r w:rsidRPr="00B00046">
                <w:t>0dB</w:t>
              </w:r>
            </w:ins>
          </w:p>
          <w:p w14:paraId="672A2060" w14:textId="77777777" w:rsidR="00BB6950" w:rsidRPr="00B00046" w:rsidRDefault="00BB6950" w:rsidP="00BB6950">
            <w:pPr>
              <w:pStyle w:val="TAL"/>
              <w:rPr>
                <w:ins w:id="187" w:author="Megha Rayer (Nokia)" w:date="2025-04-17T19:04:00Z" w16du:dateUtc="2025-04-17T13:34:00Z"/>
              </w:rPr>
            </w:pPr>
            <w:ins w:id="188" w:author="Megha Rayer (Nokia)" w:date="2025-04-17T19:04:00Z" w16du:dateUtc="2025-04-17T13:34:00Z">
              <w:r w:rsidRPr="00B00046">
                <w:t>0dB</w:t>
              </w:r>
            </w:ins>
          </w:p>
          <w:p w14:paraId="5628FA3C" w14:textId="77777777" w:rsidR="00BB6950" w:rsidRPr="00B00046" w:rsidRDefault="00BB6950" w:rsidP="00BB6950">
            <w:pPr>
              <w:pStyle w:val="TAL"/>
              <w:rPr>
                <w:ins w:id="189" w:author="Megha Rayer (Nokia)" w:date="2025-04-17T19:04:00Z" w16du:dateUtc="2025-04-17T13:34:00Z"/>
              </w:rPr>
            </w:pPr>
            <w:ins w:id="190" w:author="Megha Rayer (Nokia)" w:date="2025-04-17T19:04:00Z" w16du:dateUtc="2025-04-17T13:34:00Z">
              <w:r>
                <w:t>0</w:t>
              </w:r>
              <w:r w:rsidRPr="00B00046">
                <w:t>dB</w:t>
              </w:r>
            </w:ins>
          </w:p>
          <w:p w14:paraId="7D14B732" w14:textId="77777777" w:rsidR="00BB6950" w:rsidRDefault="00BB6950" w:rsidP="00BB6950">
            <w:pPr>
              <w:pStyle w:val="TAL"/>
              <w:rPr>
                <w:ins w:id="191" w:author="Megha Rayer (Nokia)" w:date="2025-04-17T19:04:00Z" w16du:dateUtc="2025-04-17T13:34:00Z"/>
              </w:rPr>
            </w:pPr>
            <w:ins w:id="192" w:author="Megha Rayer (Nokia)" w:date="2025-04-17T19:04:00Z" w16du:dateUtc="2025-04-17T13:34:00Z">
              <w:r>
                <w:t>0</w:t>
              </w:r>
              <w:r w:rsidRPr="00B00046">
                <w:t>dB</w:t>
              </w:r>
            </w:ins>
          </w:p>
          <w:p w14:paraId="1EC4EC7B" w14:textId="77777777" w:rsidR="00BB6950" w:rsidRPr="00B00046" w:rsidRDefault="00BB6950" w:rsidP="00BB6950">
            <w:pPr>
              <w:pStyle w:val="TAL"/>
              <w:rPr>
                <w:ins w:id="193" w:author="Megha Rayer (Nokia)" w:date="2025-04-17T19:04:00Z" w16du:dateUtc="2025-04-17T13:34:00Z"/>
              </w:rPr>
            </w:pPr>
            <w:ins w:id="194" w:author="Megha Rayer (Nokia)" w:date="2025-04-17T19:04:00Z" w16du:dateUtc="2025-04-17T13:34:00Z">
              <w:r w:rsidRPr="00B00046">
                <w:t>0dB</w:t>
              </w:r>
            </w:ins>
          </w:p>
          <w:p w14:paraId="03B0F325" w14:textId="77777777" w:rsidR="00BB6950" w:rsidRPr="00B00046" w:rsidRDefault="00BB6950" w:rsidP="00BB6950">
            <w:pPr>
              <w:pStyle w:val="TAL"/>
              <w:rPr>
                <w:ins w:id="195" w:author="Megha Rayer (Nokia)" w:date="2025-04-17T19:04:00Z" w16du:dateUtc="2025-04-17T13:34:00Z"/>
              </w:rPr>
            </w:pPr>
            <w:ins w:id="196" w:author="Megha Rayer (Nokia)" w:date="2025-04-17T19:04:00Z" w16du:dateUtc="2025-04-17T13:34:00Z">
              <w:r w:rsidRPr="00B00046">
                <w:t>0dB</w:t>
              </w:r>
            </w:ins>
          </w:p>
          <w:p w14:paraId="366C785B" w14:textId="77777777" w:rsidR="00BB6950" w:rsidRPr="00B00046" w:rsidRDefault="00BB6950" w:rsidP="00BB6950">
            <w:pPr>
              <w:pStyle w:val="TAL"/>
              <w:rPr>
                <w:ins w:id="197" w:author="Megha Rayer (Nokia)" w:date="2025-04-17T19:04:00Z" w16du:dateUtc="2025-04-17T13:34:00Z"/>
              </w:rPr>
            </w:pPr>
          </w:p>
          <w:p w14:paraId="7A521173" w14:textId="77777777" w:rsidR="00BB6950" w:rsidRPr="00B00046" w:rsidRDefault="00BB6950" w:rsidP="00BB6950">
            <w:pPr>
              <w:pStyle w:val="TAL"/>
              <w:rPr>
                <w:ins w:id="198" w:author="Megha Rayer (Nokia)" w:date="2025-04-17T19:04:00Z" w16du:dateUtc="2025-04-17T13:34:00Z"/>
              </w:rPr>
            </w:pPr>
            <w:ins w:id="199" w:author="Megha Rayer (Nokia)" w:date="2025-04-17T19:04:00Z" w16du:dateUtc="2025-04-17T13:34:00Z">
              <w:r w:rsidRPr="00B00046">
                <w:t>During T2:</w:t>
              </w:r>
            </w:ins>
          </w:p>
          <w:p w14:paraId="3974532D" w14:textId="77777777" w:rsidR="00BB6950" w:rsidRPr="00B00046" w:rsidRDefault="00BB6950" w:rsidP="00BB6950">
            <w:pPr>
              <w:pStyle w:val="TAL"/>
              <w:rPr>
                <w:ins w:id="200" w:author="Megha Rayer (Nokia)" w:date="2025-04-17T19:04:00Z" w16du:dateUtc="2025-04-17T13:34:00Z"/>
              </w:rPr>
            </w:pPr>
            <w:ins w:id="201" w:author="Megha Rayer (Nokia)" w:date="2025-04-17T19:04:00Z" w16du:dateUtc="2025-04-17T13:34:00Z">
              <w:r w:rsidRPr="00B00046">
                <w:t>0dB</w:t>
              </w:r>
            </w:ins>
          </w:p>
          <w:p w14:paraId="3EA7BC7D" w14:textId="77777777" w:rsidR="00BB6950" w:rsidRPr="00B00046" w:rsidRDefault="00BB6950" w:rsidP="00BB6950">
            <w:pPr>
              <w:pStyle w:val="TAL"/>
              <w:rPr>
                <w:ins w:id="202" w:author="Megha Rayer (Nokia)" w:date="2025-04-17T19:04:00Z" w16du:dateUtc="2025-04-17T13:34:00Z"/>
              </w:rPr>
            </w:pPr>
            <w:ins w:id="203" w:author="Megha Rayer (Nokia)" w:date="2025-04-17T19:04:00Z" w16du:dateUtc="2025-04-17T13:34:00Z">
              <w:r w:rsidRPr="00B00046">
                <w:t>0dB</w:t>
              </w:r>
            </w:ins>
          </w:p>
          <w:p w14:paraId="43F6EAC4" w14:textId="77777777" w:rsidR="00BB6950" w:rsidRPr="00B00046" w:rsidRDefault="00BB6950" w:rsidP="00BB6950">
            <w:pPr>
              <w:pStyle w:val="TAL"/>
              <w:rPr>
                <w:ins w:id="204" w:author="Megha Rayer (Nokia)" w:date="2025-04-17T19:04:00Z" w16du:dateUtc="2025-04-17T13:34:00Z"/>
              </w:rPr>
            </w:pPr>
            <w:ins w:id="205" w:author="Megha Rayer (Nokia)" w:date="2025-04-17T19:04:00Z" w16du:dateUtc="2025-04-17T13:34:00Z">
              <w:r w:rsidRPr="00B00046">
                <w:t>0dB</w:t>
              </w:r>
            </w:ins>
          </w:p>
          <w:p w14:paraId="7299357F" w14:textId="77777777" w:rsidR="00BB6950" w:rsidRPr="00B00046" w:rsidRDefault="00BB6950" w:rsidP="00BB6950">
            <w:pPr>
              <w:pStyle w:val="TAL"/>
              <w:rPr>
                <w:ins w:id="206" w:author="Megha Rayer (Nokia)" w:date="2025-04-17T19:04:00Z" w16du:dateUtc="2025-04-17T13:34:00Z"/>
              </w:rPr>
            </w:pPr>
            <w:ins w:id="207" w:author="Megha Rayer (Nokia)" w:date="2025-04-17T19:04:00Z" w16du:dateUtc="2025-04-17T13:34:00Z">
              <w:r>
                <w:t>0</w:t>
              </w:r>
              <w:r w:rsidRPr="00B00046">
                <w:t>dB</w:t>
              </w:r>
            </w:ins>
          </w:p>
          <w:p w14:paraId="7AA6303C" w14:textId="77777777" w:rsidR="00BB6950" w:rsidRPr="00B00046" w:rsidRDefault="00BB6950" w:rsidP="00BB6950">
            <w:pPr>
              <w:pStyle w:val="TAL"/>
              <w:rPr>
                <w:ins w:id="208" w:author="Megha Rayer (Nokia)" w:date="2025-04-17T19:04:00Z" w16du:dateUtc="2025-04-17T13:34:00Z"/>
              </w:rPr>
            </w:pPr>
            <w:ins w:id="209" w:author="Megha Rayer (Nokia)" w:date="2025-04-17T19:04:00Z" w16du:dateUtc="2025-04-17T13:34:00Z">
              <w:r w:rsidRPr="00B00046">
                <w:t>0dB</w:t>
              </w:r>
            </w:ins>
          </w:p>
          <w:p w14:paraId="54956B9A" w14:textId="77777777" w:rsidR="00BB6950" w:rsidRPr="00B00046" w:rsidRDefault="00BB6950" w:rsidP="00BB6950">
            <w:pPr>
              <w:pStyle w:val="TAL"/>
              <w:rPr>
                <w:ins w:id="210" w:author="Megha Rayer (Nokia)" w:date="2025-04-17T19:04:00Z" w16du:dateUtc="2025-04-17T13:34:00Z"/>
              </w:rPr>
            </w:pPr>
            <w:ins w:id="211" w:author="Megha Rayer (Nokia)" w:date="2025-04-17T19:04:00Z" w16du:dateUtc="2025-04-17T13:34:00Z">
              <w:r w:rsidRPr="00B00046">
                <w:t>0dB</w:t>
              </w:r>
            </w:ins>
          </w:p>
          <w:p w14:paraId="7BB2B8FE" w14:textId="77777777" w:rsidR="00BB6950" w:rsidRPr="00B00046" w:rsidRDefault="00BB6950" w:rsidP="00BB6950">
            <w:pPr>
              <w:pStyle w:val="TAL"/>
            </w:pPr>
          </w:p>
        </w:tc>
        <w:tc>
          <w:tcPr>
            <w:tcW w:w="2760" w:type="dxa"/>
            <w:tcBorders>
              <w:top w:val="single" w:sz="4" w:space="0" w:color="auto"/>
              <w:left w:val="single" w:sz="4" w:space="0" w:color="auto"/>
              <w:bottom w:val="single" w:sz="4" w:space="0" w:color="auto"/>
              <w:right w:val="single" w:sz="4" w:space="0" w:color="auto"/>
            </w:tcBorders>
          </w:tcPr>
          <w:p w14:paraId="034DCBE4" w14:textId="77777777" w:rsidR="00BB6950" w:rsidRDefault="00BB6950" w:rsidP="00BB6950">
            <w:pPr>
              <w:pStyle w:val="TAL"/>
              <w:rPr>
                <w:ins w:id="212" w:author="Megha Rayer (Nokia)" w:date="2025-04-17T19:04:00Z" w16du:dateUtc="2025-04-17T13:34:00Z"/>
              </w:rPr>
            </w:pPr>
            <w:ins w:id="213" w:author="Megha Rayer (Nokia)" w:date="2025-04-17T19:04:00Z" w16du:dateUtc="2025-04-17T13:34:00Z">
              <w:r>
                <w:t>Test Config 1,2:</w:t>
              </w:r>
            </w:ins>
          </w:p>
          <w:p w14:paraId="5A938E3E" w14:textId="77777777" w:rsidR="00BB6950" w:rsidRPr="00B00046" w:rsidRDefault="00BB6950" w:rsidP="00BB6950">
            <w:pPr>
              <w:pStyle w:val="TAL"/>
              <w:rPr>
                <w:ins w:id="214" w:author="Megha Rayer (Nokia)" w:date="2025-04-17T19:04:00Z" w16du:dateUtc="2025-04-17T13:34:00Z"/>
              </w:rPr>
            </w:pPr>
            <w:ins w:id="215" w:author="Megha Rayer (Nokia)" w:date="2025-04-17T19:04:00Z" w16du:dateUtc="2025-04-17T13:34:00Z">
              <w:r w:rsidRPr="00B00046">
                <w:t>During T1:</w:t>
              </w:r>
            </w:ins>
          </w:p>
          <w:p w14:paraId="69C4C501" w14:textId="77777777" w:rsidR="00BB6950" w:rsidRPr="00B00046" w:rsidRDefault="00BB6950" w:rsidP="00BB6950">
            <w:pPr>
              <w:pStyle w:val="TAL"/>
              <w:rPr>
                <w:ins w:id="216" w:author="Megha Rayer (Nokia)" w:date="2025-04-17T19:04:00Z" w16du:dateUtc="2025-04-17T13:34:00Z"/>
              </w:rPr>
            </w:pPr>
            <w:ins w:id="217" w:author="Megha Rayer (Nokia)" w:date="2025-04-17T19:04:00Z" w16du:dateUtc="2025-04-17T13:34:00Z">
              <w:r w:rsidRPr="00B00046">
                <w:t>Noc</w:t>
              </w:r>
              <w:r w:rsidRPr="00F27EAE">
                <w:t>1</w:t>
              </w:r>
              <w:r w:rsidRPr="00B00046">
                <w:t>: -</w:t>
              </w:r>
              <w:r>
                <w:t>98</w:t>
              </w:r>
              <w:r w:rsidRPr="00B00046">
                <w:t>dBm/15kHz</w:t>
              </w:r>
            </w:ins>
          </w:p>
          <w:p w14:paraId="3CC69819" w14:textId="10764C8F" w:rsidR="00BB6950" w:rsidRPr="00B00046" w:rsidRDefault="00BB6950" w:rsidP="00BB6950">
            <w:pPr>
              <w:pStyle w:val="TAL"/>
              <w:rPr>
                <w:ins w:id="218" w:author="Megha Rayer (Nokia)" w:date="2025-04-17T19:04:00Z" w16du:dateUtc="2025-04-17T13:34:00Z"/>
              </w:rPr>
            </w:pPr>
            <w:ins w:id="219" w:author="Megha Rayer (Nokia)" w:date="2025-04-17T19:04:00Z" w16du:dateUtc="2025-04-17T13:34:00Z">
              <w:r w:rsidRPr="007D327D">
                <w:rPr>
                  <w:rPrChange w:id="220" w:author="Megha Rayer (Nokia)" w:date="2025-05-16T17:30:00Z" w16du:dateUtc="2025-05-16T12:00:00Z">
                    <w:rPr/>
                  </w:rPrChange>
                </w:rPr>
                <w:t>Noc2: -9</w:t>
              </w:r>
            </w:ins>
            <w:ins w:id="221" w:author="Megha Rayer (Nokia)" w:date="2025-05-16T17:30:00Z" w16du:dateUtc="2025-05-16T12:00:00Z">
              <w:r w:rsidR="00A621B0" w:rsidRPr="007D327D">
                <w:rPr>
                  <w:rPrChange w:id="222" w:author="Megha Rayer (Nokia)" w:date="2025-05-16T17:30:00Z" w16du:dateUtc="2025-05-16T12:00:00Z">
                    <w:rPr/>
                  </w:rPrChange>
                </w:rPr>
                <w:t>8</w:t>
              </w:r>
            </w:ins>
            <w:ins w:id="223" w:author="Megha Rayer (Nokia)" w:date="2025-04-17T19:04:00Z" w16du:dateUtc="2025-04-17T13:34:00Z">
              <w:r w:rsidRPr="007D327D">
                <w:rPr>
                  <w:rPrChange w:id="224" w:author="Megha Rayer (Nokia)" w:date="2025-05-16T17:30:00Z" w16du:dateUtc="2025-05-16T12:00:00Z">
                    <w:rPr/>
                  </w:rPrChange>
                </w:rPr>
                <w:t>dBm/15kHz</w:t>
              </w:r>
            </w:ins>
          </w:p>
          <w:p w14:paraId="29C5BDAB" w14:textId="77777777" w:rsidR="00BB6950" w:rsidRPr="00B00046" w:rsidRDefault="00BB6950" w:rsidP="00BB6950">
            <w:pPr>
              <w:pStyle w:val="TAL"/>
              <w:rPr>
                <w:ins w:id="225" w:author="Megha Rayer (Nokia)" w:date="2025-04-17T19:04:00Z" w16du:dateUtc="2025-04-17T13:34:00Z"/>
              </w:rPr>
            </w:pPr>
            <w:ins w:id="226"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220A00A5" w14:textId="77777777" w:rsidR="00BB6950" w:rsidRDefault="00BB6950" w:rsidP="00BB6950">
            <w:pPr>
              <w:pStyle w:val="TAL"/>
              <w:rPr>
                <w:ins w:id="227" w:author="Megha Rayer (Nokia)" w:date="2025-04-17T19:04:00Z" w16du:dateUtc="2025-04-17T13:34:00Z"/>
              </w:rPr>
            </w:pPr>
            <w:ins w:id="228"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74C78444" w14:textId="77777777" w:rsidR="00BB6950" w:rsidRPr="00B00046" w:rsidRDefault="00BB6950" w:rsidP="00BB6950">
            <w:pPr>
              <w:pStyle w:val="TAL"/>
              <w:rPr>
                <w:ins w:id="229" w:author="Megha Rayer (Nokia)" w:date="2025-04-17T19:04:00Z" w16du:dateUtc="2025-04-17T13:34:00Z"/>
              </w:rPr>
            </w:pPr>
            <w:ins w:id="230"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252A2C1A" w14:textId="77777777" w:rsidR="00BB6950" w:rsidRPr="00B00046" w:rsidRDefault="00BB6950" w:rsidP="00BB6950">
            <w:pPr>
              <w:pStyle w:val="TAL"/>
              <w:rPr>
                <w:ins w:id="231" w:author="Megha Rayer (Nokia)" w:date="2025-04-17T19:04:00Z" w16du:dateUtc="2025-04-17T13:34:00Z"/>
              </w:rPr>
            </w:pPr>
            <w:ins w:id="232" w:author="Megha Rayer (Nokia)" w:date="2025-04-17T19:04:00Z" w16du:dateUtc="2025-04-17T13:34:00Z">
              <w:r w:rsidRPr="00B00046">
                <w:t>Ês</w:t>
              </w:r>
              <w:r>
                <w:t>4</w:t>
              </w:r>
              <w:r w:rsidRPr="00B00046">
                <w:t xml:space="preserve"> / Noc</w:t>
              </w:r>
              <w:r w:rsidRPr="00F27EAE">
                <w:t>2</w:t>
              </w:r>
              <w:r w:rsidRPr="00B00046">
                <w:t>:</w:t>
              </w:r>
              <w:r>
                <w:t xml:space="preserve"> -infinity</w:t>
              </w:r>
            </w:ins>
          </w:p>
          <w:p w14:paraId="5DEA9D9C" w14:textId="77777777" w:rsidR="00BB6950" w:rsidRPr="00B00046" w:rsidRDefault="00BB6950" w:rsidP="00BB6950">
            <w:pPr>
              <w:pStyle w:val="TAL"/>
              <w:rPr>
                <w:ins w:id="233" w:author="Megha Rayer (Nokia)" w:date="2025-04-17T19:04:00Z" w16du:dateUtc="2025-04-17T13:34:00Z"/>
              </w:rPr>
            </w:pPr>
          </w:p>
          <w:p w14:paraId="0CAD6468" w14:textId="77777777" w:rsidR="00BB6950" w:rsidRPr="00B00046" w:rsidRDefault="00BB6950" w:rsidP="00BB6950">
            <w:pPr>
              <w:pStyle w:val="TAL"/>
              <w:rPr>
                <w:ins w:id="234" w:author="Megha Rayer (Nokia)" w:date="2025-04-17T19:04:00Z" w16du:dateUtc="2025-04-17T13:34:00Z"/>
              </w:rPr>
            </w:pPr>
            <w:ins w:id="235" w:author="Megha Rayer (Nokia)" w:date="2025-04-17T19:04:00Z" w16du:dateUtc="2025-04-17T13:34:00Z">
              <w:r w:rsidRPr="00B00046">
                <w:t>During T2:</w:t>
              </w:r>
            </w:ins>
          </w:p>
          <w:p w14:paraId="72F1B17C" w14:textId="77777777" w:rsidR="00BB6950" w:rsidRPr="00B00046" w:rsidRDefault="00BB6950" w:rsidP="00BB6950">
            <w:pPr>
              <w:pStyle w:val="TAL"/>
              <w:rPr>
                <w:ins w:id="236" w:author="Megha Rayer (Nokia)" w:date="2025-04-17T19:04:00Z" w16du:dateUtc="2025-04-17T13:34:00Z"/>
              </w:rPr>
            </w:pPr>
            <w:ins w:id="237" w:author="Megha Rayer (Nokia)" w:date="2025-04-17T19:04:00Z" w16du:dateUtc="2025-04-17T13:34:00Z">
              <w:r w:rsidRPr="00B00046">
                <w:t>Noc</w:t>
              </w:r>
              <w:r w:rsidRPr="00F27EAE">
                <w:t>1</w:t>
              </w:r>
              <w:r w:rsidRPr="00B00046">
                <w:t>: -</w:t>
              </w:r>
              <w:r>
                <w:t>98</w:t>
              </w:r>
              <w:r w:rsidRPr="00B00046">
                <w:t>dBm/15kHz</w:t>
              </w:r>
            </w:ins>
          </w:p>
          <w:p w14:paraId="3D32DBBB" w14:textId="77777777" w:rsidR="00BB6950" w:rsidRPr="00B00046" w:rsidRDefault="00BB6950" w:rsidP="00BB6950">
            <w:pPr>
              <w:pStyle w:val="TAL"/>
              <w:rPr>
                <w:ins w:id="238" w:author="Megha Rayer (Nokia)" w:date="2025-04-17T19:04:00Z" w16du:dateUtc="2025-04-17T13:34:00Z"/>
              </w:rPr>
            </w:pPr>
            <w:ins w:id="239" w:author="Megha Rayer (Nokia)" w:date="2025-04-17T19:04:00Z" w16du:dateUtc="2025-04-17T13:34:00Z">
              <w:r w:rsidRPr="00B00046">
                <w:t>Noc</w:t>
              </w:r>
              <w:r w:rsidRPr="00F27EAE">
                <w:t>2</w:t>
              </w:r>
              <w:r w:rsidRPr="00B00046">
                <w:t>: -</w:t>
              </w:r>
              <w:r>
                <w:t>98</w:t>
              </w:r>
              <w:r w:rsidRPr="00B00046">
                <w:t>dBm/15kHz</w:t>
              </w:r>
            </w:ins>
          </w:p>
          <w:p w14:paraId="63246E2C" w14:textId="77777777" w:rsidR="00BB6950" w:rsidRPr="00B00046" w:rsidRDefault="00BB6950" w:rsidP="00BB6950">
            <w:pPr>
              <w:pStyle w:val="TAL"/>
              <w:rPr>
                <w:ins w:id="240" w:author="Megha Rayer (Nokia)" w:date="2025-04-17T19:04:00Z" w16du:dateUtc="2025-04-17T13:34:00Z"/>
              </w:rPr>
            </w:pPr>
            <w:ins w:id="241"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07A374A4" w14:textId="77777777" w:rsidR="00BB6950" w:rsidRDefault="00BB6950" w:rsidP="00BB6950">
            <w:pPr>
              <w:pStyle w:val="TAL"/>
              <w:rPr>
                <w:ins w:id="242" w:author="Megha Rayer (Nokia)" w:date="2025-04-17T19:04:00Z" w16du:dateUtc="2025-04-17T13:34:00Z"/>
              </w:rPr>
            </w:pPr>
            <w:ins w:id="243"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24BE6536" w14:textId="77777777" w:rsidR="00BB6950" w:rsidRPr="00B00046" w:rsidRDefault="00BB6950" w:rsidP="00BB6950">
            <w:pPr>
              <w:pStyle w:val="TAL"/>
              <w:rPr>
                <w:ins w:id="244" w:author="Megha Rayer (Nokia)" w:date="2025-04-17T19:04:00Z" w16du:dateUtc="2025-04-17T13:34:00Z"/>
              </w:rPr>
            </w:pPr>
            <w:ins w:id="245"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373D93D9" w14:textId="77777777" w:rsidR="00BB6950" w:rsidRDefault="00BB6950" w:rsidP="00BB6950">
            <w:pPr>
              <w:pStyle w:val="TAL"/>
              <w:rPr>
                <w:ins w:id="246" w:author="Megha Rayer (Nokia)" w:date="2025-04-17T19:04:00Z" w16du:dateUtc="2025-04-17T13:34:00Z"/>
              </w:rPr>
            </w:pPr>
            <w:ins w:id="247"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505DAD65" w14:textId="77777777" w:rsidR="00BB6950" w:rsidRDefault="00BB6950" w:rsidP="00BB6950">
            <w:pPr>
              <w:pStyle w:val="TAL"/>
              <w:rPr>
                <w:ins w:id="248" w:author="Megha Rayer (Nokia)" w:date="2025-04-17T19:04:00Z" w16du:dateUtc="2025-04-17T13:34:00Z"/>
              </w:rPr>
            </w:pPr>
          </w:p>
          <w:p w14:paraId="34D1D30F" w14:textId="77777777" w:rsidR="00BB6950" w:rsidRDefault="00BB6950" w:rsidP="00BB6950">
            <w:pPr>
              <w:pStyle w:val="TAL"/>
              <w:rPr>
                <w:ins w:id="249" w:author="Megha Rayer (Nokia)" w:date="2025-04-17T19:04:00Z" w16du:dateUtc="2025-04-17T13:34:00Z"/>
              </w:rPr>
            </w:pPr>
            <w:ins w:id="250" w:author="Megha Rayer (Nokia)" w:date="2025-04-17T19:04:00Z" w16du:dateUtc="2025-04-17T13:34:00Z">
              <w:r>
                <w:t>Test Config 3:</w:t>
              </w:r>
            </w:ins>
          </w:p>
          <w:p w14:paraId="709AB858" w14:textId="77777777" w:rsidR="00BB6950" w:rsidRPr="00B00046" w:rsidRDefault="00BB6950" w:rsidP="00BB6950">
            <w:pPr>
              <w:pStyle w:val="TAL"/>
              <w:rPr>
                <w:ins w:id="251" w:author="Megha Rayer (Nokia)" w:date="2025-04-17T19:04:00Z" w16du:dateUtc="2025-04-17T13:34:00Z"/>
              </w:rPr>
            </w:pPr>
            <w:ins w:id="252" w:author="Megha Rayer (Nokia)" w:date="2025-04-17T19:04:00Z" w16du:dateUtc="2025-04-17T13:34:00Z">
              <w:r w:rsidRPr="00B00046">
                <w:t>During T1:</w:t>
              </w:r>
            </w:ins>
          </w:p>
          <w:p w14:paraId="7A9EF643" w14:textId="77777777" w:rsidR="00BB6950" w:rsidRPr="00B00046" w:rsidRDefault="00BB6950" w:rsidP="00BB6950">
            <w:pPr>
              <w:pStyle w:val="TAL"/>
              <w:rPr>
                <w:ins w:id="253" w:author="Megha Rayer (Nokia)" w:date="2025-04-17T19:04:00Z" w16du:dateUtc="2025-04-17T13:34:00Z"/>
              </w:rPr>
            </w:pPr>
            <w:ins w:id="254" w:author="Megha Rayer (Nokia)" w:date="2025-04-17T19:04:00Z" w16du:dateUtc="2025-04-17T13:34:00Z">
              <w:r w:rsidRPr="00B00046">
                <w:t>Noc</w:t>
              </w:r>
              <w:r w:rsidRPr="00F27EAE">
                <w:t>1</w:t>
              </w:r>
              <w:r w:rsidRPr="00B00046">
                <w:t>: -</w:t>
              </w:r>
              <w:r>
                <w:t>98</w:t>
              </w:r>
              <w:r w:rsidRPr="00B00046">
                <w:t>dBm/15kHz</w:t>
              </w:r>
            </w:ins>
          </w:p>
          <w:p w14:paraId="3F5A5091" w14:textId="77777777" w:rsidR="00BB6950" w:rsidRPr="00B00046" w:rsidRDefault="00BB6950" w:rsidP="00BB6950">
            <w:pPr>
              <w:pStyle w:val="TAL"/>
              <w:rPr>
                <w:ins w:id="255" w:author="Megha Rayer (Nokia)" w:date="2025-04-17T19:04:00Z" w16du:dateUtc="2025-04-17T13:34:00Z"/>
              </w:rPr>
            </w:pPr>
            <w:ins w:id="256" w:author="Megha Rayer (Nokia)" w:date="2025-04-17T19:04:00Z" w16du:dateUtc="2025-04-17T13:34:00Z">
              <w:r w:rsidRPr="00B00046">
                <w:t>Noc</w:t>
              </w:r>
              <w:r w:rsidRPr="00F27EAE">
                <w:t>2</w:t>
              </w:r>
              <w:r w:rsidRPr="00B00046">
                <w:t>: -</w:t>
              </w:r>
              <w:r>
                <w:t>98</w:t>
              </w:r>
              <w:r w:rsidRPr="00B00046">
                <w:t>dBm/15kHz</w:t>
              </w:r>
            </w:ins>
          </w:p>
          <w:p w14:paraId="06D197A2" w14:textId="77777777" w:rsidR="00BB6950" w:rsidRPr="00B00046" w:rsidRDefault="00BB6950" w:rsidP="00BB6950">
            <w:pPr>
              <w:pStyle w:val="TAL"/>
              <w:rPr>
                <w:ins w:id="257" w:author="Megha Rayer (Nokia)" w:date="2025-04-17T19:04:00Z" w16du:dateUtc="2025-04-17T13:34:00Z"/>
              </w:rPr>
            </w:pPr>
            <w:ins w:id="258"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1B2C3DF" w14:textId="77777777" w:rsidR="00BB6950" w:rsidRDefault="00BB6950" w:rsidP="00BB6950">
            <w:pPr>
              <w:pStyle w:val="TAL"/>
              <w:rPr>
                <w:ins w:id="259" w:author="Megha Rayer (Nokia)" w:date="2025-04-17T19:04:00Z" w16du:dateUtc="2025-04-17T13:34:00Z"/>
              </w:rPr>
            </w:pPr>
            <w:ins w:id="260"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32110752" w14:textId="77777777" w:rsidR="00BB6950" w:rsidRPr="00B00046" w:rsidRDefault="00BB6950" w:rsidP="00BB6950">
            <w:pPr>
              <w:pStyle w:val="TAL"/>
              <w:rPr>
                <w:ins w:id="261" w:author="Megha Rayer (Nokia)" w:date="2025-04-17T19:04:00Z" w16du:dateUtc="2025-04-17T13:34:00Z"/>
              </w:rPr>
            </w:pPr>
            <w:ins w:id="262" w:author="Megha Rayer (Nokia)" w:date="2025-04-17T19:04:00Z" w16du:dateUtc="2025-04-17T13:34:00Z">
              <w:r w:rsidRPr="00B00046">
                <w:t>Ês</w:t>
              </w:r>
              <w:r>
                <w:t>3</w:t>
              </w:r>
              <w:r w:rsidRPr="00B00046">
                <w:t xml:space="preserve"> / Noc</w:t>
              </w:r>
              <w:r w:rsidRPr="00F27EAE">
                <w:t>1</w:t>
              </w:r>
              <w:r w:rsidRPr="00B00046">
                <w:t xml:space="preserve">: </w:t>
              </w:r>
              <w:r>
                <w:t>-infinity</w:t>
              </w:r>
            </w:ins>
          </w:p>
          <w:p w14:paraId="5252AF4D" w14:textId="77777777" w:rsidR="00BB6950" w:rsidRPr="00B00046" w:rsidRDefault="00BB6950" w:rsidP="00BB6950">
            <w:pPr>
              <w:pStyle w:val="TAL"/>
              <w:rPr>
                <w:ins w:id="263" w:author="Megha Rayer (Nokia)" w:date="2025-04-17T19:04:00Z" w16du:dateUtc="2025-04-17T13:34:00Z"/>
              </w:rPr>
            </w:pPr>
            <w:ins w:id="264" w:author="Megha Rayer (Nokia)" w:date="2025-04-17T19:04:00Z" w16du:dateUtc="2025-04-17T13:34:00Z">
              <w:r w:rsidRPr="00B00046">
                <w:t>Ês</w:t>
              </w:r>
              <w:r>
                <w:t>4</w:t>
              </w:r>
              <w:r w:rsidRPr="00B00046">
                <w:t xml:space="preserve"> / Noc</w:t>
              </w:r>
              <w:r w:rsidRPr="00F27EAE">
                <w:t>2</w:t>
              </w:r>
              <w:r w:rsidRPr="00B00046">
                <w:t xml:space="preserve">: </w:t>
              </w:r>
              <w:r>
                <w:t>-infinity</w:t>
              </w:r>
            </w:ins>
          </w:p>
          <w:p w14:paraId="491C06FF" w14:textId="77777777" w:rsidR="00BB6950" w:rsidRPr="00B00046" w:rsidRDefault="00BB6950" w:rsidP="00BB6950">
            <w:pPr>
              <w:pStyle w:val="TAL"/>
              <w:rPr>
                <w:ins w:id="265" w:author="Megha Rayer (Nokia)" w:date="2025-04-17T19:04:00Z" w16du:dateUtc="2025-04-17T13:34:00Z"/>
              </w:rPr>
            </w:pPr>
          </w:p>
          <w:p w14:paraId="53453F4D" w14:textId="77777777" w:rsidR="00BB6950" w:rsidRPr="00B00046" w:rsidRDefault="00BB6950" w:rsidP="00BB6950">
            <w:pPr>
              <w:pStyle w:val="TAL"/>
              <w:rPr>
                <w:ins w:id="266" w:author="Megha Rayer (Nokia)" w:date="2025-04-17T19:04:00Z" w16du:dateUtc="2025-04-17T13:34:00Z"/>
              </w:rPr>
            </w:pPr>
            <w:ins w:id="267" w:author="Megha Rayer (Nokia)" w:date="2025-04-17T19:04:00Z" w16du:dateUtc="2025-04-17T13:34:00Z">
              <w:r w:rsidRPr="00B00046">
                <w:t>During T2:</w:t>
              </w:r>
            </w:ins>
          </w:p>
          <w:p w14:paraId="229A3E92" w14:textId="77777777" w:rsidR="00BB6950" w:rsidRPr="00B00046" w:rsidRDefault="00BB6950" w:rsidP="00BB6950">
            <w:pPr>
              <w:pStyle w:val="TAL"/>
              <w:rPr>
                <w:ins w:id="268" w:author="Megha Rayer (Nokia)" w:date="2025-04-17T19:04:00Z" w16du:dateUtc="2025-04-17T13:34:00Z"/>
              </w:rPr>
            </w:pPr>
            <w:ins w:id="269" w:author="Megha Rayer (Nokia)" w:date="2025-04-17T19:04:00Z" w16du:dateUtc="2025-04-17T13:34:00Z">
              <w:r w:rsidRPr="00B00046">
                <w:t>Noc</w:t>
              </w:r>
              <w:r w:rsidRPr="00F27EAE">
                <w:t>1</w:t>
              </w:r>
              <w:r w:rsidRPr="00B00046">
                <w:t>: -</w:t>
              </w:r>
              <w:r>
                <w:t>98</w:t>
              </w:r>
              <w:r w:rsidRPr="00B00046">
                <w:t>dBm/15kHz</w:t>
              </w:r>
            </w:ins>
          </w:p>
          <w:p w14:paraId="125F3977" w14:textId="77777777" w:rsidR="00BB6950" w:rsidRPr="00B00046" w:rsidRDefault="00BB6950" w:rsidP="00BB6950">
            <w:pPr>
              <w:pStyle w:val="TAL"/>
              <w:rPr>
                <w:ins w:id="270" w:author="Megha Rayer (Nokia)" w:date="2025-04-17T19:04:00Z" w16du:dateUtc="2025-04-17T13:34:00Z"/>
              </w:rPr>
            </w:pPr>
            <w:ins w:id="271" w:author="Megha Rayer (Nokia)" w:date="2025-04-17T19:04:00Z" w16du:dateUtc="2025-04-17T13:34:00Z">
              <w:r w:rsidRPr="00B00046">
                <w:t>Noc</w:t>
              </w:r>
              <w:r w:rsidRPr="00F27EAE">
                <w:t>2</w:t>
              </w:r>
              <w:r w:rsidRPr="00B00046">
                <w:t>: -</w:t>
              </w:r>
              <w:r>
                <w:t>98</w:t>
              </w:r>
              <w:r w:rsidRPr="00B00046">
                <w:t>dBm/15kHz</w:t>
              </w:r>
            </w:ins>
          </w:p>
          <w:p w14:paraId="6A2C3636" w14:textId="77777777" w:rsidR="00BB6950" w:rsidRPr="00B00046" w:rsidRDefault="00BB6950" w:rsidP="00BB6950">
            <w:pPr>
              <w:pStyle w:val="TAL"/>
              <w:rPr>
                <w:ins w:id="272" w:author="Megha Rayer (Nokia)" w:date="2025-04-17T19:04:00Z" w16du:dateUtc="2025-04-17T13:34:00Z"/>
              </w:rPr>
            </w:pPr>
            <w:ins w:id="273" w:author="Megha Rayer (Nokia)" w:date="2025-04-17T19:04:00Z" w16du:dateUtc="2025-04-17T13:34:00Z">
              <w:r w:rsidRPr="00B00046">
                <w:t>Ês</w:t>
              </w:r>
              <w:r w:rsidRPr="00F27EAE">
                <w:t>1</w:t>
              </w:r>
              <w:r w:rsidRPr="00B00046">
                <w:t xml:space="preserve"> / Noc</w:t>
              </w:r>
              <w:r w:rsidRPr="00F27EAE">
                <w:t>1</w:t>
              </w:r>
              <w:r w:rsidRPr="00B00046">
                <w:t>: +</w:t>
              </w:r>
              <w:r>
                <w:t>4</w:t>
              </w:r>
              <w:r w:rsidRPr="00B00046">
                <w:t>dB</w:t>
              </w:r>
            </w:ins>
          </w:p>
          <w:p w14:paraId="3D28A75C" w14:textId="77777777" w:rsidR="00BB6950" w:rsidRDefault="00BB6950" w:rsidP="00BB6950">
            <w:pPr>
              <w:pStyle w:val="TAL"/>
              <w:rPr>
                <w:ins w:id="274" w:author="Megha Rayer (Nokia)" w:date="2025-04-17T19:04:00Z" w16du:dateUtc="2025-04-17T13:34:00Z"/>
              </w:rPr>
            </w:pPr>
            <w:ins w:id="275" w:author="Megha Rayer (Nokia)" w:date="2025-04-17T19:04:00Z" w16du:dateUtc="2025-04-17T13:34:00Z">
              <w:r w:rsidRPr="00B00046">
                <w:t>Ês</w:t>
              </w:r>
              <w:r w:rsidRPr="00F27EAE">
                <w:t>2</w:t>
              </w:r>
              <w:r w:rsidRPr="00B00046">
                <w:t xml:space="preserve"> / Noc</w:t>
              </w:r>
              <w:r w:rsidRPr="00F27EAE">
                <w:t>2</w:t>
              </w:r>
              <w:r w:rsidRPr="00B00046">
                <w:t>: +</w:t>
              </w:r>
              <w:r>
                <w:t>4</w:t>
              </w:r>
              <w:r w:rsidRPr="00B00046">
                <w:t>dB</w:t>
              </w:r>
            </w:ins>
          </w:p>
          <w:p w14:paraId="5BA943EB" w14:textId="77777777" w:rsidR="00BB6950" w:rsidRPr="00B00046" w:rsidRDefault="00BB6950" w:rsidP="00BB6950">
            <w:pPr>
              <w:pStyle w:val="TAL"/>
              <w:rPr>
                <w:ins w:id="276" w:author="Megha Rayer (Nokia)" w:date="2025-04-17T19:04:00Z" w16du:dateUtc="2025-04-17T13:34:00Z"/>
              </w:rPr>
            </w:pPr>
            <w:ins w:id="277" w:author="Megha Rayer (Nokia)" w:date="2025-04-17T19:04:00Z" w16du:dateUtc="2025-04-17T13:34:00Z">
              <w:r w:rsidRPr="00B00046">
                <w:t>Ês</w:t>
              </w:r>
              <w:r>
                <w:t>3</w:t>
              </w:r>
              <w:r w:rsidRPr="00B00046">
                <w:t xml:space="preserve"> / Noc</w:t>
              </w:r>
              <w:r w:rsidRPr="00F27EAE">
                <w:t>1</w:t>
              </w:r>
              <w:r w:rsidRPr="00B00046">
                <w:t>: +</w:t>
              </w:r>
              <w:r>
                <w:t>5</w:t>
              </w:r>
              <w:r w:rsidRPr="00B00046">
                <w:t>dB</w:t>
              </w:r>
            </w:ins>
          </w:p>
          <w:p w14:paraId="079F83DD" w14:textId="77777777" w:rsidR="00BB6950" w:rsidRPr="00B00046" w:rsidRDefault="00BB6950" w:rsidP="00BB6950">
            <w:pPr>
              <w:pStyle w:val="TAL"/>
              <w:rPr>
                <w:ins w:id="278" w:author="Megha Rayer (Nokia)" w:date="2025-04-17T19:04:00Z" w16du:dateUtc="2025-04-17T13:34:00Z"/>
              </w:rPr>
            </w:pPr>
            <w:ins w:id="279" w:author="Megha Rayer (Nokia)" w:date="2025-04-17T19:04:00Z" w16du:dateUtc="2025-04-17T13:34:00Z">
              <w:r w:rsidRPr="00B00046">
                <w:t>Ês</w:t>
              </w:r>
              <w:r>
                <w:t>4</w:t>
              </w:r>
              <w:r w:rsidRPr="00B00046">
                <w:t xml:space="preserve"> / Noc</w:t>
              </w:r>
              <w:r w:rsidRPr="00F27EAE">
                <w:t>2</w:t>
              </w:r>
              <w:r w:rsidRPr="00B00046">
                <w:t>: +</w:t>
              </w:r>
              <w:r>
                <w:t>5</w:t>
              </w:r>
              <w:r w:rsidRPr="00B00046">
                <w:t>dB</w:t>
              </w:r>
            </w:ins>
          </w:p>
          <w:p w14:paraId="17423453" w14:textId="77777777" w:rsidR="00BB6950" w:rsidRPr="00B00046" w:rsidRDefault="00BB6950" w:rsidP="00BB6950">
            <w:pPr>
              <w:pStyle w:val="TAL"/>
            </w:pPr>
          </w:p>
        </w:tc>
      </w:tr>
      <w:tr w:rsidR="00C012F8" w:rsidRPr="00B00046" w14:paraId="10A93B7E" w14:textId="77777777" w:rsidTr="00F27EAE">
        <w:trPr>
          <w:jc w:val="center"/>
        </w:trPr>
        <w:tc>
          <w:tcPr>
            <w:tcW w:w="2915" w:type="dxa"/>
            <w:tcBorders>
              <w:top w:val="single" w:sz="4" w:space="0" w:color="auto"/>
              <w:left w:val="single" w:sz="4" w:space="0" w:color="auto"/>
              <w:bottom w:val="single" w:sz="4" w:space="0" w:color="auto"/>
              <w:right w:val="single" w:sz="4" w:space="0" w:color="auto"/>
            </w:tcBorders>
          </w:tcPr>
          <w:p w14:paraId="7AF2C077" w14:textId="1DEFF280" w:rsidR="00C012F8" w:rsidRPr="00BF21FE" w:rsidRDefault="00C012F8" w:rsidP="00C012F8">
            <w:pPr>
              <w:pStyle w:val="TAL"/>
              <w:rPr>
                <w:szCs w:val="18"/>
              </w:rPr>
            </w:pPr>
            <w:ins w:id="280" w:author="Megha Rayer (Nokia)" w:date="2025-04-25T12:28:00Z" w16du:dateUtc="2025-04-25T06:58:00Z">
              <w:r w:rsidRPr="00BF21FE">
                <w:rPr>
                  <w:szCs w:val="18"/>
                </w:rPr>
                <w:lastRenderedPageBreak/>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ins>
          </w:p>
        </w:tc>
        <w:tc>
          <w:tcPr>
            <w:tcW w:w="3355" w:type="dxa"/>
            <w:tcBorders>
              <w:top w:val="single" w:sz="4" w:space="0" w:color="auto"/>
              <w:left w:val="single" w:sz="4" w:space="0" w:color="auto"/>
              <w:bottom w:val="single" w:sz="4" w:space="0" w:color="auto"/>
              <w:right w:val="single" w:sz="4" w:space="0" w:color="auto"/>
            </w:tcBorders>
          </w:tcPr>
          <w:p w14:paraId="02F46A96" w14:textId="77777777" w:rsidR="00C012F8" w:rsidRDefault="00C012F8" w:rsidP="00C012F8">
            <w:pPr>
              <w:pStyle w:val="TAL"/>
              <w:rPr>
                <w:ins w:id="281" w:author="Megha Rayer (Nokia)" w:date="2025-04-25T12:28:00Z" w16du:dateUtc="2025-04-25T06:58:00Z"/>
              </w:rPr>
            </w:pPr>
            <w:ins w:id="282" w:author="Megha Rayer (Nokia)" w:date="2025-04-25T12:28:00Z" w16du:dateUtc="2025-04-25T06:58:00Z">
              <w:r>
                <w:t>Test Config 1, 2:</w:t>
              </w:r>
            </w:ins>
          </w:p>
          <w:p w14:paraId="75A9BE80" w14:textId="77777777" w:rsidR="00C012F8" w:rsidRPr="00F27EAE" w:rsidRDefault="00C012F8" w:rsidP="00C012F8">
            <w:pPr>
              <w:pStyle w:val="TAL"/>
              <w:rPr>
                <w:ins w:id="283" w:author="Megha Rayer (Nokia)" w:date="2025-04-25T12:28:00Z" w16du:dateUtc="2025-04-25T06:58:00Z"/>
              </w:rPr>
            </w:pPr>
            <w:ins w:id="284" w:author="Megha Rayer (Nokia)" w:date="2025-04-25T12:28:00Z" w16du:dateUtc="2025-04-25T06:58:00Z">
              <w:r w:rsidRPr="00B00046">
                <w:t>During T1:</w:t>
              </w:r>
            </w:ins>
          </w:p>
          <w:p w14:paraId="0BFE35AF" w14:textId="77777777" w:rsidR="00C012F8" w:rsidRPr="00B00046" w:rsidRDefault="00C012F8" w:rsidP="00C012F8">
            <w:pPr>
              <w:pStyle w:val="TAL"/>
              <w:rPr>
                <w:ins w:id="285" w:author="Megha Rayer (Nokia)" w:date="2025-04-25T12:28:00Z" w16du:dateUtc="2025-04-25T06:58:00Z"/>
              </w:rPr>
            </w:pPr>
            <w:ins w:id="286" w:author="Megha Rayer (Nokia)" w:date="2025-04-25T12:28:00Z" w16du:dateUtc="2025-04-25T06:58:00Z">
              <w:r w:rsidRPr="00B00046">
                <w:t>Noc</w:t>
              </w:r>
              <w:r w:rsidRPr="00F27EAE">
                <w:t>1</w:t>
              </w:r>
              <w:r w:rsidRPr="00B00046">
                <w:t>: -</w:t>
              </w:r>
              <w:r>
                <w:t>98</w:t>
              </w:r>
              <w:r w:rsidRPr="00B00046">
                <w:t>dBm/15kHz</w:t>
              </w:r>
            </w:ins>
          </w:p>
          <w:p w14:paraId="325E2476" w14:textId="77777777" w:rsidR="00C012F8" w:rsidRPr="00B00046" w:rsidRDefault="00C012F8" w:rsidP="00C012F8">
            <w:pPr>
              <w:pStyle w:val="TAL"/>
              <w:rPr>
                <w:ins w:id="287" w:author="Megha Rayer (Nokia)" w:date="2025-04-25T12:28:00Z" w16du:dateUtc="2025-04-25T06:58:00Z"/>
              </w:rPr>
            </w:pPr>
            <w:ins w:id="288" w:author="Megha Rayer (Nokia)" w:date="2025-04-25T12:28:00Z" w16du:dateUtc="2025-04-25T06:58:00Z">
              <w:r w:rsidRPr="00B00046">
                <w:t>Noc</w:t>
              </w:r>
              <w:r w:rsidRPr="00F27EAE">
                <w:t>2</w:t>
              </w:r>
              <w:r w:rsidRPr="00B00046">
                <w:t>: -</w:t>
              </w:r>
              <w:r>
                <w:t>98</w:t>
              </w:r>
              <w:r w:rsidRPr="00B00046">
                <w:t>dBm/15kHz</w:t>
              </w:r>
            </w:ins>
          </w:p>
          <w:p w14:paraId="60A98AF2" w14:textId="77777777" w:rsidR="00C012F8" w:rsidRPr="00B00046" w:rsidRDefault="00C012F8" w:rsidP="00C012F8">
            <w:pPr>
              <w:pStyle w:val="TAL"/>
              <w:rPr>
                <w:ins w:id="289" w:author="Megha Rayer (Nokia)" w:date="2025-04-25T12:28:00Z" w16du:dateUtc="2025-04-25T06:58:00Z"/>
              </w:rPr>
            </w:pPr>
            <w:ins w:id="290"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63445C13" w14:textId="77777777" w:rsidR="00C012F8" w:rsidRPr="00B00046" w:rsidRDefault="00C012F8" w:rsidP="00C012F8">
            <w:pPr>
              <w:pStyle w:val="TAL"/>
              <w:rPr>
                <w:ins w:id="291" w:author="Megha Rayer (Nokia)" w:date="2025-04-25T12:28:00Z" w16du:dateUtc="2025-04-25T06:58:00Z"/>
              </w:rPr>
            </w:pPr>
            <w:ins w:id="292"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508D2FE6" w14:textId="77777777" w:rsidR="00C012F8" w:rsidRPr="00B00046" w:rsidRDefault="00C012F8" w:rsidP="00C012F8">
            <w:pPr>
              <w:pStyle w:val="TAL"/>
              <w:rPr>
                <w:ins w:id="293" w:author="Megha Rayer (Nokia)" w:date="2025-04-25T12:28:00Z" w16du:dateUtc="2025-04-25T06:58:00Z"/>
              </w:rPr>
            </w:pPr>
            <w:ins w:id="294"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53737314" w14:textId="77777777" w:rsidR="00C012F8" w:rsidRPr="00B00046" w:rsidRDefault="00C012F8" w:rsidP="00C012F8">
            <w:pPr>
              <w:pStyle w:val="TAL"/>
              <w:rPr>
                <w:ins w:id="295" w:author="Megha Rayer (Nokia)" w:date="2025-04-25T12:28:00Z" w16du:dateUtc="2025-04-25T06:58:00Z"/>
              </w:rPr>
            </w:pPr>
            <w:ins w:id="296"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F12AF05" w14:textId="77777777" w:rsidR="00C012F8" w:rsidRPr="00B00046" w:rsidRDefault="00C012F8" w:rsidP="00C012F8">
            <w:pPr>
              <w:pStyle w:val="TAL"/>
              <w:rPr>
                <w:ins w:id="297" w:author="Megha Rayer (Nokia)" w:date="2025-04-25T12:28:00Z" w16du:dateUtc="2025-04-25T06:58:00Z"/>
              </w:rPr>
            </w:pPr>
          </w:p>
          <w:p w14:paraId="5AD103BE" w14:textId="77777777" w:rsidR="00C012F8" w:rsidRPr="00B00046" w:rsidRDefault="00C012F8" w:rsidP="00C012F8">
            <w:pPr>
              <w:pStyle w:val="TAL"/>
              <w:rPr>
                <w:ins w:id="298" w:author="Megha Rayer (Nokia)" w:date="2025-04-25T12:28:00Z" w16du:dateUtc="2025-04-25T06:58:00Z"/>
              </w:rPr>
            </w:pPr>
            <w:ins w:id="299" w:author="Megha Rayer (Nokia)" w:date="2025-04-25T12:28:00Z" w16du:dateUtc="2025-04-25T06:58:00Z">
              <w:r w:rsidRPr="00B00046">
                <w:t>During T2:</w:t>
              </w:r>
            </w:ins>
          </w:p>
          <w:p w14:paraId="1F898151" w14:textId="77777777" w:rsidR="00C012F8" w:rsidRPr="00B00046" w:rsidRDefault="00C012F8" w:rsidP="00C012F8">
            <w:pPr>
              <w:pStyle w:val="TAL"/>
              <w:rPr>
                <w:ins w:id="300" w:author="Megha Rayer (Nokia)" w:date="2025-04-25T12:28:00Z" w16du:dateUtc="2025-04-25T06:58:00Z"/>
              </w:rPr>
            </w:pPr>
            <w:ins w:id="301" w:author="Megha Rayer (Nokia)" w:date="2025-04-25T12:28:00Z" w16du:dateUtc="2025-04-25T06:58:00Z">
              <w:r w:rsidRPr="00B00046">
                <w:t>Noc</w:t>
              </w:r>
              <w:r w:rsidRPr="00F27EAE">
                <w:t>1</w:t>
              </w:r>
              <w:r w:rsidRPr="00B00046">
                <w:t>: -</w:t>
              </w:r>
              <w:r>
                <w:t>98</w:t>
              </w:r>
              <w:r w:rsidRPr="00B00046">
                <w:t>dBm/15kHz</w:t>
              </w:r>
            </w:ins>
          </w:p>
          <w:p w14:paraId="7932CC7A" w14:textId="77777777" w:rsidR="00C012F8" w:rsidRPr="00B00046" w:rsidRDefault="00C012F8" w:rsidP="00C012F8">
            <w:pPr>
              <w:pStyle w:val="TAL"/>
              <w:rPr>
                <w:ins w:id="302" w:author="Megha Rayer (Nokia)" w:date="2025-04-25T12:28:00Z" w16du:dateUtc="2025-04-25T06:58:00Z"/>
              </w:rPr>
            </w:pPr>
            <w:ins w:id="303" w:author="Megha Rayer (Nokia)" w:date="2025-04-25T12:28:00Z" w16du:dateUtc="2025-04-25T06:58:00Z">
              <w:r w:rsidRPr="00B00046">
                <w:t>Noc</w:t>
              </w:r>
              <w:r w:rsidRPr="00F27EAE">
                <w:t>2</w:t>
              </w:r>
              <w:r w:rsidRPr="00B00046">
                <w:t>: -</w:t>
              </w:r>
              <w:r>
                <w:t>98</w:t>
              </w:r>
              <w:r w:rsidRPr="00B00046">
                <w:t>dBm/15kHz</w:t>
              </w:r>
            </w:ins>
          </w:p>
          <w:p w14:paraId="2CDB4C2C" w14:textId="77777777" w:rsidR="00C012F8" w:rsidRPr="00B00046" w:rsidRDefault="00C012F8" w:rsidP="00C012F8">
            <w:pPr>
              <w:pStyle w:val="TAL"/>
              <w:rPr>
                <w:ins w:id="304" w:author="Megha Rayer (Nokia)" w:date="2025-04-25T12:28:00Z" w16du:dateUtc="2025-04-25T06:58:00Z"/>
              </w:rPr>
            </w:pPr>
            <w:ins w:id="305"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4060488" w14:textId="77777777" w:rsidR="00C012F8" w:rsidRDefault="00C012F8" w:rsidP="00C012F8">
            <w:pPr>
              <w:pStyle w:val="TAL"/>
              <w:rPr>
                <w:ins w:id="306" w:author="Megha Rayer (Nokia)" w:date="2025-04-25T12:28:00Z" w16du:dateUtc="2025-04-25T06:58:00Z"/>
              </w:rPr>
            </w:pPr>
            <w:ins w:id="307"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5E8B95D" w14:textId="77777777" w:rsidR="00C012F8" w:rsidRPr="00B00046" w:rsidRDefault="00C012F8" w:rsidP="00C012F8">
            <w:pPr>
              <w:pStyle w:val="TAL"/>
              <w:rPr>
                <w:ins w:id="308" w:author="Megha Rayer (Nokia)" w:date="2025-04-25T12:28:00Z" w16du:dateUtc="2025-04-25T06:58:00Z"/>
              </w:rPr>
            </w:pPr>
            <w:ins w:id="309"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C1BE43F" w14:textId="77777777" w:rsidR="00C012F8" w:rsidRDefault="00C012F8" w:rsidP="00C012F8">
            <w:pPr>
              <w:pStyle w:val="TAL"/>
              <w:rPr>
                <w:ins w:id="310" w:author="Megha Rayer (Nokia)" w:date="2025-04-25T12:28:00Z" w16du:dateUtc="2025-04-25T06:58:00Z"/>
              </w:rPr>
            </w:pPr>
            <w:ins w:id="311"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05103F53" w14:textId="77777777" w:rsidR="00C012F8" w:rsidRDefault="00C012F8" w:rsidP="00C012F8">
            <w:pPr>
              <w:pStyle w:val="TAL"/>
              <w:rPr>
                <w:ins w:id="312" w:author="Megha Rayer (Nokia)" w:date="2025-04-25T12:28:00Z" w16du:dateUtc="2025-04-25T06:58:00Z"/>
              </w:rPr>
            </w:pPr>
          </w:p>
          <w:p w14:paraId="5B59FF22" w14:textId="77777777" w:rsidR="00C012F8" w:rsidRPr="00B00046" w:rsidRDefault="00C012F8" w:rsidP="00C012F8">
            <w:pPr>
              <w:pStyle w:val="TAL"/>
              <w:rPr>
                <w:ins w:id="313" w:author="Megha Rayer (Nokia)" w:date="2025-04-25T12:28:00Z" w16du:dateUtc="2025-04-25T06:58:00Z"/>
              </w:rPr>
            </w:pPr>
            <w:ins w:id="314" w:author="Megha Rayer (Nokia)" w:date="2025-04-25T12:28:00Z" w16du:dateUtc="2025-04-25T06:58:00Z">
              <w:r w:rsidRPr="00B00046">
                <w:t>During T</w:t>
              </w:r>
              <w:r>
                <w:t>3</w:t>
              </w:r>
              <w:r w:rsidRPr="00B00046">
                <w:t>:</w:t>
              </w:r>
            </w:ins>
          </w:p>
          <w:p w14:paraId="269DAD18" w14:textId="77777777" w:rsidR="00C012F8" w:rsidRPr="00B00046" w:rsidRDefault="00C012F8" w:rsidP="00C012F8">
            <w:pPr>
              <w:pStyle w:val="TAL"/>
              <w:rPr>
                <w:ins w:id="315" w:author="Megha Rayer (Nokia)" w:date="2025-04-25T12:28:00Z" w16du:dateUtc="2025-04-25T06:58:00Z"/>
              </w:rPr>
            </w:pPr>
            <w:ins w:id="316" w:author="Megha Rayer (Nokia)" w:date="2025-04-25T12:28:00Z" w16du:dateUtc="2025-04-25T06:58:00Z">
              <w:r w:rsidRPr="00B00046">
                <w:t>Noc</w:t>
              </w:r>
              <w:r w:rsidRPr="00F27EAE">
                <w:t>1</w:t>
              </w:r>
              <w:r w:rsidRPr="00B00046">
                <w:t>: -</w:t>
              </w:r>
              <w:r>
                <w:t>98</w:t>
              </w:r>
              <w:r w:rsidRPr="00B00046">
                <w:t>dBm/15kHz</w:t>
              </w:r>
            </w:ins>
          </w:p>
          <w:p w14:paraId="0A064139" w14:textId="77777777" w:rsidR="00C012F8" w:rsidRPr="00B00046" w:rsidRDefault="00C012F8" w:rsidP="00C012F8">
            <w:pPr>
              <w:pStyle w:val="TAL"/>
              <w:rPr>
                <w:ins w:id="317" w:author="Megha Rayer (Nokia)" w:date="2025-04-25T12:28:00Z" w16du:dateUtc="2025-04-25T06:58:00Z"/>
              </w:rPr>
            </w:pPr>
            <w:ins w:id="318" w:author="Megha Rayer (Nokia)" w:date="2025-04-25T12:28:00Z" w16du:dateUtc="2025-04-25T06:58:00Z">
              <w:r w:rsidRPr="00B00046">
                <w:t>Noc</w:t>
              </w:r>
              <w:r w:rsidRPr="00F27EAE">
                <w:t>2</w:t>
              </w:r>
              <w:r w:rsidRPr="00B00046">
                <w:t>: -</w:t>
              </w:r>
              <w:r>
                <w:t>98</w:t>
              </w:r>
              <w:r w:rsidRPr="00B00046">
                <w:t>dBm/15kHz</w:t>
              </w:r>
            </w:ins>
          </w:p>
          <w:p w14:paraId="2D00D078" w14:textId="77777777" w:rsidR="00C012F8" w:rsidRPr="00B00046" w:rsidRDefault="00C012F8" w:rsidP="00C012F8">
            <w:pPr>
              <w:pStyle w:val="TAL"/>
              <w:rPr>
                <w:ins w:id="319" w:author="Megha Rayer (Nokia)" w:date="2025-04-25T12:28:00Z" w16du:dateUtc="2025-04-25T06:58:00Z"/>
              </w:rPr>
            </w:pPr>
            <w:ins w:id="320"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34A5E3E" w14:textId="77777777" w:rsidR="00C012F8" w:rsidRDefault="00C012F8" w:rsidP="00C012F8">
            <w:pPr>
              <w:pStyle w:val="TAL"/>
              <w:rPr>
                <w:ins w:id="321" w:author="Megha Rayer (Nokia)" w:date="2025-04-25T12:28:00Z" w16du:dateUtc="2025-04-25T06:58:00Z"/>
              </w:rPr>
            </w:pPr>
            <w:ins w:id="322"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270E316A" w14:textId="77777777" w:rsidR="00C012F8" w:rsidRPr="00B00046" w:rsidRDefault="00C012F8" w:rsidP="00C012F8">
            <w:pPr>
              <w:pStyle w:val="TAL"/>
              <w:rPr>
                <w:ins w:id="323" w:author="Megha Rayer (Nokia)" w:date="2025-04-25T12:28:00Z" w16du:dateUtc="2025-04-25T06:58:00Z"/>
              </w:rPr>
            </w:pPr>
            <w:ins w:id="324"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668A6E85" w14:textId="77777777" w:rsidR="00C012F8" w:rsidRDefault="00C012F8" w:rsidP="00C012F8">
            <w:pPr>
              <w:pStyle w:val="TAL"/>
              <w:rPr>
                <w:ins w:id="325" w:author="Megha Rayer (Nokia)" w:date="2025-04-25T12:28:00Z" w16du:dateUtc="2025-04-25T06:58:00Z"/>
              </w:rPr>
            </w:pPr>
            <w:ins w:id="326"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67BEDB4D" w14:textId="77777777" w:rsidR="00C012F8" w:rsidRDefault="00C012F8" w:rsidP="00C012F8">
            <w:pPr>
              <w:pStyle w:val="TAL"/>
              <w:rPr>
                <w:ins w:id="327" w:author="Megha Rayer (Nokia)" w:date="2025-04-25T12:28:00Z" w16du:dateUtc="2025-04-25T06:58:00Z"/>
              </w:rPr>
            </w:pPr>
          </w:p>
          <w:p w14:paraId="1FF003E6" w14:textId="77777777" w:rsidR="00C012F8" w:rsidRDefault="00C012F8" w:rsidP="00C012F8">
            <w:pPr>
              <w:pStyle w:val="TAL"/>
              <w:rPr>
                <w:ins w:id="328" w:author="Megha Rayer (Nokia)" w:date="2025-04-25T12:28:00Z" w16du:dateUtc="2025-04-25T06:58:00Z"/>
              </w:rPr>
            </w:pPr>
            <w:ins w:id="329" w:author="Megha Rayer (Nokia)" w:date="2025-04-25T12:28:00Z" w16du:dateUtc="2025-04-25T06:58:00Z">
              <w:r>
                <w:t>Test Config 3:</w:t>
              </w:r>
            </w:ins>
          </w:p>
          <w:p w14:paraId="55D249BF" w14:textId="77777777" w:rsidR="00C012F8" w:rsidRPr="00F27EAE" w:rsidRDefault="00C012F8" w:rsidP="00C012F8">
            <w:pPr>
              <w:pStyle w:val="TAL"/>
              <w:rPr>
                <w:ins w:id="330" w:author="Megha Rayer (Nokia)" w:date="2025-04-25T12:28:00Z" w16du:dateUtc="2025-04-25T06:58:00Z"/>
              </w:rPr>
            </w:pPr>
            <w:ins w:id="331" w:author="Megha Rayer (Nokia)" w:date="2025-04-25T12:28:00Z" w16du:dateUtc="2025-04-25T06:58:00Z">
              <w:r w:rsidRPr="00B00046">
                <w:t>During T1:</w:t>
              </w:r>
            </w:ins>
          </w:p>
          <w:p w14:paraId="7F641141" w14:textId="77777777" w:rsidR="00C012F8" w:rsidRPr="00B00046" w:rsidRDefault="00C012F8" w:rsidP="00C012F8">
            <w:pPr>
              <w:pStyle w:val="TAL"/>
              <w:rPr>
                <w:ins w:id="332" w:author="Megha Rayer (Nokia)" w:date="2025-04-25T12:28:00Z" w16du:dateUtc="2025-04-25T06:58:00Z"/>
              </w:rPr>
            </w:pPr>
            <w:ins w:id="333" w:author="Megha Rayer (Nokia)" w:date="2025-04-25T12:28:00Z" w16du:dateUtc="2025-04-25T06:58:00Z">
              <w:r w:rsidRPr="00B00046">
                <w:t>Noc</w:t>
              </w:r>
              <w:r w:rsidRPr="00F27EAE">
                <w:t>1</w:t>
              </w:r>
              <w:r w:rsidRPr="00B00046">
                <w:t>: -</w:t>
              </w:r>
              <w:r>
                <w:t>98</w:t>
              </w:r>
              <w:r w:rsidRPr="00B00046">
                <w:t>dBm/15kHz</w:t>
              </w:r>
            </w:ins>
          </w:p>
          <w:p w14:paraId="3CF6E7E5" w14:textId="77777777" w:rsidR="00C012F8" w:rsidRPr="00B00046" w:rsidRDefault="00C012F8" w:rsidP="00C012F8">
            <w:pPr>
              <w:pStyle w:val="TAL"/>
              <w:rPr>
                <w:ins w:id="334" w:author="Megha Rayer (Nokia)" w:date="2025-04-25T12:28:00Z" w16du:dateUtc="2025-04-25T06:58:00Z"/>
              </w:rPr>
            </w:pPr>
            <w:ins w:id="335" w:author="Megha Rayer (Nokia)" w:date="2025-04-25T12:28:00Z" w16du:dateUtc="2025-04-25T06:58:00Z">
              <w:r w:rsidRPr="00B00046">
                <w:t>Noc</w:t>
              </w:r>
              <w:r w:rsidRPr="00F27EAE">
                <w:t>2</w:t>
              </w:r>
              <w:r w:rsidRPr="00B00046">
                <w:t>: -</w:t>
              </w:r>
              <w:r>
                <w:t>98</w:t>
              </w:r>
              <w:r w:rsidRPr="00B00046">
                <w:t>dBm/15kHz</w:t>
              </w:r>
            </w:ins>
          </w:p>
          <w:p w14:paraId="672B0AA4" w14:textId="77777777" w:rsidR="00C012F8" w:rsidRPr="00B00046" w:rsidRDefault="00C012F8" w:rsidP="00C012F8">
            <w:pPr>
              <w:pStyle w:val="TAL"/>
              <w:rPr>
                <w:ins w:id="336" w:author="Megha Rayer (Nokia)" w:date="2025-04-25T12:28:00Z" w16du:dateUtc="2025-04-25T06:58:00Z"/>
              </w:rPr>
            </w:pPr>
            <w:ins w:id="337"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944163C" w14:textId="77777777" w:rsidR="00C012F8" w:rsidRDefault="00C012F8" w:rsidP="00C012F8">
            <w:pPr>
              <w:pStyle w:val="TAL"/>
              <w:rPr>
                <w:ins w:id="338" w:author="Megha Rayer (Nokia)" w:date="2025-04-25T12:28:00Z" w16du:dateUtc="2025-04-25T06:58:00Z"/>
              </w:rPr>
            </w:pPr>
            <w:ins w:id="339"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4415E1C6" w14:textId="77777777" w:rsidR="00C012F8" w:rsidRPr="00B00046" w:rsidRDefault="00C012F8" w:rsidP="00C012F8">
            <w:pPr>
              <w:pStyle w:val="TAL"/>
              <w:rPr>
                <w:ins w:id="340" w:author="Megha Rayer (Nokia)" w:date="2025-04-25T12:28:00Z" w16du:dateUtc="2025-04-25T06:58:00Z"/>
              </w:rPr>
            </w:pPr>
            <w:ins w:id="341" w:author="Megha Rayer (Nokia)" w:date="2025-04-25T12:28:00Z" w16du:dateUtc="2025-04-25T06:58:00Z">
              <w:r w:rsidRPr="00B00046">
                <w:t>Ês</w:t>
              </w:r>
              <w:r>
                <w:t>3</w:t>
              </w:r>
              <w:r w:rsidRPr="00B00046">
                <w:t xml:space="preserve"> / Noc</w:t>
              </w:r>
              <w:r w:rsidRPr="00F27EAE">
                <w:t>1</w:t>
              </w:r>
              <w:r w:rsidRPr="00B00046">
                <w:t xml:space="preserve">: </w:t>
              </w:r>
              <w:r>
                <w:t>-infinity</w:t>
              </w:r>
            </w:ins>
          </w:p>
          <w:p w14:paraId="16834B04" w14:textId="77777777" w:rsidR="00C012F8" w:rsidRPr="00B00046" w:rsidRDefault="00C012F8" w:rsidP="00C012F8">
            <w:pPr>
              <w:pStyle w:val="TAL"/>
              <w:rPr>
                <w:ins w:id="342" w:author="Megha Rayer (Nokia)" w:date="2025-04-25T12:28:00Z" w16du:dateUtc="2025-04-25T06:58:00Z"/>
              </w:rPr>
            </w:pPr>
            <w:ins w:id="343"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45E18303" w14:textId="77777777" w:rsidR="00C012F8" w:rsidRPr="00B00046" w:rsidRDefault="00C012F8" w:rsidP="00C012F8">
            <w:pPr>
              <w:pStyle w:val="TAL"/>
              <w:rPr>
                <w:ins w:id="344" w:author="Megha Rayer (Nokia)" w:date="2025-04-25T12:28:00Z" w16du:dateUtc="2025-04-25T06:58:00Z"/>
              </w:rPr>
            </w:pPr>
          </w:p>
          <w:p w14:paraId="776BEA85" w14:textId="77777777" w:rsidR="00C012F8" w:rsidRPr="00B00046" w:rsidRDefault="00C012F8" w:rsidP="00C012F8">
            <w:pPr>
              <w:pStyle w:val="TAL"/>
              <w:rPr>
                <w:ins w:id="345" w:author="Megha Rayer (Nokia)" w:date="2025-04-25T12:28:00Z" w16du:dateUtc="2025-04-25T06:58:00Z"/>
              </w:rPr>
            </w:pPr>
            <w:ins w:id="346" w:author="Megha Rayer (Nokia)" w:date="2025-04-25T12:28:00Z" w16du:dateUtc="2025-04-25T06:58:00Z">
              <w:r w:rsidRPr="00B00046">
                <w:t>During T2:</w:t>
              </w:r>
            </w:ins>
          </w:p>
          <w:p w14:paraId="0210E7C2" w14:textId="77777777" w:rsidR="00C012F8" w:rsidRPr="00B00046" w:rsidRDefault="00C012F8" w:rsidP="00C012F8">
            <w:pPr>
              <w:pStyle w:val="TAL"/>
              <w:rPr>
                <w:ins w:id="347" w:author="Megha Rayer (Nokia)" w:date="2025-04-25T12:28:00Z" w16du:dateUtc="2025-04-25T06:58:00Z"/>
              </w:rPr>
            </w:pPr>
            <w:ins w:id="348" w:author="Megha Rayer (Nokia)" w:date="2025-04-25T12:28:00Z" w16du:dateUtc="2025-04-25T06:58:00Z">
              <w:r w:rsidRPr="00B00046">
                <w:t>Noc</w:t>
              </w:r>
              <w:r w:rsidRPr="00F27EAE">
                <w:t>1</w:t>
              </w:r>
              <w:r w:rsidRPr="00B00046">
                <w:t>: -</w:t>
              </w:r>
              <w:r>
                <w:t>98</w:t>
              </w:r>
              <w:r w:rsidRPr="00B00046">
                <w:t>dBm/15kHz</w:t>
              </w:r>
            </w:ins>
          </w:p>
          <w:p w14:paraId="5D979F45" w14:textId="77777777" w:rsidR="00C012F8" w:rsidRPr="00B00046" w:rsidRDefault="00C012F8" w:rsidP="00C012F8">
            <w:pPr>
              <w:pStyle w:val="TAL"/>
              <w:rPr>
                <w:ins w:id="349" w:author="Megha Rayer (Nokia)" w:date="2025-04-25T12:28:00Z" w16du:dateUtc="2025-04-25T06:58:00Z"/>
              </w:rPr>
            </w:pPr>
            <w:ins w:id="350" w:author="Megha Rayer (Nokia)" w:date="2025-04-25T12:28:00Z" w16du:dateUtc="2025-04-25T06:58:00Z">
              <w:r w:rsidRPr="00B00046">
                <w:t>Noc</w:t>
              </w:r>
              <w:r w:rsidRPr="00F27EAE">
                <w:t>2</w:t>
              </w:r>
              <w:r w:rsidRPr="00B00046">
                <w:t>: -</w:t>
              </w:r>
              <w:r>
                <w:t>98</w:t>
              </w:r>
              <w:r w:rsidRPr="00B00046">
                <w:t>dBm/15kHz</w:t>
              </w:r>
            </w:ins>
          </w:p>
          <w:p w14:paraId="1CC5F0D7" w14:textId="77777777" w:rsidR="00C012F8" w:rsidRPr="00B00046" w:rsidRDefault="00C012F8" w:rsidP="00C012F8">
            <w:pPr>
              <w:pStyle w:val="TAL"/>
              <w:rPr>
                <w:ins w:id="351" w:author="Megha Rayer (Nokia)" w:date="2025-04-25T12:28:00Z" w16du:dateUtc="2025-04-25T06:58:00Z"/>
              </w:rPr>
            </w:pPr>
            <w:ins w:id="352"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70B51941" w14:textId="77777777" w:rsidR="00C012F8" w:rsidRDefault="00C012F8" w:rsidP="00C012F8">
            <w:pPr>
              <w:pStyle w:val="TAL"/>
              <w:rPr>
                <w:ins w:id="353" w:author="Megha Rayer (Nokia)" w:date="2025-04-25T12:28:00Z" w16du:dateUtc="2025-04-25T06:58:00Z"/>
              </w:rPr>
            </w:pPr>
            <w:ins w:id="354"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6E96D8CF" w14:textId="77777777" w:rsidR="00C012F8" w:rsidRPr="00B00046" w:rsidRDefault="00C012F8" w:rsidP="00C012F8">
            <w:pPr>
              <w:pStyle w:val="TAL"/>
              <w:rPr>
                <w:ins w:id="355" w:author="Megha Rayer (Nokia)" w:date="2025-04-25T12:28:00Z" w16du:dateUtc="2025-04-25T06:58:00Z"/>
              </w:rPr>
            </w:pPr>
            <w:ins w:id="356"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2C086354" w14:textId="77777777" w:rsidR="00C012F8" w:rsidRDefault="00C012F8" w:rsidP="00C012F8">
            <w:pPr>
              <w:pStyle w:val="TAL"/>
              <w:rPr>
                <w:ins w:id="357" w:author="Megha Rayer (Nokia)" w:date="2025-04-25T12:28:00Z" w16du:dateUtc="2025-04-25T06:58:00Z"/>
              </w:rPr>
            </w:pPr>
            <w:ins w:id="358" w:author="Megha Rayer (Nokia)" w:date="2025-04-25T12:28:00Z" w16du:dateUtc="2025-04-25T06:58:00Z">
              <w:r w:rsidRPr="00B00046">
                <w:t>Ês</w:t>
              </w:r>
              <w:r>
                <w:t>4</w:t>
              </w:r>
              <w:r w:rsidRPr="00B00046">
                <w:t xml:space="preserve"> / Noc</w:t>
              </w:r>
              <w:r w:rsidRPr="00F27EAE">
                <w:t>2</w:t>
              </w:r>
              <w:r w:rsidRPr="00B00046">
                <w:t xml:space="preserve">: </w:t>
              </w:r>
              <w:r>
                <w:t>-infinity</w:t>
              </w:r>
            </w:ins>
          </w:p>
          <w:p w14:paraId="58D7572B" w14:textId="77777777" w:rsidR="00C012F8" w:rsidRDefault="00C012F8" w:rsidP="00C012F8">
            <w:pPr>
              <w:pStyle w:val="TAL"/>
              <w:rPr>
                <w:ins w:id="359" w:author="Megha Rayer (Nokia)" w:date="2025-04-25T12:28:00Z" w16du:dateUtc="2025-04-25T06:58:00Z"/>
              </w:rPr>
            </w:pPr>
          </w:p>
          <w:p w14:paraId="5837FBAA" w14:textId="77777777" w:rsidR="00C012F8" w:rsidRPr="00B00046" w:rsidRDefault="00C012F8" w:rsidP="00C012F8">
            <w:pPr>
              <w:pStyle w:val="TAL"/>
              <w:rPr>
                <w:ins w:id="360" w:author="Megha Rayer (Nokia)" w:date="2025-04-25T12:28:00Z" w16du:dateUtc="2025-04-25T06:58:00Z"/>
              </w:rPr>
            </w:pPr>
            <w:ins w:id="361" w:author="Megha Rayer (Nokia)" w:date="2025-04-25T12:28:00Z" w16du:dateUtc="2025-04-25T06:58:00Z">
              <w:r w:rsidRPr="00B00046">
                <w:t>During T</w:t>
              </w:r>
              <w:r>
                <w:t>3</w:t>
              </w:r>
              <w:r w:rsidRPr="00B00046">
                <w:t>:</w:t>
              </w:r>
            </w:ins>
          </w:p>
          <w:p w14:paraId="76BE89F0" w14:textId="77777777" w:rsidR="00C012F8" w:rsidRPr="00B00046" w:rsidRDefault="00C012F8" w:rsidP="00C012F8">
            <w:pPr>
              <w:pStyle w:val="TAL"/>
              <w:rPr>
                <w:ins w:id="362" w:author="Megha Rayer (Nokia)" w:date="2025-04-25T12:28:00Z" w16du:dateUtc="2025-04-25T06:58:00Z"/>
              </w:rPr>
            </w:pPr>
            <w:ins w:id="363" w:author="Megha Rayer (Nokia)" w:date="2025-04-25T12:28:00Z" w16du:dateUtc="2025-04-25T06:58:00Z">
              <w:r w:rsidRPr="00B00046">
                <w:t>Noc</w:t>
              </w:r>
              <w:r w:rsidRPr="00F27EAE">
                <w:t>1</w:t>
              </w:r>
              <w:r w:rsidRPr="00B00046">
                <w:t>: -</w:t>
              </w:r>
              <w:r>
                <w:t>98</w:t>
              </w:r>
              <w:r w:rsidRPr="00B00046">
                <w:t>dBm/15kHz</w:t>
              </w:r>
            </w:ins>
          </w:p>
          <w:p w14:paraId="06BEAC95" w14:textId="77777777" w:rsidR="00C012F8" w:rsidRPr="00B00046" w:rsidRDefault="00C012F8" w:rsidP="00C012F8">
            <w:pPr>
              <w:pStyle w:val="TAL"/>
              <w:rPr>
                <w:ins w:id="364" w:author="Megha Rayer (Nokia)" w:date="2025-04-25T12:28:00Z" w16du:dateUtc="2025-04-25T06:58:00Z"/>
              </w:rPr>
            </w:pPr>
            <w:ins w:id="365" w:author="Megha Rayer (Nokia)" w:date="2025-04-25T12:28:00Z" w16du:dateUtc="2025-04-25T06:58:00Z">
              <w:r w:rsidRPr="00B00046">
                <w:t>Noc</w:t>
              </w:r>
              <w:r w:rsidRPr="00F27EAE">
                <w:t>2</w:t>
              </w:r>
              <w:r w:rsidRPr="00B00046">
                <w:t>: -</w:t>
              </w:r>
              <w:r>
                <w:t>98</w:t>
              </w:r>
              <w:r w:rsidRPr="00B00046">
                <w:t>dBm/15kHz</w:t>
              </w:r>
            </w:ins>
          </w:p>
          <w:p w14:paraId="5BEF9549" w14:textId="77777777" w:rsidR="00C012F8" w:rsidRPr="00B00046" w:rsidRDefault="00C012F8" w:rsidP="00C012F8">
            <w:pPr>
              <w:pStyle w:val="TAL"/>
              <w:rPr>
                <w:ins w:id="366" w:author="Megha Rayer (Nokia)" w:date="2025-04-25T12:28:00Z" w16du:dateUtc="2025-04-25T06:58:00Z"/>
              </w:rPr>
            </w:pPr>
            <w:ins w:id="367" w:author="Megha Rayer (Nokia)" w:date="2025-04-25T12:28:00Z" w16du:dateUtc="2025-04-25T06:58:00Z">
              <w:r w:rsidRPr="00B00046">
                <w:t>Ês</w:t>
              </w:r>
              <w:r w:rsidRPr="00F27EAE">
                <w:t>1</w:t>
              </w:r>
              <w:r w:rsidRPr="00B00046">
                <w:t xml:space="preserve"> / Noc</w:t>
              </w:r>
              <w:r w:rsidRPr="00F27EAE">
                <w:t>1</w:t>
              </w:r>
              <w:r w:rsidRPr="00B00046">
                <w:t>: +</w:t>
              </w:r>
              <w:r>
                <w:t>4</w:t>
              </w:r>
              <w:r w:rsidRPr="00B00046">
                <w:t>dB</w:t>
              </w:r>
            </w:ins>
          </w:p>
          <w:p w14:paraId="113F0476" w14:textId="77777777" w:rsidR="00C012F8" w:rsidRDefault="00C012F8" w:rsidP="00C012F8">
            <w:pPr>
              <w:pStyle w:val="TAL"/>
              <w:rPr>
                <w:ins w:id="368" w:author="Megha Rayer (Nokia)" w:date="2025-04-25T12:28:00Z" w16du:dateUtc="2025-04-25T06:58:00Z"/>
              </w:rPr>
            </w:pPr>
            <w:ins w:id="369" w:author="Megha Rayer (Nokia)" w:date="2025-04-25T12:28:00Z" w16du:dateUtc="2025-04-25T06:58:00Z">
              <w:r w:rsidRPr="00B00046">
                <w:t>Ês</w:t>
              </w:r>
              <w:r w:rsidRPr="00F27EAE">
                <w:t>2</w:t>
              </w:r>
              <w:r w:rsidRPr="00B00046">
                <w:t xml:space="preserve"> / Noc</w:t>
              </w:r>
              <w:r w:rsidRPr="00F27EAE">
                <w:t>2</w:t>
              </w:r>
              <w:r w:rsidRPr="00B00046">
                <w:t>: +</w:t>
              </w:r>
              <w:r>
                <w:t>4</w:t>
              </w:r>
              <w:r w:rsidRPr="00B00046">
                <w:t>dB</w:t>
              </w:r>
            </w:ins>
          </w:p>
          <w:p w14:paraId="399AEEC5" w14:textId="77777777" w:rsidR="00C012F8" w:rsidRPr="00B00046" w:rsidRDefault="00C012F8" w:rsidP="00C012F8">
            <w:pPr>
              <w:pStyle w:val="TAL"/>
              <w:rPr>
                <w:ins w:id="370" w:author="Megha Rayer (Nokia)" w:date="2025-04-25T12:28:00Z" w16du:dateUtc="2025-04-25T06:58:00Z"/>
              </w:rPr>
            </w:pPr>
            <w:ins w:id="371" w:author="Megha Rayer (Nokia)" w:date="2025-04-25T12:28:00Z" w16du:dateUtc="2025-04-25T06:58:00Z">
              <w:r w:rsidRPr="00B00046">
                <w:t>Ês</w:t>
              </w:r>
              <w:r>
                <w:t>3</w:t>
              </w:r>
              <w:r w:rsidRPr="00B00046">
                <w:t xml:space="preserve"> / Noc</w:t>
              </w:r>
              <w:r w:rsidRPr="00F27EAE">
                <w:t>1</w:t>
              </w:r>
              <w:r w:rsidRPr="00B00046">
                <w:t>: +</w:t>
              </w:r>
              <w:r>
                <w:t>5</w:t>
              </w:r>
              <w:r w:rsidRPr="00B00046">
                <w:t>dB</w:t>
              </w:r>
            </w:ins>
          </w:p>
          <w:p w14:paraId="07C6D57C" w14:textId="77777777" w:rsidR="00C012F8" w:rsidRDefault="00C012F8" w:rsidP="00C012F8">
            <w:pPr>
              <w:pStyle w:val="TAL"/>
              <w:rPr>
                <w:ins w:id="372" w:author="Megha Rayer (Nokia)" w:date="2025-04-25T12:28:00Z" w16du:dateUtc="2025-04-25T06:58:00Z"/>
              </w:rPr>
            </w:pPr>
            <w:ins w:id="373" w:author="Megha Rayer (Nokia)" w:date="2025-04-25T12:28:00Z" w16du:dateUtc="2025-04-25T06:58:00Z">
              <w:r w:rsidRPr="00B00046">
                <w:t>Ês</w:t>
              </w:r>
              <w:r>
                <w:t>4</w:t>
              </w:r>
              <w:r w:rsidRPr="00B00046">
                <w:t xml:space="preserve"> / Noc</w:t>
              </w:r>
              <w:r w:rsidRPr="00F27EAE">
                <w:t>2</w:t>
              </w:r>
              <w:r w:rsidRPr="00B00046">
                <w:t>: +</w:t>
              </w:r>
              <w:r>
                <w:t>5</w:t>
              </w:r>
              <w:r w:rsidRPr="00B00046">
                <w:t>dB</w:t>
              </w:r>
            </w:ins>
          </w:p>
          <w:p w14:paraId="4DCE9EA6" w14:textId="77777777" w:rsidR="00C012F8" w:rsidRDefault="00C012F8" w:rsidP="00C012F8">
            <w:pPr>
              <w:pStyle w:val="TAL"/>
            </w:pPr>
          </w:p>
        </w:tc>
        <w:tc>
          <w:tcPr>
            <w:tcW w:w="1642" w:type="dxa"/>
            <w:tcBorders>
              <w:top w:val="single" w:sz="4" w:space="0" w:color="auto"/>
              <w:left w:val="single" w:sz="4" w:space="0" w:color="auto"/>
              <w:bottom w:val="single" w:sz="4" w:space="0" w:color="auto"/>
              <w:right w:val="single" w:sz="4" w:space="0" w:color="auto"/>
            </w:tcBorders>
          </w:tcPr>
          <w:p w14:paraId="4AC178B2" w14:textId="77777777" w:rsidR="00C012F8" w:rsidRDefault="00C012F8" w:rsidP="00C012F8">
            <w:pPr>
              <w:pStyle w:val="TAL"/>
              <w:rPr>
                <w:ins w:id="374" w:author="Megha Rayer (Nokia)" w:date="2025-04-25T12:29:00Z" w16du:dateUtc="2025-04-25T06:59:00Z"/>
              </w:rPr>
            </w:pPr>
            <w:ins w:id="375" w:author="Megha Rayer (Nokia)" w:date="2025-04-25T12:29:00Z" w16du:dateUtc="2025-04-25T06:59:00Z">
              <w:r>
                <w:t>Test Config 1, 2:</w:t>
              </w:r>
            </w:ins>
          </w:p>
          <w:p w14:paraId="7B4024B8" w14:textId="77777777" w:rsidR="00C012F8" w:rsidRPr="00B00046" w:rsidRDefault="00C012F8" w:rsidP="00C012F8">
            <w:pPr>
              <w:pStyle w:val="TAL"/>
              <w:rPr>
                <w:ins w:id="376" w:author="Megha Rayer (Nokia)" w:date="2025-04-25T12:29:00Z" w16du:dateUtc="2025-04-25T06:59:00Z"/>
              </w:rPr>
            </w:pPr>
            <w:ins w:id="377" w:author="Megha Rayer (Nokia)" w:date="2025-04-25T12:29:00Z" w16du:dateUtc="2025-04-25T06:59:00Z">
              <w:r w:rsidRPr="00B00046">
                <w:t>During T1:</w:t>
              </w:r>
            </w:ins>
          </w:p>
          <w:p w14:paraId="66CDA1CD" w14:textId="77777777" w:rsidR="00C012F8" w:rsidRPr="00B00046" w:rsidRDefault="00C012F8" w:rsidP="00C012F8">
            <w:pPr>
              <w:pStyle w:val="TAL"/>
              <w:rPr>
                <w:ins w:id="378" w:author="Megha Rayer (Nokia)" w:date="2025-04-25T12:29:00Z" w16du:dateUtc="2025-04-25T06:59:00Z"/>
              </w:rPr>
            </w:pPr>
            <w:ins w:id="379" w:author="Megha Rayer (Nokia)" w:date="2025-04-25T12:29:00Z" w16du:dateUtc="2025-04-25T06:59:00Z">
              <w:r w:rsidRPr="00B00046">
                <w:t>0dB</w:t>
              </w:r>
            </w:ins>
          </w:p>
          <w:p w14:paraId="79C51228" w14:textId="77777777" w:rsidR="00C012F8" w:rsidRPr="00B00046" w:rsidRDefault="00C012F8" w:rsidP="00C012F8">
            <w:pPr>
              <w:pStyle w:val="TAL"/>
              <w:rPr>
                <w:ins w:id="380" w:author="Megha Rayer (Nokia)" w:date="2025-04-25T12:29:00Z" w16du:dateUtc="2025-04-25T06:59:00Z"/>
              </w:rPr>
            </w:pPr>
            <w:ins w:id="381" w:author="Megha Rayer (Nokia)" w:date="2025-04-25T12:29:00Z" w16du:dateUtc="2025-04-25T06:59:00Z">
              <w:r>
                <w:t>0</w:t>
              </w:r>
              <w:r w:rsidRPr="00B00046">
                <w:t>dB</w:t>
              </w:r>
            </w:ins>
          </w:p>
          <w:p w14:paraId="18567CD3" w14:textId="77777777" w:rsidR="00C012F8" w:rsidRPr="00B00046" w:rsidRDefault="00C012F8" w:rsidP="00C012F8">
            <w:pPr>
              <w:pStyle w:val="TAL"/>
              <w:rPr>
                <w:ins w:id="382" w:author="Megha Rayer (Nokia)" w:date="2025-04-25T12:29:00Z" w16du:dateUtc="2025-04-25T06:59:00Z"/>
              </w:rPr>
            </w:pPr>
            <w:ins w:id="383" w:author="Megha Rayer (Nokia)" w:date="2025-04-25T12:29:00Z" w16du:dateUtc="2025-04-25T06:59:00Z">
              <w:r w:rsidRPr="00B00046">
                <w:t>0dB</w:t>
              </w:r>
            </w:ins>
          </w:p>
          <w:p w14:paraId="48FF5A88" w14:textId="77777777" w:rsidR="00C012F8" w:rsidRPr="00B00046" w:rsidRDefault="00C012F8" w:rsidP="00C012F8">
            <w:pPr>
              <w:pStyle w:val="TAL"/>
              <w:rPr>
                <w:ins w:id="384" w:author="Megha Rayer (Nokia)" w:date="2025-04-25T12:29:00Z" w16du:dateUtc="2025-04-25T06:59:00Z"/>
              </w:rPr>
            </w:pPr>
            <w:ins w:id="385" w:author="Megha Rayer (Nokia)" w:date="2025-04-25T12:29:00Z" w16du:dateUtc="2025-04-25T06:59:00Z">
              <w:r w:rsidRPr="00B00046">
                <w:t>0dB</w:t>
              </w:r>
            </w:ins>
          </w:p>
          <w:p w14:paraId="0740EFDF" w14:textId="77777777" w:rsidR="00C012F8" w:rsidRPr="00B00046" w:rsidRDefault="00C012F8" w:rsidP="00C012F8">
            <w:pPr>
              <w:pStyle w:val="TAL"/>
              <w:rPr>
                <w:ins w:id="386" w:author="Megha Rayer (Nokia)" w:date="2025-04-25T12:29:00Z" w16du:dateUtc="2025-04-25T06:59:00Z"/>
              </w:rPr>
            </w:pPr>
            <w:ins w:id="387" w:author="Megha Rayer (Nokia)" w:date="2025-04-25T12:29:00Z" w16du:dateUtc="2025-04-25T06:59:00Z">
              <w:r w:rsidRPr="00B00046">
                <w:t>0dB</w:t>
              </w:r>
            </w:ins>
          </w:p>
          <w:p w14:paraId="613EF708" w14:textId="77777777" w:rsidR="00C012F8" w:rsidRPr="00B00046" w:rsidRDefault="00C012F8" w:rsidP="00C012F8">
            <w:pPr>
              <w:pStyle w:val="TAL"/>
              <w:rPr>
                <w:ins w:id="388" w:author="Megha Rayer (Nokia)" w:date="2025-04-25T12:29:00Z" w16du:dateUtc="2025-04-25T06:59:00Z"/>
              </w:rPr>
            </w:pPr>
            <w:ins w:id="389" w:author="Megha Rayer (Nokia)" w:date="2025-04-25T12:29:00Z" w16du:dateUtc="2025-04-25T06:59:00Z">
              <w:r w:rsidRPr="00B00046">
                <w:t>0dB</w:t>
              </w:r>
            </w:ins>
          </w:p>
          <w:p w14:paraId="4797D083" w14:textId="77777777" w:rsidR="00C012F8" w:rsidRDefault="00C012F8" w:rsidP="00C012F8">
            <w:pPr>
              <w:pStyle w:val="TAL"/>
              <w:rPr>
                <w:ins w:id="390" w:author="Megha Rayer (Nokia)" w:date="2025-04-25T12:29:00Z" w16du:dateUtc="2025-04-25T06:59:00Z"/>
              </w:rPr>
            </w:pPr>
          </w:p>
          <w:p w14:paraId="26270CEE" w14:textId="77777777" w:rsidR="00C012F8" w:rsidRPr="00B00046" w:rsidRDefault="00C012F8" w:rsidP="00C012F8">
            <w:pPr>
              <w:pStyle w:val="TAL"/>
              <w:rPr>
                <w:ins w:id="391" w:author="Megha Rayer (Nokia)" w:date="2025-04-25T12:29:00Z" w16du:dateUtc="2025-04-25T06:59:00Z"/>
              </w:rPr>
            </w:pPr>
            <w:ins w:id="392" w:author="Megha Rayer (Nokia)" w:date="2025-04-25T12:29:00Z" w16du:dateUtc="2025-04-25T06:59:00Z">
              <w:r w:rsidRPr="00B00046">
                <w:t>During T2:</w:t>
              </w:r>
            </w:ins>
          </w:p>
          <w:p w14:paraId="4327CA0C" w14:textId="77777777" w:rsidR="00C012F8" w:rsidRPr="00B00046" w:rsidRDefault="00C012F8" w:rsidP="00C012F8">
            <w:pPr>
              <w:pStyle w:val="TAL"/>
              <w:rPr>
                <w:ins w:id="393" w:author="Megha Rayer (Nokia)" w:date="2025-04-25T12:29:00Z" w16du:dateUtc="2025-04-25T06:59:00Z"/>
              </w:rPr>
            </w:pPr>
            <w:ins w:id="394" w:author="Megha Rayer (Nokia)" w:date="2025-04-25T12:29:00Z" w16du:dateUtc="2025-04-25T06:59:00Z">
              <w:r w:rsidRPr="00B00046">
                <w:t>0dB</w:t>
              </w:r>
            </w:ins>
          </w:p>
          <w:p w14:paraId="687F020D" w14:textId="77777777" w:rsidR="00C012F8" w:rsidRPr="00B00046" w:rsidRDefault="00C012F8" w:rsidP="00C012F8">
            <w:pPr>
              <w:pStyle w:val="TAL"/>
              <w:rPr>
                <w:ins w:id="395" w:author="Megha Rayer (Nokia)" w:date="2025-04-25T12:29:00Z" w16du:dateUtc="2025-04-25T06:59:00Z"/>
              </w:rPr>
            </w:pPr>
            <w:ins w:id="396" w:author="Megha Rayer (Nokia)" w:date="2025-04-25T12:29:00Z" w16du:dateUtc="2025-04-25T06:59:00Z">
              <w:r w:rsidRPr="00B00046">
                <w:t>0dB</w:t>
              </w:r>
            </w:ins>
          </w:p>
          <w:p w14:paraId="6B7EA8CD" w14:textId="77777777" w:rsidR="00C012F8" w:rsidRPr="00B00046" w:rsidRDefault="00C012F8" w:rsidP="00C012F8">
            <w:pPr>
              <w:pStyle w:val="TAL"/>
              <w:rPr>
                <w:ins w:id="397" w:author="Megha Rayer (Nokia)" w:date="2025-04-25T12:29:00Z" w16du:dateUtc="2025-04-25T06:59:00Z"/>
              </w:rPr>
            </w:pPr>
            <w:ins w:id="398" w:author="Megha Rayer (Nokia)" w:date="2025-04-25T12:29:00Z" w16du:dateUtc="2025-04-25T06:59:00Z">
              <w:r w:rsidRPr="00B00046">
                <w:t>0dB</w:t>
              </w:r>
            </w:ins>
          </w:p>
          <w:p w14:paraId="751EB8E1" w14:textId="77777777" w:rsidR="00C012F8" w:rsidRDefault="00C012F8" w:rsidP="00C012F8">
            <w:pPr>
              <w:pStyle w:val="TAL"/>
              <w:rPr>
                <w:ins w:id="399" w:author="Megha Rayer (Nokia)" w:date="2025-04-25T12:29:00Z" w16du:dateUtc="2025-04-25T06:59:00Z"/>
              </w:rPr>
            </w:pPr>
            <w:ins w:id="400" w:author="Megha Rayer (Nokia)" w:date="2025-04-25T12:29:00Z" w16du:dateUtc="2025-04-25T06:59:00Z">
              <w:r w:rsidRPr="00B00046">
                <w:t>0dB</w:t>
              </w:r>
            </w:ins>
          </w:p>
          <w:p w14:paraId="36A78C0C" w14:textId="77777777" w:rsidR="00C012F8" w:rsidRPr="00B00046" w:rsidRDefault="00C012F8" w:rsidP="00C012F8">
            <w:pPr>
              <w:pStyle w:val="TAL"/>
              <w:rPr>
                <w:ins w:id="401" w:author="Megha Rayer (Nokia)" w:date="2025-04-25T12:29:00Z" w16du:dateUtc="2025-04-25T06:59:00Z"/>
              </w:rPr>
            </w:pPr>
            <w:ins w:id="402" w:author="Megha Rayer (Nokia)" w:date="2025-04-25T12:29:00Z" w16du:dateUtc="2025-04-25T06:59:00Z">
              <w:r>
                <w:t>+1.5</w:t>
              </w:r>
              <w:r w:rsidRPr="00B00046">
                <w:t>dB</w:t>
              </w:r>
            </w:ins>
          </w:p>
          <w:p w14:paraId="54B46906" w14:textId="77777777" w:rsidR="00C012F8" w:rsidRDefault="00C012F8" w:rsidP="00C012F8">
            <w:pPr>
              <w:pStyle w:val="TAL"/>
              <w:rPr>
                <w:ins w:id="403" w:author="Megha Rayer (Nokia)" w:date="2025-04-25T12:29:00Z" w16du:dateUtc="2025-04-25T06:59:00Z"/>
              </w:rPr>
            </w:pPr>
            <w:ins w:id="404" w:author="Megha Rayer (Nokia)" w:date="2025-04-25T12:29:00Z" w16du:dateUtc="2025-04-25T06:59:00Z">
              <w:r w:rsidRPr="00B00046">
                <w:t>0dB</w:t>
              </w:r>
            </w:ins>
          </w:p>
          <w:p w14:paraId="282DDBA8" w14:textId="77777777" w:rsidR="00C012F8" w:rsidRDefault="00C012F8" w:rsidP="00C012F8">
            <w:pPr>
              <w:pStyle w:val="TAL"/>
              <w:rPr>
                <w:ins w:id="405" w:author="Megha Rayer (Nokia)" w:date="2025-04-25T12:29:00Z" w16du:dateUtc="2025-04-25T06:59:00Z"/>
              </w:rPr>
            </w:pPr>
          </w:p>
          <w:p w14:paraId="025072A8" w14:textId="77777777" w:rsidR="00C012F8" w:rsidRPr="00B00046" w:rsidRDefault="00C012F8" w:rsidP="00C012F8">
            <w:pPr>
              <w:pStyle w:val="TAL"/>
              <w:rPr>
                <w:ins w:id="406" w:author="Megha Rayer (Nokia)" w:date="2025-04-25T12:29:00Z" w16du:dateUtc="2025-04-25T06:59:00Z"/>
              </w:rPr>
            </w:pPr>
            <w:ins w:id="407" w:author="Megha Rayer (Nokia)" w:date="2025-04-25T12:29:00Z" w16du:dateUtc="2025-04-25T06:59:00Z">
              <w:r w:rsidRPr="00B00046">
                <w:t>During T</w:t>
              </w:r>
              <w:r>
                <w:t>3</w:t>
              </w:r>
              <w:r w:rsidRPr="00B00046">
                <w:t>:</w:t>
              </w:r>
            </w:ins>
          </w:p>
          <w:p w14:paraId="634B5A77" w14:textId="77777777" w:rsidR="00C012F8" w:rsidRPr="00B00046" w:rsidRDefault="00C012F8" w:rsidP="00C012F8">
            <w:pPr>
              <w:pStyle w:val="TAL"/>
              <w:rPr>
                <w:ins w:id="408" w:author="Megha Rayer (Nokia)" w:date="2025-04-25T12:29:00Z" w16du:dateUtc="2025-04-25T06:59:00Z"/>
              </w:rPr>
            </w:pPr>
            <w:ins w:id="409" w:author="Megha Rayer (Nokia)" w:date="2025-04-25T12:29:00Z" w16du:dateUtc="2025-04-25T06:59:00Z">
              <w:r w:rsidRPr="00B00046">
                <w:t>0dB</w:t>
              </w:r>
            </w:ins>
          </w:p>
          <w:p w14:paraId="5CDA735A" w14:textId="77777777" w:rsidR="00C012F8" w:rsidRPr="00B00046" w:rsidRDefault="00C012F8" w:rsidP="00C012F8">
            <w:pPr>
              <w:pStyle w:val="TAL"/>
              <w:rPr>
                <w:ins w:id="410" w:author="Megha Rayer (Nokia)" w:date="2025-04-25T12:29:00Z" w16du:dateUtc="2025-04-25T06:59:00Z"/>
              </w:rPr>
            </w:pPr>
            <w:ins w:id="411" w:author="Megha Rayer (Nokia)" w:date="2025-04-25T12:29:00Z" w16du:dateUtc="2025-04-25T06:59:00Z">
              <w:r w:rsidRPr="00B00046">
                <w:t>0dB</w:t>
              </w:r>
            </w:ins>
          </w:p>
          <w:p w14:paraId="438838A9" w14:textId="77777777" w:rsidR="00C012F8" w:rsidRPr="00B00046" w:rsidRDefault="00C012F8" w:rsidP="00C012F8">
            <w:pPr>
              <w:pStyle w:val="TAL"/>
              <w:rPr>
                <w:ins w:id="412" w:author="Megha Rayer (Nokia)" w:date="2025-04-25T12:29:00Z" w16du:dateUtc="2025-04-25T06:59:00Z"/>
              </w:rPr>
            </w:pPr>
            <w:ins w:id="413" w:author="Megha Rayer (Nokia)" w:date="2025-04-25T12:29:00Z" w16du:dateUtc="2025-04-25T06:59:00Z">
              <w:r w:rsidRPr="00B00046">
                <w:t>0dB</w:t>
              </w:r>
            </w:ins>
          </w:p>
          <w:p w14:paraId="5BF273A0" w14:textId="77777777" w:rsidR="00C012F8" w:rsidRDefault="00C012F8" w:rsidP="00C012F8">
            <w:pPr>
              <w:pStyle w:val="TAL"/>
              <w:rPr>
                <w:ins w:id="414" w:author="Megha Rayer (Nokia)" w:date="2025-04-25T12:29:00Z" w16du:dateUtc="2025-04-25T06:59:00Z"/>
              </w:rPr>
            </w:pPr>
            <w:ins w:id="415" w:author="Megha Rayer (Nokia)" w:date="2025-04-25T12:29:00Z" w16du:dateUtc="2025-04-25T06:59:00Z">
              <w:r w:rsidRPr="00B00046">
                <w:t>0dB</w:t>
              </w:r>
            </w:ins>
          </w:p>
          <w:p w14:paraId="7F4A9EDB" w14:textId="77777777" w:rsidR="00C012F8" w:rsidRPr="00B00046" w:rsidRDefault="00C012F8" w:rsidP="00C012F8">
            <w:pPr>
              <w:pStyle w:val="TAL"/>
              <w:rPr>
                <w:ins w:id="416" w:author="Megha Rayer (Nokia)" w:date="2025-04-25T12:29:00Z" w16du:dateUtc="2025-04-25T06:59:00Z"/>
              </w:rPr>
            </w:pPr>
            <w:ins w:id="417" w:author="Megha Rayer (Nokia)" w:date="2025-04-25T12:29:00Z" w16du:dateUtc="2025-04-25T06:59:00Z">
              <w:r>
                <w:t>+1.5</w:t>
              </w:r>
              <w:r w:rsidRPr="00B00046">
                <w:t>dB</w:t>
              </w:r>
            </w:ins>
          </w:p>
          <w:p w14:paraId="6CBD40AD" w14:textId="77777777" w:rsidR="00C012F8" w:rsidRPr="00B00046" w:rsidRDefault="00C012F8" w:rsidP="00C012F8">
            <w:pPr>
              <w:pStyle w:val="TAL"/>
              <w:rPr>
                <w:ins w:id="418" w:author="Megha Rayer (Nokia)" w:date="2025-04-25T12:29:00Z" w16du:dateUtc="2025-04-25T06:59:00Z"/>
              </w:rPr>
            </w:pPr>
            <w:ins w:id="419" w:author="Megha Rayer (Nokia)" w:date="2025-04-25T12:29:00Z" w16du:dateUtc="2025-04-25T06:59:00Z">
              <w:r>
                <w:t>+1.5</w:t>
              </w:r>
              <w:r w:rsidRPr="00B00046">
                <w:t>dB</w:t>
              </w:r>
            </w:ins>
          </w:p>
          <w:p w14:paraId="33671646" w14:textId="77777777" w:rsidR="00C012F8" w:rsidRPr="00B00046" w:rsidRDefault="00C012F8" w:rsidP="00C012F8">
            <w:pPr>
              <w:pStyle w:val="TAL"/>
              <w:rPr>
                <w:ins w:id="420" w:author="Megha Rayer (Nokia)" w:date="2025-04-25T12:29:00Z" w16du:dateUtc="2025-04-25T06:59:00Z"/>
              </w:rPr>
            </w:pPr>
          </w:p>
          <w:p w14:paraId="14CE44CA" w14:textId="77777777" w:rsidR="00C012F8" w:rsidRDefault="00C012F8" w:rsidP="00C012F8">
            <w:pPr>
              <w:pStyle w:val="TAL"/>
              <w:rPr>
                <w:ins w:id="421" w:author="Megha Rayer (Nokia)" w:date="2025-04-25T12:29:00Z" w16du:dateUtc="2025-04-25T06:59:00Z"/>
              </w:rPr>
            </w:pPr>
            <w:ins w:id="422" w:author="Megha Rayer (Nokia)" w:date="2025-04-25T12:29:00Z" w16du:dateUtc="2025-04-25T06:59:00Z">
              <w:r>
                <w:t>Test Config 3:</w:t>
              </w:r>
            </w:ins>
          </w:p>
          <w:p w14:paraId="4831A631" w14:textId="77777777" w:rsidR="00C012F8" w:rsidRPr="00B00046" w:rsidRDefault="00C012F8" w:rsidP="00C012F8">
            <w:pPr>
              <w:pStyle w:val="TAL"/>
              <w:rPr>
                <w:ins w:id="423" w:author="Megha Rayer (Nokia)" w:date="2025-04-25T12:29:00Z" w16du:dateUtc="2025-04-25T06:59:00Z"/>
              </w:rPr>
            </w:pPr>
            <w:ins w:id="424" w:author="Megha Rayer (Nokia)" w:date="2025-04-25T12:29:00Z" w16du:dateUtc="2025-04-25T06:59:00Z">
              <w:r w:rsidRPr="00B00046">
                <w:t>During T1:</w:t>
              </w:r>
            </w:ins>
          </w:p>
          <w:p w14:paraId="33C1711B" w14:textId="77777777" w:rsidR="00C012F8" w:rsidRPr="00B00046" w:rsidRDefault="00C012F8" w:rsidP="00C012F8">
            <w:pPr>
              <w:pStyle w:val="TAL"/>
              <w:rPr>
                <w:ins w:id="425" w:author="Megha Rayer (Nokia)" w:date="2025-04-25T12:29:00Z" w16du:dateUtc="2025-04-25T06:59:00Z"/>
              </w:rPr>
            </w:pPr>
            <w:ins w:id="426" w:author="Megha Rayer (Nokia)" w:date="2025-04-25T12:29:00Z" w16du:dateUtc="2025-04-25T06:59:00Z">
              <w:r w:rsidRPr="00B00046">
                <w:t>0dB</w:t>
              </w:r>
            </w:ins>
          </w:p>
          <w:p w14:paraId="1F1CE157" w14:textId="77777777" w:rsidR="00C012F8" w:rsidRPr="00B00046" w:rsidRDefault="00C012F8" w:rsidP="00C012F8">
            <w:pPr>
              <w:pStyle w:val="TAL"/>
              <w:rPr>
                <w:ins w:id="427" w:author="Megha Rayer (Nokia)" w:date="2025-04-25T12:29:00Z" w16du:dateUtc="2025-04-25T06:59:00Z"/>
              </w:rPr>
            </w:pPr>
            <w:ins w:id="428" w:author="Megha Rayer (Nokia)" w:date="2025-04-25T12:29:00Z" w16du:dateUtc="2025-04-25T06:59:00Z">
              <w:r w:rsidRPr="00B00046">
                <w:t>0dB</w:t>
              </w:r>
            </w:ins>
          </w:p>
          <w:p w14:paraId="31FD99DA" w14:textId="77777777" w:rsidR="00C012F8" w:rsidRPr="00B00046" w:rsidRDefault="00C012F8" w:rsidP="00C012F8">
            <w:pPr>
              <w:pStyle w:val="TAL"/>
              <w:rPr>
                <w:ins w:id="429" w:author="Megha Rayer (Nokia)" w:date="2025-04-25T12:29:00Z" w16du:dateUtc="2025-04-25T06:59:00Z"/>
              </w:rPr>
            </w:pPr>
            <w:ins w:id="430" w:author="Megha Rayer (Nokia)" w:date="2025-04-25T12:29:00Z" w16du:dateUtc="2025-04-25T06:59:00Z">
              <w:r>
                <w:t>0</w:t>
              </w:r>
              <w:r w:rsidRPr="00B00046">
                <w:t>dB</w:t>
              </w:r>
            </w:ins>
          </w:p>
          <w:p w14:paraId="69041277" w14:textId="77777777" w:rsidR="00C012F8" w:rsidRDefault="00C012F8" w:rsidP="00C012F8">
            <w:pPr>
              <w:pStyle w:val="TAL"/>
              <w:rPr>
                <w:ins w:id="431" w:author="Megha Rayer (Nokia)" w:date="2025-04-25T12:29:00Z" w16du:dateUtc="2025-04-25T06:59:00Z"/>
              </w:rPr>
            </w:pPr>
            <w:ins w:id="432" w:author="Megha Rayer (Nokia)" w:date="2025-04-25T12:29:00Z" w16du:dateUtc="2025-04-25T06:59:00Z">
              <w:r>
                <w:t>0</w:t>
              </w:r>
              <w:r w:rsidRPr="00B00046">
                <w:t>dB</w:t>
              </w:r>
            </w:ins>
          </w:p>
          <w:p w14:paraId="5C454A00" w14:textId="77777777" w:rsidR="00C012F8" w:rsidRPr="00B00046" w:rsidRDefault="00C012F8" w:rsidP="00C012F8">
            <w:pPr>
              <w:pStyle w:val="TAL"/>
              <w:rPr>
                <w:ins w:id="433" w:author="Megha Rayer (Nokia)" w:date="2025-04-25T12:29:00Z" w16du:dateUtc="2025-04-25T06:59:00Z"/>
              </w:rPr>
            </w:pPr>
            <w:ins w:id="434" w:author="Megha Rayer (Nokia)" w:date="2025-04-25T12:29:00Z" w16du:dateUtc="2025-04-25T06:59:00Z">
              <w:r w:rsidRPr="00B00046">
                <w:t>0dB</w:t>
              </w:r>
            </w:ins>
          </w:p>
          <w:p w14:paraId="6934DBFB" w14:textId="77777777" w:rsidR="00C012F8" w:rsidRPr="00B00046" w:rsidRDefault="00C012F8" w:rsidP="00C012F8">
            <w:pPr>
              <w:pStyle w:val="TAL"/>
              <w:rPr>
                <w:ins w:id="435" w:author="Megha Rayer (Nokia)" w:date="2025-04-25T12:29:00Z" w16du:dateUtc="2025-04-25T06:59:00Z"/>
              </w:rPr>
            </w:pPr>
            <w:ins w:id="436" w:author="Megha Rayer (Nokia)" w:date="2025-04-25T12:29:00Z" w16du:dateUtc="2025-04-25T06:59:00Z">
              <w:r w:rsidRPr="00B00046">
                <w:t>0dB</w:t>
              </w:r>
            </w:ins>
          </w:p>
          <w:p w14:paraId="2BE8214C" w14:textId="77777777" w:rsidR="00C012F8" w:rsidRPr="00B00046" w:rsidRDefault="00C012F8" w:rsidP="00C012F8">
            <w:pPr>
              <w:pStyle w:val="TAL"/>
              <w:rPr>
                <w:ins w:id="437" w:author="Megha Rayer (Nokia)" w:date="2025-04-25T12:29:00Z" w16du:dateUtc="2025-04-25T06:59:00Z"/>
              </w:rPr>
            </w:pPr>
          </w:p>
          <w:p w14:paraId="035236C8" w14:textId="77777777" w:rsidR="00C012F8" w:rsidRPr="00B00046" w:rsidRDefault="00C012F8" w:rsidP="00C012F8">
            <w:pPr>
              <w:pStyle w:val="TAL"/>
              <w:rPr>
                <w:ins w:id="438" w:author="Megha Rayer (Nokia)" w:date="2025-04-25T12:29:00Z" w16du:dateUtc="2025-04-25T06:59:00Z"/>
              </w:rPr>
            </w:pPr>
            <w:ins w:id="439" w:author="Megha Rayer (Nokia)" w:date="2025-04-25T12:29:00Z" w16du:dateUtc="2025-04-25T06:59:00Z">
              <w:r w:rsidRPr="00B00046">
                <w:t>During T2:</w:t>
              </w:r>
            </w:ins>
          </w:p>
          <w:p w14:paraId="040C45CA" w14:textId="77777777" w:rsidR="00C012F8" w:rsidRPr="00B00046" w:rsidRDefault="00C012F8" w:rsidP="00C012F8">
            <w:pPr>
              <w:pStyle w:val="TAL"/>
              <w:rPr>
                <w:ins w:id="440" w:author="Megha Rayer (Nokia)" w:date="2025-04-25T12:29:00Z" w16du:dateUtc="2025-04-25T06:59:00Z"/>
              </w:rPr>
            </w:pPr>
            <w:ins w:id="441" w:author="Megha Rayer (Nokia)" w:date="2025-04-25T12:29:00Z" w16du:dateUtc="2025-04-25T06:59:00Z">
              <w:r w:rsidRPr="00B00046">
                <w:t>0dB</w:t>
              </w:r>
            </w:ins>
          </w:p>
          <w:p w14:paraId="65DE1386" w14:textId="77777777" w:rsidR="00C012F8" w:rsidRPr="00B00046" w:rsidRDefault="00C012F8" w:rsidP="00C012F8">
            <w:pPr>
              <w:pStyle w:val="TAL"/>
              <w:rPr>
                <w:ins w:id="442" w:author="Megha Rayer (Nokia)" w:date="2025-04-25T12:29:00Z" w16du:dateUtc="2025-04-25T06:59:00Z"/>
              </w:rPr>
            </w:pPr>
            <w:ins w:id="443" w:author="Megha Rayer (Nokia)" w:date="2025-04-25T12:29:00Z" w16du:dateUtc="2025-04-25T06:59:00Z">
              <w:r w:rsidRPr="00B00046">
                <w:t>0dB</w:t>
              </w:r>
            </w:ins>
          </w:p>
          <w:p w14:paraId="139FF4E8" w14:textId="77777777" w:rsidR="00C012F8" w:rsidRPr="00B00046" w:rsidRDefault="00C012F8" w:rsidP="00C012F8">
            <w:pPr>
              <w:pStyle w:val="TAL"/>
              <w:rPr>
                <w:ins w:id="444" w:author="Megha Rayer (Nokia)" w:date="2025-04-25T12:29:00Z" w16du:dateUtc="2025-04-25T06:59:00Z"/>
              </w:rPr>
            </w:pPr>
            <w:ins w:id="445" w:author="Megha Rayer (Nokia)" w:date="2025-04-25T12:29:00Z" w16du:dateUtc="2025-04-25T06:59:00Z">
              <w:r w:rsidRPr="00B00046">
                <w:t>0dB</w:t>
              </w:r>
            </w:ins>
          </w:p>
          <w:p w14:paraId="7A832EC9" w14:textId="77777777" w:rsidR="00C012F8" w:rsidRPr="00B00046" w:rsidRDefault="00C012F8" w:rsidP="00C012F8">
            <w:pPr>
              <w:pStyle w:val="TAL"/>
              <w:rPr>
                <w:ins w:id="446" w:author="Megha Rayer (Nokia)" w:date="2025-04-25T12:29:00Z" w16du:dateUtc="2025-04-25T06:59:00Z"/>
              </w:rPr>
            </w:pPr>
            <w:ins w:id="447" w:author="Megha Rayer (Nokia)" w:date="2025-04-25T12:29:00Z" w16du:dateUtc="2025-04-25T06:59:00Z">
              <w:r>
                <w:t>0</w:t>
              </w:r>
              <w:r w:rsidRPr="00B00046">
                <w:t>dB</w:t>
              </w:r>
            </w:ins>
          </w:p>
          <w:p w14:paraId="15A6D24D" w14:textId="77777777" w:rsidR="00C012F8" w:rsidRPr="00B00046" w:rsidRDefault="00C012F8" w:rsidP="00C012F8">
            <w:pPr>
              <w:pStyle w:val="TAL"/>
              <w:rPr>
                <w:ins w:id="448" w:author="Megha Rayer (Nokia)" w:date="2025-04-25T12:29:00Z" w16du:dateUtc="2025-04-25T06:59:00Z"/>
              </w:rPr>
            </w:pPr>
            <w:ins w:id="449" w:author="Megha Rayer (Nokia)" w:date="2025-04-25T12:29:00Z" w16du:dateUtc="2025-04-25T06:59:00Z">
              <w:r>
                <w:t>+1.5</w:t>
              </w:r>
              <w:r w:rsidRPr="00B00046">
                <w:t>dB</w:t>
              </w:r>
            </w:ins>
          </w:p>
          <w:p w14:paraId="3BDEA26C" w14:textId="77777777" w:rsidR="00C012F8" w:rsidRPr="00B00046" w:rsidRDefault="00C012F8" w:rsidP="00C012F8">
            <w:pPr>
              <w:pStyle w:val="TAL"/>
              <w:rPr>
                <w:ins w:id="450" w:author="Megha Rayer (Nokia)" w:date="2025-04-25T12:29:00Z" w16du:dateUtc="2025-04-25T06:59:00Z"/>
              </w:rPr>
            </w:pPr>
            <w:ins w:id="451" w:author="Megha Rayer (Nokia)" w:date="2025-04-25T12:29:00Z" w16du:dateUtc="2025-04-25T06:59:00Z">
              <w:r w:rsidRPr="00B00046">
                <w:t>0dB</w:t>
              </w:r>
            </w:ins>
          </w:p>
          <w:p w14:paraId="6709E9E4" w14:textId="77777777" w:rsidR="00C012F8" w:rsidRDefault="00C012F8" w:rsidP="00C012F8">
            <w:pPr>
              <w:pStyle w:val="TAL"/>
              <w:rPr>
                <w:ins w:id="452" w:author="Megha Rayer (Nokia)" w:date="2025-04-25T12:29:00Z" w16du:dateUtc="2025-04-25T06:59:00Z"/>
              </w:rPr>
            </w:pPr>
          </w:p>
          <w:p w14:paraId="025EB5CF" w14:textId="77777777" w:rsidR="00C012F8" w:rsidRPr="00B00046" w:rsidRDefault="00C012F8" w:rsidP="00C012F8">
            <w:pPr>
              <w:pStyle w:val="TAL"/>
              <w:rPr>
                <w:ins w:id="453" w:author="Megha Rayer (Nokia)" w:date="2025-04-25T12:29:00Z" w16du:dateUtc="2025-04-25T06:59:00Z"/>
              </w:rPr>
            </w:pPr>
            <w:ins w:id="454" w:author="Megha Rayer (Nokia)" w:date="2025-04-25T12:29:00Z" w16du:dateUtc="2025-04-25T06:59:00Z">
              <w:r w:rsidRPr="00B00046">
                <w:t>During T</w:t>
              </w:r>
              <w:r>
                <w:t>3</w:t>
              </w:r>
              <w:r w:rsidRPr="00B00046">
                <w:t>:</w:t>
              </w:r>
            </w:ins>
          </w:p>
          <w:p w14:paraId="067181D9" w14:textId="77777777" w:rsidR="00C012F8" w:rsidRPr="00B00046" w:rsidRDefault="00C012F8" w:rsidP="00C012F8">
            <w:pPr>
              <w:pStyle w:val="TAL"/>
              <w:rPr>
                <w:ins w:id="455" w:author="Megha Rayer (Nokia)" w:date="2025-04-25T12:29:00Z" w16du:dateUtc="2025-04-25T06:59:00Z"/>
              </w:rPr>
            </w:pPr>
            <w:ins w:id="456" w:author="Megha Rayer (Nokia)" w:date="2025-04-25T12:29:00Z" w16du:dateUtc="2025-04-25T06:59:00Z">
              <w:r w:rsidRPr="00B00046">
                <w:t>0dB</w:t>
              </w:r>
            </w:ins>
          </w:p>
          <w:p w14:paraId="4B8F056D" w14:textId="77777777" w:rsidR="00C012F8" w:rsidRPr="00B00046" w:rsidRDefault="00C012F8" w:rsidP="00C012F8">
            <w:pPr>
              <w:pStyle w:val="TAL"/>
              <w:rPr>
                <w:ins w:id="457" w:author="Megha Rayer (Nokia)" w:date="2025-04-25T12:29:00Z" w16du:dateUtc="2025-04-25T06:59:00Z"/>
              </w:rPr>
            </w:pPr>
            <w:ins w:id="458" w:author="Megha Rayer (Nokia)" w:date="2025-04-25T12:29:00Z" w16du:dateUtc="2025-04-25T06:59:00Z">
              <w:r w:rsidRPr="00B00046">
                <w:t>0dB</w:t>
              </w:r>
            </w:ins>
          </w:p>
          <w:p w14:paraId="48CFFBC8" w14:textId="77777777" w:rsidR="00C012F8" w:rsidRPr="00B00046" w:rsidRDefault="00C012F8" w:rsidP="00C012F8">
            <w:pPr>
              <w:pStyle w:val="TAL"/>
              <w:rPr>
                <w:ins w:id="459" w:author="Megha Rayer (Nokia)" w:date="2025-04-25T12:29:00Z" w16du:dateUtc="2025-04-25T06:59:00Z"/>
              </w:rPr>
            </w:pPr>
            <w:ins w:id="460" w:author="Megha Rayer (Nokia)" w:date="2025-04-25T12:29:00Z" w16du:dateUtc="2025-04-25T06:59:00Z">
              <w:r w:rsidRPr="00B00046">
                <w:t>0dB</w:t>
              </w:r>
            </w:ins>
          </w:p>
          <w:p w14:paraId="6DFB065D" w14:textId="77777777" w:rsidR="00C012F8" w:rsidRDefault="00C012F8" w:rsidP="00C012F8">
            <w:pPr>
              <w:pStyle w:val="TAL"/>
              <w:rPr>
                <w:ins w:id="461" w:author="Megha Rayer (Nokia)" w:date="2025-04-25T12:29:00Z" w16du:dateUtc="2025-04-25T06:59:00Z"/>
              </w:rPr>
            </w:pPr>
            <w:ins w:id="462" w:author="Megha Rayer (Nokia)" w:date="2025-04-25T12:29:00Z" w16du:dateUtc="2025-04-25T06:59:00Z">
              <w:r w:rsidRPr="00B00046">
                <w:t>0dB</w:t>
              </w:r>
            </w:ins>
          </w:p>
          <w:p w14:paraId="52300E67" w14:textId="77777777" w:rsidR="00C012F8" w:rsidRPr="00B00046" w:rsidRDefault="00C012F8" w:rsidP="00C012F8">
            <w:pPr>
              <w:pStyle w:val="TAL"/>
              <w:rPr>
                <w:ins w:id="463" w:author="Megha Rayer (Nokia)" w:date="2025-04-25T12:29:00Z" w16du:dateUtc="2025-04-25T06:59:00Z"/>
              </w:rPr>
            </w:pPr>
            <w:ins w:id="464" w:author="Megha Rayer (Nokia)" w:date="2025-04-25T12:29:00Z" w16du:dateUtc="2025-04-25T06:59:00Z">
              <w:r>
                <w:t>+1.5</w:t>
              </w:r>
              <w:r w:rsidRPr="00B00046">
                <w:t>dB</w:t>
              </w:r>
            </w:ins>
          </w:p>
          <w:p w14:paraId="18A55F8F" w14:textId="77777777" w:rsidR="00C012F8" w:rsidRPr="00B00046" w:rsidRDefault="00C012F8" w:rsidP="00C012F8">
            <w:pPr>
              <w:pStyle w:val="TAL"/>
              <w:rPr>
                <w:ins w:id="465" w:author="Megha Rayer (Nokia)" w:date="2025-04-25T12:29:00Z" w16du:dateUtc="2025-04-25T06:59:00Z"/>
              </w:rPr>
            </w:pPr>
            <w:ins w:id="466" w:author="Megha Rayer (Nokia)" w:date="2025-04-25T12:29:00Z" w16du:dateUtc="2025-04-25T06:59:00Z">
              <w:r>
                <w:t>+1.5</w:t>
              </w:r>
              <w:r w:rsidRPr="00B00046">
                <w:t>dB</w:t>
              </w:r>
            </w:ins>
          </w:p>
          <w:p w14:paraId="0AA9253E" w14:textId="77777777" w:rsidR="00C012F8" w:rsidRDefault="00C012F8" w:rsidP="00C012F8">
            <w:pPr>
              <w:pStyle w:val="TAL"/>
            </w:pPr>
          </w:p>
        </w:tc>
        <w:tc>
          <w:tcPr>
            <w:tcW w:w="2760" w:type="dxa"/>
            <w:tcBorders>
              <w:top w:val="single" w:sz="4" w:space="0" w:color="auto"/>
              <w:left w:val="single" w:sz="4" w:space="0" w:color="auto"/>
              <w:bottom w:val="single" w:sz="4" w:space="0" w:color="auto"/>
              <w:right w:val="single" w:sz="4" w:space="0" w:color="auto"/>
            </w:tcBorders>
          </w:tcPr>
          <w:p w14:paraId="57C56CE4" w14:textId="77777777" w:rsidR="00C012F8" w:rsidRDefault="00C012F8" w:rsidP="00C012F8">
            <w:pPr>
              <w:pStyle w:val="TAL"/>
              <w:rPr>
                <w:ins w:id="467" w:author="Megha Rayer (Nokia)" w:date="2025-04-25T12:29:00Z" w16du:dateUtc="2025-04-25T06:59:00Z"/>
              </w:rPr>
            </w:pPr>
            <w:ins w:id="468" w:author="Megha Rayer (Nokia)" w:date="2025-04-25T12:29:00Z" w16du:dateUtc="2025-04-25T06:59:00Z">
              <w:r>
                <w:t>Test Config 1,2:</w:t>
              </w:r>
            </w:ins>
          </w:p>
          <w:p w14:paraId="4BEF53EC" w14:textId="77777777" w:rsidR="00C012F8" w:rsidRPr="00B00046" w:rsidRDefault="00C012F8" w:rsidP="00C012F8">
            <w:pPr>
              <w:pStyle w:val="TAL"/>
              <w:rPr>
                <w:ins w:id="469" w:author="Megha Rayer (Nokia)" w:date="2025-04-25T12:29:00Z" w16du:dateUtc="2025-04-25T06:59:00Z"/>
              </w:rPr>
            </w:pPr>
            <w:ins w:id="470" w:author="Megha Rayer (Nokia)" w:date="2025-04-25T12:29:00Z" w16du:dateUtc="2025-04-25T06:59:00Z">
              <w:r w:rsidRPr="00B00046">
                <w:t>During T1:</w:t>
              </w:r>
            </w:ins>
          </w:p>
          <w:p w14:paraId="3773708F" w14:textId="77777777" w:rsidR="00C012F8" w:rsidRPr="00B00046" w:rsidRDefault="00C012F8" w:rsidP="00C012F8">
            <w:pPr>
              <w:pStyle w:val="TAL"/>
              <w:rPr>
                <w:ins w:id="471" w:author="Megha Rayer (Nokia)" w:date="2025-04-25T12:29:00Z" w16du:dateUtc="2025-04-25T06:59:00Z"/>
              </w:rPr>
            </w:pPr>
            <w:ins w:id="472" w:author="Megha Rayer (Nokia)" w:date="2025-04-25T12:29:00Z" w16du:dateUtc="2025-04-25T06:59:00Z">
              <w:r w:rsidRPr="00B00046">
                <w:t>Noc</w:t>
              </w:r>
              <w:r w:rsidRPr="00F27EAE">
                <w:t>1</w:t>
              </w:r>
              <w:r w:rsidRPr="00B00046">
                <w:t>: -</w:t>
              </w:r>
              <w:r>
                <w:t>98</w:t>
              </w:r>
              <w:r w:rsidRPr="00B00046">
                <w:t>dBm/15kHz</w:t>
              </w:r>
            </w:ins>
          </w:p>
          <w:p w14:paraId="62B1E009" w14:textId="77777777" w:rsidR="00C012F8" w:rsidRPr="00B00046" w:rsidRDefault="00C012F8" w:rsidP="00C012F8">
            <w:pPr>
              <w:pStyle w:val="TAL"/>
              <w:rPr>
                <w:ins w:id="473" w:author="Megha Rayer (Nokia)" w:date="2025-04-25T12:29:00Z" w16du:dateUtc="2025-04-25T06:59:00Z"/>
              </w:rPr>
            </w:pPr>
            <w:ins w:id="474" w:author="Megha Rayer (Nokia)" w:date="2025-04-25T12:29:00Z" w16du:dateUtc="2025-04-25T06:59:00Z">
              <w:r w:rsidRPr="00B00046">
                <w:t>Noc</w:t>
              </w:r>
              <w:r w:rsidRPr="00F27EAE">
                <w:t>2</w:t>
              </w:r>
              <w:r w:rsidRPr="00B00046">
                <w:t>: -</w:t>
              </w:r>
              <w:r>
                <w:t>98</w:t>
              </w:r>
              <w:r w:rsidRPr="00B00046">
                <w:t>dBm/15kHz</w:t>
              </w:r>
            </w:ins>
          </w:p>
          <w:p w14:paraId="5CEC9B0D" w14:textId="77777777" w:rsidR="00C012F8" w:rsidRPr="00B00046" w:rsidRDefault="00C012F8" w:rsidP="00C012F8">
            <w:pPr>
              <w:pStyle w:val="TAL"/>
              <w:rPr>
                <w:ins w:id="475" w:author="Megha Rayer (Nokia)" w:date="2025-04-25T12:29:00Z" w16du:dateUtc="2025-04-25T06:59:00Z"/>
              </w:rPr>
            </w:pPr>
            <w:ins w:id="476"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7C051D22" w14:textId="77777777" w:rsidR="00C012F8" w:rsidRDefault="00C012F8" w:rsidP="00C012F8">
            <w:pPr>
              <w:pStyle w:val="TAL"/>
              <w:rPr>
                <w:ins w:id="477" w:author="Megha Rayer (Nokia)" w:date="2025-04-25T12:29:00Z" w16du:dateUtc="2025-04-25T06:59:00Z"/>
              </w:rPr>
            </w:pPr>
            <w:ins w:id="478"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3B9244" w14:textId="77777777" w:rsidR="00C012F8" w:rsidRPr="00B00046" w:rsidRDefault="00C012F8" w:rsidP="00C012F8">
            <w:pPr>
              <w:pStyle w:val="TAL"/>
              <w:rPr>
                <w:ins w:id="479" w:author="Megha Rayer (Nokia)" w:date="2025-04-25T12:29:00Z" w16du:dateUtc="2025-04-25T06:59:00Z"/>
              </w:rPr>
            </w:pPr>
            <w:ins w:id="480"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676730B7" w14:textId="77777777" w:rsidR="00C012F8" w:rsidRPr="00B00046" w:rsidRDefault="00C012F8" w:rsidP="00C012F8">
            <w:pPr>
              <w:pStyle w:val="TAL"/>
              <w:rPr>
                <w:ins w:id="481" w:author="Megha Rayer (Nokia)" w:date="2025-04-25T12:29:00Z" w16du:dateUtc="2025-04-25T06:59:00Z"/>
              </w:rPr>
            </w:pPr>
            <w:ins w:id="482" w:author="Megha Rayer (Nokia)" w:date="2025-04-25T12:29:00Z" w16du:dateUtc="2025-04-25T06:59:00Z">
              <w:r w:rsidRPr="00B00046">
                <w:t>Ês</w:t>
              </w:r>
              <w:r>
                <w:t>4</w:t>
              </w:r>
              <w:r w:rsidRPr="00B00046">
                <w:t xml:space="preserve"> / Noc</w:t>
              </w:r>
              <w:r w:rsidRPr="00F27EAE">
                <w:t>2</w:t>
              </w:r>
              <w:r w:rsidRPr="00B00046">
                <w:t>:</w:t>
              </w:r>
              <w:r>
                <w:t xml:space="preserve"> -infinity</w:t>
              </w:r>
            </w:ins>
          </w:p>
          <w:p w14:paraId="7CC4B99D" w14:textId="77777777" w:rsidR="00C012F8" w:rsidRPr="00B00046" w:rsidRDefault="00C012F8" w:rsidP="00C012F8">
            <w:pPr>
              <w:pStyle w:val="TAL"/>
              <w:rPr>
                <w:ins w:id="483" w:author="Megha Rayer (Nokia)" w:date="2025-04-25T12:29:00Z" w16du:dateUtc="2025-04-25T06:59:00Z"/>
              </w:rPr>
            </w:pPr>
          </w:p>
          <w:p w14:paraId="2211B3C6" w14:textId="77777777" w:rsidR="00C012F8" w:rsidRPr="00B00046" w:rsidRDefault="00C012F8" w:rsidP="00C012F8">
            <w:pPr>
              <w:pStyle w:val="TAL"/>
              <w:rPr>
                <w:ins w:id="484" w:author="Megha Rayer (Nokia)" w:date="2025-04-25T12:29:00Z" w16du:dateUtc="2025-04-25T06:59:00Z"/>
              </w:rPr>
            </w:pPr>
            <w:ins w:id="485" w:author="Megha Rayer (Nokia)" w:date="2025-04-25T12:29:00Z" w16du:dateUtc="2025-04-25T06:59:00Z">
              <w:r w:rsidRPr="00B00046">
                <w:t>During T2:</w:t>
              </w:r>
            </w:ins>
          </w:p>
          <w:p w14:paraId="1C2A7099" w14:textId="77777777" w:rsidR="00C012F8" w:rsidRPr="00B00046" w:rsidRDefault="00C012F8" w:rsidP="00C012F8">
            <w:pPr>
              <w:pStyle w:val="TAL"/>
              <w:rPr>
                <w:ins w:id="486" w:author="Megha Rayer (Nokia)" w:date="2025-04-25T12:29:00Z" w16du:dateUtc="2025-04-25T06:59:00Z"/>
              </w:rPr>
            </w:pPr>
            <w:ins w:id="487" w:author="Megha Rayer (Nokia)" w:date="2025-04-25T12:29:00Z" w16du:dateUtc="2025-04-25T06:59:00Z">
              <w:r w:rsidRPr="00B00046">
                <w:t>Noc</w:t>
              </w:r>
              <w:r w:rsidRPr="00F27EAE">
                <w:t>1</w:t>
              </w:r>
              <w:r w:rsidRPr="00B00046">
                <w:t>: -</w:t>
              </w:r>
              <w:r>
                <w:t>98</w:t>
              </w:r>
              <w:r w:rsidRPr="00B00046">
                <w:t>dBm/15kHz</w:t>
              </w:r>
            </w:ins>
          </w:p>
          <w:p w14:paraId="232E63DE" w14:textId="77777777" w:rsidR="00C012F8" w:rsidRPr="00B00046" w:rsidRDefault="00C012F8" w:rsidP="00C012F8">
            <w:pPr>
              <w:pStyle w:val="TAL"/>
              <w:rPr>
                <w:ins w:id="488" w:author="Megha Rayer (Nokia)" w:date="2025-04-25T12:29:00Z" w16du:dateUtc="2025-04-25T06:59:00Z"/>
              </w:rPr>
            </w:pPr>
            <w:ins w:id="489" w:author="Megha Rayer (Nokia)" w:date="2025-04-25T12:29:00Z" w16du:dateUtc="2025-04-25T06:59:00Z">
              <w:r w:rsidRPr="00B00046">
                <w:t>Noc</w:t>
              </w:r>
              <w:r w:rsidRPr="00F27EAE">
                <w:t>2</w:t>
              </w:r>
              <w:r w:rsidRPr="00B00046">
                <w:t>: -</w:t>
              </w:r>
              <w:r>
                <w:t>98</w:t>
              </w:r>
              <w:r w:rsidRPr="00B00046">
                <w:t>dBm/15kHz</w:t>
              </w:r>
            </w:ins>
          </w:p>
          <w:p w14:paraId="45B9FDA9" w14:textId="77777777" w:rsidR="00C012F8" w:rsidRPr="00B00046" w:rsidRDefault="00C012F8" w:rsidP="00C012F8">
            <w:pPr>
              <w:pStyle w:val="TAL"/>
              <w:rPr>
                <w:ins w:id="490" w:author="Megha Rayer (Nokia)" w:date="2025-04-25T12:29:00Z" w16du:dateUtc="2025-04-25T06:59:00Z"/>
              </w:rPr>
            </w:pPr>
            <w:ins w:id="491"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B451736" w14:textId="77777777" w:rsidR="00C012F8" w:rsidRDefault="00C012F8" w:rsidP="00C012F8">
            <w:pPr>
              <w:pStyle w:val="TAL"/>
              <w:rPr>
                <w:ins w:id="492" w:author="Megha Rayer (Nokia)" w:date="2025-04-25T12:29:00Z" w16du:dateUtc="2025-04-25T06:59:00Z"/>
              </w:rPr>
            </w:pPr>
            <w:ins w:id="493"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74982BC9" w14:textId="77777777" w:rsidR="00C012F8" w:rsidRPr="00B00046" w:rsidRDefault="00C012F8" w:rsidP="00C012F8">
            <w:pPr>
              <w:pStyle w:val="TAL"/>
              <w:rPr>
                <w:ins w:id="494" w:author="Megha Rayer (Nokia)" w:date="2025-04-25T12:29:00Z" w16du:dateUtc="2025-04-25T06:59:00Z"/>
              </w:rPr>
            </w:pPr>
            <w:ins w:id="495"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0CD4AE91" w14:textId="77777777" w:rsidR="00C012F8" w:rsidRDefault="00C012F8" w:rsidP="00C012F8">
            <w:pPr>
              <w:pStyle w:val="TAL"/>
              <w:rPr>
                <w:ins w:id="496" w:author="Megha Rayer (Nokia)" w:date="2025-04-25T12:29:00Z" w16du:dateUtc="2025-04-25T06:59:00Z"/>
              </w:rPr>
            </w:pPr>
            <w:ins w:id="497"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56399D8F" w14:textId="77777777" w:rsidR="00C012F8" w:rsidRDefault="00C012F8" w:rsidP="00C012F8">
            <w:pPr>
              <w:pStyle w:val="TAL"/>
              <w:rPr>
                <w:ins w:id="498" w:author="Megha Rayer (Nokia)" w:date="2025-04-25T12:29:00Z" w16du:dateUtc="2025-04-25T06:59:00Z"/>
              </w:rPr>
            </w:pPr>
          </w:p>
          <w:p w14:paraId="7B5E4938" w14:textId="77777777" w:rsidR="00C012F8" w:rsidRPr="00B00046" w:rsidRDefault="00C012F8" w:rsidP="00C012F8">
            <w:pPr>
              <w:pStyle w:val="TAL"/>
              <w:rPr>
                <w:ins w:id="499" w:author="Megha Rayer (Nokia)" w:date="2025-04-25T12:29:00Z" w16du:dateUtc="2025-04-25T06:59:00Z"/>
              </w:rPr>
            </w:pPr>
            <w:ins w:id="500" w:author="Megha Rayer (Nokia)" w:date="2025-04-25T12:29:00Z" w16du:dateUtc="2025-04-25T06:59:00Z">
              <w:r w:rsidRPr="00B00046">
                <w:t>During T</w:t>
              </w:r>
              <w:r>
                <w:t>3</w:t>
              </w:r>
              <w:r w:rsidRPr="00B00046">
                <w:t>:</w:t>
              </w:r>
            </w:ins>
          </w:p>
          <w:p w14:paraId="6B2BD41D" w14:textId="77777777" w:rsidR="00C012F8" w:rsidRPr="00B00046" w:rsidRDefault="00C012F8" w:rsidP="00C012F8">
            <w:pPr>
              <w:pStyle w:val="TAL"/>
              <w:rPr>
                <w:ins w:id="501" w:author="Megha Rayer (Nokia)" w:date="2025-04-25T12:29:00Z" w16du:dateUtc="2025-04-25T06:59:00Z"/>
              </w:rPr>
            </w:pPr>
            <w:ins w:id="502" w:author="Megha Rayer (Nokia)" w:date="2025-04-25T12:29:00Z" w16du:dateUtc="2025-04-25T06:59:00Z">
              <w:r w:rsidRPr="00B00046">
                <w:t>Noc</w:t>
              </w:r>
              <w:r w:rsidRPr="00F27EAE">
                <w:t>1</w:t>
              </w:r>
              <w:r w:rsidRPr="00B00046">
                <w:t>: -</w:t>
              </w:r>
              <w:r>
                <w:t>98</w:t>
              </w:r>
              <w:r w:rsidRPr="00B00046">
                <w:t>dBm/15kHz</w:t>
              </w:r>
            </w:ins>
          </w:p>
          <w:p w14:paraId="0B755699" w14:textId="77777777" w:rsidR="00C012F8" w:rsidRPr="00B00046" w:rsidRDefault="00C012F8" w:rsidP="00C012F8">
            <w:pPr>
              <w:pStyle w:val="TAL"/>
              <w:rPr>
                <w:ins w:id="503" w:author="Megha Rayer (Nokia)" w:date="2025-04-25T12:29:00Z" w16du:dateUtc="2025-04-25T06:59:00Z"/>
              </w:rPr>
            </w:pPr>
            <w:ins w:id="504" w:author="Megha Rayer (Nokia)" w:date="2025-04-25T12:29:00Z" w16du:dateUtc="2025-04-25T06:59:00Z">
              <w:r w:rsidRPr="00B00046">
                <w:t>Noc</w:t>
              </w:r>
              <w:r w:rsidRPr="00F27EAE">
                <w:t>2</w:t>
              </w:r>
              <w:r w:rsidRPr="00B00046">
                <w:t>: -</w:t>
              </w:r>
              <w:r>
                <w:t>98</w:t>
              </w:r>
              <w:r w:rsidRPr="00B00046">
                <w:t>dBm/15kHz</w:t>
              </w:r>
            </w:ins>
          </w:p>
          <w:p w14:paraId="2F87DB03" w14:textId="77777777" w:rsidR="00C012F8" w:rsidRPr="00B00046" w:rsidRDefault="00C012F8" w:rsidP="00C012F8">
            <w:pPr>
              <w:pStyle w:val="TAL"/>
              <w:rPr>
                <w:ins w:id="505" w:author="Megha Rayer (Nokia)" w:date="2025-04-25T12:29:00Z" w16du:dateUtc="2025-04-25T06:59:00Z"/>
              </w:rPr>
            </w:pPr>
            <w:ins w:id="506"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09E9DB1C" w14:textId="77777777" w:rsidR="00C012F8" w:rsidRDefault="00C012F8" w:rsidP="00C012F8">
            <w:pPr>
              <w:pStyle w:val="TAL"/>
              <w:rPr>
                <w:ins w:id="507" w:author="Megha Rayer (Nokia)" w:date="2025-04-25T12:29:00Z" w16du:dateUtc="2025-04-25T06:59:00Z"/>
              </w:rPr>
            </w:pPr>
            <w:ins w:id="508"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B876C8E" w14:textId="77777777" w:rsidR="00C012F8" w:rsidRPr="00B00046" w:rsidRDefault="00C012F8" w:rsidP="00C012F8">
            <w:pPr>
              <w:pStyle w:val="TAL"/>
              <w:rPr>
                <w:ins w:id="509" w:author="Megha Rayer (Nokia)" w:date="2025-04-25T12:29:00Z" w16du:dateUtc="2025-04-25T06:59:00Z"/>
              </w:rPr>
            </w:pPr>
            <w:ins w:id="510"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55C63F2" w14:textId="77777777" w:rsidR="00C012F8" w:rsidRDefault="00C012F8" w:rsidP="00C012F8">
            <w:pPr>
              <w:pStyle w:val="TAL"/>
              <w:rPr>
                <w:ins w:id="511" w:author="Megha Rayer (Nokia)" w:date="2025-04-25T12:29:00Z" w16du:dateUtc="2025-04-25T06:59:00Z"/>
              </w:rPr>
            </w:pPr>
            <w:ins w:id="512"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0473052C" w14:textId="77777777" w:rsidR="00C012F8" w:rsidRDefault="00C012F8" w:rsidP="00C012F8">
            <w:pPr>
              <w:pStyle w:val="TAL"/>
              <w:rPr>
                <w:ins w:id="513" w:author="Megha Rayer (Nokia)" w:date="2025-04-25T12:29:00Z" w16du:dateUtc="2025-04-25T06:59:00Z"/>
              </w:rPr>
            </w:pPr>
          </w:p>
          <w:p w14:paraId="4B9A1CAF" w14:textId="77777777" w:rsidR="00C012F8" w:rsidRDefault="00C012F8" w:rsidP="00C012F8">
            <w:pPr>
              <w:pStyle w:val="TAL"/>
              <w:rPr>
                <w:ins w:id="514" w:author="Megha Rayer (Nokia)" w:date="2025-04-25T12:29:00Z" w16du:dateUtc="2025-04-25T06:59:00Z"/>
              </w:rPr>
            </w:pPr>
            <w:ins w:id="515" w:author="Megha Rayer (Nokia)" w:date="2025-04-25T12:29:00Z" w16du:dateUtc="2025-04-25T06:59:00Z">
              <w:r>
                <w:t>Test Config 3:</w:t>
              </w:r>
            </w:ins>
          </w:p>
          <w:p w14:paraId="724B4C26" w14:textId="77777777" w:rsidR="00C012F8" w:rsidRPr="00B00046" w:rsidRDefault="00C012F8" w:rsidP="00C012F8">
            <w:pPr>
              <w:pStyle w:val="TAL"/>
              <w:rPr>
                <w:ins w:id="516" w:author="Megha Rayer (Nokia)" w:date="2025-04-25T12:29:00Z" w16du:dateUtc="2025-04-25T06:59:00Z"/>
              </w:rPr>
            </w:pPr>
            <w:ins w:id="517" w:author="Megha Rayer (Nokia)" w:date="2025-04-25T12:29:00Z" w16du:dateUtc="2025-04-25T06:59:00Z">
              <w:r w:rsidRPr="00B00046">
                <w:t>During T1:</w:t>
              </w:r>
            </w:ins>
          </w:p>
          <w:p w14:paraId="4DB54132" w14:textId="77777777" w:rsidR="00C012F8" w:rsidRPr="00B00046" w:rsidRDefault="00C012F8" w:rsidP="00C012F8">
            <w:pPr>
              <w:pStyle w:val="TAL"/>
              <w:rPr>
                <w:ins w:id="518" w:author="Megha Rayer (Nokia)" w:date="2025-04-25T12:29:00Z" w16du:dateUtc="2025-04-25T06:59:00Z"/>
              </w:rPr>
            </w:pPr>
            <w:ins w:id="519" w:author="Megha Rayer (Nokia)" w:date="2025-04-25T12:29:00Z" w16du:dateUtc="2025-04-25T06:59:00Z">
              <w:r w:rsidRPr="00B00046">
                <w:t>Noc</w:t>
              </w:r>
              <w:r w:rsidRPr="00F27EAE">
                <w:t>1</w:t>
              </w:r>
              <w:r w:rsidRPr="00B00046">
                <w:t>: -</w:t>
              </w:r>
              <w:r>
                <w:t>98</w:t>
              </w:r>
              <w:r w:rsidRPr="00B00046">
                <w:t>dBm/15kHz</w:t>
              </w:r>
            </w:ins>
          </w:p>
          <w:p w14:paraId="3D92EA83" w14:textId="77777777" w:rsidR="00C012F8" w:rsidRPr="00B00046" w:rsidRDefault="00C012F8" w:rsidP="00C012F8">
            <w:pPr>
              <w:pStyle w:val="TAL"/>
              <w:rPr>
                <w:ins w:id="520" w:author="Megha Rayer (Nokia)" w:date="2025-04-25T12:29:00Z" w16du:dateUtc="2025-04-25T06:59:00Z"/>
              </w:rPr>
            </w:pPr>
            <w:ins w:id="521" w:author="Megha Rayer (Nokia)" w:date="2025-04-25T12:29:00Z" w16du:dateUtc="2025-04-25T06:59:00Z">
              <w:r w:rsidRPr="00B00046">
                <w:t>Noc</w:t>
              </w:r>
              <w:r w:rsidRPr="00F27EAE">
                <w:t>2</w:t>
              </w:r>
              <w:r w:rsidRPr="00B00046">
                <w:t>: -</w:t>
              </w:r>
              <w:r>
                <w:t>98</w:t>
              </w:r>
              <w:r w:rsidRPr="00B00046">
                <w:t>dBm/15kHz</w:t>
              </w:r>
            </w:ins>
          </w:p>
          <w:p w14:paraId="483B8B24" w14:textId="77777777" w:rsidR="00C012F8" w:rsidRPr="00B00046" w:rsidRDefault="00C012F8" w:rsidP="00C012F8">
            <w:pPr>
              <w:pStyle w:val="TAL"/>
              <w:rPr>
                <w:ins w:id="522" w:author="Megha Rayer (Nokia)" w:date="2025-04-25T12:29:00Z" w16du:dateUtc="2025-04-25T06:59:00Z"/>
              </w:rPr>
            </w:pPr>
            <w:ins w:id="523"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2F55BEF8" w14:textId="77777777" w:rsidR="00C012F8" w:rsidRDefault="00C012F8" w:rsidP="00C012F8">
            <w:pPr>
              <w:pStyle w:val="TAL"/>
              <w:rPr>
                <w:ins w:id="524" w:author="Megha Rayer (Nokia)" w:date="2025-04-25T12:29:00Z" w16du:dateUtc="2025-04-25T06:59:00Z"/>
              </w:rPr>
            </w:pPr>
            <w:ins w:id="525"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078BF03C" w14:textId="77777777" w:rsidR="00C012F8" w:rsidRPr="00B00046" w:rsidRDefault="00C012F8" w:rsidP="00C012F8">
            <w:pPr>
              <w:pStyle w:val="TAL"/>
              <w:rPr>
                <w:ins w:id="526" w:author="Megha Rayer (Nokia)" w:date="2025-04-25T12:29:00Z" w16du:dateUtc="2025-04-25T06:59:00Z"/>
              </w:rPr>
            </w:pPr>
            <w:ins w:id="527" w:author="Megha Rayer (Nokia)" w:date="2025-04-25T12:29:00Z" w16du:dateUtc="2025-04-25T06:59:00Z">
              <w:r w:rsidRPr="00B00046">
                <w:t>Ês</w:t>
              </w:r>
              <w:r>
                <w:t>3</w:t>
              </w:r>
              <w:r w:rsidRPr="00B00046">
                <w:t xml:space="preserve"> / Noc</w:t>
              </w:r>
              <w:r w:rsidRPr="00F27EAE">
                <w:t>1</w:t>
              </w:r>
              <w:r w:rsidRPr="00B00046">
                <w:t xml:space="preserve">: </w:t>
              </w:r>
              <w:r>
                <w:t>-infinity</w:t>
              </w:r>
            </w:ins>
          </w:p>
          <w:p w14:paraId="1E8BF3DB" w14:textId="77777777" w:rsidR="00C012F8" w:rsidRPr="00B00046" w:rsidRDefault="00C012F8" w:rsidP="00C012F8">
            <w:pPr>
              <w:pStyle w:val="TAL"/>
              <w:rPr>
                <w:ins w:id="528" w:author="Megha Rayer (Nokia)" w:date="2025-04-25T12:29:00Z" w16du:dateUtc="2025-04-25T06:59:00Z"/>
              </w:rPr>
            </w:pPr>
            <w:ins w:id="529"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7A16EC07" w14:textId="77777777" w:rsidR="00C012F8" w:rsidRPr="00B00046" w:rsidRDefault="00C012F8" w:rsidP="00C012F8">
            <w:pPr>
              <w:pStyle w:val="TAL"/>
              <w:rPr>
                <w:ins w:id="530" w:author="Megha Rayer (Nokia)" w:date="2025-04-25T12:29:00Z" w16du:dateUtc="2025-04-25T06:59:00Z"/>
              </w:rPr>
            </w:pPr>
          </w:p>
          <w:p w14:paraId="5C69AFB8" w14:textId="77777777" w:rsidR="00C012F8" w:rsidRPr="00B00046" w:rsidRDefault="00C012F8" w:rsidP="00C012F8">
            <w:pPr>
              <w:pStyle w:val="TAL"/>
              <w:rPr>
                <w:ins w:id="531" w:author="Megha Rayer (Nokia)" w:date="2025-04-25T12:29:00Z" w16du:dateUtc="2025-04-25T06:59:00Z"/>
              </w:rPr>
            </w:pPr>
            <w:ins w:id="532" w:author="Megha Rayer (Nokia)" w:date="2025-04-25T12:29:00Z" w16du:dateUtc="2025-04-25T06:59:00Z">
              <w:r w:rsidRPr="00B00046">
                <w:t>During T2:</w:t>
              </w:r>
            </w:ins>
          </w:p>
          <w:p w14:paraId="5D870454" w14:textId="77777777" w:rsidR="00C012F8" w:rsidRPr="00B00046" w:rsidRDefault="00C012F8" w:rsidP="00C012F8">
            <w:pPr>
              <w:pStyle w:val="TAL"/>
              <w:rPr>
                <w:ins w:id="533" w:author="Megha Rayer (Nokia)" w:date="2025-04-25T12:29:00Z" w16du:dateUtc="2025-04-25T06:59:00Z"/>
              </w:rPr>
            </w:pPr>
            <w:ins w:id="534" w:author="Megha Rayer (Nokia)" w:date="2025-04-25T12:29:00Z" w16du:dateUtc="2025-04-25T06:59:00Z">
              <w:r w:rsidRPr="00B00046">
                <w:t>Noc</w:t>
              </w:r>
              <w:r w:rsidRPr="00F27EAE">
                <w:t>1</w:t>
              </w:r>
              <w:r w:rsidRPr="00B00046">
                <w:t>: -</w:t>
              </w:r>
              <w:r>
                <w:t>98</w:t>
              </w:r>
              <w:r w:rsidRPr="00B00046">
                <w:t>dBm/15kHz</w:t>
              </w:r>
            </w:ins>
          </w:p>
          <w:p w14:paraId="1FBDE63B" w14:textId="77777777" w:rsidR="00C012F8" w:rsidRPr="00B00046" w:rsidRDefault="00C012F8" w:rsidP="00C012F8">
            <w:pPr>
              <w:pStyle w:val="TAL"/>
              <w:rPr>
                <w:ins w:id="535" w:author="Megha Rayer (Nokia)" w:date="2025-04-25T12:29:00Z" w16du:dateUtc="2025-04-25T06:59:00Z"/>
              </w:rPr>
            </w:pPr>
            <w:ins w:id="536" w:author="Megha Rayer (Nokia)" w:date="2025-04-25T12:29:00Z" w16du:dateUtc="2025-04-25T06:59:00Z">
              <w:r w:rsidRPr="00B00046">
                <w:t>Noc</w:t>
              </w:r>
              <w:r w:rsidRPr="00F27EAE">
                <w:t>2</w:t>
              </w:r>
              <w:r w:rsidRPr="00B00046">
                <w:t>: -</w:t>
              </w:r>
              <w:r>
                <w:t>98</w:t>
              </w:r>
              <w:r w:rsidRPr="00B00046">
                <w:t>dBm/15kHz</w:t>
              </w:r>
            </w:ins>
          </w:p>
          <w:p w14:paraId="5336257F" w14:textId="77777777" w:rsidR="00C012F8" w:rsidRPr="00B00046" w:rsidRDefault="00C012F8" w:rsidP="00C012F8">
            <w:pPr>
              <w:pStyle w:val="TAL"/>
              <w:rPr>
                <w:ins w:id="537" w:author="Megha Rayer (Nokia)" w:date="2025-04-25T12:29:00Z" w16du:dateUtc="2025-04-25T06:59:00Z"/>
              </w:rPr>
            </w:pPr>
            <w:ins w:id="538"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5F495E97" w14:textId="77777777" w:rsidR="00C012F8" w:rsidRDefault="00C012F8" w:rsidP="00C012F8">
            <w:pPr>
              <w:pStyle w:val="TAL"/>
              <w:rPr>
                <w:ins w:id="539" w:author="Megha Rayer (Nokia)" w:date="2025-04-25T12:29:00Z" w16du:dateUtc="2025-04-25T06:59:00Z"/>
              </w:rPr>
            </w:pPr>
            <w:ins w:id="540"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1CBE9E73" w14:textId="77777777" w:rsidR="00C012F8" w:rsidRPr="00B00046" w:rsidRDefault="00C012F8" w:rsidP="00C012F8">
            <w:pPr>
              <w:pStyle w:val="TAL"/>
              <w:rPr>
                <w:ins w:id="541" w:author="Megha Rayer (Nokia)" w:date="2025-04-25T12:29:00Z" w16du:dateUtc="2025-04-25T06:59:00Z"/>
              </w:rPr>
            </w:pPr>
            <w:ins w:id="542"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57D16237" w14:textId="77777777" w:rsidR="00C012F8" w:rsidRPr="00B00046" w:rsidRDefault="00C012F8" w:rsidP="00C012F8">
            <w:pPr>
              <w:pStyle w:val="TAL"/>
              <w:rPr>
                <w:ins w:id="543" w:author="Megha Rayer (Nokia)" w:date="2025-04-25T12:29:00Z" w16du:dateUtc="2025-04-25T06:59:00Z"/>
              </w:rPr>
            </w:pPr>
            <w:ins w:id="544" w:author="Megha Rayer (Nokia)" w:date="2025-04-25T12:29:00Z" w16du:dateUtc="2025-04-25T06:59:00Z">
              <w:r w:rsidRPr="00B00046">
                <w:t>Ês</w:t>
              </w:r>
              <w:r>
                <w:t>4</w:t>
              </w:r>
              <w:r w:rsidRPr="00B00046">
                <w:t xml:space="preserve"> / Noc</w:t>
              </w:r>
              <w:r w:rsidRPr="00F27EAE">
                <w:t>2</w:t>
              </w:r>
              <w:r w:rsidRPr="00B00046">
                <w:t xml:space="preserve">: </w:t>
              </w:r>
              <w:r>
                <w:t>-infinity</w:t>
              </w:r>
            </w:ins>
          </w:p>
          <w:p w14:paraId="16B1B9EA" w14:textId="77777777" w:rsidR="00C012F8" w:rsidRDefault="00C012F8" w:rsidP="00C012F8">
            <w:pPr>
              <w:pStyle w:val="TAL"/>
              <w:rPr>
                <w:ins w:id="545" w:author="Megha Rayer (Nokia)" w:date="2025-04-25T12:29:00Z" w16du:dateUtc="2025-04-25T06:59:00Z"/>
              </w:rPr>
            </w:pPr>
          </w:p>
          <w:p w14:paraId="3B3608FF" w14:textId="77777777" w:rsidR="00C012F8" w:rsidRPr="00B00046" w:rsidRDefault="00C012F8" w:rsidP="00C012F8">
            <w:pPr>
              <w:pStyle w:val="TAL"/>
              <w:rPr>
                <w:ins w:id="546" w:author="Megha Rayer (Nokia)" w:date="2025-04-25T12:29:00Z" w16du:dateUtc="2025-04-25T06:59:00Z"/>
              </w:rPr>
            </w:pPr>
            <w:ins w:id="547" w:author="Megha Rayer (Nokia)" w:date="2025-04-25T12:29:00Z" w16du:dateUtc="2025-04-25T06:59:00Z">
              <w:r w:rsidRPr="00B00046">
                <w:t>During T</w:t>
              </w:r>
              <w:r>
                <w:t>3</w:t>
              </w:r>
              <w:r w:rsidRPr="00B00046">
                <w:t>:</w:t>
              </w:r>
            </w:ins>
          </w:p>
          <w:p w14:paraId="2303E0F3" w14:textId="77777777" w:rsidR="00C012F8" w:rsidRPr="00B00046" w:rsidRDefault="00C012F8" w:rsidP="00C012F8">
            <w:pPr>
              <w:pStyle w:val="TAL"/>
              <w:rPr>
                <w:ins w:id="548" w:author="Megha Rayer (Nokia)" w:date="2025-04-25T12:29:00Z" w16du:dateUtc="2025-04-25T06:59:00Z"/>
              </w:rPr>
            </w:pPr>
            <w:ins w:id="549" w:author="Megha Rayer (Nokia)" w:date="2025-04-25T12:29:00Z" w16du:dateUtc="2025-04-25T06:59:00Z">
              <w:r w:rsidRPr="00B00046">
                <w:t>Noc</w:t>
              </w:r>
              <w:r w:rsidRPr="00F27EAE">
                <w:t>1</w:t>
              </w:r>
              <w:r w:rsidRPr="00B00046">
                <w:t>: -</w:t>
              </w:r>
              <w:r>
                <w:t>98</w:t>
              </w:r>
              <w:r w:rsidRPr="00B00046">
                <w:t>dBm/15kHz</w:t>
              </w:r>
            </w:ins>
          </w:p>
          <w:p w14:paraId="66D99A99" w14:textId="77777777" w:rsidR="00C012F8" w:rsidRPr="00B00046" w:rsidRDefault="00C012F8" w:rsidP="00C012F8">
            <w:pPr>
              <w:pStyle w:val="TAL"/>
              <w:rPr>
                <w:ins w:id="550" w:author="Megha Rayer (Nokia)" w:date="2025-04-25T12:29:00Z" w16du:dateUtc="2025-04-25T06:59:00Z"/>
              </w:rPr>
            </w:pPr>
            <w:ins w:id="551" w:author="Megha Rayer (Nokia)" w:date="2025-04-25T12:29:00Z" w16du:dateUtc="2025-04-25T06:59:00Z">
              <w:r w:rsidRPr="00B00046">
                <w:t>Noc</w:t>
              </w:r>
              <w:r w:rsidRPr="00F27EAE">
                <w:t>2</w:t>
              </w:r>
              <w:r w:rsidRPr="00B00046">
                <w:t>: -</w:t>
              </w:r>
              <w:r>
                <w:t>98</w:t>
              </w:r>
              <w:r w:rsidRPr="00B00046">
                <w:t>dBm/15kHz</w:t>
              </w:r>
            </w:ins>
          </w:p>
          <w:p w14:paraId="450CD4FF" w14:textId="77777777" w:rsidR="00C012F8" w:rsidRPr="00B00046" w:rsidRDefault="00C012F8" w:rsidP="00C012F8">
            <w:pPr>
              <w:pStyle w:val="TAL"/>
              <w:rPr>
                <w:ins w:id="552" w:author="Megha Rayer (Nokia)" w:date="2025-04-25T12:29:00Z" w16du:dateUtc="2025-04-25T06:59:00Z"/>
              </w:rPr>
            </w:pPr>
            <w:ins w:id="553" w:author="Megha Rayer (Nokia)" w:date="2025-04-25T12:29:00Z" w16du:dateUtc="2025-04-25T06:59:00Z">
              <w:r w:rsidRPr="00B00046">
                <w:t>Ês</w:t>
              </w:r>
              <w:r w:rsidRPr="00F27EAE">
                <w:t>1</w:t>
              </w:r>
              <w:r w:rsidRPr="00B00046">
                <w:t xml:space="preserve"> / Noc</w:t>
              </w:r>
              <w:r w:rsidRPr="00F27EAE">
                <w:t>1</w:t>
              </w:r>
              <w:r w:rsidRPr="00B00046">
                <w:t>: +</w:t>
              </w:r>
              <w:r>
                <w:t>4</w:t>
              </w:r>
              <w:r w:rsidRPr="00B00046">
                <w:t>dB</w:t>
              </w:r>
            </w:ins>
          </w:p>
          <w:p w14:paraId="18540651" w14:textId="77777777" w:rsidR="00C012F8" w:rsidRDefault="00C012F8" w:rsidP="00C012F8">
            <w:pPr>
              <w:pStyle w:val="TAL"/>
              <w:rPr>
                <w:ins w:id="554" w:author="Megha Rayer (Nokia)" w:date="2025-04-25T12:29:00Z" w16du:dateUtc="2025-04-25T06:59:00Z"/>
              </w:rPr>
            </w:pPr>
            <w:ins w:id="555" w:author="Megha Rayer (Nokia)" w:date="2025-04-25T12:29:00Z" w16du:dateUtc="2025-04-25T06:59:00Z">
              <w:r w:rsidRPr="00B00046">
                <w:t>Ês</w:t>
              </w:r>
              <w:r w:rsidRPr="00F27EAE">
                <w:t>2</w:t>
              </w:r>
              <w:r w:rsidRPr="00B00046">
                <w:t xml:space="preserve"> / Noc</w:t>
              </w:r>
              <w:r w:rsidRPr="00F27EAE">
                <w:t>2</w:t>
              </w:r>
              <w:r w:rsidRPr="00B00046">
                <w:t>: +</w:t>
              </w:r>
              <w:r>
                <w:t>4</w:t>
              </w:r>
              <w:r w:rsidRPr="00B00046">
                <w:t>dB</w:t>
              </w:r>
            </w:ins>
          </w:p>
          <w:p w14:paraId="6A83166F" w14:textId="77777777" w:rsidR="00C012F8" w:rsidRPr="00B00046" w:rsidRDefault="00C012F8" w:rsidP="00C012F8">
            <w:pPr>
              <w:pStyle w:val="TAL"/>
              <w:rPr>
                <w:ins w:id="556" w:author="Megha Rayer (Nokia)" w:date="2025-04-25T12:29:00Z" w16du:dateUtc="2025-04-25T06:59:00Z"/>
              </w:rPr>
            </w:pPr>
            <w:ins w:id="557" w:author="Megha Rayer (Nokia)" w:date="2025-04-25T12:29:00Z" w16du:dateUtc="2025-04-25T06:59:00Z">
              <w:r w:rsidRPr="00B00046">
                <w:t>Ês</w:t>
              </w:r>
              <w:r>
                <w:t>3</w:t>
              </w:r>
              <w:r w:rsidRPr="00B00046">
                <w:t xml:space="preserve"> / Noc</w:t>
              </w:r>
              <w:r w:rsidRPr="00F27EAE">
                <w:t>1</w:t>
              </w:r>
              <w:r w:rsidRPr="00B00046">
                <w:t>: +</w:t>
              </w:r>
              <w:r>
                <w:t>6.5</w:t>
              </w:r>
              <w:r w:rsidRPr="00B00046">
                <w:t>dB</w:t>
              </w:r>
            </w:ins>
          </w:p>
          <w:p w14:paraId="42008554" w14:textId="77777777" w:rsidR="00C012F8" w:rsidRDefault="00C012F8" w:rsidP="00C012F8">
            <w:pPr>
              <w:pStyle w:val="TAL"/>
              <w:rPr>
                <w:ins w:id="558" w:author="Megha Rayer (Nokia)" w:date="2025-04-25T12:29:00Z" w16du:dateUtc="2025-04-25T06:59:00Z"/>
              </w:rPr>
            </w:pPr>
            <w:ins w:id="559" w:author="Megha Rayer (Nokia)" w:date="2025-04-25T12:29:00Z" w16du:dateUtc="2025-04-25T06:59:00Z">
              <w:r w:rsidRPr="00B00046">
                <w:t>Ês</w:t>
              </w:r>
              <w:r>
                <w:t>4</w:t>
              </w:r>
              <w:r w:rsidRPr="00B00046">
                <w:t xml:space="preserve"> / Noc</w:t>
              </w:r>
              <w:r w:rsidRPr="00F27EAE">
                <w:t>2</w:t>
              </w:r>
              <w:r w:rsidRPr="00B00046">
                <w:t>: +</w:t>
              </w:r>
              <w:r>
                <w:t>6.5</w:t>
              </w:r>
              <w:r w:rsidRPr="00B00046">
                <w:t>dB</w:t>
              </w:r>
            </w:ins>
          </w:p>
          <w:p w14:paraId="16067452" w14:textId="77777777" w:rsidR="00C012F8" w:rsidRDefault="00C012F8" w:rsidP="00C012F8">
            <w:pPr>
              <w:pStyle w:val="TAL"/>
            </w:pPr>
          </w:p>
        </w:tc>
      </w:tr>
    </w:tbl>
    <w:p w14:paraId="447AAEBC" w14:textId="77777777" w:rsidR="00DB6B69" w:rsidRDefault="00DB6B69"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63026" w14:textId="77777777" w:rsidR="00C470B6" w:rsidRDefault="00C470B6" w:rsidP="009528FC">
      <w:pPr>
        <w:spacing w:after="0"/>
      </w:pPr>
      <w:r>
        <w:separator/>
      </w:r>
    </w:p>
  </w:endnote>
  <w:endnote w:type="continuationSeparator" w:id="0">
    <w:p w14:paraId="6A9B5F74" w14:textId="77777777" w:rsidR="00C470B6" w:rsidRDefault="00C470B6" w:rsidP="009528FC">
      <w:pPr>
        <w:spacing w:after="0"/>
      </w:pPr>
      <w:r>
        <w:continuationSeparator/>
      </w:r>
    </w:p>
  </w:endnote>
  <w:endnote w:type="continuationNotice" w:id="1">
    <w:p w14:paraId="3E88D867" w14:textId="77777777" w:rsidR="00C470B6" w:rsidRDefault="00C47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A66EB" w14:textId="77777777" w:rsidR="00C470B6" w:rsidRDefault="00C470B6" w:rsidP="009528FC">
      <w:pPr>
        <w:spacing w:after="0"/>
      </w:pPr>
      <w:r>
        <w:separator/>
      </w:r>
    </w:p>
  </w:footnote>
  <w:footnote w:type="continuationSeparator" w:id="0">
    <w:p w14:paraId="3CF29926" w14:textId="77777777" w:rsidR="00C470B6" w:rsidRDefault="00C470B6" w:rsidP="009528FC">
      <w:pPr>
        <w:spacing w:after="0"/>
      </w:pPr>
      <w:r>
        <w:continuationSeparator/>
      </w:r>
    </w:p>
  </w:footnote>
  <w:footnote w:type="continuationNotice" w:id="1">
    <w:p w14:paraId="4E7765AA" w14:textId="77777777" w:rsidR="00C470B6" w:rsidRDefault="00C470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3725"/>
    <w:rsid w:val="0001393D"/>
    <w:rsid w:val="000141E1"/>
    <w:rsid w:val="00014A79"/>
    <w:rsid w:val="0001625B"/>
    <w:rsid w:val="0001706E"/>
    <w:rsid w:val="000206BC"/>
    <w:rsid w:val="00021A01"/>
    <w:rsid w:val="00021F73"/>
    <w:rsid w:val="0002200B"/>
    <w:rsid w:val="0002228A"/>
    <w:rsid w:val="00024A4A"/>
    <w:rsid w:val="00027C1D"/>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860"/>
    <w:rsid w:val="000D22A5"/>
    <w:rsid w:val="000D3AB4"/>
    <w:rsid w:val="000D4D03"/>
    <w:rsid w:val="000D5F4E"/>
    <w:rsid w:val="000D6FC7"/>
    <w:rsid w:val="000E0D47"/>
    <w:rsid w:val="000E132E"/>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3D5E"/>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383"/>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1AB7"/>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C1D"/>
    <w:rsid w:val="00534E03"/>
    <w:rsid w:val="00535A28"/>
    <w:rsid w:val="00535E04"/>
    <w:rsid w:val="0054252E"/>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FA2"/>
    <w:rsid w:val="005C4759"/>
    <w:rsid w:val="005C5BBC"/>
    <w:rsid w:val="005D2F76"/>
    <w:rsid w:val="005D341E"/>
    <w:rsid w:val="005D34C3"/>
    <w:rsid w:val="005D4929"/>
    <w:rsid w:val="005D5095"/>
    <w:rsid w:val="005D6235"/>
    <w:rsid w:val="005D72D0"/>
    <w:rsid w:val="005E1300"/>
    <w:rsid w:val="005E19D3"/>
    <w:rsid w:val="005E1D60"/>
    <w:rsid w:val="005E21C2"/>
    <w:rsid w:val="005E6082"/>
    <w:rsid w:val="005E61FE"/>
    <w:rsid w:val="005E6790"/>
    <w:rsid w:val="005E763F"/>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27D"/>
    <w:rsid w:val="007D3B71"/>
    <w:rsid w:val="007D7456"/>
    <w:rsid w:val="007D776F"/>
    <w:rsid w:val="007E4817"/>
    <w:rsid w:val="007E4BA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81C"/>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6796"/>
    <w:rsid w:val="009F6CB7"/>
    <w:rsid w:val="009F74B3"/>
    <w:rsid w:val="00A0094B"/>
    <w:rsid w:val="00A01C80"/>
    <w:rsid w:val="00A03EBE"/>
    <w:rsid w:val="00A03F16"/>
    <w:rsid w:val="00A0489D"/>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21B0"/>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1158"/>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315DB"/>
    <w:rsid w:val="00C32B46"/>
    <w:rsid w:val="00C34E44"/>
    <w:rsid w:val="00C372BD"/>
    <w:rsid w:val="00C40453"/>
    <w:rsid w:val="00C40673"/>
    <w:rsid w:val="00C4243E"/>
    <w:rsid w:val="00C42A85"/>
    <w:rsid w:val="00C43205"/>
    <w:rsid w:val="00C45812"/>
    <w:rsid w:val="00C470B6"/>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744BC"/>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53D"/>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1867"/>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07DF"/>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78133437">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25864196">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RBI5PAMIO524-1616901215-49574</_dlc_DocId>
    <_dlc_DocIdUrl xmlns="71c5aaf6-e6ce-465b-b873-5148d2a4c105">
      <Url>https://nokia.sharepoint.com/sites/gxp/_layouts/15/DocIdRedir.aspx?ID=RBI5PAMIO524-1616901215-49574</Url>
      <Description>RBI5PAMIO524-1616901215-49574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E39B9D5-C25F-4014-A309-CC6102CED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8</Pages>
  <Words>2466</Words>
  <Characters>11077</Characters>
  <Application>Microsoft Office Word</Application>
  <DocSecurity>0</DocSecurity>
  <Lines>1007</Lines>
  <Paragraphs>846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2025-05-16T12:01:00Z</dcterms:created>
  <dcterms:modified xsi:type="dcterms:W3CDTF">2025-05-22T18:51:00Z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ef8796c6-0b03-40c8-8818-4d90ee78f7eb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