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0BF149E6"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2964B3">
        <w:rPr>
          <w:b/>
          <w:noProof/>
          <w:sz w:val="24"/>
        </w:rPr>
        <w:t>7</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7415C2" w:rsidRPr="00287A37">
          <w:rPr>
            <w:b/>
            <w:noProof/>
            <w:sz w:val="28"/>
          </w:rPr>
          <w:t>R5-</w:t>
        </w:r>
        <w:r w:rsidR="006556B9" w:rsidRPr="006556B9">
          <w:rPr>
            <w:b/>
            <w:noProof/>
            <w:sz w:val="28"/>
          </w:rPr>
          <w:t>253630</w:t>
        </w:r>
      </w:fldSimple>
    </w:p>
    <w:p w14:paraId="620F8E53" w14:textId="44101D61" w:rsidR="00AB2A93" w:rsidRPr="00AB2A93" w:rsidRDefault="00B15B7E" w:rsidP="00AB2A93">
      <w:pPr>
        <w:pStyle w:val="CRCoverPage"/>
        <w:rPr>
          <w:rFonts w:cs="Arial"/>
          <w:b/>
          <w:bCs/>
          <w:color w:val="312E25"/>
          <w:sz w:val="24"/>
          <w:szCs w:val="24"/>
          <w:shd w:val="clear" w:color="auto" w:fill="FFFFFF"/>
        </w:rPr>
      </w:pPr>
      <w:r>
        <w:rPr>
          <w:rFonts w:cs="Arial"/>
          <w:b/>
          <w:bCs/>
          <w:color w:val="312E25"/>
          <w:sz w:val="24"/>
          <w:szCs w:val="24"/>
          <w:shd w:val="clear" w:color="auto" w:fill="FFFFFF"/>
        </w:rPr>
        <w:t>Malta</w:t>
      </w:r>
      <w:r w:rsidR="00AB2A93" w:rsidRPr="00AB2A93">
        <w:rPr>
          <w:rFonts w:cs="Arial"/>
          <w:b/>
          <w:bCs/>
          <w:color w:val="312E25"/>
          <w:sz w:val="24"/>
          <w:szCs w:val="24"/>
          <w:shd w:val="clear" w:color="auto" w:fill="FFFFFF"/>
        </w:rPr>
        <w:t xml:space="preserve">, </w:t>
      </w:r>
      <w:r w:rsidR="002577BB">
        <w:rPr>
          <w:rFonts w:cs="Arial"/>
          <w:b/>
          <w:bCs/>
          <w:color w:val="312E25"/>
          <w:sz w:val="24"/>
          <w:szCs w:val="24"/>
          <w:shd w:val="clear" w:color="auto" w:fill="FFFFFF"/>
        </w:rPr>
        <w:t xml:space="preserve">MT, </w:t>
      </w:r>
      <w:r w:rsidR="00AB2A93" w:rsidRPr="00AB2A93">
        <w:rPr>
          <w:rFonts w:cs="Arial"/>
          <w:b/>
          <w:bCs/>
          <w:color w:val="312E25"/>
          <w:sz w:val="24"/>
          <w:szCs w:val="24"/>
          <w:shd w:val="clear" w:color="auto" w:fill="FFFFFF"/>
        </w:rPr>
        <w:t>1</w:t>
      </w:r>
      <w:r w:rsidR="002964B3">
        <w:rPr>
          <w:rFonts w:cs="Arial"/>
          <w:b/>
          <w:bCs/>
          <w:color w:val="312E25"/>
          <w:sz w:val="24"/>
          <w:szCs w:val="24"/>
          <w:shd w:val="clear" w:color="auto" w:fill="FFFFFF"/>
        </w:rPr>
        <w:t>9</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w:t>
      </w:r>
      <w:r w:rsidR="00A40CCC">
        <w:rPr>
          <w:rFonts w:cs="Arial"/>
          <w:b/>
          <w:bCs/>
          <w:color w:val="312E25"/>
          <w:sz w:val="24"/>
          <w:szCs w:val="24"/>
          <w:shd w:val="clear" w:color="auto" w:fill="FFFFFF"/>
        </w:rPr>
        <w:t xml:space="preserve">May 2025 </w:t>
      </w:r>
      <w:r w:rsidR="00AB2A93" w:rsidRPr="00AB2A93">
        <w:rPr>
          <w:rFonts w:cs="Arial"/>
          <w:b/>
          <w:bCs/>
          <w:color w:val="312E25"/>
          <w:sz w:val="24"/>
          <w:szCs w:val="24"/>
          <w:shd w:val="clear" w:color="auto" w:fill="FFFFFF"/>
        </w:rPr>
        <w:t>– 2</w:t>
      </w:r>
      <w:r w:rsidR="002964B3">
        <w:rPr>
          <w:rFonts w:cs="Arial"/>
          <w:b/>
          <w:bCs/>
          <w:color w:val="312E25"/>
          <w:sz w:val="24"/>
          <w:szCs w:val="24"/>
          <w:shd w:val="clear" w:color="auto" w:fill="FFFFFF"/>
        </w:rPr>
        <w:t>3</w:t>
      </w:r>
      <w:r w:rsidR="002964B3">
        <w:rPr>
          <w:rFonts w:cs="Arial"/>
          <w:b/>
          <w:bCs/>
          <w:color w:val="312E25"/>
          <w:sz w:val="24"/>
          <w:szCs w:val="24"/>
          <w:shd w:val="clear" w:color="auto" w:fill="FFFFFF"/>
          <w:vertAlign w:val="superscript"/>
        </w:rPr>
        <w:t>rd</w:t>
      </w:r>
      <w:r w:rsidR="00AB2A93" w:rsidRPr="00AB2A93">
        <w:rPr>
          <w:rFonts w:cs="Arial"/>
          <w:b/>
          <w:bCs/>
          <w:color w:val="312E25"/>
          <w:sz w:val="24"/>
          <w:szCs w:val="24"/>
          <w:shd w:val="clear" w:color="auto" w:fill="FFFFFF"/>
        </w:rPr>
        <w:t xml:space="preserve"> </w:t>
      </w:r>
      <w:r w:rsidR="002964B3">
        <w:rPr>
          <w:rFonts w:cs="Arial"/>
          <w:b/>
          <w:bCs/>
          <w:color w:val="312E25"/>
          <w:sz w:val="24"/>
          <w:szCs w:val="24"/>
          <w:shd w:val="clear" w:color="auto" w:fill="FFFFFF"/>
        </w:rPr>
        <w:t>Ma</w:t>
      </w:r>
      <w:r w:rsidR="00B73744">
        <w:rPr>
          <w:rFonts w:cs="Arial"/>
          <w:b/>
          <w:bCs/>
          <w:color w:val="312E25"/>
          <w:sz w:val="24"/>
          <w:szCs w:val="24"/>
          <w:shd w:val="clear" w:color="auto" w:fill="FFFFFF"/>
        </w:rPr>
        <w:t xml:space="preserve">y </w:t>
      </w:r>
      <w:r w:rsidR="00AB2A93" w:rsidRPr="00AB2A93">
        <w:rPr>
          <w:rFonts w:cs="Arial"/>
          <w:b/>
          <w:bCs/>
          <w:color w:val="312E25"/>
          <w:sz w:val="24"/>
          <w:szCs w:val="24"/>
          <w:shd w:val="clear" w:color="auto" w:fill="FFFFFF"/>
        </w:rPr>
        <w:t>202</w:t>
      </w:r>
      <w:r w:rsidR="00B73744">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AD68719" w:rsidR="009528FC" w:rsidRPr="00213218" w:rsidRDefault="002577BB" w:rsidP="006D1854">
            <w:pPr>
              <w:pStyle w:val="CRCoverPage"/>
              <w:spacing w:after="0"/>
              <w:jc w:val="center"/>
              <w:rPr>
                <w:noProof/>
                <w:highlight w:val="yellow"/>
              </w:rPr>
            </w:pPr>
            <w:r w:rsidRPr="002577BB">
              <w:rPr>
                <w:b/>
                <w:noProof/>
                <w:sz w:val="28"/>
              </w:rPr>
              <w:t>3862</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2ACC17D" w:rsidR="009528FC" w:rsidRPr="00A61989" w:rsidRDefault="006556B9">
            <w:pPr>
              <w:pStyle w:val="CRCoverPage"/>
              <w:spacing w:after="0"/>
              <w:jc w:val="center"/>
              <w:rPr>
                <w:b/>
                <w:noProof/>
                <w:sz w:val="28"/>
                <w:szCs w:val="28"/>
              </w:rPr>
            </w:pPr>
            <w:r>
              <w:rPr>
                <w:b/>
                <w:noProof/>
                <w:sz w:val="28"/>
                <w:szCs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4A44977"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2964B3">
              <w:rPr>
                <w:b/>
                <w:noProof/>
                <w:sz w:val="28"/>
              </w:rPr>
              <w:t>6</w:t>
            </w:r>
            <w:r w:rsidRPr="00CF7D2B">
              <w:rPr>
                <w:b/>
                <w:noProof/>
                <w:sz w:val="28"/>
              </w:rPr>
              <w:t>.</w:t>
            </w:r>
            <w:r w:rsidR="002A35BF">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E336E39" w:rsidR="009528FC" w:rsidRPr="00102FDE" w:rsidRDefault="00A40CCC" w:rsidP="004B64F5">
            <w:pPr>
              <w:pStyle w:val="CRCoverPage"/>
              <w:rPr>
                <w:lang w:val="en-IN"/>
              </w:rPr>
            </w:pPr>
            <w:r>
              <w:rPr>
                <w:rFonts w:eastAsiaTheme="minorEastAsia"/>
              </w:rPr>
              <w:t>Completion</w:t>
            </w:r>
            <w:r w:rsidR="0007556D">
              <w:rPr>
                <w:rFonts w:eastAsiaTheme="minorEastAsia"/>
              </w:rPr>
              <w:t xml:space="preserve"> </w:t>
            </w:r>
            <w:r>
              <w:rPr>
                <w:rFonts w:eastAsiaTheme="minorEastAsia"/>
              </w:rPr>
              <w:t xml:space="preserve">of </w:t>
            </w:r>
            <w:r w:rsidR="00492FE0">
              <w:rPr>
                <w:rFonts w:eastAsia="MS Mincho" w:cs="Arial"/>
              </w:rPr>
              <w:t>RLM</w:t>
            </w:r>
            <w:r w:rsidR="00D601AC">
              <w:rPr>
                <w:rFonts w:eastAsia="MS Mincho" w:cs="Arial"/>
              </w:rPr>
              <w:t xml:space="preserve"> O</w:t>
            </w:r>
            <w:r w:rsidR="00492FE0">
              <w:rPr>
                <w:rFonts w:eastAsia="MS Mincho" w:cs="Arial"/>
              </w:rPr>
              <w:t>OS</w:t>
            </w:r>
            <w:r w:rsidR="00D601AC">
              <w:rPr>
                <w:rFonts w:eastAsia="MS Mincho" w:cs="Arial"/>
              </w:rPr>
              <w:t xml:space="preserve"> </w:t>
            </w:r>
            <w:r>
              <w:rPr>
                <w:rFonts w:eastAsia="MS Mincho" w:cs="Arial"/>
                <w:lang w:val="en-US"/>
              </w:rPr>
              <w:t>for</w:t>
            </w:r>
            <w:r w:rsidR="00D601AC">
              <w:rPr>
                <w:rFonts w:eastAsia="MS Mincho" w:cs="Arial"/>
                <w:lang w:val="x-none"/>
              </w:rPr>
              <w:t xml:space="preserve"> less than 5MHz</w:t>
            </w:r>
            <w:r w:rsidR="00D601AC">
              <w:rPr>
                <w:rFonts w:eastAsia="MS Mincho" w:cs="Arial"/>
                <w:lang w:val="en-US"/>
              </w:rPr>
              <w:t xml:space="preserve"> </w:t>
            </w:r>
            <w:r w:rsidR="00492FE0">
              <w:rPr>
                <w:rFonts w:eastAsia="MS Mincho" w:cs="Arial"/>
                <w:lang w:val="en-US"/>
              </w:rPr>
              <w:t>bandwidth</w:t>
            </w:r>
            <w:r w:rsidR="004F78F2">
              <w:rPr>
                <w:rFonts w:eastAsia="MS Mincho" w:cs="Arial"/>
                <w:lang w:val="en-US"/>
              </w:rPr>
              <w:t xml:space="preserve"> test case</w:t>
            </w:r>
            <w:r w:rsidR="00747E2D">
              <w:rPr>
                <w:rFonts w:eastAsia="MS Mincho" w:cs="Arial"/>
                <w:lang w:val="en-US"/>
              </w:rPr>
              <w:t>s</w:t>
            </w:r>
            <w:r>
              <w:rPr>
                <w:rFonts w:eastAsia="MS Mincho" w:cs="Arial"/>
                <w:lang w:val="en-US"/>
              </w:rPr>
              <w:t xml:space="preserve"> including 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FA23FAC" w:rsidR="009528FC" w:rsidRPr="00575E04" w:rsidRDefault="00FB3985" w:rsidP="00575E04">
            <w:pPr>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50688EA" w:rsidR="009528FC" w:rsidRDefault="00DE2D2A">
            <w:pPr>
              <w:pStyle w:val="CRCoverPage"/>
              <w:spacing w:after="0"/>
              <w:ind w:left="100"/>
              <w:rPr>
                <w:noProof/>
              </w:rPr>
            </w:pPr>
            <w:r>
              <w:rPr>
                <w:noProof/>
              </w:rPr>
              <w:t>202</w:t>
            </w:r>
            <w:r w:rsidR="000C4546">
              <w:rPr>
                <w:noProof/>
              </w:rPr>
              <w:t>5</w:t>
            </w:r>
            <w:r>
              <w:rPr>
                <w:noProof/>
              </w:rPr>
              <w:t>-</w:t>
            </w:r>
            <w:r w:rsidR="000C4546">
              <w:rPr>
                <w:noProof/>
              </w:rPr>
              <w:t>0</w:t>
            </w:r>
            <w:r w:rsidR="00736234">
              <w:rPr>
                <w:noProof/>
              </w:rPr>
              <w:t>4</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346A6CA" w:rsidR="00EB6423" w:rsidRPr="00EA267A" w:rsidRDefault="001923F4" w:rsidP="002830E5">
            <w:pPr>
              <w:pStyle w:val="CRCoverPage"/>
              <w:rPr>
                <w:lang w:val="en-IN"/>
              </w:rPr>
            </w:pPr>
            <w:r>
              <w:rPr>
                <w:rFonts w:eastAsiaTheme="minorEastAsia"/>
              </w:rPr>
              <w:t>T</w:t>
            </w:r>
            <w:r w:rsidR="004B55BF">
              <w:rPr>
                <w:rFonts w:eastAsiaTheme="minorEastAsia"/>
              </w:rPr>
              <w:t xml:space="preserve">est tolerance analysis </w:t>
            </w:r>
            <w:r w:rsidR="00A40CCC">
              <w:rPr>
                <w:rFonts w:eastAsiaTheme="minorEastAsia"/>
              </w:rPr>
              <w:t>has</w:t>
            </w:r>
            <w:r w:rsidR="004B55BF">
              <w:rPr>
                <w:rFonts w:eastAsiaTheme="minorEastAsia"/>
              </w:rPr>
              <w:t xml:space="preserve"> </w:t>
            </w:r>
            <w:r w:rsidR="00A40CCC">
              <w:rPr>
                <w:rFonts w:eastAsiaTheme="minorEastAsia"/>
              </w:rPr>
              <w:t xml:space="preserve">been </w:t>
            </w:r>
            <w:r w:rsidR="004B55BF">
              <w:rPr>
                <w:rFonts w:eastAsiaTheme="minorEastAsia"/>
              </w:rPr>
              <w:t xml:space="preserve">missing for </w:t>
            </w:r>
            <w:r w:rsidR="00D0765E">
              <w:rPr>
                <w:lang w:val="en-IN"/>
              </w:rPr>
              <w:t xml:space="preserve">NR </w:t>
            </w:r>
            <w:r w:rsidR="00C52A84">
              <w:rPr>
                <w:lang w:val="en-IN"/>
              </w:rPr>
              <w:t>SA FR1 RLM OOS test case</w:t>
            </w:r>
            <w:r w:rsidR="00747E2D">
              <w:rPr>
                <w:lang w:val="en-IN"/>
              </w:rPr>
              <w:t>s</w:t>
            </w:r>
            <w:r w:rsidR="00C52A84">
              <w:rPr>
                <w:lang w:val="en-IN"/>
              </w:rPr>
              <w:t xml:space="preserve"> for less than 5 MHz</w:t>
            </w:r>
            <w:r>
              <w:rPr>
                <w:lang w:val="en-IN"/>
              </w:rPr>
              <w:t xml:space="preserve"> BW</w:t>
            </w:r>
            <w:r w:rsidR="00DD579E">
              <w:rPr>
                <w:lang w:val="en-IN"/>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4434AA7A" w:rsidR="004470B0" w:rsidRPr="00DA6E7E" w:rsidRDefault="000F39E3" w:rsidP="004470B0">
            <w:pPr>
              <w:pStyle w:val="CRCoverPage"/>
              <w:spacing w:after="0"/>
              <w:rPr>
                <w:rFonts w:cs="Arial"/>
                <w:noProof/>
              </w:rPr>
            </w:pPr>
            <w:r>
              <w:rPr>
                <w:rFonts w:eastAsiaTheme="minorEastAsia"/>
              </w:rPr>
              <w:t xml:space="preserve">Test tolerance </w:t>
            </w:r>
            <w:r w:rsidR="00A40CCC">
              <w:rPr>
                <w:rFonts w:eastAsiaTheme="minorEastAsia"/>
              </w:rPr>
              <w:t xml:space="preserve">analysis </w:t>
            </w:r>
            <w:r>
              <w:rPr>
                <w:rFonts w:eastAsiaTheme="minorEastAsia"/>
              </w:rPr>
              <w:t>ha</w:t>
            </w:r>
            <w:r w:rsidR="00A40CCC">
              <w:rPr>
                <w:rFonts w:eastAsiaTheme="minorEastAsia"/>
              </w:rPr>
              <w:t>s</w:t>
            </w:r>
            <w:r>
              <w:rPr>
                <w:rFonts w:eastAsiaTheme="minorEastAsia"/>
              </w:rPr>
              <w:t xml:space="preserve"> been added for </w:t>
            </w:r>
            <w:r>
              <w:rPr>
                <w:lang w:val="en-IN"/>
              </w:rPr>
              <w:t>NR SA FR1 RLM OOS test cases for less than 5 MHz BW.</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866F059" w:rsidR="004470B0" w:rsidRDefault="004470B0" w:rsidP="001F33DF">
            <w:pPr>
              <w:pStyle w:val="CRCoverPage"/>
              <w:spacing w:after="0"/>
              <w:rPr>
                <w:noProof/>
              </w:rPr>
            </w:pPr>
            <w:r>
              <w:rPr>
                <w:noProof/>
              </w:rPr>
              <w:t>Test case</w:t>
            </w:r>
            <w:r w:rsidR="00747E2D">
              <w:rPr>
                <w:noProof/>
              </w:rPr>
              <w:t>s</w:t>
            </w:r>
            <w:r>
              <w:rPr>
                <w:noProof/>
              </w:rPr>
              <w:t xml:space="preserve"> would be </w:t>
            </w:r>
            <w:r w:rsidR="00B92D2D">
              <w:rPr>
                <w:noProof/>
              </w:rPr>
              <w:t xml:space="preserve">incomplete in </w:t>
            </w:r>
            <w:r w:rsidR="00A40CCC">
              <w:rPr>
                <w:noProof/>
              </w:rPr>
              <w:t xml:space="preserve">the </w:t>
            </w:r>
            <w:r w:rsidR="00B92D2D">
              <w:rPr>
                <w:noProof/>
              </w:rPr>
              <w:t>spec</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54661E7" w:rsidR="004470B0" w:rsidRDefault="00D31F12" w:rsidP="004470B0">
            <w:pPr>
              <w:pStyle w:val="CRCoverPage"/>
              <w:spacing w:after="0"/>
              <w:rPr>
                <w:noProof/>
              </w:rPr>
            </w:pPr>
            <w:r>
              <w:rPr>
                <w:noProof/>
              </w:rPr>
              <w:t>6.5.1.13</w:t>
            </w:r>
            <w:r w:rsidR="00BC5E35">
              <w:rPr>
                <w:noProof/>
              </w:rPr>
              <w:t>, 6.5.1.14</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5FBF0EDC" w:rsidR="004470B0" w:rsidRDefault="002577BB" w:rsidP="00447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6BE8DEFA" w:rsidR="004470B0" w:rsidRDefault="004470B0" w:rsidP="004470B0">
            <w:pPr>
              <w:pStyle w:val="CRCoverPage"/>
              <w:spacing w:after="0"/>
              <w:jc w:val="center"/>
              <w:rPr>
                <w:b/>
                <w:caps/>
                <w:noProof/>
              </w:rPr>
            </w:pP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63DF7139" w:rsidR="004470B0" w:rsidRPr="006D1854" w:rsidRDefault="004470B0" w:rsidP="004470B0">
            <w:pPr>
              <w:pStyle w:val="CRCoverPage"/>
              <w:spacing w:after="0"/>
              <w:ind w:left="99"/>
              <w:rPr>
                <w:noProof/>
              </w:rPr>
            </w:pPr>
            <w:r>
              <w:rPr>
                <w:noProof/>
              </w:rPr>
              <w:t xml:space="preserve">TR </w:t>
            </w:r>
            <w:r w:rsidR="002577BB">
              <w:rPr>
                <w:noProof/>
              </w:rPr>
              <w:t>38.903</w:t>
            </w:r>
            <w:r>
              <w:rPr>
                <w:noProof/>
              </w:rPr>
              <w:t xml:space="preserve"> CR </w:t>
            </w:r>
            <w:r w:rsidR="002577BB">
              <w:rPr>
                <w:noProof/>
              </w:rPr>
              <w:t>0989</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10892F2B" w:rsidR="004470B0" w:rsidRPr="006556B9" w:rsidRDefault="00287A37" w:rsidP="004470B0">
            <w:pPr>
              <w:pStyle w:val="CRCoverPage"/>
              <w:spacing w:after="0"/>
              <w:rPr>
                <w:noProof/>
              </w:rPr>
            </w:pPr>
            <w:bookmarkStart w:id="1" w:name="_Hlk198289482"/>
            <w:r w:rsidRPr="006556B9">
              <w:rPr>
                <w:noProof/>
              </w:rPr>
              <w:t>Depends upon the RAN4 Tdoc: R4-2507268</w:t>
            </w:r>
            <w:bookmarkEnd w:id="1"/>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7887B671" w:rsidR="004470B0" w:rsidRDefault="004470B0" w:rsidP="006556B9">
            <w:pPr>
              <w:pStyle w:val="CRCoverPage"/>
              <w:spacing w:after="0"/>
            </w:pPr>
          </w:p>
        </w:tc>
      </w:tr>
    </w:tbl>
    <w:p w14:paraId="3F7025E9" w14:textId="7F108B11" w:rsidR="00A40CCC" w:rsidRDefault="00A40CCC"/>
    <w:p w14:paraId="38B40E4D" w14:textId="77777777" w:rsidR="00A40CCC" w:rsidRDefault="00A40CCC">
      <w:pPr>
        <w:spacing w:after="160" w:line="259" w:lineRule="auto"/>
      </w:pPr>
      <w:r>
        <w:br w:type="page"/>
      </w:r>
    </w:p>
    <w:p w14:paraId="46403BD0" w14:textId="77777777" w:rsidR="000F6949" w:rsidRDefault="000F6949" w:rsidP="000F6949">
      <w:pPr>
        <w:pStyle w:val="Heading2"/>
      </w:pPr>
      <w:bookmarkStart w:id="2" w:name="MCCQCTEMPBM_00000014"/>
      <w:r>
        <w:lastRenderedPageBreak/>
        <w:t>6.5</w:t>
      </w:r>
      <w:r>
        <w:tab/>
      </w:r>
      <w:proofErr w:type="spellStart"/>
      <w:r>
        <w:t>Signaling</w:t>
      </w:r>
      <w:proofErr w:type="spellEnd"/>
      <w:r>
        <w:t xml:space="preserve"> characteristics</w:t>
      </w:r>
    </w:p>
    <w:p w14:paraId="294379A6" w14:textId="77777777" w:rsidR="000F6949" w:rsidRDefault="000F6949" w:rsidP="000F6949">
      <w:pPr>
        <w:pStyle w:val="Heading3"/>
      </w:pPr>
      <w:r>
        <w:t>6.5.1</w:t>
      </w:r>
      <w:r>
        <w:tab/>
        <w:t>Radio link monitoring</w:t>
      </w:r>
    </w:p>
    <w:bookmarkEnd w:id="2"/>
    <w:p w14:paraId="6E637770" w14:textId="62C1C0F8" w:rsidR="00E425AC" w:rsidRDefault="00E425AC" w:rsidP="00A40CCC">
      <w:pPr>
        <w:pStyle w:val="EditorsNote"/>
        <w:spacing w:before="240"/>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DE2D2A">
        <w:rPr>
          <w:b/>
          <w:bCs/>
          <w:sz w:val="24"/>
          <w:szCs w:val="24"/>
          <w:highlight w:val="yellow"/>
          <w:lang w:eastAsia="en-GB"/>
        </w:rPr>
        <w:t>1</w:t>
      </w:r>
      <w:r w:rsidRPr="001D6D15">
        <w:rPr>
          <w:b/>
          <w:bCs/>
          <w:sz w:val="24"/>
          <w:szCs w:val="24"/>
          <w:highlight w:val="yellow"/>
        </w:rPr>
        <w:t>--------</w:t>
      </w:r>
    </w:p>
    <w:p w14:paraId="1D404D6B" w14:textId="1A1D966C" w:rsidR="00F334C1" w:rsidRDefault="00F334C1" w:rsidP="00A40CCC">
      <w:pPr>
        <w:pStyle w:val="EditorsNote"/>
        <w:spacing w:before="24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32FDB095" w14:textId="77777777" w:rsidR="004C5A38" w:rsidRPr="004C5A38" w:rsidRDefault="004C5A38" w:rsidP="004C5A38">
      <w:pPr>
        <w:keepNext/>
        <w:keepLines/>
        <w:overflowPunct w:val="0"/>
        <w:autoSpaceDE w:val="0"/>
        <w:autoSpaceDN w:val="0"/>
        <w:adjustRightInd w:val="0"/>
        <w:spacing w:before="120" w:after="240"/>
        <w:ind w:left="1418" w:hanging="1418"/>
        <w:textAlignment w:val="baseline"/>
        <w:outlineLvl w:val="3"/>
        <w:rPr>
          <w:rFonts w:ascii="Arial" w:eastAsia="MS Mincho" w:hAnsi="Arial" w:cs="Arial"/>
          <w:i/>
          <w:iCs/>
          <w:color w:val="000000" w:themeColor="text1"/>
          <w:sz w:val="24"/>
          <w:szCs w:val="24"/>
          <w:lang w:eastAsia="en-US"/>
        </w:rPr>
      </w:pPr>
      <w:r w:rsidRPr="004C5A38">
        <w:rPr>
          <w:rFonts w:ascii="Arial" w:eastAsia="Times New Roman" w:hAnsi="Arial" w:cs="Arial"/>
          <w:color w:val="000000" w:themeColor="text1"/>
          <w:sz w:val="24"/>
          <w:szCs w:val="24"/>
          <w:lang w:eastAsia="en-US"/>
        </w:rPr>
        <w:t>6.5.1.13</w:t>
      </w:r>
      <w:r w:rsidRPr="004C5A38">
        <w:rPr>
          <w:rFonts w:ascii="Arial" w:eastAsia="Times New Roman" w:hAnsi="Arial" w:cs="Arial"/>
          <w:color w:val="000000" w:themeColor="text1"/>
          <w:sz w:val="24"/>
          <w:szCs w:val="24"/>
          <w:lang w:eastAsia="en-US"/>
        </w:rPr>
        <w:tab/>
        <w:t xml:space="preserve">NR SA FR1 </w:t>
      </w:r>
      <w:r w:rsidRPr="004C5A38">
        <w:rPr>
          <w:rFonts w:ascii="Arial" w:eastAsia="MS Mincho" w:hAnsi="Arial" w:cs="Arial"/>
          <w:color w:val="000000" w:themeColor="text1"/>
          <w:sz w:val="24"/>
          <w:szCs w:val="24"/>
          <w:lang w:eastAsia="en-US"/>
        </w:rPr>
        <w:t>radio link monitoring out-of-sync test for PCell configured with SSB-based RLM RS in DRX mode for UE operating on a cell with less than 5MHz BW</w:t>
      </w:r>
    </w:p>
    <w:p w14:paraId="496C1B0C" w14:textId="77DA52FD" w:rsidR="004C5A38" w:rsidRPr="004C5A38" w:rsidDel="005D23AB" w:rsidRDefault="004C5A38" w:rsidP="004C5A38">
      <w:pPr>
        <w:keepLines/>
        <w:overflowPunct w:val="0"/>
        <w:autoSpaceDE w:val="0"/>
        <w:autoSpaceDN w:val="0"/>
        <w:adjustRightInd w:val="0"/>
        <w:spacing w:after="180"/>
        <w:ind w:left="1135" w:hanging="851"/>
        <w:textAlignment w:val="baseline"/>
        <w:rPr>
          <w:del w:id="3" w:author="Rupali Gupta (Nokia)" w:date="2025-04-17T12:57:00Z" w16du:dateUtc="2025-04-17T07:27:00Z"/>
          <w:rFonts w:eastAsia="Times New Roman"/>
          <w:color w:val="FF0000"/>
          <w:lang w:eastAsia="zh-CN"/>
        </w:rPr>
      </w:pPr>
      <w:del w:id="4" w:author="Rupali Gupta (Nokia)" w:date="2025-04-17T12:57:00Z" w16du:dateUtc="2025-04-17T07:27:00Z">
        <w:r w:rsidRPr="004C5A38" w:rsidDel="005D23AB">
          <w:rPr>
            <w:rFonts w:eastAsia="Times New Roman"/>
            <w:color w:val="FF0000"/>
            <w:lang w:eastAsia="en-US"/>
          </w:rPr>
          <w:delText xml:space="preserve">Editor’s note: This test case is incomplete. The following aspect </w:delText>
        </w:r>
        <w:r w:rsidRPr="004C5A38" w:rsidDel="005D23AB">
          <w:rPr>
            <w:rFonts w:eastAsia="Times New Roman"/>
            <w:color w:val="FF0000"/>
            <w:lang w:eastAsia="zh-CN"/>
          </w:rPr>
          <w:delText>is</w:delText>
        </w:r>
        <w:r w:rsidRPr="004C5A38" w:rsidDel="005D23AB">
          <w:rPr>
            <w:rFonts w:eastAsia="Times New Roman"/>
            <w:color w:val="FF0000"/>
            <w:lang w:eastAsia="en-US"/>
          </w:rPr>
          <w:delText xml:space="preserve"> either missing or TBD</w:delText>
        </w:r>
        <w:r w:rsidRPr="004C5A38" w:rsidDel="005D23AB">
          <w:rPr>
            <w:rFonts w:eastAsia="Times New Roman"/>
            <w:color w:val="FF0000"/>
            <w:lang w:eastAsia="zh-CN"/>
          </w:rPr>
          <w:delText>:</w:delText>
        </w:r>
      </w:del>
    </w:p>
    <w:p w14:paraId="535669CF" w14:textId="1339B985" w:rsidR="004C5A38" w:rsidRPr="004C5A38" w:rsidDel="005D23AB" w:rsidRDefault="004C5A38" w:rsidP="004C5A38">
      <w:pPr>
        <w:keepLines/>
        <w:overflowPunct w:val="0"/>
        <w:autoSpaceDE w:val="0"/>
        <w:autoSpaceDN w:val="0"/>
        <w:adjustRightInd w:val="0"/>
        <w:spacing w:after="180"/>
        <w:ind w:left="1135" w:hanging="851"/>
        <w:textAlignment w:val="baseline"/>
        <w:rPr>
          <w:del w:id="5" w:author="Rupali Gupta (Nokia)" w:date="2025-04-17T12:57:00Z" w16du:dateUtc="2025-04-17T07:27:00Z"/>
          <w:rFonts w:eastAsia="Times New Roman"/>
          <w:color w:val="FF0000"/>
          <w:lang w:eastAsia="en-US"/>
        </w:rPr>
      </w:pPr>
      <w:del w:id="6" w:author="Rupali Gupta (Nokia)" w:date="2025-04-17T12:57:00Z" w16du:dateUtc="2025-04-17T07:27:00Z">
        <w:r w:rsidRPr="004C5A38" w:rsidDel="005D23AB">
          <w:rPr>
            <w:rFonts w:eastAsia="Times New Roman"/>
            <w:color w:val="FF0000"/>
            <w:lang w:eastAsia="en-US"/>
          </w:rPr>
          <w:delText>- Test tolerance analysis and measurement uncertainty are missing</w:delText>
        </w:r>
      </w:del>
    </w:p>
    <w:p w14:paraId="35260ADC"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6.5.1.13.1</w:t>
      </w:r>
      <w:r w:rsidRPr="004C5A38">
        <w:rPr>
          <w:rFonts w:ascii="Arial" w:eastAsia="Times New Roman" w:hAnsi="Arial" w:cs="Arial"/>
          <w:lang w:eastAsia="en-US"/>
        </w:rPr>
        <w:tab/>
        <w:t>Test purpose</w:t>
      </w:r>
    </w:p>
    <w:p w14:paraId="0F7B598A"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r w:rsidRPr="004C5A38">
        <w:rPr>
          <w:rFonts w:eastAsia="Times New Roman"/>
          <w:lang w:eastAsia="zh-CN"/>
        </w:rPr>
        <w:t xml:space="preserve">The purpose of this test is to verify that the UE supporting less than 5 MHz bandwidth and a long DRX cycle properly detects the out of sync and in sync for the purpose of monitoring downlink radio link quality of the PCell operating on a 3MHz channel bandwidth. </w:t>
      </w:r>
      <w:r w:rsidRPr="004C5A38">
        <w:rPr>
          <w:rFonts w:eastAsia="Times New Roman"/>
          <w:lang w:eastAsia="en-US"/>
        </w:rPr>
        <w:t>This test will partly verify the NR cell radio link monitoring requirements as specified in clause 8.1 of TS 38.133 [6].</w:t>
      </w:r>
    </w:p>
    <w:p w14:paraId="0A26BEC8"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6.5.1.13.2</w:t>
      </w:r>
      <w:r w:rsidRPr="004C5A38">
        <w:rPr>
          <w:rFonts w:ascii="Arial" w:eastAsia="Times New Roman" w:hAnsi="Arial" w:cs="Arial"/>
          <w:lang w:eastAsia="en-US"/>
        </w:rPr>
        <w:tab/>
        <w:t>Test applicability</w:t>
      </w:r>
    </w:p>
    <w:p w14:paraId="0B71A240" w14:textId="77777777" w:rsidR="004C5A38" w:rsidRPr="004C5A38" w:rsidRDefault="004C5A38" w:rsidP="004C5A38">
      <w:pPr>
        <w:overflowPunct w:val="0"/>
        <w:autoSpaceDE w:val="0"/>
        <w:autoSpaceDN w:val="0"/>
        <w:adjustRightInd w:val="0"/>
        <w:spacing w:after="180"/>
        <w:textAlignment w:val="baseline"/>
        <w:rPr>
          <w:rFonts w:eastAsia="Times New Roman"/>
          <w:lang w:eastAsia="zh-CN"/>
        </w:rPr>
      </w:pPr>
      <w:r w:rsidRPr="004C5A38">
        <w:rPr>
          <w:rFonts w:eastAsia="Times New Roman"/>
          <w:lang w:eastAsia="sv-SE"/>
        </w:rPr>
        <w:t>This test applies to all types of NR UE Release 18</w:t>
      </w:r>
      <w:r w:rsidRPr="004C5A38">
        <w:rPr>
          <w:rFonts w:eastAsia="Times New Roman"/>
          <w:lang w:eastAsia="zh-CN"/>
        </w:rPr>
        <w:t xml:space="preserve"> supporting less than 5 MHz bandwidth and a long DRX cycle</w:t>
      </w:r>
      <w:r w:rsidRPr="004C5A38">
        <w:rPr>
          <w:rFonts w:eastAsia="Times New Roman"/>
          <w:lang w:eastAsia="sv-SE"/>
        </w:rPr>
        <w:t>.</w:t>
      </w:r>
    </w:p>
    <w:p w14:paraId="216A2F71"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6.5.1.13.3</w:t>
      </w:r>
      <w:r w:rsidRPr="004C5A38">
        <w:rPr>
          <w:rFonts w:ascii="Arial" w:eastAsia="Times New Roman" w:hAnsi="Arial" w:cs="Arial"/>
          <w:lang w:eastAsia="en-US"/>
        </w:rPr>
        <w:tab/>
        <w:t>Minimum conformance requirement</w:t>
      </w:r>
    </w:p>
    <w:p w14:paraId="01AAD2C1" w14:textId="77777777" w:rsidR="004C5A38" w:rsidRPr="004C5A38" w:rsidRDefault="004C5A38" w:rsidP="004C5A38">
      <w:pPr>
        <w:overflowPunct w:val="0"/>
        <w:autoSpaceDE w:val="0"/>
        <w:autoSpaceDN w:val="0"/>
        <w:adjustRightInd w:val="0"/>
        <w:spacing w:after="180"/>
        <w:textAlignment w:val="baseline"/>
        <w:rPr>
          <w:rFonts w:eastAsia="Times New Roman"/>
          <w:lang w:eastAsia="sv-SE"/>
        </w:rPr>
      </w:pPr>
      <w:r w:rsidRPr="004C5A38">
        <w:rPr>
          <w:rFonts w:eastAsia="Times New Roman"/>
          <w:lang w:eastAsia="sv-SE"/>
        </w:rPr>
        <w:t>The minimum conformance requirements are specified in clause 6.5.1.0.1.</w:t>
      </w:r>
    </w:p>
    <w:p w14:paraId="1163DB48" w14:textId="77777777" w:rsidR="004C5A38" w:rsidRPr="004C5A38" w:rsidRDefault="004C5A38" w:rsidP="004C5A38">
      <w:pPr>
        <w:overflowPunct w:val="0"/>
        <w:autoSpaceDE w:val="0"/>
        <w:autoSpaceDN w:val="0"/>
        <w:adjustRightInd w:val="0"/>
        <w:spacing w:after="180"/>
        <w:textAlignment w:val="baseline"/>
        <w:rPr>
          <w:rFonts w:eastAsia="Times New Roman"/>
          <w:lang w:eastAsia="sv-SE"/>
        </w:rPr>
      </w:pPr>
      <w:r w:rsidRPr="004C5A38">
        <w:rPr>
          <w:rFonts w:eastAsia="Times New Roman"/>
          <w:lang w:eastAsia="sv-SE"/>
        </w:rPr>
        <w:t>The normative reference for this requirement is TS 38.133 [6] clause A.6.5.1.13.</w:t>
      </w:r>
    </w:p>
    <w:p w14:paraId="3EE0103B"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6.5.1.13.4</w:t>
      </w:r>
      <w:r w:rsidRPr="004C5A38">
        <w:rPr>
          <w:rFonts w:ascii="Arial" w:eastAsia="Times New Roman" w:hAnsi="Arial" w:cs="Arial"/>
          <w:lang w:eastAsia="en-US"/>
        </w:rPr>
        <w:tab/>
        <w:t>Test description</w:t>
      </w:r>
    </w:p>
    <w:p w14:paraId="34DB8552" w14:textId="77777777" w:rsidR="004C5A38" w:rsidRPr="004C5A38" w:rsidRDefault="004C5A38" w:rsidP="004C5A38">
      <w:pPr>
        <w:overflowPunct w:val="0"/>
        <w:autoSpaceDE w:val="0"/>
        <w:autoSpaceDN w:val="0"/>
        <w:adjustRightInd w:val="0"/>
        <w:spacing w:before="120" w:after="180"/>
        <w:textAlignment w:val="baseline"/>
        <w:rPr>
          <w:rFonts w:eastAsia="Times New Roman"/>
          <w:lang w:eastAsia="en-US"/>
        </w:rPr>
      </w:pPr>
      <w:r w:rsidRPr="004C5A38">
        <w:rPr>
          <w:rFonts w:eastAsia="Times New Roman"/>
          <w:lang w:eastAsia="en-US"/>
        </w:rPr>
        <w:t>There is one cell (Cell 1), which is the active NR cell, in the test. The test consists of three successive time periods, with time duration of T1, T2 and T3 respectively. Figure 6.5.1.13.4-1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496651E"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Times New Roman" w:hAnsi="Arial"/>
          <w:b/>
          <w:noProof/>
          <w:lang w:eastAsia="en-US"/>
        </w:rPr>
        <w:lastRenderedPageBreak/>
        <w:drawing>
          <wp:inline distT="0" distB="0" distL="0" distR="0" wp14:anchorId="392E5E20" wp14:editId="42DDB164">
            <wp:extent cx="5346700" cy="3232150"/>
            <wp:effectExtent l="0" t="0" r="6350" b="6350"/>
            <wp:docPr id="1969335210"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335210" name="Picture 1" descr="A diagram of a 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6700" cy="3232150"/>
                    </a:xfrm>
                    <a:prstGeom prst="rect">
                      <a:avLst/>
                    </a:prstGeom>
                    <a:noFill/>
                    <a:ln>
                      <a:noFill/>
                    </a:ln>
                  </pic:spPr>
                </pic:pic>
              </a:graphicData>
            </a:graphic>
          </wp:inline>
        </w:drawing>
      </w:r>
    </w:p>
    <w:p w14:paraId="78B210ED" w14:textId="77777777" w:rsidR="004C5A38" w:rsidRPr="004C5A38" w:rsidRDefault="004C5A38" w:rsidP="004C5A38">
      <w:pPr>
        <w:keepLines/>
        <w:overflowPunct w:val="0"/>
        <w:autoSpaceDE w:val="0"/>
        <w:autoSpaceDN w:val="0"/>
        <w:adjustRightInd w:val="0"/>
        <w:spacing w:after="240"/>
        <w:jc w:val="center"/>
        <w:textAlignment w:val="baseline"/>
        <w:rPr>
          <w:rFonts w:ascii="Arial" w:eastAsia="Malgun Gothic" w:hAnsi="Arial"/>
          <w:b/>
          <w:lang w:eastAsia="en-US"/>
        </w:rPr>
      </w:pPr>
      <w:r w:rsidRPr="004C5A38">
        <w:rPr>
          <w:rFonts w:ascii="Arial" w:eastAsia="Malgun Gothic" w:hAnsi="Arial"/>
          <w:b/>
          <w:lang w:eastAsia="en-US"/>
        </w:rPr>
        <w:t>Figure 6.5.1.13.4-1: SNR variation for out-of-sync testing</w:t>
      </w:r>
    </w:p>
    <w:p w14:paraId="62405CEA" w14:textId="77777777" w:rsidR="004C5A38" w:rsidRPr="004C5A38" w:rsidRDefault="004C5A38" w:rsidP="004C5A38">
      <w:pPr>
        <w:overflowPunct w:val="0"/>
        <w:autoSpaceDE w:val="0"/>
        <w:autoSpaceDN w:val="0"/>
        <w:adjustRightInd w:val="0"/>
        <w:spacing w:after="180"/>
        <w:textAlignment w:val="baseline"/>
        <w:rPr>
          <w:rFonts w:eastAsia="Malgun Gothic"/>
          <w:lang w:eastAsia="en-US"/>
        </w:rPr>
      </w:pPr>
    </w:p>
    <w:p w14:paraId="5A3970EC"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6.5.1.13.4.1</w:t>
      </w:r>
      <w:r w:rsidRPr="004C5A38">
        <w:rPr>
          <w:rFonts w:ascii="Arial" w:eastAsia="Times New Roman" w:hAnsi="Arial" w:cs="Arial"/>
          <w:lang w:eastAsia="en-US"/>
        </w:rPr>
        <w:tab/>
        <w:t>Initial conditions</w:t>
      </w:r>
    </w:p>
    <w:p w14:paraId="68ADE77F" w14:textId="77777777" w:rsidR="004C5A38" w:rsidRPr="004C5A38" w:rsidRDefault="004C5A38" w:rsidP="004C5A38">
      <w:pPr>
        <w:overflowPunct w:val="0"/>
        <w:autoSpaceDE w:val="0"/>
        <w:autoSpaceDN w:val="0"/>
        <w:adjustRightInd w:val="0"/>
        <w:spacing w:after="180"/>
        <w:textAlignment w:val="baseline"/>
        <w:rPr>
          <w:rFonts w:eastAsia="Times New Roman"/>
          <w:lang w:eastAsia="sv-SE"/>
        </w:rPr>
      </w:pPr>
      <w:r w:rsidRPr="004C5A38">
        <w:rPr>
          <w:rFonts w:eastAsia="Times New Roman"/>
          <w:lang w:eastAsia="sv-SE"/>
        </w:rPr>
        <w:t xml:space="preserve">This test shall be tested using any of the test configurations in Table </w:t>
      </w:r>
      <w:r w:rsidRPr="004C5A38">
        <w:rPr>
          <w:rFonts w:eastAsia="Times New Roman"/>
          <w:lang w:eastAsia="en-US"/>
        </w:rPr>
        <w:t>6.5.1.13.4.1-1</w:t>
      </w:r>
      <w:r w:rsidRPr="004C5A38">
        <w:rPr>
          <w:rFonts w:eastAsia="Times New Roman"/>
          <w:lang w:eastAsia="sv-SE"/>
        </w:rPr>
        <w:t>.</w:t>
      </w:r>
    </w:p>
    <w:p w14:paraId="7296E433"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Times New Roman" w:hAnsi="Arial"/>
          <w:b/>
          <w:lang w:eastAsia="en-US"/>
        </w:rPr>
        <w:t>Table 6.5.1.13.4.1-1: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5385"/>
      </w:tblGrid>
      <w:tr w:rsidR="004C5A38" w:rsidRPr="004C5A38" w14:paraId="0BB9AB58" w14:textId="77777777" w:rsidTr="006C1AA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1BD7C67"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r w:rsidRPr="004C5A38">
              <w:rPr>
                <w:rFonts w:ascii="Arial" w:eastAsia="Times New Roman" w:hAnsi="Arial"/>
                <w:b/>
                <w:sz w:val="18"/>
                <w:lang w:eastAsia="fr-FR"/>
              </w:rPr>
              <w:t>Configuration</w:t>
            </w:r>
          </w:p>
        </w:tc>
        <w:tc>
          <w:tcPr>
            <w:tcW w:w="5385" w:type="dxa"/>
            <w:tcBorders>
              <w:top w:val="single" w:sz="4" w:space="0" w:color="auto"/>
              <w:left w:val="single" w:sz="4" w:space="0" w:color="auto"/>
              <w:bottom w:val="single" w:sz="4" w:space="0" w:color="auto"/>
              <w:right w:val="single" w:sz="4" w:space="0" w:color="auto"/>
            </w:tcBorders>
            <w:hideMark/>
          </w:tcPr>
          <w:p w14:paraId="7D5A4944"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r w:rsidRPr="004C5A38">
              <w:rPr>
                <w:rFonts w:ascii="Arial" w:eastAsia="Times New Roman" w:hAnsi="Arial"/>
                <w:b/>
                <w:sz w:val="18"/>
                <w:lang w:eastAsia="fr-FR"/>
              </w:rPr>
              <w:t>Description</w:t>
            </w:r>
          </w:p>
        </w:tc>
      </w:tr>
      <w:tr w:rsidR="004C5A38" w:rsidRPr="004C5A38" w14:paraId="00A7B07A" w14:textId="77777777" w:rsidTr="006C1AA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CEF0956"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6.5.1.13-1</w:t>
            </w:r>
          </w:p>
        </w:tc>
        <w:tc>
          <w:tcPr>
            <w:tcW w:w="5385" w:type="dxa"/>
            <w:tcBorders>
              <w:top w:val="single" w:sz="4" w:space="0" w:color="auto"/>
              <w:left w:val="single" w:sz="4" w:space="0" w:color="auto"/>
              <w:bottom w:val="single" w:sz="4" w:space="0" w:color="auto"/>
              <w:right w:val="single" w:sz="4" w:space="0" w:color="auto"/>
            </w:tcBorders>
            <w:hideMark/>
          </w:tcPr>
          <w:p w14:paraId="29461531"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FDD duplex mode, 15 kHz SSB SCS, 3 MHz bandwidth</w:t>
            </w:r>
          </w:p>
        </w:tc>
      </w:tr>
    </w:tbl>
    <w:p w14:paraId="3C29EA39" w14:textId="77777777" w:rsidR="004C5A38" w:rsidRPr="004C5A38" w:rsidRDefault="004C5A38" w:rsidP="004C5A38">
      <w:pPr>
        <w:overflowPunct w:val="0"/>
        <w:autoSpaceDE w:val="0"/>
        <w:autoSpaceDN w:val="0"/>
        <w:adjustRightInd w:val="0"/>
        <w:spacing w:after="180"/>
        <w:textAlignment w:val="baseline"/>
        <w:rPr>
          <w:rFonts w:eastAsia="Times New Roman"/>
          <w:lang w:eastAsia="sv-SE"/>
        </w:rPr>
      </w:pPr>
    </w:p>
    <w:p w14:paraId="2F0B6580" w14:textId="77777777" w:rsidR="004C5A38" w:rsidRPr="004C5A38" w:rsidRDefault="004C5A38" w:rsidP="004C5A38">
      <w:pPr>
        <w:overflowPunct w:val="0"/>
        <w:autoSpaceDE w:val="0"/>
        <w:autoSpaceDN w:val="0"/>
        <w:adjustRightInd w:val="0"/>
        <w:spacing w:after="180"/>
        <w:textAlignment w:val="baseline"/>
        <w:rPr>
          <w:rFonts w:eastAsia="Times New Roman"/>
          <w:lang w:eastAsia="sv-SE"/>
        </w:rPr>
      </w:pPr>
      <w:r w:rsidRPr="004C5A38">
        <w:rPr>
          <w:rFonts w:eastAsia="Times New Roman"/>
          <w:lang w:eastAsia="sv-SE"/>
        </w:rPr>
        <w:t>Configure the test equipment and the DUT according to the parameters in Table 6.5.1.13.4.1-2.</w:t>
      </w:r>
    </w:p>
    <w:p w14:paraId="6341A7CE"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Times New Roman" w:hAnsi="Arial"/>
          <w:b/>
          <w:lang w:eastAsia="en-US"/>
        </w:rPr>
        <w:t xml:space="preserve">Table 6.5.1.13.4.1-2: Initial conditions for radio link monitoring out-of-sync test for PCell configured with SSB-based RLM RS in DRX mode for </w:t>
      </w:r>
      <w:r w:rsidRPr="004C5A38">
        <w:rPr>
          <w:rFonts w:ascii="Arial" w:eastAsia="MS Mincho" w:hAnsi="Arial" w:cs="Arial"/>
          <w:b/>
          <w:lang w:eastAsia="en-US"/>
        </w:rPr>
        <w:t>UE operating on a cell with less than 5MHz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C5A38" w:rsidRPr="004C5A38" w14:paraId="09E9C389"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68CF6E8A"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D082C4"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Value</w:t>
            </w:r>
          </w:p>
        </w:tc>
        <w:tc>
          <w:tcPr>
            <w:tcW w:w="3961" w:type="dxa"/>
            <w:tcBorders>
              <w:top w:val="single" w:sz="4" w:space="0" w:color="auto"/>
              <w:left w:val="single" w:sz="4" w:space="0" w:color="auto"/>
              <w:bottom w:val="single" w:sz="4" w:space="0" w:color="auto"/>
              <w:right w:val="single" w:sz="4" w:space="0" w:color="auto"/>
            </w:tcBorders>
            <w:hideMark/>
          </w:tcPr>
          <w:p w14:paraId="723582D9"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Comment</w:t>
            </w:r>
          </w:p>
        </w:tc>
      </w:tr>
      <w:tr w:rsidR="004C5A38" w:rsidRPr="004C5A38" w14:paraId="12A4AE64"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67FF0641"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9FE140"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NC</w:t>
            </w:r>
          </w:p>
        </w:tc>
        <w:tc>
          <w:tcPr>
            <w:tcW w:w="3961" w:type="dxa"/>
            <w:tcBorders>
              <w:top w:val="single" w:sz="4" w:space="0" w:color="auto"/>
              <w:left w:val="single" w:sz="4" w:space="0" w:color="auto"/>
              <w:bottom w:val="single" w:sz="4" w:space="0" w:color="auto"/>
              <w:right w:val="single" w:sz="4" w:space="0" w:color="auto"/>
            </w:tcBorders>
            <w:hideMark/>
          </w:tcPr>
          <w:p w14:paraId="399134D5"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As specified in TS 38.508-1 [14] clause 4.1.</w:t>
            </w:r>
          </w:p>
        </w:tc>
      </w:tr>
      <w:tr w:rsidR="004C5A38" w:rsidRPr="004C5A38" w14:paraId="5451E7AF"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52C2F217"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BCE4C4D"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As specified in Annex E.1.2, Table E.4-1 and TS 38.508-1 [14] clause 4.3.1.</w:t>
            </w:r>
          </w:p>
        </w:tc>
      </w:tr>
      <w:tr w:rsidR="004C5A38" w:rsidRPr="004C5A38" w14:paraId="7E14D95E"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653209E0"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B1C664"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As specified by the test configuration selected from Table 6.5.1.13.4.1-1</w:t>
            </w:r>
          </w:p>
        </w:tc>
      </w:tr>
      <w:tr w:rsidR="004C5A38" w:rsidRPr="004C5A38" w14:paraId="4F2A4D95"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00E3F2B3"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E260C5"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AWGN</w:t>
            </w:r>
          </w:p>
        </w:tc>
        <w:tc>
          <w:tcPr>
            <w:tcW w:w="3961" w:type="dxa"/>
            <w:tcBorders>
              <w:top w:val="single" w:sz="4" w:space="0" w:color="auto"/>
              <w:left w:val="single" w:sz="4" w:space="0" w:color="auto"/>
              <w:bottom w:val="single" w:sz="4" w:space="0" w:color="auto"/>
              <w:right w:val="single" w:sz="4" w:space="0" w:color="auto"/>
            </w:tcBorders>
            <w:hideMark/>
          </w:tcPr>
          <w:p w14:paraId="5EA731B1"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As specified in Annex C.2.2.</w:t>
            </w:r>
          </w:p>
        </w:tc>
      </w:tr>
      <w:tr w:rsidR="004C5A38" w:rsidRPr="004C5A38" w14:paraId="67FD59D2" w14:textId="77777777" w:rsidTr="006C1AA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4EF37C1"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3AACCD"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TE Part</w:t>
            </w:r>
          </w:p>
        </w:tc>
        <w:tc>
          <w:tcPr>
            <w:tcW w:w="2809" w:type="dxa"/>
            <w:tcBorders>
              <w:top w:val="single" w:sz="4" w:space="0" w:color="auto"/>
              <w:left w:val="single" w:sz="4" w:space="0" w:color="auto"/>
              <w:bottom w:val="single" w:sz="4" w:space="0" w:color="auto"/>
              <w:right w:val="single" w:sz="4" w:space="0" w:color="auto"/>
            </w:tcBorders>
            <w:hideMark/>
          </w:tcPr>
          <w:p w14:paraId="4E03E51A"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78EBDE"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As specified in TS 38.508-1 [14] Annex A.</w:t>
            </w:r>
          </w:p>
        </w:tc>
      </w:tr>
      <w:tr w:rsidR="004C5A38" w:rsidRPr="004C5A38" w14:paraId="2348F027" w14:textId="77777777" w:rsidTr="006C1AA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BB3A3" w14:textId="77777777" w:rsidR="004C5A38" w:rsidRPr="004C5A38" w:rsidRDefault="004C5A38" w:rsidP="004C5A38">
            <w:pPr>
              <w:overflowPunct w:val="0"/>
              <w:autoSpaceDE w:val="0"/>
              <w:autoSpaceDN w:val="0"/>
              <w:adjustRightInd w:val="0"/>
              <w:spacing w:line="256" w:lineRule="auto"/>
              <w:textAlignment w:val="baseline"/>
              <w:rPr>
                <w:rFonts w:ascii="Arial" w:eastAsia="Times New Roman"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7D77911"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104C369A"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778FA" w14:textId="77777777" w:rsidR="004C5A38" w:rsidRPr="004C5A38" w:rsidRDefault="004C5A38" w:rsidP="004C5A38">
            <w:pPr>
              <w:overflowPunct w:val="0"/>
              <w:autoSpaceDE w:val="0"/>
              <w:autoSpaceDN w:val="0"/>
              <w:adjustRightInd w:val="0"/>
              <w:spacing w:line="256" w:lineRule="auto"/>
              <w:textAlignment w:val="baseline"/>
              <w:rPr>
                <w:rFonts w:ascii="Arial" w:eastAsia="Times New Roman" w:hAnsi="Arial"/>
                <w:sz w:val="18"/>
                <w:lang w:eastAsia="en-US"/>
              </w:rPr>
            </w:pPr>
          </w:p>
        </w:tc>
      </w:tr>
      <w:tr w:rsidR="004C5A38" w:rsidRPr="004C5A38" w14:paraId="1CEA6093"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4031E022"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705BA1"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r w:rsidRPr="004C5A38">
              <w:rPr>
                <w:rFonts w:ascii="Arial" w:eastAsia="Times New Roman" w:hAnsi="Arial"/>
                <w:sz w:val="18"/>
                <w:lang w:eastAsia="en-US"/>
              </w:rPr>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7578232D"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sz w:val="18"/>
                <w:lang w:eastAsia="en-US"/>
              </w:rPr>
            </w:pPr>
          </w:p>
        </w:tc>
      </w:tr>
    </w:tbl>
    <w:p w14:paraId="6687982E" w14:textId="77777777" w:rsidR="004C5A38" w:rsidRPr="004C5A38" w:rsidRDefault="004C5A38" w:rsidP="004C5A38">
      <w:pPr>
        <w:overflowPunct w:val="0"/>
        <w:autoSpaceDE w:val="0"/>
        <w:autoSpaceDN w:val="0"/>
        <w:adjustRightInd w:val="0"/>
        <w:spacing w:after="180"/>
        <w:textAlignment w:val="baseline"/>
        <w:rPr>
          <w:rFonts w:eastAsia="Times New Roman"/>
          <w:lang w:eastAsia="sv-SE"/>
        </w:rPr>
      </w:pPr>
    </w:p>
    <w:p w14:paraId="7AE60010" w14:textId="77777777" w:rsidR="004C5A38" w:rsidRPr="004C5A38" w:rsidRDefault="004C5A38" w:rsidP="004C5A38">
      <w:pPr>
        <w:overflowPunct w:val="0"/>
        <w:autoSpaceDE w:val="0"/>
        <w:autoSpaceDN w:val="0"/>
        <w:adjustRightInd w:val="0"/>
        <w:spacing w:after="180"/>
        <w:textAlignment w:val="baseline"/>
        <w:rPr>
          <w:rFonts w:ascii="Arial" w:eastAsia="Times New Roman" w:hAnsi="Arial" w:cs="Arial"/>
          <w:sz w:val="18"/>
          <w:szCs w:val="18"/>
          <w:lang w:eastAsia="sv-SE"/>
        </w:rPr>
      </w:pPr>
      <w:r w:rsidRPr="004C5A38">
        <w:rPr>
          <w:rFonts w:eastAsia="Times New Roman"/>
          <w:lang w:eastAsia="en-US"/>
        </w:rPr>
        <w:t>General test parameters as specified in Table 6.5.1.3.4.1-4 with config 1 apply except those specified in Table 6.5.1.13.4.1-3.</w:t>
      </w:r>
    </w:p>
    <w:p w14:paraId="649D6078" w14:textId="77777777" w:rsidR="004C5A38" w:rsidRPr="004C5A38" w:rsidRDefault="004C5A38" w:rsidP="004C5A38">
      <w:pPr>
        <w:overflowPunct w:val="0"/>
        <w:autoSpaceDE w:val="0"/>
        <w:autoSpaceDN w:val="0"/>
        <w:adjustRightInd w:val="0"/>
        <w:spacing w:after="180"/>
        <w:ind w:left="568" w:hanging="284"/>
        <w:textAlignment w:val="baseline"/>
        <w:rPr>
          <w:rFonts w:eastAsia="Times New Roman"/>
          <w:lang w:eastAsia="en-US"/>
        </w:rPr>
      </w:pPr>
      <w:r w:rsidRPr="004C5A38">
        <w:rPr>
          <w:rFonts w:eastAsia="Times New Roman"/>
          <w:lang w:eastAsia="en-US"/>
        </w:rPr>
        <w:t>1. Message contents are defined in clause 6.5.1.13.4.3.</w:t>
      </w:r>
    </w:p>
    <w:p w14:paraId="048AC2C6" w14:textId="77777777" w:rsidR="004C5A38" w:rsidRPr="004C5A38" w:rsidRDefault="004C5A38" w:rsidP="004C5A38">
      <w:pPr>
        <w:overflowPunct w:val="0"/>
        <w:autoSpaceDE w:val="0"/>
        <w:autoSpaceDN w:val="0"/>
        <w:adjustRightInd w:val="0"/>
        <w:spacing w:after="180"/>
        <w:ind w:left="568" w:hanging="284"/>
        <w:textAlignment w:val="baseline"/>
        <w:rPr>
          <w:rFonts w:eastAsia="Times New Roman"/>
          <w:lang w:eastAsia="en-US"/>
        </w:rPr>
      </w:pPr>
      <w:r w:rsidRPr="004C5A38">
        <w:rPr>
          <w:rFonts w:eastAsia="Times New Roman"/>
          <w:lang w:eastAsia="en-US"/>
        </w:rPr>
        <w:t>2. Single Cell is used, which is NR FR1 PCell. The connection setup is done according to the settings in Annex C.1.2 and C.1.3.</w:t>
      </w:r>
    </w:p>
    <w:p w14:paraId="5A5EDDFA" w14:textId="77777777" w:rsidR="004C5A38" w:rsidRPr="004C5A38" w:rsidRDefault="004C5A38" w:rsidP="004C5A38">
      <w:pPr>
        <w:overflowPunct w:val="0"/>
        <w:autoSpaceDE w:val="0"/>
        <w:autoSpaceDN w:val="0"/>
        <w:adjustRightInd w:val="0"/>
        <w:spacing w:after="180"/>
        <w:ind w:left="568" w:hanging="284"/>
        <w:textAlignment w:val="baseline"/>
        <w:rPr>
          <w:rFonts w:eastAsia="Times New Roman"/>
          <w:lang w:eastAsia="en-US"/>
        </w:rPr>
      </w:pPr>
      <w:r w:rsidRPr="004C5A38">
        <w:rPr>
          <w:rFonts w:eastAsia="Times New Roman"/>
          <w:lang w:eastAsia="en-US"/>
        </w:rPr>
        <w:lastRenderedPageBreak/>
        <w:t>3. Downlink signals for NR cell are initially set up according to Annex C.1.2 and C.1.3.</w:t>
      </w:r>
    </w:p>
    <w:p w14:paraId="04769491"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Malgun Gothic" w:hAnsi="Arial"/>
          <w:b/>
          <w:lang w:eastAsia="en-US"/>
        </w:rPr>
        <w:t xml:space="preserve">Table 6.5.1.13.4.1-3: </w:t>
      </w:r>
      <w:r w:rsidRPr="004C5A38">
        <w:rPr>
          <w:rFonts w:ascii="Arial" w:eastAsia="Times New Roman" w:hAnsi="Arial"/>
          <w:b/>
          <w:lang w:eastAsia="en-US"/>
        </w:rPr>
        <w:t>General test parameters for FR1 OOS 12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7"/>
        <w:gridCol w:w="710"/>
        <w:gridCol w:w="2078"/>
      </w:tblGrid>
      <w:tr w:rsidR="004C5A38" w:rsidRPr="004C5A38" w14:paraId="1BE18B95" w14:textId="77777777" w:rsidTr="006C1AA6">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542E42DC"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r w:rsidRPr="004C5A38">
              <w:rPr>
                <w:rFonts w:ascii="Arial" w:eastAsia="Times New Roman" w:hAnsi="Arial"/>
                <w:b/>
                <w:sz w:val="18"/>
                <w:lang w:eastAsia="fr-FR"/>
              </w:rPr>
              <w:t>Parameter</w:t>
            </w:r>
          </w:p>
        </w:tc>
        <w:tc>
          <w:tcPr>
            <w:tcW w:w="467" w:type="pct"/>
            <w:tcBorders>
              <w:top w:val="single" w:sz="4" w:space="0" w:color="auto"/>
              <w:left w:val="single" w:sz="4" w:space="0" w:color="auto"/>
              <w:bottom w:val="nil"/>
              <w:right w:val="single" w:sz="4" w:space="0" w:color="auto"/>
            </w:tcBorders>
            <w:hideMark/>
          </w:tcPr>
          <w:p w14:paraId="0DC7D701"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r w:rsidRPr="004C5A38">
              <w:rPr>
                <w:rFonts w:ascii="Arial" w:eastAsia="Times New Roman" w:hAnsi="Arial"/>
                <w:b/>
                <w:sz w:val="18"/>
                <w:lang w:eastAsia="fr-FR"/>
              </w:rPr>
              <w:t>Unit</w:t>
            </w:r>
          </w:p>
        </w:tc>
        <w:tc>
          <w:tcPr>
            <w:tcW w:w="1366" w:type="pct"/>
            <w:tcBorders>
              <w:top w:val="single" w:sz="4" w:space="0" w:color="auto"/>
              <w:left w:val="single" w:sz="4" w:space="0" w:color="auto"/>
              <w:bottom w:val="single" w:sz="4" w:space="0" w:color="auto"/>
              <w:right w:val="single" w:sz="4" w:space="0" w:color="auto"/>
            </w:tcBorders>
            <w:hideMark/>
          </w:tcPr>
          <w:p w14:paraId="468FF61D"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r w:rsidRPr="004C5A38">
              <w:rPr>
                <w:rFonts w:ascii="Arial" w:eastAsia="Times New Roman" w:hAnsi="Arial"/>
                <w:b/>
                <w:sz w:val="18"/>
                <w:lang w:eastAsia="fr-FR"/>
              </w:rPr>
              <w:t>Value</w:t>
            </w:r>
          </w:p>
        </w:tc>
      </w:tr>
      <w:tr w:rsidR="004C5A38" w:rsidRPr="004C5A38" w14:paraId="385BF575" w14:textId="77777777" w:rsidTr="006C1AA6">
        <w:trPr>
          <w:trHeight w:val="187"/>
          <w:jc w:val="center"/>
        </w:trPr>
        <w:tc>
          <w:tcPr>
            <w:tcW w:w="3167" w:type="pct"/>
            <w:gridSpan w:val="2"/>
            <w:tcBorders>
              <w:top w:val="nil"/>
              <w:left w:val="single" w:sz="4" w:space="0" w:color="auto"/>
              <w:bottom w:val="single" w:sz="4" w:space="0" w:color="auto"/>
              <w:right w:val="single" w:sz="4" w:space="0" w:color="auto"/>
            </w:tcBorders>
          </w:tcPr>
          <w:p w14:paraId="36B48CD3"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p>
        </w:tc>
        <w:tc>
          <w:tcPr>
            <w:tcW w:w="467" w:type="pct"/>
            <w:tcBorders>
              <w:top w:val="nil"/>
              <w:left w:val="single" w:sz="4" w:space="0" w:color="auto"/>
              <w:bottom w:val="single" w:sz="4" w:space="0" w:color="auto"/>
              <w:right w:val="single" w:sz="4" w:space="0" w:color="auto"/>
            </w:tcBorders>
          </w:tcPr>
          <w:p w14:paraId="478B4F3F"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66C007F"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b/>
                <w:sz w:val="18"/>
                <w:lang w:eastAsia="fr-FR"/>
              </w:rPr>
            </w:pPr>
            <w:r w:rsidRPr="004C5A38">
              <w:rPr>
                <w:rFonts w:ascii="Arial" w:eastAsia="Times New Roman" w:hAnsi="Arial"/>
                <w:b/>
                <w:sz w:val="18"/>
                <w:lang w:eastAsia="fr-FR"/>
              </w:rPr>
              <w:t>Test 1</w:t>
            </w:r>
          </w:p>
        </w:tc>
      </w:tr>
      <w:tr w:rsidR="004C5A38" w:rsidRPr="004C5A38" w14:paraId="1E27B520" w14:textId="77777777" w:rsidTr="006C1AA6">
        <w:trPr>
          <w:trHeight w:val="187"/>
          <w:jc w:val="center"/>
        </w:trPr>
        <w:tc>
          <w:tcPr>
            <w:tcW w:w="1460" w:type="pct"/>
            <w:tcBorders>
              <w:top w:val="single" w:sz="4" w:space="0" w:color="auto"/>
              <w:left w:val="single" w:sz="4" w:space="0" w:color="auto"/>
              <w:bottom w:val="nil"/>
              <w:right w:val="single" w:sz="4" w:space="0" w:color="auto"/>
            </w:tcBorders>
            <w:hideMark/>
          </w:tcPr>
          <w:p w14:paraId="3AE463DE"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roofErr w:type="spellStart"/>
            <w:r w:rsidRPr="004C5A38">
              <w:rPr>
                <w:rFonts w:ascii="Arial" w:eastAsia="Times New Roman" w:hAnsi="Arial" w:cs="Arial"/>
                <w:sz w:val="18"/>
                <w:szCs w:val="16"/>
                <w:lang w:eastAsia="fr-FR"/>
              </w:rPr>
              <w:t>BW</w:t>
            </w:r>
            <w:r w:rsidRPr="004C5A38">
              <w:rPr>
                <w:rFonts w:ascii="Arial" w:eastAsia="Times New Roman" w:hAnsi="Arial" w:cs="Arial"/>
                <w:sz w:val="18"/>
                <w:szCs w:val="16"/>
                <w:vertAlign w:val="subscript"/>
                <w:lang w:eastAsia="fr-FR"/>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66D817BC"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Config 1</w:t>
            </w:r>
          </w:p>
        </w:tc>
        <w:tc>
          <w:tcPr>
            <w:tcW w:w="467" w:type="pct"/>
            <w:tcBorders>
              <w:top w:val="single" w:sz="4" w:space="0" w:color="auto"/>
              <w:left w:val="single" w:sz="4" w:space="0" w:color="auto"/>
              <w:bottom w:val="nil"/>
              <w:right w:val="single" w:sz="4" w:space="0" w:color="auto"/>
            </w:tcBorders>
            <w:hideMark/>
          </w:tcPr>
          <w:p w14:paraId="0B136A35"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02DE1DBE"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cs="Arial"/>
                <w:sz w:val="18"/>
                <w:szCs w:val="16"/>
                <w:lang w:eastAsia="fr-FR"/>
              </w:rPr>
              <w:t xml:space="preserve">3: </w:t>
            </w:r>
            <w:proofErr w:type="spellStart"/>
            <w:proofErr w:type="gramStart"/>
            <w:r w:rsidRPr="004C5A38">
              <w:rPr>
                <w:rFonts w:ascii="Arial" w:eastAsia="Times New Roman" w:hAnsi="Arial" w:cs="Arial"/>
                <w:sz w:val="18"/>
                <w:szCs w:val="16"/>
                <w:lang w:eastAsia="fr-FR"/>
              </w:rPr>
              <w:t>N</w:t>
            </w:r>
            <w:r w:rsidRPr="004C5A38">
              <w:rPr>
                <w:rFonts w:ascii="Arial" w:eastAsia="Times New Roman" w:hAnsi="Arial" w:cs="Arial"/>
                <w:sz w:val="18"/>
                <w:szCs w:val="16"/>
                <w:vertAlign w:val="subscript"/>
                <w:lang w:eastAsia="fr-FR"/>
              </w:rPr>
              <w:t>RB,c</w:t>
            </w:r>
            <w:proofErr w:type="spellEnd"/>
            <w:proofErr w:type="gramEnd"/>
            <w:r w:rsidRPr="004C5A38">
              <w:rPr>
                <w:rFonts w:ascii="Arial" w:eastAsia="Times New Roman" w:hAnsi="Arial" w:cs="Arial"/>
                <w:sz w:val="18"/>
                <w:szCs w:val="16"/>
                <w:lang w:eastAsia="fr-FR"/>
              </w:rPr>
              <w:t xml:space="preserve"> = 12</w:t>
            </w:r>
          </w:p>
        </w:tc>
      </w:tr>
      <w:tr w:rsidR="004C5A38" w:rsidRPr="004C5A38" w14:paraId="47344643" w14:textId="77777777" w:rsidTr="006C1AA6">
        <w:trPr>
          <w:trHeight w:val="187"/>
          <w:jc w:val="center"/>
        </w:trPr>
        <w:tc>
          <w:tcPr>
            <w:tcW w:w="1460" w:type="pct"/>
            <w:tcBorders>
              <w:top w:val="single" w:sz="4" w:space="0" w:color="auto"/>
              <w:left w:val="single" w:sz="4" w:space="0" w:color="auto"/>
              <w:bottom w:val="nil"/>
              <w:right w:val="single" w:sz="4" w:space="0" w:color="auto"/>
            </w:tcBorders>
            <w:hideMark/>
          </w:tcPr>
          <w:p w14:paraId="745C61D1"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172193ED"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Config 1</w:t>
            </w:r>
          </w:p>
        </w:tc>
        <w:tc>
          <w:tcPr>
            <w:tcW w:w="467" w:type="pct"/>
            <w:tcBorders>
              <w:top w:val="single" w:sz="4" w:space="0" w:color="auto"/>
              <w:left w:val="single" w:sz="4" w:space="0" w:color="auto"/>
              <w:bottom w:val="nil"/>
              <w:right w:val="single" w:sz="4" w:space="0" w:color="auto"/>
            </w:tcBorders>
          </w:tcPr>
          <w:p w14:paraId="7E34AE74"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615A3A8"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noProof/>
                <w:sz w:val="18"/>
                <w:lang w:eastAsia="fr-FR"/>
              </w:rPr>
              <w:t>CR.1.2 FDD</w:t>
            </w:r>
          </w:p>
        </w:tc>
      </w:tr>
      <w:tr w:rsidR="004C5A38" w:rsidRPr="004C5A38" w14:paraId="7F78460C" w14:textId="77777777" w:rsidTr="006C1AA6">
        <w:trPr>
          <w:trHeight w:val="187"/>
          <w:jc w:val="center"/>
        </w:trPr>
        <w:tc>
          <w:tcPr>
            <w:tcW w:w="1460" w:type="pct"/>
            <w:tcBorders>
              <w:top w:val="single" w:sz="4" w:space="0" w:color="auto"/>
              <w:left w:val="single" w:sz="4" w:space="0" w:color="auto"/>
              <w:bottom w:val="nil"/>
              <w:right w:val="single" w:sz="4" w:space="0" w:color="auto"/>
            </w:tcBorders>
            <w:hideMark/>
          </w:tcPr>
          <w:p w14:paraId="3B785733"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12B617B9"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Config 1</w:t>
            </w:r>
          </w:p>
        </w:tc>
        <w:tc>
          <w:tcPr>
            <w:tcW w:w="467" w:type="pct"/>
            <w:tcBorders>
              <w:top w:val="single" w:sz="4" w:space="0" w:color="auto"/>
              <w:left w:val="single" w:sz="4" w:space="0" w:color="auto"/>
              <w:bottom w:val="nil"/>
              <w:right w:val="single" w:sz="4" w:space="0" w:color="auto"/>
            </w:tcBorders>
          </w:tcPr>
          <w:p w14:paraId="6EB8BFAA"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09DC416"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noProof/>
                <w:sz w:val="18"/>
                <w:lang w:val="en-US" w:eastAsia="fr-FR"/>
              </w:rPr>
              <w:t>CCR.1.6 FDD</w:t>
            </w:r>
          </w:p>
        </w:tc>
      </w:tr>
      <w:tr w:rsidR="004C5A38" w:rsidRPr="004C5A38" w14:paraId="42A92C60"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44243431"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3BF32321"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Config 1</w:t>
            </w:r>
          </w:p>
        </w:tc>
        <w:tc>
          <w:tcPr>
            <w:tcW w:w="467" w:type="pct"/>
            <w:tcBorders>
              <w:top w:val="single" w:sz="4" w:space="0" w:color="auto"/>
              <w:left w:val="single" w:sz="4" w:space="0" w:color="auto"/>
              <w:bottom w:val="single" w:sz="4" w:space="0" w:color="auto"/>
              <w:right w:val="single" w:sz="4" w:space="0" w:color="auto"/>
            </w:tcBorders>
          </w:tcPr>
          <w:p w14:paraId="79976EF8"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18912F6"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noProof/>
                <w:sz w:val="18"/>
                <w:lang w:eastAsia="fr-FR"/>
              </w:rPr>
              <w:t>SSB.13 FR1</w:t>
            </w:r>
          </w:p>
        </w:tc>
      </w:tr>
      <w:tr w:rsidR="004C5A38" w:rsidRPr="004C5A38" w14:paraId="763000F8"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6F1843E0"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10F0E2E3"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DCI format</w:t>
            </w:r>
          </w:p>
        </w:tc>
        <w:tc>
          <w:tcPr>
            <w:tcW w:w="467" w:type="pct"/>
            <w:tcBorders>
              <w:top w:val="single" w:sz="4" w:space="0" w:color="auto"/>
              <w:left w:val="single" w:sz="4" w:space="0" w:color="auto"/>
              <w:bottom w:val="single" w:sz="4" w:space="0" w:color="auto"/>
              <w:right w:val="single" w:sz="4" w:space="0" w:color="auto"/>
            </w:tcBorders>
          </w:tcPr>
          <w:p w14:paraId="043CD158"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C37DD42"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1-0</w:t>
            </w:r>
          </w:p>
        </w:tc>
      </w:tr>
      <w:tr w:rsidR="004C5A38" w:rsidRPr="004C5A38" w14:paraId="30B95DCB" w14:textId="77777777" w:rsidTr="006C1AA6">
        <w:trPr>
          <w:trHeight w:val="187"/>
          <w:jc w:val="center"/>
        </w:trPr>
        <w:tc>
          <w:tcPr>
            <w:tcW w:w="1460" w:type="pct"/>
            <w:tcBorders>
              <w:top w:val="single" w:sz="4" w:space="0" w:color="auto"/>
              <w:left w:val="single" w:sz="4" w:space="0" w:color="auto"/>
              <w:bottom w:val="nil"/>
              <w:right w:val="single" w:sz="4" w:space="0" w:color="auto"/>
            </w:tcBorders>
          </w:tcPr>
          <w:p w14:paraId="2AA21BB0"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80CF080"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137335DF"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5E6578C"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2</w:t>
            </w:r>
          </w:p>
        </w:tc>
      </w:tr>
      <w:tr w:rsidR="004C5A38" w:rsidRPr="004C5A38" w14:paraId="6E415B14" w14:textId="77777777" w:rsidTr="006C1AA6">
        <w:trPr>
          <w:trHeight w:val="187"/>
          <w:jc w:val="center"/>
        </w:trPr>
        <w:tc>
          <w:tcPr>
            <w:tcW w:w="1460" w:type="pct"/>
            <w:tcBorders>
              <w:top w:val="nil"/>
              <w:left w:val="single" w:sz="4" w:space="0" w:color="auto"/>
              <w:bottom w:val="nil"/>
              <w:right w:val="single" w:sz="4" w:space="0" w:color="auto"/>
            </w:tcBorders>
          </w:tcPr>
          <w:p w14:paraId="524FF69B"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0B48B8C"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095A61A4"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6B6073A4"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2</w:t>
            </w:r>
          </w:p>
        </w:tc>
      </w:tr>
      <w:tr w:rsidR="004C5A38" w:rsidRPr="004C5A38" w14:paraId="15FE135C" w14:textId="77777777" w:rsidTr="006C1AA6">
        <w:trPr>
          <w:trHeight w:val="187"/>
          <w:jc w:val="center"/>
        </w:trPr>
        <w:tc>
          <w:tcPr>
            <w:tcW w:w="1460" w:type="pct"/>
            <w:tcBorders>
              <w:top w:val="nil"/>
              <w:left w:val="single" w:sz="4" w:space="0" w:color="auto"/>
              <w:bottom w:val="nil"/>
              <w:right w:val="single" w:sz="4" w:space="0" w:color="auto"/>
            </w:tcBorders>
            <w:hideMark/>
          </w:tcPr>
          <w:p w14:paraId="5C4FFBE2"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037F036B"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3AB2CC14" w14:textId="77777777" w:rsidR="004C5A38" w:rsidRPr="004C5A38" w:rsidRDefault="004C5A38" w:rsidP="004C5A38">
            <w:pPr>
              <w:keepNext/>
              <w:keepLines/>
              <w:overflowPunct w:val="0"/>
              <w:autoSpaceDE w:val="0"/>
              <w:autoSpaceDN w:val="0"/>
              <w:adjustRightInd w:val="0"/>
              <w:jc w:val="center"/>
              <w:textAlignment w:val="baseline"/>
              <w:rPr>
                <w:rFonts w:ascii="Arial" w:eastAsia="?? ??" w:hAnsi="Arial"/>
                <w:sz w:val="18"/>
                <w:lang w:eastAsia="fr-FR"/>
              </w:rPr>
            </w:pPr>
            <w:r w:rsidRPr="004C5A38">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784BFB8C"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0</w:t>
            </w:r>
          </w:p>
        </w:tc>
      </w:tr>
      <w:tr w:rsidR="004C5A38" w:rsidRPr="004C5A38" w14:paraId="56665509" w14:textId="77777777" w:rsidTr="006C1AA6">
        <w:trPr>
          <w:trHeight w:val="187"/>
          <w:jc w:val="center"/>
        </w:trPr>
        <w:tc>
          <w:tcPr>
            <w:tcW w:w="1460" w:type="pct"/>
            <w:tcBorders>
              <w:top w:val="nil"/>
              <w:left w:val="single" w:sz="4" w:space="0" w:color="auto"/>
              <w:bottom w:val="single" w:sz="4" w:space="0" w:color="auto"/>
              <w:right w:val="single" w:sz="4" w:space="0" w:color="auto"/>
            </w:tcBorders>
          </w:tcPr>
          <w:p w14:paraId="4F3980AB"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C0A0E90"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58DDA079" w14:textId="77777777" w:rsidR="004C5A38" w:rsidRPr="004C5A38" w:rsidRDefault="004C5A38" w:rsidP="004C5A38">
            <w:pPr>
              <w:keepNext/>
              <w:keepLines/>
              <w:overflowPunct w:val="0"/>
              <w:autoSpaceDE w:val="0"/>
              <w:autoSpaceDN w:val="0"/>
              <w:adjustRightInd w:val="0"/>
              <w:jc w:val="center"/>
              <w:textAlignment w:val="baseline"/>
              <w:rPr>
                <w:rFonts w:ascii="Arial" w:eastAsia="?? ??" w:hAnsi="Arial"/>
                <w:sz w:val="18"/>
                <w:lang w:eastAsia="fr-FR"/>
              </w:rPr>
            </w:pPr>
            <w:r w:rsidRPr="004C5A38">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49622D08"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0</w:t>
            </w:r>
          </w:p>
        </w:tc>
      </w:tr>
      <w:tr w:rsidR="004C5A38" w:rsidRPr="004C5A38" w14:paraId="229E22B2" w14:textId="77777777" w:rsidTr="006C1AA6">
        <w:trPr>
          <w:trHeight w:val="187"/>
          <w:jc w:val="center"/>
        </w:trPr>
        <w:tc>
          <w:tcPr>
            <w:tcW w:w="1460" w:type="pct"/>
            <w:tcBorders>
              <w:top w:val="single" w:sz="4" w:space="0" w:color="auto"/>
              <w:left w:val="single" w:sz="4" w:space="0" w:color="auto"/>
              <w:bottom w:val="nil"/>
              <w:right w:val="single" w:sz="4" w:space="0" w:color="auto"/>
            </w:tcBorders>
          </w:tcPr>
          <w:p w14:paraId="2ED91EE6"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A833538"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769D931C"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6219D59"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2</w:t>
            </w:r>
          </w:p>
        </w:tc>
      </w:tr>
      <w:tr w:rsidR="004C5A38" w:rsidRPr="004C5A38" w14:paraId="4BE4CAE2" w14:textId="77777777" w:rsidTr="006C1AA6">
        <w:trPr>
          <w:trHeight w:val="187"/>
          <w:jc w:val="center"/>
        </w:trPr>
        <w:tc>
          <w:tcPr>
            <w:tcW w:w="1460" w:type="pct"/>
            <w:tcBorders>
              <w:top w:val="nil"/>
              <w:left w:val="single" w:sz="4" w:space="0" w:color="auto"/>
              <w:bottom w:val="nil"/>
              <w:right w:val="single" w:sz="4" w:space="0" w:color="auto"/>
            </w:tcBorders>
          </w:tcPr>
          <w:p w14:paraId="27A5C575"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1D94D539"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71C4BCA0"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23854CEC"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4</w:t>
            </w:r>
          </w:p>
        </w:tc>
      </w:tr>
      <w:tr w:rsidR="004C5A38" w:rsidRPr="004C5A38" w14:paraId="7E2776F2" w14:textId="77777777" w:rsidTr="006C1AA6">
        <w:trPr>
          <w:trHeight w:val="187"/>
          <w:jc w:val="center"/>
        </w:trPr>
        <w:tc>
          <w:tcPr>
            <w:tcW w:w="1460" w:type="pct"/>
            <w:tcBorders>
              <w:top w:val="nil"/>
              <w:left w:val="single" w:sz="4" w:space="0" w:color="auto"/>
              <w:bottom w:val="nil"/>
              <w:right w:val="single" w:sz="4" w:space="0" w:color="auto"/>
            </w:tcBorders>
            <w:hideMark/>
          </w:tcPr>
          <w:p w14:paraId="23480F14"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1E7736FA" w14:textId="77777777" w:rsidR="004C5A38" w:rsidRPr="004C5A38" w:rsidRDefault="004C5A38" w:rsidP="004C5A38">
            <w:pPr>
              <w:keepNext/>
              <w:keepLines/>
              <w:overflowPunct w:val="0"/>
              <w:autoSpaceDE w:val="0"/>
              <w:autoSpaceDN w:val="0"/>
              <w:adjustRightInd w:val="0"/>
              <w:textAlignment w:val="baseline"/>
              <w:rPr>
                <w:rFonts w:ascii="Arial" w:eastAsia="?? ??" w:hAnsi="Arial"/>
                <w:sz w:val="18"/>
                <w:lang w:eastAsia="fr-FR"/>
              </w:rPr>
            </w:pPr>
            <w:r w:rsidRPr="004C5A38">
              <w:rPr>
                <w:rFonts w:ascii="Arial" w:eastAsia="?? ??"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5E84DDF3" w14:textId="77777777" w:rsidR="004C5A38" w:rsidRPr="004C5A38" w:rsidRDefault="004C5A38" w:rsidP="004C5A38">
            <w:pPr>
              <w:keepNext/>
              <w:keepLines/>
              <w:overflowPunct w:val="0"/>
              <w:autoSpaceDE w:val="0"/>
              <w:autoSpaceDN w:val="0"/>
              <w:adjustRightInd w:val="0"/>
              <w:jc w:val="center"/>
              <w:textAlignment w:val="baseline"/>
              <w:rPr>
                <w:rFonts w:ascii="Arial" w:eastAsia="?? ??" w:hAnsi="Arial"/>
                <w:sz w:val="18"/>
                <w:lang w:eastAsia="fr-FR"/>
              </w:rPr>
            </w:pPr>
            <w:r w:rsidRPr="004C5A38">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2A4397E8"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4</w:t>
            </w:r>
          </w:p>
        </w:tc>
      </w:tr>
      <w:tr w:rsidR="004C5A38" w:rsidRPr="004C5A38" w14:paraId="26A2AD9E" w14:textId="77777777" w:rsidTr="006C1AA6">
        <w:trPr>
          <w:trHeight w:val="187"/>
          <w:jc w:val="center"/>
        </w:trPr>
        <w:tc>
          <w:tcPr>
            <w:tcW w:w="1460" w:type="pct"/>
            <w:tcBorders>
              <w:top w:val="nil"/>
              <w:left w:val="single" w:sz="4" w:space="0" w:color="auto"/>
              <w:bottom w:val="single" w:sz="4" w:space="0" w:color="auto"/>
              <w:right w:val="single" w:sz="4" w:space="0" w:color="auto"/>
            </w:tcBorders>
          </w:tcPr>
          <w:p w14:paraId="4B0B0FAF"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2658A77" w14:textId="77777777" w:rsidR="004C5A38" w:rsidRPr="004C5A38" w:rsidRDefault="004C5A38" w:rsidP="004C5A38">
            <w:pPr>
              <w:keepNext/>
              <w:keepLines/>
              <w:overflowPunct w:val="0"/>
              <w:autoSpaceDE w:val="0"/>
              <w:autoSpaceDN w:val="0"/>
              <w:adjustRightInd w:val="0"/>
              <w:textAlignment w:val="baseline"/>
              <w:rPr>
                <w:rFonts w:ascii="Arial" w:eastAsia="?? ??" w:hAnsi="Arial"/>
                <w:sz w:val="18"/>
                <w:lang w:eastAsia="fr-FR"/>
              </w:rPr>
            </w:pPr>
            <w:r w:rsidRPr="004C5A38">
              <w:rPr>
                <w:rFonts w:ascii="Arial" w:eastAsia="?? ??"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0C7D9B33" w14:textId="77777777" w:rsidR="004C5A38" w:rsidRPr="004C5A38" w:rsidRDefault="004C5A38" w:rsidP="004C5A38">
            <w:pPr>
              <w:keepNext/>
              <w:keepLines/>
              <w:overflowPunct w:val="0"/>
              <w:autoSpaceDE w:val="0"/>
              <w:autoSpaceDN w:val="0"/>
              <w:adjustRightInd w:val="0"/>
              <w:jc w:val="center"/>
              <w:textAlignment w:val="baseline"/>
              <w:rPr>
                <w:rFonts w:ascii="Arial" w:eastAsia="?? ??" w:hAnsi="Arial"/>
                <w:sz w:val="18"/>
                <w:lang w:eastAsia="fr-FR"/>
              </w:rPr>
            </w:pPr>
            <w:r w:rsidRPr="004C5A38">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49B7AE33"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4</w:t>
            </w:r>
          </w:p>
        </w:tc>
      </w:tr>
      <w:tr w:rsidR="004C5A38" w:rsidRPr="004C5A38" w14:paraId="54D95952" w14:textId="77777777" w:rsidTr="006C1AA6">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49EB3B73"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0547554" w14:textId="77777777" w:rsidR="004C5A38" w:rsidRPr="004C5A38" w:rsidRDefault="004C5A38" w:rsidP="004C5A38">
            <w:pPr>
              <w:keepNext/>
              <w:keepLines/>
              <w:overflowPunct w:val="0"/>
              <w:autoSpaceDE w:val="0"/>
              <w:autoSpaceDN w:val="0"/>
              <w:adjustRightInd w:val="0"/>
              <w:textAlignment w:val="baseline"/>
              <w:rPr>
                <w:rFonts w:ascii="Arial" w:eastAsia="?? ??" w:hAnsi="Arial"/>
                <w:sz w:val="18"/>
                <w:lang w:eastAsia="fr-FR"/>
              </w:rPr>
            </w:pPr>
            <w:r w:rsidRPr="004C5A38">
              <w:rPr>
                <w:rFonts w:ascii="Arial" w:eastAsia="Times New Roman" w:hAnsi="Arial"/>
                <w:sz w:val="18"/>
                <w:lang w:eastAsia="fr-FR"/>
              </w:rPr>
              <w:t>REG bundle size</w:t>
            </w:r>
          </w:p>
        </w:tc>
        <w:tc>
          <w:tcPr>
            <w:tcW w:w="467" w:type="pct"/>
            <w:tcBorders>
              <w:top w:val="single" w:sz="4" w:space="0" w:color="auto"/>
              <w:left w:val="single" w:sz="4" w:space="0" w:color="auto"/>
              <w:bottom w:val="single" w:sz="4" w:space="0" w:color="auto"/>
              <w:right w:val="single" w:sz="4" w:space="0" w:color="auto"/>
            </w:tcBorders>
          </w:tcPr>
          <w:p w14:paraId="23260D74" w14:textId="77777777" w:rsidR="004C5A38" w:rsidRPr="004C5A38" w:rsidRDefault="004C5A38" w:rsidP="004C5A38">
            <w:pPr>
              <w:keepNext/>
              <w:keepLines/>
              <w:overflowPunct w:val="0"/>
              <w:autoSpaceDE w:val="0"/>
              <w:autoSpaceDN w:val="0"/>
              <w:adjustRightInd w:val="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5DEF13D"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6</w:t>
            </w:r>
          </w:p>
        </w:tc>
      </w:tr>
      <w:tr w:rsidR="004C5A38" w:rsidRPr="004C5A38" w14:paraId="25FE5D09"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3144866B"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CE5725E"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CP length</w:t>
            </w:r>
          </w:p>
        </w:tc>
        <w:tc>
          <w:tcPr>
            <w:tcW w:w="467" w:type="pct"/>
            <w:tcBorders>
              <w:top w:val="single" w:sz="4" w:space="0" w:color="auto"/>
              <w:left w:val="single" w:sz="4" w:space="0" w:color="auto"/>
              <w:bottom w:val="single" w:sz="4" w:space="0" w:color="auto"/>
              <w:right w:val="single" w:sz="4" w:space="0" w:color="auto"/>
            </w:tcBorders>
          </w:tcPr>
          <w:p w14:paraId="79613C2A" w14:textId="77777777" w:rsidR="004C5A38" w:rsidRPr="004C5A38" w:rsidRDefault="004C5A38" w:rsidP="004C5A38">
            <w:pPr>
              <w:keepNext/>
              <w:keepLines/>
              <w:overflowPunct w:val="0"/>
              <w:autoSpaceDE w:val="0"/>
              <w:autoSpaceDN w:val="0"/>
              <w:adjustRightInd w:val="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24E040E"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Normal</w:t>
            </w:r>
          </w:p>
        </w:tc>
      </w:tr>
      <w:tr w:rsidR="004C5A38" w:rsidRPr="004C5A38" w14:paraId="2AD2CAC4"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2A43F4D8"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C14BC64"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fr-FR"/>
              </w:rPr>
            </w:pPr>
            <w:r w:rsidRPr="004C5A38">
              <w:rPr>
                <w:rFonts w:ascii="Arial" w:eastAsia="Times New Roman" w:hAnsi="Arial"/>
                <w:sz w:val="18"/>
                <w:lang w:eastAsia="fr-FR"/>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128C0B78" w14:textId="77777777" w:rsidR="004C5A38" w:rsidRPr="004C5A38" w:rsidRDefault="004C5A38" w:rsidP="004C5A38">
            <w:pPr>
              <w:keepNext/>
              <w:keepLines/>
              <w:overflowPunct w:val="0"/>
              <w:autoSpaceDE w:val="0"/>
              <w:autoSpaceDN w:val="0"/>
              <w:adjustRightInd w:val="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1A0A47B"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sz w:val="18"/>
                <w:lang w:eastAsia="fr-FR"/>
              </w:rPr>
            </w:pPr>
            <w:r w:rsidRPr="004C5A38">
              <w:rPr>
                <w:rFonts w:ascii="Arial" w:eastAsia="Times New Roman" w:hAnsi="Arial"/>
                <w:sz w:val="18"/>
                <w:lang w:eastAsia="fr-FR"/>
              </w:rPr>
              <w:t>Distributed</w:t>
            </w:r>
          </w:p>
        </w:tc>
      </w:tr>
    </w:tbl>
    <w:p w14:paraId="73B99100"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p>
    <w:p w14:paraId="30FC9800"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6.5.1.13.4.2</w:t>
      </w:r>
      <w:r w:rsidRPr="004C5A38">
        <w:rPr>
          <w:rFonts w:ascii="Arial" w:eastAsia="Times New Roman" w:hAnsi="Arial" w:cs="Arial"/>
          <w:lang w:eastAsia="en-US"/>
        </w:rPr>
        <w:tab/>
        <w:t>Test Procedure</w:t>
      </w:r>
    </w:p>
    <w:p w14:paraId="655FFA29"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r w:rsidRPr="004C5A38">
        <w:rPr>
          <w:rFonts w:eastAsia="Times New Roman"/>
          <w:lang w:eastAsia="en-US"/>
        </w:rPr>
        <w:t>Same as 6.5.1.3.4.2</w:t>
      </w:r>
    </w:p>
    <w:p w14:paraId="2E0CDFA5"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6.5.1.13.4.3</w:t>
      </w:r>
      <w:r w:rsidRPr="004C5A38">
        <w:rPr>
          <w:rFonts w:ascii="Arial" w:eastAsia="Times New Roman" w:hAnsi="Arial" w:cs="Arial"/>
          <w:lang w:eastAsia="en-US"/>
        </w:rPr>
        <w:tab/>
        <w:t>Message Contents</w:t>
      </w:r>
    </w:p>
    <w:p w14:paraId="3EEC943C"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r w:rsidRPr="004C5A38">
        <w:rPr>
          <w:rFonts w:eastAsia="Times New Roman"/>
          <w:lang w:eastAsia="en-US"/>
        </w:rPr>
        <w:t>Message contents are according to TS 38.508-1 [14] clause 4.6.1 and 7.3.1 with the condition “</w:t>
      </w:r>
      <w:proofErr w:type="spellStart"/>
      <w:r w:rsidRPr="004C5A38">
        <w:rPr>
          <w:rFonts w:eastAsia="Times New Roman"/>
          <w:lang w:eastAsia="en-US"/>
        </w:rPr>
        <w:t>Short_DCI</w:t>
      </w:r>
      <w:proofErr w:type="spellEnd"/>
      <w:r w:rsidRPr="004C5A38">
        <w:rPr>
          <w:rFonts w:eastAsia="Times New Roman"/>
          <w:lang w:eastAsia="en-US"/>
        </w:rPr>
        <w:t>” and with the following exceptions:</w:t>
      </w:r>
    </w:p>
    <w:p w14:paraId="14FF8CBA"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Times New Roman" w:hAnsi="Arial"/>
          <w:b/>
          <w:lang w:eastAsia="en-US"/>
        </w:rPr>
        <w:t xml:space="preserve">Table </w:t>
      </w:r>
      <w:r w:rsidRPr="004C5A38">
        <w:rPr>
          <w:rFonts w:ascii="Arial" w:eastAsia="Times New Roman" w:hAnsi="Arial"/>
          <w:b/>
          <w:lang w:eastAsia="sv-SE"/>
        </w:rPr>
        <w:t>6.5.1.13.4.3</w:t>
      </w:r>
      <w:r w:rsidRPr="004C5A38">
        <w:rPr>
          <w:rFonts w:ascii="Arial" w:eastAsia="Times New Roman" w:hAnsi="Arial"/>
          <w:b/>
          <w:lang w:eastAsia="en-US"/>
        </w:rPr>
        <w:t xml:space="preserve">-1: Common Exception messages for </w:t>
      </w:r>
      <w:r w:rsidRPr="004C5A38">
        <w:rPr>
          <w:rFonts w:ascii="Arial" w:eastAsia="Times New Roman" w:hAnsi="Arial" w:cs="Arial"/>
          <w:b/>
          <w:szCs w:val="24"/>
          <w:lang w:eastAsia="en-US"/>
        </w:rPr>
        <w:t xml:space="preserve">radio link monitoring out-of-sync test for PCell configured with SSB-based RLM RS in DRX mode test requirement for a </w:t>
      </w:r>
      <w:r w:rsidRPr="004C5A38">
        <w:rPr>
          <w:rFonts w:ascii="Arial" w:eastAsia="MS Mincho" w:hAnsi="Arial" w:cs="Arial"/>
          <w:b/>
          <w:lang w:eastAsia="en-US"/>
        </w:rPr>
        <w:t>UE operating on a cell with less than 5MHz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4C5A38" w:rsidRPr="004C5A38" w14:paraId="1D4DC69D" w14:textId="77777777" w:rsidTr="006C1AA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AC687A0"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Default Message Contents</w:t>
            </w:r>
          </w:p>
        </w:tc>
      </w:tr>
      <w:tr w:rsidR="004C5A38" w:rsidRPr="004C5A38" w14:paraId="6896BC86" w14:textId="77777777" w:rsidTr="006C1A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C9456F"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3798959"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r>
      <w:tr w:rsidR="004C5A38" w:rsidRPr="004C5A38" w14:paraId="7D5A135B" w14:textId="77777777" w:rsidTr="006C1AA6">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9CB4C6C"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73FD315"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Table H.3.5-4 with condition SCS15kHz_FDD</w:t>
            </w:r>
          </w:p>
          <w:p w14:paraId="36918C3E"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Table H.3.5-9</w:t>
            </w:r>
          </w:p>
          <w:p w14:paraId="08BE0889"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Table H.3.7-1 with condition DRX.3</w:t>
            </w:r>
          </w:p>
        </w:tc>
      </w:tr>
    </w:tbl>
    <w:p w14:paraId="03A594FB"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p>
    <w:p w14:paraId="02510BAC"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Times New Roman" w:hAnsi="Arial"/>
          <w:b/>
          <w:lang w:eastAsia="en-US"/>
        </w:rPr>
        <w:lastRenderedPageBreak/>
        <w:t xml:space="preserve">Table </w:t>
      </w:r>
      <w:r w:rsidRPr="004C5A38">
        <w:rPr>
          <w:rFonts w:ascii="Arial" w:eastAsia="Times New Roman" w:hAnsi="Arial"/>
          <w:b/>
          <w:lang w:eastAsia="ja-JP"/>
        </w:rPr>
        <w:t>6.5.1.13</w:t>
      </w:r>
      <w:r w:rsidRPr="004C5A38">
        <w:rPr>
          <w:rFonts w:ascii="Arial" w:eastAsia="Times New Roman" w:hAnsi="Arial"/>
          <w:b/>
          <w:lang w:eastAsia="en-US"/>
        </w:rPr>
        <w:t>.4.3-2: RLF-</w:t>
      </w:r>
      <w:proofErr w:type="spellStart"/>
      <w:r w:rsidRPr="004C5A38">
        <w:rPr>
          <w:rFonts w:ascii="Arial" w:eastAsia="Times New Roman" w:hAnsi="Arial"/>
          <w:b/>
          <w:lang w:eastAsia="en-US"/>
        </w:rPr>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C5A38" w:rsidRPr="004C5A38" w14:paraId="09D3E7B1" w14:textId="77777777" w:rsidTr="006C1AA6">
        <w:tc>
          <w:tcPr>
            <w:tcW w:w="9750" w:type="dxa"/>
            <w:gridSpan w:val="4"/>
            <w:tcBorders>
              <w:top w:val="single" w:sz="4" w:space="0" w:color="auto"/>
              <w:left w:val="single" w:sz="4" w:space="0" w:color="auto"/>
              <w:bottom w:val="single" w:sz="4" w:space="0" w:color="auto"/>
              <w:right w:val="single" w:sz="4" w:space="0" w:color="auto"/>
            </w:tcBorders>
            <w:hideMark/>
          </w:tcPr>
          <w:p w14:paraId="7A397895"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ja-JP"/>
              </w:rPr>
            </w:pPr>
            <w:r w:rsidRPr="004C5A38">
              <w:rPr>
                <w:rFonts w:ascii="Arial" w:eastAsia="Times New Roman" w:hAnsi="Arial"/>
                <w:sz w:val="18"/>
                <w:lang w:eastAsia="en-US"/>
              </w:rPr>
              <w:t>Derivation Path: TS 38.508-1 [14], Table 4.6.3-</w:t>
            </w:r>
            <w:r w:rsidRPr="004C5A38">
              <w:rPr>
                <w:rFonts w:ascii="Arial" w:eastAsia="Times New Roman" w:hAnsi="Arial"/>
                <w:sz w:val="18"/>
                <w:lang w:eastAsia="ja-JP"/>
              </w:rPr>
              <w:t>150</w:t>
            </w:r>
          </w:p>
        </w:tc>
      </w:tr>
      <w:tr w:rsidR="004C5A38" w:rsidRPr="004C5A38" w14:paraId="39003DC7"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216C2993"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83AFB0"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FF7D11F"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11E7876"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Condition</w:t>
            </w:r>
          </w:p>
        </w:tc>
      </w:tr>
      <w:tr w:rsidR="004C5A38" w:rsidRPr="004C5A38" w14:paraId="2C2367A4"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594EDF52"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RLF-</w:t>
            </w:r>
            <w:proofErr w:type="spellStart"/>
            <w:proofErr w:type="gramStart"/>
            <w:r w:rsidRPr="004C5A38">
              <w:rPr>
                <w:rFonts w:ascii="Arial" w:eastAsia="Times New Roman" w:hAnsi="Arial"/>
                <w:sz w:val="18"/>
                <w:lang w:eastAsia="en-US"/>
              </w:rPr>
              <w:t>TimersAndConstants</w:t>
            </w:r>
            <w:proofErr w:type="spellEnd"/>
            <w:r w:rsidRPr="004C5A38">
              <w:rPr>
                <w:rFonts w:ascii="Arial" w:eastAsia="Times New Roman" w:hAnsi="Arial"/>
                <w:sz w:val="18"/>
                <w:lang w:eastAsia="en-US"/>
              </w:rPr>
              <w:t xml:space="preserve"> ::=</w:t>
            </w:r>
            <w:proofErr w:type="gramEnd"/>
            <w:r w:rsidRPr="004C5A38">
              <w:rPr>
                <w:rFonts w:ascii="Arial" w:eastAsia="Times New Roman"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DA396F"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BDA3FB2"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ECA90D8"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r>
      <w:tr w:rsidR="004C5A38" w:rsidRPr="004C5A38" w14:paraId="38E336EF"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654BC8C1"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7618D93"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ms0</w:t>
            </w:r>
          </w:p>
        </w:tc>
        <w:tc>
          <w:tcPr>
            <w:tcW w:w="1701" w:type="dxa"/>
            <w:tcBorders>
              <w:top w:val="single" w:sz="4" w:space="0" w:color="auto"/>
              <w:left w:val="single" w:sz="4" w:space="0" w:color="auto"/>
              <w:bottom w:val="single" w:sz="4" w:space="0" w:color="auto"/>
              <w:right w:val="single" w:sz="4" w:space="0" w:color="auto"/>
            </w:tcBorders>
          </w:tcPr>
          <w:p w14:paraId="648104BC"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49F9350"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r>
      <w:tr w:rsidR="004C5A38" w:rsidRPr="004C5A38" w14:paraId="560D998F"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7FBF449D"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cs="Arial"/>
                <w:snapToGrid w:val="0"/>
                <w:kern w:val="2"/>
                <w:sz w:val="18"/>
                <w:szCs w:val="18"/>
                <w:lang w:eastAsia="en-US"/>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7B83A69"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21A5C642"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FB38BF8"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r>
      <w:tr w:rsidR="004C5A38" w:rsidRPr="004C5A38" w14:paraId="10BB7562"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62C8F583"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cs="Arial"/>
                <w:snapToGrid w:val="0"/>
                <w:kern w:val="2"/>
                <w:sz w:val="18"/>
                <w:szCs w:val="18"/>
                <w:lang w:eastAsia="en-US"/>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27F9860"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ja-JP"/>
              </w:rPr>
            </w:pPr>
            <w:r w:rsidRPr="004C5A38">
              <w:rPr>
                <w:rFonts w:ascii="Arial" w:eastAsia="Times New Roman" w:hAnsi="Arial"/>
                <w:sz w:val="18"/>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04058966"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374BE75"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r>
      <w:tr w:rsidR="004C5A38" w:rsidRPr="004C5A38" w14:paraId="7840207D"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0292F324"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cs="Arial"/>
                <w:snapToGrid w:val="0"/>
                <w:kern w:val="2"/>
                <w:sz w:val="18"/>
                <w:szCs w:val="18"/>
                <w:lang w:eastAsia="en-US"/>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5A866AF1"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ja-JP"/>
              </w:rPr>
            </w:pPr>
            <w:r w:rsidRPr="004C5A38">
              <w:rPr>
                <w:rFonts w:ascii="Arial" w:eastAsia="Times New Roman" w:hAnsi="Arial"/>
                <w:sz w:val="18"/>
                <w:lang w:eastAsia="en-US"/>
              </w:rPr>
              <w:t>ms1000</w:t>
            </w:r>
          </w:p>
        </w:tc>
        <w:tc>
          <w:tcPr>
            <w:tcW w:w="1701" w:type="dxa"/>
            <w:tcBorders>
              <w:top w:val="single" w:sz="4" w:space="0" w:color="auto"/>
              <w:left w:val="single" w:sz="4" w:space="0" w:color="auto"/>
              <w:bottom w:val="single" w:sz="4" w:space="0" w:color="auto"/>
              <w:right w:val="single" w:sz="4" w:space="0" w:color="auto"/>
            </w:tcBorders>
          </w:tcPr>
          <w:p w14:paraId="71C1889A"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8A25FC0"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r>
      <w:tr w:rsidR="004C5A38" w:rsidRPr="004C5A38" w14:paraId="3F2E2DD3"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4F2B5026"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AE9BA5"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495DA9E"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3F0926E"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p>
        </w:tc>
      </w:tr>
    </w:tbl>
    <w:p w14:paraId="69A0C367"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p>
    <w:p w14:paraId="577538C2"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Times New Roman" w:hAnsi="Arial"/>
          <w:b/>
          <w:lang w:eastAsia="en-US"/>
        </w:rPr>
        <w:t xml:space="preserve">Table </w:t>
      </w:r>
      <w:r w:rsidRPr="004C5A38">
        <w:rPr>
          <w:rFonts w:ascii="Arial" w:eastAsia="Times New Roman" w:hAnsi="Arial"/>
          <w:b/>
          <w:lang w:eastAsia="ja-JP"/>
        </w:rPr>
        <w:t xml:space="preserve">6.5.1.13.4.3-3: </w:t>
      </w:r>
      <w:r w:rsidRPr="004C5A38">
        <w:rPr>
          <w:rFonts w:ascii="Arial" w:eastAsia="Times New Roman" w:hAnsi="Arial"/>
          <w:b/>
          <w:iCs/>
          <w:lang w:eastAsia="en-US"/>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4C5A38" w:rsidRPr="004C5A38" w14:paraId="30CADCF1" w14:textId="77777777" w:rsidTr="006C1AA6">
        <w:tc>
          <w:tcPr>
            <w:tcW w:w="10035" w:type="dxa"/>
            <w:gridSpan w:val="4"/>
            <w:tcBorders>
              <w:top w:val="single" w:sz="4" w:space="0" w:color="auto"/>
              <w:left w:val="single" w:sz="4" w:space="0" w:color="auto"/>
              <w:bottom w:val="single" w:sz="4" w:space="0" w:color="auto"/>
              <w:right w:val="single" w:sz="4" w:space="0" w:color="auto"/>
            </w:tcBorders>
            <w:hideMark/>
          </w:tcPr>
          <w:p w14:paraId="470F4B5C" w14:textId="77777777" w:rsidR="004C5A38" w:rsidRPr="004C5A38" w:rsidRDefault="004C5A38" w:rsidP="004C5A38">
            <w:pPr>
              <w:keepNext/>
              <w:keepLines/>
              <w:overflowPunct w:val="0"/>
              <w:autoSpaceDE w:val="0"/>
              <w:autoSpaceDN w:val="0"/>
              <w:adjustRightInd w:val="0"/>
              <w:spacing w:line="256" w:lineRule="auto"/>
              <w:textAlignment w:val="baseline"/>
              <w:rPr>
                <w:rFonts w:ascii="Arial" w:eastAsia="Times New Roman" w:hAnsi="Arial"/>
                <w:sz w:val="18"/>
                <w:lang w:eastAsia="en-US"/>
              </w:rPr>
            </w:pPr>
            <w:r w:rsidRPr="004C5A38">
              <w:rPr>
                <w:rFonts w:ascii="Arial" w:eastAsia="Times New Roman" w:hAnsi="Arial"/>
                <w:sz w:val="18"/>
                <w:lang w:eastAsia="en-US"/>
              </w:rPr>
              <w:t>Derivation Path: TS 38.508-1 [14], Table 4.6.1-28</w:t>
            </w:r>
          </w:p>
        </w:tc>
      </w:tr>
      <w:tr w:rsidR="004C5A38" w:rsidRPr="004C5A38" w14:paraId="1C15C655"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718ADF31"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A14C3D"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1F6C0AB"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Comment</w:t>
            </w:r>
          </w:p>
        </w:tc>
        <w:tc>
          <w:tcPr>
            <w:tcW w:w="1530" w:type="dxa"/>
            <w:tcBorders>
              <w:top w:val="single" w:sz="4" w:space="0" w:color="auto"/>
              <w:left w:val="single" w:sz="4" w:space="0" w:color="auto"/>
              <w:bottom w:val="single" w:sz="4" w:space="0" w:color="auto"/>
              <w:right w:val="single" w:sz="4" w:space="0" w:color="auto"/>
            </w:tcBorders>
            <w:hideMark/>
          </w:tcPr>
          <w:p w14:paraId="724A0103" w14:textId="77777777" w:rsidR="004C5A38" w:rsidRPr="004C5A38" w:rsidRDefault="004C5A38" w:rsidP="004C5A38">
            <w:pPr>
              <w:keepNext/>
              <w:keepLines/>
              <w:overflowPunct w:val="0"/>
              <w:autoSpaceDE w:val="0"/>
              <w:autoSpaceDN w:val="0"/>
              <w:adjustRightInd w:val="0"/>
              <w:spacing w:line="256" w:lineRule="auto"/>
              <w:jc w:val="center"/>
              <w:textAlignment w:val="baseline"/>
              <w:rPr>
                <w:rFonts w:ascii="Arial" w:eastAsia="Times New Roman" w:hAnsi="Arial"/>
                <w:b/>
                <w:sz w:val="18"/>
                <w:lang w:eastAsia="en-US"/>
              </w:rPr>
            </w:pPr>
            <w:r w:rsidRPr="004C5A38">
              <w:rPr>
                <w:rFonts w:ascii="Arial" w:eastAsia="Times New Roman" w:hAnsi="Arial"/>
                <w:b/>
                <w:sz w:val="18"/>
                <w:lang w:eastAsia="en-US"/>
              </w:rPr>
              <w:t>Condition</w:t>
            </w:r>
          </w:p>
        </w:tc>
      </w:tr>
      <w:tr w:rsidR="004C5A38" w:rsidRPr="004C5A38" w14:paraId="5CE13988"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0A666733"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SIB</w:t>
            </w:r>
            <w:proofErr w:type="gramStart"/>
            <w:r w:rsidRPr="004C5A38">
              <w:rPr>
                <w:rFonts w:ascii="Arial" w:eastAsia="Times New Roman" w:hAnsi="Arial"/>
                <w:sz w:val="18"/>
                <w:lang w:eastAsia="en-US"/>
              </w:rPr>
              <w:t>1 ::=</w:t>
            </w:r>
            <w:proofErr w:type="gramEnd"/>
            <w:r w:rsidRPr="004C5A38">
              <w:rPr>
                <w:rFonts w:ascii="Arial" w:eastAsia="Times New Roman"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591CB79"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537A06D"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1212234F"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r>
      <w:tr w:rsidR="004C5A38" w:rsidRPr="004C5A38" w14:paraId="2699AF36"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4768FA36"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 xml:space="preserve">  </w:t>
            </w:r>
            <w:proofErr w:type="spellStart"/>
            <w:r w:rsidRPr="004C5A38">
              <w:rPr>
                <w:rFonts w:ascii="Arial" w:eastAsia="Times New Roman" w:hAnsi="Arial"/>
                <w:sz w:val="18"/>
                <w:lang w:eastAsia="en-US"/>
              </w:rPr>
              <w:t>cellSelectionInfoSEQUENCE</w:t>
            </w:r>
            <w:proofErr w:type="spellEnd"/>
            <w:r w:rsidRPr="004C5A38">
              <w:rPr>
                <w:rFonts w:ascii="Arial" w:eastAsia="Times New Roman"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53C15C"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52DB4CD"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657DCFCC"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r>
      <w:tr w:rsidR="004C5A38" w:rsidRPr="004C5A38" w14:paraId="61B41A72" w14:textId="77777777" w:rsidTr="006C1AA6">
        <w:tc>
          <w:tcPr>
            <w:tcW w:w="4536" w:type="dxa"/>
            <w:tcBorders>
              <w:top w:val="single" w:sz="4" w:space="0" w:color="auto"/>
              <w:left w:val="single" w:sz="4" w:space="0" w:color="auto"/>
              <w:bottom w:val="nil"/>
              <w:right w:val="single" w:sz="4" w:space="0" w:color="auto"/>
            </w:tcBorders>
            <w:hideMark/>
          </w:tcPr>
          <w:p w14:paraId="70E365E2"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 xml:space="preserve">    q-</w:t>
            </w:r>
            <w:proofErr w:type="spellStart"/>
            <w:r w:rsidRPr="004C5A38">
              <w:rPr>
                <w:rFonts w:ascii="Arial" w:eastAsia="Times New Roman" w:hAnsi="Arial"/>
                <w:sz w:val="18"/>
                <w:lang w:eastAsia="en-US"/>
              </w:rPr>
              <w:t>RxLevMin</w:t>
            </w:r>
            <w:proofErr w:type="spellEnd"/>
          </w:p>
        </w:tc>
        <w:tc>
          <w:tcPr>
            <w:tcW w:w="2268" w:type="dxa"/>
            <w:vMerge w:val="restart"/>
            <w:tcBorders>
              <w:top w:val="single" w:sz="4" w:space="0" w:color="auto"/>
              <w:left w:val="single" w:sz="4" w:space="0" w:color="auto"/>
              <w:right w:val="single" w:sz="4" w:space="0" w:color="auto"/>
            </w:tcBorders>
            <w:hideMark/>
          </w:tcPr>
          <w:p w14:paraId="5EC882F0"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-53</w:t>
            </w:r>
          </w:p>
        </w:tc>
        <w:tc>
          <w:tcPr>
            <w:tcW w:w="1701" w:type="dxa"/>
            <w:vMerge w:val="restart"/>
            <w:tcBorders>
              <w:top w:val="single" w:sz="4" w:space="0" w:color="auto"/>
              <w:left w:val="single" w:sz="4" w:space="0" w:color="auto"/>
              <w:right w:val="single" w:sz="4" w:space="0" w:color="auto"/>
            </w:tcBorders>
            <w:hideMark/>
          </w:tcPr>
          <w:p w14:paraId="4D542A7F"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-106 is actual value in dBm (-53 * 2 dBm)</w:t>
            </w:r>
          </w:p>
        </w:tc>
        <w:tc>
          <w:tcPr>
            <w:tcW w:w="1530" w:type="dxa"/>
            <w:vMerge w:val="restart"/>
            <w:tcBorders>
              <w:top w:val="single" w:sz="4" w:space="0" w:color="auto"/>
              <w:left w:val="single" w:sz="4" w:space="0" w:color="auto"/>
              <w:right w:val="single" w:sz="4" w:space="0" w:color="auto"/>
            </w:tcBorders>
            <w:hideMark/>
          </w:tcPr>
          <w:p w14:paraId="30EF26E6"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dBm/15kHz</w:t>
            </w:r>
          </w:p>
        </w:tc>
      </w:tr>
      <w:tr w:rsidR="004C5A38" w:rsidRPr="004C5A38" w14:paraId="6979B16C" w14:textId="77777777" w:rsidTr="006C1AA6">
        <w:tc>
          <w:tcPr>
            <w:tcW w:w="4536" w:type="dxa"/>
            <w:tcBorders>
              <w:top w:val="nil"/>
              <w:left w:val="single" w:sz="4" w:space="0" w:color="auto"/>
              <w:bottom w:val="single" w:sz="4" w:space="0" w:color="auto"/>
              <w:right w:val="single" w:sz="4" w:space="0" w:color="auto"/>
            </w:tcBorders>
            <w:hideMark/>
          </w:tcPr>
          <w:p w14:paraId="55677FE6"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2268" w:type="dxa"/>
            <w:vMerge/>
            <w:tcBorders>
              <w:left w:val="single" w:sz="4" w:space="0" w:color="auto"/>
              <w:bottom w:val="single" w:sz="4" w:space="0" w:color="auto"/>
              <w:right w:val="single" w:sz="4" w:space="0" w:color="auto"/>
            </w:tcBorders>
            <w:hideMark/>
          </w:tcPr>
          <w:p w14:paraId="7EA27763"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701" w:type="dxa"/>
            <w:vMerge/>
            <w:tcBorders>
              <w:left w:val="single" w:sz="4" w:space="0" w:color="auto"/>
              <w:bottom w:val="single" w:sz="4" w:space="0" w:color="auto"/>
              <w:right w:val="single" w:sz="4" w:space="0" w:color="auto"/>
            </w:tcBorders>
            <w:hideMark/>
          </w:tcPr>
          <w:p w14:paraId="39CB1331"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530" w:type="dxa"/>
            <w:vMerge/>
            <w:tcBorders>
              <w:left w:val="single" w:sz="4" w:space="0" w:color="auto"/>
              <w:bottom w:val="single" w:sz="4" w:space="0" w:color="auto"/>
              <w:right w:val="single" w:sz="4" w:space="0" w:color="auto"/>
            </w:tcBorders>
            <w:hideMark/>
          </w:tcPr>
          <w:p w14:paraId="3EAC0CF4"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r>
      <w:tr w:rsidR="004C5A38" w:rsidRPr="004C5A38" w14:paraId="1B38780A"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7C9872B1"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74F72B"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53B2B06"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09EE6F82"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r>
      <w:tr w:rsidR="004C5A38" w:rsidRPr="004C5A38" w14:paraId="70BC81B6"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6061D8BE"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r w:rsidRPr="004C5A38">
              <w:rPr>
                <w:rFonts w:ascii="Arial" w:eastAsia="Times New Roman"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24C4EB4F"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183F9F6"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hideMark/>
          </w:tcPr>
          <w:p w14:paraId="2F19180D"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sz w:val="18"/>
                <w:lang w:eastAsia="en-US"/>
              </w:rPr>
            </w:pPr>
          </w:p>
        </w:tc>
      </w:tr>
    </w:tbl>
    <w:p w14:paraId="0AC91EE7"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p>
    <w:p w14:paraId="60B33A17" w14:textId="77777777" w:rsidR="004C5A38" w:rsidRPr="004C5A38" w:rsidRDefault="004C5A38" w:rsidP="004C5A38">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C5A38">
        <w:rPr>
          <w:rFonts w:ascii="Arial" w:eastAsia="Times New Roman" w:hAnsi="Arial" w:cs="Arial"/>
          <w:lang w:eastAsia="en-US"/>
        </w:rPr>
        <w:t>6.5.1.13.5</w:t>
      </w:r>
      <w:r w:rsidRPr="004C5A38">
        <w:rPr>
          <w:rFonts w:ascii="Arial" w:eastAsia="Times New Roman" w:hAnsi="Arial" w:cs="Arial"/>
          <w:lang w:eastAsia="en-US"/>
        </w:rPr>
        <w:tab/>
        <w:t>Test Requirement</w:t>
      </w:r>
    </w:p>
    <w:p w14:paraId="56C86AB5" w14:textId="77777777" w:rsidR="004C5A38" w:rsidRPr="004C5A38" w:rsidRDefault="004C5A38" w:rsidP="004C5A38">
      <w:pPr>
        <w:overflowPunct w:val="0"/>
        <w:autoSpaceDE w:val="0"/>
        <w:autoSpaceDN w:val="0"/>
        <w:adjustRightInd w:val="0"/>
        <w:spacing w:after="180"/>
        <w:textAlignment w:val="baseline"/>
        <w:rPr>
          <w:rFonts w:eastAsia="Times New Roman"/>
          <w:lang w:eastAsia="en-US"/>
        </w:rPr>
      </w:pPr>
      <w:r w:rsidRPr="004C5A38">
        <w:rPr>
          <w:rFonts w:eastAsia="Times New Roman"/>
          <w:lang w:eastAsia="en-US"/>
        </w:rPr>
        <w:t>Cell-specific test parameters as specified in Table 6.5.1.3.5-</w:t>
      </w:r>
      <w:r w:rsidRPr="004C5A38">
        <w:rPr>
          <w:rFonts w:eastAsia="Times New Roman"/>
          <w:lang w:eastAsia="ja-JP"/>
        </w:rPr>
        <w:t>1</w:t>
      </w:r>
      <w:r w:rsidRPr="004C5A38">
        <w:rPr>
          <w:lang w:eastAsia="en-US"/>
        </w:rPr>
        <w:t xml:space="preserve"> </w:t>
      </w:r>
      <w:r w:rsidRPr="004C5A38">
        <w:rPr>
          <w:rFonts w:eastAsia="Times New Roman"/>
          <w:lang w:eastAsia="en-US"/>
        </w:rPr>
        <w:t>apply for this test except those specified in Table 6.5.1.13.5-1. Test requirements specified in 6.5.1.3.5 apply to this test.</w:t>
      </w:r>
    </w:p>
    <w:p w14:paraId="61B2803D" w14:textId="77777777" w:rsidR="004C5A38" w:rsidRPr="004C5A38" w:rsidRDefault="004C5A38" w:rsidP="004C5A38">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C5A38">
        <w:rPr>
          <w:rFonts w:ascii="Arial" w:eastAsia="Times New Roman" w:hAnsi="Arial"/>
          <w:b/>
          <w:lang w:eastAsia="en-US"/>
        </w:rPr>
        <w:t>Table 6.5.1.13.5-1: Cell specific test parameters for FR1 OOS 12 PRB in DRX mode</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0"/>
        <w:gridCol w:w="1229"/>
        <w:gridCol w:w="2056"/>
        <w:gridCol w:w="1091"/>
        <w:gridCol w:w="1091"/>
        <w:gridCol w:w="1091"/>
      </w:tblGrid>
      <w:tr w:rsidR="004C5A38" w:rsidRPr="004C5A38" w14:paraId="4CB986AB" w14:textId="77777777" w:rsidTr="006C1AA6">
        <w:trPr>
          <w:cantSplit/>
          <w:trHeight w:val="187"/>
          <w:jc w:val="center"/>
        </w:trPr>
        <w:tc>
          <w:tcPr>
            <w:tcW w:w="2987" w:type="dxa"/>
            <w:gridSpan w:val="2"/>
            <w:tcBorders>
              <w:top w:val="single" w:sz="4" w:space="0" w:color="auto"/>
              <w:left w:val="single" w:sz="4" w:space="0" w:color="auto"/>
              <w:bottom w:val="single" w:sz="4" w:space="0" w:color="auto"/>
              <w:right w:val="single" w:sz="4" w:space="0" w:color="auto"/>
            </w:tcBorders>
            <w:hideMark/>
          </w:tcPr>
          <w:p w14:paraId="17EE7FE0"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4C5A38">
              <w:rPr>
                <w:rFonts w:ascii="Arial" w:eastAsia="Times New Roman" w:hAnsi="Arial" w:cs="Arial"/>
                <w:b/>
                <w:sz w:val="18"/>
                <w:lang w:eastAsia="en-GB"/>
              </w:rPr>
              <w:t>Parameter</w:t>
            </w:r>
          </w:p>
        </w:tc>
        <w:tc>
          <w:tcPr>
            <w:tcW w:w="1656" w:type="dxa"/>
            <w:tcBorders>
              <w:top w:val="single" w:sz="4" w:space="0" w:color="auto"/>
              <w:left w:val="single" w:sz="4" w:space="0" w:color="auto"/>
              <w:bottom w:val="single" w:sz="4" w:space="0" w:color="auto"/>
              <w:right w:val="single" w:sz="4" w:space="0" w:color="auto"/>
            </w:tcBorders>
            <w:hideMark/>
          </w:tcPr>
          <w:p w14:paraId="33AC7471"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4C5A38">
              <w:rPr>
                <w:rFonts w:ascii="Arial" w:eastAsia="Times New Roman" w:hAnsi="Arial" w:cs="Arial"/>
                <w:b/>
                <w:sz w:val="18"/>
                <w:lang w:eastAsia="en-GB"/>
              </w:rPr>
              <w:t>Unit</w:t>
            </w:r>
          </w:p>
        </w:tc>
        <w:tc>
          <w:tcPr>
            <w:tcW w:w="2637" w:type="dxa"/>
            <w:gridSpan w:val="3"/>
            <w:tcBorders>
              <w:top w:val="single" w:sz="4" w:space="0" w:color="auto"/>
              <w:left w:val="single" w:sz="4" w:space="0" w:color="auto"/>
              <w:bottom w:val="single" w:sz="4" w:space="0" w:color="auto"/>
              <w:right w:val="single" w:sz="4" w:space="0" w:color="auto"/>
            </w:tcBorders>
            <w:hideMark/>
          </w:tcPr>
          <w:p w14:paraId="79FBD223"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4C5A38">
              <w:rPr>
                <w:rFonts w:ascii="Arial" w:eastAsia="Times New Roman" w:hAnsi="Arial" w:cs="Arial"/>
                <w:b/>
                <w:sz w:val="18"/>
                <w:lang w:eastAsia="en-GB"/>
              </w:rPr>
              <w:t>Test 1</w:t>
            </w:r>
          </w:p>
        </w:tc>
      </w:tr>
      <w:tr w:rsidR="004C5A38" w:rsidRPr="004C5A38" w14:paraId="2B3F1578" w14:textId="77777777" w:rsidTr="006C1AA6">
        <w:trPr>
          <w:cantSplit/>
          <w:trHeight w:val="187"/>
          <w:jc w:val="center"/>
        </w:trPr>
        <w:tc>
          <w:tcPr>
            <w:tcW w:w="2987" w:type="dxa"/>
            <w:gridSpan w:val="2"/>
            <w:tcBorders>
              <w:top w:val="single" w:sz="4" w:space="0" w:color="auto"/>
              <w:left w:val="single" w:sz="4" w:space="0" w:color="auto"/>
              <w:bottom w:val="single" w:sz="4" w:space="0" w:color="auto"/>
              <w:right w:val="single" w:sz="4" w:space="0" w:color="auto"/>
            </w:tcBorders>
            <w:hideMark/>
          </w:tcPr>
          <w:p w14:paraId="04703500" w14:textId="77777777" w:rsidR="004C5A38" w:rsidRPr="004C5A38" w:rsidRDefault="004C5A38" w:rsidP="004C5A38">
            <w:pPr>
              <w:overflowPunct w:val="0"/>
              <w:autoSpaceDE w:val="0"/>
              <w:autoSpaceDN w:val="0"/>
              <w:adjustRightInd w:val="0"/>
              <w:spacing w:after="180"/>
              <w:jc w:val="center"/>
              <w:textAlignment w:val="baseline"/>
              <w:rPr>
                <w:rFonts w:eastAsia="Times New Roman"/>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5FAE0389" w14:textId="77777777" w:rsidR="004C5A38" w:rsidRPr="004C5A38" w:rsidRDefault="004C5A38" w:rsidP="004C5A38">
            <w:pPr>
              <w:overflowPunct w:val="0"/>
              <w:autoSpaceDE w:val="0"/>
              <w:autoSpaceDN w:val="0"/>
              <w:adjustRightInd w:val="0"/>
              <w:textAlignment w:val="baseline"/>
              <w:rPr>
                <w:rFonts w:ascii="CG Times (WN)" w:eastAsia="Times New Roma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1CA8400"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4C5A38">
              <w:rPr>
                <w:rFonts w:ascii="Arial" w:eastAsia="Times New Roman" w:hAnsi="Arial" w:cs="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4136B6B0"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4C5A38">
              <w:rPr>
                <w:rFonts w:ascii="Arial" w:eastAsia="Times New Roman" w:hAnsi="Arial" w:cs="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6B0B4ABD"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4C5A38">
              <w:rPr>
                <w:rFonts w:ascii="Arial" w:eastAsia="Times New Roman" w:hAnsi="Arial" w:cs="Arial"/>
                <w:b/>
                <w:sz w:val="18"/>
                <w:lang w:eastAsia="en-GB"/>
              </w:rPr>
              <w:t>T3</w:t>
            </w:r>
          </w:p>
        </w:tc>
      </w:tr>
      <w:tr w:rsidR="004C5A38" w:rsidRPr="004C5A38" w14:paraId="6047AFC1" w14:textId="77777777" w:rsidTr="006C1AA6">
        <w:trPr>
          <w:cantSplit/>
          <w:trHeight w:val="187"/>
          <w:jc w:val="center"/>
        </w:trPr>
        <w:tc>
          <w:tcPr>
            <w:tcW w:w="1997" w:type="dxa"/>
            <w:tcBorders>
              <w:top w:val="single" w:sz="4" w:space="0" w:color="auto"/>
              <w:left w:val="single" w:sz="4" w:space="0" w:color="auto"/>
              <w:bottom w:val="single" w:sz="4" w:space="0" w:color="auto"/>
              <w:right w:val="single" w:sz="4" w:space="0" w:color="auto"/>
            </w:tcBorders>
            <w:hideMark/>
          </w:tcPr>
          <w:p w14:paraId="2E276A25"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cs="Arial"/>
                <w:sz w:val="18"/>
                <w:lang w:eastAsia="en-GB"/>
              </w:rPr>
            </w:pPr>
            <w:r w:rsidRPr="004C5A38">
              <w:rPr>
                <w:rFonts w:ascii="Arial" w:eastAsia="?? ??" w:hAnsi="Arial" w:cs="Arial"/>
                <w:sz w:val="18"/>
                <w:lang w:eastAsia="en-GB"/>
              </w:rPr>
              <w:t>SNR on RLM-RS</w:t>
            </w:r>
          </w:p>
        </w:tc>
        <w:tc>
          <w:tcPr>
            <w:tcW w:w="990" w:type="dxa"/>
            <w:tcBorders>
              <w:top w:val="single" w:sz="4" w:space="0" w:color="auto"/>
              <w:left w:val="single" w:sz="4" w:space="0" w:color="auto"/>
              <w:bottom w:val="single" w:sz="4" w:space="0" w:color="auto"/>
              <w:right w:val="single" w:sz="4" w:space="0" w:color="auto"/>
            </w:tcBorders>
            <w:hideMark/>
          </w:tcPr>
          <w:p w14:paraId="391FE735" w14:textId="77777777" w:rsidR="004C5A38" w:rsidRPr="004C5A38" w:rsidRDefault="004C5A38" w:rsidP="004C5A38">
            <w:pPr>
              <w:keepNext/>
              <w:keepLines/>
              <w:overflowPunct w:val="0"/>
              <w:autoSpaceDE w:val="0"/>
              <w:autoSpaceDN w:val="0"/>
              <w:adjustRightInd w:val="0"/>
              <w:textAlignment w:val="baseline"/>
              <w:rPr>
                <w:rFonts w:ascii="Arial" w:eastAsia="Times New Roman" w:hAnsi="Arial" w:cs="Arial"/>
                <w:noProof/>
                <w:sz w:val="18"/>
                <w:lang w:eastAsia="en-GB"/>
              </w:rPr>
            </w:pPr>
            <w:r w:rsidRPr="004C5A38">
              <w:rPr>
                <w:rFonts w:ascii="Arial" w:eastAsia="Times New Roman" w:hAnsi="Arial" w:cs="Arial"/>
                <w:noProof/>
                <w:sz w:val="18"/>
                <w:lang w:eastAsia="en-GB"/>
              </w:rPr>
              <w:t>Config 1</w:t>
            </w:r>
          </w:p>
        </w:tc>
        <w:tc>
          <w:tcPr>
            <w:tcW w:w="1656" w:type="dxa"/>
            <w:tcBorders>
              <w:top w:val="single" w:sz="4" w:space="0" w:color="auto"/>
              <w:left w:val="single" w:sz="4" w:space="0" w:color="auto"/>
              <w:bottom w:val="single" w:sz="4" w:space="0" w:color="auto"/>
              <w:right w:val="single" w:sz="4" w:space="0" w:color="auto"/>
            </w:tcBorders>
            <w:hideMark/>
          </w:tcPr>
          <w:p w14:paraId="17F5A6F6" w14:textId="77777777"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sz w:val="18"/>
                <w:lang w:eastAsia="en-GB"/>
              </w:rPr>
            </w:pPr>
            <w:r w:rsidRPr="004C5A38">
              <w:rPr>
                <w:rFonts w:ascii="Arial" w:eastAsia="Times New Roman" w:hAnsi="Arial" w:cs="Arial"/>
                <w:sz w:val="18"/>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4612E284" w14:textId="4A11C322"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noProof/>
                <w:sz w:val="18"/>
                <w:lang w:eastAsia="en-GB"/>
              </w:rPr>
            </w:pPr>
            <w:r w:rsidRPr="004C5A38">
              <w:rPr>
                <w:rFonts w:ascii="Arial" w:eastAsia="Times New Roman" w:hAnsi="Arial" w:cs="Arial"/>
                <w:noProof/>
                <w:sz w:val="18"/>
                <w:lang w:eastAsia="en-GB"/>
              </w:rPr>
              <w:t>4</w:t>
            </w:r>
            <w:ins w:id="7" w:author="Rupali Gupta (Nokia)" w:date="2025-04-08T14:38:00Z" w16du:dateUtc="2025-04-08T09:08:00Z">
              <w:r w:rsidR="00BA45A3">
                <w:rPr>
                  <w:rFonts w:ascii="Arial" w:eastAsia="Times New Roman" w:hAnsi="Arial" w:cs="Arial"/>
                  <w:noProof/>
                  <w:sz w:val="18"/>
                  <w:lang w:eastAsia="en-GB"/>
                </w:rPr>
                <w:t>.8</w:t>
              </w:r>
            </w:ins>
          </w:p>
        </w:tc>
        <w:tc>
          <w:tcPr>
            <w:tcW w:w="879" w:type="dxa"/>
            <w:tcBorders>
              <w:top w:val="single" w:sz="4" w:space="0" w:color="auto"/>
              <w:left w:val="single" w:sz="4" w:space="0" w:color="auto"/>
              <w:bottom w:val="single" w:sz="4" w:space="0" w:color="auto"/>
              <w:right w:val="single" w:sz="4" w:space="0" w:color="auto"/>
            </w:tcBorders>
            <w:hideMark/>
          </w:tcPr>
          <w:p w14:paraId="5D88AFCD" w14:textId="0FB9C623"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noProof/>
                <w:sz w:val="18"/>
                <w:lang w:eastAsia="en-GB"/>
              </w:rPr>
            </w:pPr>
            <w:r w:rsidRPr="004C5A38">
              <w:rPr>
                <w:rFonts w:eastAsia="MS Mincho"/>
                <w:lang w:eastAsia="en-US"/>
              </w:rPr>
              <w:t>-</w:t>
            </w:r>
            <w:ins w:id="8" w:author="Rupali Gupta (Nokia)" w:date="2025-04-08T14:38:00Z" w16du:dateUtc="2025-04-08T09:08:00Z">
              <w:r w:rsidR="00BA45A3">
                <w:rPr>
                  <w:rFonts w:eastAsia="MS Mincho"/>
                  <w:lang w:eastAsia="en-US"/>
                </w:rPr>
                <w:t>3.2</w:t>
              </w:r>
            </w:ins>
            <w:del w:id="9" w:author="Rupali Gupta (Nokia)" w:date="2025-04-08T14:38:00Z" w16du:dateUtc="2025-04-08T09:08:00Z">
              <w:r w:rsidRPr="004C5A38" w:rsidDel="00BA45A3">
                <w:rPr>
                  <w:rFonts w:eastAsia="MS Mincho"/>
                  <w:lang w:eastAsia="en-US"/>
                </w:rPr>
                <w:delText>4</w:delText>
              </w:r>
            </w:del>
          </w:p>
        </w:tc>
        <w:tc>
          <w:tcPr>
            <w:tcW w:w="879" w:type="dxa"/>
            <w:tcBorders>
              <w:top w:val="single" w:sz="4" w:space="0" w:color="auto"/>
              <w:left w:val="single" w:sz="4" w:space="0" w:color="auto"/>
              <w:bottom w:val="single" w:sz="4" w:space="0" w:color="auto"/>
              <w:right w:val="single" w:sz="4" w:space="0" w:color="auto"/>
            </w:tcBorders>
            <w:hideMark/>
          </w:tcPr>
          <w:p w14:paraId="5FCD411C" w14:textId="052EB02E" w:rsidR="004C5A38" w:rsidRPr="004C5A38" w:rsidRDefault="004C5A38" w:rsidP="004C5A38">
            <w:pPr>
              <w:keepNext/>
              <w:keepLines/>
              <w:overflowPunct w:val="0"/>
              <w:autoSpaceDE w:val="0"/>
              <w:autoSpaceDN w:val="0"/>
              <w:adjustRightInd w:val="0"/>
              <w:jc w:val="center"/>
              <w:textAlignment w:val="baseline"/>
              <w:rPr>
                <w:rFonts w:ascii="Arial" w:eastAsia="Times New Roman" w:hAnsi="Arial" w:cs="Arial"/>
                <w:noProof/>
                <w:sz w:val="18"/>
                <w:lang w:eastAsia="en-GB"/>
              </w:rPr>
            </w:pPr>
            <w:r w:rsidRPr="004C5A38">
              <w:rPr>
                <w:rFonts w:eastAsia="MS Mincho"/>
                <w:lang w:eastAsia="en-US"/>
              </w:rPr>
              <w:t>-12</w:t>
            </w:r>
            <w:ins w:id="10" w:author="Rupali Gupta (Nokia)" w:date="2025-04-08T14:38:00Z" w16du:dateUtc="2025-04-08T09:08:00Z">
              <w:r w:rsidR="00BA45A3">
                <w:rPr>
                  <w:rFonts w:eastAsia="MS Mincho"/>
                  <w:lang w:eastAsia="en-US"/>
                </w:rPr>
                <w:t>.8</w:t>
              </w:r>
            </w:ins>
          </w:p>
        </w:tc>
      </w:tr>
    </w:tbl>
    <w:p w14:paraId="4D0C5486" w14:textId="77777777" w:rsidR="004C5A38" w:rsidRDefault="004C5A38" w:rsidP="00F334C1">
      <w:pPr>
        <w:pStyle w:val="EditorsNote"/>
        <w:jc w:val="center"/>
        <w:rPr>
          <w:b/>
          <w:bCs/>
          <w:sz w:val="24"/>
          <w:szCs w:val="24"/>
        </w:rPr>
      </w:pPr>
    </w:p>
    <w:p w14:paraId="5E5E98C6" w14:textId="10861DBC" w:rsidR="00DE18E7" w:rsidRDefault="00DE18E7" w:rsidP="00A40CCC">
      <w:pPr>
        <w:pStyle w:val="EditorsNote"/>
        <w:spacing w:before="240"/>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1</w:t>
      </w:r>
      <w:r w:rsidRPr="001D6D15">
        <w:rPr>
          <w:b/>
          <w:bCs/>
          <w:sz w:val="24"/>
          <w:szCs w:val="24"/>
          <w:highlight w:val="yellow"/>
        </w:rPr>
        <w:t>--------</w:t>
      </w:r>
    </w:p>
    <w:p w14:paraId="46F09586" w14:textId="3A0FB0A8" w:rsidR="00A53840" w:rsidRDefault="00A53840" w:rsidP="00A40CCC">
      <w:pPr>
        <w:pStyle w:val="EditorsNote"/>
        <w:spacing w:before="240"/>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2</w:t>
      </w:r>
      <w:r w:rsidRPr="001D6D15">
        <w:rPr>
          <w:b/>
          <w:bCs/>
          <w:sz w:val="24"/>
          <w:szCs w:val="24"/>
          <w:highlight w:val="yellow"/>
        </w:rPr>
        <w:t>--------</w:t>
      </w:r>
    </w:p>
    <w:p w14:paraId="215A368A" w14:textId="77777777" w:rsidR="004019EA" w:rsidRPr="004019EA" w:rsidRDefault="004019EA" w:rsidP="004019EA">
      <w:pPr>
        <w:keepNext/>
        <w:keepLines/>
        <w:overflowPunct w:val="0"/>
        <w:autoSpaceDE w:val="0"/>
        <w:autoSpaceDN w:val="0"/>
        <w:adjustRightInd w:val="0"/>
        <w:spacing w:before="120" w:after="240"/>
        <w:ind w:left="1418" w:hanging="1418"/>
        <w:textAlignment w:val="baseline"/>
        <w:outlineLvl w:val="3"/>
        <w:rPr>
          <w:rFonts w:ascii="Arial" w:eastAsia="MS Mincho" w:hAnsi="Arial" w:cs="Arial"/>
          <w:i/>
          <w:iCs/>
          <w:sz w:val="24"/>
          <w:szCs w:val="24"/>
          <w:lang w:eastAsia="en-US"/>
        </w:rPr>
      </w:pPr>
      <w:r w:rsidRPr="004019EA">
        <w:rPr>
          <w:rFonts w:ascii="Arial" w:eastAsia="Times New Roman" w:hAnsi="Arial" w:cs="Arial"/>
          <w:sz w:val="24"/>
          <w:szCs w:val="24"/>
          <w:lang w:eastAsia="en-US"/>
        </w:rPr>
        <w:t>6.5.1.14</w:t>
      </w:r>
      <w:r w:rsidRPr="004019EA">
        <w:rPr>
          <w:rFonts w:ascii="Arial" w:eastAsia="Times New Roman" w:hAnsi="Arial" w:cs="Arial"/>
          <w:sz w:val="24"/>
          <w:szCs w:val="24"/>
          <w:lang w:eastAsia="en-US"/>
        </w:rPr>
        <w:tab/>
        <w:t xml:space="preserve">NR SA FR1 </w:t>
      </w:r>
      <w:r w:rsidRPr="004019EA">
        <w:rPr>
          <w:rFonts w:ascii="Arial" w:eastAsia="MS Mincho" w:hAnsi="Arial" w:cs="Arial"/>
          <w:sz w:val="24"/>
          <w:szCs w:val="24"/>
          <w:lang w:eastAsia="en-US"/>
        </w:rPr>
        <w:t>radio link monitoring out-of-sync test for PCell configured with SSB-based RLM RS in non-DRX mode for UE operating on a cell with less than 5MHz BW</w:t>
      </w:r>
    </w:p>
    <w:p w14:paraId="1CEB1138" w14:textId="52AD4EC4" w:rsidR="004019EA" w:rsidRPr="004019EA" w:rsidDel="0037134A" w:rsidRDefault="004019EA" w:rsidP="004019EA">
      <w:pPr>
        <w:keepLines/>
        <w:overflowPunct w:val="0"/>
        <w:autoSpaceDE w:val="0"/>
        <w:autoSpaceDN w:val="0"/>
        <w:adjustRightInd w:val="0"/>
        <w:spacing w:after="180"/>
        <w:ind w:left="1135" w:hanging="851"/>
        <w:textAlignment w:val="baseline"/>
        <w:rPr>
          <w:del w:id="11" w:author="Rupali Gupta (Nokia)" w:date="2025-04-17T12:57:00Z" w16du:dateUtc="2025-04-17T07:27:00Z"/>
          <w:rFonts w:eastAsia="Times New Roman"/>
          <w:color w:val="FF0000"/>
          <w:lang w:eastAsia="zh-CN"/>
        </w:rPr>
      </w:pPr>
      <w:del w:id="12" w:author="Rupali Gupta (Nokia)" w:date="2025-04-17T12:57:00Z" w16du:dateUtc="2025-04-17T07:27:00Z">
        <w:r w:rsidRPr="004019EA" w:rsidDel="0037134A">
          <w:rPr>
            <w:rFonts w:eastAsia="Times New Roman"/>
            <w:color w:val="FF0000"/>
            <w:lang w:eastAsia="en-US"/>
          </w:rPr>
          <w:delText xml:space="preserve">Editor’s note: This test case is incomplete. The following aspect </w:delText>
        </w:r>
        <w:r w:rsidRPr="004019EA" w:rsidDel="0037134A">
          <w:rPr>
            <w:rFonts w:eastAsia="Times New Roman"/>
            <w:color w:val="FF0000"/>
            <w:lang w:eastAsia="zh-CN"/>
          </w:rPr>
          <w:delText>is</w:delText>
        </w:r>
        <w:r w:rsidRPr="004019EA" w:rsidDel="0037134A">
          <w:rPr>
            <w:rFonts w:eastAsia="Times New Roman"/>
            <w:color w:val="FF0000"/>
            <w:lang w:eastAsia="en-US"/>
          </w:rPr>
          <w:delText xml:space="preserve"> either missing or TBD</w:delText>
        </w:r>
        <w:r w:rsidRPr="004019EA" w:rsidDel="0037134A">
          <w:rPr>
            <w:rFonts w:eastAsia="Times New Roman"/>
            <w:color w:val="FF0000"/>
            <w:lang w:eastAsia="zh-CN"/>
          </w:rPr>
          <w:delText>:</w:delText>
        </w:r>
      </w:del>
    </w:p>
    <w:p w14:paraId="010056F5" w14:textId="4C3B8DE7" w:rsidR="004019EA" w:rsidRPr="004019EA" w:rsidDel="0037134A" w:rsidRDefault="004019EA" w:rsidP="004019EA">
      <w:pPr>
        <w:keepLines/>
        <w:overflowPunct w:val="0"/>
        <w:autoSpaceDE w:val="0"/>
        <w:autoSpaceDN w:val="0"/>
        <w:adjustRightInd w:val="0"/>
        <w:spacing w:after="180"/>
        <w:ind w:left="1135" w:hanging="851"/>
        <w:textAlignment w:val="baseline"/>
        <w:rPr>
          <w:del w:id="13" w:author="Rupali Gupta (Nokia)" w:date="2025-04-17T12:57:00Z" w16du:dateUtc="2025-04-17T07:27:00Z"/>
          <w:rFonts w:eastAsia="Times New Roman"/>
          <w:color w:val="FF0000"/>
          <w:lang w:eastAsia="en-US"/>
        </w:rPr>
      </w:pPr>
      <w:del w:id="14" w:author="Rupali Gupta (Nokia)" w:date="2025-04-17T12:57:00Z" w16du:dateUtc="2025-04-17T07:27:00Z">
        <w:r w:rsidRPr="004019EA" w:rsidDel="0037134A">
          <w:rPr>
            <w:rFonts w:eastAsia="Times New Roman"/>
            <w:color w:val="FF0000"/>
            <w:lang w:eastAsia="en-US"/>
          </w:rPr>
          <w:delText>- Test tolerance analysis and measurement uncertainty are missing</w:delText>
        </w:r>
      </w:del>
    </w:p>
    <w:p w14:paraId="05149EAB"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sz w:val="22"/>
          <w:szCs w:val="22"/>
          <w:lang w:eastAsia="en-US"/>
        </w:rPr>
      </w:pPr>
      <w:r w:rsidRPr="004019EA">
        <w:rPr>
          <w:rFonts w:ascii="Arial" w:eastAsia="Times New Roman" w:hAnsi="Arial" w:cs="Arial"/>
          <w:lang w:eastAsia="en-US"/>
        </w:rPr>
        <w:t>6.5.1.14.1</w:t>
      </w:r>
      <w:r w:rsidRPr="004019EA">
        <w:rPr>
          <w:rFonts w:ascii="Arial" w:eastAsia="Times New Roman" w:hAnsi="Arial" w:cs="Arial"/>
          <w:lang w:eastAsia="en-US"/>
        </w:rPr>
        <w:tab/>
        <w:t>Test purpose</w:t>
      </w:r>
    </w:p>
    <w:p w14:paraId="0317B94D" w14:textId="77777777" w:rsidR="004019EA" w:rsidRPr="004019EA" w:rsidRDefault="004019EA" w:rsidP="004019EA">
      <w:pPr>
        <w:overflowPunct w:val="0"/>
        <w:autoSpaceDE w:val="0"/>
        <w:autoSpaceDN w:val="0"/>
        <w:adjustRightInd w:val="0"/>
        <w:spacing w:after="180"/>
        <w:textAlignment w:val="baseline"/>
        <w:rPr>
          <w:rFonts w:eastAsia="Times New Roman"/>
          <w:lang w:eastAsia="zh-CN"/>
        </w:rPr>
      </w:pPr>
      <w:r w:rsidRPr="004019EA">
        <w:rPr>
          <w:rFonts w:eastAsia="Times New Roman"/>
          <w:lang w:eastAsia="zh-CN"/>
        </w:rPr>
        <w:t xml:space="preserve">The purpose of this test is to verify that the UE supporting less than 5 MHz properly detects the out-of-sync and in sync for monitoring downlink radio link quality of the PCell operating on a 3MHz channel bandwidth. This test will partly verify the FR1 radio link monitoring requirements in </w:t>
      </w:r>
      <w:r w:rsidRPr="004019EA">
        <w:rPr>
          <w:rFonts w:eastAsia="Times New Roman" w:cs="v4.2.0"/>
          <w:lang w:eastAsia="en-US"/>
        </w:rPr>
        <w:t>TS 38.133 [6] clause 8.1.2.</w:t>
      </w:r>
    </w:p>
    <w:p w14:paraId="402C8045"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019EA">
        <w:rPr>
          <w:rFonts w:ascii="Arial" w:eastAsia="Times New Roman" w:hAnsi="Arial" w:cs="Arial"/>
          <w:lang w:eastAsia="en-US"/>
        </w:rPr>
        <w:t>6.5.1.14.2</w:t>
      </w:r>
      <w:r w:rsidRPr="004019EA">
        <w:rPr>
          <w:rFonts w:ascii="Arial" w:eastAsia="Times New Roman" w:hAnsi="Arial" w:cs="Arial"/>
          <w:lang w:eastAsia="en-US"/>
        </w:rPr>
        <w:tab/>
        <w:t>Test applicability</w:t>
      </w:r>
    </w:p>
    <w:p w14:paraId="0641A19A" w14:textId="77777777" w:rsidR="004019EA" w:rsidRPr="004019EA" w:rsidRDefault="004019EA" w:rsidP="004019EA">
      <w:pPr>
        <w:overflowPunct w:val="0"/>
        <w:autoSpaceDE w:val="0"/>
        <w:autoSpaceDN w:val="0"/>
        <w:adjustRightInd w:val="0"/>
        <w:spacing w:after="180"/>
        <w:textAlignment w:val="baseline"/>
        <w:rPr>
          <w:rFonts w:eastAsia="Times New Roman"/>
          <w:lang w:eastAsia="sv-SE"/>
        </w:rPr>
      </w:pPr>
      <w:r w:rsidRPr="004019EA">
        <w:rPr>
          <w:rFonts w:eastAsia="Times New Roman"/>
          <w:lang w:eastAsia="sv-SE"/>
        </w:rPr>
        <w:t>This test applies to all types of NR UE from Release 18 onwards for a UE operating on a cell with less than 5 MHz bandwidth.</w:t>
      </w:r>
    </w:p>
    <w:p w14:paraId="1EE15163"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019EA">
        <w:rPr>
          <w:rFonts w:ascii="Arial" w:eastAsia="Times New Roman" w:hAnsi="Arial" w:cs="Arial"/>
          <w:lang w:eastAsia="en-US"/>
        </w:rPr>
        <w:t>6.5.1.14.3</w:t>
      </w:r>
      <w:r w:rsidRPr="004019EA">
        <w:rPr>
          <w:rFonts w:ascii="Arial" w:eastAsia="Times New Roman" w:hAnsi="Arial" w:cs="Arial"/>
          <w:lang w:eastAsia="en-US"/>
        </w:rPr>
        <w:tab/>
        <w:t>Minimum conformance requirement</w:t>
      </w:r>
    </w:p>
    <w:p w14:paraId="44FBFE88" w14:textId="77777777" w:rsidR="004019EA" w:rsidRPr="004019EA" w:rsidRDefault="004019EA" w:rsidP="004019EA">
      <w:pPr>
        <w:overflowPunct w:val="0"/>
        <w:autoSpaceDE w:val="0"/>
        <w:autoSpaceDN w:val="0"/>
        <w:adjustRightInd w:val="0"/>
        <w:spacing w:after="180"/>
        <w:textAlignment w:val="baseline"/>
        <w:rPr>
          <w:rFonts w:eastAsia="Times New Roman"/>
          <w:lang w:eastAsia="sv-SE"/>
        </w:rPr>
      </w:pPr>
      <w:r w:rsidRPr="004019EA">
        <w:rPr>
          <w:rFonts w:eastAsia="Times New Roman"/>
          <w:lang w:eastAsia="sv-SE"/>
        </w:rPr>
        <w:t>The minimum conformance requirements are specified in clause 6.5.1.0.1.</w:t>
      </w:r>
    </w:p>
    <w:p w14:paraId="126090C2" w14:textId="77777777" w:rsidR="004019EA" w:rsidRPr="004019EA" w:rsidRDefault="004019EA" w:rsidP="004019EA">
      <w:pPr>
        <w:overflowPunct w:val="0"/>
        <w:autoSpaceDE w:val="0"/>
        <w:autoSpaceDN w:val="0"/>
        <w:adjustRightInd w:val="0"/>
        <w:spacing w:after="180"/>
        <w:textAlignment w:val="baseline"/>
        <w:rPr>
          <w:rFonts w:eastAsia="Times New Roman"/>
          <w:lang w:eastAsia="sv-SE"/>
        </w:rPr>
      </w:pPr>
      <w:r w:rsidRPr="004019EA">
        <w:rPr>
          <w:rFonts w:eastAsia="Times New Roman"/>
          <w:lang w:eastAsia="sv-SE"/>
        </w:rPr>
        <w:lastRenderedPageBreak/>
        <w:t xml:space="preserve">The normative reference for this requirement is TS 38.133 [6] clause A.6.5.1.14 and </w:t>
      </w:r>
      <w:r w:rsidRPr="004019EA">
        <w:rPr>
          <w:rFonts w:eastAsia="Times New Roman" w:cs="v4.2.0"/>
          <w:lang w:eastAsia="en-US"/>
        </w:rPr>
        <w:t>8.1.2.</w:t>
      </w:r>
    </w:p>
    <w:p w14:paraId="1D9E24CA"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019EA">
        <w:rPr>
          <w:rFonts w:ascii="Arial" w:eastAsia="Times New Roman" w:hAnsi="Arial" w:cs="Arial"/>
          <w:lang w:eastAsia="en-US"/>
        </w:rPr>
        <w:t>6.5.1.14.4</w:t>
      </w:r>
      <w:r w:rsidRPr="004019EA">
        <w:rPr>
          <w:rFonts w:ascii="Arial" w:eastAsia="Times New Roman" w:hAnsi="Arial" w:cs="Arial"/>
          <w:lang w:eastAsia="en-US"/>
        </w:rPr>
        <w:tab/>
        <w:t>Test description</w:t>
      </w:r>
    </w:p>
    <w:p w14:paraId="56F629B4" w14:textId="77777777" w:rsidR="004019EA" w:rsidRPr="004019EA" w:rsidRDefault="004019EA" w:rsidP="004019EA">
      <w:pPr>
        <w:overflowPunct w:val="0"/>
        <w:autoSpaceDE w:val="0"/>
        <w:autoSpaceDN w:val="0"/>
        <w:adjustRightInd w:val="0"/>
        <w:spacing w:before="120" w:after="180"/>
        <w:textAlignment w:val="baseline"/>
        <w:rPr>
          <w:rFonts w:eastAsia="Times New Roman"/>
          <w:lang w:eastAsia="en-US"/>
        </w:rPr>
      </w:pPr>
      <w:r w:rsidRPr="004019EA">
        <w:rPr>
          <w:rFonts w:eastAsia="Times New Roman"/>
          <w:lang w:eastAsia="en-US"/>
        </w:rPr>
        <w:t>There is one cell (Cell 1), which is the active NR cell, in the test. The test consists of three successive time periods, with time duration of T1, T2 and T3 respectively. Figure 6.5.1.14.4-1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3CAAD3CE"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019EA">
        <w:rPr>
          <w:rFonts w:ascii="Arial" w:eastAsia="Times New Roman" w:hAnsi="Arial"/>
          <w:b/>
          <w:noProof/>
          <w:lang w:eastAsia="en-US"/>
        </w:rPr>
        <w:drawing>
          <wp:inline distT="0" distB="0" distL="0" distR="0" wp14:anchorId="523332D5" wp14:editId="1131FD88">
            <wp:extent cx="5347970" cy="3232150"/>
            <wp:effectExtent l="0" t="0" r="0" b="0"/>
            <wp:docPr id="1975011203"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圖片 30" descr="A diagram of a 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008C5185" w14:textId="77777777" w:rsidR="004019EA" w:rsidRPr="004019EA" w:rsidRDefault="004019EA" w:rsidP="004019EA">
      <w:pPr>
        <w:keepLines/>
        <w:overflowPunct w:val="0"/>
        <w:autoSpaceDE w:val="0"/>
        <w:autoSpaceDN w:val="0"/>
        <w:adjustRightInd w:val="0"/>
        <w:spacing w:after="240"/>
        <w:jc w:val="center"/>
        <w:textAlignment w:val="baseline"/>
        <w:rPr>
          <w:rFonts w:ascii="Arial" w:eastAsia="Malgun Gothic" w:hAnsi="Arial"/>
          <w:b/>
          <w:lang w:eastAsia="en-US"/>
        </w:rPr>
      </w:pPr>
      <w:r w:rsidRPr="004019EA">
        <w:rPr>
          <w:rFonts w:ascii="Arial" w:eastAsia="Malgun Gothic" w:hAnsi="Arial"/>
          <w:b/>
          <w:lang w:eastAsia="en-US"/>
        </w:rPr>
        <w:t>Figure 6.5.1.14.4-1: SNR variation for out-of-sync testing</w:t>
      </w:r>
    </w:p>
    <w:p w14:paraId="221FF9F7"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p>
    <w:p w14:paraId="3FC5375F"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019EA">
        <w:rPr>
          <w:rFonts w:ascii="Arial" w:eastAsia="Times New Roman" w:hAnsi="Arial" w:cs="Arial"/>
          <w:lang w:eastAsia="en-US"/>
        </w:rPr>
        <w:t>6.5.1.14.4.1</w:t>
      </w:r>
      <w:r w:rsidRPr="004019EA">
        <w:rPr>
          <w:rFonts w:ascii="Arial" w:eastAsia="Times New Roman" w:hAnsi="Arial" w:cs="Arial"/>
          <w:lang w:eastAsia="en-US"/>
        </w:rPr>
        <w:tab/>
        <w:t>Initial conditions</w:t>
      </w:r>
    </w:p>
    <w:p w14:paraId="0BEA1729" w14:textId="77777777" w:rsidR="004019EA" w:rsidRPr="004019EA" w:rsidRDefault="004019EA" w:rsidP="004019EA">
      <w:pPr>
        <w:overflowPunct w:val="0"/>
        <w:autoSpaceDE w:val="0"/>
        <w:autoSpaceDN w:val="0"/>
        <w:adjustRightInd w:val="0"/>
        <w:spacing w:after="180"/>
        <w:textAlignment w:val="baseline"/>
        <w:rPr>
          <w:rFonts w:eastAsia="Times New Roman"/>
          <w:lang w:eastAsia="sv-SE"/>
        </w:rPr>
      </w:pPr>
      <w:r w:rsidRPr="004019EA">
        <w:rPr>
          <w:rFonts w:eastAsia="Times New Roman"/>
          <w:lang w:eastAsia="sv-SE"/>
        </w:rPr>
        <w:t xml:space="preserve">This test shall be tested using any of the test configurations in Table </w:t>
      </w:r>
      <w:r w:rsidRPr="004019EA">
        <w:rPr>
          <w:rFonts w:eastAsia="Times New Roman"/>
          <w:lang w:eastAsia="en-US"/>
        </w:rPr>
        <w:t>6.5.1.14.4.1-1</w:t>
      </w:r>
      <w:r w:rsidRPr="004019EA">
        <w:rPr>
          <w:rFonts w:eastAsia="Times New Roman"/>
          <w:lang w:eastAsia="sv-SE"/>
        </w:rPr>
        <w:t>.</w:t>
      </w:r>
    </w:p>
    <w:p w14:paraId="2E874162"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019EA">
        <w:rPr>
          <w:rFonts w:ascii="Arial" w:eastAsia="Times New Roman" w:hAnsi="Arial"/>
          <w:b/>
          <w:lang w:eastAsia="en-US"/>
        </w:rPr>
        <w:t xml:space="preserve">Table 6.5.1.14.4.1-1: Supported test configurations for FR1 PCell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019EA" w:rsidRPr="004019EA" w14:paraId="12FF0A60" w14:textId="77777777" w:rsidTr="006C1AA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5E41D0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r w:rsidRPr="004019EA">
              <w:rPr>
                <w:rFonts w:ascii="Arial" w:eastAsia="Times New Roman" w:hAnsi="Arial"/>
                <w:b/>
                <w:sz w:val="18"/>
                <w:lang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B395F04"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r w:rsidRPr="004019EA">
              <w:rPr>
                <w:rFonts w:ascii="Arial" w:eastAsia="Times New Roman" w:hAnsi="Arial"/>
                <w:b/>
                <w:sz w:val="18"/>
                <w:lang w:eastAsia="fr-FR"/>
              </w:rPr>
              <w:t>Description</w:t>
            </w:r>
          </w:p>
        </w:tc>
      </w:tr>
      <w:tr w:rsidR="004019EA" w:rsidRPr="004019EA" w14:paraId="4B8E034C" w14:textId="77777777" w:rsidTr="006C1AA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D3DCA55"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6.5.1.14-1</w:t>
            </w:r>
          </w:p>
        </w:tc>
        <w:tc>
          <w:tcPr>
            <w:tcW w:w="6905" w:type="dxa"/>
            <w:tcBorders>
              <w:top w:val="single" w:sz="4" w:space="0" w:color="auto"/>
              <w:left w:val="single" w:sz="4" w:space="0" w:color="auto"/>
              <w:bottom w:val="single" w:sz="4" w:space="0" w:color="auto"/>
              <w:right w:val="single" w:sz="4" w:space="0" w:color="auto"/>
            </w:tcBorders>
            <w:hideMark/>
          </w:tcPr>
          <w:p w14:paraId="26880755"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FDD duplex mode, 15 kHz SSB SCS, 3 MHz bandwidth</w:t>
            </w:r>
          </w:p>
        </w:tc>
      </w:tr>
    </w:tbl>
    <w:p w14:paraId="22215606" w14:textId="77777777" w:rsidR="004019EA" w:rsidRPr="004019EA" w:rsidRDefault="004019EA" w:rsidP="004019EA">
      <w:pPr>
        <w:overflowPunct w:val="0"/>
        <w:autoSpaceDE w:val="0"/>
        <w:autoSpaceDN w:val="0"/>
        <w:adjustRightInd w:val="0"/>
        <w:spacing w:after="180"/>
        <w:textAlignment w:val="baseline"/>
        <w:rPr>
          <w:rFonts w:eastAsia="Times New Roman"/>
          <w:lang w:eastAsia="sv-SE"/>
        </w:rPr>
      </w:pPr>
    </w:p>
    <w:p w14:paraId="73EDEEBB" w14:textId="77777777" w:rsidR="004019EA" w:rsidRPr="004019EA" w:rsidRDefault="004019EA" w:rsidP="004019EA">
      <w:pPr>
        <w:overflowPunct w:val="0"/>
        <w:autoSpaceDE w:val="0"/>
        <w:autoSpaceDN w:val="0"/>
        <w:adjustRightInd w:val="0"/>
        <w:spacing w:after="180"/>
        <w:textAlignment w:val="baseline"/>
        <w:rPr>
          <w:rFonts w:eastAsia="Times New Roman"/>
          <w:lang w:eastAsia="sv-SE"/>
        </w:rPr>
      </w:pPr>
      <w:r w:rsidRPr="004019EA">
        <w:rPr>
          <w:rFonts w:eastAsia="Times New Roman"/>
          <w:lang w:eastAsia="sv-SE"/>
        </w:rPr>
        <w:t>Configure the test equipment and the DUT according to the parameters in Table 6.5.1.14.4.1-2.</w:t>
      </w:r>
    </w:p>
    <w:p w14:paraId="09EC71E0"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019EA">
        <w:rPr>
          <w:rFonts w:ascii="Arial" w:eastAsia="Times New Roman" w:hAnsi="Arial"/>
          <w:b/>
          <w:lang w:eastAsia="en-US"/>
        </w:rPr>
        <w:lastRenderedPageBreak/>
        <w:t>Table 6.5.1.14.4.1-2: Initial conditions for radio link monitoring out-of-sync test for PCell configured with SSB-based RLM RS in non-DRX mode for a UE operating on a BW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019EA" w:rsidRPr="004019EA" w14:paraId="38BD1B21" w14:textId="77777777" w:rsidTr="006C1AA6">
        <w:trPr>
          <w:jc w:val="center"/>
        </w:trPr>
        <w:tc>
          <w:tcPr>
            <w:tcW w:w="1701" w:type="dxa"/>
            <w:shd w:val="clear" w:color="auto" w:fill="auto"/>
          </w:tcPr>
          <w:p w14:paraId="4ED94E4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Parameter</w:t>
            </w:r>
          </w:p>
        </w:tc>
        <w:tc>
          <w:tcPr>
            <w:tcW w:w="3943" w:type="dxa"/>
            <w:gridSpan w:val="2"/>
            <w:shd w:val="clear" w:color="auto" w:fill="auto"/>
          </w:tcPr>
          <w:p w14:paraId="019BF014"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Value</w:t>
            </w:r>
          </w:p>
        </w:tc>
        <w:tc>
          <w:tcPr>
            <w:tcW w:w="3961" w:type="dxa"/>
          </w:tcPr>
          <w:p w14:paraId="5655E849"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Comment</w:t>
            </w:r>
          </w:p>
        </w:tc>
      </w:tr>
      <w:tr w:rsidR="004019EA" w:rsidRPr="004019EA" w14:paraId="1EB1AD01" w14:textId="77777777" w:rsidTr="006C1AA6">
        <w:trPr>
          <w:jc w:val="center"/>
        </w:trPr>
        <w:tc>
          <w:tcPr>
            <w:tcW w:w="1701" w:type="dxa"/>
            <w:shd w:val="clear" w:color="auto" w:fill="auto"/>
          </w:tcPr>
          <w:p w14:paraId="49C6816D"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Test environment</w:t>
            </w:r>
          </w:p>
        </w:tc>
        <w:tc>
          <w:tcPr>
            <w:tcW w:w="3943" w:type="dxa"/>
            <w:gridSpan w:val="2"/>
            <w:shd w:val="clear" w:color="auto" w:fill="auto"/>
          </w:tcPr>
          <w:p w14:paraId="5F601487"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NC</w:t>
            </w:r>
          </w:p>
        </w:tc>
        <w:tc>
          <w:tcPr>
            <w:tcW w:w="3961" w:type="dxa"/>
          </w:tcPr>
          <w:p w14:paraId="04006865"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As specified in TS 38.508-1 [14] clause 4.1.</w:t>
            </w:r>
          </w:p>
        </w:tc>
      </w:tr>
      <w:tr w:rsidR="004019EA" w:rsidRPr="004019EA" w14:paraId="21ADF297" w14:textId="77777777" w:rsidTr="006C1AA6">
        <w:trPr>
          <w:jc w:val="center"/>
        </w:trPr>
        <w:tc>
          <w:tcPr>
            <w:tcW w:w="1701" w:type="dxa"/>
            <w:shd w:val="clear" w:color="auto" w:fill="auto"/>
          </w:tcPr>
          <w:p w14:paraId="2146CFB0"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Test frequencies</w:t>
            </w:r>
          </w:p>
        </w:tc>
        <w:tc>
          <w:tcPr>
            <w:tcW w:w="7904" w:type="dxa"/>
            <w:gridSpan w:val="3"/>
            <w:shd w:val="clear" w:color="auto" w:fill="auto"/>
          </w:tcPr>
          <w:p w14:paraId="349A61FD"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As specified in Annex E.1.2, Table E.4-1 and TS 38.508-1 [14] clause 4.3.1.</w:t>
            </w:r>
          </w:p>
        </w:tc>
      </w:tr>
      <w:tr w:rsidR="004019EA" w:rsidRPr="004019EA" w14:paraId="1E120908" w14:textId="77777777" w:rsidTr="006C1AA6">
        <w:trPr>
          <w:jc w:val="center"/>
        </w:trPr>
        <w:tc>
          <w:tcPr>
            <w:tcW w:w="1701" w:type="dxa"/>
            <w:shd w:val="clear" w:color="auto" w:fill="auto"/>
          </w:tcPr>
          <w:p w14:paraId="29404FDE"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Channel bandwidth</w:t>
            </w:r>
          </w:p>
        </w:tc>
        <w:tc>
          <w:tcPr>
            <w:tcW w:w="7904" w:type="dxa"/>
            <w:gridSpan w:val="3"/>
            <w:shd w:val="clear" w:color="auto" w:fill="auto"/>
          </w:tcPr>
          <w:p w14:paraId="2344B64A"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As specified by the test configuration selected from Table 6.5.1.14.4.1-1</w:t>
            </w:r>
          </w:p>
        </w:tc>
      </w:tr>
      <w:tr w:rsidR="004019EA" w:rsidRPr="004019EA" w14:paraId="04DED2B1" w14:textId="77777777" w:rsidTr="006C1AA6">
        <w:trPr>
          <w:jc w:val="center"/>
        </w:trPr>
        <w:tc>
          <w:tcPr>
            <w:tcW w:w="1701" w:type="dxa"/>
            <w:shd w:val="clear" w:color="auto" w:fill="auto"/>
          </w:tcPr>
          <w:p w14:paraId="34F12AB5"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Propagation conditions</w:t>
            </w:r>
          </w:p>
        </w:tc>
        <w:tc>
          <w:tcPr>
            <w:tcW w:w="3943" w:type="dxa"/>
            <w:gridSpan w:val="2"/>
            <w:shd w:val="clear" w:color="auto" w:fill="auto"/>
          </w:tcPr>
          <w:p w14:paraId="23004170"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AWGN</w:t>
            </w:r>
          </w:p>
        </w:tc>
        <w:tc>
          <w:tcPr>
            <w:tcW w:w="3961" w:type="dxa"/>
          </w:tcPr>
          <w:p w14:paraId="5BDB3DCD"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As specified in Annex C.2.2.</w:t>
            </w:r>
          </w:p>
        </w:tc>
      </w:tr>
      <w:tr w:rsidR="004019EA" w:rsidRPr="004019EA" w14:paraId="3C6612C5" w14:textId="77777777" w:rsidTr="006C1AA6">
        <w:trPr>
          <w:trHeight w:val="251"/>
          <w:jc w:val="center"/>
        </w:trPr>
        <w:tc>
          <w:tcPr>
            <w:tcW w:w="1701" w:type="dxa"/>
            <w:vMerge w:val="restart"/>
            <w:shd w:val="clear" w:color="auto" w:fill="auto"/>
          </w:tcPr>
          <w:p w14:paraId="73459562"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Connection Diagram</w:t>
            </w:r>
          </w:p>
        </w:tc>
        <w:tc>
          <w:tcPr>
            <w:tcW w:w="1134" w:type="dxa"/>
            <w:shd w:val="clear" w:color="auto" w:fill="auto"/>
          </w:tcPr>
          <w:p w14:paraId="4F80BC9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TE Part</w:t>
            </w:r>
          </w:p>
        </w:tc>
        <w:tc>
          <w:tcPr>
            <w:tcW w:w="2809" w:type="dxa"/>
            <w:shd w:val="clear" w:color="auto" w:fill="auto"/>
          </w:tcPr>
          <w:p w14:paraId="18CF238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A.3.1.7.1</w:t>
            </w:r>
          </w:p>
        </w:tc>
        <w:tc>
          <w:tcPr>
            <w:tcW w:w="3961" w:type="dxa"/>
            <w:vMerge w:val="restart"/>
          </w:tcPr>
          <w:p w14:paraId="5D91C602"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As specified in TS 38.508-1 [14] Annex A.</w:t>
            </w:r>
          </w:p>
        </w:tc>
      </w:tr>
      <w:tr w:rsidR="004019EA" w:rsidRPr="004019EA" w14:paraId="40EF357D" w14:textId="77777777" w:rsidTr="006C1AA6">
        <w:trPr>
          <w:trHeight w:val="250"/>
          <w:jc w:val="center"/>
        </w:trPr>
        <w:tc>
          <w:tcPr>
            <w:tcW w:w="1701" w:type="dxa"/>
            <w:vMerge/>
            <w:shd w:val="clear" w:color="auto" w:fill="auto"/>
          </w:tcPr>
          <w:p w14:paraId="32EAD374"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p>
        </w:tc>
        <w:tc>
          <w:tcPr>
            <w:tcW w:w="1134" w:type="dxa"/>
            <w:shd w:val="clear" w:color="auto" w:fill="auto"/>
          </w:tcPr>
          <w:p w14:paraId="75BED258"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DUT Part</w:t>
            </w:r>
          </w:p>
        </w:tc>
        <w:tc>
          <w:tcPr>
            <w:tcW w:w="2809" w:type="dxa"/>
            <w:shd w:val="clear" w:color="auto" w:fill="auto"/>
          </w:tcPr>
          <w:p w14:paraId="3498659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A.3.2.3.4</w:t>
            </w:r>
          </w:p>
        </w:tc>
        <w:tc>
          <w:tcPr>
            <w:tcW w:w="3961" w:type="dxa"/>
            <w:vMerge/>
          </w:tcPr>
          <w:p w14:paraId="557D3F38"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p>
        </w:tc>
      </w:tr>
      <w:tr w:rsidR="004019EA" w:rsidRPr="004019EA" w14:paraId="038C4C12" w14:textId="77777777" w:rsidTr="006C1AA6">
        <w:trPr>
          <w:jc w:val="center"/>
        </w:trPr>
        <w:tc>
          <w:tcPr>
            <w:tcW w:w="1701" w:type="dxa"/>
            <w:shd w:val="clear" w:color="auto" w:fill="auto"/>
          </w:tcPr>
          <w:p w14:paraId="33E3D6B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Exceptions to connection diagram</w:t>
            </w:r>
          </w:p>
        </w:tc>
        <w:tc>
          <w:tcPr>
            <w:tcW w:w="3943" w:type="dxa"/>
            <w:gridSpan w:val="2"/>
            <w:shd w:val="clear" w:color="auto" w:fill="auto"/>
          </w:tcPr>
          <w:p w14:paraId="46B06625"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r w:rsidRPr="004019EA">
              <w:rPr>
                <w:rFonts w:ascii="Arial" w:eastAsia="Times New Roman" w:hAnsi="Arial"/>
                <w:sz w:val="18"/>
                <w:lang w:eastAsia="en-US"/>
              </w:rPr>
              <w:t>For 4Rx capable UEs without any 2 Rx RF bands use A.3.2.5.2 for DUT part and A.3.1.7.4 for TE Part</w:t>
            </w:r>
          </w:p>
        </w:tc>
        <w:tc>
          <w:tcPr>
            <w:tcW w:w="3961" w:type="dxa"/>
          </w:tcPr>
          <w:p w14:paraId="784B8077"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US"/>
              </w:rPr>
            </w:pPr>
          </w:p>
        </w:tc>
      </w:tr>
    </w:tbl>
    <w:p w14:paraId="384F0550" w14:textId="77777777" w:rsidR="004019EA" w:rsidRPr="004019EA" w:rsidRDefault="004019EA" w:rsidP="004019EA">
      <w:pPr>
        <w:overflowPunct w:val="0"/>
        <w:autoSpaceDE w:val="0"/>
        <w:autoSpaceDN w:val="0"/>
        <w:adjustRightInd w:val="0"/>
        <w:spacing w:after="180"/>
        <w:textAlignment w:val="baseline"/>
        <w:rPr>
          <w:rFonts w:eastAsia="Times New Roman"/>
          <w:lang w:eastAsia="sv-SE"/>
        </w:rPr>
      </w:pPr>
    </w:p>
    <w:p w14:paraId="4A8B9F6F" w14:textId="77777777" w:rsidR="004019EA" w:rsidRPr="004019EA" w:rsidRDefault="004019EA" w:rsidP="004019EA">
      <w:pPr>
        <w:overflowPunct w:val="0"/>
        <w:autoSpaceDE w:val="0"/>
        <w:autoSpaceDN w:val="0"/>
        <w:adjustRightInd w:val="0"/>
        <w:spacing w:after="180"/>
        <w:ind w:left="568" w:hanging="284"/>
        <w:textAlignment w:val="baseline"/>
        <w:rPr>
          <w:rFonts w:eastAsia="Times New Roman"/>
          <w:lang w:eastAsia="en-US"/>
        </w:rPr>
      </w:pPr>
      <w:r w:rsidRPr="004019EA">
        <w:rPr>
          <w:rFonts w:eastAsia="Times New Roman"/>
          <w:lang w:eastAsia="en-US"/>
        </w:rPr>
        <w:t>1. Message contents are defined in clause 6.5.1.14.4.3.</w:t>
      </w:r>
    </w:p>
    <w:p w14:paraId="69704934" w14:textId="77777777" w:rsidR="004019EA" w:rsidRPr="004019EA" w:rsidRDefault="004019EA" w:rsidP="004019EA">
      <w:pPr>
        <w:overflowPunct w:val="0"/>
        <w:autoSpaceDE w:val="0"/>
        <w:autoSpaceDN w:val="0"/>
        <w:adjustRightInd w:val="0"/>
        <w:spacing w:after="180"/>
        <w:ind w:left="568" w:hanging="284"/>
        <w:textAlignment w:val="baseline"/>
        <w:rPr>
          <w:rFonts w:eastAsia="Times New Roman"/>
          <w:lang w:eastAsia="en-US"/>
        </w:rPr>
      </w:pPr>
      <w:r w:rsidRPr="004019EA">
        <w:rPr>
          <w:rFonts w:eastAsia="Times New Roman"/>
          <w:lang w:eastAsia="en-US"/>
        </w:rPr>
        <w:t>2. Single Cell is used, which is NR FR1 PCell. The connection setup is done according to the settings in Annex C.1.2 and C.1.3.</w:t>
      </w:r>
    </w:p>
    <w:p w14:paraId="13B52E9A" w14:textId="77777777" w:rsidR="004019EA" w:rsidRPr="004019EA" w:rsidRDefault="004019EA" w:rsidP="004019EA">
      <w:pPr>
        <w:overflowPunct w:val="0"/>
        <w:autoSpaceDE w:val="0"/>
        <w:autoSpaceDN w:val="0"/>
        <w:adjustRightInd w:val="0"/>
        <w:spacing w:after="180"/>
        <w:ind w:left="568" w:hanging="284"/>
        <w:textAlignment w:val="baseline"/>
        <w:rPr>
          <w:rFonts w:eastAsia="Times New Roman"/>
          <w:lang w:eastAsia="en-US"/>
        </w:rPr>
      </w:pPr>
      <w:r w:rsidRPr="004019EA">
        <w:rPr>
          <w:rFonts w:eastAsia="Times New Roman"/>
          <w:lang w:eastAsia="en-US"/>
        </w:rPr>
        <w:t>3. General test parameters as specified in Table 6.5.1.14.4.1-3 with config 1 apply except those specified in Table 6.5.1.14.4.1-3.</w:t>
      </w:r>
    </w:p>
    <w:p w14:paraId="28C99433" w14:textId="77777777" w:rsidR="004019EA" w:rsidRPr="004019EA" w:rsidRDefault="004019EA" w:rsidP="004019EA">
      <w:pPr>
        <w:overflowPunct w:val="0"/>
        <w:autoSpaceDE w:val="0"/>
        <w:autoSpaceDN w:val="0"/>
        <w:adjustRightInd w:val="0"/>
        <w:spacing w:after="180"/>
        <w:ind w:left="568" w:hanging="284"/>
        <w:textAlignment w:val="baseline"/>
        <w:rPr>
          <w:rFonts w:eastAsia="Times New Roman"/>
          <w:lang w:eastAsia="en-US"/>
        </w:rPr>
      </w:pPr>
      <w:r w:rsidRPr="004019EA">
        <w:rPr>
          <w:rFonts w:eastAsia="Times New Roman"/>
          <w:lang w:eastAsia="en-US"/>
        </w:rPr>
        <w:t>4. Downlink signals for NR cell are initially set up according to Annex C.1.2 and C.1.3.</w:t>
      </w:r>
    </w:p>
    <w:p w14:paraId="58474297"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019EA">
        <w:rPr>
          <w:rFonts w:ascii="Arial" w:eastAsia="Malgun Gothic" w:hAnsi="Arial"/>
          <w:b/>
          <w:lang w:eastAsia="en-US"/>
        </w:rPr>
        <w:t xml:space="preserve">Table 6.5.1.14.4.1-3: </w:t>
      </w:r>
      <w:r w:rsidRPr="004019EA">
        <w:rPr>
          <w:rFonts w:ascii="Arial" w:eastAsia="Times New Roman" w:hAnsi="Arial"/>
          <w:b/>
          <w:lang w:eastAsia="en-US"/>
        </w:rPr>
        <w:t>General test parameters for FR1 OOS 15 PRB in non-DRX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7"/>
        <w:gridCol w:w="710"/>
        <w:gridCol w:w="2078"/>
      </w:tblGrid>
      <w:tr w:rsidR="004019EA" w:rsidRPr="004019EA" w14:paraId="3CD7D58C" w14:textId="77777777" w:rsidTr="006C1AA6">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40D2816F"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r w:rsidRPr="004019EA">
              <w:rPr>
                <w:rFonts w:ascii="Arial" w:eastAsia="Times New Roman" w:hAnsi="Arial"/>
                <w:b/>
                <w:sz w:val="18"/>
                <w:lang w:eastAsia="fr-FR"/>
              </w:rPr>
              <w:t>Parameter</w:t>
            </w:r>
          </w:p>
        </w:tc>
        <w:tc>
          <w:tcPr>
            <w:tcW w:w="467" w:type="pct"/>
            <w:tcBorders>
              <w:top w:val="single" w:sz="4" w:space="0" w:color="auto"/>
              <w:left w:val="single" w:sz="4" w:space="0" w:color="auto"/>
              <w:bottom w:val="nil"/>
              <w:right w:val="single" w:sz="4" w:space="0" w:color="auto"/>
            </w:tcBorders>
            <w:hideMark/>
          </w:tcPr>
          <w:p w14:paraId="66BC4C59"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r w:rsidRPr="004019EA">
              <w:rPr>
                <w:rFonts w:ascii="Arial" w:eastAsia="Times New Roman" w:hAnsi="Arial"/>
                <w:b/>
                <w:sz w:val="18"/>
                <w:lang w:eastAsia="fr-FR"/>
              </w:rPr>
              <w:t>Unit</w:t>
            </w:r>
          </w:p>
        </w:tc>
        <w:tc>
          <w:tcPr>
            <w:tcW w:w="1366" w:type="pct"/>
            <w:tcBorders>
              <w:top w:val="single" w:sz="4" w:space="0" w:color="auto"/>
              <w:left w:val="single" w:sz="4" w:space="0" w:color="auto"/>
              <w:bottom w:val="single" w:sz="4" w:space="0" w:color="auto"/>
              <w:right w:val="single" w:sz="4" w:space="0" w:color="auto"/>
            </w:tcBorders>
            <w:hideMark/>
          </w:tcPr>
          <w:p w14:paraId="60C9E80B"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r w:rsidRPr="004019EA">
              <w:rPr>
                <w:rFonts w:ascii="Arial" w:eastAsia="Times New Roman" w:hAnsi="Arial"/>
                <w:b/>
                <w:sz w:val="18"/>
                <w:lang w:eastAsia="fr-FR"/>
              </w:rPr>
              <w:t>Value</w:t>
            </w:r>
          </w:p>
        </w:tc>
      </w:tr>
      <w:tr w:rsidR="004019EA" w:rsidRPr="004019EA" w14:paraId="509F82EF" w14:textId="77777777" w:rsidTr="006C1AA6">
        <w:trPr>
          <w:trHeight w:val="187"/>
          <w:jc w:val="center"/>
        </w:trPr>
        <w:tc>
          <w:tcPr>
            <w:tcW w:w="3167" w:type="pct"/>
            <w:gridSpan w:val="2"/>
            <w:tcBorders>
              <w:top w:val="nil"/>
              <w:left w:val="single" w:sz="4" w:space="0" w:color="auto"/>
              <w:bottom w:val="single" w:sz="4" w:space="0" w:color="auto"/>
              <w:right w:val="single" w:sz="4" w:space="0" w:color="auto"/>
            </w:tcBorders>
          </w:tcPr>
          <w:p w14:paraId="3F2836BF"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p>
        </w:tc>
        <w:tc>
          <w:tcPr>
            <w:tcW w:w="467" w:type="pct"/>
            <w:tcBorders>
              <w:top w:val="nil"/>
              <w:left w:val="single" w:sz="4" w:space="0" w:color="auto"/>
              <w:bottom w:val="single" w:sz="4" w:space="0" w:color="auto"/>
              <w:right w:val="single" w:sz="4" w:space="0" w:color="auto"/>
            </w:tcBorders>
          </w:tcPr>
          <w:p w14:paraId="04C923E4"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3372A7E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fr-FR"/>
              </w:rPr>
            </w:pPr>
            <w:r w:rsidRPr="004019EA">
              <w:rPr>
                <w:rFonts w:ascii="Arial" w:eastAsia="Times New Roman" w:hAnsi="Arial"/>
                <w:b/>
                <w:sz w:val="18"/>
                <w:lang w:eastAsia="fr-FR"/>
              </w:rPr>
              <w:t>Test 1</w:t>
            </w:r>
          </w:p>
        </w:tc>
      </w:tr>
      <w:tr w:rsidR="004019EA" w:rsidRPr="004019EA" w14:paraId="40F3232B" w14:textId="77777777" w:rsidTr="006C1AA6">
        <w:trPr>
          <w:trHeight w:val="187"/>
          <w:jc w:val="center"/>
        </w:trPr>
        <w:tc>
          <w:tcPr>
            <w:tcW w:w="1460" w:type="pct"/>
            <w:tcBorders>
              <w:top w:val="single" w:sz="4" w:space="0" w:color="auto"/>
              <w:left w:val="single" w:sz="4" w:space="0" w:color="auto"/>
              <w:bottom w:val="nil"/>
              <w:right w:val="single" w:sz="4" w:space="0" w:color="auto"/>
            </w:tcBorders>
            <w:hideMark/>
          </w:tcPr>
          <w:p w14:paraId="126EF20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roofErr w:type="spellStart"/>
            <w:r w:rsidRPr="004019EA">
              <w:rPr>
                <w:rFonts w:ascii="Arial" w:eastAsia="Times New Roman" w:hAnsi="Arial" w:cs="Arial"/>
                <w:sz w:val="18"/>
                <w:szCs w:val="16"/>
                <w:lang w:eastAsia="fr-FR"/>
              </w:rPr>
              <w:t>BW</w:t>
            </w:r>
            <w:r w:rsidRPr="004019EA">
              <w:rPr>
                <w:rFonts w:ascii="Arial" w:eastAsia="Times New Roman" w:hAnsi="Arial" w:cs="Arial"/>
                <w:sz w:val="18"/>
                <w:szCs w:val="16"/>
                <w:vertAlign w:val="subscript"/>
                <w:lang w:eastAsia="fr-FR"/>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4546C869"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Config 1</w:t>
            </w:r>
          </w:p>
        </w:tc>
        <w:tc>
          <w:tcPr>
            <w:tcW w:w="467" w:type="pct"/>
            <w:tcBorders>
              <w:top w:val="single" w:sz="4" w:space="0" w:color="auto"/>
              <w:left w:val="single" w:sz="4" w:space="0" w:color="auto"/>
              <w:bottom w:val="nil"/>
              <w:right w:val="single" w:sz="4" w:space="0" w:color="auto"/>
            </w:tcBorders>
            <w:hideMark/>
          </w:tcPr>
          <w:p w14:paraId="478338E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102A4704"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cs="Arial"/>
                <w:sz w:val="18"/>
                <w:szCs w:val="16"/>
                <w:lang w:eastAsia="fr-FR"/>
              </w:rPr>
              <w:t xml:space="preserve">3: </w:t>
            </w:r>
            <w:proofErr w:type="spellStart"/>
            <w:proofErr w:type="gramStart"/>
            <w:r w:rsidRPr="004019EA">
              <w:rPr>
                <w:rFonts w:ascii="Arial" w:eastAsia="Times New Roman" w:hAnsi="Arial" w:cs="Arial"/>
                <w:sz w:val="18"/>
                <w:szCs w:val="16"/>
                <w:lang w:eastAsia="fr-FR"/>
              </w:rPr>
              <w:t>N</w:t>
            </w:r>
            <w:r w:rsidRPr="004019EA">
              <w:rPr>
                <w:rFonts w:ascii="Arial" w:eastAsia="Times New Roman" w:hAnsi="Arial" w:cs="Arial"/>
                <w:sz w:val="18"/>
                <w:szCs w:val="16"/>
                <w:vertAlign w:val="subscript"/>
                <w:lang w:eastAsia="fr-FR"/>
              </w:rPr>
              <w:t>RB,c</w:t>
            </w:r>
            <w:proofErr w:type="spellEnd"/>
            <w:proofErr w:type="gramEnd"/>
            <w:r w:rsidRPr="004019EA">
              <w:rPr>
                <w:rFonts w:ascii="Arial" w:eastAsia="Times New Roman" w:hAnsi="Arial" w:cs="Arial"/>
                <w:sz w:val="18"/>
                <w:szCs w:val="16"/>
                <w:lang w:eastAsia="fr-FR"/>
              </w:rPr>
              <w:t xml:space="preserve"> = 15</w:t>
            </w:r>
          </w:p>
        </w:tc>
      </w:tr>
      <w:tr w:rsidR="004019EA" w:rsidRPr="004019EA" w14:paraId="21B0D80D" w14:textId="77777777" w:rsidTr="006C1AA6">
        <w:trPr>
          <w:trHeight w:val="187"/>
          <w:jc w:val="center"/>
        </w:trPr>
        <w:tc>
          <w:tcPr>
            <w:tcW w:w="1460" w:type="pct"/>
            <w:tcBorders>
              <w:top w:val="single" w:sz="4" w:space="0" w:color="auto"/>
              <w:left w:val="single" w:sz="4" w:space="0" w:color="auto"/>
              <w:bottom w:val="nil"/>
              <w:right w:val="single" w:sz="4" w:space="0" w:color="auto"/>
            </w:tcBorders>
            <w:hideMark/>
          </w:tcPr>
          <w:p w14:paraId="4A9903BC"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6B31185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Config 1</w:t>
            </w:r>
          </w:p>
        </w:tc>
        <w:tc>
          <w:tcPr>
            <w:tcW w:w="467" w:type="pct"/>
            <w:tcBorders>
              <w:top w:val="single" w:sz="4" w:space="0" w:color="auto"/>
              <w:left w:val="single" w:sz="4" w:space="0" w:color="auto"/>
              <w:bottom w:val="nil"/>
              <w:right w:val="single" w:sz="4" w:space="0" w:color="auto"/>
            </w:tcBorders>
          </w:tcPr>
          <w:p w14:paraId="557FA1AA"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C69CB8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noProof/>
                <w:sz w:val="18"/>
                <w:lang w:eastAsia="fr-FR"/>
              </w:rPr>
              <w:t>CR.1.3 FDD</w:t>
            </w:r>
          </w:p>
        </w:tc>
      </w:tr>
      <w:tr w:rsidR="004019EA" w:rsidRPr="004019EA" w14:paraId="059EACB0" w14:textId="77777777" w:rsidTr="006C1AA6">
        <w:trPr>
          <w:trHeight w:val="187"/>
          <w:jc w:val="center"/>
        </w:trPr>
        <w:tc>
          <w:tcPr>
            <w:tcW w:w="1460" w:type="pct"/>
            <w:tcBorders>
              <w:top w:val="single" w:sz="4" w:space="0" w:color="auto"/>
              <w:left w:val="single" w:sz="4" w:space="0" w:color="auto"/>
              <w:bottom w:val="nil"/>
              <w:right w:val="single" w:sz="4" w:space="0" w:color="auto"/>
            </w:tcBorders>
            <w:hideMark/>
          </w:tcPr>
          <w:p w14:paraId="185D297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490B88CD"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Config 1</w:t>
            </w:r>
          </w:p>
        </w:tc>
        <w:tc>
          <w:tcPr>
            <w:tcW w:w="467" w:type="pct"/>
            <w:tcBorders>
              <w:top w:val="single" w:sz="4" w:space="0" w:color="auto"/>
              <w:left w:val="single" w:sz="4" w:space="0" w:color="auto"/>
              <w:bottom w:val="nil"/>
              <w:right w:val="single" w:sz="4" w:space="0" w:color="auto"/>
            </w:tcBorders>
          </w:tcPr>
          <w:p w14:paraId="5A8BF584"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656A90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noProof/>
                <w:sz w:val="18"/>
                <w:lang w:val="en-US" w:eastAsia="fr-FR"/>
              </w:rPr>
              <w:t>CCR.1.7 FDD</w:t>
            </w:r>
          </w:p>
        </w:tc>
      </w:tr>
      <w:tr w:rsidR="004019EA" w:rsidRPr="004019EA" w14:paraId="2DBF2AE4"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33539230"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281C0265"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Config 1</w:t>
            </w:r>
          </w:p>
        </w:tc>
        <w:tc>
          <w:tcPr>
            <w:tcW w:w="467" w:type="pct"/>
            <w:tcBorders>
              <w:top w:val="single" w:sz="4" w:space="0" w:color="auto"/>
              <w:left w:val="single" w:sz="4" w:space="0" w:color="auto"/>
              <w:bottom w:val="single" w:sz="4" w:space="0" w:color="auto"/>
              <w:right w:val="single" w:sz="4" w:space="0" w:color="auto"/>
            </w:tcBorders>
          </w:tcPr>
          <w:p w14:paraId="5594B70E"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53F702C"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cs="Arial"/>
                <w:noProof/>
                <w:sz w:val="18"/>
                <w:lang w:eastAsia="en-GB"/>
              </w:rPr>
              <w:t>SSB.13 FR1</w:t>
            </w:r>
          </w:p>
        </w:tc>
      </w:tr>
      <w:tr w:rsidR="004019EA" w:rsidRPr="004019EA" w14:paraId="5CE4D906"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19DD3DA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793EF50"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DCI format</w:t>
            </w:r>
          </w:p>
        </w:tc>
        <w:tc>
          <w:tcPr>
            <w:tcW w:w="467" w:type="pct"/>
            <w:tcBorders>
              <w:top w:val="single" w:sz="4" w:space="0" w:color="auto"/>
              <w:left w:val="single" w:sz="4" w:space="0" w:color="auto"/>
              <w:bottom w:val="single" w:sz="4" w:space="0" w:color="auto"/>
              <w:right w:val="single" w:sz="4" w:space="0" w:color="auto"/>
            </w:tcBorders>
          </w:tcPr>
          <w:p w14:paraId="6150A54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6DE09C9B"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1-0</w:t>
            </w:r>
          </w:p>
        </w:tc>
      </w:tr>
      <w:tr w:rsidR="004019EA" w:rsidRPr="004019EA" w14:paraId="05515C7F" w14:textId="77777777" w:rsidTr="006C1AA6">
        <w:trPr>
          <w:trHeight w:val="187"/>
          <w:jc w:val="center"/>
        </w:trPr>
        <w:tc>
          <w:tcPr>
            <w:tcW w:w="1460" w:type="pct"/>
            <w:tcBorders>
              <w:top w:val="single" w:sz="4" w:space="0" w:color="auto"/>
              <w:left w:val="single" w:sz="4" w:space="0" w:color="auto"/>
              <w:bottom w:val="nil"/>
              <w:right w:val="single" w:sz="4" w:space="0" w:color="auto"/>
            </w:tcBorders>
          </w:tcPr>
          <w:p w14:paraId="5266989D"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4F9AC48"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3953198D"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408166E"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3</w:t>
            </w:r>
          </w:p>
        </w:tc>
      </w:tr>
      <w:tr w:rsidR="004019EA" w:rsidRPr="004019EA" w14:paraId="53DD66F0" w14:textId="77777777" w:rsidTr="006C1AA6">
        <w:trPr>
          <w:trHeight w:val="187"/>
          <w:jc w:val="center"/>
        </w:trPr>
        <w:tc>
          <w:tcPr>
            <w:tcW w:w="1460" w:type="pct"/>
            <w:tcBorders>
              <w:top w:val="nil"/>
              <w:left w:val="single" w:sz="4" w:space="0" w:color="auto"/>
              <w:bottom w:val="nil"/>
              <w:right w:val="single" w:sz="4" w:space="0" w:color="auto"/>
            </w:tcBorders>
          </w:tcPr>
          <w:p w14:paraId="1D562225"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C68AD2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26C75E20"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4972CADD"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4</w:t>
            </w:r>
          </w:p>
        </w:tc>
      </w:tr>
      <w:tr w:rsidR="004019EA" w:rsidRPr="004019EA" w14:paraId="4D8695A1" w14:textId="77777777" w:rsidTr="006C1AA6">
        <w:trPr>
          <w:trHeight w:val="187"/>
          <w:jc w:val="center"/>
        </w:trPr>
        <w:tc>
          <w:tcPr>
            <w:tcW w:w="1460" w:type="pct"/>
            <w:tcBorders>
              <w:top w:val="nil"/>
              <w:left w:val="single" w:sz="4" w:space="0" w:color="auto"/>
              <w:bottom w:val="nil"/>
              <w:right w:val="single" w:sz="4" w:space="0" w:color="auto"/>
            </w:tcBorders>
            <w:hideMark/>
          </w:tcPr>
          <w:p w14:paraId="6FC2D92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2112AB4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44290E5" w14:textId="77777777" w:rsidR="004019EA" w:rsidRPr="004019EA" w:rsidRDefault="004019EA" w:rsidP="004019EA">
            <w:pPr>
              <w:keepNext/>
              <w:keepLines/>
              <w:overflowPunct w:val="0"/>
              <w:autoSpaceDE w:val="0"/>
              <w:autoSpaceDN w:val="0"/>
              <w:adjustRightInd w:val="0"/>
              <w:jc w:val="center"/>
              <w:textAlignment w:val="baseline"/>
              <w:rPr>
                <w:rFonts w:ascii="Arial" w:eastAsia="?? ??" w:hAnsi="Arial"/>
                <w:sz w:val="18"/>
                <w:lang w:eastAsia="fr-FR"/>
              </w:rPr>
            </w:pPr>
            <w:r w:rsidRPr="004019EA">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68BD9EEB"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0</w:t>
            </w:r>
          </w:p>
        </w:tc>
      </w:tr>
      <w:tr w:rsidR="004019EA" w:rsidRPr="004019EA" w14:paraId="71461616" w14:textId="77777777" w:rsidTr="006C1AA6">
        <w:trPr>
          <w:trHeight w:val="187"/>
          <w:jc w:val="center"/>
        </w:trPr>
        <w:tc>
          <w:tcPr>
            <w:tcW w:w="1460" w:type="pct"/>
            <w:tcBorders>
              <w:top w:val="nil"/>
              <w:left w:val="single" w:sz="4" w:space="0" w:color="auto"/>
              <w:bottom w:val="single" w:sz="4" w:space="0" w:color="auto"/>
              <w:right w:val="single" w:sz="4" w:space="0" w:color="auto"/>
            </w:tcBorders>
          </w:tcPr>
          <w:p w14:paraId="3F272FC8"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D60F3E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B78F1FA" w14:textId="77777777" w:rsidR="004019EA" w:rsidRPr="004019EA" w:rsidRDefault="004019EA" w:rsidP="004019EA">
            <w:pPr>
              <w:keepNext/>
              <w:keepLines/>
              <w:overflowPunct w:val="0"/>
              <w:autoSpaceDE w:val="0"/>
              <w:autoSpaceDN w:val="0"/>
              <w:adjustRightInd w:val="0"/>
              <w:jc w:val="center"/>
              <w:textAlignment w:val="baseline"/>
              <w:rPr>
                <w:rFonts w:ascii="Arial" w:eastAsia="?? ??" w:hAnsi="Arial"/>
                <w:sz w:val="18"/>
                <w:lang w:eastAsia="fr-FR"/>
              </w:rPr>
            </w:pPr>
            <w:r w:rsidRPr="004019EA">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9E7EB99"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0</w:t>
            </w:r>
          </w:p>
        </w:tc>
      </w:tr>
      <w:tr w:rsidR="004019EA" w:rsidRPr="004019EA" w14:paraId="21DD9D21" w14:textId="77777777" w:rsidTr="006C1AA6">
        <w:trPr>
          <w:trHeight w:val="187"/>
          <w:jc w:val="center"/>
        </w:trPr>
        <w:tc>
          <w:tcPr>
            <w:tcW w:w="1460" w:type="pct"/>
            <w:tcBorders>
              <w:top w:val="single" w:sz="4" w:space="0" w:color="auto"/>
              <w:left w:val="single" w:sz="4" w:space="0" w:color="auto"/>
              <w:bottom w:val="nil"/>
              <w:right w:val="single" w:sz="4" w:space="0" w:color="auto"/>
            </w:tcBorders>
          </w:tcPr>
          <w:p w14:paraId="28CA2B1A"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EE4478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46980F82"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297BA94"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3</w:t>
            </w:r>
          </w:p>
        </w:tc>
      </w:tr>
      <w:tr w:rsidR="004019EA" w:rsidRPr="004019EA" w14:paraId="0171461C" w14:textId="77777777" w:rsidTr="006C1AA6">
        <w:trPr>
          <w:trHeight w:val="187"/>
          <w:jc w:val="center"/>
        </w:trPr>
        <w:tc>
          <w:tcPr>
            <w:tcW w:w="1460" w:type="pct"/>
            <w:tcBorders>
              <w:top w:val="nil"/>
              <w:left w:val="single" w:sz="4" w:space="0" w:color="auto"/>
              <w:bottom w:val="nil"/>
              <w:right w:val="single" w:sz="4" w:space="0" w:color="auto"/>
            </w:tcBorders>
          </w:tcPr>
          <w:p w14:paraId="4DE1BAE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7CC076F"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19460D29"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2F739D96"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8</w:t>
            </w:r>
          </w:p>
        </w:tc>
      </w:tr>
      <w:tr w:rsidR="004019EA" w:rsidRPr="004019EA" w14:paraId="116FC0A0" w14:textId="77777777" w:rsidTr="006C1AA6">
        <w:trPr>
          <w:trHeight w:val="187"/>
          <w:jc w:val="center"/>
        </w:trPr>
        <w:tc>
          <w:tcPr>
            <w:tcW w:w="1460" w:type="pct"/>
            <w:tcBorders>
              <w:top w:val="nil"/>
              <w:left w:val="single" w:sz="4" w:space="0" w:color="auto"/>
              <w:bottom w:val="nil"/>
              <w:right w:val="single" w:sz="4" w:space="0" w:color="auto"/>
            </w:tcBorders>
            <w:hideMark/>
          </w:tcPr>
          <w:p w14:paraId="719B3FA4"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6BE55B81" w14:textId="77777777" w:rsidR="004019EA" w:rsidRPr="004019EA" w:rsidRDefault="004019EA" w:rsidP="004019EA">
            <w:pPr>
              <w:keepNext/>
              <w:keepLines/>
              <w:overflowPunct w:val="0"/>
              <w:autoSpaceDE w:val="0"/>
              <w:autoSpaceDN w:val="0"/>
              <w:adjustRightInd w:val="0"/>
              <w:textAlignment w:val="baseline"/>
              <w:rPr>
                <w:rFonts w:ascii="Arial" w:eastAsia="?? ??" w:hAnsi="Arial"/>
                <w:sz w:val="18"/>
                <w:lang w:eastAsia="fr-FR"/>
              </w:rPr>
            </w:pPr>
            <w:r w:rsidRPr="004019EA">
              <w:rPr>
                <w:rFonts w:ascii="Arial" w:eastAsia="?? ??"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58F46304" w14:textId="77777777" w:rsidR="004019EA" w:rsidRPr="004019EA" w:rsidRDefault="004019EA" w:rsidP="004019EA">
            <w:pPr>
              <w:keepNext/>
              <w:keepLines/>
              <w:overflowPunct w:val="0"/>
              <w:autoSpaceDE w:val="0"/>
              <w:autoSpaceDN w:val="0"/>
              <w:adjustRightInd w:val="0"/>
              <w:jc w:val="center"/>
              <w:textAlignment w:val="baseline"/>
              <w:rPr>
                <w:rFonts w:ascii="Arial" w:eastAsia="?? ??" w:hAnsi="Arial"/>
                <w:sz w:val="18"/>
                <w:lang w:eastAsia="fr-FR"/>
              </w:rPr>
            </w:pPr>
            <w:r w:rsidRPr="004019EA">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328773BC"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4</w:t>
            </w:r>
          </w:p>
        </w:tc>
      </w:tr>
      <w:tr w:rsidR="004019EA" w:rsidRPr="004019EA" w14:paraId="3296ED08" w14:textId="77777777" w:rsidTr="006C1AA6">
        <w:trPr>
          <w:trHeight w:val="187"/>
          <w:jc w:val="center"/>
        </w:trPr>
        <w:tc>
          <w:tcPr>
            <w:tcW w:w="1460" w:type="pct"/>
            <w:tcBorders>
              <w:top w:val="nil"/>
              <w:left w:val="single" w:sz="4" w:space="0" w:color="auto"/>
              <w:bottom w:val="single" w:sz="4" w:space="0" w:color="auto"/>
              <w:right w:val="single" w:sz="4" w:space="0" w:color="auto"/>
            </w:tcBorders>
          </w:tcPr>
          <w:p w14:paraId="073D7EFD"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D3D609D" w14:textId="77777777" w:rsidR="004019EA" w:rsidRPr="004019EA" w:rsidRDefault="004019EA" w:rsidP="004019EA">
            <w:pPr>
              <w:keepNext/>
              <w:keepLines/>
              <w:overflowPunct w:val="0"/>
              <w:autoSpaceDE w:val="0"/>
              <w:autoSpaceDN w:val="0"/>
              <w:adjustRightInd w:val="0"/>
              <w:textAlignment w:val="baseline"/>
              <w:rPr>
                <w:rFonts w:ascii="Arial" w:eastAsia="?? ??" w:hAnsi="Arial"/>
                <w:sz w:val="18"/>
                <w:lang w:eastAsia="fr-FR"/>
              </w:rPr>
            </w:pPr>
            <w:r w:rsidRPr="004019EA">
              <w:rPr>
                <w:rFonts w:ascii="Arial" w:eastAsia="?? ??"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16B0436D" w14:textId="77777777" w:rsidR="004019EA" w:rsidRPr="004019EA" w:rsidRDefault="004019EA" w:rsidP="004019EA">
            <w:pPr>
              <w:keepNext/>
              <w:keepLines/>
              <w:overflowPunct w:val="0"/>
              <w:autoSpaceDE w:val="0"/>
              <w:autoSpaceDN w:val="0"/>
              <w:adjustRightInd w:val="0"/>
              <w:jc w:val="center"/>
              <w:textAlignment w:val="baseline"/>
              <w:rPr>
                <w:rFonts w:ascii="Arial" w:eastAsia="?? ??" w:hAnsi="Arial"/>
                <w:sz w:val="18"/>
                <w:lang w:eastAsia="fr-FR"/>
              </w:rPr>
            </w:pPr>
            <w:r w:rsidRPr="004019EA">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03175EA7"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4</w:t>
            </w:r>
          </w:p>
        </w:tc>
      </w:tr>
      <w:tr w:rsidR="004019EA" w:rsidRPr="004019EA" w14:paraId="5706A549" w14:textId="77777777" w:rsidTr="006C1AA6">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631026DF"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7DB0171E" w14:textId="77777777" w:rsidR="004019EA" w:rsidRPr="004019EA" w:rsidRDefault="004019EA" w:rsidP="004019EA">
            <w:pPr>
              <w:keepNext/>
              <w:keepLines/>
              <w:overflowPunct w:val="0"/>
              <w:autoSpaceDE w:val="0"/>
              <w:autoSpaceDN w:val="0"/>
              <w:adjustRightInd w:val="0"/>
              <w:textAlignment w:val="baseline"/>
              <w:rPr>
                <w:rFonts w:ascii="Arial" w:eastAsia="?? ??" w:hAnsi="Arial"/>
                <w:sz w:val="18"/>
                <w:lang w:eastAsia="fr-FR"/>
              </w:rPr>
            </w:pPr>
            <w:r w:rsidRPr="004019EA">
              <w:rPr>
                <w:rFonts w:ascii="Arial" w:eastAsia="Times New Roman" w:hAnsi="Arial"/>
                <w:sz w:val="18"/>
                <w:lang w:eastAsia="fr-FR"/>
              </w:rPr>
              <w:t>REG bundle size</w:t>
            </w:r>
          </w:p>
        </w:tc>
        <w:tc>
          <w:tcPr>
            <w:tcW w:w="467" w:type="pct"/>
            <w:tcBorders>
              <w:top w:val="single" w:sz="4" w:space="0" w:color="auto"/>
              <w:left w:val="single" w:sz="4" w:space="0" w:color="auto"/>
              <w:bottom w:val="single" w:sz="4" w:space="0" w:color="auto"/>
              <w:right w:val="single" w:sz="4" w:space="0" w:color="auto"/>
            </w:tcBorders>
          </w:tcPr>
          <w:p w14:paraId="6773DF7E" w14:textId="77777777" w:rsidR="004019EA" w:rsidRPr="004019EA" w:rsidRDefault="004019EA" w:rsidP="004019EA">
            <w:pPr>
              <w:keepNext/>
              <w:keepLines/>
              <w:overflowPunct w:val="0"/>
              <w:autoSpaceDE w:val="0"/>
              <w:autoSpaceDN w:val="0"/>
              <w:adjustRightInd w:val="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6351DFE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6</w:t>
            </w:r>
          </w:p>
        </w:tc>
      </w:tr>
      <w:tr w:rsidR="004019EA" w:rsidRPr="004019EA" w14:paraId="653C7A4E"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34FFC699"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372B6B2"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CP length</w:t>
            </w:r>
          </w:p>
        </w:tc>
        <w:tc>
          <w:tcPr>
            <w:tcW w:w="467" w:type="pct"/>
            <w:tcBorders>
              <w:top w:val="single" w:sz="4" w:space="0" w:color="auto"/>
              <w:left w:val="single" w:sz="4" w:space="0" w:color="auto"/>
              <w:bottom w:val="single" w:sz="4" w:space="0" w:color="auto"/>
              <w:right w:val="single" w:sz="4" w:space="0" w:color="auto"/>
            </w:tcBorders>
          </w:tcPr>
          <w:p w14:paraId="72D79FB4" w14:textId="77777777" w:rsidR="004019EA" w:rsidRPr="004019EA" w:rsidRDefault="004019EA" w:rsidP="004019EA">
            <w:pPr>
              <w:keepNext/>
              <w:keepLines/>
              <w:overflowPunct w:val="0"/>
              <w:autoSpaceDE w:val="0"/>
              <w:autoSpaceDN w:val="0"/>
              <w:adjustRightInd w:val="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516C2D0"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Normal</w:t>
            </w:r>
          </w:p>
        </w:tc>
      </w:tr>
      <w:tr w:rsidR="004019EA" w:rsidRPr="004019EA" w14:paraId="07C5C5BA" w14:textId="77777777" w:rsidTr="006C1AA6">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5C2CECE2"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2887F2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fr-FR"/>
              </w:rPr>
            </w:pPr>
            <w:r w:rsidRPr="004019EA">
              <w:rPr>
                <w:rFonts w:ascii="Arial" w:eastAsia="Times New Roman" w:hAnsi="Arial"/>
                <w:sz w:val="18"/>
                <w:lang w:eastAsia="fr-FR"/>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0983E2D4" w14:textId="77777777" w:rsidR="004019EA" w:rsidRPr="004019EA" w:rsidRDefault="004019EA" w:rsidP="004019EA">
            <w:pPr>
              <w:keepNext/>
              <w:keepLines/>
              <w:overflowPunct w:val="0"/>
              <w:autoSpaceDE w:val="0"/>
              <w:autoSpaceDN w:val="0"/>
              <w:adjustRightInd w:val="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3A18DB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fr-FR"/>
              </w:rPr>
            </w:pPr>
            <w:r w:rsidRPr="004019EA">
              <w:rPr>
                <w:rFonts w:ascii="Arial" w:eastAsia="Times New Roman" w:hAnsi="Arial"/>
                <w:sz w:val="18"/>
                <w:lang w:eastAsia="fr-FR"/>
              </w:rPr>
              <w:t>Non-Distributed</w:t>
            </w:r>
          </w:p>
        </w:tc>
      </w:tr>
    </w:tbl>
    <w:p w14:paraId="493F1ECD"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p>
    <w:p w14:paraId="158D7B16"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019EA">
        <w:rPr>
          <w:rFonts w:ascii="Arial" w:eastAsia="Times New Roman" w:hAnsi="Arial" w:cs="Arial"/>
          <w:lang w:eastAsia="en-US"/>
        </w:rPr>
        <w:t>6.5.1.14.4.2</w:t>
      </w:r>
      <w:r w:rsidRPr="004019EA">
        <w:rPr>
          <w:rFonts w:ascii="Arial" w:eastAsia="Times New Roman" w:hAnsi="Arial" w:cs="Arial"/>
          <w:lang w:eastAsia="en-US"/>
        </w:rPr>
        <w:tab/>
        <w:t>Test Procedure</w:t>
      </w:r>
    </w:p>
    <w:p w14:paraId="6FB7C1F2"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r w:rsidRPr="004019EA">
        <w:rPr>
          <w:rFonts w:eastAsia="Times New Roman"/>
          <w:lang w:eastAsia="en-US"/>
        </w:rPr>
        <w:t>Same as 6.5.1.1.4.2.</w:t>
      </w:r>
    </w:p>
    <w:p w14:paraId="779861A3"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019EA">
        <w:rPr>
          <w:rFonts w:ascii="Arial" w:eastAsia="Times New Roman" w:hAnsi="Arial" w:cs="Arial"/>
          <w:lang w:eastAsia="en-US"/>
        </w:rPr>
        <w:lastRenderedPageBreak/>
        <w:t>6.5.1.14.4.3</w:t>
      </w:r>
      <w:r w:rsidRPr="004019EA">
        <w:rPr>
          <w:rFonts w:ascii="Arial" w:eastAsia="Times New Roman" w:hAnsi="Arial" w:cs="Arial"/>
          <w:lang w:eastAsia="en-US"/>
        </w:rPr>
        <w:tab/>
        <w:t>Message Contents</w:t>
      </w:r>
    </w:p>
    <w:p w14:paraId="2BE6ACD1"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r w:rsidRPr="004019EA">
        <w:rPr>
          <w:rFonts w:eastAsia="Times New Roman"/>
          <w:lang w:eastAsia="en-US"/>
        </w:rPr>
        <w:t>Message contents are according to TS 38.508-1 [14] clause 4.6.1 and 7.3.1 with condition “</w:t>
      </w:r>
      <w:proofErr w:type="spellStart"/>
      <w:r w:rsidRPr="004019EA">
        <w:rPr>
          <w:rFonts w:eastAsia="Times New Roman"/>
          <w:lang w:eastAsia="en-US"/>
        </w:rPr>
        <w:t>Short_DCI</w:t>
      </w:r>
      <w:proofErr w:type="spellEnd"/>
      <w:r w:rsidRPr="004019EA">
        <w:rPr>
          <w:rFonts w:eastAsia="Times New Roman"/>
          <w:lang w:eastAsia="en-US"/>
        </w:rPr>
        <w:t xml:space="preserve">” and with the following exceptions: </w:t>
      </w:r>
    </w:p>
    <w:p w14:paraId="4B80987B"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019EA">
        <w:rPr>
          <w:rFonts w:ascii="Arial" w:eastAsia="Times New Roman" w:hAnsi="Arial"/>
          <w:b/>
          <w:lang w:eastAsia="en-US"/>
        </w:rPr>
        <w:t xml:space="preserve">Table </w:t>
      </w:r>
      <w:r w:rsidRPr="004019EA">
        <w:rPr>
          <w:rFonts w:ascii="Arial" w:eastAsia="Times New Roman" w:hAnsi="Arial"/>
          <w:b/>
          <w:lang w:eastAsia="sv-SE"/>
        </w:rPr>
        <w:t>6.5.1.14.4.3</w:t>
      </w:r>
      <w:r w:rsidRPr="004019EA">
        <w:rPr>
          <w:rFonts w:ascii="Arial" w:eastAsia="Times New Roman" w:hAnsi="Arial"/>
          <w:b/>
          <w:lang w:eastAsia="en-US"/>
        </w:rPr>
        <w:t xml:space="preserve">-1: Common Exception messages for </w:t>
      </w:r>
      <w:r w:rsidRPr="004019EA">
        <w:rPr>
          <w:rFonts w:ascii="Arial" w:eastAsia="Times New Roman" w:hAnsi="Arial" w:cs="Arial"/>
          <w:b/>
          <w:szCs w:val="24"/>
          <w:lang w:eastAsia="en-US"/>
        </w:rPr>
        <w:t>radio link monitoring out-of-sync test for PCell configured with SSB-based RLM RS in non-DRX mode test requirement for a UE operating on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4019EA" w:rsidRPr="004019EA" w14:paraId="38D39812" w14:textId="77777777" w:rsidTr="006C1AA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F667642"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Default Message Contents</w:t>
            </w:r>
          </w:p>
        </w:tc>
      </w:tr>
      <w:tr w:rsidR="004019EA" w:rsidRPr="004019EA" w14:paraId="5865E48B" w14:textId="77777777" w:rsidTr="006C1A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7DB91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A31826F"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70AD5038" w14:textId="77777777" w:rsidTr="006C1AA6">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7FD8B0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4CB5FEA"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zh-CN"/>
              </w:rPr>
            </w:pPr>
            <w:r w:rsidRPr="004019EA">
              <w:rPr>
                <w:rFonts w:ascii="Arial" w:eastAsia="Times New Roman" w:hAnsi="Arial"/>
                <w:sz w:val="18"/>
                <w:lang w:eastAsia="zh-CN"/>
              </w:rPr>
              <w:t>Table H.3.1-1</w:t>
            </w:r>
          </w:p>
          <w:p w14:paraId="792B5BB6"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zh-CN"/>
              </w:rPr>
            </w:pPr>
            <w:r w:rsidRPr="004019EA">
              <w:rPr>
                <w:rFonts w:ascii="Arial" w:eastAsia="Times New Roman" w:hAnsi="Arial"/>
                <w:sz w:val="18"/>
                <w:lang w:eastAsia="zh-CN"/>
              </w:rPr>
              <w:t>Table H.3.1-2 with Condition INTER-FREQ, L3 FILTERING NEEDED, GAP_NEEDED</w:t>
            </w:r>
          </w:p>
          <w:p w14:paraId="0F6A4EC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zh-CN"/>
              </w:rPr>
            </w:pPr>
            <w:r w:rsidRPr="004019EA">
              <w:rPr>
                <w:rFonts w:ascii="Arial" w:eastAsia="Times New Roman" w:hAnsi="Arial"/>
                <w:sz w:val="18"/>
                <w:lang w:eastAsia="zh-CN"/>
              </w:rPr>
              <w:t xml:space="preserve">Table H.3.1-3 with Condition INTER-FREQ MO (where </w:t>
            </w:r>
            <w:proofErr w:type="spellStart"/>
            <w:r w:rsidRPr="004019EA">
              <w:rPr>
                <w:rFonts w:ascii="Arial" w:eastAsia="Times New Roman" w:hAnsi="Arial"/>
                <w:sz w:val="18"/>
                <w:lang w:eastAsia="zh-CN"/>
              </w:rPr>
              <w:t>ssbFrequency</w:t>
            </w:r>
            <w:proofErr w:type="spellEnd"/>
            <w:r w:rsidRPr="004019EA">
              <w:rPr>
                <w:rFonts w:ascii="Arial" w:eastAsia="Times New Roman" w:hAnsi="Arial"/>
                <w:sz w:val="18"/>
                <w:lang w:eastAsia="zh-CN"/>
              </w:rPr>
              <w:t xml:space="preserve"> is set to the ARFCN value of carrier </w:t>
            </w:r>
            <w:proofErr w:type="spellStart"/>
            <w:r w:rsidRPr="004019EA">
              <w:rPr>
                <w:rFonts w:ascii="Arial" w:eastAsia="Times New Roman" w:hAnsi="Arial"/>
                <w:sz w:val="18"/>
                <w:lang w:eastAsia="zh-CN"/>
              </w:rPr>
              <w:t>center</w:t>
            </w:r>
            <w:proofErr w:type="spellEnd"/>
            <w:r w:rsidRPr="004019EA">
              <w:rPr>
                <w:rFonts w:ascii="Arial" w:eastAsia="Times New Roman" w:hAnsi="Arial"/>
                <w:sz w:val="18"/>
                <w:lang w:eastAsia="zh-CN"/>
              </w:rPr>
              <w:t xml:space="preserve"> of High range)</w:t>
            </w:r>
          </w:p>
          <w:p w14:paraId="7C5DE7B5"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zh-CN"/>
              </w:rPr>
            </w:pPr>
            <w:r w:rsidRPr="004019EA">
              <w:rPr>
                <w:rFonts w:ascii="Arial" w:eastAsia="Times New Roman" w:hAnsi="Arial"/>
                <w:sz w:val="18"/>
                <w:lang w:eastAsia="zh-CN"/>
              </w:rPr>
              <w:t>Table H.3.1-4 with A3-offset = 0</w:t>
            </w:r>
          </w:p>
          <w:p w14:paraId="398F17C5"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Table H.3.1-1</w:t>
            </w:r>
          </w:p>
          <w:p w14:paraId="418FB4B6"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Table H.3.1-6 with conditions </w:t>
            </w:r>
            <w:proofErr w:type="spellStart"/>
            <w:r w:rsidRPr="004019EA">
              <w:rPr>
                <w:rFonts w:ascii="Arial" w:eastAsia="Times New Roman" w:hAnsi="Arial"/>
                <w:sz w:val="18"/>
                <w:lang w:eastAsia="en-US"/>
              </w:rPr>
              <w:t>gapUE</w:t>
            </w:r>
            <w:proofErr w:type="spellEnd"/>
            <w:r w:rsidRPr="004019EA">
              <w:rPr>
                <w:rFonts w:ascii="Arial" w:eastAsia="Times New Roman" w:hAnsi="Arial"/>
                <w:sz w:val="18"/>
                <w:lang w:eastAsia="en-US"/>
              </w:rPr>
              <w:t xml:space="preserve"> and RLM</w:t>
            </w:r>
          </w:p>
          <w:p w14:paraId="41148348"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Table H.3.5-4 with condition SCS15kHz_FDD</w:t>
            </w:r>
          </w:p>
          <w:p w14:paraId="4AFD40D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Table H.3.5-9</w:t>
            </w:r>
          </w:p>
        </w:tc>
      </w:tr>
    </w:tbl>
    <w:p w14:paraId="43EB658F"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p>
    <w:p w14:paraId="38A40A79"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i/>
          <w:lang w:eastAsia="en-US"/>
        </w:rPr>
      </w:pPr>
      <w:r w:rsidRPr="004019EA">
        <w:rPr>
          <w:rFonts w:ascii="Arial" w:eastAsia="Times New Roman" w:hAnsi="Arial"/>
          <w:b/>
          <w:lang w:eastAsia="en-US"/>
        </w:rPr>
        <w:t xml:space="preserve">Table 6.5.1.14.4.3-2: </w:t>
      </w:r>
      <w:r w:rsidRPr="004019EA">
        <w:rPr>
          <w:rFonts w:ascii="Arial" w:eastAsia="Times New Roman" w:hAnsi="Arial"/>
          <w:b/>
          <w:i/>
          <w:lang w:eastAsia="en-US"/>
        </w:rPr>
        <w:t>RLF-</w:t>
      </w:r>
      <w:proofErr w:type="spellStart"/>
      <w:r w:rsidRPr="004019EA">
        <w:rPr>
          <w:rFonts w:ascii="Arial" w:eastAsia="Times New Roman" w:hAnsi="Arial"/>
          <w:b/>
          <w:i/>
          <w:lang w:eastAsia="en-US"/>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019EA" w:rsidRPr="004019EA" w14:paraId="16DFA3AD" w14:textId="77777777" w:rsidTr="006C1AA6">
        <w:tc>
          <w:tcPr>
            <w:tcW w:w="9747" w:type="dxa"/>
            <w:gridSpan w:val="4"/>
            <w:tcBorders>
              <w:top w:val="single" w:sz="4" w:space="0" w:color="auto"/>
              <w:left w:val="single" w:sz="4" w:space="0" w:color="auto"/>
              <w:bottom w:val="single" w:sz="4" w:space="0" w:color="auto"/>
              <w:right w:val="single" w:sz="4" w:space="0" w:color="auto"/>
            </w:tcBorders>
            <w:hideMark/>
          </w:tcPr>
          <w:p w14:paraId="0832908A"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Derivation Path: TS 38.508-1 [14], Table 4.6.3-150</w:t>
            </w:r>
          </w:p>
        </w:tc>
      </w:tr>
      <w:tr w:rsidR="004019EA" w:rsidRPr="004019EA" w14:paraId="0A9D55D5" w14:textId="77777777" w:rsidTr="006C1AA6">
        <w:tc>
          <w:tcPr>
            <w:tcW w:w="4535" w:type="dxa"/>
            <w:tcBorders>
              <w:top w:val="single" w:sz="4" w:space="0" w:color="auto"/>
              <w:left w:val="single" w:sz="4" w:space="0" w:color="auto"/>
              <w:bottom w:val="single" w:sz="4" w:space="0" w:color="auto"/>
              <w:right w:val="single" w:sz="4" w:space="0" w:color="auto"/>
            </w:tcBorders>
            <w:hideMark/>
          </w:tcPr>
          <w:p w14:paraId="1C96D767"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D23CB1"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96F4DEE"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E0D986D"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Condition</w:t>
            </w:r>
          </w:p>
        </w:tc>
      </w:tr>
      <w:tr w:rsidR="004019EA" w:rsidRPr="004019EA" w14:paraId="114BA3C2" w14:textId="77777777" w:rsidTr="006C1AA6">
        <w:tc>
          <w:tcPr>
            <w:tcW w:w="4535" w:type="dxa"/>
            <w:tcBorders>
              <w:top w:val="single" w:sz="4" w:space="0" w:color="auto"/>
              <w:left w:val="single" w:sz="4" w:space="0" w:color="auto"/>
              <w:bottom w:val="single" w:sz="4" w:space="0" w:color="auto"/>
              <w:right w:val="single" w:sz="4" w:space="0" w:color="auto"/>
            </w:tcBorders>
            <w:hideMark/>
          </w:tcPr>
          <w:p w14:paraId="50F283C0"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RLF-</w:t>
            </w:r>
            <w:proofErr w:type="spellStart"/>
            <w:proofErr w:type="gramStart"/>
            <w:r w:rsidRPr="004019EA">
              <w:rPr>
                <w:rFonts w:ascii="Arial" w:eastAsia="Times New Roman" w:hAnsi="Arial"/>
                <w:sz w:val="18"/>
                <w:lang w:eastAsia="en-US"/>
              </w:rPr>
              <w:t>TimersAndConstants</w:t>
            </w:r>
            <w:proofErr w:type="spellEnd"/>
            <w:r w:rsidRPr="004019EA">
              <w:rPr>
                <w:rFonts w:ascii="Arial" w:eastAsia="Times New Roman" w:hAnsi="Arial"/>
                <w:sz w:val="18"/>
                <w:lang w:eastAsia="en-US"/>
              </w:rPr>
              <w:t xml:space="preserve"> ::=</w:t>
            </w:r>
            <w:proofErr w:type="gramEnd"/>
            <w:r w:rsidRPr="004019EA">
              <w:rPr>
                <w:rFonts w:ascii="Arial" w:eastAsia="Times New Roman" w:hAnsi="Arial"/>
                <w:sz w:val="18"/>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B53F82"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7E522122"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FCE1D6D"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39C7D284" w14:textId="77777777" w:rsidTr="006C1AA6">
        <w:tc>
          <w:tcPr>
            <w:tcW w:w="4535" w:type="dxa"/>
            <w:tcBorders>
              <w:top w:val="single" w:sz="4" w:space="0" w:color="auto"/>
              <w:left w:val="single" w:sz="4" w:space="0" w:color="auto"/>
              <w:bottom w:val="single" w:sz="4" w:space="0" w:color="auto"/>
              <w:right w:val="single" w:sz="4" w:space="0" w:color="auto"/>
            </w:tcBorders>
            <w:hideMark/>
          </w:tcPr>
          <w:p w14:paraId="1DD6160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918E2FD"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ms0</w:t>
            </w:r>
          </w:p>
        </w:tc>
        <w:tc>
          <w:tcPr>
            <w:tcW w:w="1700" w:type="dxa"/>
            <w:tcBorders>
              <w:top w:val="single" w:sz="4" w:space="0" w:color="auto"/>
              <w:left w:val="single" w:sz="4" w:space="0" w:color="auto"/>
              <w:bottom w:val="single" w:sz="4" w:space="0" w:color="auto"/>
              <w:right w:val="single" w:sz="4" w:space="0" w:color="auto"/>
            </w:tcBorders>
          </w:tcPr>
          <w:p w14:paraId="0AC8DDD4"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6F2C04B"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23E84B15" w14:textId="77777777" w:rsidTr="006C1AA6">
        <w:tc>
          <w:tcPr>
            <w:tcW w:w="4535" w:type="dxa"/>
            <w:tcBorders>
              <w:top w:val="single" w:sz="4" w:space="0" w:color="auto"/>
              <w:left w:val="single" w:sz="4" w:space="0" w:color="auto"/>
              <w:bottom w:val="single" w:sz="4" w:space="0" w:color="auto"/>
              <w:right w:val="single" w:sz="4" w:space="0" w:color="auto"/>
            </w:tcBorders>
            <w:hideMark/>
          </w:tcPr>
          <w:p w14:paraId="41E3E08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E2A6FD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n1</w:t>
            </w:r>
          </w:p>
        </w:tc>
        <w:tc>
          <w:tcPr>
            <w:tcW w:w="1700" w:type="dxa"/>
            <w:tcBorders>
              <w:top w:val="single" w:sz="4" w:space="0" w:color="auto"/>
              <w:left w:val="single" w:sz="4" w:space="0" w:color="auto"/>
              <w:bottom w:val="single" w:sz="4" w:space="0" w:color="auto"/>
              <w:right w:val="single" w:sz="4" w:space="0" w:color="auto"/>
            </w:tcBorders>
          </w:tcPr>
          <w:p w14:paraId="1D1082AA"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D71702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589DEF3A" w14:textId="77777777" w:rsidTr="006C1AA6">
        <w:tc>
          <w:tcPr>
            <w:tcW w:w="4535" w:type="dxa"/>
            <w:tcBorders>
              <w:top w:val="single" w:sz="4" w:space="0" w:color="auto"/>
              <w:left w:val="single" w:sz="4" w:space="0" w:color="auto"/>
              <w:bottom w:val="single" w:sz="4" w:space="0" w:color="auto"/>
              <w:right w:val="single" w:sz="4" w:space="0" w:color="auto"/>
            </w:tcBorders>
            <w:hideMark/>
          </w:tcPr>
          <w:p w14:paraId="21951FF9"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0F867E6"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ms1000</w:t>
            </w:r>
          </w:p>
        </w:tc>
        <w:tc>
          <w:tcPr>
            <w:tcW w:w="1700" w:type="dxa"/>
            <w:tcBorders>
              <w:top w:val="single" w:sz="4" w:space="0" w:color="auto"/>
              <w:left w:val="single" w:sz="4" w:space="0" w:color="auto"/>
              <w:bottom w:val="single" w:sz="4" w:space="0" w:color="auto"/>
              <w:right w:val="single" w:sz="4" w:space="0" w:color="auto"/>
            </w:tcBorders>
          </w:tcPr>
          <w:p w14:paraId="04B6D799"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579B19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73362ED2" w14:textId="77777777" w:rsidTr="006C1AA6">
        <w:tc>
          <w:tcPr>
            <w:tcW w:w="4535" w:type="dxa"/>
            <w:tcBorders>
              <w:top w:val="single" w:sz="4" w:space="0" w:color="auto"/>
              <w:left w:val="single" w:sz="4" w:space="0" w:color="auto"/>
              <w:bottom w:val="single" w:sz="4" w:space="0" w:color="auto"/>
              <w:right w:val="single" w:sz="4" w:space="0" w:color="auto"/>
            </w:tcBorders>
            <w:hideMark/>
          </w:tcPr>
          <w:p w14:paraId="3DEF5F1C"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3208340"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n1</w:t>
            </w:r>
          </w:p>
        </w:tc>
        <w:tc>
          <w:tcPr>
            <w:tcW w:w="1700" w:type="dxa"/>
            <w:tcBorders>
              <w:top w:val="single" w:sz="4" w:space="0" w:color="auto"/>
              <w:left w:val="single" w:sz="4" w:space="0" w:color="auto"/>
              <w:bottom w:val="single" w:sz="4" w:space="0" w:color="auto"/>
              <w:right w:val="single" w:sz="4" w:space="0" w:color="auto"/>
            </w:tcBorders>
          </w:tcPr>
          <w:p w14:paraId="3157EC1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5081C66"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2A91BBAC" w14:textId="77777777" w:rsidTr="006C1AA6">
        <w:tc>
          <w:tcPr>
            <w:tcW w:w="4535" w:type="dxa"/>
            <w:tcBorders>
              <w:top w:val="single" w:sz="4" w:space="0" w:color="auto"/>
              <w:left w:val="single" w:sz="4" w:space="0" w:color="auto"/>
              <w:bottom w:val="single" w:sz="4" w:space="0" w:color="auto"/>
              <w:right w:val="single" w:sz="4" w:space="0" w:color="auto"/>
            </w:tcBorders>
            <w:hideMark/>
          </w:tcPr>
          <w:p w14:paraId="00AF3038"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5BD9869F"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30E5708"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82DA7F9"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bl>
    <w:p w14:paraId="33D98283"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p>
    <w:p w14:paraId="3A70AAF1"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019EA">
        <w:rPr>
          <w:rFonts w:ascii="Arial" w:eastAsia="Times New Roman" w:hAnsi="Arial"/>
          <w:b/>
          <w:lang w:eastAsia="en-US"/>
        </w:rPr>
        <w:t xml:space="preserve">Table </w:t>
      </w:r>
      <w:r w:rsidRPr="004019EA">
        <w:rPr>
          <w:rFonts w:ascii="Arial" w:eastAsia="Times New Roman" w:hAnsi="Arial"/>
          <w:b/>
          <w:lang w:eastAsia="ja-JP"/>
        </w:rPr>
        <w:t xml:space="preserve">6.5.1.14.4.3-3: </w:t>
      </w:r>
      <w:r w:rsidRPr="004019EA">
        <w:rPr>
          <w:rFonts w:ascii="Arial" w:eastAsia="Times New Roman" w:hAnsi="Arial"/>
          <w:b/>
          <w:i/>
          <w:lang w:eastAsia="en-US"/>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4019EA" w:rsidRPr="004019EA" w14:paraId="22D54D8D" w14:textId="77777777" w:rsidTr="006C1AA6">
        <w:tc>
          <w:tcPr>
            <w:tcW w:w="10035" w:type="dxa"/>
            <w:gridSpan w:val="4"/>
            <w:tcBorders>
              <w:top w:val="single" w:sz="4" w:space="0" w:color="auto"/>
              <w:left w:val="single" w:sz="4" w:space="0" w:color="auto"/>
              <w:bottom w:val="single" w:sz="4" w:space="0" w:color="auto"/>
              <w:right w:val="single" w:sz="4" w:space="0" w:color="auto"/>
            </w:tcBorders>
            <w:hideMark/>
          </w:tcPr>
          <w:p w14:paraId="0F5AA0B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Derivation Path: TS 38.508-1 [14], Table 4.6.1-28</w:t>
            </w:r>
          </w:p>
        </w:tc>
      </w:tr>
      <w:tr w:rsidR="004019EA" w:rsidRPr="004019EA" w14:paraId="23DFDA16"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6C0CDA5C"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21E7D8"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3C81D0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Comment</w:t>
            </w:r>
          </w:p>
        </w:tc>
        <w:tc>
          <w:tcPr>
            <w:tcW w:w="1530" w:type="dxa"/>
            <w:tcBorders>
              <w:top w:val="single" w:sz="4" w:space="0" w:color="auto"/>
              <w:left w:val="single" w:sz="4" w:space="0" w:color="auto"/>
              <w:bottom w:val="single" w:sz="4" w:space="0" w:color="auto"/>
              <w:right w:val="single" w:sz="4" w:space="0" w:color="auto"/>
            </w:tcBorders>
            <w:hideMark/>
          </w:tcPr>
          <w:p w14:paraId="0F0DEA3D"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US"/>
              </w:rPr>
            </w:pPr>
            <w:r w:rsidRPr="004019EA">
              <w:rPr>
                <w:rFonts w:ascii="Arial" w:eastAsia="Times New Roman" w:hAnsi="Arial"/>
                <w:b/>
                <w:sz w:val="18"/>
                <w:lang w:eastAsia="en-US"/>
              </w:rPr>
              <w:t>Condition</w:t>
            </w:r>
          </w:p>
        </w:tc>
      </w:tr>
      <w:tr w:rsidR="004019EA" w:rsidRPr="004019EA" w14:paraId="799BB658"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5DBE531C"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SIB</w:t>
            </w:r>
            <w:proofErr w:type="gramStart"/>
            <w:r w:rsidRPr="004019EA">
              <w:rPr>
                <w:rFonts w:ascii="Arial" w:eastAsia="Times New Roman" w:hAnsi="Arial"/>
                <w:sz w:val="18"/>
                <w:lang w:eastAsia="en-US"/>
              </w:rPr>
              <w:t>1 ::=</w:t>
            </w:r>
            <w:proofErr w:type="gramEnd"/>
            <w:r w:rsidRPr="004019EA">
              <w:rPr>
                <w:rFonts w:ascii="Arial" w:eastAsia="Times New Roman"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874032"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4B6B50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704A9DFC"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3B51ADEF"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65AF3A1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  </w:t>
            </w:r>
            <w:proofErr w:type="spellStart"/>
            <w:r w:rsidRPr="004019EA">
              <w:rPr>
                <w:rFonts w:ascii="Arial" w:eastAsia="Times New Roman" w:hAnsi="Arial"/>
                <w:sz w:val="18"/>
                <w:lang w:eastAsia="en-US"/>
              </w:rPr>
              <w:t>cellSelectionInfo</w:t>
            </w:r>
            <w:proofErr w:type="spellEnd"/>
            <w:r w:rsidRPr="004019EA" w:rsidDel="00B57B56">
              <w:rPr>
                <w:rFonts w:ascii="Arial" w:eastAsia="Times New Roman" w:hAnsi="Arial"/>
                <w:sz w:val="18"/>
                <w:lang w:eastAsia="en-US"/>
              </w:rPr>
              <w:t xml:space="preserve"> </w:t>
            </w:r>
            <w:r w:rsidRPr="004019EA">
              <w:rPr>
                <w:rFonts w:ascii="Arial" w:eastAsia="Times New Roman" w:hAnsi="Arial"/>
                <w:sz w:val="18"/>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0E546265"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64F6E98"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40529602"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4248768C" w14:textId="77777777" w:rsidTr="006C1AA6">
        <w:tc>
          <w:tcPr>
            <w:tcW w:w="4536" w:type="dxa"/>
            <w:tcBorders>
              <w:top w:val="single" w:sz="4" w:space="0" w:color="auto"/>
              <w:left w:val="single" w:sz="4" w:space="0" w:color="auto"/>
              <w:bottom w:val="nil"/>
              <w:right w:val="single" w:sz="4" w:space="0" w:color="auto"/>
            </w:tcBorders>
            <w:hideMark/>
          </w:tcPr>
          <w:p w14:paraId="478A702F"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    q-</w:t>
            </w:r>
            <w:proofErr w:type="spellStart"/>
            <w:r w:rsidRPr="004019EA">
              <w:rPr>
                <w:rFonts w:ascii="Arial" w:eastAsia="Times New Roman" w:hAnsi="Arial"/>
                <w:sz w:val="18"/>
                <w:lang w:eastAsia="en-US"/>
              </w:rPr>
              <w:t>RxLevMin</w:t>
            </w:r>
            <w:proofErr w:type="spellEnd"/>
          </w:p>
        </w:tc>
        <w:tc>
          <w:tcPr>
            <w:tcW w:w="2268" w:type="dxa"/>
            <w:vMerge w:val="restart"/>
            <w:tcBorders>
              <w:top w:val="single" w:sz="4" w:space="0" w:color="auto"/>
              <w:left w:val="single" w:sz="4" w:space="0" w:color="auto"/>
              <w:right w:val="single" w:sz="4" w:space="0" w:color="auto"/>
            </w:tcBorders>
            <w:hideMark/>
          </w:tcPr>
          <w:p w14:paraId="24FE840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-53</w:t>
            </w:r>
          </w:p>
        </w:tc>
        <w:tc>
          <w:tcPr>
            <w:tcW w:w="1701" w:type="dxa"/>
            <w:vMerge w:val="restart"/>
            <w:tcBorders>
              <w:top w:val="single" w:sz="4" w:space="0" w:color="auto"/>
              <w:left w:val="single" w:sz="4" w:space="0" w:color="auto"/>
              <w:right w:val="single" w:sz="4" w:space="0" w:color="auto"/>
            </w:tcBorders>
            <w:hideMark/>
          </w:tcPr>
          <w:p w14:paraId="531CE3C7"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-106 is actual value in dBm (-53 * 2 dBm)</w:t>
            </w:r>
          </w:p>
        </w:tc>
        <w:tc>
          <w:tcPr>
            <w:tcW w:w="1530" w:type="dxa"/>
            <w:vMerge w:val="restart"/>
            <w:tcBorders>
              <w:top w:val="single" w:sz="4" w:space="0" w:color="auto"/>
              <w:left w:val="single" w:sz="4" w:space="0" w:color="auto"/>
              <w:right w:val="single" w:sz="4" w:space="0" w:color="auto"/>
            </w:tcBorders>
            <w:hideMark/>
          </w:tcPr>
          <w:p w14:paraId="165B2934"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dBm/15kHz</w:t>
            </w:r>
          </w:p>
        </w:tc>
      </w:tr>
      <w:tr w:rsidR="004019EA" w:rsidRPr="004019EA" w14:paraId="1FC64CF8" w14:textId="77777777" w:rsidTr="006C1AA6">
        <w:tc>
          <w:tcPr>
            <w:tcW w:w="4536" w:type="dxa"/>
            <w:tcBorders>
              <w:top w:val="nil"/>
              <w:left w:val="single" w:sz="4" w:space="0" w:color="auto"/>
              <w:bottom w:val="single" w:sz="4" w:space="0" w:color="auto"/>
              <w:right w:val="single" w:sz="4" w:space="0" w:color="auto"/>
            </w:tcBorders>
            <w:hideMark/>
          </w:tcPr>
          <w:p w14:paraId="70F8BDB6"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2268" w:type="dxa"/>
            <w:vMerge/>
            <w:tcBorders>
              <w:left w:val="single" w:sz="4" w:space="0" w:color="auto"/>
              <w:bottom w:val="single" w:sz="4" w:space="0" w:color="auto"/>
              <w:right w:val="single" w:sz="4" w:space="0" w:color="auto"/>
            </w:tcBorders>
            <w:hideMark/>
          </w:tcPr>
          <w:p w14:paraId="1192DBB1"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701" w:type="dxa"/>
            <w:vMerge/>
            <w:tcBorders>
              <w:left w:val="single" w:sz="4" w:space="0" w:color="auto"/>
              <w:bottom w:val="single" w:sz="4" w:space="0" w:color="auto"/>
              <w:right w:val="single" w:sz="4" w:space="0" w:color="auto"/>
            </w:tcBorders>
            <w:hideMark/>
          </w:tcPr>
          <w:p w14:paraId="4A02D06B"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c>
          <w:tcPr>
            <w:tcW w:w="1530" w:type="dxa"/>
            <w:vMerge/>
            <w:tcBorders>
              <w:left w:val="single" w:sz="4" w:space="0" w:color="auto"/>
              <w:bottom w:val="single" w:sz="4" w:space="0" w:color="auto"/>
              <w:right w:val="single" w:sz="4" w:space="0" w:color="auto"/>
            </w:tcBorders>
            <w:hideMark/>
          </w:tcPr>
          <w:p w14:paraId="69027EC5"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p>
        </w:tc>
      </w:tr>
      <w:tr w:rsidR="004019EA" w:rsidRPr="004019EA" w14:paraId="72DEF4E2"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1583942C"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3D819CC" w14:textId="77777777" w:rsidR="004019EA" w:rsidRPr="004019EA" w:rsidRDefault="004019EA" w:rsidP="00401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462A1B1" w14:textId="77777777" w:rsidR="004019EA" w:rsidRPr="004019EA" w:rsidRDefault="004019EA" w:rsidP="00401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tcPr>
          <w:p w14:paraId="16E1E370" w14:textId="77777777" w:rsidR="004019EA" w:rsidRPr="004019EA" w:rsidRDefault="004019EA" w:rsidP="00401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eastAsia="Times New Roman" w:hAnsi="Arial"/>
                <w:sz w:val="18"/>
                <w:lang w:eastAsia="en-US"/>
              </w:rPr>
            </w:pPr>
          </w:p>
        </w:tc>
      </w:tr>
      <w:tr w:rsidR="004019EA" w:rsidRPr="004019EA" w14:paraId="53A4A7D4" w14:textId="77777777" w:rsidTr="006C1AA6">
        <w:tc>
          <w:tcPr>
            <w:tcW w:w="4536" w:type="dxa"/>
            <w:tcBorders>
              <w:top w:val="single" w:sz="4" w:space="0" w:color="auto"/>
              <w:left w:val="single" w:sz="4" w:space="0" w:color="auto"/>
              <w:bottom w:val="single" w:sz="4" w:space="0" w:color="auto"/>
              <w:right w:val="single" w:sz="4" w:space="0" w:color="auto"/>
            </w:tcBorders>
            <w:hideMark/>
          </w:tcPr>
          <w:p w14:paraId="6E6580F4"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US"/>
              </w:rPr>
            </w:pPr>
            <w:r w:rsidRPr="004019EA">
              <w:rPr>
                <w:rFonts w:ascii="Arial" w:eastAsia="Times New Roman"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4710FE69" w14:textId="77777777" w:rsidR="004019EA" w:rsidRPr="004019EA" w:rsidRDefault="004019EA" w:rsidP="004019EA">
            <w:pPr>
              <w:overflowPunct w:val="0"/>
              <w:autoSpaceDE w:val="0"/>
              <w:autoSpaceDN w:val="0"/>
              <w:adjustRightInd w:val="0"/>
              <w:spacing w:after="180"/>
              <w:textAlignment w:val="baseline"/>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1FCE007" w14:textId="77777777" w:rsidR="004019EA" w:rsidRPr="004019EA" w:rsidRDefault="004019EA" w:rsidP="00401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eastAsia="Times New Roman" w:hAnsi="Arial"/>
                <w:sz w:val="18"/>
                <w:lang w:eastAsia="en-US"/>
              </w:rPr>
            </w:pPr>
          </w:p>
        </w:tc>
        <w:tc>
          <w:tcPr>
            <w:tcW w:w="1530" w:type="dxa"/>
            <w:tcBorders>
              <w:top w:val="single" w:sz="4" w:space="0" w:color="auto"/>
              <w:left w:val="single" w:sz="4" w:space="0" w:color="auto"/>
              <w:bottom w:val="single" w:sz="4" w:space="0" w:color="auto"/>
              <w:right w:val="single" w:sz="4" w:space="0" w:color="auto"/>
            </w:tcBorders>
            <w:hideMark/>
          </w:tcPr>
          <w:p w14:paraId="0D2B5D3D" w14:textId="77777777" w:rsidR="004019EA" w:rsidRPr="004019EA" w:rsidRDefault="004019EA" w:rsidP="004019EA">
            <w:pPr>
              <w:overflowPunct w:val="0"/>
              <w:autoSpaceDE w:val="0"/>
              <w:autoSpaceDN w:val="0"/>
              <w:adjustRightInd w:val="0"/>
              <w:spacing w:after="180"/>
              <w:textAlignment w:val="baseline"/>
              <w:rPr>
                <w:rFonts w:ascii="Arial" w:eastAsia="Times New Roman" w:hAnsi="Arial"/>
                <w:sz w:val="18"/>
                <w:lang w:eastAsia="en-US"/>
              </w:rPr>
            </w:pPr>
          </w:p>
        </w:tc>
      </w:tr>
    </w:tbl>
    <w:p w14:paraId="6EC75278"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p>
    <w:p w14:paraId="6FB3B95B" w14:textId="77777777" w:rsidR="004019EA" w:rsidRPr="004019EA" w:rsidRDefault="004019EA" w:rsidP="004019EA">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4019EA">
        <w:rPr>
          <w:rFonts w:ascii="Arial" w:eastAsia="Times New Roman" w:hAnsi="Arial" w:cs="Arial"/>
          <w:lang w:eastAsia="en-US"/>
        </w:rPr>
        <w:t>6.5.1.14.5</w:t>
      </w:r>
      <w:r w:rsidRPr="004019EA">
        <w:rPr>
          <w:rFonts w:ascii="Arial" w:eastAsia="Times New Roman" w:hAnsi="Arial" w:cs="Arial"/>
          <w:lang w:eastAsia="en-US"/>
        </w:rPr>
        <w:tab/>
        <w:t>Test Requirement</w:t>
      </w:r>
    </w:p>
    <w:p w14:paraId="5CDACA53" w14:textId="77777777" w:rsidR="004019EA" w:rsidRPr="004019EA" w:rsidRDefault="004019EA" w:rsidP="004019EA">
      <w:pPr>
        <w:overflowPunct w:val="0"/>
        <w:autoSpaceDE w:val="0"/>
        <w:autoSpaceDN w:val="0"/>
        <w:adjustRightInd w:val="0"/>
        <w:spacing w:after="180"/>
        <w:textAlignment w:val="baseline"/>
        <w:rPr>
          <w:rFonts w:eastAsia="Times New Roman"/>
          <w:lang w:eastAsia="en-US"/>
        </w:rPr>
      </w:pPr>
      <w:r w:rsidRPr="004019EA">
        <w:rPr>
          <w:rFonts w:eastAsia="Times New Roman"/>
          <w:lang w:eastAsia="en-US"/>
        </w:rPr>
        <w:t xml:space="preserve">Cell specific test parameters as specified in </w:t>
      </w:r>
      <w:r w:rsidRPr="004019EA">
        <w:rPr>
          <w:lang w:eastAsia="en-US"/>
        </w:rPr>
        <w:t xml:space="preserve">Table </w:t>
      </w:r>
      <w:r w:rsidRPr="004019EA">
        <w:rPr>
          <w:rFonts w:eastAsia="Times New Roman"/>
          <w:lang w:eastAsia="en-US"/>
        </w:rPr>
        <w:t>6.5.1.14.5-</w:t>
      </w:r>
      <w:r w:rsidRPr="004019EA">
        <w:rPr>
          <w:rFonts w:eastAsia="Times New Roman"/>
          <w:lang w:eastAsia="ja-JP"/>
        </w:rPr>
        <w:t xml:space="preserve">1 </w:t>
      </w:r>
      <w:r w:rsidRPr="004019EA">
        <w:rPr>
          <w:rFonts w:eastAsia="Times New Roman"/>
          <w:lang w:eastAsia="en-US"/>
        </w:rPr>
        <w:t>apply except those specified in Table 6.5.1.14.5-1</w:t>
      </w:r>
      <w:r w:rsidRPr="004019EA">
        <w:rPr>
          <w:lang w:eastAsia="en-US"/>
        </w:rPr>
        <w:t xml:space="preserve">. </w:t>
      </w:r>
      <w:r w:rsidRPr="004019EA">
        <w:rPr>
          <w:rFonts w:eastAsia="Times New Roman"/>
          <w:lang w:eastAsia="en-US"/>
        </w:rPr>
        <w:t>Test requirements specified in clause 6.5.1.1.5 apply to this test.</w:t>
      </w:r>
    </w:p>
    <w:p w14:paraId="5090AC24" w14:textId="77777777" w:rsidR="004019EA" w:rsidRPr="004019EA" w:rsidRDefault="004019EA" w:rsidP="004019EA">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4019EA">
        <w:rPr>
          <w:rFonts w:ascii="Arial" w:eastAsia="Times New Roman" w:hAnsi="Arial"/>
          <w:b/>
          <w:lang w:eastAsia="en-US"/>
        </w:rPr>
        <w:t>Table 6.5.1.14.5-1: Cell specific test parameters for FR1 PCell</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116"/>
        <w:gridCol w:w="1867"/>
        <w:gridCol w:w="991"/>
        <w:gridCol w:w="991"/>
        <w:gridCol w:w="1695"/>
      </w:tblGrid>
      <w:tr w:rsidR="004019EA" w:rsidRPr="004019EA" w14:paraId="77A599CD" w14:textId="77777777" w:rsidTr="006C1AA6">
        <w:trPr>
          <w:cantSplit/>
          <w:trHeight w:val="187"/>
          <w:jc w:val="center"/>
        </w:trPr>
        <w:tc>
          <w:tcPr>
            <w:tcW w:w="3100" w:type="dxa"/>
            <w:gridSpan w:val="2"/>
            <w:tcBorders>
              <w:top w:val="single" w:sz="4" w:space="0" w:color="auto"/>
              <w:left w:val="single" w:sz="4" w:space="0" w:color="auto"/>
              <w:bottom w:val="single" w:sz="4" w:space="0" w:color="auto"/>
              <w:right w:val="single" w:sz="4" w:space="0" w:color="auto"/>
            </w:tcBorders>
            <w:hideMark/>
          </w:tcPr>
          <w:p w14:paraId="5928C0AF"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GB"/>
              </w:rPr>
            </w:pPr>
            <w:r w:rsidRPr="004019EA">
              <w:rPr>
                <w:rFonts w:ascii="Arial" w:eastAsia="Times New Roman" w:hAnsi="Arial"/>
                <w:b/>
                <w:sz w:val="18"/>
                <w:lang w:eastAsia="en-GB"/>
              </w:rPr>
              <w:t>Parameter</w:t>
            </w:r>
          </w:p>
        </w:tc>
        <w:tc>
          <w:tcPr>
            <w:tcW w:w="1656" w:type="dxa"/>
            <w:tcBorders>
              <w:top w:val="single" w:sz="4" w:space="0" w:color="auto"/>
              <w:left w:val="single" w:sz="4" w:space="0" w:color="auto"/>
              <w:bottom w:val="single" w:sz="4" w:space="0" w:color="auto"/>
              <w:right w:val="single" w:sz="4" w:space="0" w:color="auto"/>
            </w:tcBorders>
            <w:hideMark/>
          </w:tcPr>
          <w:p w14:paraId="0B74F117"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GB"/>
              </w:rPr>
            </w:pPr>
            <w:r w:rsidRPr="004019EA">
              <w:rPr>
                <w:rFonts w:ascii="Arial" w:eastAsia="Times New Roman" w:hAnsi="Arial"/>
                <w:b/>
                <w:sz w:val="18"/>
                <w:lang w:eastAsia="en-GB"/>
              </w:rPr>
              <w:t>Unit</w:t>
            </w:r>
          </w:p>
        </w:tc>
        <w:tc>
          <w:tcPr>
            <w:tcW w:w="3262" w:type="dxa"/>
            <w:gridSpan w:val="3"/>
            <w:tcBorders>
              <w:top w:val="single" w:sz="4" w:space="0" w:color="auto"/>
              <w:left w:val="single" w:sz="4" w:space="0" w:color="auto"/>
              <w:bottom w:val="single" w:sz="4" w:space="0" w:color="auto"/>
              <w:right w:val="single" w:sz="4" w:space="0" w:color="auto"/>
            </w:tcBorders>
            <w:hideMark/>
          </w:tcPr>
          <w:p w14:paraId="2051A7F8"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GB"/>
              </w:rPr>
            </w:pPr>
            <w:r w:rsidRPr="004019EA">
              <w:rPr>
                <w:rFonts w:ascii="Arial" w:eastAsia="Times New Roman" w:hAnsi="Arial"/>
                <w:b/>
                <w:sz w:val="18"/>
                <w:lang w:eastAsia="en-GB"/>
              </w:rPr>
              <w:t>Test 1</w:t>
            </w:r>
          </w:p>
        </w:tc>
      </w:tr>
      <w:tr w:rsidR="004019EA" w:rsidRPr="004019EA" w14:paraId="3A72A207" w14:textId="77777777" w:rsidTr="006C1AA6">
        <w:trPr>
          <w:cantSplit/>
          <w:trHeight w:val="187"/>
          <w:jc w:val="center"/>
        </w:trPr>
        <w:tc>
          <w:tcPr>
            <w:tcW w:w="3100" w:type="dxa"/>
            <w:gridSpan w:val="2"/>
            <w:tcBorders>
              <w:top w:val="single" w:sz="4" w:space="0" w:color="auto"/>
              <w:left w:val="single" w:sz="4" w:space="0" w:color="auto"/>
              <w:bottom w:val="single" w:sz="4" w:space="0" w:color="auto"/>
              <w:right w:val="single" w:sz="4" w:space="0" w:color="auto"/>
            </w:tcBorders>
            <w:hideMark/>
          </w:tcPr>
          <w:p w14:paraId="270A3CF8" w14:textId="77777777" w:rsidR="004019EA" w:rsidRPr="004019EA" w:rsidRDefault="004019EA" w:rsidP="004019EA">
            <w:pPr>
              <w:overflowPunct w:val="0"/>
              <w:autoSpaceDE w:val="0"/>
              <w:autoSpaceDN w:val="0"/>
              <w:adjustRightInd w:val="0"/>
              <w:spacing w:after="180"/>
              <w:textAlignment w:val="baseline"/>
              <w:rPr>
                <w:rFonts w:eastAsia="Times New Roman"/>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4ED1B45C" w14:textId="77777777" w:rsidR="004019EA" w:rsidRPr="004019EA" w:rsidRDefault="004019EA" w:rsidP="004019EA">
            <w:pPr>
              <w:overflowPunct w:val="0"/>
              <w:autoSpaceDE w:val="0"/>
              <w:autoSpaceDN w:val="0"/>
              <w:adjustRightInd w:val="0"/>
              <w:textAlignment w:val="baseline"/>
              <w:rPr>
                <w:rFonts w:ascii="CG Times (WN)" w:eastAsia="Times New Roma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E010516"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GB"/>
              </w:rPr>
            </w:pPr>
            <w:r w:rsidRPr="004019EA">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682D0AC3"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GB"/>
              </w:rPr>
            </w:pPr>
            <w:r w:rsidRPr="004019EA">
              <w:rPr>
                <w:rFonts w:ascii="Arial" w:eastAsia="Times New Roman" w:hAnsi="Arial"/>
                <w:b/>
                <w:sz w:val="18"/>
                <w:lang w:eastAsia="en-GB"/>
              </w:rPr>
              <w:t>T2</w:t>
            </w:r>
          </w:p>
        </w:tc>
        <w:tc>
          <w:tcPr>
            <w:tcW w:w="1504" w:type="dxa"/>
            <w:tcBorders>
              <w:top w:val="single" w:sz="4" w:space="0" w:color="auto"/>
              <w:left w:val="single" w:sz="4" w:space="0" w:color="auto"/>
              <w:bottom w:val="single" w:sz="4" w:space="0" w:color="auto"/>
              <w:right w:val="single" w:sz="4" w:space="0" w:color="auto"/>
            </w:tcBorders>
            <w:hideMark/>
          </w:tcPr>
          <w:p w14:paraId="2302B8A7"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b/>
                <w:sz w:val="18"/>
                <w:lang w:eastAsia="en-GB"/>
              </w:rPr>
            </w:pPr>
            <w:r w:rsidRPr="004019EA">
              <w:rPr>
                <w:rFonts w:ascii="Arial" w:eastAsia="Times New Roman" w:hAnsi="Arial"/>
                <w:b/>
                <w:sz w:val="18"/>
                <w:lang w:eastAsia="en-GB"/>
              </w:rPr>
              <w:t>T3</w:t>
            </w:r>
          </w:p>
        </w:tc>
      </w:tr>
      <w:tr w:rsidR="004019EA" w:rsidRPr="004019EA" w14:paraId="28EAC924" w14:textId="77777777" w:rsidTr="006C1AA6">
        <w:trPr>
          <w:cantSplit/>
          <w:trHeight w:val="187"/>
          <w:jc w:val="center"/>
        </w:trPr>
        <w:tc>
          <w:tcPr>
            <w:tcW w:w="2110" w:type="dxa"/>
            <w:tcBorders>
              <w:top w:val="single" w:sz="4" w:space="0" w:color="auto"/>
              <w:left w:val="single" w:sz="4" w:space="0" w:color="auto"/>
              <w:bottom w:val="single" w:sz="4" w:space="0" w:color="auto"/>
              <w:right w:val="single" w:sz="4" w:space="0" w:color="auto"/>
            </w:tcBorders>
            <w:hideMark/>
          </w:tcPr>
          <w:p w14:paraId="5ABECBB2"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sz w:val="18"/>
                <w:lang w:eastAsia="en-GB"/>
              </w:rPr>
            </w:pPr>
            <w:r w:rsidRPr="004019EA">
              <w:rPr>
                <w:rFonts w:ascii="Arial" w:eastAsia="?? ??" w:hAnsi="Arial"/>
                <w:sz w:val="18"/>
                <w:lang w:eastAsia="en-GB"/>
              </w:rPr>
              <w:t xml:space="preserve">SNR_SSB of set </w:t>
            </w:r>
            <w:r w:rsidRPr="004019EA">
              <w:rPr>
                <w:rFonts w:eastAsia="Times New Roman"/>
                <w:lang w:eastAsia="en-US"/>
              </w:rPr>
              <w:t>q</w:t>
            </w:r>
            <w:r w:rsidRPr="004019EA">
              <w:rPr>
                <w:rFonts w:eastAsia="Times New Roman"/>
                <w:vertAlign w:val="subscript"/>
                <w:lang w:eastAsia="en-US"/>
              </w:rPr>
              <w:t>0</w:t>
            </w:r>
          </w:p>
        </w:tc>
        <w:tc>
          <w:tcPr>
            <w:tcW w:w="990" w:type="dxa"/>
            <w:tcBorders>
              <w:top w:val="single" w:sz="4" w:space="0" w:color="auto"/>
              <w:left w:val="single" w:sz="4" w:space="0" w:color="auto"/>
              <w:bottom w:val="single" w:sz="4" w:space="0" w:color="auto"/>
              <w:right w:val="single" w:sz="4" w:space="0" w:color="auto"/>
            </w:tcBorders>
            <w:hideMark/>
          </w:tcPr>
          <w:p w14:paraId="64994DBE" w14:textId="77777777" w:rsidR="004019EA" w:rsidRPr="004019EA" w:rsidRDefault="004019EA" w:rsidP="004019EA">
            <w:pPr>
              <w:keepNext/>
              <w:keepLines/>
              <w:overflowPunct w:val="0"/>
              <w:autoSpaceDE w:val="0"/>
              <w:autoSpaceDN w:val="0"/>
              <w:adjustRightInd w:val="0"/>
              <w:textAlignment w:val="baseline"/>
              <w:rPr>
                <w:rFonts w:ascii="Arial" w:eastAsia="Times New Roman" w:hAnsi="Arial"/>
                <w:noProof/>
                <w:sz w:val="18"/>
                <w:lang w:eastAsia="en-GB"/>
              </w:rPr>
            </w:pPr>
            <w:r w:rsidRPr="004019EA">
              <w:rPr>
                <w:rFonts w:ascii="Arial" w:eastAsia="Times New Roman" w:hAnsi="Arial"/>
                <w:noProof/>
                <w:sz w:val="18"/>
                <w:lang w:eastAsia="en-GB"/>
              </w:rPr>
              <w:t>Config 1</w:t>
            </w:r>
          </w:p>
        </w:tc>
        <w:tc>
          <w:tcPr>
            <w:tcW w:w="1656" w:type="dxa"/>
            <w:tcBorders>
              <w:top w:val="single" w:sz="4" w:space="0" w:color="auto"/>
              <w:left w:val="single" w:sz="4" w:space="0" w:color="auto"/>
              <w:bottom w:val="single" w:sz="4" w:space="0" w:color="auto"/>
              <w:right w:val="single" w:sz="4" w:space="0" w:color="auto"/>
            </w:tcBorders>
            <w:hideMark/>
          </w:tcPr>
          <w:p w14:paraId="6848694F" w14:textId="77777777"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sz w:val="18"/>
                <w:lang w:eastAsia="en-GB"/>
              </w:rPr>
            </w:pPr>
            <w:r w:rsidRPr="004019EA">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3CFCDC22" w14:textId="3A4EE0AA"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noProof/>
                <w:sz w:val="18"/>
                <w:lang w:eastAsia="en-GB"/>
              </w:rPr>
            </w:pPr>
            <w:r w:rsidRPr="004019EA">
              <w:rPr>
                <w:rFonts w:ascii="Arial" w:eastAsia="Times New Roman" w:hAnsi="Arial"/>
                <w:noProof/>
                <w:sz w:val="18"/>
                <w:lang w:eastAsia="en-GB"/>
              </w:rPr>
              <w:t>2</w:t>
            </w:r>
            <w:ins w:id="15" w:author="Rupali Gupta (Nokia)" w:date="2025-04-08T14:40:00Z" w16du:dateUtc="2025-04-08T09:10:00Z">
              <w:r>
                <w:rPr>
                  <w:rFonts w:ascii="Arial" w:eastAsia="Times New Roman" w:hAnsi="Arial"/>
                  <w:noProof/>
                  <w:sz w:val="18"/>
                  <w:lang w:eastAsia="en-GB"/>
                </w:rPr>
                <w:t>.8</w:t>
              </w:r>
            </w:ins>
          </w:p>
        </w:tc>
        <w:tc>
          <w:tcPr>
            <w:tcW w:w="879" w:type="dxa"/>
            <w:tcBorders>
              <w:top w:val="single" w:sz="4" w:space="0" w:color="auto"/>
              <w:left w:val="single" w:sz="4" w:space="0" w:color="auto"/>
              <w:bottom w:val="single" w:sz="4" w:space="0" w:color="auto"/>
              <w:right w:val="single" w:sz="4" w:space="0" w:color="auto"/>
            </w:tcBorders>
            <w:hideMark/>
          </w:tcPr>
          <w:p w14:paraId="4B95D56C" w14:textId="0C1C85BC"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noProof/>
                <w:sz w:val="18"/>
                <w:lang w:eastAsia="en-GB"/>
              </w:rPr>
            </w:pPr>
            <w:r w:rsidRPr="004019EA">
              <w:rPr>
                <w:rFonts w:ascii="Arial" w:eastAsia="Times New Roman" w:hAnsi="Arial"/>
                <w:noProof/>
                <w:sz w:val="18"/>
                <w:lang w:eastAsia="en-GB"/>
              </w:rPr>
              <w:t>-</w:t>
            </w:r>
            <w:ins w:id="16" w:author="Rupali Gupta (Nokia)" w:date="2025-04-08T14:40:00Z" w16du:dateUtc="2025-04-08T09:10:00Z">
              <w:r>
                <w:rPr>
                  <w:rFonts w:ascii="Arial" w:eastAsia="Times New Roman" w:hAnsi="Arial"/>
                  <w:noProof/>
                  <w:sz w:val="18"/>
                  <w:lang w:eastAsia="en-GB"/>
                </w:rPr>
                <w:t>5.2</w:t>
              </w:r>
            </w:ins>
            <w:del w:id="17" w:author="Rupali Gupta (Nokia)" w:date="2025-04-08T14:40:00Z" w16du:dateUtc="2025-04-08T09:10:00Z">
              <w:r w:rsidRPr="004019EA" w:rsidDel="004019EA">
                <w:rPr>
                  <w:rFonts w:ascii="Arial" w:eastAsia="Times New Roman" w:hAnsi="Arial"/>
                  <w:noProof/>
                  <w:sz w:val="18"/>
                  <w:lang w:eastAsia="en-GB"/>
                </w:rPr>
                <w:delText>6</w:delText>
              </w:r>
            </w:del>
          </w:p>
        </w:tc>
        <w:tc>
          <w:tcPr>
            <w:tcW w:w="1504" w:type="dxa"/>
            <w:tcBorders>
              <w:top w:val="single" w:sz="4" w:space="0" w:color="auto"/>
              <w:left w:val="single" w:sz="4" w:space="0" w:color="auto"/>
              <w:bottom w:val="single" w:sz="4" w:space="0" w:color="auto"/>
              <w:right w:val="single" w:sz="4" w:space="0" w:color="auto"/>
            </w:tcBorders>
            <w:hideMark/>
          </w:tcPr>
          <w:p w14:paraId="4E297E9A" w14:textId="1F859009" w:rsidR="004019EA" w:rsidRPr="004019EA" w:rsidRDefault="004019EA" w:rsidP="004019EA">
            <w:pPr>
              <w:keepNext/>
              <w:keepLines/>
              <w:overflowPunct w:val="0"/>
              <w:autoSpaceDE w:val="0"/>
              <w:autoSpaceDN w:val="0"/>
              <w:adjustRightInd w:val="0"/>
              <w:jc w:val="center"/>
              <w:textAlignment w:val="baseline"/>
              <w:rPr>
                <w:rFonts w:ascii="Arial" w:eastAsia="Times New Roman" w:hAnsi="Arial"/>
                <w:noProof/>
                <w:sz w:val="18"/>
                <w:lang w:eastAsia="en-GB"/>
              </w:rPr>
            </w:pPr>
            <w:r w:rsidRPr="004019EA">
              <w:rPr>
                <w:rFonts w:ascii="Arial" w:eastAsia="Times New Roman" w:hAnsi="Arial"/>
                <w:noProof/>
                <w:sz w:val="18"/>
                <w:lang w:eastAsia="en-GB"/>
              </w:rPr>
              <w:t>-14</w:t>
            </w:r>
            <w:ins w:id="18" w:author="Rupali Gupta (Nokia)" w:date="2025-04-08T14:40:00Z" w16du:dateUtc="2025-04-08T09:10:00Z">
              <w:r w:rsidR="0012307D">
                <w:rPr>
                  <w:rFonts w:ascii="Arial" w:eastAsia="Times New Roman" w:hAnsi="Arial"/>
                  <w:noProof/>
                  <w:sz w:val="18"/>
                  <w:lang w:eastAsia="en-GB"/>
                </w:rPr>
                <w:t>.8</w:t>
              </w:r>
            </w:ins>
          </w:p>
        </w:tc>
      </w:tr>
    </w:tbl>
    <w:p w14:paraId="4C238543" w14:textId="0F0E62A9" w:rsidR="00A53840" w:rsidRPr="0012307D" w:rsidRDefault="00A53840" w:rsidP="003A310D">
      <w:pPr>
        <w:keepNext/>
        <w:keepLines/>
        <w:overflowPunct w:val="0"/>
        <w:autoSpaceDE w:val="0"/>
        <w:autoSpaceDN w:val="0"/>
        <w:adjustRightInd w:val="0"/>
        <w:spacing w:before="60"/>
        <w:textAlignment w:val="baseline"/>
        <w:rPr>
          <w:rFonts w:ascii="Arial" w:hAnsi="Arial"/>
          <w:b/>
        </w:rPr>
      </w:pPr>
    </w:p>
    <w:p w14:paraId="09BC40A6" w14:textId="011B0468" w:rsidR="00A53840" w:rsidRDefault="00A53840" w:rsidP="00A5384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2</w:t>
      </w:r>
      <w:r w:rsidRPr="001D6D15">
        <w:rPr>
          <w:b/>
          <w:bCs/>
          <w:sz w:val="24"/>
          <w:szCs w:val="24"/>
          <w:highlight w:val="yellow"/>
        </w:rPr>
        <w:t>--------</w:t>
      </w:r>
    </w:p>
    <w:p w14:paraId="2E1FF0F6" w14:textId="77777777" w:rsidR="009966F2" w:rsidRPr="00CF3451" w:rsidRDefault="009966F2" w:rsidP="005711E8">
      <w:pPr>
        <w:rPr>
          <w:b/>
          <w:bCs/>
          <w:color w:val="FF0000"/>
          <w:sz w:val="24"/>
          <w:szCs w:val="24"/>
          <w:highlight w:val="yellow"/>
        </w:rPr>
      </w:pPr>
    </w:p>
    <w:sectPr w:rsidR="009966F2" w:rsidRPr="00CF3451" w:rsidSect="00285E6A">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0276D" w14:textId="77777777" w:rsidR="007C0FAE" w:rsidRDefault="007C0FAE" w:rsidP="009528FC">
      <w:r>
        <w:separator/>
      </w:r>
    </w:p>
  </w:endnote>
  <w:endnote w:type="continuationSeparator" w:id="0">
    <w:p w14:paraId="68A0C9E2" w14:textId="77777777" w:rsidR="007C0FAE" w:rsidRDefault="007C0FAE" w:rsidP="009528FC">
      <w:r>
        <w:continuationSeparator/>
      </w:r>
    </w:p>
  </w:endnote>
  <w:endnote w:type="continuationNotice" w:id="1">
    <w:p w14:paraId="40688803" w14:textId="77777777" w:rsidR="007C0FAE" w:rsidRDefault="007C0F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Times New Roman"/>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9FB0D" w14:textId="77777777" w:rsidR="007C0FAE" w:rsidRDefault="007C0FAE" w:rsidP="009528FC">
      <w:r>
        <w:separator/>
      </w:r>
    </w:p>
  </w:footnote>
  <w:footnote w:type="continuationSeparator" w:id="0">
    <w:p w14:paraId="1BC75CF3" w14:textId="77777777" w:rsidR="007C0FAE" w:rsidRDefault="007C0FAE" w:rsidP="009528FC">
      <w:r>
        <w:continuationSeparator/>
      </w:r>
    </w:p>
  </w:footnote>
  <w:footnote w:type="continuationNotice" w:id="1">
    <w:p w14:paraId="69D0B6A0" w14:textId="77777777" w:rsidR="007C0FAE" w:rsidRDefault="007C0F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2"/>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DC7"/>
    <w:rsid w:val="0000519B"/>
    <w:rsid w:val="0000737A"/>
    <w:rsid w:val="00013725"/>
    <w:rsid w:val="0001393D"/>
    <w:rsid w:val="00014A79"/>
    <w:rsid w:val="0001625B"/>
    <w:rsid w:val="000206BC"/>
    <w:rsid w:val="00021A01"/>
    <w:rsid w:val="0002200B"/>
    <w:rsid w:val="00024A4A"/>
    <w:rsid w:val="000308ED"/>
    <w:rsid w:val="00031E6A"/>
    <w:rsid w:val="000329AD"/>
    <w:rsid w:val="00033D88"/>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5D3C"/>
    <w:rsid w:val="00067084"/>
    <w:rsid w:val="00071F8A"/>
    <w:rsid w:val="00074831"/>
    <w:rsid w:val="00074FC6"/>
    <w:rsid w:val="0007556D"/>
    <w:rsid w:val="00076272"/>
    <w:rsid w:val="00077411"/>
    <w:rsid w:val="000778BD"/>
    <w:rsid w:val="00077AC7"/>
    <w:rsid w:val="00081EFA"/>
    <w:rsid w:val="00083F16"/>
    <w:rsid w:val="00084C46"/>
    <w:rsid w:val="000903E6"/>
    <w:rsid w:val="00091A11"/>
    <w:rsid w:val="000923BC"/>
    <w:rsid w:val="000934FF"/>
    <w:rsid w:val="00093985"/>
    <w:rsid w:val="00096FE2"/>
    <w:rsid w:val="000976C2"/>
    <w:rsid w:val="000A05D7"/>
    <w:rsid w:val="000A1FF9"/>
    <w:rsid w:val="000A4BAF"/>
    <w:rsid w:val="000A6A41"/>
    <w:rsid w:val="000B0370"/>
    <w:rsid w:val="000B1BD8"/>
    <w:rsid w:val="000B419B"/>
    <w:rsid w:val="000B5B58"/>
    <w:rsid w:val="000B6859"/>
    <w:rsid w:val="000B685E"/>
    <w:rsid w:val="000B7B20"/>
    <w:rsid w:val="000C1099"/>
    <w:rsid w:val="000C1F72"/>
    <w:rsid w:val="000C24AA"/>
    <w:rsid w:val="000C26B0"/>
    <w:rsid w:val="000C43AF"/>
    <w:rsid w:val="000C4546"/>
    <w:rsid w:val="000C4A76"/>
    <w:rsid w:val="000C5C18"/>
    <w:rsid w:val="000C62C9"/>
    <w:rsid w:val="000C74FB"/>
    <w:rsid w:val="000C79ED"/>
    <w:rsid w:val="000D11BD"/>
    <w:rsid w:val="000D1860"/>
    <w:rsid w:val="000D22A5"/>
    <w:rsid w:val="000D5099"/>
    <w:rsid w:val="000D6FC7"/>
    <w:rsid w:val="000D7ABA"/>
    <w:rsid w:val="000E1E21"/>
    <w:rsid w:val="000E23A2"/>
    <w:rsid w:val="000F2234"/>
    <w:rsid w:val="000F39E3"/>
    <w:rsid w:val="000F3B73"/>
    <w:rsid w:val="000F5014"/>
    <w:rsid w:val="000F6708"/>
    <w:rsid w:val="000F6949"/>
    <w:rsid w:val="00100656"/>
    <w:rsid w:val="0010079F"/>
    <w:rsid w:val="00102FDE"/>
    <w:rsid w:val="001038B7"/>
    <w:rsid w:val="00103A6D"/>
    <w:rsid w:val="0010541D"/>
    <w:rsid w:val="00105C6C"/>
    <w:rsid w:val="001073BD"/>
    <w:rsid w:val="00110118"/>
    <w:rsid w:val="0011042F"/>
    <w:rsid w:val="00113B2C"/>
    <w:rsid w:val="00114269"/>
    <w:rsid w:val="001152AA"/>
    <w:rsid w:val="0011707A"/>
    <w:rsid w:val="00117616"/>
    <w:rsid w:val="00117B92"/>
    <w:rsid w:val="001211D0"/>
    <w:rsid w:val="0012307D"/>
    <w:rsid w:val="00132B91"/>
    <w:rsid w:val="00132E43"/>
    <w:rsid w:val="00133433"/>
    <w:rsid w:val="00134DD5"/>
    <w:rsid w:val="0014000C"/>
    <w:rsid w:val="00140686"/>
    <w:rsid w:val="001466BE"/>
    <w:rsid w:val="001470C3"/>
    <w:rsid w:val="001476B7"/>
    <w:rsid w:val="00152100"/>
    <w:rsid w:val="00155AF9"/>
    <w:rsid w:val="00157DED"/>
    <w:rsid w:val="00160DAD"/>
    <w:rsid w:val="00165186"/>
    <w:rsid w:val="0016564A"/>
    <w:rsid w:val="00167547"/>
    <w:rsid w:val="00170318"/>
    <w:rsid w:val="0017102F"/>
    <w:rsid w:val="00172770"/>
    <w:rsid w:val="00174C75"/>
    <w:rsid w:val="00180464"/>
    <w:rsid w:val="00180EDD"/>
    <w:rsid w:val="0018553B"/>
    <w:rsid w:val="001877B8"/>
    <w:rsid w:val="0019005E"/>
    <w:rsid w:val="0019162A"/>
    <w:rsid w:val="001923F4"/>
    <w:rsid w:val="001924BA"/>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5A1C"/>
    <w:rsid w:val="001C6626"/>
    <w:rsid w:val="001C6D4B"/>
    <w:rsid w:val="001C700B"/>
    <w:rsid w:val="001D09BB"/>
    <w:rsid w:val="001D6785"/>
    <w:rsid w:val="001D6C2A"/>
    <w:rsid w:val="001E0713"/>
    <w:rsid w:val="001E35F7"/>
    <w:rsid w:val="001E5731"/>
    <w:rsid w:val="001E713E"/>
    <w:rsid w:val="001F33DF"/>
    <w:rsid w:val="001F587F"/>
    <w:rsid w:val="001F5B76"/>
    <w:rsid w:val="00200DF2"/>
    <w:rsid w:val="00201699"/>
    <w:rsid w:val="00201FF1"/>
    <w:rsid w:val="0020248D"/>
    <w:rsid w:val="002029DA"/>
    <w:rsid w:val="00203B70"/>
    <w:rsid w:val="002043C4"/>
    <w:rsid w:val="0020507D"/>
    <w:rsid w:val="00211D21"/>
    <w:rsid w:val="00212C91"/>
    <w:rsid w:val="00217E52"/>
    <w:rsid w:val="00220075"/>
    <w:rsid w:val="00226682"/>
    <w:rsid w:val="00227FAE"/>
    <w:rsid w:val="0023272C"/>
    <w:rsid w:val="00240E31"/>
    <w:rsid w:val="00241C33"/>
    <w:rsid w:val="00241EB4"/>
    <w:rsid w:val="00250A39"/>
    <w:rsid w:val="0025531C"/>
    <w:rsid w:val="002577BB"/>
    <w:rsid w:val="002623B4"/>
    <w:rsid w:val="00262B09"/>
    <w:rsid w:val="002632A3"/>
    <w:rsid w:val="00266D23"/>
    <w:rsid w:val="00271E6D"/>
    <w:rsid w:val="00272507"/>
    <w:rsid w:val="0027394D"/>
    <w:rsid w:val="002752B9"/>
    <w:rsid w:val="00275360"/>
    <w:rsid w:val="00281870"/>
    <w:rsid w:val="00282C69"/>
    <w:rsid w:val="002830E5"/>
    <w:rsid w:val="002844FF"/>
    <w:rsid w:val="00284A74"/>
    <w:rsid w:val="00284E39"/>
    <w:rsid w:val="00285E6A"/>
    <w:rsid w:val="00287A37"/>
    <w:rsid w:val="00292222"/>
    <w:rsid w:val="00292DD7"/>
    <w:rsid w:val="002951CA"/>
    <w:rsid w:val="00295F45"/>
    <w:rsid w:val="002964B3"/>
    <w:rsid w:val="002A1C78"/>
    <w:rsid w:val="002A35BF"/>
    <w:rsid w:val="002A45A8"/>
    <w:rsid w:val="002A602A"/>
    <w:rsid w:val="002A6F11"/>
    <w:rsid w:val="002B03AF"/>
    <w:rsid w:val="002B19D7"/>
    <w:rsid w:val="002B2E44"/>
    <w:rsid w:val="002B70BD"/>
    <w:rsid w:val="002B7A48"/>
    <w:rsid w:val="002C04C5"/>
    <w:rsid w:val="002C3232"/>
    <w:rsid w:val="002C43AD"/>
    <w:rsid w:val="002C5557"/>
    <w:rsid w:val="002C786D"/>
    <w:rsid w:val="002D118D"/>
    <w:rsid w:val="002D122B"/>
    <w:rsid w:val="002E01CB"/>
    <w:rsid w:val="002E4B12"/>
    <w:rsid w:val="002E4C36"/>
    <w:rsid w:val="002E64D4"/>
    <w:rsid w:val="002E7E57"/>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3C16"/>
    <w:rsid w:val="00331664"/>
    <w:rsid w:val="00337484"/>
    <w:rsid w:val="00337889"/>
    <w:rsid w:val="0034089B"/>
    <w:rsid w:val="00343D26"/>
    <w:rsid w:val="00344BE2"/>
    <w:rsid w:val="0034659A"/>
    <w:rsid w:val="0035162E"/>
    <w:rsid w:val="00353799"/>
    <w:rsid w:val="00357BBE"/>
    <w:rsid w:val="003608ED"/>
    <w:rsid w:val="00360F9E"/>
    <w:rsid w:val="00364A29"/>
    <w:rsid w:val="00367FEC"/>
    <w:rsid w:val="0037004D"/>
    <w:rsid w:val="00370524"/>
    <w:rsid w:val="0037134A"/>
    <w:rsid w:val="00371436"/>
    <w:rsid w:val="0037328A"/>
    <w:rsid w:val="00377B5B"/>
    <w:rsid w:val="003800E7"/>
    <w:rsid w:val="00380290"/>
    <w:rsid w:val="0038109C"/>
    <w:rsid w:val="00381338"/>
    <w:rsid w:val="00382F45"/>
    <w:rsid w:val="0038314C"/>
    <w:rsid w:val="003839D1"/>
    <w:rsid w:val="0038439A"/>
    <w:rsid w:val="00386C4B"/>
    <w:rsid w:val="003929B3"/>
    <w:rsid w:val="00393C71"/>
    <w:rsid w:val="003973F5"/>
    <w:rsid w:val="003A310D"/>
    <w:rsid w:val="003A6028"/>
    <w:rsid w:val="003A6396"/>
    <w:rsid w:val="003A7096"/>
    <w:rsid w:val="003A798D"/>
    <w:rsid w:val="003B0AC9"/>
    <w:rsid w:val="003B1F9F"/>
    <w:rsid w:val="003B2658"/>
    <w:rsid w:val="003B2A08"/>
    <w:rsid w:val="003B2C75"/>
    <w:rsid w:val="003B31BA"/>
    <w:rsid w:val="003B653D"/>
    <w:rsid w:val="003B78DD"/>
    <w:rsid w:val="003C1091"/>
    <w:rsid w:val="003C126D"/>
    <w:rsid w:val="003D039F"/>
    <w:rsid w:val="003D0B1D"/>
    <w:rsid w:val="003E128F"/>
    <w:rsid w:val="003E2A54"/>
    <w:rsid w:val="003E4072"/>
    <w:rsid w:val="003E4823"/>
    <w:rsid w:val="003E49E8"/>
    <w:rsid w:val="003E57B3"/>
    <w:rsid w:val="003E5F4C"/>
    <w:rsid w:val="003E7973"/>
    <w:rsid w:val="003F1179"/>
    <w:rsid w:val="003F285E"/>
    <w:rsid w:val="003F3DC0"/>
    <w:rsid w:val="003F578C"/>
    <w:rsid w:val="003F5BF2"/>
    <w:rsid w:val="003F6773"/>
    <w:rsid w:val="003F76E1"/>
    <w:rsid w:val="004019EA"/>
    <w:rsid w:val="004023B8"/>
    <w:rsid w:val="00402A01"/>
    <w:rsid w:val="0040350F"/>
    <w:rsid w:val="00404736"/>
    <w:rsid w:val="00406BC2"/>
    <w:rsid w:val="00411ADD"/>
    <w:rsid w:val="00413618"/>
    <w:rsid w:val="00413AF0"/>
    <w:rsid w:val="00416484"/>
    <w:rsid w:val="004210DA"/>
    <w:rsid w:val="004216B0"/>
    <w:rsid w:val="00421BDA"/>
    <w:rsid w:val="004232AD"/>
    <w:rsid w:val="004245BE"/>
    <w:rsid w:val="00426AA4"/>
    <w:rsid w:val="00426BFD"/>
    <w:rsid w:val="00426D2A"/>
    <w:rsid w:val="0043281F"/>
    <w:rsid w:val="00433969"/>
    <w:rsid w:val="0043590E"/>
    <w:rsid w:val="00437312"/>
    <w:rsid w:val="00437F81"/>
    <w:rsid w:val="004421C7"/>
    <w:rsid w:val="00442EAF"/>
    <w:rsid w:val="00445C92"/>
    <w:rsid w:val="004470B0"/>
    <w:rsid w:val="00451FDD"/>
    <w:rsid w:val="0045200D"/>
    <w:rsid w:val="00452D9E"/>
    <w:rsid w:val="00453BC5"/>
    <w:rsid w:val="004555C2"/>
    <w:rsid w:val="00456134"/>
    <w:rsid w:val="0045648C"/>
    <w:rsid w:val="004570C3"/>
    <w:rsid w:val="00461F49"/>
    <w:rsid w:val="00462415"/>
    <w:rsid w:val="004644F8"/>
    <w:rsid w:val="0046690E"/>
    <w:rsid w:val="0047181D"/>
    <w:rsid w:val="0047518B"/>
    <w:rsid w:val="004843EA"/>
    <w:rsid w:val="00484A92"/>
    <w:rsid w:val="004850DC"/>
    <w:rsid w:val="00486384"/>
    <w:rsid w:val="00490747"/>
    <w:rsid w:val="00491AA6"/>
    <w:rsid w:val="00492AA9"/>
    <w:rsid w:val="00492FE0"/>
    <w:rsid w:val="00495C8A"/>
    <w:rsid w:val="00497678"/>
    <w:rsid w:val="004A11AE"/>
    <w:rsid w:val="004A1605"/>
    <w:rsid w:val="004A2884"/>
    <w:rsid w:val="004A2D12"/>
    <w:rsid w:val="004A7F69"/>
    <w:rsid w:val="004B1837"/>
    <w:rsid w:val="004B21B5"/>
    <w:rsid w:val="004B30A5"/>
    <w:rsid w:val="004B3B5D"/>
    <w:rsid w:val="004B3B72"/>
    <w:rsid w:val="004B507E"/>
    <w:rsid w:val="004B55BF"/>
    <w:rsid w:val="004B64F5"/>
    <w:rsid w:val="004B7756"/>
    <w:rsid w:val="004C5A38"/>
    <w:rsid w:val="004C64C8"/>
    <w:rsid w:val="004C736C"/>
    <w:rsid w:val="004D128F"/>
    <w:rsid w:val="004D2037"/>
    <w:rsid w:val="004D607A"/>
    <w:rsid w:val="004E69A5"/>
    <w:rsid w:val="004E6C41"/>
    <w:rsid w:val="004E7ED3"/>
    <w:rsid w:val="004F01A4"/>
    <w:rsid w:val="004F0325"/>
    <w:rsid w:val="004F124F"/>
    <w:rsid w:val="004F169F"/>
    <w:rsid w:val="004F1D50"/>
    <w:rsid w:val="004F306C"/>
    <w:rsid w:val="004F5E80"/>
    <w:rsid w:val="004F625B"/>
    <w:rsid w:val="004F667F"/>
    <w:rsid w:val="004F6B06"/>
    <w:rsid w:val="004F75FB"/>
    <w:rsid w:val="004F78F2"/>
    <w:rsid w:val="0050059A"/>
    <w:rsid w:val="00502D9C"/>
    <w:rsid w:val="00504AAC"/>
    <w:rsid w:val="0050524E"/>
    <w:rsid w:val="00506DF3"/>
    <w:rsid w:val="005111B6"/>
    <w:rsid w:val="005123DC"/>
    <w:rsid w:val="00513A06"/>
    <w:rsid w:val="0051424A"/>
    <w:rsid w:val="00517E3B"/>
    <w:rsid w:val="00517EEF"/>
    <w:rsid w:val="00521EB1"/>
    <w:rsid w:val="00527BFF"/>
    <w:rsid w:val="00530B78"/>
    <w:rsid w:val="00531D32"/>
    <w:rsid w:val="00534E03"/>
    <w:rsid w:val="00535E04"/>
    <w:rsid w:val="00546170"/>
    <w:rsid w:val="00547B42"/>
    <w:rsid w:val="00552EF8"/>
    <w:rsid w:val="0055302F"/>
    <w:rsid w:val="005532C4"/>
    <w:rsid w:val="0055331A"/>
    <w:rsid w:val="0055456A"/>
    <w:rsid w:val="005555C7"/>
    <w:rsid w:val="00557DDD"/>
    <w:rsid w:val="0056101B"/>
    <w:rsid w:val="00561C08"/>
    <w:rsid w:val="0056499D"/>
    <w:rsid w:val="00567CBD"/>
    <w:rsid w:val="00567E38"/>
    <w:rsid w:val="0057032E"/>
    <w:rsid w:val="005711E8"/>
    <w:rsid w:val="005744F4"/>
    <w:rsid w:val="00575E04"/>
    <w:rsid w:val="00575F3C"/>
    <w:rsid w:val="00577896"/>
    <w:rsid w:val="0058043D"/>
    <w:rsid w:val="0058572B"/>
    <w:rsid w:val="005868BC"/>
    <w:rsid w:val="0059132C"/>
    <w:rsid w:val="005931F6"/>
    <w:rsid w:val="00593F4F"/>
    <w:rsid w:val="005957F0"/>
    <w:rsid w:val="005A13E0"/>
    <w:rsid w:val="005A3DDE"/>
    <w:rsid w:val="005A5A6D"/>
    <w:rsid w:val="005B01BA"/>
    <w:rsid w:val="005B142B"/>
    <w:rsid w:val="005B4B99"/>
    <w:rsid w:val="005B7F30"/>
    <w:rsid w:val="005C06EB"/>
    <w:rsid w:val="005C264B"/>
    <w:rsid w:val="005C2687"/>
    <w:rsid w:val="005C2D18"/>
    <w:rsid w:val="005C33F1"/>
    <w:rsid w:val="005C3FA2"/>
    <w:rsid w:val="005C4759"/>
    <w:rsid w:val="005C5BBC"/>
    <w:rsid w:val="005D23AB"/>
    <w:rsid w:val="005D2F4B"/>
    <w:rsid w:val="005D2F76"/>
    <w:rsid w:val="005D341E"/>
    <w:rsid w:val="005D4929"/>
    <w:rsid w:val="005D5095"/>
    <w:rsid w:val="005D6F1E"/>
    <w:rsid w:val="005D72D0"/>
    <w:rsid w:val="005E1300"/>
    <w:rsid w:val="005E19D3"/>
    <w:rsid w:val="005E695E"/>
    <w:rsid w:val="005F42D0"/>
    <w:rsid w:val="005F7BDB"/>
    <w:rsid w:val="006023FB"/>
    <w:rsid w:val="00603228"/>
    <w:rsid w:val="0060371E"/>
    <w:rsid w:val="00603BE7"/>
    <w:rsid w:val="006056B6"/>
    <w:rsid w:val="006071A8"/>
    <w:rsid w:val="00607622"/>
    <w:rsid w:val="0061030D"/>
    <w:rsid w:val="00610D8B"/>
    <w:rsid w:val="00611653"/>
    <w:rsid w:val="0061400B"/>
    <w:rsid w:val="00614376"/>
    <w:rsid w:val="00617603"/>
    <w:rsid w:val="00620C53"/>
    <w:rsid w:val="00620D5E"/>
    <w:rsid w:val="00627C14"/>
    <w:rsid w:val="00630B18"/>
    <w:rsid w:val="00634019"/>
    <w:rsid w:val="00634E4F"/>
    <w:rsid w:val="006362AA"/>
    <w:rsid w:val="006368E2"/>
    <w:rsid w:val="0064019F"/>
    <w:rsid w:val="00642761"/>
    <w:rsid w:val="00643F5D"/>
    <w:rsid w:val="00644398"/>
    <w:rsid w:val="00644693"/>
    <w:rsid w:val="00646130"/>
    <w:rsid w:val="00646B73"/>
    <w:rsid w:val="00647D94"/>
    <w:rsid w:val="00653D1E"/>
    <w:rsid w:val="006556B9"/>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542"/>
    <w:rsid w:val="006755F1"/>
    <w:rsid w:val="00684C50"/>
    <w:rsid w:val="00687168"/>
    <w:rsid w:val="00691D8F"/>
    <w:rsid w:val="006922DD"/>
    <w:rsid w:val="006930BA"/>
    <w:rsid w:val="0069356D"/>
    <w:rsid w:val="00693C29"/>
    <w:rsid w:val="00694F67"/>
    <w:rsid w:val="00696332"/>
    <w:rsid w:val="006965BF"/>
    <w:rsid w:val="00697270"/>
    <w:rsid w:val="006A00B6"/>
    <w:rsid w:val="006A28D3"/>
    <w:rsid w:val="006A3241"/>
    <w:rsid w:val="006A4888"/>
    <w:rsid w:val="006A53D7"/>
    <w:rsid w:val="006A61AF"/>
    <w:rsid w:val="006A789E"/>
    <w:rsid w:val="006A7F66"/>
    <w:rsid w:val="006B02A5"/>
    <w:rsid w:val="006B133F"/>
    <w:rsid w:val="006B19B2"/>
    <w:rsid w:val="006B338A"/>
    <w:rsid w:val="006B36C3"/>
    <w:rsid w:val="006B3F8B"/>
    <w:rsid w:val="006B5B25"/>
    <w:rsid w:val="006B7CFE"/>
    <w:rsid w:val="006C468B"/>
    <w:rsid w:val="006C4D3C"/>
    <w:rsid w:val="006D15B6"/>
    <w:rsid w:val="006D1854"/>
    <w:rsid w:val="006D2BDC"/>
    <w:rsid w:val="006D577A"/>
    <w:rsid w:val="006E27ED"/>
    <w:rsid w:val="006E4DEE"/>
    <w:rsid w:val="006E4FA7"/>
    <w:rsid w:val="006E6327"/>
    <w:rsid w:val="006E7B2F"/>
    <w:rsid w:val="006E7C32"/>
    <w:rsid w:val="006F099C"/>
    <w:rsid w:val="006F2428"/>
    <w:rsid w:val="006F6E9F"/>
    <w:rsid w:val="006F7780"/>
    <w:rsid w:val="00700ABE"/>
    <w:rsid w:val="007017D1"/>
    <w:rsid w:val="00703F6D"/>
    <w:rsid w:val="00705B3A"/>
    <w:rsid w:val="00706C8E"/>
    <w:rsid w:val="00710306"/>
    <w:rsid w:val="00710401"/>
    <w:rsid w:val="00711240"/>
    <w:rsid w:val="00711749"/>
    <w:rsid w:val="00720BA0"/>
    <w:rsid w:val="00720E7E"/>
    <w:rsid w:val="0072174E"/>
    <w:rsid w:val="00723A5E"/>
    <w:rsid w:val="00724B8E"/>
    <w:rsid w:val="007277D9"/>
    <w:rsid w:val="00733493"/>
    <w:rsid w:val="00734A16"/>
    <w:rsid w:val="00736234"/>
    <w:rsid w:val="00736905"/>
    <w:rsid w:val="0074014F"/>
    <w:rsid w:val="00741242"/>
    <w:rsid w:val="007415C2"/>
    <w:rsid w:val="00743AF8"/>
    <w:rsid w:val="007441A9"/>
    <w:rsid w:val="00745C39"/>
    <w:rsid w:val="007460CA"/>
    <w:rsid w:val="00747E2D"/>
    <w:rsid w:val="0075287A"/>
    <w:rsid w:val="00754242"/>
    <w:rsid w:val="00754D1E"/>
    <w:rsid w:val="007567F4"/>
    <w:rsid w:val="00756B5E"/>
    <w:rsid w:val="00757434"/>
    <w:rsid w:val="00761960"/>
    <w:rsid w:val="00762023"/>
    <w:rsid w:val="00764A86"/>
    <w:rsid w:val="00766CB7"/>
    <w:rsid w:val="007710A8"/>
    <w:rsid w:val="0077226B"/>
    <w:rsid w:val="007756EC"/>
    <w:rsid w:val="00780F1C"/>
    <w:rsid w:val="0078278B"/>
    <w:rsid w:val="00782D87"/>
    <w:rsid w:val="0078490E"/>
    <w:rsid w:val="00785427"/>
    <w:rsid w:val="0079222C"/>
    <w:rsid w:val="00793CBA"/>
    <w:rsid w:val="007964A1"/>
    <w:rsid w:val="00796D17"/>
    <w:rsid w:val="007A0A52"/>
    <w:rsid w:val="007A3075"/>
    <w:rsid w:val="007A408E"/>
    <w:rsid w:val="007A60CA"/>
    <w:rsid w:val="007A7AE4"/>
    <w:rsid w:val="007B0A60"/>
    <w:rsid w:val="007B1D78"/>
    <w:rsid w:val="007B24E8"/>
    <w:rsid w:val="007B2D6F"/>
    <w:rsid w:val="007B3CA7"/>
    <w:rsid w:val="007B62DC"/>
    <w:rsid w:val="007C0FAE"/>
    <w:rsid w:val="007C1820"/>
    <w:rsid w:val="007C62C4"/>
    <w:rsid w:val="007D0164"/>
    <w:rsid w:val="007D0B3C"/>
    <w:rsid w:val="007D7456"/>
    <w:rsid w:val="007D776F"/>
    <w:rsid w:val="007E4817"/>
    <w:rsid w:val="007E4B85"/>
    <w:rsid w:val="007E4BA3"/>
    <w:rsid w:val="007E65C6"/>
    <w:rsid w:val="007E7777"/>
    <w:rsid w:val="007F0935"/>
    <w:rsid w:val="007F0B1F"/>
    <w:rsid w:val="007F371C"/>
    <w:rsid w:val="007F6AB7"/>
    <w:rsid w:val="00800404"/>
    <w:rsid w:val="00805FA9"/>
    <w:rsid w:val="0080659D"/>
    <w:rsid w:val="008104FE"/>
    <w:rsid w:val="0081187D"/>
    <w:rsid w:val="00811BA5"/>
    <w:rsid w:val="00812875"/>
    <w:rsid w:val="00812C97"/>
    <w:rsid w:val="00812DBA"/>
    <w:rsid w:val="008135C7"/>
    <w:rsid w:val="00823516"/>
    <w:rsid w:val="0082449E"/>
    <w:rsid w:val="0082471D"/>
    <w:rsid w:val="00826947"/>
    <w:rsid w:val="00833610"/>
    <w:rsid w:val="00833E92"/>
    <w:rsid w:val="00834BBE"/>
    <w:rsid w:val="00836252"/>
    <w:rsid w:val="00836D2E"/>
    <w:rsid w:val="0084074D"/>
    <w:rsid w:val="008408A1"/>
    <w:rsid w:val="008430CF"/>
    <w:rsid w:val="00843E5B"/>
    <w:rsid w:val="008463AE"/>
    <w:rsid w:val="0084641D"/>
    <w:rsid w:val="008534EC"/>
    <w:rsid w:val="008567D0"/>
    <w:rsid w:val="0085747A"/>
    <w:rsid w:val="00860B4C"/>
    <w:rsid w:val="00865783"/>
    <w:rsid w:val="00865B4A"/>
    <w:rsid w:val="00872ABE"/>
    <w:rsid w:val="00872C7A"/>
    <w:rsid w:val="00872EA1"/>
    <w:rsid w:val="00872F4D"/>
    <w:rsid w:val="008762D6"/>
    <w:rsid w:val="00876AE1"/>
    <w:rsid w:val="00877AA0"/>
    <w:rsid w:val="008820AE"/>
    <w:rsid w:val="00882F6D"/>
    <w:rsid w:val="00884695"/>
    <w:rsid w:val="008902B2"/>
    <w:rsid w:val="0089173D"/>
    <w:rsid w:val="008939BE"/>
    <w:rsid w:val="008943C6"/>
    <w:rsid w:val="00896A80"/>
    <w:rsid w:val="00896A9A"/>
    <w:rsid w:val="00897C4C"/>
    <w:rsid w:val="008A0F99"/>
    <w:rsid w:val="008A2153"/>
    <w:rsid w:val="008A2CE5"/>
    <w:rsid w:val="008A3740"/>
    <w:rsid w:val="008A490D"/>
    <w:rsid w:val="008C018C"/>
    <w:rsid w:val="008C01E0"/>
    <w:rsid w:val="008C10BC"/>
    <w:rsid w:val="008C1CCA"/>
    <w:rsid w:val="008C2063"/>
    <w:rsid w:val="008C2286"/>
    <w:rsid w:val="008C3071"/>
    <w:rsid w:val="008D52E6"/>
    <w:rsid w:val="008D6701"/>
    <w:rsid w:val="008D7D35"/>
    <w:rsid w:val="008E1F88"/>
    <w:rsid w:val="008E297F"/>
    <w:rsid w:val="008E3C1E"/>
    <w:rsid w:val="008E56CE"/>
    <w:rsid w:val="008F163E"/>
    <w:rsid w:val="008F2776"/>
    <w:rsid w:val="008F38AB"/>
    <w:rsid w:val="008F57BC"/>
    <w:rsid w:val="00902EC1"/>
    <w:rsid w:val="00905B33"/>
    <w:rsid w:val="00912049"/>
    <w:rsid w:val="0091264A"/>
    <w:rsid w:val="009143DC"/>
    <w:rsid w:val="0091442C"/>
    <w:rsid w:val="0091704A"/>
    <w:rsid w:val="009174F3"/>
    <w:rsid w:val="00921D87"/>
    <w:rsid w:val="00922464"/>
    <w:rsid w:val="00924579"/>
    <w:rsid w:val="00927C85"/>
    <w:rsid w:val="00930F92"/>
    <w:rsid w:val="009320CB"/>
    <w:rsid w:val="00932910"/>
    <w:rsid w:val="00932B16"/>
    <w:rsid w:val="0093467F"/>
    <w:rsid w:val="009355C9"/>
    <w:rsid w:val="009377DE"/>
    <w:rsid w:val="009378C7"/>
    <w:rsid w:val="00937A64"/>
    <w:rsid w:val="00937C2A"/>
    <w:rsid w:val="009410F3"/>
    <w:rsid w:val="00941A04"/>
    <w:rsid w:val="00942662"/>
    <w:rsid w:val="00943B4A"/>
    <w:rsid w:val="00946A0C"/>
    <w:rsid w:val="00951802"/>
    <w:rsid w:val="00951AC2"/>
    <w:rsid w:val="009528FC"/>
    <w:rsid w:val="00953504"/>
    <w:rsid w:val="009547B3"/>
    <w:rsid w:val="00957262"/>
    <w:rsid w:val="00962BF6"/>
    <w:rsid w:val="00962DF3"/>
    <w:rsid w:val="0096490E"/>
    <w:rsid w:val="009656DA"/>
    <w:rsid w:val="009661B9"/>
    <w:rsid w:val="009675E9"/>
    <w:rsid w:val="00967BA1"/>
    <w:rsid w:val="00970A97"/>
    <w:rsid w:val="00977073"/>
    <w:rsid w:val="009772ED"/>
    <w:rsid w:val="0097741C"/>
    <w:rsid w:val="00982908"/>
    <w:rsid w:val="009834CC"/>
    <w:rsid w:val="00984905"/>
    <w:rsid w:val="00984D76"/>
    <w:rsid w:val="009878C2"/>
    <w:rsid w:val="00990850"/>
    <w:rsid w:val="0099147F"/>
    <w:rsid w:val="009920C5"/>
    <w:rsid w:val="009942FA"/>
    <w:rsid w:val="009966F2"/>
    <w:rsid w:val="009976BC"/>
    <w:rsid w:val="0099781C"/>
    <w:rsid w:val="00997B86"/>
    <w:rsid w:val="009A0663"/>
    <w:rsid w:val="009A209C"/>
    <w:rsid w:val="009A51A3"/>
    <w:rsid w:val="009B03E7"/>
    <w:rsid w:val="009B2146"/>
    <w:rsid w:val="009B2F2F"/>
    <w:rsid w:val="009B5416"/>
    <w:rsid w:val="009C4629"/>
    <w:rsid w:val="009C4F3D"/>
    <w:rsid w:val="009C5294"/>
    <w:rsid w:val="009C5E94"/>
    <w:rsid w:val="009C6E06"/>
    <w:rsid w:val="009D4C92"/>
    <w:rsid w:val="009D5E26"/>
    <w:rsid w:val="009D62EC"/>
    <w:rsid w:val="009D6CCC"/>
    <w:rsid w:val="009D6EC9"/>
    <w:rsid w:val="009E045A"/>
    <w:rsid w:val="009E2D87"/>
    <w:rsid w:val="009E6AF6"/>
    <w:rsid w:val="009F2D49"/>
    <w:rsid w:val="009F3BC9"/>
    <w:rsid w:val="009F4248"/>
    <w:rsid w:val="009F4CB1"/>
    <w:rsid w:val="009F74B3"/>
    <w:rsid w:val="00A0094B"/>
    <w:rsid w:val="00A01C80"/>
    <w:rsid w:val="00A03F16"/>
    <w:rsid w:val="00A05637"/>
    <w:rsid w:val="00A056C5"/>
    <w:rsid w:val="00A12DAC"/>
    <w:rsid w:val="00A14AEC"/>
    <w:rsid w:val="00A159C4"/>
    <w:rsid w:val="00A259F1"/>
    <w:rsid w:val="00A2730F"/>
    <w:rsid w:val="00A30B28"/>
    <w:rsid w:val="00A332EE"/>
    <w:rsid w:val="00A37513"/>
    <w:rsid w:val="00A40CCC"/>
    <w:rsid w:val="00A40D42"/>
    <w:rsid w:val="00A416FA"/>
    <w:rsid w:val="00A42934"/>
    <w:rsid w:val="00A446D5"/>
    <w:rsid w:val="00A4472B"/>
    <w:rsid w:val="00A47D71"/>
    <w:rsid w:val="00A50354"/>
    <w:rsid w:val="00A53840"/>
    <w:rsid w:val="00A53C01"/>
    <w:rsid w:val="00A53D57"/>
    <w:rsid w:val="00A54A3A"/>
    <w:rsid w:val="00A55080"/>
    <w:rsid w:val="00A5563F"/>
    <w:rsid w:val="00A56DE3"/>
    <w:rsid w:val="00A61989"/>
    <w:rsid w:val="00A62459"/>
    <w:rsid w:val="00A64D82"/>
    <w:rsid w:val="00A672CD"/>
    <w:rsid w:val="00A67AC3"/>
    <w:rsid w:val="00A7077B"/>
    <w:rsid w:val="00A707FB"/>
    <w:rsid w:val="00A715C0"/>
    <w:rsid w:val="00A73EF6"/>
    <w:rsid w:val="00A8141F"/>
    <w:rsid w:val="00A818C3"/>
    <w:rsid w:val="00A82169"/>
    <w:rsid w:val="00A82835"/>
    <w:rsid w:val="00A83567"/>
    <w:rsid w:val="00A83818"/>
    <w:rsid w:val="00A84594"/>
    <w:rsid w:val="00A84BC8"/>
    <w:rsid w:val="00A87B41"/>
    <w:rsid w:val="00A9302D"/>
    <w:rsid w:val="00A97E18"/>
    <w:rsid w:val="00AA20DC"/>
    <w:rsid w:val="00AA32EB"/>
    <w:rsid w:val="00AA3635"/>
    <w:rsid w:val="00AA54DA"/>
    <w:rsid w:val="00AB1CA6"/>
    <w:rsid w:val="00AB2A93"/>
    <w:rsid w:val="00AB30CD"/>
    <w:rsid w:val="00AB3F81"/>
    <w:rsid w:val="00AB3FDD"/>
    <w:rsid w:val="00AB66FA"/>
    <w:rsid w:val="00AB7C09"/>
    <w:rsid w:val="00AC0795"/>
    <w:rsid w:val="00AC18BC"/>
    <w:rsid w:val="00AC3E4E"/>
    <w:rsid w:val="00AC56B7"/>
    <w:rsid w:val="00AC7967"/>
    <w:rsid w:val="00AD3321"/>
    <w:rsid w:val="00AD4C99"/>
    <w:rsid w:val="00AD5B86"/>
    <w:rsid w:val="00AE3EA4"/>
    <w:rsid w:val="00AE4D7B"/>
    <w:rsid w:val="00AE6201"/>
    <w:rsid w:val="00AE64D3"/>
    <w:rsid w:val="00AF3194"/>
    <w:rsid w:val="00AF5635"/>
    <w:rsid w:val="00AF5A04"/>
    <w:rsid w:val="00B00469"/>
    <w:rsid w:val="00B00BCC"/>
    <w:rsid w:val="00B01FC8"/>
    <w:rsid w:val="00B04F1C"/>
    <w:rsid w:val="00B051DA"/>
    <w:rsid w:val="00B06D00"/>
    <w:rsid w:val="00B1023D"/>
    <w:rsid w:val="00B10ABF"/>
    <w:rsid w:val="00B15B7E"/>
    <w:rsid w:val="00B21AC5"/>
    <w:rsid w:val="00B22585"/>
    <w:rsid w:val="00B23943"/>
    <w:rsid w:val="00B260F8"/>
    <w:rsid w:val="00B30685"/>
    <w:rsid w:val="00B31338"/>
    <w:rsid w:val="00B32EB1"/>
    <w:rsid w:val="00B34CCE"/>
    <w:rsid w:val="00B41C1C"/>
    <w:rsid w:val="00B42AC0"/>
    <w:rsid w:val="00B44871"/>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744"/>
    <w:rsid w:val="00B73DD7"/>
    <w:rsid w:val="00B74D95"/>
    <w:rsid w:val="00B76997"/>
    <w:rsid w:val="00B76B42"/>
    <w:rsid w:val="00B826C7"/>
    <w:rsid w:val="00B839E7"/>
    <w:rsid w:val="00B83FE8"/>
    <w:rsid w:val="00B8431B"/>
    <w:rsid w:val="00B86422"/>
    <w:rsid w:val="00B87CC9"/>
    <w:rsid w:val="00B90EE1"/>
    <w:rsid w:val="00B90FA8"/>
    <w:rsid w:val="00B92090"/>
    <w:rsid w:val="00B927B2"/>
    <w:rsid w:val="00B92D2D"/>
    <w:rsid w:val="00B962F0"/>
    <w:rsid w:val="00B97CED"/>
    <w:rsid w:val="00BA45A3"/>
    <w:rsid w:val="00BA4AA2"/>
    <w:rsid w:val="00BA56A9"/>
    <w:rsid w:val="00BA66EB"/>
    <w:rsid w:val="00BB093C"/>
    <w:rsid w:val="00BB31BC"/>
    <w:rsid w:val="00BB3E8D"/>
    <w:rsid w:val="00BB5C52"/>
    <w:rsid w:val="00BB5F30"/>
    <w:rsid w:val="00BC16A9"/>
    <w:rsid w:val="00BC5064"/>
    <w:rsid w:val="00BC5E35"/>
    <w:rsid w:val="00BD2C6C"/>
    <w:rsid w:val="00BD3FF9"/>
    <w:rsid w:val="00BD4DA0"/>
    <w:rsid w:val="00BD5461"/>
    <w:rsid w:val="00BD5DCE"/>
    <w:rsid w:val="00BD6C0C"/>
    <w:rsid w:val="00BD7514"/>
    <w:rsid w:val="00BE0637"/>
    <w:rsid w:val="00BE0D8E"/>
    <w:rsid w:val="00BE46C4"/>
    <w:rsid w:val="00BE4BAF"/>
    <w:rsid w:val="00BE6429"/>
    <w:rsid w:val="00BE6F11"/>
    <w:rsid w:val="00BE7342"/>
    <w:rsid w:val="00BF23A9"/>
    <w:rsid w:val="00BF3623"/>
    <w:rsid w:val="00BF3C86"/>
    <w:rsid w:val="00BF56E9"/>
    <w:rsid w:val="00BF7714"/>
    <w:rsid w:val="00BF7E40"/>
    <w:rsid w:val="00C002EA"/>
    <w:rsid w:val="00C008DF"/>
    <w:rsid w:val="00C14895"/>
    <w:rsid w:val="00C14F84"/>
    <w:rsid w:val="00C170C4"/>
    <w:rsid w:val="00C20E71"/>
    <w:rsid w:val="00C22B90"/>
    <w:rsid w:val="00C242D5"/>
    <w:rsid w:val="00C24373"/>
    <w:rsid w:val="00C3034D"/>
    <w:rsid w:val="00C315DB"/>
    <w:rsid w:val="00C34E44"/>
    <w:rsid w:val="00C4243E"/>
    <w:rsid w:val="00C42A85"/>
    <w:rsid w:val="00C43205"/>
    <w:rsid w:val="00C46142"/>
    <w:rsid w:val="00C52A84"/>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75A8A"/>
    <w:rsid w:val="00C82D7C"/>
    <w:rsid w:val="00C82E42"/>
    <w:rsid w:val="00C8581B"/>
    <w:rsid w:val="00C86BE6"/>
    <w:rsid w:val="00C86E9E"/>
    <w:rsid w:val="00C9015E"/>
    <w:rsid w:val="00C91AB2"/>
    <w:rsid w:val="00C92643"/>
    <w:rsid w:val="00C93AAD"/>
    <w:rsid w:val="00C94DB1"/>
    <w:rsid w:val="00C96C00"/>
    <w:rsid w:val="00C976F2"/>
    <w:rsid w:val="00CA057A"/>
    <w:rsid w:val="00CA1282"/>
    <w:rsid w:val="00CA1F9C"/>
    <w:rsid w:val="00CA35AD"/>
    <w:rsid w:val="00CA6B1F"/>
    <w:rsid w:val="00CB0E98"/>
    <w:rsid w:val="00CB5885"/>
    <w:rsid w:val="00CB5E1E"/>
    <w:rsid w:val="00CC070B"/>
    <w:rsid w:val="00CC0E7E"/>
    <w:rsid w:val="00CC138B"/>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3C6F"/>
    <w:rsid w:val="00CF7D2B"/>
    <w:rsid w:val="00D03D47"/>
    <w:rsid w:val="00D040ED"/>
    <w:rsid w:val="00D046D8"/>
    <w:rsid w:val="00D05FA5"/>
    <w:rsid w:val="00D0765E"/>
    <w:rsid w:val="00D1343C"/>
    <w:rsid w:val="00D15DA1"/>
    <w:rsid w:val="00D172E8"/>
    <w:rsid w:val="00D17CF3"/>
    <w:rsid w:val="00D17F37"/>
    <w:rsid w:val="00D22B6C"/>
    <w:rsid w:val="00D23E39"/>
    <w:rsid w:val="00D310DD"/>
    <w:rsid w:val="00D31F12"/>
    <w:rsid w:val="00D33C71"/>
    <w:rsid w:val="00D34B70"/>
    <w:rsid w:val="00D36148"/>
    <w:rsid w:val="00D42384"/>
    <w:rsid w:val="00D42EDB"/>
    <w:rsid w:val="00D535C4"/>
    <w:rsid w:val="00D558CD"/>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74C1"/>
    <w:rsid w:val="00D814A0"/>
    <w:rsid w:val="00D83CD3"/>
    <w:rsid w:val="00D849BB"/>
    <w:rsid w:val="00D8733E"/>
    <w:rsid w:val="00D901A8"/>
    <w:rsid w:val="00D901EF"/>
    <w:rsid w:val="00D90384"/>
    <w:rsid w:val="00D91277"/>
    <w:rsid w:val="00D91D27"/>
    <w:rsid w:val="00D94247"/>
    <w:rsid w:val="00D96B1E"/>
    <w:rsid w:val="00D96C83"/>
    <w:rsid w:val="00DA15FB"/>
    <w:rsid w:val="00DA27CF"/>
    <w:rsid w:val="00DA4340"/>
    <w:rsid w:val="00DA580A"/>
    <w:rsid w:val="00DA6E7E"/>
    <w:rsid w:val="00DB0024"/>
    <w:rsid w:val="00DB2BAC"/>
    <w:rsid w:val="00DB5933"/>
    <w:rsid w:val="00DC0D95"/>
    <w:rsid w:val="00DC2538"/>
    <w:rsid w:val="00DC32F1"/>
    <w:rsid w:val="00DC5C40"/>
    <w:rsid w:val="00DD0438"/>
    <w:rsid w:val="00DD11E5"/>
    <w:rsid w:val="00DD1B4B"/>
    <w:rsid w:val="00DD3FFA"/>
    <w:rsid w:val="00DD579E"/>
    <w:rsid w:val="00DD5838"/>
    <w:rsid w:val="00DE0EA7"/>
    <w:rsid w:val="00DE149C"/>
    <w:rsid w:val="00DE18E7"/>
    <w:rsid w:val="00DE2D2A"/>
    <w:rsid w:val="00DE573C"/>
    <w:rsid w:val="00DE5D42"/>
    <w:rsid w:val="00DE6EA3"/>
    <w:rsid w:val="00DE7870"/>
    <w:rsid w:val="00DE78E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26059"/>
    <w:rsid w:val="00E26E2E"/>
    <w:rsid w:val="00E349C4"/>
    <w:rsid w:val="00E356DD"/>
    <w:rsid w:val="00E360F8"/>
    <w:rsid w:val="00E368C5"/>
    <w:rsid w:val="00E40B2D"/>
    <w:rsid w:val="00E41175"/>
    <w:rsid w:val="00E425AC"/>
    <w:rsid w:val="00E4310E"/>
    <w:rsid w:val="00E44A8F"/>
    <w:rsid w:val="00E44AAE"/>
    <w:rsid w:val="00E44E61"/>
    <w:rsid w:val="00E53D4B"/>
    <w:rsid w:val="00E6060E"/>
    <w:rsid w:val="00E61597"/>
    <w:rsid w:val="00E62FB8"/>
    <w:rsid w:val="00E65A2E"/>
    <w:rsid w:val="00E71BBA"/>
    <w:rsid w:val="00E7558A"/>
    <w:rsid w:val="00E75FA2"/>
    <w:rsid w:val="00E809C7"/>
    <w:rsid w:val="00E80F59"/>
    <w:rsid w:val="00E83F57"/>
    <w:rsid w:val="00E849E0"/>
    <w:rsid w:val="00E85347"/>
    <w:rsid w:val="00E867F8"/>
    <w:rsid w:val="00E86BD3"/>
    <w:rsid w:val="00E87A5D"/>
    <w:rsid w:val="00E917BF"/>
    <w:rsid w:val="00E923FC"/>
    <w:rsid w:val="00E92A0F"/>
    <w:rsid w:val="00E94D7C"/>
    <w:rsid w:val="00E95605"/>
    <w:rsid w:val="00E97CAF"/>
    <w:rsid w:val="00EA13E0"/>
    <w:rsid w:val="00EA267A"/>
    <w:rsid w:val="00EA7AE2"/>
    <w:rsid w:val="00EB2A68"/>
    <w:rsid w:val="00EB6423"/>
    <w:rsid w:val="00EC1633"/>
    <w:rsid w:val="00EC184E"/>
    <w:rsid w:val="00EC4A03"/>
    <w:rsid w:val="00EC7974"/>
    <w:rsid w:val="00ED0F18"/>
    <w:rsid w:val="00ED384B"/>
    <w:rsid w:val="00ED3E63"/>
    <w:rsid w:val="00ED4A79"/>
    <w:rsid w:val="00ED4CB0"/>
    <w:rsid w:val="00EE2C52"/>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064EA"/>
    <w:rsid w:val="00F1215F"/>
    <w:rsid w:val="00F12739"/>
    <w:rsid w:val="00F1407F"/>
    <w:rsid w:val="00F22A89"/>
    <w:rsid w:val="00F22F03"/>
    <w:rsid w:val="00F3246F"/>
    <w:rsid w:val="00F334C1"/>
    <w:rsid w:val="00F37CA1"/>
    <w:rsid w:val="00F41D1D"/>
    <w:rsid w:val="00F465E5"/>
    <w:rsid w:val="00F505C4"/>
    <w:rsid w:val="00F52593"/>
    <w:rsid w:val="00F52E84"/>
    <w:rsid w:val="00F54A6F"/>
    <w:rsid w:val="00F54EB6"/>
    <w:rsid w:val="00F5673C"/>
    <w:rsid w:val="00F5746F"/>
    <w:rsid w:val="00F57C5B"/>
    <w:rsid w:val="00F60271"/>
    <w:rsid w:val="00F64EFC"/>
    <w:rsid w:val="00F65D01"/>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9681E"/>
    <w:rsid w:val="00FA08B8"/>
    <w:rsid w:val="00FA18BE"/>
    <w:rsid w:val="00FA2D8F"/>
    <w:rsid w:val="00FA38CD"/>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023B"/>
    <w:rsid w:val="00FD38EB"/>
    <w:rsid w:val="00FD3E2D"/>
    <w:rsid w:val="00FD4F6B"/>
    <w:rsid w:val="00FD6805"/>
    <w:rsid w:val="00FE1348"/>
    <w:rsid w:val="00FE408C"/>
    <w:rsid w:val="00FE7979"/>
    <w:rsid w:val="00FF2A63"/>
    <w:rsid w:val="00FF442F"/>
    <w:rsid w:val="00FF4806"/>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6B9"/>
    <w:pPr>
      <w:spacing w:after="0" w:line="240" w:lineRule="auto"/>
    </w:pPr>
    <w:rPr>
      <w:rFonts w:ascii="Times New Roman" w:eastAsia="Batang" w:hAnsi="Times New Roman" w:cs="Times New Roman"/>
      <w:sz w:val="20"/>
      <w:szCs w:val="20"/>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rsid w:val="006556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56B9"/>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textAlignment w:val="baseline"/>
    </w:pPr>
    <w:rPr>
      <w:lang w:eastAsia="en-GB"/>
    </w:rPr>
  </w:style>
  <w:style w:type="paragraph" w:styleId="Index1">
    <w:name w:val="index 1"/>
    <w:basedOn w:val="Normal"/>
    <w:qFormat/>
    <w:rsid w:val="009966F2"/>
    <w:pPr>
      <w:keepLines/>
      <w:overflowPunct w:val="0"/>
      <w:autoSpaceDE w:val="0"/>
      <w:autoSpaceDN w:val="0"/>
      <w:adjustRightInd w:val="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pPr>
    <w:rPr>
      <w:rFonts w:ascii="Arial" w:hAnsi="Arial"/>
      <w:sz w:val="18"/>
    </w:rPr>
  </w:style>
  <w:style w:type="paragraph" w:customStyle="1" w:styleId="NW">
    <w:name w:val="NW"/>
    <w:basedOn w:val="NO"/>
    <w:qFormat/>
    <w:rsid w:val="009966F2"/>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jc w:val="both"/>
    </w:pPr>
    <w:rPr>
      <w:rFonts w:eastAsia="SimSun"/>
      <w:lang w:val="en-US" w:eastAsia="en-GB"/>
    </w:rPr>
  </w:style>
  <w:style w:type="paragraph" w:customStyle="1" w:styleId="centered">
    <w:name w:val="centered"/>
    <w:basedOn w:val="Normal"/>
    <w:qFormat/>
    <w:rsid w:val="009966F2"/>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semiHidden/>
    <w:rsid w:val="00C34E44"/>
  </w:style>
  <w:style w:type="numbering" w:customStyle="1" w:styleId="NoList11121">
    <w:name w:val="No List11121"/>
    <w:next w:val="NoList"/>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semiHidden/>
    <w:rsid w:val="00C34E44"/>
  </w:style>
  <w:style w:type="numbering" w:customStyle="1" w:styleId="NoList1113">
    <w:name w:val="No List1113"/>
    <w:next w:val="NoList"/>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semiHidden/>
    <w:unhideWhenUsed/>
    <w:rsid w:val="00C34E44"/>
  </w:style>
  <w:style w:type="numbering" w:customStyle="1" w:styleId="NoList4111">
    <w:name w:val="No List4111"/>
    <w:next w:val="NoList"/>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RBI5PAMIO524-1616901215-44392</_dlc_DocId>
    <_dlc_DocIdUrl xmlns="71c5aaf6-e6ce-465b-b873-5148d2a4c105">
      <Url>https://nokia.sharepoint.com/sites/gxp/_layouts/15/DocIdRedir.aspx?ID=RBI5PAMIO524-1616901215-44392</Url>
      <Description>RBI5PAMIO524-1616901215-44392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13</TotalTime>
  <Pages>8</Pages>
  <Words>2251</Words>
  <Characters>11934</Characters>
  <Application>Microsoft Office Word</Application>
  <DocSecurity>0</DocSecurity>
  <Lines>745</Lines>
  <Paragraphs>472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13713</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3</cp:revision>
  <dcterms:created xsi:type="dcterms:W3CDTF">2025-05-16T07:11:00Z</dcterms:created>
  <dcterms:modified xsi:type="dcterms:W3CDTF">2025-05-22T18:03:00Z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0325a66b-870a-42b2-b837-158cdc923006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