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CE4A8B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R5-253</w:t>
        </w:r>
        <w:r w:rsidR="00C65A8D">
          <w:rPr>
            <w:b/>
            <w:i/>
            <w:noProof/>
            <w:sz w:val="28"/>
          </w:rPr>
          <w:t>463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1165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241553" w:rsidR="001E41F3" w:rsidRPr="00410371" w:rsidRDefault="00C65A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FR2 RF test spec Clause 6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DBA2EA" w:rsidR="001E41F3" w:rsidRDefault="00C938C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NR_RF_FR2_req_Ph3-UEConTest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609646" w:rsidR="001E41F3" w:rsidRDefault="00C938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needed in test spec with core specifications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56E0BC" w:rsidR="001E41F3" w:rsidRDefault="00C938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clause in alignment with core specifications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3052A7" w:rsidR="001E41F3" w:rsidRDefault="00C938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specifications will be misaligned with core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071F51" w:rsidR="001E41F3" w:rsidRDefault="00C938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05C3A5" w:rsidR="001E41F3" w:rsidRDefault="00C938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299898" w:rsidR="001E41F3" w:rsidRDefault="00C938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CFDCF5" w:rsidR="001E41F3" w:rsidRDefault="00C938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9022D9" w:rsidR="001E41F3" w:rsidRDefault="004604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with TS 38.101-2 V18.9.0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33717" w:rsidR="008863B9" w:rsidRDefault="00A649C3">
            <w:pPr>
              <w:pStyle w:val="CRCoverPage"/>
              <w:spacing w:after="0"/>
              <w:ind w:left="100"/>
              <w:rPr>
                <w:noProof/>
              </w:rPr>
            </w:pPr>
            <w:r w:rsidRPr="00C65A8D">
              <w:rPr>
                <w:noProof/>
              </w:rPr>
              <w:t>r1 still aligns with core spec but adds content not currently present in the test specification.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A089415" w:rsidR="001E41F3" w:rsidRPr="00C938C7" w:rsidRDefault="00C938C7">
      <w:pPr>
        <w:rPr>
          <w:b/>
          <w:bCs/>
          <w:noProof/>
          <w:sz w:val="24"/>
          <w:szCs w:val="24"/>
        </w:rPr>
      </w:pPr>
      <w:r w:rsidRPr="00C938C7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1904CBE8" w14:textId="77777777" w:rsidR="00A649C3" w:rsidRPr="00063836" w:rsidRDefault="00A649C3" w:rsidP="00A649C3">
      <w:pPr>
        <w:pStyle w:val="Heading5"/>
      </w:pPr>
      <w:bookmarkStart w:id="1" w:name="_Toc21026423"/>
      <w:bookmarkStart w:id="2" w:name="_Toc27743681"/>
      <w:bookmarkStart w:id="3" w:name="_Toc36196825"/>
      <w:bookmarkStart w:id="4" w:name="_Toc36197517"/>
      <w:bookmarkStart w:id="5" w:name="_Toc43898182"/>
      <w:bookmarkStart w:id="6" w:name="_Toc52550673"/>
      <w:bookmarkStart w:id="7" w:name="_Toc58952388"/>
      <w:bookmarkStart w:id="8" w:name="_Toc68098132"/>
      <w:bookmarkStart w:id="9" w:name="_Toc68098405"/>
      <w:bookmarkStart w:id="10" w:name="_Toc68360535"/>
      <w:bookmarkStart w:id="11" w:name="_Toc76557603"/>
      <w:bookmarkStart w:id="12" w:name="_Toc84435495"/>
      <w:bookmarkStart w:id="13" w:name="_Toc92802665"/>
      <w:r w:rsidRPr="00063836">
        <w:t>6.2A.2.0.2</w:t>
      </w:r>
      <w:r w:rsidRPr="00063836">
        <w:tab/>
        <w:t>Maximum output power reduction for power class 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063836">
        <w:t xml:space="preserve"> </w:t>
      </w:r>
    </w:p>
    <w:p w14:paraId="680F4465" w14:textId="77777777" w:rsidR="00A649C3" w:rsidRPr="00063836" w:rsidRDefault="00A649C3" w:rsidP="00A649C3">
      <w:r w:rsidRPr="00063836">
        <w:t>For power class 1, MPR for intra-band contiguous UL CA with contiguous allocations within the cumulative aggregated bandwidth is defined as:</w:t>
      </w:r>
    </w:p>
    <w:p w14:paraId="2CBFC19E" w14:textId="77777777" w:rsidR="00A649C3" w:rsidRPr="00063836" w:rsidRDefault="00A649C3" w:rsidP="00A649C3">
      <w:pPr>
        <w:pStyle w:val="EQ"/>
        <w:jc w:val="center"/>
        <w:rPr>
          <w:noProof w:val="0"/>
        </w:rPr>
      </w:pPr>
      <w:r w:rsidRPr="00063836">
        <w:rPr>
          <w:noProof w:val="0"/>
        </w:rPr>
        <w:t>MPR</w:t>
      </w:r>
      <w:r w:rsidRPr="00063836">
        <w:rPr>
          <w:noProof w:val="0"/>
          <w:vertAlign w:val="subscript"/>
        </w:rPr>
        <w:t xml:space="preserve">C_CA </w:t>
      </w:r>
      <w:r w:rsidRPr="00063836">
        <w:rPr>
          <w:noProof w:val="0"/>
        </w:rPr>
        <w:t xml:space="preserve">= </w:t>
      </w:r>
      <w:proofErr w:type="gramStart"/>
      <w:r w:rsidRPr="00063836">
        <w:rPr>
          <w:noProof w:val="0"/>
        </w:rPr>
        <w:t>max(</w:t>
      </w:r>
      <w:proofErr w:type="gramEnd"/>
      <w:r w:rsidRPr="00063836">
        <w:rPr>
          <w:noProof w:val="0"/>
        </w:rPr>
        <w:t>MPR</w:t>
      </w:r>
      <w:r w:rsidRPr="00063836">
        <w:rPr>
          <w:noProof w:val="0"/>
          <w:vertAlign w:val="subscript"/>
        </w:rPr>
        <w:t>WT_C_CA</w:t>
      </w:r>
      <w:r w:rsidRPr="00063836">
        <w:rPr>
          <w:noProof w:val="0"/>
        </w:rPr>
        <w:t>+</w:t>
      </w:r>
      <w:r w:rsidRPr="00063836">
        <w:rPr>
          <w:noProof w:val="0"/>
          <w:lang w:eastAsia="zh-CN"/>
        </w:rPr>
        <w:t>∆</w:t>
      </w:r>
      <w:r w:rsidRPr="00063836">
        <w:rPr>
          <w:noProof w:val="0"/>
        </w:rPr>
        <w:t xml:space="preserve">MPR, </w:t>
      </w:r>
      <w:proofErr w:type="spellStart"/>
      <w:r w:rsidRPr="00063836">
        <w:rPr>
          <w:noProof w:val="0"/>
        </w:rPr>
        <w:t>MPR</w:t>
      </w:r>
      <w:r w:rsidRPr="00063836">
        <w:rPr>
          <w:noProof w:val="0"/>
          <w:vertAlign w:val="subscript"/>
        </w:rPr>
        <w:t>narrow</w:t>
      </w:r>
      <w:proofErr w:type="spellEnd"/>
      <w:r w:rsidRPr="00063836">
        <w:rPr>
          <w:noProof w:val="0"/>
        </w:rPr>
        <w:t>)</w:t>
      </w:r>
    </w:p>
    <w:p w14:paraId="53738597" w14:textId="77777777" w:rsidR="00A649C3" w:rsidRPr="00063836" w:rsidRDefault="00A649C3" w:rsidP="00A649C3">
      <w:proofErr w:type="gramStart"/>
      <w:r w:rsidRPr="00063836">
        <w:t>Where</w:t>
      </w:r>
      <w:proofErr w:type="gramEnd"/>
      <w:r w:rsidRPr="00063836">
        <w:t>,</w:t>
      </w:r>
    </w:p>
    <w:p w14:paraId="11D8DEBB" w14:textId="77777777" w:rsidR="00A649C3" w:rsidRPr="00063836" w:rsidRDefault="00A649C3" w:rsidP="00A649C3">
      <w:pPr>
        <w:pStyle w:val="B1"/>
      </w:pPr>
      <w:proofErr w:type="spellStart"/>
      <w:r w:rsidRPr="00063836">
        <w:t>MPR</w:t>
      </w:r>
      <w:r w:rsidRPr="00063836">
        <w:rPr>
          <w:vertAlign w:val="subscript"/>
        </w:rPr>
        <w:t>narrow</w:t>
      </w:r>
      <w:proofErr w:type="spellEnd"/>
      <w:r w:rsidRPr="00063836">
        <w:rPr>
          <w:vertAlign w:val="subscript"/>
        </w:rPr>
        <w:t xml:space="preserve"> </w:t>
      </w:r>
      <w:r w:rsidRPr="00063836">
        <w:t xml:space="preserve">= 14.4 dB, when </w:t>
      </w:r>
      <w:proofErr w:type="spellStart"/>
      <w:proofErr w:type="gramStart"/>
      <w:r w:rsidRPr="00063836">
        <w:t>BW</w:t>
      </w:r>
      <w:r w:rsidRPr="00063836">
        <w:rPr>
          <w:vertAlign w:val="subscript"/>
        </w:rPr>
        <w:t>alloc,RB</w:t>
      </w:r>
      <w:proofErr w:type="spellEnd"/>
      <w:proofErr w:type="gramEnd"/>
      <w:r w:rsidRPr="00063836">
        <w:t xml:space="preserve"> is less than or equal to 1.44 MHz, </w:t>
      </w:r>
      <w:proofErr w:type="spellStart"/>
      <w:r w:rsidRPr="00063836">
        <w:t>MPR</w:t>
      </w:r>
      <w:r w:rsidRPr="00063836">
        <w:rPr>
          <w:vertAlign w:val="subscript"/>
        </w:rPr>
        <w:t>narrow</w:t>
      </w:r>
      <w:proofErr w:type="spellEnd"/>
      <w:r w:rsidRPr="00063836">
        <w:rPr>
          <w:vertAlign w:val="subscript"/>
        </w:rPr>
        <w:t xml:space="preserve"> </w:t>
      </w:r>
      <w:r w:rsidRPr="00063836">
        <w:t xml:space="preserve">= 10 dB, when 1.44 MHz &lt; </w:t>
      </w:r>
      <w:proofErr w:type="spellStart"/>
      <w:r w:rsidRPr="00063836">
        <w:t>BW</w:t>
      </w:r>
      <w:r w:rsidRPr="00063836">
        <w:rPr>
          <w:vertAlign w:val="subscript"/>
        </w:rPr>
        <w:t>alloc,RB</w:t>
      </w:r>
      <w:proofErr w:type="spellEnd"/>
      <w:r w:rsidRPr="00063836">
        <w:rPr>
          <w:vertAlign w:val="subscript"/>
        </w:rPr>
        <w:t xml:space="preserve"> </w:t>
      </w:r>
      <w:r w:rsidRPr="00063836">
        <w:t xml:space="preserve">≤ 10.8 MHz, where </w:t>
      </w:r>
      <w:proofErr w:type="spellStart"/>
      <w:r w:rsidRPr="00063836">
        <w:t>BW</w:t>
      </w:r>
      <w:r w:rsidRPr="00063836">
        <w:rPr>
          <w:vertAlign w:val="subscript"/>
        </w:rPr>
        <w:t>alloc,RB</w:t>
      </w:r>
      <w:proofErr w:type="spellEnd"/>
      <w:r w:rsidRPr="00063836">
        <w:rPr>
          <w:vertAlign w:val="subscript"/>
        </w:rPr>
        <w:t xml:space="preserve"> </w:t>
      </w:r>
      <w:r w:rsidRPr="00063836">
        <w:t>is the bandwidth of the RB allocation size.</w:t>
      </w:r>
    </w:p>
    <w:p w14:paraId="47E55C7D" w14:textId="77777777" w:rsidR="00A649C3" w:rsidRPr="00063836" w:rsidRDefault="00A649C3" w:rsidP="00A649C3">
      <w:pPr>
        <w:ind w:left="568" w:hanging="284"/>
        <w:rPr>
          <w:rFonts w:eastAsia="PMingLiU"/>
          <w:lang w:eastAsia="zh-TW"/>
        </w:rPr>
      </w:pPr>
      <w:r w:rsidRPr="00063836">
        <w:t>MPR</w:t>
      </w:r>
      <w:r w:rsidRPr="00063836">
        <w:rPr>
          <w:vertAlign w:val="subscript"/>
        </w:rPr>
        <w:t>WT_C_CA</w:t>
      </w:r>
      <w:r w:rsidRPr="00063836">
        <w:t xml:space="preserve"> is the maximum power reduction due to modulation orders, transmit bandwidth configurations, and waveform types. MPR</w:t>
      </w:r>
      <w:r w:rsidRPr="00063836">
        <w:rPr>
          <w:vertAlign w:val="subscript"/>
        </w:rPr>
        <w:t>WT_C_CA</w:t>
      </w:r>
      <w:r w:rsidRPr="00063836">
        <w:t xml:space="preserve"> is defined in Table 6.2A.2.0.2-1. </w:t>
      </w:r>
    </w:p>
    <w:p w14:paraId="56C1A03C" w14:textId="1B6B5321" w:rsidR="00A649C3" w:rsidRPr="00063836" w:rsidRDefault="00A649C3" w:rsidP="00A649C3">
      <w:pPr>
        <w:pStyle w:val="B1"/>
      </w:pPr>
      <w:r w:rsidRPr="00063836">
        <w:rPr>
          <w:lang w:eastAsia="zh-CN"/>
        </w:rPr>
        <w:t>∆</w:t>
      </w:r>
      <w:r w:rsidRPr="00063836">
        <w:t>MPR for 256 QAM as specified in Table 6.2.2.</w:t>
      </w:r>
      <w:r w:rsidRPr="00063836">
        <w:rPr>
          <w:rFonts w:eastAsia="PMingLiU"/>
          <w:lang w:eastAsia="zh-TW"/>
        </w:rPr>
        <w:t>3.</w:t>
      </w:r>
      <w:r w:rsidRPr="00063836">
        <w:t>1-</w:t>
      </w:r>
      <w:r w:rsidRPr="00063836">
        <w:rPr>
          <w:rFonts w:eastAsia="PMingLiU"/>
          <w:lang w:eastAsia="zh-TW"/>
        </w:rPr>
        <w:t>3</w:t>
      </w:r>
      <w:r w:rsidRPr="00063836">
        <w:t xml:space="preserve"> applies.</w:t>
      </w:r>
    </w:p>
    <w:p w14:paraId="0FF9D995" w14:textId="77777777" w:rsidR="00A649C3" w:rsidRPr="00063836" w:rsidRDefault="00A649C3" w:rsidP="00A649C3">
      <w:pPr>
        <w:pStyle w:val="TH"/>
        <w:keepNext w:val="0"/>
        <w:keepLines w:val="0"/>
        <w:rPr>
          <w:b w:val="0"/>
        </w:rPr>
      </w:pPr>
      <w:bookmarkStart w:id="14" w:name="_CRTable6_2A_2_0_21"/>
      <w:r w:rsidRPr="00063836">
        <w:t xml:space="preserve">Table </w:t>
      </w:r>
      <w:bookmarkEnd w:id="14"/>
      <w:r w:rsidRPr="00063836">
        <w:t>6.2A.2.0.2-1: Maximum power reduction (MPR</w:t>
      </w:r>
      <w:r w:rsidRPr="00063836">
        <w:rPr>
          <w:vertAlign w:val="subscript"/>
        </w:rPr>
        <w:t>WT_C_</w:t>
      </w:r>
      <w:r w:rsidRPr="00A649C3">
        <w:t>CA</w:t>
      </w:r>
      <w:r w:rsidRPr="00063836">
        <w:t>) for UE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9"/>
        <w:gridCol w:w="1685"/>
        <w:gridCol w:w="1253"/>
        <w:gridCol w:w="1144"/>
        <w:gridCol w:w="1180"/>
        <w:gridCol w:w="2078"/>
      </w:tblGrid>
      <w:tr w:rsidR="00A649C3" w:rsidRPr="00063836" w14:paraId="599033DC" w14:textId="77777777" w:rsidTr="000C3919">
        <w:trPr>
          <w:jc w:val="center"/>
        </w:trPr>
        <w:tc>
          <w:tcPr>
            <w:tcW w:w="33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E8BD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63836">
              <w:rPr>
                <w:rFonts w:ascii="Arial" w:hAnsi="Arial"/>
                <w:b/>
                <w:sz w:val="18"/>
              </w:rPr>
              <w:t>Waveform Type</w:t>
            </w:r>
          </w:p>
        </w:tc>
        <w:tc>
          <w:tcPr>
            <w:tcW w:w="5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9A308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63836">
              <w:rPr>
                <w:rFonts w:ascii="Arial" w:hAnsi="Arial"/>
                <w:b/>
                <w:sz w:val="18"/>
              </w:rPr>
              <w:t xml:space="preserve">Cumulative aggregated channel bandwidth </w:t>
            </w:r>
          </w:p>
        </w:tc>
      </w:tr>
      <w:tr w:rsidR="00A649C3" w:rsidRPr="00063836" w14:paraId="1B00B528" w14:textId="77777777" w:rsidTr="000C3919">
        <w:trPr>
          <w:jc w:val="center"/>
        </w:trPr>
        <w:tc>
          <w:tcPr>
            <w:tcW w:w="33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2637B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F1005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63836">
              <w:rPr>
                <w:rFonts w:ascii="Arial" w:hAnsi="Arial"/>
                <w:b/>
                <w:sz w:val="18"/>
              </w:rPr>
              <w:t>&lt; 400 MHz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5B58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63836">
              <w:rPr>
                <w:rFonts w:ascii="Arial" w:hAnsi="Arial" w:cs="Arial"/>
                <w:b/>
                <w:sz w:val="18"/>
              </w:rPr>
              <w:t xml:space="preserve">≥ </w:t>
            </w:r>
            <w:r w:rsidRPr="00063836">
              <w:rPr>
                <w:rFonts w:ascii="Arial" w:hAnsi="Arial"/>
                <w:b/>
                <w:sz w:val="18"/>
              </w:rPr>
              <w:t>400 MHz and &lt; 800 MHz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1C68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63836">
              <w:rPr>
                <w:rFonts w:ascii="Arial" w:hAnsi="Arial" w:cs="Arial"/>
                <w:b/>
                <w:sz w:val="18"/>
              </w:rPr>
              <w:t xml:space="preserve">≥ </w:t>
            </w:r>
            <w:r w:rsidRPr="00063836">
              <w:rPr>
                <w:rFonts w:ascii="Arial" w:hAnsi="Arial"/>
                <w:b/>
                <w:sz w:val="18"/>
              </w:rPr>
              <w:t xml:space="preserve">800 MHz and </w:t>
            </w:r>
            <w:r w:rsidRPr="00063836">
              <w:rPr>
                <w:rFonts w:ascii="Arial" w:hAnsi="Arial" w:cs="Arial"/>
                <w:b/>
                <w:sz w:val="18"/>
              </w:rPr>
              <w:t xml:space="preserve">≤ </w:t>
            </w:r>
            <w:r w:rsidRPr="00063836">
              <w:rPr>
                <w:rFonts w:ascii="Arial" w:hAnsi="Arial"/>
                <w:b/>
                <w:sz w:val="18"/>
              </w:rPr>
              <w:t>1400 MHz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88AA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63836">
              <w:rPr>
                <w:rFonts w:ascii="Arial" w:eastAsia="Malgun Gothic" w:hAnsi="Arial" w:cs="Arial"/>
                <w:b/>
                <w:sz w:val="18"/>
              </w:rPr>
              <w:t xml:space="preserve">&gt; </w:t>
            </w:r>
            <w:r w:rsidRPr="00063836">
              <w:rPr>
                <w:rFonts w:ascii="Arial" w:eastAsia="Malgun Gothic" w:hAnsi="Arial"/>
                <w:b/>
                <w:sz w:val="18"/>
              </w:rPr>
              <w:t xml:space="preserve">1400 MHz and </w:t>
            </w:r>
            <w:r w:rsidRPr="00063836">
              <w:rPr>
                <w:rFonts w:ascii="Arial" w:eastAsia="Malgun Gothic" w:hAnsi="Arial" w:cs="Arial"/>
                <w:b/>
                <w:sz w:val="18"/>
              </w:rPr>
              <w:t>≤ 2</w:t>
            </w:r>
            <w:r w:rsidRPr="00063836">
              <w:rPr>
                <w:rFonts w:ascii="Arial" w:eastAsia="Malgun Gothic" w:hAnsi="Arial"/>
                <w:b/>
                <w:sz w:val="18"/>
              </w:rPr>
              <w:t>400 MHz</w:t>
            </w:r>
          </w:p>
        </w:tc>
      </w:tr>
      <w:tr w:rsidR="00A649C3" w:rsidRPr="00063836" w14:paraId="611FB0A5" w14:textId="77777777" w:rsidTr="000C3919">
        <w:trPr>
          <w:jc w:val="center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327961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DFT-s-OFDM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73A67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Pi/2 BPSK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7C27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5.5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ABE0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7.7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83B1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8.2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1CE7" w14:textId="77777777" w:rsidR="00A649C3" w:rsidRPr="00063836" w:rsidDel="00474A4D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8.7</w:t>
            </w:r>
          </w:p>
        </w:tc>
      </w:tr>
      <w:tr w:rsidR="00A649C3" w:rsidRPr="00063836" w14:paraId="301F65AF" w14:textId="77777777" w:rsidTr="000C3919">
        <w:trPr>
          <w:jc w:val="center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C884FB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25F43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4B28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6.5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11C1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8.7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E9E3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9.7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7BF7" w14:textId="77777777" w:rsidR="00A649C3" w:rsidRPr="00063836" w:rsidDel="00474A4D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9.7</w:t>
            </w:r>
          </w:p>
        </w:tc>
      </w:tr>
      <w:tr w:rsidR="00A649C3" w:rsidRPr="00063836" w14:paraId="0720304C" w14:textId="77777777" w:rsidTr="000C3919">
        <w:trPr>
          <w:jc w:val="center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8CB1D5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F0841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16 QAM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7137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6.5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2F63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8.7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ABB9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9.2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D257" w14:textId="77777777" w:rsidR="00A649C3" w:rsidRPr="00063836" w:rsidDel="00474A4D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9.7</w:t>
            </w:r>
          </w:p>
        </w:tc>
      </w:tr>
      <w:tr w:rsidR="00A649C3" w:rsidRPr="00063836" w14:paraId="03917814" w14:textId="77777777" w:rsidTr="000C3919">
        <w:trPr>
          <w:jc w:val="center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E97B2B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71D3A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64 QAM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169B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9.0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1EA8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10.7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17E2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11.2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EE87" w14:textId="77777777" w:rsidR="00A649C3" w:rsidRPr="00063836" w:rsidDel="00474A4D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11.7</w:t>
            </w:r>
          </w:p>
        </w:tc>
      </w:tr>
      <w:tr w:rsidR="00A649C3" w:rsidRPr="00063836" w14:paraId="4E2D2F41" w14:textId="77777777" w:rsidTr="000C3919">
        <w:trPr>
          <w:jc w:val="center"/>
        </w:trPr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523B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9FC4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063836">
              <w:rPr>
                <w:rFonts w:ascii="Arial" w:hAnsi="Arial"/>
                <w:sz w:val="18"/>
              </w:rPr>
              <w:t>256 Q</w:t>
            </w:r>
            <w:r w:rsidRPr="00063836">
              <w:rPr>
                <w:rFonts w:ascii="Arial" w:hAnsi="Arial" w:cs="Arial"/>
                <w:sz w:val="18"/>
              </w:rPr>
              <w:t>AM</w:t>
            </w:r>
            <w:r w:rsidRPr="00063836">
              <w:rPr>
                <w:rFonts w:ascii="Arial" w:eastAsia="PMingLiU" w:hAnsi="Arial" w:cs="Arial"/>
                <w:sz w:val="18"/>
                <w:szCs w:val="18"/>
                <w:vertAlign w:val="superscript"/>
                <w:lang w:eastAsia="zh-TW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DF1E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12.5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7598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14.2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F51A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14.7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B8B7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15.7</w:t>
            </w:r>
          </w:p>
        </w:tc>
      </w:tr>
      <w:tr w:rsidR="00A649C3" w:rsidRPr="00063836" w14:paraId="3ED5A0C1" w14:textId="77777777" w:rsidTr="000C3919">
        <w:trPr>
          <w:jc w:val="center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7AA43C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CP-OFDM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B608D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B107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6.5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2F0A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8.7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4FC6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8.7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4129" w14:textId="77777777" w:rsidR="00A649C3" w:rsidRPr="00063836" w:rsidDel="00474A4D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9.7</w:t>
            </w:r>
          </w:p>
        </w:tc>
      </w:tr>
      <w:tr w:rsidR="00A649C3" w:rsidRPr="00063836" w14:paraId="0B9F39AE" w14:textId="77777777" w:rsidTr="000C3919">
        <w:trPr>
          <w:jc w:val="center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84E44E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75629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16 QAM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23DB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6.5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74E8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8.7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B4C8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8.7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47F4" w14:textId="77777777" w:rsidR="00A649C3" w:rsidRPr="00063836" w:rsidDel="00474A4D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9.7</w:t>
            </w:r>
          </w:p>
        </w:tc>
      </w:tr>
      <w:tr w:rsidR="00A649C3" w:rsidRPr="00063836" w14:paraId="58CDF90F" w14:textId="77777777" w:rsidTr="000C3919">
        <w:trPr>
          <w:jc w:val="center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747A1C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D8353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64 QAM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EA70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9.0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71BA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10.7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B866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11.2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0B01" w14:textId="77777777" w:rsidR="00A649C3" w:rsidRPr="00063836" w:rsidDel="00474A4D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11.7</w:t>
            </w:r>
          </w:p>
        </w:tc>
      </w:tr>
      <w:tr w:rsidR="00A649C3" w:rsidRPr="00063836" w14:paraId="1E329C59" w14:textId="77777777" w:rsidTr="000C3919">
        <w:trPr>
          <w:jc w:val="center"/>
        </w:trPr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88A2A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65AB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256 Q</w:t>
            </w:r>
            <w:r w:rsidRPr="00063836">
              <w:rPr>
                <w:rFonts w:ascii="Arial" w:hAnsi="Arial" w:cs="Arial"/>
                <w:sz w:val="18"/>
              </w:rPr>
              <w:t>AM</w:t>
            </w:r>
            <w:r w:rsidRPr="00063836">
              <w:rPr>
                <w:rFonts w:ascii="Arial" w:eastAsia="PMingLiU" w:hAnsi="Arial" w:cs="Arial"/>
                <w:sz w:val="18"/>
                <w:szCs w:val="18"/>
                <w:vertAlign w:val="superscript"/>
                <w:lang w:eastAsia="zh-TW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2711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12.5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77C4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14.2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63B5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14.7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F7DC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≤ 15.7</w:t>
            </w:r>
          </w:p>
        </w:tc>
      </w:tr>
      <w:tr w:rsidR="00A649C3" w:rsidRPr="00063836" w14:paraId="41DC7D96" w14:textId="77777777" w:rsidTr="000C3919">
        <w:trPr>
          <w:jc w:val="center"/>
        </w:trPr>
        <w:tc>
          <w:tcPr>
            <w:tcW w:w="90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4CB9D" w14:textId="77777777" w:rsidR="00A649C3" w:rsidRPr="00063836" w:rsidRDefault="00A649C3" w:rsidP="000C3919">
            <w:pPr>
              <w:keepNext/>
              <w:keepLines/>
              <w:spacing w:after="0"/>
              <w:ind w:left="851" w:hanging="851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063836">
              <w:rPr>
                <w:rFonts w:ascii="Arial" w:hAnsi="Arial"/>
                <w:sz w:val="18"/>
                <w:lang w:eastAsia="ko-KR"/>
              </w:rPr>
              <w:t xml:space="preserve">NOTE 1: </w:t>
            </w:r>
            <w:r w:rsidRPr="00063836">
              <w:rPr>
                <w:rFonts w:ascii="Arial" w:hAnsi="Arial"/>
                <w:sz w:val="18"/>
                <w:lang w:eastAsia="ko-KR"/>
              </w:rPr>
              <w:tab/>
              <w:t>(Void)</w:t>
            </w:r>
          </w:p>
          <w:p w14:paraId="4B24123D" w14:textId="77777777" w:rsidR="00A649C3" w:rsidRPr="00063836" w:rsidRDefault="00A649C3" w:rsidP="000C3919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  <w:lang w:eastAsia="zh-TW"/>
              </w:rPr>
            </w:pPr>
            <w:r w:rsidRPr="00063836">
              <w:rPr>
                <w:rFonts w:ascii="Arial" w:hAnsi="Arial"/>
                <w:sz w:val="18"/>
                <w:lang w:eastAsia="ko-KR"/>
              </w:rPr>
              <w:t>NOTE 2: Refer to clause 6.1 for 256 QAM applicability.</w:t>
            </w:r>
          </w:p>
        </w:tc>
      </w:tr>
    </w:tbl>
    <w:p w14:paraId="42CAABA6" w14:textId="77777777" w:rsidR="00A649C3" w:rsidRPr="00063836" w:rsidRDefault="00A649C3" w:rsidP="00A649C3"/>
    <w:p w14:paraId="7427D612" w14:textId="77777777" w:rsidR="00A649C3" w:rsidRPr="00063836" w:rsidRDefault="00A649C3" w:rsidP="00A649C3">
      <w:pPr>
        <w:rPr>
          <w:rFonts w:eastAsia="Malgun Gothic"/>
        </w:rPr>
      </w:pPr>
      <w:r w:rsidRPr="00063836">
        <w:rPr>
          <w:rFonts w:eastAsia="Malgun Gothic"/>
        </w:rPr>
        <w:t xml:space="preserve">In case of a contiguous RB, DFT-s-BPSK or DFT-s-QPSK UL allocation in a single CC of a CA configuration with contiguous CCs, and whose cumulative aggregated BW </w:t>
      </w:r>
      <w:r w:rsidRPr="00063836">
        <w:rPr>
          <w:rFonts w:ascii="Arial" w:eastAsia="Malgun Gothic" w:hAnsi="Arial"/>
          <w:sz w:val="18"/>
          <w:lang w:eastAsia="ko-KR"/>
        </w:rPr>
        <w:sym w:font="Symbol" w:char="F0A3"/>
      </w:r>
      <w:r w:rsidRPr="00063836">
        <w:rPr>
          <w:rFonts w:eastAsia="Malgun Gothic"/>
        </w:rPr>
        <w:t xml:space="preserve"> 400 MHz, MPR</w:t>
      </w:r>
      <w:r w:rsidRPr="00063836">
        <w:rPr>
          <w:rFonts w:eastAsia="Malgun Gothic"/>
          <w:vertAlign w:val="subscript"/>
        </w:rPr>
        <w:t>WT_C_CA</w:t>
      </w:r>
      <w:r w:rsidRPr="00063836">
        <w:rPr>
          <w:rFonts w:eastAsia="Malgun Gothic"/>
        </w:rPr>
        <w:t xml:space="preserve"> shall be derived instead as </w:t>
      </w:r>
      <w:proofErr w:type="gramStart"/>
      <w:r w:rsidRPr="00063836">
        <w:rPr>
          <w:rFonts w:eastAsia="Malgun Gothic"/>
        </w:rPr>
        <w:t>MAX(</w:t>
      </w:r>
      <w:proofErr w:type="gramEnd"/>
      <w:r w:rsidRPr="00063836">
        <w:rPr>
          <w:rFonts w:eastAsia="Malgun Gothic"/>
        </w:rPr>
        <w:t>MPR</w:t>
      </w:r>
      <w:r w:rsidRPr="00063836">
        <w:rPr>
          <w:rFonts w:eastAsia="Malgun Gothic"/>
          <w:vertAlign w:val="subscript"/>
        </w:rPr>
        <w:t>1</w:t>
      </w:r>
      <w:r w:rsidRPr="00063836">
        <w:rPr>
          <w:rFonts w:eastAsia="Malgun Gothic"/>
        </w:rPr>
        <w:t>, MPR</w:t>
      </w:r>
      <w:r w:rsidRPr="00063836">
        <w:rPr>
          <w:rFonts w:eastAsia="Malgun Gothic"/>
          <w:vertAlign w:val="subscript"/>
        </w:rPr>
        <w:t>2</w:t>
      </w:r>
      <w:r w:rsidRPr="00063836">
        <w:rPr>
          <w:rFonts w:eastAsia="Malgun Gothic"/>
        </w:rPr>
        <w:t xml:space="preserve">), where: </w:t>
      </w:r>
    </w:p>
    <w:p w14:paraId="374C576B" w14:textId="77777777" w:rsidR="00A649C3" w:rsidRPr="00063836" w:rsidRDefault="00A649C3" w:rsidP="00A649C3">
      <w:pPr>
        <w:pStyle w:val="B1"/>
      </w:pPr>
      <w:r w:rsidRPr="00063836">
        <w:tab/>
        <w:t>MPR</w:t>
      </w:r>
      <w:r w:rsidRPr="00063836">
        <w:rPr>
          <w:vertAlign w:val="subscript"/>
        </w:rPr>
        <w:t>1</w:t>
      </w:r>
      <w:r w:rsidRPr="00063836">
        <w:t xml:space="preserve"> shall be determined from Table 6.2.2.3.1-1 if CABW </w:t>
      </w:r>
      <w:r w:rsidRPr="00063836">
        <w:sym w:font="Symbol" w:char="F0A3"/>
      </w:r>
      <w:r w:rsidRPr="00063836">
        <w:t xml:space="preserve"> 200 MHz, from Table 6.2.2.3.1-2 if CABW &gt; 200 </w:t>
      </w:r>
      <w:proofErr w:type="spellStart"/>
      <w:r w:rsidRPr="00063836">
        <w:t>MHz.</w:t>
      </w:r>
      <w:proofErr w:type="spellEnd"/>
      <w:r w:rsidRPr="00063836">
        <w:t xml:space="preserve"> </w:t>
      </w:r>
    </w:p>
    <w:p w14:paraId="06C2667C" w14:textId="77777777" w:rsidR="00A649C3" w:rsidRPr="00063836" w:rsidRDefault="00A649C3" w:rsidP="00A649C3">
      <w:pPr>
        <w:pStyle w:val="B1"/>
      </w:pPr>
      <w:r w:rsidRPr="00063836">
        <w:tab/>
        <w:t>MPR</w:t>
      </w:r>
      <w:r w:rsidRPr="00063836">
        <w:rPr>
          <w:vertAlign w:val="subscript"/>
        </w:rPr>
        <w:t>2</w:t>
      </w:r>
      <w:r w:rsidRPr="00063836">
        <w:t xml:space="preserve"> shall be determined from Table 6.2.2.3.1-1 if UL </w:t>
      </w:r>
      <w:proofErr w:type="spellStart"/>
      <w:r w:rsidRPr="00063836">
        <w:t>BW</w:t>
      </w:r>
      <w:r w:rsidRPr="00063836">
        <w:rPr>
          <w:vertAlign w:val="subscript"/>
        </w:rPr>
        <w:t>channel_CA</w:t>
      </w:r>
      <w:proofErr w:type="spellEnd"/>
      <w:r w:rsidRPr="00063836">
        <w:t xml:space="preserve"> </w:t>
      </w:r>
      <w:r w:rsidRPr="00063836">
        <w:sym w:font="Symbol" w:char="F0A3"/>
      </w:r>
      <w:r w:rsidRPr="00063836">
        <w:t xml:space="preserve"> 200 MHz, from Table 6.2.2.3.1-2 if UL </w:t>
      </w:r>
      <w:proofErr w:type="spellStart"/>
      <w:r w:rsidRPr="00063836">
        <w:t>BW</w:t>
      </w:r>
      <w:r w:rsidRPr="00063836">
        <w:rPr>
          <w:vertAlign w:val="subscript"/>
        </w:rPr>
        <w:t>channel_CA</w:t>
      </w:r>
      <w:proofErr w:type="spellEnd"/>
      <w:r w:rsidRPr="00063836">
        <w:t xml:space="preserve"> &gt; 200 </w:t>
      </w:r>
      <w:proofErr w:type="spellStart"/>
      <w:r w:rsidRPr="00063836">
        <w:t>MHz.</w:t>
      </w:r>
      <w:proofErr w:type="spellEnd"/>
    </w:p>
    <w:p w14:paraId="6AE268E1" w14:textId="77777777" w:rsidR="00A649C3" w:rsidRPr="00063836" w:rsidRDefault="00A649C3" w:rsidP="00A649C3">
      <w:r w:rsidRPr="00063836">
        <w:t>and assume all UL CCs use the same SCS for the purpose of determination of inner and outer RB allocations in Table 6.2.2.3.1-1 and Table 6.2.2.3.1-2:</w:t>
      </w:r>
    </w:p>
    <w:p w14:paraId="0ADE64AC" w14:textId="77777777" w:rsidR="00A649C3" w:rsidRPr="00063836" w:rsidRDefault="00A649C3" w:rsidP="00A649C3">
      <w:pPr>
        <w:pStyle w:val="B1"/>
      </w:pPr>
      <w:r w:rsidRPr="00063836">
        <w:tab/>
        <w:t>N</w:t>
      </w:r>
      <w:r w:rsidRPr="00063836">
        <w:rPr>
          <w:vertAlign w:val="subscript"/>
        </w:rPr>
        <w:t>RB</w:t>
      </w:r>
      <w:r w:rsidRPr="00063836">
        <w:t xml:space="preserve"> shall be chosen as the sum of N</w:t>
      </w:r>
      <w:r w:rsidRPr="00063836">
        <w:rPr>
          <w:vertAlign w:val="subscript"/>
        </w:rPr>
        <w:t>RB</w:t>
      </w:r>
      <w:r w:rsidRPr="00063836">
        <w:t xml:space="preserve"> of all constituent UL CCs in the CA configuration. </w:t>
      </w:r>
    </w:p>
    <w:p w14:paraId="10C8C160" w14:textId="77777777" w:rsidR="00A649C3" w:rsidRPr="00063836" w:rsidRDefault="00A649C3" w:rsidP="00A649C3">
      <w:pPr>
        <w:pStyle w:val="B1"/>
      </w:pPr>
      <w:r w:rsidRPr="00063836">
        <w:tab/>
        <w:t>L</w:t>
      </w:r>
      <w:r w:rsidRPr="00063836">
        <w:rPr>
          <w:vertAlign w:val="subscript"/>
        </w:rPr>
        <w:t>CRB</w:t>
      </w:r>
      <w:r w:rsidRPr="00063836">
        <w:t xml:space="preserve"> shall be chosen as </w:t>
      </w:r>
      <w:proofErr w:type="spellStart"/>
      <w:proofErr w:type="gramStart"/>
      <w:r w:rsidRPr="00063836">
        <w:t>BW</w:t>
      </w:r>
      <w:r w:rsidRPr="00063836">
        <w:rPr>
          <w:vertAlign w:val="subscript"/>
        </w:rPr>
        <w:t>alloc,RB</w:t>
      </w:r>
      <w:proofErr w:type="spellEnd"/>
      <w:proofErr w:type="gramEnd"/>
    </w:p>
    <w:p w14:paraId="00AF3DC5" w14:textId="77777777" w:rsidR="00A649C3" w:rsidRPr="00063836" w:rsidRDefault="00A649C3" w:rsidP="00A649C3">
      <w:pPr>
        <w:pStyle w:val="B1"/>
      </w:pPr>
      <w:r w:rsidRPr="00063836">
        <w:tab/>
      </w:r>
      <w:proofErr w:type="spellStart"/>
      <w:r w:rsidRPr="00063836">
        <w:t>RB</w:t>
      </w:r>
      <w:r w:rsidRPr="00063836">
        <w:rPr>
          <w:vertAlign w:val="subscript"/>
        </w:rPr>
        <w:t>start</w:t>
      </w:r>
      <w:proofErr w:type="spellEnd"/>
      <w:r w:rsidRPr="00063836">
        <w:t xml:space="preserve"> shall be derived as: </w:t>
      </w:r>
      <w:proofErr w:type="spellStart"/>
      <w:r w:rsidRPr="00063836">
        <w:t>RB</w:t>
      </w:r>
      <w:r w:rsidRPr="00063836">
        <w:rPr>
          <w:vertAlign w:val="subscript"/>
        </w:rPr>
        <w:t>start_allocatedCC</w:t>
      </w:r>
      <w:r w:rsidRPr="00063836">
        <w:t>+N</w:t>
      </w:r>
      <w:r w:rsidRPr="00063836">
        <w:rPr>
          <w:vertAlign w:val="subscript"/>
        </w:rPr>
        <w:t>RB_unallocatedCC_low</w:t>
      </w:r>
      <w:proofErr w:type="spellEnd"/>
    </w:p>
    <w:p w14:paraId="5DE16364" w14:textId="77777777" w:rsidR="00A649C3" w:rsidRPr="00063836" w:rsidRDefault="00A649C3" w:rsidP="00A649C3">
      <w:pPr>
        <w:pStyle w:val="B1"/>
      </w:pPr>
      <w:r w:rsidRPr="00063836">
        <w:tab/>
      </w:r>
      <w:proofErr w:type="spellStart"/>
      <w:r w:rsidRPr="00063836">
        <w:t>RB</w:t>
      </w:r>
      <w:r w:rsidRPr="00063836">
        <w:rPr>
          <w:vertAlign w:val="subscript"/>
        </w:rPr>
        <w:t>start_allocatedCC</w:t>
      </w:r>
      <w:proofErr w:type="spellEnd"/>
      <w:r w:rsidRPr="00063836">
        <w:t xml:space="preserve"> is the index of the first allocated RB in the CC with allocation</w:t>
      </w:r>
    </w:p>
    <w:p w14:paraId="2AAECF58" w14:textId="77777777" w:rsidR="00A649C3" w:rsidRPr="00063836" w:rsidRDefault="00A649C3" w:rsidP="00A649C3">
      <w:pPr>
        <w:pStyle w:val="B1"/>
      </w:pPr>
      <w:r w:rsidRPr="00063836">
        <w:tab/>
      </w:r>
      <w:proofErr w:type="spellStart"/>
      <w:r w:rsidRPr="00063836">
        <w:t>N</w:t>
      </w:r>
      <w:r w:rsidRPr="00063836">
        <w:rPr>
          <w:vertAlign w:val="subscript"/>
        </w:rPr>
        <w:t>RB_unallocatedCC_low</w:t>
      </w:r>
      <w:proofErr w:type="spellEnd"/>
      <w:r w:rsidRPr="00063836">
        <w:t xml:space="preserve"> is the sum of N</w:t>
      </w:r>
      <w:r w:rsidRPr="00063836">
        <w:rPr>
          <w:vertAlign w:val="subscript"/>
        </w:rPr>
        <w:t>RB</w:t>
      </w:r>
      <w:r w:rsidRPr="00063836">
        <w:t xml:space="preserve"> in all UL CCs lower in frequency compared to the CC with allocation</w:t>
      </w:r>
    </w:p>
    <w:p w14:paraId="0F552403" w14:textId="77777777" w:rsidR="00A649C3" w:rsidRPr="00063836" w:rsidRDefault="00A649C3" w:rsidP="00A649C3">
      <w:r w:rsidRPr="00063836">
        <w:t>When different waveform types exist across CCs, the requirement is set by the waveform type used in the configuration with the largest MPR</w:t>
      </w:r>
      <w:r w:rsidRPr="00063836">
        <w:rPr>
          <w:vertAlign w:val="subscript"/>
        </w:rPr>
        <w:t>C_CA</w:t>
      </w:r>
      <w:r w:rsidRPr="00063836">
        <w:t>.</w:t>
      </w:r>
    </w:p>
    <w:p w14:paraId="50532DAD" w14:textId="77777777" w:rsidR="00A649C3" w:rsidRPr="00063836" w:rsidRDefault="00A649C3" w:rsidP="00A649C3">
      <w:r w:rsidRPr="00063836">
        <w:t>For intra-band contiguous UL CA with non-contiguous RB allocations, the following rule for MPR applies:</w:t>
      </w:r>
    </w:p>
    <w:p w14:paraId="220C3498" w14:textId="77777777" w:rsidR="00A649C3" w:rsidRPr="00063836" w:rsidRDefault="00A649C3" w:rsidP="00A649C3">
      <w:pPr>
        <w:pStyle w:val="EQ"/>
        <w:jc w:val="center"/>
        <w:rPr>
          <w:noProof w:val="0"/>
        </w:rPr>
      </w:pPr>
      <w:r w:rsidRPr="00063836">
        <w:rPr>
          <w:noProof w:val="0"/>
        </w:rPr>
        <w:t xml:space="preserve">MPR = </w:t>
      </w:r>
      <w:proofErr w:type="gramStart"/>
      <w:r w:rsidRPr="00063836">
        <w:rPr>
          <w:noProof w:val="0"/>
        </w:rPr>
        <w:t>max(</w:t>
      </w:r>
      <w:proofErr w:type="gramEnd"/>
      <w:r w:rsidRPr="00063836">
        <w:rPr>
          <w:noProof w:val="0"/>
        </w:rPr>
        <w:t>MPR</w:t>
      </w:r>
      <w:r w:rsidRPr="00063836">
        <w:rPr>
          <w:noProof w:val="0"/>
          <w:vertAlign w:val="subscript"/>
        </w:rPr>
        <w:t>C_CA</w:t>
      </w:r>
      <w:r w:rsidRPr="00063836">
        <w:rPr>
          <w:noProof w:val="0"/>
        </w:rPr>
        <w:t xml:space="preserve">, -10*A + 14.4) </w:t>
      </w:r>
    </w:p>
    <w:p w14:paraId="494A7087" w14:textId="77777777" w:rsidR="00A649C3" w:rsidRPr="00063836" w:rsidRDefault="00A649C3" w:rsidP="00A649C3">
      <w:r w:rsidRPr="00063836">
        <w:lastRenderedPageBreak/>
        <w:t>Where:</w:t>
      </w:r>
    </w:p>
    <w:p w14:paraId="47CBC58E" w14:textId="77777777" w:rsidR="00A649C3" w:rsidRPr="00063836" w:rsidRDefault="00A649C3" w:rsidP="00A649C3">
      <w:pPr>
        <w:pStyle w:val="B1"/>
        <w:rPr>
          <w:vertAlign w:val="subscript"/>
        </w:rPr>
      </w:pPr>
      <w:r w:rsidRPr="00063836">
        <w:t xml:space="preserve">A = </w:t>
      </w:r>
      <w:proofErr w:type="spellStart"/>
      <w:r w:rsidRPr="00063836">
        <w:t>N</w:t>
      </w:r>
      <w:r w:rsidRPr="00063836">
        <w:rPr>
          <w:vertAlign w:val="subscript"/>
        </w:rPr>
        <w:t>RB_alloc</w:t>
      </w:r>
      <w:proofErr w:type="spellEnd"/>
      <w:r w:rsidRPr="00063836">
        <w:t xml:space="preserve"> / </w:t>
      </w:r>
      <w:proofErr w:type="spellStart"/>
      <w:r w:rsidRPr="00063836">
        <w:t>N</w:t>
      </w:r>
      <w:r w:rsidRPr="00063836">
        <w:rPr>
          <w:vertAlign w:val="subscript"/>
        </w:rPr>
        <w:t>RB_agg_C</w:t>
      </w:r>
      <w:proofErr w:type="spellEnd"/>
      <w:r w:rsidRPr="00063836">
        <w:rPr>
          <w:vertAlign w:val="subscript"/>
        </w:rPr>
        <w:t>.</w:t>
      </w:r>
    </w:p>
    <w:p w14:paraId="6F66C29B" w14:textId="77777777" w:rsidR="00A649C3" w:rsidRPr="00063836" w:rsidRDefault="00A649C3" w:rsidP="00A649C3">
      <w:pPr>
        <w:pStyle w:val="B1"/>
      </w:pPr>
      <w:proofErr w:type="spellStart"/>
      <w:r w:rsidRPr="00063836">
        <w:t>N</w:t>
      </w:r>
      <w:r w:rsidRPr="00063836">
        <w:rPr>
          <w:vertAlign w:val="subscript"/>
        </w:rPr>
        <w:t>RB_alloc</w:t>
      </w:r>
      <w:proofErr w:type="spellEnd"/>
      <w:r w:rsidRPr="00063836">
        <w:t xml:space="preserve"> is the total number of allocated UL RBs</w:t>
      </w:r>
    </w:p>
    <w:p w14:paraId="5444B556" w14:textId="77777777" w:rsidR="00A649C3" w:rsidRPr="00063836" w:rsidRDefault="00A649C3" w:rsidP="00A649C3">
      <w:pPr>
        <w:pStyle w:val="B1"/>
        <w:ind w:left="280" w:firstLine="4"/>
      </w:pPr>
      <w:proofErr w:type="spellStart"/>
      <w:r w:rsidRPr="00063836">
        <w:t>N</w:t>
      </w:r>
      <w:r w:rsidRPr="00063836">
        <w:rPr>
          <w:vertAlign w:val="subscript"/>
        </w:rPr>
        <w:t>RB_agg_C</w:t>
      </w:r>
      <w:proofErr w:type="spellEnd"/>
      <w:r w:rsidRPr="00063836">
        <w:t xml:space="preserve"> is the number of the aggregated RBs within the fully allocated cumulative aggregated channel bandwidth assuming lowest SCS among all configured CCs</w:t>
      </w:r>
    </w:p>
    <w:p w14:paraId="6AED75D6" w14:textId="77777777" w:rsidR="00A649C3" w:rsidRPr="00063836" w:rsidRDefault="00A649C3" w:rsidP="00A649C3">
      <w:pPr>
        <w:pStyle w:val="B1"/>
        <w:ind w:left="280" w:firstLine="4"/>
      </w:pPr>
    </w:p>
    <w:p w14:paraId="32CE8B87" w14:textId="77777777" w:rsidR="00A649C3" w:rsidRPr="00063836" w:rsidRDefault="00A649C3" w:rsidP="00A649C3">
      <w:pPr>
        <w:rPr>
          <w:rFonts w:eastAsia="Malgun Gothic"/>
        </w:rPr>
      </w:pPr>
      <w:r w:rsidRPr="00063836">
        <w:rPr>
          <w:rFonts w:eastAsia="Malgun Gothic"/>
        </w:rPr>
        <w:t>For intra-band non-contiguous UL CA, the following rule for MPR applies:</w:t>
      </w:r>
    </w:p>
    <w:p w14:paraId="38CB8C64" w14:textId="77777777" w:rsidR="00A649C3" w:rsidRPr="00063836" w:rsidRDefault="00A649C3" w:rsidP="00A649C3">
      <w:pPr>
        <w:pStyle w:val="EQ"/>
        <w:jc w:val="center"/>
        <w:rPr>
          <w:noProof w:val="0"/>
        </w:rPr>
      </w:pPr>
      <w:r w:rsidRPr="00063836">
        <w:rPr>
          <w:noProof w:val="0"/>
        </w:rPr>
        <w:t xml:space="preserve">MPR = </w:t>
      </w:r>
      <w:proofErr w:type="gramStart"/>
      <w:r w:rsidRPr="00063836">
        <w:rPr>
          <w:noProof w:val="0"/>
        </w:rPr>
        <w:t>max(</w:t>
      </w:r>
      <w:proofErr w:type="gramEnd"/>
      <w:r w:rsidRPr="00063836">
        <w:rPr>
          <w:noProof w:val="0"/>
        </w:rPr>
        <w:t>MPR</w:t>
      </w:r>
      <w:r w:rsidRPr="00063836">
        <w:rPr>
          <w:rFonts w:eastAsiaTheme="minorEastAsia"/>
          <w:noProof w:val="0"/>
          <w:vertAlign w:val="subscript"/>
        </w:rPr>
        <w:t>NC_CA</w:t>
      </w:r>
      <w:r w:rsidRPr="00063836">
        <w:rPr>
          <w:noProof w:val="0"/>
        </w:rPr>
        <w:t>+</w:t>
      </w:r>
      <w:r w:rsidRPr="00063836">
        <w:rPr>
          <w:noProof w:val="0"/>
          <w:lang w:eastAsia="zh-CN"/>
        </w:rPr>
        <w:t>∆</w:t>
      </w:r>
      <w:r w:rsidRPr="00063836">
        <w:rPr>
          <w:noProof w:val="0"/>
        </w:rPr>
        <w:t>MPR, -10*A +  14.4)</w:t>
      </w:r>
    </w:p>
    <w:p w14:paraId="73D5A3B4" w14:textId="77777777" w:rsidR="00A649C3" w:rsidRPr="00063836" w:rsidRDefault="00A649C3" w:rsidP="00A649C3">
      <w:pPr>
        <w:rPr>
          <w:rFonts w:eastAsia="Malgun Gothic"/>
        </w:rPr>
      </w:pPr>
      <w:r w:rsidRPr="00063836">
        <w:rPr>
          <w:rFonts w:eastAsia="Malgun Gothic"/>
        </w:rPr>
        <w:t>Where:</w:t>
      </w:r>
    </w:p>
    <w:p w14:paraId="65F62640" w14:textId="77777777" w:rsidR="00A649C3" w:rsidRPr="00063836" w:rsidRDefault="00A649C3" w:rsidP="00A649C3">
      <w:pPr>
        <w:ind w:left="568" w:hanging="284"/>
        <w:rPr>
          <w:rFonts w:eastAsia="PMingLiU"/>
          <w:lang w:eastAsia="zh-TW"/>
        </w:rPr>
      </w:pPr>
      <w:r w:rsidRPr="00063836">
        <w:rPr>
          <w:rFonts w:eastAsia="Malgun Gothic"/>
        </w:rPr>
        <w:t>MPR</w:t>
      </w:r>
      <w:r w:rsidRPr="00063836">
        <w:rPr>
          <w:rFonts w:eastAsia="Malgun Gothic"/>
          <w:vertAlign w:val="subscript"/>
        </w:rPr>
        <w:t>NC_CA</w:t>
      </w:r>
      <w:r w:rsidRPr="00063836">
        <w:rPr>
          <w:rFonts w:eastAsia="Malgun Gothic"/>
        </w:rPr>
        <w:t xml:space="preserve"> is derived from table 6.2A.2.0.2-2</w:t>
      </w:r>
    </w:p>
    <w:p w14:paraId="2F265AD0" w14:textId="77777777" w:rsidR="00A649C3" w:rsidRPr="00063836" w:rsidRDefault="00A649C3" w:rsidP="00A649C3">
      <w:pPr>
        <w:pStyle w:val="B1"/>
        <w:rPr>
          <w:rFonts w:eastAsia="Malgun Gothic"/>
        </w:rPr>
      </w:pPr>
      <w:r w:rsidRPr="00063836">
        <w:rPr>
          <w:lang w:eastAsia="zh-CN"/>
        </w:rPr>
        <w:t>∆</w:t>
      </w:r>
      <w:r w:rsidRPr="00063836">
        <w:t>MPR as specified in Table 6.2.2.</w:t>
      </w:r>
      <w:r w:rsidRPr="00063836">
        <w:rPr>
          <w:rFonts w:eastAsia="PMingLiU"/>
          <w:lang w:eastAsia="zh-TW"/>
        </w:rPr>
        <w:t>3.</w:t>
      </w:r>
      <w:r w:rsidRPr="00063836">
        <w:t>1-</w:t>
      </w:r>
      <w:r w:rsidRPr="00063836">
        <w:rPr>
          <w:rFonts w:eastAsia="PMingLiU"/>
          <w:lang w:eastAsia="zh-TW"/>
        </w:rPr>
        <w:t>3</w:t>
      </w:r>
      <w:r w:rsidRPr="00063836">
        <w:t xml:space="preserve"> applies.</w:t>
      </w:r>
    </w:p>
    <w:p w14:paraId="6D76B72D" w14:textId="77777777" w:rsidR="00A649C3" w:rsidRPr="00063836" w:rsidRDefault="00A649C3" w:rsidP="00A649C3">
      <w:pPr>
        <w:pStyle w:val="B1"/>
        <w:rPr>
          <w:rFonts w:eastAsia="Malgun Gothic"/>
        </w:rPr>
      </w:pPr>
      <w:r w:rsidRPr="00063836">
        <w:rPr>
          <w:rFonts w:eastAsia="Malgun Gothic"/>
        </w:rPr>
        <w:t xml:space="preserve">A = </w:t>
      </w:r>
      <w:proofErr w:type="spellStart"/>
      <w:r w:rsidRPr="00063836">
        <w:rPr>
          <w:rFonts w:eastAsia="Malgun Gothic"/>
        </w:rPr>
        <w:t>N</w:t>
      </w:r>
      <w:r w:rsidRPr="00063836">
        <w:rPr>
          <w:rFonts w:eastAsiaTheme="minorEastAsia"/>
          <w:vertAlign w:val="subscript"/>
        </w:rPr>
        <w:t>RB_alloc</w:t>
      </w:r>
      <w:proofErr w:type="spellEnd"/>
      <w:r w:rsidRPr="00063836">
        <w:rPr>
          <w:rFonts w:eastAsia="Malgun Gothic"/>
        </w:rPr>
        <w:t xml:space="preserve"> / </w:t>
      </w:r>
      <w:proofErr w:type="spellStart"/>
      <w:r w:rsidRPr="00063836">
        <w:rPr>
          <w:rFonts w:eastAsia="Malgun Gothic"/>
        </w:rPr>
        <w:t>N</w:t>
      </w:r>
      <w:r w:rsidRPr="00063836">
        <w:rPr>
          <w:rFonts w:eastAsiaTheme="minorEastAsia"/>
          <w:vertAlign w:val="subscript"/>
        </w:rPr>
        <w:t>RB_agg_C</w:t>
      </w:r>
      <w:proofErr w:type="spellEnd"/>
      <w:r w:rsidRPr="00063836">
        <w:rPr>
          <w:rFonts w:eastAsia="Malgun Gothic"/>
        </w:rPr>
        <w:t>.</w:t>
      </w:r>
    </w:p>
    <w:p w14:paraId="7E5E1C79" w14:textId="77777777" w:rsidR="00A649C3" w:rsidRPr="00063836" w:rsidRDefault="00A649C3" w:rsidP="00A649C3">
      <w:pPr>
        <w:pStyle w:val="B1"/>
        <w:rPr>
          <w:rFonts w:eastAsia="Malgun Gothic"/>
        </w:rPr>
      </w:pPr>
      <w:proofErr w:type="spellStart"/>
      <w:r w:rsidRPr="00063836">
        <w:rPr>
          <w:rFonts w:eastAsia="Malgun Gothic"/>
        </w:rPr>
        <w:t>N</w:t>
      </w:r>
      <w:r w:rsidRPr="00063836">
        <w:rPr>
          <w:rFonts w:eastAsiaTheme="minorEastAsia"/>
          <w:vertAlign w:val="subscript"/>
        </w:rPr>
        <w:t>RB_alloc</w:t>
      </w:r>
      <w:proofErr w:type="spellEnd"/>
      <w:r w:rsidRPr="00063836">
        <w:rPr>
          <w:rFonts w:eastAsia="Malgun Gothic"/>
        </w:rPr>
        <w:t xml:space="preserve"> is the total number of allocated UL RBs</w:t>
      </w:r>
    </w:p>
    <w:p w14:paraId="7B775A25" w14:textId="77777777" w:rsidR="00A649C3" w:rsidRPr="00063836" w:rsidRDefault="00A649C3" w:rsidP="00A649C3">
      <w:pPr>
        <w:pStyle w:val="B1"/>
        <w:ind w:left="284" w:firstLine="0"/>
        <w:rPr>
          <w:rFonts w:eastAsia="Malgun Gothic"/>
        </w:rPr>
      </w:pPr>
      <w:proofErr w:type="spellStart"/>
      <w:r w:rsidRPr="00063836">
        <w:t>N</w:t>
      </w:r>
      <w:r w:rsidRPr="00063836">
        <w:rPr>
          <w:rFonts w:eastAsiaTheme="minorEastAsia"/>
          <w:vertAlign w:val="subscript"/>
        </w:rPr>
        <w:t>RB_agg_C</w:t>
      </w:r>
      <w:proofErr w:type="spellEnd"/>
      <w:r w:rsidRPr="00063836">
        <w:t xml:space="preserve"> is the number of the aggregated RBs within the fully allocated cumulative aggregated channel bandwidth assuming low</w:t>
      </w:r>
      <w:r w:rsidRPr="00063836">
        <w:rPr>
          <w:rFonts w:eastAsia="Malgun Gothic"/>
        </w:rPr>
        <w:t>est SCS among all configured CCs</w:t>
      </w:r>
    </w:p>
    <w:p w14:paraId="2CCA37F3" w14:textId="77777777" w:rsidR="00A649C3" w:rsidRPr="00063836" w:rsidRDefault="00A649C3" w:rsidP="00A649C3">
      <w:pPr>
        <w:pStyle w:val="TH"/>
        <w:keepNext w:val="0"/>
        <w:keepLines w:val="0"/>
        <w:rPr>
          <w:rFonts w:eastAsia="Malgun Gothic"/>
          <w:b w:val="0"/>
        </w:rPr>
      </w:pPr>
      <w:bookmarkStart w:id="15" w:name="_CRTable6_2A_2_0_22"/>
      <w:r w:rsidRPr="00063836">
        <w:t xml:space="preserve">Table </w:t>
      </w:r>
      <w:bookmarkEnd w:id="15"/>
      <w:r w:rsidRPr="00063836">
        <w:t>6.2A.2.0.2-2</w:t>
      </w:r>
      <w:r w:rsidRPr="00063836">
        <w:rPr>
          <w:rFonts w:eastAsia="Malgun Gothic"/>
        </w:rPr>
        <w:t>: MPR</w:t>
      </w:r>
      <w:r w:rsidRPr="00063836">
        <w:rPr>
          <w:rFonts w:eastAsia="Malgun Gothic"/>
          <w:vertAlign w:val="subscript"/>
        </w:rPr>
        <w:t>NC_CA</w:t>
      </w:r>
      <w:r w:rsidRPr="00063836">
        <w:rPr>
          <w:rFonts w:eastAsia="Malgun Gothic"/>
        </w:rPr>
        <w:t xml:space="preserve"> for UE </w:t>
      </w:r>
      <w:r w:rsidRPr="00A649C3">
        <w:t>power</w:t>
      </w:r>
      <w:r w:rsidRPr="00063836">
        <w:rPr>
          <w:rFonts w:eastAsia="Malgun Gothic"/>
        </w:rPr>
        <w:t xml:space="preserve">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5"/>
        <w:gridCol w:w="2048"/>
        <w:gridCol w:w="1504"/>
        <w:gridCol w:w="1354"/>
        <w:gridCol w:w="1371"/>
        <w:gridCol w:w="1297"/>
      </w:tblGrid>
      <w:tr w:rsidR="00A649C3" w:rsidRPr="00063836" w14:paraId="34E6F24E" w14:textId="77777777" w:rsidTr="000C3919">
        <w:trPr>
          <w:jc w:val="center"/>
        </w:trPr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D13E84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63836">
              <w:rPr>
                <w:rFonts w:ascii="Arial" w:eastAsia="Malgun Gothic" w:hAnsi="Arial"/>
                <w:b/>
                <w:sz w:val="18"/>
              </w:rPr>
              <w:t>Waveform Type</w:t>
            </w:r>
          </w:p>
        </w:tc>
        <w:tc>
          <w:tcPr>
            <w:tcW w:w="5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8349B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63836">
              <w:rPr>
                <w:rFonts w:ascii="Arial" w:eastAsia="Malgun Gothic" w:hAnsi="Arial"/>
                <w:b/>
                <w:sz w:val="18"/>
              </w:rPr>
              <w:t>Cumulative aggregated channel bandwidth (CABW)</w:t>
            </w:r>
          </w:p>
        </w:tc>
      </w:tr>
      <w:tr w:rsidR="00A649C3" w:rsidRPr="00063836" w14:paraId="336B97E9" w14:textId="77777777" w:rsidTr="000C3919">
        <w:trPr>
          <w:jc w:val="center"/>
        </w:trPr>
        <w:tc>
          <w:tcPr>
            <w:tcW w:w="41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A6591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72D3D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63836">
              <w:rPr>
                <w:rFonts w:ascii="Arial" w:eastAsia="Malgun Gothic" w:hAnsi="Arial"/>
                <w:b/>
                <w:sz w:val="18"/>
              </w:rPr>
              <w:t>&lt; 400 MHz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5487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63836">
              <w:rPr>
                <w:rFonts w:ascii="Arial" w:eastAsia="Malgun Gothic" w:hAnsi="Arial" w:cs="Arial"/>
                <w:b/>
                <w:sz w:val="18"/>
              </w:rPr>
              <w:t xml:space="preserve">≥ </w:t>
            </w:r>
            <w:r w:rsidRPr="00063836">
              <w:rPr>
                <w:rFonts w:ascii="Arial" w:eastAsia="Malgun Gothic" w:hAnsi="Arial"/>
                <w:b/>
                <w:sz w:val="18"/>
              </w:rPr>
              <w:t>400 MHz and &lt; 800 MHz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90F0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63836">
              <w:rPr>
                <w:rFonts w:ascii="Arial" w:eastAsia="Malgun Gothic" w:hAnsi="Arial" w:cs="Arial"/>
                <w:b/>
                <w:sz w:val="18"/>
              </w:rPr>
              <w:t xml:space="preserve">≥ </w:t>
            </w:r>
            <w:r w:rsidRPr="00063836">
              <w:rPr>
                <w:rFonts w:ascii="Arial" w:eastAsia="Malgun Gothic" w:hAnsi="Arial"/>
                <w:b/>
                <w:sz w:val="18"/>
              </w:rPr>
              <w:t xml:space="preserve">800 MHz and </w:t>
            </w:r>
            <w:r w:rsidRPr="00063836">
              <w:rPr>
                <w:rFonts w:ascii="Arial" w:eastAsia="Malgun Gothic" w:hAnsi="Arial" w:cs="Arial"/>
                <w:b/>
                <w:sz w:val="18"/>
              </w:rPr>
              <w:t xml:space="preserve">≤ </w:t>
            </w:r>
            <w:r w:rsidRPr="00063836">
              <w:rPr>
                <w:rFonts w:ascii="Arial" w:eastAsia="Malgun Gothic" w:hAnsi="Arial"/>
                <w:b/>
                <w:sz w:val="18"/>
              </w:rPr>
              <w:t>1400 MHz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357C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063836">
              <w:rPr>
                <w:rFonts w:ascii="Arial" w:eastAsia="Malgun Gothic" w:hAnsi="Arial" w:cs="Arial"/>
                <w:b/>
                <w:sz w:val="18"/>
              </w:rPr>
              <w:t>&gt; 14</w:t>
            </w:r>
            <w:r w:rsidRPr="00063836">
              <w:rPr>
                <w:rFonts w:ascii="Arial" w:eastAsia="Malgun Gothic" w:hAnsi="Arial"/>
                <w:b/>
                <w:sz w:val="18"/>
              </w:rPr>
              <w:t xml:space="preserve">00 MHz and </w:t>
            </w:r>
            <w:r w:rsidRPr="00063836">
              <w:rPr>
                <w:rFonts w:ascii="Arial" w:eastAsia="Malgun Gothic" w:hAnsi="Arial" w:cs="Arial"/>
                <w:b/>
                <w:sz w:val="18"/>
              </w:rPr>
              <w:t xml:space="preserve">≤ </w:t>
            </w:r>
            <w:r w:rsidRPr="00063836">
              <w:rPr>
                <w:rFonts w:ascii="Arial" w:eastAsia="Malgun Gothic" w:hAnsi="Arial"/>
                <w:b/>
                <w:sz w:val="18"/>
              </w:rPr>
              <w:t>2400 MHz</w:t>
            </w:r>
          </w:p>
        </w:tc>
      </w:tr>
      <w:tr w:rsidR="00A649C3" w:rsidRPr="00063836" w14:paraId="343AEA87" w14:textId="77777777" w:rsidTr="000C3919">
        <w:trPr>
          <w:jc w:val="center"/>
        </w:trPr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F9285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eastAsia="Malgun Gothic" w:hAnsi="Arial"/>
                <w:sz w:val="18"/>
              </w:rPr>
              <w:t>DFT-s-OFDM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4E019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eastAsia="Malgun Gothic" w:hAnsi="Arial"/>
                <w:sz w:val="18"/>
              </w:rPr>
              <w:t>Pi/2 BPSK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C225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hAnsi="Arial" w:cs="Arial"/>
                <w:sz w:val="18"/>
                <w:szCs w:val="18"/>
              </w:rPr>
              <w:t>≤ 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05F1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063836">
              <w:rPr>
                <w:rFonts w:ascii="Arial" w:eastAsia="Malgun Gothic" w:hAnsi="Arial"/>
                <w:sz w:val="18"/>
              </w:rPr>
              <w:t>7.7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DC2C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063836">
              <w:rPr>
                <w:rFonts w:ascii="Arial" w:eastAsia="Malgun Gothic" w:hAnsi="Arial"/>
                <w:sz w:val="18"/>
              </w:rPr>
              <w:t>8.2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53DC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hAnsi="Arial" w:cs="Arial"/>
                <w:sz w:val="18"/>
                <w:szCs w:val="18"/>
              </w:rPr>
              <w:t>≤ 8.7</w:t>
            </w:r>
          </w:p>
        </w:tc>
      </w:tr>
      <w:tr w:rsidR="00A649C3" w:rsidRPr="00063836" w14:paraId="3C686B03" w14:textId="77777777" w:rsidTr="000C3919">
        <w:trPr>
          <w:jc w:val="center"/>
        </w:trPr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3FB15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43DC0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eastAsia="Malgun Gothic" w:hAnsi="Arial"/>
                <w:sz w:val="18"/>
              </w:rPr>
              <w:t>QPSK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E8E3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hAnsi="Arial" w:cs="Arial"/>
                <w:sz w:val="18"/>
                <w:szCs w:val="18"/>
              </w:rPr>
              <w:t>≤ 7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02C9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063836">
              <w:rPr>
                <w:rFonts w:ascii="Arial" w:eastAsia="Malgun Gothic" w:hAnsi="Arial"/>
                <w:sz w:val="18"/>
              </w:rPr>
              <w:t>8.7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CD4E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063836">
              <w:rPr>
                <w:rFonts w:ascii="Arial" w:eastAsia="Malgun Gothic" w:hAnsi="Arial"/>
                <w:sz w:val="18"/>
              </w:rPr>
              <w:t>9.2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25F0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hAnsi="Arial" w:cs="Arial"/>
                <w:sz w:val="18"/>
                <w:szCs w:val="18"/>
              </w:rPr>
              <w:t>≤ 9.7</w:t>
            </w:r>
          </w:p>
        </w:tc>
      </w:tr>
      <w:tr w:rsidR="00A649C3" w:rsidRPr="00063836" w14:paraId="7FDF1DC9" w14:textId="77777777" w:rsidTr="000C3919">
        <w:trPr>
          <w:jc w:val="center"/>
        </w:trPr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E317A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CD190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eastAsia="Malgun Gothic" w:hAnsi="Arial"/>
                <w:sz w:val="18"/>
              </w:rPr>
              <w:t>16 QAM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5CA6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hAnsi="Arial" w:cs="Arial"/>
                <w:sz w:val="18"/>
                <w:szCs w:val="18"/>
              </w:rPr>
              <w:t>≤ 7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3640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063836">
              <w:rPr>
                <w:rFonts w:ascii="Arial" w:eastAsia="Malgun Gothic" w:hAnsi="Arial"/>
                <w:sz w:val="18"/>
              </w:rPr>
              <w:t>8.7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2F4F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063836">
              <w:rPr>
                <w:rFonts w:ascii="Arial" w:eastAsia="Malgun Gothic" w:hAnsi="Arial"/>
                <w:sz w:val="18"/>
              </w:rPr>
              <w:t>9.2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BF7E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hAnsi="Arial" w:cs="Arial"/>
                <w:sz w:val="18"/>
                <w:szCs w:val="18"/>
              </w:rPr>
              <w:t>≤ 9.7</w:t>
            </w:r>
          </w:p>
        </w:tc>
      </w:tr>
      <w:tr w:rsidR="00A649C3" w:rsidRPr="00063836" w14:paraId="33E9F80A" w14:textId="77777777" w:rsidTr="000C3919">
        <w:trPr>
          <w:jc w:val="center"/>
        </w:trPr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6A022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9F26C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eastAsia="Malgun Gothic" w:hAnsi="Arial"/>
                <w:sz w:val="18"/>
              </w:rPr>
              <w:t>64 QAM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EA4F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hAnsi="Arial" w:cs="Arial"/>
                <w:sz w:val="18"/>
                <w:szCs w:val="18"/>
              </w:rPr>
              <w:t>≤ 9.0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A0B4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063836">
              <w:rPr>
                <w:rFonts w:ascii="Arial" w:eastAsia="Malgun Gothic" w:hAnsi="Arial"/>
                <w:sz w:val="18"/>
              </w:rPr>
              <w:t>10.7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0896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063836">
              <w:rPr>
                <w:rFonts w:ascii="Arial" w:eastAsia="Malgun Gothic" w:hAnsi="Arial"/>
                <w:sz w:val="18"/>
              </w:rPr>
              <w:t>11.2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2B40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hAnsi="Arial" w:cs="Arial"/>
                <w:sz w:val="18"/>
                <w:szCs w:val="18"/>
              </w:rPr>
              <w:t>≤ 11.7</w:t>
            </w:r>
          </w:p>
        </w:tc>
      </w:tr>
      <w:tr w:rsidR="00A649C3" w:rsidRPr="00063836" w14:paraId="72F2C3F9" w14:textId="77777777" w:rsidTr="000C3919">
        <w:trPr>
          <w:jc w:val="center"/>
        </w:trPr>
        <w:tc>
          <w:tcPr>
            <w:tcW w:w="20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D5D8B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6308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256 Q</w:t>
            </w:r>
            <w:r w:rsidRPr="00063836">
              <w:rPr>
                <w:rFonts w:ascii="Arial" w:hAnsi="Arial" w:cs="Arial"/>
                <w:sz w:val="18"/>
              </w:rPr>
              <w:t>AM</w:t>
            </w:r>
            <w:r w:rsidRPr="00063836">
              <w:rPr>
                <w:rFonts w:ascii="Arial" w:eastAsia="PMingLiU" w:hAnsi="Arial" w:cs="Arial"/>
                <w:sz w:val="18"/>
                <w:szCs w:val="18"/>
                <w:vertAlign w:val="superscript"/>
                <w:lang w:eastAsia="zh-TW"/>
              </w:rPr>
              <w:t>1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F2F6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3836">
              <w:rPr>
                <w:rFonts w:ascii="Arial" w:hAnsi="Arial"/>
                <w:sz w:val="18"/>
              </w:rPr>
              <w:t>≤ 12.5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A508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3836">
              <w:rPr>
                <w:rFonts w:ascii="Arial" w:hAnsi="Arial"/>
                <w:sz w:val="18"/>
              </w:rPr>
              <w:t>≤ 14.2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D954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3836">
              <w:rPr>
                <w:rFonts w:ascii="Arial" w:hAnsi="Arial"/>
                <w:sz w:val="18"/>
              </w:rPr>
              <w:t>≤ 14.7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58E9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3836">
              <w:rPr>
                <w:rFonts w:ascii="Arial" w:hAnsi="Arial"/>
                <w:sz w:val="18"/>
              </w:rPr>
              <w:t>≤ 15.7</w:t>
            </w:r>
          </w:p>
        </w:tc>
      </w:tr>
      <w:tr w:rsidR="00A649C3" w:rsidRPr="00063836" w14:paraId="1C2373E4" w14:textId="77777777" w:rsidTr="000C3919">
        <w:trPr>
          <w:jc w:val="center"/>
        </w:trPr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525C9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eastAsia="Malgun Gothic" w:hAnsi="Arial"/>
                <w:sz w:val="18"/>
              </w:rPr>
              <w:t>CP-OFDM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7734C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eastAsia="Malgun Gothic" w:hAnsi="Arial"/>
                <w:sz w:val="18"/>
              </w:rPr>
              <w:t>QPSK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1E4D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hAnsi="Arial" w:cs="Arial"/>
                <w:sz w:val="18"/>
                <w:szCs w:val="18"/>
              </w:rPr>
              <w:t>≤ 7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34D5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063836">
              <w:rPr>
                <w:rFonts w:ascii="Arial" w:eastAsia="Malgun Gothic" w:hAnsi="Arial"/>
                <w:sz w:val="18"/>
              </w:rPr>
              <w:t>8.7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A671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063836">
              <w:rPr>
                <w:rFonts w:ascii="Arial" w:eastAsia="Malgun Gothic" w:hAnsi="Arial"/>
                <w:sz w:val="18"/>
              </w:rPr>
              <w:t>9.2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3FCC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hAnsi="Arial" w:cs="Arial"/>
                <w:sz w:val="18"/>
                <w:szCs w:val="18"/>
              </w:rPr>
              <w:t>≤ 9.7</w:t>
            </w:r>
          </w:p>
        </w:tc>
      </w:tr>
      <w:tr w:rsidR="00A649C3" w:rsidRPr="00063836" w14:paraId="3E53A3DD" w14:textId="77777777" w:rsidTr="000C3919">
        <w:trPr>
          <w:jc w:val="center"/>
        </w:trPr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1B232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DDCC5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eastAsia="Malgun Gothic" w:hAnsi="Arial"/>
                <w:sz w:val="18"/>
              </w:rPr>
              <w:t>16 QAM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124F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hAnsi="Arial" w:cs="Arial"/>
                <w:sz w:val="18"/>
                <w:szCs w:val="18"/>
              </w:rPr>
              <w:t>≤ 7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4901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063836">
              <w:rPr>
                <w:rFonts w:ascii="Arial" w:eastAsia="Malgun Gothic" w:hAnsi="Arial"/>
                <w:sz w:val="18"/>
              </w:rPr>
              <w:t>8.7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6FDA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063836">
              <w:rPr>
                <w:rFonts w:ascii="Arial" w:eastAsia="Malgun Gothic" w:hAnsi="Arial"/>
                <w:sz w:val="18"/>
              </w:rPr>
              <w:t>9.2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B26B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hAnsi="Arial" w:cs="Arial"/>
                <w:sz w:val="18"/>
                <w:szCs w:val="18"/>
              </w:rPr>
              <w:t>≤ 9.7</w:t>
            </w:r>
          </w:p>
        </w:tc>
      </w:tr>
      <w:tr w:rsidR="00A649C3" w:rsidRPr="00063836" w14:paraId="5A229B93" w14:textId="77777777" w:rsidTr="000C3919">
        <w:trPr>
          <w:jc w:val="center"/>
        </w:trPr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22BD4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835FD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eastAsia="Malgun Gothic" w:hAnsi="Arial"/>
                <w:sz w:val="18"/>
              </w:rPr>
              <w:t>64 QAM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F9CF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hAnsi="Arial" w:cs="Arial"/>
                <w:sz w:val="18"/>
                <w:szCs w:val="18"/>
              </w:rPr>
              <w:t>≤ 9.0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5E4E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063836">
              <w:rPr>
                <w:rFonts w:ascii="Arial" w:eastAsia="Malgun Gothic" w:hAnsi="Arial"/>
                <w:sz w:val="18"/>
              </w:rPr>
              <w:t>10.7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A397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063836">
              <w:rPr>
                <w:rFonts w:ascii="Arial" w:eastAsia="Malgun Gothic" w:hAnsi="Arial"/>
                <w:sz w:val="18"/>
              </w:rPr>
              <w:t>11.2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95BF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hAnsi="Arial" w:cs="Arial"/>
                <w:sz w:val="18"/>
                <w:szCs w:val="18"/>
              </w:rPr>
              <w:t>≤ 11.7</w:t>
            </w:r>
          </w:p>
        </w:tc>
      </w:tr>
      <w:tr w:rsidR="00A649C3" w:rsidRPr="00063836" w14:paraId="211C9A05" w14:textId="77777777" w:rsidTr="000C3919">
        <w:trPr>
          <w:jc w:val="center"/>
        </w:trPr>
        <w:tc>
          <w:tcPr>
            <w:tcW w:w="20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73269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E873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256 Q</w:t>
            </w:r>
            <w:r w:rsidRPr="00063836">
              <w:rPr>
                <w:rFonts w:ascii="Arial" w:hAnsi="Arial" w:cs="Arial"/>
                <w:sz w:val="18"/>
              </w:rPr>
              <w:t>AM</w:t>
            </w:r>
            <w:r w:rsidRPr="00063836">
              <w:rPr>
                <w:rFonts w:ascii="Arial" w:eastAsia="PMingLiU" w:hAnsi="Arial" w:cs="Arial"/>
                <w:sz w:val="18"/>
                <w:szCs w:val="18"/>
                <w:vertAlign w:val="superscript"/>
                <w:lang w:eastAsia="zh-TW"/>
              </w:rPr>
              <w:t>1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3275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3836">
              <w:rPr>
                <w:rFonts w:ascii="Arial" w:hAnsi="Arial"/>
                <w:sz w:val="18"/>
              </w:rPr>
              <w:t>≤ 12.5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928F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3836">
              <w:rPr>
                <w:rFonts w:ascii="Arial" w:hAnsi="Arial"/>
                <w:sz w:val="18"/>
              </w:rPr>
              <w:t>≤ 14.2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72E8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3836">
              <w:rPr>
                <w:rFonts w:ascii="Arial" w:hAnsi="Arial"/>
                <w:sz w:val="18"/>
              </w:rPr>
              <w:t>≤ 14.7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0AF8" w14:textId="77777777" w:rsidR="00A649C3" w:rsidRPr="00063836" w:rsidRDefault="00A649C3" w:rsidP="000C39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3836">
              <w:rPr>
                <w:rFonts w:ascii="Arial" w:hAnsi="Arial"/>
                <w:sz w:val="18"/>
              </w:rPr>
              <w:t>≤ 15.7</w:t>
            </w:r>
          </w:p>
        </w:tc>
      </w:tr>
      <w:tr w:rsidR="00A649C3" w:rsidRPr="00063836" w14:paraId="766983E8" w14:textId="77777777" w:rsidTr="000C3919">
        <w:trPr>
          <w:jc w:val="center"/>
        </w:trPr>
        <w:tc>
          <w:tcPr>
            <w:tcW w:w="9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D880F" w14:textId="77777777" w:rsidR="00A649C3" w:rsidRPr="00063836" w:rsidRDefault="00A649C3" w:rsidP="000C39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63836">
              <w:rPr>
                <w:rFonts w:ascii="Arial" w:hAnsi="Arial"/>
                <w:sz w:val="18"/>
                <w:lang w:eastAsia="ko-KR"/>
              </w:rPr>
              <w:t>NOTE 1:</w:t>
            </w:r>
            <w:r w:rsidRPr="0006383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Refer to clause 6.1 for 256 QAM applicability.</w:t>
            </w:r>
          </w:p>
        </w:tc>
      </w:tr>
    </w:tbl>
    <w:p w14:paraId="48F66107" w14:textId="77777777" w:rsidR="00A649C3" w:rsidRPr="00063836" w:rsidRDefault="00A649C3" w:rsidP="00A649C3">
      <w:pPr>
        <w:rPr>
          <w:rFonts w:eastAsia="Malgun Gothic"/>
        </w:rPr>
      </w:pPr>
    </w:p>
    <w:p w14:paraId="2EF52C3A" w14:textId="77777777" w:rsidR="00A649C3" w:rsidRPr="00981E1A" w:rsidDel="00A649C3" w:rsidRDefault="00A649C3" w:rsidP="00A649C3">
      <w:pPr>
        <w:rPr>
          <w:del w:id="16" w:author="Ashwin Mohan" w:date="2025-05-20T11:36:00Z" w16du:dateUtc="2025-05-20T09:36:00Z"/>
          <w:rFonts w:eastAsia="PMingLiU"/>
          <w:lang w:eastAsia="zh-TW"/>
        </w:rPr>
      </w:pPr>
      <w:r w:rsidRPr="00063836">
        <w:t xml:space="preserve">When different waveform types exist across CCs, the requirement is set by the waveform type used in the configuration with the </w:t>
      </w:r>
      <w:r w:rsidRPr="00981E1A">
        <w:t xml:space="preserve">largest </w:t>
      </w:r>
      <w:proofErr w:type="spellStart"/>
      <w:r w:rsidRPr="00981E1A">
        <w:t>MPR</w:t>
      </w:r>
      <w:r w:rsidRPr="00981E1A">
        <w:rPr>
          <w:rFonts w:eastAsia="PMingLiU"/>
          <w:vertAlign w:val="subscript"/>
          <w:lang w:eastAsia="zh-TW"/>
        </w:rPr>
        <w:t>NC</w:t>
      </w:r>
      <w:r w:rsidRPr="00981E1A">
        <w:rPr>
          <w:rFonts w:eastAsia="Yu Mincho"/>
          <w:vertAlign w:val="subscript"/>
        </w:rPr>
        <w:t>_CA</w:t>
      </w:r>
      <w:r w:rsidRPr="00981E1A">
        <w:t>.</w:t>
      </w:r>
    </w:p>
    <w:p w14:paraId="76B41882" w14:textId="77777777" w:rsidR="00A649C3" w:rsidRPr="00981E1A" w:rsidRDefault="00A649C3" w:rsidP="00A649C3">
      <w:pPr>
        <w:rPr>
          <w:ins w:id="17" w:author="Ashwin Mohan" w:date="2025-05-20T11:36:00Z" w16du:dateUtc="2025-05-20T09:36:00Z"/>
        </w:rPr>
      </w:pPr>
      <w:ins w:id="18" w:author="Ashwin Mohan" w:date="2025-05-20T11:36:00Z" w16du:dateUtc="2025-05-20T09:36:00Z">
        <w:r w:rsidRPr="00981E1A">
          <w:t>For</w:t>
        </w:r>
        <w:proofErr w:type="spellEnd"/>
        <w:r w:rsidRPr="00981E1A">
          <w:t xml:space="preserve"> inter-band carrier aggregation with uplink assigned to two NR bands, the MPR for each configured UL band in the UL CA band combination is:</w:t>
        </w:r>
      </w:ins>
    </w:p>
    <w:p w14:paraId="761D2531" w14:textId="77777777" w:rsidR="00A649C3" w:rsidRPr="00981E1A" w:rsidRDefault="00A649C3" w:rsidP="00A649C3">
      <w:pPr>
        <w:pStyle w:val="EQ"/>
        <w:keepLines w:val="0"/>
        <w:jc w:val="center"/>
        <w:rPr>
          <w:ins w:id="19" w:author="Ashwin Mohan" w:date="2025-05-20T11:36:00Z" w16du:dateUtc="2025-05-20T09:36:00Z"/>
          <w:noProof w:val="0"/>
        </w:rPr>
      </w:pPr>
      <w:proofErr w:type="spellStart"/>
      <w:ins w:id="20" w:author="Ashwin Mohan" w:date="2025-05-20T11:36:00Z" w16du:dateUtc="2025-05-20T09:36:00Z">
        <w:r w:rsidRPr="00981E1A">
          <w:rPr>
            <w:noProof w:val="0"/>
          </w:rPr>
          <w:t>MPR</w:t>
        </w:r>
        <w:r w:rsidRPr="00981E1A">
          <w:rPr>
            <w:noProof w:val="0"/>
            <w:vertAlign w:val="subscript"/>
          </w:rPr>
          <w:t>inter-band_CA</w:t>
        </w:r>
        <w:proofErr w:type="spellEnd"/>
        <w:r w:rsidRPr="00981E1A">
          <w:rPr>
            <w:noProof w:val="0"/>
            <w:vertAlign w:val="subscript"/>
          </w:rPr>
          <w:t xml:space="preserve"> </w:t>
        </w:r>
        <w:r w:rsidRPr="00981E1A">
          <w:rPr>
            <w:noProof w:val="0"/>
          </w:rPr>
          <w:t xml:space="preserve">= </w:t>
        </w:r>
        <w:proofErr w:type="gramStart"/>
        <w:r w:rsidRPr="00981E1A">
          <w:rPr>
            <w:noProof w:val="0"/>
          </w:rPr>
          <w:t>max(</w:t>
        </w:r>
        <w:proofErr w:type="spellStart"/>
        <w:proofErr w:type="gramEnd"/>
        <w:r w:rsidRPr="00981E1A">
          <w:rPr>
            <w:noProof w:val="0"/>
          </w:rPr>
          <w:t>MPR</w:t>
        </w:r>
        <w:r w:rsidRPr="00981E1A">
          <w:rPr>
            <w:noProof w:val="0"/>
            <w:vertAlign w:val="subscript"/>
          </w:rPr>
          <w:t>SingleBand</w:t>
        </w:r>
        <w:proofErr w:type="spellEnd"/>
        <w:r w:rsidRPr="00981E1A">
          <w:rPr>
            <w:noProof w:val="0"/>
          </w:rPr>
          <w:t>, MPR</w:t>
        </w:r>
        <w:r w:rsidRPr="00981E1A">
          <w:rPr>
            <w:noProof w:val="0"/>
            <w:vertAlign w:val="subscript"/>
          </w:rPr>
          <w:t>PA-PA</w:t>
        </w:r>
        <w:r w:rsidRPr="00981E1A">
          <w:rPr>
            <w:noProof w:val="0"/>
          </w:rPr>
          <w:t>)</w:t>
        </w:r>
      </w:ins>
    </w:p>
    <w:p w14:paraId="5728AD47" w14:textId="77777777" w:rsidR="00A649C3" w:rsidRPr="00981E1A" w:rsidRDefault="00A649C3" w:rsidP="00A649C3">
      <w:pPr>
        <w:rPr>
          <w:ins w:id="21" w:author="Ashwin Mohan" w:date="2025-05-20T11:36:00Z" w16du:dateUtc="2025-05-20T09:36:00Z"/>
        </w:rPr>
      </w:pPr>
      <w:ins w:id="22" w:author="Ashwin Mohan" w:date="2025-05-20T11:36:00Z" w16du:dateUtc="2025-05-20T09:36:00Z">
        <w:r w:rsidRPr="00981E1A">
          <w:t>Where:</w:t>
        </w:r>
      </w:ins>
    </w:p>
    <w:p w14:paraId="4E8C6CF6" w14:textId="77777777" w:rsidR="00A649C3" w:rsidRPr="00981E1A" w:rsidRDefault="00A649C3" w:rsidP="00A649C3">
      <w:pPr>
        <w:rPr>
          <w:ins w:id="23" w:author="Ashwin Mohan" w:date="2025-05-20T11:36:00Z" w16du:dateUtc="2025-05-20T09:36:00Z"/>
        </w:rPr>
      </w:pPr>
      <w:proofErr w:type="spellStart"/>
      <w:ins w:id="24" w:author="Ashwin Mohan" w:date="2025-05-20T11:36:00Z" w16du:dateUtc="2025-05-20T09:36:00Z">
        <w:r w:rsidRPr="00981E1A">
          <w:t>MPR</w:t>
        </w:r>
        <w:r w:rsidRPr="00981E1A">
          <w:rPr>
            <w:vertAlign w:val="subscript"/>
          </w:rPr>
          <w:t>SingleBand</w:t>
        </w:r>
        <w:proofErr w:type="spellEnd"/>
        <w:r w:rsidRPr="00981E1A">
          <w:t xml:space="preserve"> is the MPR specified in clause 6.2.2.1for the allocation and modulation type in that band </w:t>
        </w:r>
      </w:ins>
    </w:p>
    <w:p w14:paraId="7C3CEFFB" w14:textId="77777777" w:rsidR="00A649C3" w:rsidRPr="00981E1A" w:rsidRDefault="00A649C3" w:rsidP="00A649C3">
      <w:pPr>
        <w:rPr>
          <w:ins w:id="25" w:author="Ashwin Mohan" w:date="2025-05-20T11:36:00Z" w16du:dateUtc="2025-05-20T09:36:00Z"/>
        </w:rPr>
      </w:pPr>
      <w:ins w:id="26" w:author="Ashwin Mohan" w:date="2025-05-20T11:36:00Z" w16du:dateUtc="2025-05-20T09:36:00Z">
        <w:r w:rsidRPr="00981E1A">
          <w:t>MPR</w:t>
        </w:r>
        <w:r w:rsidRPr="00981E1A">
          <w:rPr>
            <w:vertAlign w:val="subscript"/>
          </w:rPr>
          <w:t>PA-PA</w:t>
        </w:r>
        <w:r w:rsidRPr="00981E1A">
          <w:t xml:space="preserve"> is </w:t>
        </w:r>
        <w:proofErr w:type="gramStart"/>
        <w:r w:rsidRPr="00981E1A">
          <w:t>MAX(</w:t>
        </w:r>
        <w:proofErr w:type="gramEnd"/>
        <w:r w:rsidRPr="00981E1A">
          <w:t xml:space="preserve">MPR1, MPR2), where MPR1 and MPR2 are specified per band combination in Table 6.2A.2.2.2.3-1 and applies only when both bands have non-zero power UL RB allocations, 0 dB otherwise. </w:t>
        </w:r>
      </w:ins>
    </w:p>
    <w:p w14:paraId="48CF6F7D" w14:textId="77777777" w:rsidR="00A649C3" w:rsidRPr="00981E1A" w:rsidRDefault="00A649C3" w:rsidP="00A649C3">
      <w:pPr>
        <w:pStyle w:val="TH"/>
        <w:keepNext w:val="0"/>
        <w:keepLines w:val="0"/>
        <w:rPr>
          <w:ins w:id="27" w:author="Ashwin Mohan" w:date="2025-05-20T11:36:00Z" w16du:dateUtc="2025-05-20T09:36:00Z"/>
        </w:rPr>
      </w:pPr>
      <w:ins w:id="28" w:author="Ashwin Mohan" w:date="2025-05-20T11:36:00Z" w16du:dateUtc="2025-05-20T09:36:00Z">
        <w:r w:rsidRPr="00981E1A">
          <w:t>Table 6.2A.2.2.3-1: MPR</w:t>
        </w:r>
        <w:r w:rsidRPr="00981E1A">
          <w:rPr>
            <w:vertAlign w:val="subscript"/>
          </w:rPr>
          <w:t>PA-PA</w:t>
        </w:r>
        <w:r w:rsidRPr="00981E1A">
          <w:t xml:space="preserve"> for Inter-band ULCA in FR2 for PC1</w:t>
        </w:r>
      </w:ins>
    </w:p>
    <w:tbl>
      <w:tblPr>
        <w:tblW w:w="96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5"/>
        <w:gridCol w:w="1080"/>
        <w:gridCol w:w="2700"/>
        <w:gridCol w:w="4207"/>
      </w:tblGrid>
      <w:tr w:rsidR="00A649C3" w:rsidRPr="00981E1A" w14:paraId="440F6926" w14:textId="77777777" w:rsidTr="000C3919">
        <w:trPr>
          <w:jc w:val="center"/>
          <w:ins w:id="29" w:author="Ashwin Mohan" w:date="2025-05-20T11:36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4D943" w14:textId="77777777" w:rsidR="00A649C3" w:rsidRPr="00981E1A" w:rsidRDefault="00A649C3" w:rsidP="000C3919">
            <w:pPr>
              <w:pStyle w:val="TAH"/>
              <w:keepNext w:val="0"/>
              <w:keepLines w:val="0"/>
              <w:rPr>
                <w:ins w:id="30" w:author="Ashwin Mohan" w:date="2025-05-20T11:36:00Z" w16du:dateUtc="2025-05-20T09:36:00Z"/>
                <w:rFonts w:eastAsia="MS Mincho" w:cs="Arial"/>
              </w:rPr>
            </w:pPr>
            <w:ins w:id="31" w:author="Ashwin Mohan" w:date="2025-05-20T11:36:00Z" w16du:dateUtc="2025-05-20T09:36:00Z">
              <w:r w:rsidRPr="00981E1A">
                <w:rPr>
                  <w:rFonts w:cs="Arial"/>
                </w:rPr>
                <w:t>NR CA Band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FCAC9" w14:textId="77777777" w:rsidR="00A649C3" w:rsidRPr="00981E1A" w:rsidRDefault="00A649C3" w:rsidP="000C3919">
            <w:pPr>
              <w:pStyle w:val="TAH"/>
              <w:keepNext w:val="0"/>
              <w:keepLines w:val="0"/>
              <w:rPr>
                <w:ins w:id="32" w:author="Ashwin Mohan" w:date="2025-05-20T11:36:00Z" w16du:dateUtc="2025-05-20T09:36:00Z"/>
                <w:rFonts w:eastAsia="MS Mincho" w:cs="Arial"/>
              </w:rPr>
            </w:pPr>
            <w:ins w:id="33" w:author="Ashwin Mohan" w:date="2025-05-20T11:36:00Z" w16du:dateUtc="2025-05-20T09:36:00Z">
              <w:r w:rsidRPr="00981E1A">
                <w:rPr>
                  <w:rFonts w:eastAsia="MS Mincho" w:cs="Arial"/>
                </w:rPr>
                <w:t xml:space="preserve"> MPR</w:t>
              </w:r>
              <w:r w:rsidRPr="00981E1A">
                <w:rPr>
                  <w:vertAlign w:val="subscript"/>
                </w:rPr>
                <w:t xml:space="preserve"> 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6CFD" w14:textId="77777777" w:rsidR="00A649C3" w:rsidRPr="00981E1A" w:rsidRDefault="00A649C3" w:rsidP="000C3919">
            <w:pPr>
              <w:pStyle w:val="TAH"/>
              <w:keepNext w:val="0"/>
              <w:keepLines w:val="0"/>
              <w:rPr>
                <w:ins w:id="34" w:author="Ashwin Mohan" w:date="2025-05-20T11:36:00Z" w16du:dateUtc="2025-05-20T09:36:00Z"/>
                <w:rFonts w:eastAsia="MS Mincho" w:cs="Arial"/>
              </w:rPr>
            </w:pPr>
            <w:ins w:id="35" w:author="Ashwin Mohan" w:date="2025-05-20T11:36:00Z" w16du:dateUtc="2025-05-20T09:36:00Z">
              <w:r w:rsidRPr="00981E1A">
                <w:rPr>
                  <w:rFonts w:eastAsia="MS Mincho" w:cs="Arial"/>
                </w:rPr>
                <w:t>Value (dB)</w:t>
              </w:r>
            </w:ins>
          </w:p>
        </w:tc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1C4C" w14:textId="77777777" w:rsidR="00A649C3" w:rsidRPr="00981E1A" w:rsidRDefault="00A649C3" w:rsidP="000C3919">
            <w:pPr>
              <w:pStyle w:val="TAH"/>
              <w:keepNext w:val="0"/>
              <w:keepLines w:val="0"/>
              <w:rPr>
                <w:ins w:id="36" w:author="Ashwin Mohan" w:date="2025-05-20T11:36:00Z" w16du:dateUtc="2025-05-20T09:36:00Z"/>
                <w:rFonts w:eastAsia="MS Mincho" w:cs="Arial"/>
              </w:rPr>
            </w:pPr>
            <w:ins w:id="37" w:author="Ashwin Mohan" w:date="2025-05-20T11:36:00Z" w16du:dateUtc="2025-05-20T09:36:00Z">
              <w:r w:rsidRPr="00981E1A">
                <w:rPr>
                  <w:rFonts w:eastAsia="MS Mincho" w:cs="Arial"/>
                </w:rPr>
                <w:t>Condition</w:t>
              </w:r>
            </w:ins>
          </w:p>
        </w:tc>
      </w:tr>
      <w:tr w:rsidR="00A649C3" w:rsidRPr="00981E1A" w14:paraId="6EA1FCEB" w14:textId="77777777" w:rsidTr="000C3919">
        <w:trPr>
          <w:jc w:val="center"/>
          <w:ins w:id="38" w:author="Ashwin Mohan" w:date="2025-05-20T11:36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41B2F8" w14:textId="77777777" w:rsidR="00A649C3" w:rsidRPr="00981E1A" w:rsidRDefault="00A649C3" w:rsidP="000C3919">
            <w:pPr>
              <w:pStyle w:val="TAC"/>
              <w:keepNext w:val="0"/>
              <w:keepLines w:val="0"/>
              <w:rPr>
                <w:ins w:id="39" w:author="Ashwin Mohan" w:date="2025-05-20T11:36:00Z" w16du:dateUtc="2025-05-20T09:36:00Z"/>
              </w:rPr>
            </w:pPr>
            <w:ins w:id="40" w:author="Ashwin Mohan" w:date="2025-05-20T11:36:00Z" w16du:dateUtc="2025-05-20T09:36:00Z">
              <w:r w:rsidRPr="00981E1A">
                <w:t>CA_n260A-n261A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979A" w14:textId="77777777" w:rsidR="00A649C3" w:rsidRPr="00981E1A" w:rsidRDefault="00A649C3" w:rsidP="000C3919">
            <w:pPr>
              <w:pStyle w:val="TAC"/>
              <w:keepNext w:val="0"/>
              <w:keepLines w:val="0"/>
              <w:rPr>
                <w:ins w:id="41" w:author="Ashwin Mohan" w:date="2025-05-20T11:36:00Z" w16du:dateUtc="2025-05-20T09:36:00Z"/>
              </w:rPr>
            </w:pPr>
            <w:ins w:id="42" w:author="Ashwin Mohan" w:date="2025-05-20T11:36:00Z" w16du:dateUtc="2025-05-20T09:36:00Z">
              <w:r w:rsidRPr="00981E1A">
                <w:t>MPR1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E208" w14:textId="77777777" w:rsidR="00A649C3" w:rsidRPr="00981E1A" w:rsidRDefault="00A649C3" w:rsidP="000C3919">
            <w:pPr>
              <w:pStyle w:val="TAC"/>
              <w:keepNext w:val="0"/>
              <w:keepLines w:val="0"/>
              <w:rPr>
                <w:ins w:id="43" w:author="Ashwin Mohan" w:date="2025-05-20T11:36:00Z" w16du:dateUtc="2025-05-20T09:36:00Z"/>
              </w:rPr>
            </w:pPr>
            <w:proofErr w:type="gramStart"/>
            <w:ins w:id="44" w:author="Ashwin Mohan" w:date="2025-05-20T11:36:00Z" w16du:dateUtc="2025-05-20T09:36:00Z">
              <w:r w:rsidRPr="00981E1A">
                <w:t>Max(</w:t>
              </w:r>
              <w:proofErr w:type="gramEnd"/>
              <w:r w:rsidRPr="00981E1A">
                <w:t>0, 10 - 10*log</w:t>
              </w:r>
              <w:r w:rsidRPr="00981E1A">
                <w:rPr>
                  <w:vertAlign w:val="subscript"/>
                </w:rPr>
                <w:t>10</w:t>
              </w:r>
              <w:r w:rsidRPr="00981E1A">
                <w:t xml:space="preserve">(Max(1.0, </w:t>
              </w:r>
              <w:proofErr w:type="spellStart"/>
              <w:r w:rsidRPr="00981E1A">
                <w:t>L</w:t>
              </w:r>
              <w:r w:rsidRPr="00981E1A">
                <w:rPr>
                  <w:vertAlign w:val="subscript"/>
                </w:rPr>
                <w:t>RB,min</w:t>
              </w:r>
              <w:proofErr w:type="spellEnd"/>
              <w:r w:rsidRPr="00981E1A">
                <w:t>*12*SCS/1e6)))</w:t>
              </w:r>
            </w:ins>
          </w:p>
        </w:tc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4D1B" w14:textId="77777777" w:rsidR="00A649C3" w:rsidRPr="00981E1A" w:rsidRDefault="00A649C3" w:rsidP="000C3919">
            <w:pPr>
              <w:pStyle w:val="TAC"/>
              <w:keepNext w:val="0"/>
              <w:keepLines w:val="0"/>
              <w:rPr>
                <w:ins w:id="45" w:author="Ashwin Mohan" w:date="2025-05-20T11:36:00Z" w16du:dateUtc="2025-05-20T09:36:00Z"/>
              </w:rPr>
            </w:pPr>
            <w:proofErr w:type="spellStart"/>
            <w:proofErr w:type="gramStart"/>
            <w:ins w:id="46" w:author="Ashwin Mohan" w:date="2025-05-20T11:36:00Z" w16du:dateUtc="2025-05-20T09:36:00Z">
              <w:r w:rsidRPr="00981E1A">
                <w:t>L</w:t>
              </w:r>
              <w:r w:rsidRPr="00981E1A">
                <w:rPr>
                  <w:vertAlign w:val="subscript"/>
                </w:rPr>
                <w:t>RB,min</w:t>
              </w:r>
              <w:proofErr w:type="spellEnd"/>
              <w:proofErr w:type="gramEnd"/>
              <w:r w:rsidRPr="00981E1A">
                <w:t xml:space="preserve"> = Min (L</w:t>
              </w:r>
              <w:r w:rsidRPr="00981E1A">
                <w:rPr>
                  <w:vertAlign w:val="subscript"/>
                </w:rPr>
                <w:t>RB,n260</w:t>
              </w:r>
              <w:r w:rsidRPr="00981E1A">
                <w:t xml:space="preserve"> , L</w:t>
              </w:r>
              <w:r w:rsidRPr="00981E1A">
                <w:rPr>
                  <w:vertAlign w:val="subscript"/>
                </w:rPr>
                <w:t>RB,n261</w:t>
              </w:r>
              <w:r w:rsidRPr="00981E1A">
                <w:t xml:space="preserve"> ), where </w:t>
              </w:r>
              <w:proofErr w:type="spellStart"/>
              <w:r w:rsidRPr="00981E1A">
                <w:t>L</w:t>
              </w:r>
              <w:r w:rsidRPr="00981E1A">
                <w:rPr>
                  <w:vertAlign w:val="subscript"/>
                </w:rPr>
                <w:t>RB,n</w:t>
              </w:r>
              <w:proofErr w:type="spellEnd"/>
              <w:r w:rsidRPr="00981E1A">
                <w:t xml:space="preserve"> is the number of non-zero power UL RBs in band ‘n’</w:t>
              </w:r>
            </w:ins>
          </w:p>
        </w:tc>
      </w:tr>
      <w:tr w:rsidR="00A649C3" w:rsidRPr="005E23A5" w14:paraId="7E8CFF21" w14:textId="77777777" w:rsidTr="000C3919">
        <w:trPr>
          <w:jc w:val="center"/>
          <w:ins w:id="47" w:author="Ashwin Mohan" w:date="2025-05-20T11:36:00Z"/>
        </w:trPr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A3CD" w14:textId="77777777" w:rsidR="00A649C3" w:rsidRPr="00981E1A" w:rsidRDefault="00A649C3" w:rsidP="000C3919">
            <w:pPr>
              <w:pStyle w:val="TAC"/>
              <w:keepNext w:val="0"/>
              <w:keepLines w:val="0"/>
              <w:rPr>
                <w:ins w:id="48" w:author="Ashwin Mohan" w:date="2025-05-20T11:36:00Z" w16du:dateUtc="2025-05-20T09:36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E6FC" w14:textId="77777777" w:rsidR="00A649C3" w:rsidRPr="00981E1A" w:rsidRDefault="00A649C3" w:rsidP="000C3919">
            <w:pPr>
              <w:pStyle w:val="TAC"/>
              <w:keepNext w:val="0"/>
              <w:keepLines w:val="0"/>
              <w:rPr>
                <w:ins w:id="49" w:author="Ashwin Mohan" w:date="2025-05-20T11:36:00Z" w16du:dateUtc="2025-05-20T09:36:00Z"/>
              </w:rPr>
            </w:pPr>
            <w:ins w:id="50" w:author="Ashwin Mohan" w:date="2025-05-20T11:36:00Z" w16du:dateUtc="2025-05-20T09:36:00Z">
              <w:r w:rsidRPr="00981E1A">
                <w:t>MPR2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2085" w14:textId="77777777" w:rsidR="00A649C3" w:rsidRPr="00981E1A" w:rsidRDefault="00A649C3" w:rsidP="000C3919">
            <w:pPr>
              <w:pStyle w:val="TAC"/>
              <w:keepNext w:val="0"/>
              <w:keepLines w:val="0"/>
              <w:rPr>
                <w:ins w:id="51" w:author="Ashwin Mohan" w:date="2025-05-20T11:36:00Z" w16du:dateUtc="2025-05-20T09:36:00Z"/>
              </w:rPr>
            </w:pPr>
            <w:ins w:id="52" w:author="Ashwin Mohan" w:date="2025-05-20T11:36:00Z" w16du:dateUtc="2025-05-20T09:36:00Z">
              <w:r w:rsidRPr="00981E1A">
                <w:t>6.0 if condition satisfied, 0.0 otherwise</w:t>
              </w:r>
              <w:r w:rsidRPr="00981E1A">
                <w:rPr>
                  <w:rFonts w:eastAsia="SimSun"/>
                  <w:lang w:eastAsia="en-GB"/>
                </w:rPr>
                <w:t xml:space="preserve"> </w:t>
              </w:r>
            </w:ins>
          </w:p>
        </w:tc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7964" w14:textId="77777777" w:rsidR="00A649C3" w:rsidRPr="00981E1A" w:rsidRDefault="00A649C3" w:rsidP="000C3919">
            <w:pPr>
              <w:pStyle w:val="TAC"/>
              <w:keepNext w:val="0"/>
              <w:keepLines w:val="0"/>
              <w:rPr>
                <w:ins w:id="53" w:author="Ashwin Mohan" w:date="2025-05-20T11:36:00Z" w16du:dateUtc="2025-05-20T09:36:00Z"/>
                <w:rFonts w:eastAsia="SimSun"/>
                <w:lang w:eastAsia="en-GB"/>
              </w:rPr>
            </w:pPr>
            <w:ins w:id="54" w:author="Ashwin Mohan" w:date="2025-05-20T11:36:00Z" w16du:dateUtc="2025-05-20T09:36:00Z">
              <w:r w:rsidRPr="00981E1A">
                <w:rPr>
                  <w:rFonts w:eastAsia="SimSun"/>
                  <w:lang w:eastAsia="en-GB"/>
                </w:rPr>
                <w:t>47.2 GHz &lt;= 2*f</w:t>
              </w:r>
              <w:r w:rsidRPr="00981E1A">
                <w:rPr>
                  <w:rFonts w:eastAsia="SimSun"/>
                  <w:vertAlign w:val="subscript"/>
                  <w:lang w:eastAsia="en-GB"/>
                </w:rPr>
                <w:t xml:space="preserve">n260 </w:t>
              </w:r>
              <w:r w:rsidRPr="00981E1A">
                <w:rPr>
                  <w:rFonts w:eastAsia="SimSun"/>
                  <w:lang w:eastAsia="en-GB"/>
                </w:rPr>
                <w:t>- f</w:t>
              </w:r>
              <w:r w:rsidRPr="00981E1A">
                <w:rPr>
                  <w:rFonts w:eastAsia="SimSun"/>
                  <w:vertAlign w:val="subscript"/>
                  <w:lang w:eastAsia="en-GB"/>
                </w:rPr>
                <w:t>n261</w:t>
              </w:r>
              <w:r w:rsidRPr="00981E1A">
                <w:rPr>
                  <w:rFonts w:eastAsia="SimSun"/>
                  <w:lang w:eastAsia="en-GB"/>
                </w:rPr>
                <w:t xml:space="preserve"> &lt;= 48.2 GHz</w:t>
              </w:r>
            </w:ins>
          </w:p>
          <w:p w14:paraId="6EDBBA75" w14:textId="77777777" w:rsidR="00A649C3" w:rsidRPr="005E23A5" w:rsidRDefault="00A649C3" w:rsidP="000C3919">
            <w:pPr>
              <w:pStyle w:val="TAC"/>
              <w:keepNext w:val="0"/>
              <w:keepLines w:val="0"/>
              <w:jc w:val="left"/>
              <w:rPr>
                <w:ins w:id="55" w:author="Ashwin Mohan" w:date="2025-05-20T11:36:00Z" w16du:dateUtc="2025-05-20T09:36:00Z"/>
              </w:rPr>
            </w:pPr>
            <w:ins w:id="56" w:author="Ashwin Mohan" w:date="2025-05-20T11:36:00Z" w16du:dateUtc="2025-05-20T09:36:00Z">
              <w:r w:rsidRPr="00981E1A">
                <w:lastRenderedPageBreak/>
                <w:t xml:space="preserve">Where </w:t>
              </w:r>
              <w:proofErr w:type="spellStart"/>
              <w:r w:rsidRPr="00981E1A">
                <w:t>f</w:t>
              </w:r>
              <w:r w:rsidRPr="00981E1A">
                <w:rPr>
                  <w:vertAlign w:val="subscript"/>
                </w:rPr>
                <w:t>n</w:t>
              </w:r>
              <w:proofErr w:type="spellEnd"/>
              <w:r w:rsidRPr="00981E1A">
                <w:t xml:space="preserve"> is any frequency inside the UL allocation in band ‘n’</w:t>
              </w:r>
            </w:ins>
          </w:p>
        </w:tc>
      </w:tr>
    </w:tbl>
    <w:p w14:paraId="02249319" w14:textId="77777777" w:rsidR="00A649C3" w:rsidRPr="005E23A5" w:rsidRDefault="00A649C3" w:rsidP="00A649C3">
      <w:pPr>
        <w:rPr>
          <w:ins w:id="57" w:author="Ashwin Mohan" w:date="2025-05-20T11:36:00Z" w16du:dateUtc="2025-05-20T09:36:00Z"/>
          <w:rFonts w:eastAsia="Malgun Gothic"/>
        </w:rPr>
      </w:pPr>
    </w:p>
    <w:p w14:paraId="0B026D55" w14:textId="3A186F72" w:rsidR="00A649C3" w:rsidRPr="00063836" w:rsidRDefault="00A649C3" w:rsidP="00A649C3">
      <w:pPr>
        <w:rPr>
          <w:ins w:id="58" w:author="Ashwin Mohan" w:date="2025-05-20T11:36:00Z" w16du:dateUtc="2025-05-20T09:36:00Z"/>
        </w:rPr>
      </w:pPr>
    </w:p>
    <w:p w14:paraId="681B3EDF" w14:textId="77777777" w:rsidR="00C938C7" w:rsidRPr="00063836" w:rsidRDefault="00C938C7" w:rsidP="00A649C3">
      <w:pPr>
        <w:rPr>
          <w:rFonts w:eastAsia="PMingLiU"/>
          <w:lang w:eastAsia="zh-TW"/>
        </w:rPr>
      </w:pPr>
    </w:p>
    <w:p w14:paraId="6C6C4FE0" w14:textId="53EBD29B" w:rsidR="00C938C7" w:rsidRDefault="00C938C7" w:rsidP="00C938C7">
      <w:pPr>
        <w:rPr>
          <w:b/>
          <w:bCs/>
          <w:noProof/>
          <w:sz w:val="24"/>
          <w:szCs w:val="24"/>
        </w:rPr>
      </w:pPr>
      <w:r w:rsidRPr="00C938C7">
        <w:rPr>
          <w:b/>
          <w:bCs/>
          <w:noProof/>
          <w:sz w:val="24"/>
          <w:szCs w:val="24"/>
          <w:highlight w:val="green"/>
        </w:rPr>
        <w:t>&lt;</w:t>
      </w:r>
      <w:r w:rsidR="00A649C3">
        <w:rPr>
          <w:b/>
          <w:bCs/>
          <w:noProof/>
          <w:sz w:val="24"/>
          <w:szCs w:val="24"/>
          <w:highlight w:val="green"/>
        </w:rPr>
        <w:t>Unchanged sections skipped</w:t>
      </w:r>
      <w:r w:rsidRPr="00C938C7">
        <w:rPr>
          <w:b/>
          <w:bCs/>
          <w:noProof/>
          <w:sz w:val="24"/>
          <w:szCs w:val="24"/>
          <w:highlight w:val="green"/>
        </w:rPr>
        <w:t>&gt;</w:t>
      </w:r>
    </w:p>
    <w:p w14:paraId="2ACE28C2" w14:textId="77777777" w:rsidR="00A649C3" w:rsidRPr="00063836" w:rsidRDefault="00A649C3" w:rsidP="00A649C3">
      <w:pPr>
        <w:pStyle w:val="Heading5"/>
      </w:pPr>
      <w:bookmarkStart w:id="59" w:name="_Toc21026425"/>
      <w:bookmarkStart w:id="60" w:name="_Toc27743683"/>
      <w:bookmarkStart w:id="61" w:name="_Toc36196827"/>
      <w:bookmarkStart w:id="62" w:name="_Toc36197519"/>
      <w:bookmarkStart w:id="63" w:name="_Toc43898184"/>
      <w:bookmarkStart w:id="64" w:name="_Toc52550675"/>
      <w:bookmarkStart w:id="65" w:name="_Toc58952390"/>
      <w:bookmarkStart w:id="66" w:name="_Toc68098134"/>
      <w:bookmarkStart w:id="67" w:name="_Toc68098407"/>
      <w:bookmarkStart w:id="68" w:name="_Toc68360537"/>
      <w:bookmarkStart w:id="69" w:name="_Toc76557605"/>
      <w:bookmarkStart w:id="70" w:name="_Toc84435497"/>
      <w:bookmarkStart w:id="71" w:name="_Toc92802667"/>
      <w:r w:rsidRPr="00063836">
        <w:t>6.2A.2.0.4</w:t>
      </w:r>
      <w:r w:rsidRPr="00063836">
        <w:tab/>
        <w:t>Maximum output power reduction for power class 3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41FE5406" w14:textId="77777777" w:rsidR="00A649C3" w:rsidRPr="00063836" w:rsidRDefault="00A649C3" w:rsidP="00A649C3">
      <w:r w:rsidRPr="00063836">
        <w:t xml:space="preserve">For power class 3, MPR for intra-band contiguous UL </w:t>
      </w:r>
      <w:r w:rsidRPr="00063836">
        <w:rPr>
          <w:lang w:eastAsia="zh-CN"/>
        </w:rPr>
        <w:t xml:space="preserve">CA with </w:t>
      </w:r>
      <w:r w:rsidRPr="00063836">
        <w:t>contiguous allocations within the cumulative aggregated bandwidth is denoted as MPR</w:t>
      </w:r>
      <w:r w:rsidRPr="00063836">
        <w:rPr>
          <w:vertAlign w:val="subscript"/>
        </w:rPr>
        <w:t>C_CA</w:t>
      </w:r>
      <w:r w:rsidRPr="00063836">
        <w:t xml:space="preserve"> and is defined in Table 6.2A.2.0.4-1.</w:t>
      </w:r>
    </w:p>
    <w:p w14:paraId="54EA30D6" w14:textId="77777777" w:rsidR="00A649C3" w:rsidRPr="00063836" w:rsidRDefault="00A649C3" w:rsidP="00A649C3">
      <w:pPr>
        <w:pStyle w:val="TH"/>
      </w:pPr>
      <w:bookmarkStart w:id="72" w:name="_CRTable6_2A_2_0_41"/>
      <w:r w:rsidRPr="00063836">
        <w:t xml:space="preserve">Table </w:t>
      </w:r>
      <w:bookmarkEnd w:id="72"/>
      <w:r w:rsidRPr="00063836">
        <w:t>6.2A.2.0.4-1: Maximum power reduction (MPR</w:t>
      </w:r>
      <w:r w:rsidRPr="00063836">
        <w:rPr>
          <w:vertAlign w:val="subscript"/>
        </w:rPr>
        <w:t>C_CA</w:t>
      </w:r>
      <w:r w:rsidRPr="00063836">
        <w:t>) for UE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0"/>
        <w:gridCol w:w="1373"/>
        <w:gridCol w:w="1401"/>
        <w:gridCol w:w="1243"/>
        <w:gridCol w:w="1279"/>
        <w:gridCol w:w="1306"/>
      </w:tblGrid>
      <w:tr w:rsidR="00A649C3" w:rsidRPr="00063836" w14:paraId="03B343CB" w14:textId="77777777" w:rsidTr="000C3919">
        <w:trPr>
          <w:jc w:val="center"/>
        </w:trPr>
        <w:tc>
          <w:tcPr>
            <w:tcW w:w="2763" w:type="dxa"/>
            <w:gridSpan w:val="2"/>
            <w:vMerge w:val="restart"/>
            <w:shd w:val="clear" w:color="auto" w:fill="auto"/>
          </w:tcPr>
          <w:p w14:paraId="37606699" w14:textId="77777777" w:rsidR="00A649C3" w:rsidRPr="00063836" w:rsidRDefault="00A649C3" w:rsidP="000C3919">
            <w:pPr>
              <w:pStyle w:val="TAH"/>
            </w:pPr>
          </w:p>
        </w:tc>
        <w:tc>
          <w:tcPr>
            <w:tcW w:w="5229" w:type="dxa"/>
            <w:gridSpan w:val="4"/>
            <w:shd w:val="clear" w:color="auto" w:fill="auto"/>
          </w:tcPr>
          <w:p w14:paraId="084CC1CB" w14:textId="77777777" w:rsidR="00A649C3" w:rsidRPr="00063836" w:rsidRDefault="00A649C3" w:rsidP="000C3919">
            <w:pPr>
              <w:pStyle w:val="TAH"/>
            </w:pPr>
            <w:r w:rsidRPr="00063836">
              <w:t>Cumulative aggregated bandwidth configuration (CABW)</w:t>
            </w:r>
          </w:p>
        </w:tc>
      </w:tr>
      <w:tr w:rsidR="00A649C3" w:rsidRPr="00063836" w14:paraId="6E0F0969" w14:textId="77777777" w:rsidTr="000C3919">
        <w:trPr>
          <w:jc w:val="center"/>
        </w:trPr>
        <w:tc>
          <w:tcPr>
            <w:tcW w:w="2763" w:type="dxa"/>
            <w:gridSpan w:val="2"/>
            <w:vMerge/>
            <w:shd w:val="clear" w:color="auto" w:fill="auto"/>
          </w:tcPr>
          <w:p w14:paraId="0F3C7B52" w14:textId="77777777" w:rsidR="00A649C3" w:rsidRPr="00063836" w:rsidRDefault="00A649C3" w:rsidP="000C3919">
            <w:pPr>
              <w:pStyle w:val="TAH"/>
            </w:pPr>
          </w:p>
        </w:tc>
        <w:tc>
          <w:tcPr>
            <w:tcW w:w="1401" w:type="dxa"/>
            <w:shd w:val="clear" w:color="auto" w:fill="auto"/>
          </w:tcPr>
          <w:p w14:paraId="1E53B196" w14:textId="77777777" w:rsidR="00A649C3" w:rsidRPr="00063836" w:rsidRDefault="00A649C3" w:rsidP="000C3919">
            <w:pPr>
              <w:pStyle w:val="TAH"/>
            </w:pPr>
            <w:r w:rsidRPr="00063836">
              <w:rPr>
                <w:rFonts w:cs="Arial"/>
              </w:rPr>
              <w:t>≤</w:t>
            </w:r>
            <w:r w:rsidRPr="00063836">
              <w:t xml:space="preserve"> 400 MHz</w:t>
            </w:r>
          </w:p>
        </w:tc>
        <w:tc>
          <w:tcPr>
            <w:tcW w:w="1243" w:type="dxa"/>
          </w:tcPr>
          <w:p w14:paraId="0BD09532" w14:textId="77777777" w:rsidR="00A649C3" w:rsidRPr="00063836" w:rsidRDefault="00A649C3" w:rsidP="000C3919">
            <w:pPr>
              <w:pStyle w:val="TAH"/>
            </w:pPr>
            <w:r w:rsidRPr="00063836">
              <w:rPr>
                <w:rFonts w:cs="Arial"/>
              </w:rPr>
              <w:t xml:space="preserve">&gt; </w:t>
            </w:r>
            <w:r w:rsidRPr="00063836">
              <w:t>400 MHz and &lt; 800 MHz</w:t>
            </w:r>
          </w:p>
        </w:tc>
        <w:tc>
          <w:tcPr>
            <w:tcW w:w="1279" w:type="dxa"/>
          </w:tcPr>
          <w:p w14:paraId="5BF86080" w14:textId="77777777" w:rsidR="00A649C3" w:rsidRPr="00063836" w:rsidRDefault="00A649C3" w:rsidP="000C3919">
            <w:pPr>
              <w:pStyle w:val="TAH"/>
            </w:pPr>
            <w:r w:rsidRPr="00063836">
              <w:rPr>
                <w:rFonts w:cs="Arial"/>
              </w:rPr>
              <w:t>≥</w:t>
            </w:r>
            <w:r w:rsidRPr="00063836">
              <w:t xml:space="preserve"> 800 MHz and </w:t>
            </w:r>
            <w:r w:rsidRPr="00063836">
              <w:rPr>
                <w:rFonts w:cs="Arial"/>
              </w:rPr>
              <w:t>≤</w:t>
            </w:r>
            <w:r w:rsidRPr="00063836">
              <w:t xml:space="preserve"> 1400 MHz</w:t>
            </w:r>
          </w:p>
        </w:tc>
        <w:tc>
          <w:tcPr>
            <w:tcW w:w="1306" w:type="dxa"/>
          </w:tcPr>
          <w:p w14:paraId="629AF753" w14:textId="77777777" w:rsidR="00A649C3" w:rsidRPr="00063836" w:rsidRDefault="00A649C3" w:rsidP="000C3919">
            <w:pPr>
              <w:pStyle w:val="TAH"/>
              <w:rPr>
                <w:rFonts w:cs="Arial"/>
              </w:rPr>
            </w:pPr>
            <w:r w:rsidRPr="00063836">
              <w:rPr>
                <w:rFonts w:eastAsia="Malgun Gothic" w:cs="Arial"/>
              </w:rPr>
              <w:t>&gt; 14</w:t>
            </w:r>
            <w:r w:rsidRPr="00063836">
              <w:rPr>
                <w:rFonts w:eastAsia="Malgun Gothic"/>
              </w:rPr>
              <w:t xml:space="preserve">00 MHz and </w:t>
            </w:r>
            <w:r w:rsidRPr="00063836">
              <w:rPr>
                <w:rFonts w:eastAsia="Malgun Gothic" w:cs="Arial"/>
              </w:rPr>
              <w:t xml:space="preserve">≤ </w:t>
            </w:r>
            <w:r w:rsidRPr="00063836">
              <w:rPr>
                <w:rFonts w:eastAsia="Malgun Gothic"/>
              </w:rPr>
              <w:t>2400 MHz</w:t>
            </w:r>
          </w:p>
        </w:tc>
      </w:tr>
      <w:tr w:rsidR="00A649C3" w:rsidRPr="00063836" w14:paraId="47E0FCC8" w14:textId="77777777" w:rsidTr="000C3919">
        <w:trPr>
          <w:jc w:val="center"/>
        </w:trPr>
        <w:tc>
          <w:tcPr>
            <w:tcW w:w="1390" w:type="dxa"/>
            <w:vMerge w:val="restart"/>
            <w:shd w:val="clear" w:color="auto" w:fill="auto"/>
            <w:vAlign w:val="center"/>
          </w:tcPr>
          <w:p w14:paraId="51E8EE50" w14:textId="77777777" w:rsidR="00A649C3" w:rsidRPr="00063836" w:rsidRDefault="00A649C3" w:rsidP="000C3919">
            <w:pPr>
              <w:pStyle w:val="TAC"/>
            </w:pPr>
            <w:r w:rsidRPr="00063836">
              <w:t>DFT-s-OFDM</w:t>
            </w:r>
          </w:p>
        </w:tc>
        <w:tc>
          <w:tcPr>
            <w:tcW w:w="1373" w:type="dxa"/>
            <w:shd w:val="clear" w:color="auto" w:fill="auto"/>
          </w:tcPr>
          <w:p w14:paraId="700B65ED" w14:textId="77777777" w:rsidR="00A649C3" w:rsidRPr="00063836" w:rsidRDefault="00A649C3" w:rsidP="000C3919">
            <w:pPr>
              <w:pStyle w:val="TAC"/>
            </w:pPr>
            <w:r w:rsidRPr="00063836">
              <w:t>Pi/2 BPSK</w:t>
            </w:r>
          </w:p>
        </w:tc>
        <w:tc>
          <w:tcPr>
            <w:tcW w:w="1401" w:type="dxa"/>
            <w:shd w:val="clear" w:color="auto" w:fill="auto"/>
          </w:tcPr>
          <w:p w14:paraId="00522066" w14:textId="77777777" w:rsidR="00A649C3" w:rsidRPr="00063836" w:rsidRDefault="00A649C3" w:rsidP="000C3919">
            <w:pPr>
              <w:pStyle w:val="TAC"/>
            </w:pPr>
            <w:r w:rsidRPr="00063836">
              <w:t>≤ 5.0</w:t>
            </w:r>
          </w:p>
        </w:tc>
        <w:tc>
          <w:tcPr>
            <w:tcW w:w="1243" w:type="dxa"/>
          </w:tcPr>
          <w:p w14:paraId="69B1A0B9" w14:textId="77777777" w:rsidR="00A649C3" w:rsidRPr="00063836" w:rsidRDefault="00A649C3" w:rsidP="000C3919">
            <w:pPr>
              <w:pStyle w:val="TAC"/>
            </w:pPr>
            <w:r w:rsidRPr="00063836">
              <w:t>≤ 7.7</w:t>
            </w:r>
          </w:p>
        </w:tc>
        <w:tc>
          <w:tcPr>
            <w:tcW w:w="1279" w:type="dxa"/>
          </w:tcPr>
          <w:p w14:paraId="5E6FD7D6" w14:textId="77777777" w:rsidR="00A649C3" w:rsidRPr="00063836" w:rsidRDefault="00A649C3" w:rsidP="000C3919">
            <w:pPr>
              <w:pStyle w:val="TAC"/>
            </w:pPr>
            <w:r w:rsidRPr="00063836">
              <w:t>≤ 8.2</w:t>
            </w:r>
          </w:p>
        </w:tc>
        <w:tc>
          <w:tcPr>
            <w:tcW w:w="1306" w:type="dxa"/>
          </w:tcPr>
          <w:p w14:paraId="03B813EC" w14:textId="77777777" w:rsidR="00A649C3" w:rsidRPr="00063836" w:rsidRDefault="00A649C3" w:rsidP="000C3919">
            <w:pPr>
              <w:pStyle w:val="TAC"/>
            </w:pPr>
            <w:r w:rsidRPr="00063836">
              <w:t>≤ 8.7</w:t>
            </w:r>
          </w:p>
        </w:tc>
      </w:tr>
      <w:tr w:rsidR="00A649C3" w:rsidRPr="00063836" w14:paraId="4FB96825" w14:textId="77777777" w:rsidTr="000C3919">
        <w:trPr>
          <w:jc w:val="center"/>
        </w:trPr>
        <w:tc>
          <w:tcPr>
            <w:tcW w:w="1390" w:type="dxa"/>
            <w:vMerge/>
            <w:shd w:val="clear" w:color="auto" w:fill="auto"/>
            <w:vAlign w:val="center"/>
          </w:tcPr>
          <w:p w14:paraId="1D4E5967" w14:textId="77777777" w:rsidR="00A649C3" w:rsidRPr="00063836" w:rsidRDefault="00A649C3" w:rsidP="000C3919">
            <w:pPr>
              <w:pStyle w:val="TAC"/>
            </w:pPr>
          </w:p>
        </w:tc>
        <w:tc>
          <w:tcPr>
            <w:tcW w:w="1373" w:type="dxa"/>
            <w:shd w:val="clear" w:color="auto" w:fill="auto"/>
          </w:tcPr>
          <w:p w14:paraId="61C8889A" w14:textId="77777777" w:rsidR="00A649C3" w:rsidRPr="00063836" w:rsidRDefault="00A649C3" w:rsidP="000C3919">
            <w:pPr>
              <w:pStyle w:val="TAC"/>
            </w:pPr>
            <w:r w:rsidRPr="00063836">
              <w:t>QPSK</w:t>
            </w:r>
          </w:p>
        </w:tc>
        <w:tc>
          <w:tcPr>
            <w:tcW w:w="1401" w:type="dxa"/>
            <w:shd w:val="clear" w:color="auto" w:fill="auto"/>
          </w:tcPr>
          <w:p w14:paraId="652D6106" w14:textId="77777777" w:rsidR="00A649C3" w:rsidRPr="00063836" w:rsidRDefault="00A649C3" w:rsidP="000C3919">
            <w:pPr>
              <w:pStyle w:val="TAC"/>
            </w:pPr>
            <w:r w:rsidRPr="00063836">
              <w:t>≤ 5.0</w:t>
            </w:r>
          </w:p>
        </w:tc>
        <w:tc>
          <w:tcPr>
            <w:tcW w:w="1243" w:type="dxa"/>
          </w:tcPr>
          <w:p w14:paraId="18EFFE4C" w14:textId="77777777" w:rsidR="00A649C3" w:rsidRPr="00063836" w:rsidRDefault="00A649C3" w:rsidP="000C3919">
            <w:pPr>
              <w:pStyle w:val="TAC"/>
            </w:pPr>
            <w:r w:rsidRPr="00063836">
              <w:t>≤ 7.7</w:t>
            </w:r>
          </w:p>
        </w:tc>
        <w:tc>
          <w:tcPr>
            <w:tcW w:w="1279" w:type="dxa"/>
          </w:tcPr>
          <w:p w14:paraId="49FB584A" w14:textId="77777777" w:rsidR="00A649C3" w:rsidRPr="00063836" w:rsidRDefault="00A649C3" w:rsidP="000C3919">
            <w:pPr>
              <w:pStyle w:val="TAC"/>
            </w:pPr>
            <w:r w:rsidRPr="00063836">
              <w:t>≤ 8.2</w:t>
            </w:r>
          </w:p>
        </w:tc>
        <w:tc>
          <w:tcPr>
            <w:tcW w:w="1306" w:type="dxa"/>
          </w:tcPr>
          <w:p w14:paraId="4A76EEF1" w14:textId="77777777" w:rsidR="00A649C3" w:rsidRPr="00063836" w:rsidRDefault="00A649C3" w:rsidP="000C3919">
            <w:pPr>
              <w:pStyle w:val="TAC"/>
            </w:pPr>
            <w:r w:rsidRPr="00063836">
              <w:t>≤ 9.7</w:t>
            </w:r>
          </w:p>
        </w:tc>
      </w:tr>
      <w:tr w:rsidR="00A649C3" w:rsidRPr="00063836" w14:paraId="4C9EB9FE" w14:textId="77777777" w:rsidTr="000C3919">
        <w:trPr>
          <w:jc w:val="center"/>
        </w:trPr>
        <w:tc>
          <w:tcPr>
            <w:tcW w:w="1390" w:type="dxa"/>
            <w:vMerge/>
            <w:shd w:val="clear" w:color="auto" w:fill="auto"/>
            <w:vAlign w:val="center"/>
          </w:tcPr>
          <w:p w14:paraId="16DD300E" w14:textId="77777777" w:rsidR="00A649C3" w:rsidRPr="00063836" w:rsidRDefault="00A649C3" w:rsidP="000C3919">
            <w:pPr>
              <w:pStyle w:val="TAC"/>
            </w:pPr>
          </w:p>
        </w:tc>
        <w:tc>
          <w:tcPr>
            <w:tcW w:w="1373" w:type="dxa"/>
            <w:shd w:val="clear" w:color="auto" w:fill="auto"/>
          </w:tcPr>
          <w:p w14:paraId="3E89500B" w14:textId="77777777" w:rsidR="00A649C3" w:rsidRPr="00063836" w:rsidRDefault="00A649C3" w:rsidP="000C3919">
            <w:pPr>
              <w:pStyle w:val="TAC"/>
            </w:pPr>
            <w:r w:rsidRPr="00063836">
              <w:t>16 QAM</w:t>
            </w:r>
          </w:p>
        </w:tc>
        <w:tc>
          <w:tcPr>
            <w:tcW w:w="1401" w:type="dxa"/>
            <w:shd w:val="clear" w:color="auto" w:fill="auto"/>
          </w:tcPr>
          <w:p w14:paraId="34D0905C" w14:textId="77777777" w:rsidR="00A649C3" w:rsidRPr="00063836" w:rsidRDefault="00A649C3" w:rsidP="000C3919">
            <w:pPr>
              <w:pStyle w:val="TAC"/>
            </w:pPr>
            <w:r w:rsidRPr="00063836">
              <w:t>≤ 6.5</w:t>
            </w:r>
          </w:p>
        </w:tc>
        <w:tc>
          <w:tcPr>
            <w:tcW w:w="1243" w:type="dxa"/>
          </w:tcPr>
          <w:p w14:paraId="403EF582" w14:textId="77777777" w:rsidR="00A649C3" w:rsidRPr="00063836" w:rsidRDefault="00A649C3" w:rsidP="000C3919">
            <w:pPr>
              <w:pStyle w:val="TAC"/>
            </w:pPr>
            <w:r w:rsidRPr="00063836">
              <w:t>≤ 8.7</w:t>
            </w:r>
          </w:p>
        </w:tc>
        <w:tc>
          <w:tcPr>
            <w:tcW w:w="1279" w:type="dxa"/>
          </w:tcPr>
          <w:p w14:paraId="4A5D5F22" w14:textId="77777777" w:rsidR="00A649C3" w:rsidRPr="00063836" w:rsidRDefault="00A649C3" w:rsidP="000C3919">
            <w:pPr>
              <w:pStyle w:val="TAC"/>
            </w:pPr>
            <w:r w:rsidRPr="00063836">
              <w:t>≤ 9.3</w:t>
            </w:r>
          </w:p>
        </w:tc>
        <w:tc>
          <w:tcPr>
            <w:tcW w:w="1306" w:type="dxa"/>
          </w:tcPr>
          <w:p w14:paraId="7B176C32" w14:textId="77777777" w:rsidR="00A649C3" w:rsidRPr="00063836" w:rsidRDefault="00A649C3" w:rsidP="000C3919">
            <w:pPr>
              <w:pStyle w:val="TAC"/>
            </w:pPr>
            <w:r w:rsidRPr="00063836">
              <w:t>≤ 9.7</w:t>
            </w:r>
          </w:p>
        </w:tc>
      </w:tr>
      <w:tr w:rsidR="00A649C3" w:rsidRPr="00063836" w14:paraId="5D663F6E" w14:textId="77777777" w:rsidTr="000C3919">
        <w:trPr>
          <w:jc w:val="center"/>
        </w:trPr>
        <w:tc>
          <w:tcPr>
            <w:tcW w:w="1390" w:type="dxa"/>
            <w:vMerge/>
            <w:shd w:val="clear" w:color="auto" w:fill="auto"/>
            <w:vAlign w:val="center"/>
          </w:tcPr>
          <w:p w14:paraId="00521A79" w14:textId="77777777" w:rsidR="00A649C3" w:rsidRPr="00063836" w:rsidRDefault="00A649C3" w:rsidP="000C3919">
            <w:pPr>
              <w:pStyle w:val="TAC"/>
            </w:pPr>
          </w:p>
        </w:tc>
        <w:tc>
          <w:tcPr>
            <w:tcW w:w="1373" w:type="dxa"/>
            <w:shd w:val="clear" w:color="auto" w:fill="auto"/>
          </w:tcPr>
          <w:p w14:paraId="68CE3539" w14:textId="77777777" w:rsidR="00A649C3" w:rsidRPr="00063836" w:rsidRDefault="00A649C3" w:rsidP="000C3919">
            <w:pPr>
              <w:pStyle w:val="TAC"/>
            </w:pPr>
            <w:r w:rsidRPr="00063836">
              <w:t>64 QAM</w:t>
            </w:r>
          </w:p>
        </w:tc>
        <w:tc>
          <w:tcPr>
            <w:tcW w:w="1401" w:type="dxa"/>
            <w:shd w:val="clear" w:color="auto" w:fill="auto"/>
          </w:tcPr>
          <w:p w14:paraId="49DCBE6C" w14:textId="77777777" w:rsidR="00A649C3" w:rsidRPr="00063836" w:rsidRDefault="00A649C3" w:rsidP="000C3919">
            <w:pPr>
              <w:pStyle w:val="TAC"/>
            </w:pPr>
            <w:r w:rsidRPr="00063836">
              <w:t>≤ 9.0</w:t>
            </w:r>
          </w:p>
        </w:tc>
        <w:tc>
          <w:tcPr>
            <w:tcW w:w="1243" w:type="dxa"/>
          </w:tcPr>
          <w:p w14:paraId="348220FB" w14:textId="77777777" w:rsidR="00A649C3" w:rsidRPr="00063836" w:rsidRDefault="00A649C3" w:rsidP="000C3919">
            <w:pPr>
              <w:pStyle w:val="TAC"/>
            </w:pPr>
            <w:r w:rsidRPr="00063836">
              <w:t>≤ 10.7</w:t>
            </w:r>
          </w:p>
        </w:tc>
        <w:tc>
          <w:tcPr>
            <w:tcW w:w="1279" w:type="dxa"/>
          </w:tcPr>
          <w:p w14:paraId="7F381EA9" w14:textId="77777777" w:rsidR="00A649C3" w:rsidRPr="00063836" w:rsidRDefault="00A649C3" w:rsidP="000C3919">
            <w:pPr>
              <w:pStyle w:val="TAC"/>
            </w:pPr>
            <w:r w:rsidRPr="00063836">
              <w:t>≤ 11.2</w:t>
            </w:r>
          </w:p>
        </w:tc>
        <w:tc>
          <w:tcPr>
            <w:tcW w:w="1306" w:type="dxa"/>
          </w:tcPr>
          <w:p w14:paraId="26FD45AA" w14:textId="77777777" w:rsidR="00A649C3" w:rsidRPr="00063836" w:rsidRDefault="00A649C3" w:rsidP="000C3919">
            <w:pPr>
              <w:pStyle w:val="TAC"/>
            </w:pPr>
            <w:r w:rsidRPr="00063836">
              <w:t>≤ 11.7</w:t>
            </w:r>
          </w:p>
        </w:tc>
      </w:tr>
      <w:tr w:rsidR="00A649C3" w:rsidRPr="00063836" w14:paraId="7B829B2B" w14:textId="77777777" w:rsidTr="000C3919">
        <w:trPr>
          <w:jc w:val="center"/>
        </w:trPr>
        <w:tc>
          <w:tcPr>
            <w:tcW w:w="1390" w:type="dxa"/>
            <w:vMerge w:val="restart"/>
            <w:shd w:val="clear" w:color="auto" w:fill="auto"/>
            <w:vAlign w:val="center"/>
          </w:tcPr>
          <w:p w14:paraId="369C5367" w14:textId="77777777" w:rsidR="00A649C3" w:rsidRPr="00063836" w:rsidRDefault="00A649C3" w:rsidP="000C3919">
            <w:pPr>
              <w:pStyle w:val="TAC"/>
            </w:pPr>
            <w:r w:rsidRPr="00063836">
              <w:t>CP-OFDM</w:t>
            </w:r>
          </w:p>
        </w:tc>
        <w:tc>
          <w:tcPr>
            <w:tcW w:w="1373" w:type="dxa"/>
            <w:shd w:val="clear" w:color="auto" w:fill="auto"/>
          </w:tcPr>
          <w:p w14:paraId="2638543C" w14:textId="77777777" w:rsidR="00A649C3" w:rsidRPr="00063836" w:rsidRDefault="00A649C3" w:rsidP="000C3919">
            <w:pPr>
              <w:pStyle w:val="TAC"/>
            </w:pPr>
            <w:r w:rsidRPr="00063836">
              <w:t>QPSK</w:t>
            </w:r>
          </w:p>
        </w:tc>
        <w:tc>
          <w:tcPr>
            <w:tcW w:w="1401" w:type="dxa"/>
            <w:shd w:val="clear" w:color="auto" w:fill="auto"/>
          </w:tcPr>
          <w:p w14:paraId="5A045604" w14:textId="77777777" w:rsidR="00A649C3" w:rsidRPr="00063836" w:rsidRDefault="00A649C3" w:rsidP="000C3919">
            <w:pPr>
              <w:pStyle w:val="TAC"/>
            </w:pPr>
            <w:r w:rsidRPr="00063836">
              <w:t>≤ 5.0</w:t>
            </w:r>
          </w:p>
        </w:tc>
        <w:tc>
          <w:tcPr>
            <w:tcW w:w="1243" w:type="dxa"/>
          </w:tcPr>
          <w:p w14:paraId="7364B795" w14:textId="77777777" w:rsidR="00A649C3" w:rsidRPr="00063836" w:rsidRDefault="00A649C3" w:rsidP="000C3919">
            <w:pPr>
              <w:pStyle w:val="TAC"/>
            </w:pPr>
            <w:r w:rsidRPr="00063836">
              <w:t>≤ 7.5</w:t>
            </w:r>
          </w:p>
        </w:tc>
        <w:tc>
          <w:tcPr>
            <w:tcW w:w="1279" w:type="dxa"/>
          </w:tcPr>
          <w:p w14:paraId="79E3D10D" w14:textId="77777777" w:rsidR="00A649C3" w:rsidRPr="00063836" w:rsidRDefault="00A649C3" w:rsidP="000C3919">
            <w:pPr>
              <w:pStyle w:val="TAC"/>
            </w:pPr>
            <w:r w:rsidRPr="00063836">
              <w:t>≤ 8.0</w:t>
            </w:r>
          </w:p>
        </w:tc>
        <w:tc>
          <w:tcPr>
            <w:tcW w:w="1306" w:type="dxa"/>
          </w:tcPr>
          <w:p w14:paraId="33D7DE94" w14:textId="77777777" w:rsidR="00A649C3" w:rsidRPr="00063836" w:rsidRDefault="00A649C3" w:rsidP="000C3919">
            <w:pPr>
              <w:pStyle w:val="TAC"/>
            </w:pPr>
            <w:r w:rsidRPr="00063836">
              <w:t>≤ 9.7</w:t>
            </w:r>
          </w:p>
        </w:tc>
      </w:tr>
      <w:tr w:rsidR="00A649C3" w:rsidRPr="00063836" w14:paraId="4EAB151D" w14:textId="77777777" w:rsidTr="000C3919">
        <w:trPr>
          <w:jc w:val="center"/>
        </w:trPr>
        <w:tc>
          <w:tcPr>
            <w:tcW w:w="1390" w:type="dxa"/>
            <w:vMerge/>
            <w:shd w:val="clear" w:color="auto" w:fill="auto"/>
          </w:tcPr>
          <w:p w14:paraId="5C87C4CB" w14:textId="77777777" w:rsidR="00A649C3" w:rsidRPr="00063836" w:rsidRDefault="00A649C3" w:rsidP="000C3919">
            <w:pPr>
              <w:pStyle w:val="TAC"/>
            </w:pPr>
          </w:p>
        </w:tc>
        <w:tc>
          <w:tcPr>
            <w:tcW w:w="1373" w:type="dxa"/>
            <w:shd w:val="clear" w:color="auto" w:fill="auto"/>
          </w:tcPr>
          <w:p w14:paraId="5F958978" w14:textId="77777777" w:rsidR="00A649C3" w:rsidRPr="00063836" w:rsidRDefault="00A649C3" w:rsidP="000C3919">
            <w:pPr>
              <w:pStyle w:val="TAC"/>
            </w:pPr>
            <w:r w:rsidRPr="00063836">
              <w:t>16 QAM</w:t>
            </w:r>
          </w:p>
        </w:tc>
        <w:tc>
          <w:tcPr>
            <w:tcW w:w="1401" w:type="dxa"/>
            <w:shd w:val="clear" w:color="auto" w:fill="auto"/>
          </w:tcPr>
          <w:p w14:paraId="06C7A5C0" w14:textId="77777777" w:rsidR="00A649C3" w:rsidRPr="00063836" w:rsidRDefault="00A649C3" w:rsidP="000C3919">
            <w:pPr>
              <w:pStyle w:val="TAC"/>
            </w:pPr>
            <w:r w:rsidRPr="00063836">
              <w:t>≤ 6.5</w:t>
            </w:r>
          </w:p>
        </w:tc>
        <w:tc>
          <w:tcPr>
            <w:tcW w:w="1243" w:type="dxa"/>
          </w:tcPr>
          <w:p w14:paraId="342E7278" w14:textId="77777777" w:rsidR="00A649C3" w:rsidRPr="00063836" w:rsidRDefault="00A649C3" w:rsidP="000C3919">
            <w:pPr>
              <w:pStyle w:val="TAC"/>
            </w:pPr>
            <w:r w:rsidRPr="00063836">
              <w:t>≤ 8.7</w:t>
            </w:r>
          </w:p>
        </w:tc>
        <w:tc>
          <w:tcPr>
            <w:tcW w:w="1279" w:type="dxa"/>
          </w:tcPr>
          <w:p w14:paraId="74EA3683" w14:textId="77777777" w:rsidR="00A649C3" w:rsidRPr="00063836" w:rsidRDefault="00A649C3" w:rsidP="000C3919">
            <w:pPr>
              <w:pStyle w:val="TAC"/>
            </w:pPr>
            <w:r w:rsidRPr="00063836">
              <w:t>≤ 9.2</w:t>
            </w:r>
          </w:p>
        </w:tc>
        <w:tc>
          <w:tcPr>
            <w:tcW w:w="1306" w:type="dxa"/>
          </w:tcPr>
          <w:p w14:paraId="583A4662" w14:textId="77777777" w:rsidR="00A649C3" w:rsidRPr="00063836" w:rsidRDefault="00A649C3" w:rsidP="000C3919">
            <w:pPr>
              <w:pStyle w:val="TAC"/>
            </w:pPr>
            <w:r w:rsidRPr="00063836">
              <w:t>≤ 9.7</w:t>
            </w:r>
          </w:p>
        </w:tc>
      </w:tr>
      <w:tr w:rsidR="00A649C3" w:rsidRPr="00063836" w14:paraId="7E11D639" w14:textId="77777777" w:rsidTr="000C3919">
        <w:trPr>
          <w:jc w:val="center"/>
        </w:trPr>
        <w:tc>
          <w:tcPr>
            <w:tcW w:w="1390" w:type="dxa"/>
            <w:vMerge/>
            <w:shd w:val="clear" w:color="auto" w:fill="auto"/>
          </w:tcPr>
          <w:p w14:paraId="1455C883" w14:textId="77777777" w:rsidR="00A649C3" w:rsidRPr="00063836" w:rsidRDefault="00A649C3" w:rsidP="000C3919">
            <w:pPr>
              <w:pStyle w:val="TAC"/>
            </w:pPr>
          </w:p>
        </w:tc>
        <w:tc>
          <w:tcPr>
            <w:tcW w:w="1373" w:type="dxa"/>
            <w:shd w:val="clear" w:color="auto" w:fill="auto"/>
          </w:tcPr>
          <w:p w14:paraId="39FA0E4D" w14:textId="77777777" w:rsidR="00A649C3" w:rsidRPr="00063836" w:rsidRDefault="00A649C3" w:rsidP="000C3919">
            <w:pPr>
              <w:pStyle w:val="TAC"/>
            </w:pPr>
            <w:r w:rsidRPr="00063836">
              <w:t>64 QAM</w:t>
            </w:r>
          </w:p>
        </w:tc>
        <w:tc>
          <w:tcPr>
            <w:tcW w:w="1401" w:type="dxa"/>
            <w:shd w:val="clear" w:color="auto" w:fill="auto"/>
          </w:tcPr>
          <w:p w14:paraId="4903691A" w14:textId="77777777" w:rsidR="00A649C3" w:rsidRPr="00063836" w:rsidRDefault="00A649C3" w:rsidP="000C3919">
            <w:pPr>
              <w:pStyle w:val="TAC"/>
            </w:pPr>
            <w:r w:rsidRPr="00063836">
              <w:t>≤ 9.0</w:t>
            </w:r>
          </w:p>
        </w:tc>
        <w:tc>
          <w:tcPr>
            <w:tcW w:w="1243" w:type="dxa"/>
          </w:tcPr>
          <w:p w14:paraId="22E3EF13" w14:textId="77777777" w:rsidR="00A649C3" w:rsidRPr="00063836" w:rsidRDefault="00A649C3" w:rsidP="000C3919">
            <w:pPr>
              <w:pStyle w:val="TAC"/>
            </w:pPr>
            <w:r w:rsidRPr="00063836">
              <w:t>≤ 10.7</w:t>
            </w:r>
          </w:p>
        </w:tc>
        <w:tc>
          <w:tcPr>
            <w:tcW w:w="1279" w:type="dxa"/>
          </w:tcPr>
          <w:p w14:paraId="1D578392" w14:textId="77777777" w:rsidR="00A649C3" w:rsidRPr="00063836" w:rsidRDefault="00A649C3" w:rsidP="000C3919">
            <w:pPr>
              <w:pStyle w:val="TAC"/>
            </w:pPr>
            <w:r w:rsidRPr="00063836">
              <w:t>≤ 11.2</w:t>
            </w:r>
          </w:p>
        </w:tc>
        <w:tc>
          <w:tcPr>
            <w:tcW w:w="1306" w:type="dxa"/>
          </w:tcPr>
          <w:p w14:paraId="415F3F72" w14:textId="77777777" w:rsidR="00A649C3" w:rsidRPr="00063836" w:rsidRDefault="00A649C3" w:rsidP="000C3919">
            <w:pPr>
              <w:pStyle w:val="TAC"/>
            </w:pPr>
            <w:r w:rsidRPr="00063836">
              <w:t>≤ 11.7</w:t>
            </w:r>
          </w:p>
        </w:tc>
      </w:tr>
      <w:tr w:rsidR="00A649C3" w:rsidRPr="00063836" w14:paraId="721F8B30" w14:textId="77777777" w:rsidTr="000C3919">
        <w:trPr>
          <w:jc w:val="center"/>
        </w:trPr>
        <w:tc>
          <w:tcPr>
            <w:tcW w:w="7992" w:type="dxa"/>
            <w:gridSpan w:val="6"/>
            <w:shd w:val="clear" w:color="auto" w:fill="auto"/>
          </w:tcPr>
          <w:p w14:paraId="0D54326F" w14:textId="77777777" w:rsidR="00A649C3" w:rsidRPr="00063836" w:rsidRDefault="00A649C3" w:rsidP="000C3919">
            <w:pPr>
              <w:pStyle w:val="TAN"/>
            </w:pPr>
            <w:r w:rsidRPr="00063836">
              <w:rPr>
                <w:lang w:eastAsia="ko-KR"/>
              </w:rPr>
              <w:t>NOTE 1:</w:t>
            </w:r>
            <w:r w:rsidRPr="00063836">
              <w:tab/>
            </w:r>
            <w:r w:rsidRPr="00063836">
              <w:rPr>
                <w:lang w:eastAsia="ko-KR"/>
              </w:rPr>
              <w:t>void.</w:t>
            </w:r>
          </w:p>
        </w:tc>
      </w:tr>
    </w:tbl>
    <w:p w14:paraId="3F2B997D" w14:textId="77777777" w:rsidR="00A649C3" w:rsidRPr="00063836" w:rsidRDefault="00A649C3" w:rsidP="00A649C3"/>
    <w:p w14:paraId="06AC1D37" w14:textId="77777777" w:rsidR="00A649C3" w:rsidRPr="00063836" w:rsidRDefault="00A649C3" w:rsidP="00A649C3">
      <w:pPr>
        <w:rPr>
          <w:rFonts w:eastAsia="Malgun Gothic"/>
        </w:rPr>
      </w:pPr>
      <w:r w:rsidRPr="00063836">
        <w:rPr>
          <w:rFonts w:eastAsia="Malgun Gothic"/>
        </w:rPr>
        <w:t xml:space="preserve">In case of a contiguous RB, DFT-s-BPSK or DFT-s-QPSK UL allocation in a single CC of a CA configuration with contiguous CCs, and whose cumulative aggregated BW </w:t>
      </w:r>
      <w:r w:rsidRPr="00063836">
        <w:rPr>
          <w:rFonts w:ascii="Arial" w:eastAsia="Malgun Gothic" w:hAnsi="Arial"/>
          <w:sz w:val="18"/>
          <w:lang w:eastAsia="ko-KR"/>
        </w:rPr>
        <w:sym w:font="Symbol" w:char="F0A3"/>
      </w:r>
      <w:r w:rsidRPr="00063836">
        <w:rPr>
          <w:rFonts w:eastAsia="Malgun Gothic"/>
        </w:rPr>
        <w:t xml:space="preserve"> 400 MHz, MPR</w:t>
      </w:r>
      <w:r w:rsidRPr="00063836">
        <w:rPr>
          <w:rFonts w:eastAsia="Malgun Gothic"/>
          <w:vertAlign w:val="subscript"/>
        </w:rPr>
        <w:t>C_CA</w:t>
      </w:r>
      <w:r w:rsidRPr="00063836">
        <w:rPr>
          <w:rFonts w:eastAsia="Malgun Gothic"/>
        </w:rPr>
        <w:t xml:space="preserve"> shall be derived instead as </w:t>
      </w:r>
      <w:proofErr w:type="gramStart"/>
      <w:r w:rsidRPr="00063836">
        <w:rPr>
          <w:rFonts w:eastAsia="Malgun Gothic"/>
        </w:rPr>
        <w:t>MAX(</w:t>
      </w:r>
      <w:proofErr w:type="gramEnd"/>
      <w:r w:rsidRPr="00063836">
        <w:rPr>
          <w:rFonts w:eastAsia="Malgun Gothic"/>
        </w:rPr>
        <w:t>MPR</w:t>
      </w:r>
      <w:r w:rsidRPr="00063836">
        <w:rPr>
          <w:rFonts w:eastAsia="Malgun Gothic"/>
          <w:vertAlign w:val="subscript"/>
        </w:rPr>
        <w:t>1</w:t>
      </w:r>
      <w:r w:rsidRPr="00063836">
        <w:rPr>
          <w:rFonts w:eastAsia="Malgun Gothic"/>
        </w:rPr>
        <w:t>, MPR</w:t>
      </w:r>
      <w:r w:rsidRPr="00063836">
        <w:rPr>
          <w:rFonts w:eastAsia="Malgun Gothic"/>
          <w:vertAlign w:val="subscript"/>
        </w:rPr>
        <w:t>2</w:t>
      </w:r>
      <w:r w:rsidRPr="00063836">
        <w:rPr>
          <w:rFonts w:eastAsia="Malgun Gothic"/>
        </w:rPr>
        <w:t xml:space="preserve">), where: </w:t>
      </w:r>
    </w:p>
    <w:p w14:paraId="13E9816D" w14:textId="77777777" w:rsidR="00A649C3" w:rsidRPr="00063836" w:rsidRDefault="00A649C3" w:rsidP="00A649C3">
      <w:pPr>
        <w:pStyle w:val="B1"/>
      </w:pPr>
      <w:r w:rsidRPr="00063836">
        <w:tab/>
        <w:t>MPR</w:t>
      </w:r>
      <w:r w:rsidRPr="00063836">
        <w:rPr>
          <w:vertAlign w:val="subscript"/>
        </w:rPr>
        <w:t>1</w:t>
      </w:r>
      <w:r w:rsidRPr="00063836">
        <w:t xml:space="preserve"> shall be determined from Table 6.2.2.3.3-1 if CABW </w:t>
      </w:r>
      <w:r w:rsidRPr="00063836">
        <w:sym w:font="Symbol" w:char="F0A3"/>
      </w:r>
      <w:r w:rsidRPr="00063836">
        <w:t xml:space="preserve"> 200 MHz, from Table 6.2.2.3.3-2 if CABW &gt; 200 </w:t>
      </w:r>
      <w:proofErr w:type="spellStart"/>
      <w:r w:rsidRPr="00063836">
        <w:t>MHz.</w:t>
      </w:r>
      <w:proofErr w:type="spellEnd"/>
      <w:r w:rsidRPr="00063836">
        <w:t xml:space="preserve"> </w:t>
      </w:r>
    </w:p>
    <w:p w14:paraId="00170027" w14:textId="77777777" w:rsidR="00A649C3" w:rsidRPr="00063836" w:rsidRDefault="00A649C3" w:rsidP="00A649C3">
      <w:pPr>
        <w:pStyle w:val="B1"/>
      </w:pPr>
      <w:r w:rsidRPr="00063836">
        <w:tab/>
        <w:t>MPR</w:t>
      </w:r>
      <w:r w:rsidRPr="00063836">
        <w:rPr>
          <w:vertAlign w:val="subscript"/>
        </w:rPr>
        <w:t>2</w:t>
      </w:r>
      <w:r w:rsidRPr="00063836">
        <w:t xml:space="preserve"> shall be determined from Table 6.2.2.3.3-1 if UL </w:t>
      </w:r>
      <w:proofErr w:type="spellStart"/>
      <w:r w:rsidRPr="00063836">
        <w:t>BW</w:t>
      </w:r>
      <w:r w:rsidRPr="00063836">
        <w:rPr>
          <w:vertAlign w:val="subscript"/>
        </w:rPr>
        <w:t>channel_CA</w:t>
      </w:r>
      <w:proofErr w:type="spellEnd"/>
      <w:r w:rsidRPr="00063836">
        <w:t xml:space="preserve"> </w:t>
      </w:r>
      <w:r w:rsidRPr="00063836">
        <w:sym w:font="Symbol" w:char="F0A3"/>
      </w:r>
      <w:r w:rsidRPr="00063836">
        <w:t xml:space="preserve"> 200 MHz, from Table 6.2.2.3.3-2 if UL </w:t>
      </w:r>
      <w:proofErr w:type="spellStart"/>
      <w:r w:rsidRPr="00063836">
        <w:t>BW</w:t>
      </w:r>
      <w:r w:rsidRPr="00063836">
        <w:rPr>
          <w:vertAlign w:val="subscript"/>
        </w:rPr>
        <w:t>channel_CA</w:t>
      </w:r>
      <w:proofErr w:type="spellEnd"/>
      <w:r w:rsidRPr="00063836">
        <w:t xml:space="preserve"> &gt; 200 </w:t>
      </w:r>
      <w:proofErr w:type="spellStart"/>
      <w:r w:rsidRPr="00063836">
        <w:t>MHz.</w:t>
      </w:r>
      <w:proofErr w:type="spellEnd"/>
      <w:r w:rsidRPr="00063836">
        <w:t xml:space="preserve"> </w:t>
      </w:r>
    </w:p>
    <w:p w14:paraId="0D6D8B92" w14:textId="77777777" w:rsidR="00A649C3" w:rsidRPr="00063836" w:rsidRDefault="00A649C3" w:rsidP="00A649C3">
      <w:r w:rsidRPr="00063836">
        <w:t>and assume all UL CCs use the same SCS for the purpose of determination of inner and outer RB allocations in Table 6.2.2.3.3-1 and Table 6.2.2.3.3-2:</w:t>
      </w:r>
    </w:p>
    <w:p w14:paraId="3E902ABF" w14:textId="77777777" w:rsidR="00A649C3" w:rsidRPr="00063836" w:rsidRDefault="00A649C3" w:rsidP="00A649C3">
      <w:pPr>
        <w:pStyle w:val="B1"/>
      </w:pPr>
      <w:r w:rsidRPr="00063836">
        <w:tab/>
        <w:t>N</w:t>
      </w:r>
      <w:r w:rsidRPr="00063836">
        <w:rPr>
          <w:vertAlign w:val="subscript"/>
        </w:rPr>
        <w:t>RB</w:t>
      </w:r>
      <w:r w:rsidRPr="00063836">
        <w:t xml:space="preserve"> shall be chosen as the sum of N</w:t>
      </w:r>
      <w:r w:rsidRPr="00063836">
        <w:rPr>
          <w:vertAlign w:val="subscript"/>
        </w:rPr>
        <w:t>RB</w:t>
      </w:r>
      <w:r w:rsidRPr="00063836">
        <w:t xml:space="preserve"> of all constituent UL CCs in the CA configuration. </w:t>
      </w:r>
    </w:p>
    <w:p w14:paraId="3BC4A631" w14:textId="77777777" w:rsidR="00A649C3" w:rsidRPr="00063836" w:rsidRDefault="00A649C3" w:rsidP="00A649C3">
      <w:pPr>
        <w:pStyle w:val="B1"/>
      </w:pPr>
      <w:r w:rsidRPr="00063836">
        <w:tab/>
        <w:t>L</w:t>
      </w:r>
      <w:r w:rsidRPr="00063836">
        <w:rPr>
          <w:vertAlign w:val="subscript"/>
        </w:rPr>
        <w:t>CRB</w:t>
      </w:r>
      <w:r w:rsidRPr="00063836">
        <w:t xml:space="preserve"> shall be chosen as </w:t>
      </w:r>
      <w:proofErr w:type="spellStart"/>
      <w:proofErr w:type="gramStart"/>
      <w:r w:rsidRPr="00063836">
        <w:t>BW</w:t>
      </w:r>
      <w:r w:rsidRPr="00063836">
        <w:rPr>
          <w:vertAlign w:val="subscript"/>
        </w:rPr>
        <w:t>alloc,RB</w:t>
      </w:r>
      <w:proofErr w:type="spellEnd"/>
      <w:proofErr w:type="gramEnd"/>
    </w:p>
    <w:p w14:paraId="02286E09" w14:textId="77777777" w:rsidR="00A649C3" w:rsidRPr="00063836" w:rsidRDefault="00A649C3" w:rsidP="00A649C3">
      <w:pPr>
        <w:pStyle w:val="B1"/>
      </w:pPr>
      <w:r w:rsidRPr="00063836">
        <w:tab/>
      </w:r>
      <w:proofErr w:type="spellStart"/>
      <w:r w:rsidRPr="00063836">
        <w:t>RB</w:t>
      </w:r>
      <w:r w:rsidRPr="00063836">
        <w:rPr>
          <w:vertAlign w:val="subscript"/>
        </w:rPr>
        <w:t>start</w:t>
      </w:r>
      <w:proofErr w:type="spellEnd"/>
      <w:r w:rsidRPr="00063836">
        <w:t xml:space="preserve"> shall be derived as: </w:t>
      </w:r>
      <w:proofErr w:type="spellStart"/>
      <w:r w:rsidRPr="00063836">
        <w:t>RB</w:t>
      </w:r>
      <w:r w:rsidRPr="00063836">
        <w:rPr>
          <w:vertAlign w:val="subscript"/>
        </w:rPr>
        <w:t>start_allocatedCC</w:t>
      </w:r>
      <w:r w:rsidRPr="00063836">
        <w:t>+N</w:t>
      </w:r>
      <w:r w:rsidRPr="00063836">
        <w:rPr>
          <w:vertAlign w:val="subscript"/>
        </w:rPr>
        <w:t>RB_unallocatedCC_low</w:t>
      </w:r>
      <w:proofErr w:type="spellEnd"/>
    </w:p>
    <w:p w14:paraId="641206A4" w14:textId="77777777" w:rsidR="00A649C3" w:rsidRPr="00063836" w:rsidRDefault="00A649C3" w:rsidP="00A649C3">
      <w:pPr>
        <w:pStyle w:val="B1"/>
      </w:pPr>
      <w:r w:rsidRPr="00063836">
        <w:tab/>
      </w:r>
      <w:proofErr w:type="spellStart"/>
      <w:r w:rsidRPr="00063836">
        <w:t>RB</w:t>
      </w:r>
      <w:r w:rsidRPr="00063836">
        <w:rPr>
          <w:vertAlign w:val="subscript"/>
        </w:rPr>
        <w:t>start_allocatedCC</w:t>
      </w:r>
      <w:proofErr w:type="spellEnd"/>
      <w:r w:rsidRPr="00063836">
        <w:t xml:space="preserve"> is the index of the first allocated RB in the CC with allocation</w:t>
      </w:r>
    </w:p>
    <w:p w14:paraId="2295A457" w14:textId="77777777" w:rsidR="00A649C3" w:rsidRPr="00063836" w:rsidRDefault="00A649C3" w:rsidP="00A649C3">
      <w:pPr>
        <w:pStyle w:val="B1"/>
      </w:pPr>
      <w:r w:rsidRPr="00063836">
        <w:tab/>
      </w:r>
      <w:proofErr w:type="spellStart"/>
      <w:r w:rsidRPr="00063836">
        <w:t>N</w:t>
      </w:r>
      <w:r w:rsidRPr="00063836">
        <w:rPr>
          <w:vertAlign w:val="subscript"/>
        </w:rPr>
        <w:t>RB_unallocatedCC_low</w:t>
      </w:r>
      <w:proofErr w:type="spellEnd"/>
      <w:r w:rsidRPr="00063836">
        <w:t xml:space="preserve"> is the sum of N</w:t>
      </w:r>
      <w:r w:rsidRPr="00063836">
        <w:rPr>
          <w:vertAlign w:val="subscript"/>
        </w:rPr>
        <w:t>RB</w:t>
      </w:r>
      <w:r w:rsidRPr="00063836">
        <w:t xml:space="preserve"> in all UL CCs lower in frequency compared to the CC with allocation</w:t>
      </w:r>
    </w:p>
    <w:p w14:paraId="61CE5128" w14:textId="77777777" w:rsidR="00A649C3" w:rsidRPr="00063836" w:rsidRDefault="00A649C3" w:rsidP="00A649C3">
      <w:r w:rsidRPr="00063836">
        <w:t>When different waveform types exist across CCs, the requirement is set by the waveform type used in the configuration with the highest contiguous MPR.</w:t>
      </w:r>
    </w:p>
    <w:p w14:paraId="430C442C" w14:textId="77777777" w:rsidR="00A649C3" w:rsidRPr="00063836" w:rsidRDefault="00A649C3" w:rsidP="00A649C3">
      <w:r w:rsidRPr="00063836">
        <w:t>For intra-band contiguous UL CA with non-contiguous RB allocations, the following rule for MPR applies:</w:t>
      </w:r>
    </w:p>
    <w:p w14:paraId="48A02141" w14:textId="77777777" w:rsidR="00A649C3" w:rsidRPr="00063836" w:rsidRDefault="00A649C3" w:rsidP="00A649C3">
      <w:pPr>
        <w:pStyle w:val="EQ"/>
        <w:jc w:val="center"/>
        <w:rPr>
          <w:noProof w:val="0"/>
        </w:rPr>
      </w:pPr>
      <w:r w:rsidRPr="00063836">
        <w:rPr>
          <w:noProof w:val="0"/>
        </w:rPr>
        <w:t xml:space="preserve">MPR = </w:t>
      </w:r>
      <w:proofErr w:type="gramStart"/>
      <w:r w:rsidRPr="00063836">
        <w:rPr>
          <w:noProof w:val="0"/>
        </w:rPr>
        <w:t>max(</w:t>
      </w:r>
      <w:proofErr w:type="gramEnd"/>
      <w:r w:rsidRPr="00063836">
        <w:rPr>
          <w:noProof w:val="0"/>
        </w:rPr>
        <w:t>MPR</w:t>
      </w:r>
      <w:r w:rsidRPr="00063836">
        <w:rPr>
          <w:noProof w:val="0"/>
          <w:vertAlign w:val="subscript"/>
        </w:rPr>
        <w:t>C_CA</w:t>
      </w:r>
      <w:r w:rsidRPr="00063836">
        <w:rPr>
          <w:noProof w:val="0"/>
        </w:rPr>
        <w:t xml:space="preserve">, -10*A +7.0) </w:t>
      </w:r>
    </w:p>
    <w:p w14:paraId="42288937" w14:textId="77777777" w:rsidR="00A649C3" w:rsidRPr="00063836" w:rsidRDefault="00A649C3" w:rsidP="00A649C3">
      <w:r w:rsidRPr="00063836">
        <w:t>Where:</w:t>
      </w:r>
    </w:p>
    <w:p w14:paraId="2824CB37" w14:textId="77777777" w:rsidR="00A649C3" w:rsidRPr="00063836" w:rsidRDefault="00A649C3" w:rsidP="00A649C3">
      <w:pPr>
        <w:pStyle w:val="B1"/>
        <w:rPr>
          <w:vertAlign w:val="subscript"/>
        </w:rPr>
      </w:pPr>
      <w:r w:rsidRPr="00063836">
        <w:t xml:space="preserve">A = </w:t>
      </w:r>
      <w:proofErr w:type="spellStart"/>
      <w:r w:rsidRPr="00063836">
        <w:t>N</w:t>
      </w:r>
      <w:r w:rsidRPr="00063836">
        <w:rPr>
          <w:vertAlign w:val="subscript"/>
        </w:rPr>
        <w:t>RB_alloc</w:t>
      </w:r>
      <w:proofErr w:type="spellEnd"/>
      <w:r w:rsidRPr="00063836">
        <w:t xml:space="preserve"> / </w:t>
      </w:r>
      <w:proofErr w:type="spellStart"/>
      <w:r w:rsidRPr="00063836">
        <w:t>N</w:t>
      </w:r>
      <w:r w:rsidRPr="00063836">
        <w:rPr>
          <w:vertAlign w:val="subscript"/>
        </w:rPr>
        <w:t>RB_agg_C</w:t>
      </w:r>
      <w:proofErr w:type="spellEnd"/>
      <w:r w:rsidRPr="00063836">
        <w:rPr>
          <w:vertAlign w:val="subscript"/>
        </w:rPr>
        <w:t>.</w:t>
      </w:r>
    </w:p>
    <w:p w14:paraId="2694B45B" w14:textId="77777777" w:rsidR="00A649C3" w:rsidRPr="00063836" w:rsidRDefault="00A649C3" w:rsidP="00A649C3">
      <w:pPr>
        <w:pStyle w:val="B1"/>
      </w:pPr>
      <w:proofErr w:type="spellStart"/>
      <w:r w:rsidRPr="00063836">
        <w:t>N</w:t>
      </w:r>
      <w:r w:rsidRPr="00063836">
        <w:rPr>
          <w:vertAlign w:val="subscript"/>
        </w:rPr>
        <w:t>RB_alloc</w:t>
      </w:r>
      <w:proofErr w:type="spellEnd"/>
      <w:r w:rsidRPr="00063836">
        <w:t xml:space="preserve"> is the total number of allocated UL RBs</w:t>
      </w:r>
    </w:p>
    <w:p w14:paraId="31D7C374" w14:textId="77777777" w:rsidR="00A649C3" w:rsidRPr="00063836" w:rsidRDefault="00A649C3" w:rsidP="00A649C3">
      <w:pPr>
        <w:pStyle w:val="B1"/>
        <w:ind w:left="280" w:firstLine="4"/>
      </w:pPr>
      <w:proofErr w:type="spellStart"/>
      <w:r w:rsidRPr="00063836">
        <w:lastRenderedPageBreak/>
        <w:t>N</w:t>
      </w:r>
      <w:r w:rsidRPr="00063836">
        <w:rPr>
          <w:vertAlign w:val="subscript"/>
        </w:rPr>
        <w:t>RB_agg_C</w:t>
      </w:r>
      <w:proofErr w:type="spellEnd"/>
      <w:r w:rsidRPr="00063836">
        <w:t xml:space="preserve"> is the number of the aggregated RBs within the fully allocated cumulative aggregated channel bandwidth assuming lowest SCS among all configured CCs</w:t>
      </w:r>
    </w:p>
    <w:p w14:paraId="3D71FC0D" w14:textId="77777777" w:rsidR="00A649C3" w:rsidRPr="00063836" w:rsidRDefault="00A649C3" w:rsidP="00A649C3">
      <w:pPr>
        <w:rPr>
          <w:rFonts w:eastAsia="Malgun Gothic"/>
        </w:rPr>
      </w:pPr>
      <w:r w:rsidRPr="00063836">
        <w:rPr>
          <w:rFonts w:eastAsia="Malgun Gothic"/>
        </w:rPr>
        <w:t>For intra-band non-contiguous UL CA, the following rule for MPR applies:</w:t>
      </w:r>
    </w:p>
    <w:p w14:paraId="58DF606E" w14:textId="77777777" w:rsidR="00A649C3" w:rsidRPr="00063836" w:rsidRDefault="00A649C3" w:rsidP="00A649C3">
      <w:pPr>
        <w:pStyle w:val="EQ"/>
        <w:jc w:val="center"/>
        <w:rPr>
          <w:noProof w:val="0"/>
        </w:rPr>
      </w:pPr>
      <w:r w:rsidRPr="00063836">
        <w:rPr>
          <w:noProof w:val="0"/>
        </w:rPr>
        <w:t xml:space="preserve">MPR = </w:t>
      </w:r>
      <w:proofErr w:type="gramStart"/>
      <w:r w:rsidRPr="00063836">
        <w:rPr>
          <w:noProof w:val="0"/>
        </w:rPr>
        <w:t>max(</w:t>
      </w:r>
      <w:proofErr w:type="gramEnd"/>
      <w:r w:rsidRPr="00063836">
        <w:rPr>
          <w:noProof w:val="0"/>
        </w:rPr>
        <w:t>MPR</w:t>
      </w:r>
      <w:r w:rsidRPr="00063836">
        <w:rPr>
          <w:rFonts w:eastAsiaTheme="minorEastAsia"/>
          <w:noProof w:val="0"/>
          <w:vertAlign w:val="subscript"/>
        </w:rPr>
        <w:t>NC_CA</w:t>
      </w:r>
      <w:r w:rsidRPr="00063836">
        <w:rPr>
          <w:noProof w:val="0"/>
        </w:rPr>
        <w:t xml:space="preserve">, -8*A +10.0) </w:t>
      </w:r>
    </w:p>
    <w:p w14:paraId="0C833069" w14:textId="77777777" w:rsidR="00A649C3" w:rsidRPr="00063836" w:rsidRDefault="00A649C3" w:rsidP="00A649C3">
      <w:pPr>
        <w:rPr>
          <w:rFonts w:eastAsia="Malgun Gothic"/>
        </w:rPr>
      </w:pPr>
      <w:r w:rsidRPr="00063836">
        <w:rPr>
          <w:rFonts w:eastAsia="Malgun Gothic"/>
        </w:rPr>
        <w:t>Where:</w:t>
      </w:r>
    </w:p>
    <w:p w14:paraId="1FE4D475" w14:textId="77777777" w:rsidR="00A649C3" w:rsidRPr="00063836" w:rsidRDefault="00A649C3" w:rsidP="00A649C3">
      <w:pPr>
        <w:pStyle w:val="B1"/>
        <w:rPr>
          <w:rFonts w:eastAsia="Malgun Gothic"/>
        </w:rPr>
      </w:pPr>
      <w:r w:rsidRPr="00063836">
        <w:rPr>
          <w:rFonts w:eastAsia="Malgun Gothic"/>
        </w:rPr>
        <w:t>MPR</w:t>
      </w:r>
      <w:r w:rsidRPr="00063836">
        <w:rPr>
          <w:rFonts w:eastAsia="Malgun Gothic"/>
          <w:vertAlign w:val="subscript"/>
        </w:rPr>
        <w:t>NC_CA</w:t>
      </w:r>
      <w:r w:rsidRPr="00063836">
        <w:rPr>
          <w:rFonts w:eastAsia="Malgun Gothic"/>
        </w:rPr>
        <w:t xml:space="preserve"> is derived from table 6.2A.2.</w:t>
      </w:r>
      <w:r w:rsidRPr="00063836">
        <w:t xml:space="preserve"> </w:t>
      </w:r>
      <w:r w:rsidRPr="00063836">
        <w:rPr>
          <w:rFonts w:eastAsia="Malgun Gothic"/>
        </w:rPr>
        <w:t>0.4-2</w:t>
      </w:r>
    </w:p>
    <w:p w14:paraId="28B75BB4" w14:textId="77777777" w:rsidR="00A649C3" w:rsidRPr="00063836" w:rsidRDefault="00A649C3" w:rsidP="00A649C3">
      <w:pPr>
        <w:pStyle w:val="B1"/>
        <w:rPr>
          <w:rFonts w:eastAsia="Malgun Gothic"/>
        </w:rPr>
      </w:pPr>
      <w:r w:rsidRPr="00063836">
        <w:rPr>
          <w:rFonts w:eastAsia="Malgun Gothic"/>
        </w:rPr>
        <w:t xml:space="preserve">A = </w:t>
      </w:r>
      <w:proofErr w:type="spellStart"/>
      <w:r w:rsidRPr="00063836">
        <w:rPr>
          <w:rFonts w:eastAsia="Malgun Gothic"/>
        </w:rPr>
        <w:t>N</w:t>
      </w:r>
      <w:r w:rsidRPr="00063836">
        <w:rPr>
          <w:rFonts w:eastAsiaTheme="minorEastAsia"/>
          <w:vertAlign w:val="subscript"/>
        </w:rPr>
        <w:t>RB_alloc</w:t>
      </w:r>
      <w:proofErr w:type="spellEnd"/>
      <w:r w:rsidRPr="00063836">
        <w:rPr>
          <w:rFonts w:eastAsia="Malgun Gothic"/>
        </w:rPr>
        <w:t xml:space="preserve"> / </w:t>
      </w:r>
      <w:proofErr w:type="spellStart"/>
      <w:r w:rsidRPr="00063836">
        <w:rPr>
          <w:rFonts w:eastAsia="Malgun Gothic"/>
        </w:rPr>
        <w:t>N</w:t>
      </w:r>
      <w:r w:rsidRPr="00063836">
        <w:rPr>
          <w:rFonts w:eastAsiaTheme="minorEastAsia"/>
          <w:vertAlign w:val="subscript"/>
        </w:rPr>
        <w:t>RB_agg_C</w:t>
      </w:r>
      <w:proofErr w:type="spellEnd"/>
      <w:r w:rsidRPr="00063836">
        <w:rPr>
          <w:rFonts w:eastAsia="Malgun Gothic"/>
        </w:rPr>
        <w:t>.</w:t>
      </w:r>
    </w:p>
    <w:p w14:paraId="1D45E202" w14:textId="77777777" w:rsidR="00A649C3" w:rsidRPr="00063836" w:rsidRDefault="00A649C3" w:rsidP="00A649C3">
      <w:pPr>
        <w:pStyle w:val="B1"/>
        <w:rPr>
          <w:rFonts w:eastAsia="Malgun Gothic"/>
        </w:rPr>
      </w:pPr>
      <w:proofErr w:type="spellStart"/>
      <w:r w:rsidRPr="00063836">
        <w:rPr>
          <w:rFonts w:eastAsia="Malgun Gothic"/>
        </w:rPr>
        <w:t>N</w:t>
      </w:r>
      <w:r w:rsidRPr="00063836">
        <w:rPr>
          <w:rFonts w:eastAsiaTheme="minorEastAsia"/>
          <w:vertAlign w:val="subscript"/>
        </w:rPr>
        <w:t>RB_alloc</w:t>
      </w:r>
      <w:proofErr w:type="spellEnd"/>
      <w:r w:rsidRPr="00063836">
        <w:rPr>
          <w:rFonts w:eastAsia="Malgun Gothic"/>
        </w:rPr>
        <w:t xml:space="preserve"> is the total number of allocated UL RBs</w:t>
      </w:r>
    </w:p>
    <w:p w14:paraId="1CFC237F" w14:textId="77777777" w:rsidR="00A649C3" w:rsidRPr="00063836" w:rsidRDefault="00A649C3" w:rsidP="00A649C3">
      <w:pPr>
        <w:pStyle w:val="B1"/>
        <w:ind w:left="284" w:firstLine="0"/>
        <w:rPr>
          <w:rFonts w:eastAsia="Malgun Gothic"/>
        </w:rPr>
      </w:pPr>
      <w:proofErr w:type="spellStart"/>
      <w:r w:rsidRPr="00063836">
        <w:rPr>
          <w:rFonts w:eastAsia="Malgun Gothic"/>
        </w:rPr>
        <w:t>N</w:t>
      </w:r>
      <w:r w:rsidRPr="00063836">
        <w:rPr>
          <w:rFonts w:eastAsiaTheme="minorEastAsia"/>
          <w:vertAlign w:val="subscript"/>
        </w:rPr>
        <w:t>RB_agg_C</w:t>
      </w:r>
      <w:proofErr w:type="spellEnd"/>
      <w:r w:rsidRPr="00063836">
        <w:rPr>
          <w:rFonts w:eastAsia="Malgun Gothic"/>
        </w:rPr>
        <w:t xml:space="preserve"> is the number of the aggregated RBs within the fully allocated cumulative aggregated channel bandwidth assuming lowest SCS among all configured CCs</w:t>
      </w:r>
    </w:p>
    <w:p w14:paraId="0FEA7E88" w14:textId="77777777" w:rsidR="00A649C3" w:rsidRPr="00063836" w:rsidRDefault="00A649C3" w:rsidP="00A649C3">
      <w:pPr>
        <w:pStyle w:val="TH"/>
        <w:rPr>
          <w:rFonts w:eastAsia="Malgun Gothic"/>
        </w:rPr>
      </w:pPr>
      <w:bookmarkStart w:id="73" w:name="_CRTable6_2A_2_0_42"/>
      <w:r w:rsidRPr="00063836">
        <w:t xml:space="preserve">Table </w:t>
      </w:r>
      <w:bookmarkEnd w:id="73"/>
      <w:r w:rsidRPr="00063836">
        <w:t>6.2A.2.0.4-2</w:t>
      </w:r>
      <w:r w:rsidRPr="00063836">
        <w:rPr>
          <w:rFonts w:eastAsia="Malgun Gothic"/>
        </w:rPr>
        <w:t>: MPR</w:t>
      </w:r>
      <w:r w:rsidRPr="00063836">
        <w:rPr>
          <w:rFonts w:eastAsia="Malgun Gothic"/>
          <w:vertAlign w:val="subscript"/>
        </w:rPr>
        <w:t>NC_CA</w:t>
      </w:r>
      <w:r w:rsidRPr="00063836">
        <w:rPr>
          <w:rFonts w:eastAsia="Malgun Gothic"/>
        </w:rPr>
        <w:t xml:space="preserve"> for UE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4"/>
        <w:gridCol w:w="1659"/>
        <w:gridCol w:w="1758"/>
        <w:gridCol w:w="1530"/>
        <w:gridCol w:w="1548"/>
        <w:gridCol w:w="1460"/>
      </w:tblGrid>
      <w:tr w:rsidR="00A649C3" w:rsidRPr="00063836" w14:paraId="2F18F0E8" w14:textId="77777777" w:rsidTr="000C3919">
        <w:trPr>
          <w:jc w:val="center"/>
        </w:trPr>
        <w:tc>
          <w:tcPr>
            <w:tcW w:w="3333" w:type="dxa"/>
            <w:gridSpan w:val="2"/>
            <w:tcBorders>
              <w:bottom w:val="nil"/>
            </w:tcBorders>
            <w:shd w:val="clear" w:color="auto" w:fill="auto"/>
          </w:tcPr>
          <w:p w14:paraId="3204CE25" w14:textId="77777777" w:rsidR="00A649C3" w:rsidRPr="00063836" w:rsidRDefault="00A649C3" w:rsidP="000C3919">
            <w:pPr>
              <w:pStyle w:val="TAH"/>
              <w:rPr>
                <w:rFonts w:eastAsia="Malgun Gothic"/>
              </w:rPr>
            </w:pPr>
          </w:p>
        </w:tc>
        <w:tc>
          <w:tcPr>
            <w:tcW w:w="6296" w:type="dxa"/>
            <w:gridSpan w:val="4"/>
            <w:shd w:val="clear" w:color="auto" w:fill="auto"/>
          </w:tcPr>
          <w:p w14:paraId="7D6537C1" w14:textId="77777777" w:rsidR="00A649C3" w:rsidRPr="00063836" w:rsidRDefault="00A649C3" w:rsidP="000C3919">
            <w:pPr>
              <w:pStyle w:val="TAH"/>
              <w:rPr>
                <w:rFonts w:eastAsia="Malgun Gothic"/>
              </w:rPr>
            </w:pPr>
            <w:r w:rsidRPr="00063836">
              <w:rPr>
                <w:rFonts w:eastAsia="Malgun Gothic"/>
              </w:rPr>
              <w:t>Cumulative aggregated channel bandwidth (CABW)</w:t>
            </w:r>
          </w:p>
        </w:tc>
      </w:tr>
      <w:tr w:rsidR="00A649C3" w:rsidRPr="00063836" w14:paraId="0EC6920D" w14:textId="77777777" w:rsidTr="000C3919">
        <w:trPr>
          <w:jc w:val="center"/>
        </w:trPr>
        <w:tc>
          <w:tcPr>
            <w:tcW w:w="3333" w:type="dxa"/>
            <w:gridSpan w:val="2"/>
            <w:tcBorders>
              <w:top w:val="nil"/>
            </w:tcBorders>
            <w:shd w:val="clear" w:color="auto" w:fill="auto"/>
          </w:tcPr>
          <w:p w14:paraId="6ADECF9E" w14:textId="77777777" w:rsidR="00A649C3" w:rsidRPr="00063836" w:rsidRDefault="00A649C3" w:rsidP="000C3919">
            <w:pPr>
              <w:pStyle w:val="TAH"/>
              <w:rPr>
                <w:rFonts w:eastAsia="Malgun Gothic"/>
              </w:rPr>
            </w:pPr>
          </w:p>
        </w:tc>
        <w:tc>
          <w:tcPr>
            <w:tcW w:w="1758" w:type="dxa"/>
            <w:shd w:val="clear" w:color="auto" w:fill="auto"/>
          </w:tcPr>
          <w:p w14:paraId="00CFCA5A" w14:textId="77777777" w:rsidR="00A649C3" w:rsidRPr="00063836" w:rsidRDefault="00A649C3" w:rsidP="000C3919">
            <w:pPr>
              <w:pStyle w:val="TAH"/>
              <w:rPr>
                <w:rFonts w:eastAsia="Malgun Gothic"/>
              </w:rPr>
            </w:pPr>
            <w:r w:rsidRPr="00063836">
              <w:rPr>
                <w:rFonts w:eastAsia="Yu Mincho" w:cs="Arial"/>
                <w:lang w:eastAsia="ja-JP"/>
              </w:rPr>
              <w:t>≤</w:t>
            </w:r>
            <w:r w:rsidRPr="00063836">
              <w:rPr>
                <w:rFonts w:eastAsia="Malgun Gothic"/>
              </w:rPr>
              <w:t xml:space="preserve"> 400 MHz</w:t>
            </w:r>
          </w:p>
        </w:tc>
        <w:tc>
          <w:tcPr>
            <w:tcW w:w="1530" w:type="dxa"/>
          </w:tcPr>
          <w:p w14:paraId="3E928C07" w14:textId="77777777" w:rsidR="00A649C3" w:rsidRPr="00063836" w:rsidRDefault="00A649C3" w:rsidP="000C3919">
            <w:pPr>
              <w:pStyle w:val="TAH"/>
              <w:rPr>
                <w:rFonts w:eastAsia="Malgun Gothic"/>
              </w:rPr>
            </w:pPr>
            <w:r w:rsidRPr="00063836">
              <w:rPr>
                <w:rFonts w:eastAsia="Malgun Gothic" w:cs="Arial"/>
              </w:rPr>
              <w:t xml:space="preserve">&gt; </w:t>
            </w:r>
            <w:r w:rsidRPr="00063836">
              <w:rPr>
                <w:rFonts w:eastAsia="Malgun Gothic"/>
              </w:rPr>
              <w:t>400 MHz and &lt; 800 MHz</w:t>
            </w:r>
          </w:p>
        </w:tc>
        <w:tc>
          <w:tcPr>
            <w:tcW w:w="1548" w:type="dxa"/>
          </w:tcPr>
          <w:p w14:paraId="1712BE44" w14:textId="77777777" w:rsidR="00A649C3" w:rsidRPr="00063836" w:rsidRDefault="00A649C3" w:rsidP="000C3919">
            <w:pPr>
              <w:pStyle w:val="TAH"/>
              <w:rPr>
                <w:rFonts w:eastAsia="Malgun Gothic"/>
              </w:rPr>
            </w:pPr>
            <w:r w:rsidRPr="00063836">
              <w:rPr>
                <w:rFonts w:eastAsia="Malgun Gothic" w:cs="Arial"/>
              </w:rPr>
              <w:t>≥</w:t>
            </w:r>
            <w:r w:rsidRPr="00063836">
              <w:rPr>
                <w:rFonts w:eastAsia="Malgun Gothic"/>
              </w:rPr>
              <w:t xml:space="preserve"> 800 MHz and </w:t>
            </w:r>
            <w:r w:rsidRPr="00063836">
              <w:rPr>
                <w:rFonts w:eastAsia="Malgun Gothic" w:cs="Arial"/>
              </w:rPr>
              <w:t>≤</w:t>
            </w:r>
            <w:r w:rsidRPr="00063836">
              <w:rPr>
                <w:rFonts w:eastAsia="Malgun Gothic"/>
              </w:rPr>
              <w:t xml:space="preserve"> 1400 MHz</w:t>
            </w:r>
          </w:p>
        </w:tc>
        <w:tc>
          <w:tcPr>
            <w:tcW w:w="1460" w:type="dxa"/>
          </w:tcPr>
          <w:p w14:paraId="4519EDDA" w14:textId="77777777" w:rsidR="00A649C3" w:rsidRPr="00063836" w:rsidRDefault="00A649C3" w:rsidP="000C3919">
            <w:pPr>
              <w:pStyle w:val="TAH"/>
              <w:rPr>
                <w:rFonts w:eastAsia="Malgun Gothic" w:cs="Arial"/>
              </w:rPr>
            </w:pPr>
            <w:r w:rsidRPr="00063836">
              <w:rPr>
                <w:rFonts w:eastAsia="Malgun Gothic" w:cs="Arial"/>
              </w:rPr>
              <w:t>&gt; 14</w:t>
            </w:r>
            <w:r w:rsidRPr="00063836">
              <w:rPr>
                <w:rFonts w:eastAsia="Malgun Gothic"/>
              </w:rPr>
              <w:t xml:space="preserve">00 MHz and </w:t>
            </w:r>
            <w:r w:rsidRPr="00063836">
              <w:rPr>
                <w:rFonts w:eastAsia="Malgun Gothic" w:cs="Arial"/>
              </w:rPr>
              <w:t>≤</w:t>
            </w:r>
            <w:r w:rsidRPr="00063836">
              <w:rPr>
                <w:rFonts w:eastAsia="Malgun Gothic"/>
              </w:rPr>
              <w:t xml:space="preserve"> 2400 MHz</w:t>
            </w:r>
          </w:p>
        </w:tc>
      </w:tr>
      <w:tr w:rsidR="00A649C3" w:rsidRPr="00063836" w14:paraId="6D54AED0" w14:textId="77777777" w:rsidTr="000C3919">
        <w:trPr>
          <w:jc w:val="center"/>
        </w:trPr>
        <w:tc>
          <w:tcPr>
            <w:tcW w:w="1674" w:type="dxa"/>
            <w:tcBorders>
              <w:bottom w:val="nil"/>
            </w:tcBorders>
            <w:shd w:val="clear" w:color="auto" w:fill="auto"/>
          </w:tcPr>
          <w:p w14:paraId="72DDA5A1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eastAsia="Malgun Gothic"/>
              </w:rPr>
              <w:t>DFT-s-OFDM</w:t>
            </w:r>
          </w:p>
        </w:tc>
        <w:tc>
          <w:tcPr>
            <w:tcW w:w="1659" w:type="dxa"/>
            <w:shd w:val="clear" w:color="auto" w:fill="auto"/>
          </w:tcPr>
          <w:p w14:paraId="3C28186F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eastAsia="Malgun Gothic"/>
              </w:rPr>
              <w:t>Pi/2 BPSK</w:t>
            </w:r>
          </w:p>
        </w:tc>
        <w:tc>
          <w:tcPr>
            <w:tcW w:w="1758" w:type="dxa"/>
            <w:shd w:val="clear" w:color="auto" w:fill="auto"/>
          </w:tcPr>
          <w:p w14:paraId="693E3968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cs="Arial"/>
                <w:szCs w:val="18"/>
              </w:rPr>
              <w:t>≤ 5.5</w:t>
            </w:r>
          </w:p>
        </w:tc>
        <w:tc>
          <w:tcPr>
            <w:tcW w:w="1530" w:type="dxa"/>
          </w:tcPr>
          <w:p w14:paraId="132D37E1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eastAsia="Malgun Gothic"/>
              </w:rPr>
              <w:t>≤ 7.7</w:t>
            </w:r>
          </w:p>
        </w:tc>
        <w:tc>
          <w:tcPr>
            <w:tcW w:w="1548" w:type="dxa"/>
          </w:tcPr>
          <w:p w14:paraId="48C57832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eastAsia="Malgun Gothic"/>
              </w:rPr>
              <w:t>≤ 8.2</w:t>
            </w:r>
          </w:p>
        </w:tc>
        <w:tc>
          <w:tcPr>
            <w:tcW w:w="1460" w:type="dxa"/>
          </w:tcPr>
          <w:p w14:paraId="5AA0FE9D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cs="Arial"/>
                <w:szCs w:val="18"/>
              </w:rPr>
              <w:t>≤ 8.7</w:t>
            </w:r>
          </w:p>
        </w:tc>
      </w:tr>
      <w:tr w:rsidR="00A649C3" w:rsidRPr="00063836" w14:paraId="55DE97A1" w14:textId="77777777" w:rsidTr="000C3919">
        <w:trPr>
          <w:jc w:val="center"/>
        </w:trPr>
        <w:tc>
          <w:tcPr>
            <w:tcW w:w="1674" w:type="dxa"/>
            <w:tcBorders>
              <w:top w:val="nil"/>
              <w:bottom w:val="nil"/>
            </w:tcBorders>
            <w:shd w:val="clear" w:color="auto" w:fill="auto"/>
          </w:tcPr>
          <w:p w14:paraId="64C36356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</w:p>
        </w:tc>
        <w:tc>
          <w:tcPr>
            <w:tcW w:w="1659" w:type="dxa"/>
            <w:shd w:val="clear" w:color="auto" w:fill="auto"/>
          </w:tcPr>
          <w:p w14:paraId="36C6CB29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eastAsia="Malgun Gothic"/>
              </w:rPr>
              <w:t>QPSK</w:t>
            </w:r>
          </w:p>
        </w:tc>
        <w:tc>
          <w:tcPr>
            <w:tcW w:w="1758" w:type="dxa"/>
            <w:shd w:val="clear" w:color="auto" w:fill="auto"/>
          </w:tcPr>
          <w:p w14:paraId="036CB379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cs="Arial"/>
                <w:szCs w:val="18"/>
              </w:rPr>
              <w:t>≤ 6</w:t>
            </w:r>
          </w:p>
        </w:tc>
        <w:tc>
          <w:tcPr>
            <w:tcW w:w="1530" w:type="dxa"/>
          </w:tcPr>
          <w:p w14:paraId="7C2DD8AF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eastAsia="Malgun Gothic"/>
              </w:rPr>
              <w:t>≤ 7.7</w:t>
            </w:r>
          </w:p>
        </w:tc>
        <w:tc>
          <w:tcPr>
            <w:tcW w:w="1548" w:type="dxa"/>
          </w:tcPr>
          <w:p w14:paraId="05DEA677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eastAsia="Malgun Gothic"/>
              </w:rPr>
              <w:t>≤ 8.2</w:t>
            </w:r>
          </w:p>
        </w:tc>
        <w:tc>
          <w:tcPr>
            <w:tcW w:w="1460" w:type="dxa"/>
          </w:tcPr>
          <w:p w14:paraId="49A4E47E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cs="Arial"/>
                <w:szCs w:val="18"/>
              </w:rPr>
              <w:t>≤ 8.7</w:t>
            </w:r>
          </w:p>
        </w:tc>
      </w:tr>
      <w:tr w:rsidR="00A649C3" w:rsidRPr="00063836" w14:paraId="6690AF0E" w14:textId="77777777" w:rsidTr="000C3919">
        <w:trPr>
          <w:jc w:val="center"/>
        </w:trPr>
        <w:tc>
          <w:tcPr>
            <w:tcW w:w="1674" w:type="dxa"/>
            <w:tcBorders>
              <w:top w:val="nil"/>
              <w:bottom w:val="nil"/>
            </w:tcBorders>
            <w:shd w:val="clear" w:color="auto" w:fill="auto"/>
          </w:tcPr>
          <w:p w14:paraId="576BDDDE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</w:p>
        </w:tc>
        <w:tc>
          <w:tcPr>
            <w:tcW w:w="1659" w:type="dxa"/>
            <w:shd w:val="clear" w:color="auto" w:fill="auto"/>
          </w:tcPr>
          <w:p w14:paraId="602B7A71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eastAsia="Malgun Gothic"/>
              </w:rPr>
              <w:t>16 QAM</w:t>
            </w:r>
          </w:p>
        </w:tc>
        <w:tc>
          <w:tcPr>
            <w:tcW w:w="1758" w:type="dxa"/>
            <w:shd w:val="clear" w:color="auto" w:fill="auto"/>
          </w:tcPr>
          <w:p w14:paraId="7F05375C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cs="Arial"/>
                <w:szCs w:val="18"/>
              </w:rPr>
              <w:t>≤ 7</w:t>
            </w:r>
          </w:p>
        </w:tc>
        <w:tc>
          <w:tcPr>
            <w:tcW w:w="1530" w:type="dxa"/>
          </w:tcPr>
          <w:p w14:paraId="0629BD5C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eastAsia="Malgun Gothic"/>
              </w:rPr>
              <w:t>≤ 8.7</w:t>
            </w:r>
          </w:p>
        </w:tc>
        <w:tc>
          <w:tcPr>
            <w:tcW w:w="1548" w:type="dxa"/>
          </w:tcPr>
          <w:p w14:paraId="0A522C58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eastAsia="Malgun Gothic"/>
              </w:rPr>
              <w:t>≤ 9.3</w:t>
            </w:r>
          </w:p>
        </w:tc>
        <w:tc>
          <w:tcPr>
            <w:tcW w:w="1460" w:type="dxa"/>
          </w:tcPr>
          <w:p w14:paraId="0D7BEF1C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cs="Arial"/>
                <w:szCs w:val="18"/>
              </w:rPr>
              <w:t>≤ 9.8</w:t>
            </w:r>
          </w:p>
        </w:tc>
      </w:tr>
      <w:tr w:rsidR="00A649C3" w:rsidRPr="00063836" w14:paraId="4DF416DE" w14:textId="77777777" w:rsidTr="000C3919">
        <w:trPr>
          <w:jc w:val="center"/>
        </w:trPr>
        <w:tc>
          <w:tcPr>
            <w:tcW w:w="1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989A87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</w:p>
        </w:tc>
        <w:tc>
          <w:tcPr>
            <w:tcW w:w="1659" w:type="dxa"/>
            <w:shd w:val="clear" w:color="auto" w:fill="auto"/>
          </w:tcPr>
          <w:p w14:paraId="146D2335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eastAsia="Malgun Gothic"/>
              </w:rPr>
              <w:t>64 QAM</w:t>
            </w:r>
          </w:p>
        </w:tc>
        <w:tc>
          <w:tcPr>
            <w:tcW w:w="1758" w:type="dxa"/>
            <w:shd w:val="clear" w:color="auto" w:fill="auto"/>
          </w:tcPr>
          <w:p w14:paraId="39EC6CE4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cs="Arial"/>
                <w:szCs w:val="18"/>
              </w:rPr>
              <w:t>≤ 9.0</w:t>
            </w:r>
          </w:p>
        </w:tc>
        <w:tc>
          <w:tcPr>
            <w:tcW w:w="1530" w:type="dxa"/>
          </w:tcPr>
          <w:p w14:paraId="3E1A28FE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eastAsia="Malgun Gothic"/>
              </w:rPr>
              <w:t>≤ 10.7</w:t>
            </w:r>
          </w:p>
        </w:tc>
        <w:tc>
          <w:tcPr>
            <w:tcW w:w="1548" w:type="dxa"/>
          </w:tcPr>
          <w:p w14:paraId="0CA35AAA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eastAsia="Malgun Gothic"/>
              </w:rPr>
              <w:t>≤ 11.2</w:t>
            </w:r>
          </w:p>
        </w:tc>
        <w:tc>
          <w:tcPr>
            <w:tcW w:w="1460" w:type="dxa"/>
          </w:tcPr>
          <w:p w14:paraId="71D9DCAF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cs="Arial"/>
                <w:szCs w:val="18"/>
              </w:rPr>
              <w:t>≤ 11.7</w:t>
            </w:r>
          </w:p>
        </w:tc>
      </w:tr>
      <w:tr w:rsidR="00A649C3" w:rsidRPr="00063836" w14:paraId="02182B35" w14:textId="77777777" w:rsidTr="000C3919">
        <w:trPr>
          <w:jc w:val="center"/>
        </w:trPr>
        <w:tc>
          <w:tcPr>
            <w:tcW w:w="1674" w:type="dxa"/>
            <w:tcBorders>
              <w:bottom w:val="nil"/>
            </w:tcBorders>
            <w:shd w:val="clear" w:color="auto" w:fill="auto"/>
          </w:tcPr>
          <w:p w14:paraId="281E0EB4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eastAsia="Malgun Gothic"/>
              </w:rPr>
              <w:t>CP-OFDM</w:t>
            </w:r>
          </w:p>
        </w:tc>
        <w:tc>
          <w:tcPr>
            <w:tcW w:w="1659" w:type="dxa"/>
            <w:shd w:val="clear" w:color="auto" w:fill="auto"/>
          </w:tcPr>
          <w:p w14:paraId="2426D0E1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eastAsia="Malgun Gothic"/>
              </w:rPr>
              <w:t>QPSK</w:t>
            </w:r>
          </w:p>
        </w:tc>
        <w:tc>
          <w:tcPr>
            <w:tcW w:w="1758" w:type="dxa"/>
            <w:shd w:val="clear" w:color="auto" w:fill="auto"/>
          </w:tcPr>
          <w:p w14:paraId="00281824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cs="Arial"/>
                <w:szCs w:val="18"/>
              </w:rPr>
              <w:t>≤ 6</w:t>
            </w:r>
          </w:p>
        </w:tc>
        <w:tc>
          <w:tcPr>
            <w:tcW w:w="1530" w:type="dxa"/>
          </w:tcPr>
          <w:p w14:paraId="1D32CCBC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eastAsia="Malgun Gothic"/>
              </w:rPr>
              <w:t>≤ 7.5</w:t>
            </w:r>
          </w:p>
        </w:tc>
        <w:tc>
          <w:tcPr>
            <w:tcW w:w="1548" w:type="dxa"/>
          </w:tcPr>
          <w:p w14:paraId="40E50FDB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eastAsia="Malgun Gothic"/>
              </w:rPr>
              <w:t>≤ 8.0</w:t>
            </w:r>
          </w:p>
        </w:tc>
        <w:tc>
          <w:tcPr>
            <w:tcW w:w="1460" w:type="dxa"/>
          </w:tcPr>
          <w:p w14:paraId="2E9E1854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cs="Arial"/>
                <w:szCs w:val="18"/>
              </w:rPr>
              <w:t>≤ 8.5</w:t>
            </w:r>
          </w:p>
        </w:tc>
      </w:tr>
      <w:tr w:rsidR="00A649C3" w:rsidRPr="00063836" w14:paraId="5215833B" w14:textId="77777777" w:rsidTr="000C3919">
        <w:trPr>
          <w:jc w:val="center"/>
        </w:trPr>
        <w:tc>
          <w:tcPr>
            <w:tcW w:w="1674" w:type="dxa"/>
            <w:tcBorders>
              <w:top w:val="nil"/>
              <w:bottom w:val="nil"/>
            </w:tcBorders>
            <w:shd w:val="clear" w:color="auto" w:fill="auto"/>
          </w:tcPr>
          <w:p w14:paraId="743E37D0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</w:p>
        </w:tc>
        <w:tc>
          <w:tcPr>
            <w:tcW w:w="1659" w:type="dxa"/>
            <w:shd w:val="clear" w:color="auto" w:fill="auto"/>
          </w:tcPr>
          <w:p w14:paraId="11F0232C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eastAsia="Malgun Gothic"/>
              </w:rPr>
              <w:t>16 QAM</w:t>
            </w:r>
          </w:p>
        </w:tc>
        <w:tc>
          <w:tcPr>
            <w:tcW w:w="1758" w:type="dxa"/>
            <w:shd w:val="clear" w:color="auto" w:fill="auto"/>
          </w:tcPr>
          <w:p w14:paraId="44821C16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cs="Arial"/>
                <w:szCs w:val="18"/>
              </w:rPr>
              <w:t>≤ 7</w:t>
            </w:r>
          </w:p>
        </w:tc>
        <w:tc>
          <w:tcPr>
            <w:tcW w:w="1530" w:type="dxa"/>
          </w:tcPr>
          <w:p w14:paraId="4E7C4E4F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eastAsia="Malgun Gothic"/>
              </w:rPr>
              <w:t>≤ 8.7</w:t>
            </w:r>
          </w:p>
        </w:tc>
        <w:tc>
          <w:tcPr>
            <w:tcW w:w="1548" w:type="dxa"/>
          </w:tcPr>
          <w:p w14:paraId="11D51022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eastAsia="Malgun Gothic"/>
              </w:rPr>
              <w:t>≤ 9.2</w:t>
            </w:r>
          </w:p>
        </w:tc>
        <w:tc>
          <w:tcPr>
            <w:tcW w:w="1460" w:type="dxa"/>
          </w:tcPr>
          <w:p w14:paraId="35D89D40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cs="Arial"/>
                <w:szCs w:val="18"/>
              </w:rPr>
              <w:t>≤ 9.7</w:t>
            </w:r>
          </w:p>
        </w:tc>
      </w:tr>
      <w:tr w:rsidR="00A649C3" w:rsidRPr="00063836" w14:paraId="249F1CCE" w14:textId="77777777" w:rsidTr="000C3919">
        <w:trPr>
          <w:jc w:val="center"/>
        </w:trPr>
        <w:tc>
          <w:tcPr>
            <w:tcW w:w="1674" w:type="dxa"/>
            <w:tcBorders>
              <w:top w:val="nil"/>
            </w:tcBorders>
            <w:shd w:val="clear" w:color="auto" w:fill="auto"/>
          </w:tcPr>
          <w:p w14:paraId="1E584640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</w:p>
        </w:tc>
        <w:tc>
          <w:tcPr>
            <w:tcW w:w="1659" w:type="dxa"/>
            <w:shd w:val="clear" w:color="auto" w:fill="auto"/>
          </w:tcPr>
          <w:p w14:paraId="3B8BDA98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eastAsia="Malgun Gothic"/>
              </w:rPr>
              <w:t>64 QAM</w:t>
            </w:r>
          </w:p>
        </w:tc>
        <w:tc>
          <w:tcPr>
            <w:tcW w:w="1758" w:type="dxa"/>
            <w:shd w:val="clear" w:color="auto" w:fill="auto"/>
          </w:tcPr>
          <w:p w14:paraId="7F4DCEC9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cs="Arial"/>
                <w:szCs w:val="18"/>
              </w:rPr>
              <w:t>≤ 9.0</w:t>
            </w:r>
          </w:p>
        </w:tc>
        <w:tc>
          <w:tcPr>
            <w:tcW w:w="1530" w:type="dxa"/>
          </w:tcPr>
          <w:p w14:paraId="6702DF7E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eastAsia="Malgun Gothic"/>
              </w:rPr>
              <w:t>≤ 10.7</w:t>
            </w:r>
          </w:p>
        </w:tc>
        <w:tc>
          <w:tcPr>
            <w:tcW w:w="1548" w:type="dxa"/>
          </w:tcPr>
          <w:p w14:paraId="7444C2F5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eastAsia="Malgun Gothic"/>
              </w:rPr>
              <w:t>≤ 11.2</w:t>
            </w:r>
          </w:p>
        </w:tc>
        <w:tc>
          <w:tcPr>
            <w:tcW w:w="1460" w:type="dxa"/>
          </w:tcPr>
          <w:p w14:paraId="0CF81736" w14:textId="77777777" w:rsidR="00A649C3" w:rsidRPr="00063836" w:rsidRDefault="00A649C3" w:rsidP="000C3919">
            <w:pPr>
              <w:pStyle w:val="TAC"/>
              <w:rPr>
                <w:rFonts w:eastAsia="Malgun Gothic"/>
              </w:rPr>
            </w:pPr>
            <w:r w:rsidRPr="00063836">
              <w:rPr>
                <w:rFonts w:cs="Arial"/>
                <w:szCs w:val="18"/>
              </w:rPr>
              <w:t>≤ 11.7</w:t>
            </w:r>
          </w:p>
        </w:tc>
      </w:tr>
    </w:tbl>
    <w:p w14:paraId="0720C86E" w14:textId="77777777" w:rsidR="00A649C3" w:rsidRPr="00063836" w:rsidRDefault="00A649C3" w:rsidP="00A649C3"/>
    <w:p w14:paraId="0FB5E347" w14:textId="77777777" w:rsidR="00A649C3" w:rsidRPr="00063836" w:rsidRDefault="00A649C3" w:rsidP="00A649C3">
      <w:r w:rsidRPr="00063836">
        <w:t>When different waveform types exist across CCs, the requirement is set by the waveform type used in the configuration with the largest MPR</w:t>
      </w:r>
      <w:r w:rsidRPr="00063836">
        <w:rPr>
          <w:rFonts w:eastAsiaTheme="minorEastAsia"/>
          <w:vertAlign w:val="subscript"/>
        </w:rPr>
        <w:t>NC_CA.</w:t>
      </w:r>
    </w:p>
    <w:p w14:paraId="702ED802" w14:textId="77777777" w:rsidR="00A649C3" w:rsidRPr="00981E1A" w:rsidRDefault="00A649C3" w:rsidP="00A649C3">
      <w:pPr>
        <w:rPr>
          <w:ins w:id="74" w:author="Ashwin Mohan" w:date="2025-05-20T11:38:00Z" w16du:dateUtc="2025-05-20T09:38:00Z"/>
        </w:rPr>
      </w:pPr>
      <w:ins w:id="75" w:author="Ashwin Mohan" w:date="2025-05-20T11:38:00Z" w16du:dateUtc="2025-05-20T09:38:00Z">
        <w:r w:rsidRPr="00981E1A">
          <w:t>For inter-band carrier aggregation with uplink assigned to two NR bands, the MPR for each configured UL band in the UL CA band combination is:</w:t>
        </w:r>
      </w:ins>
    </w:p>
    <w:p w14:paraId="5021B56B" w14:textId="77777777" w:rsidR="00A649C3" w:rsidRPr="00981E1A" w:rsidRDefault="00A649C3" w:rsidP="00A649C3">
      <w:pPr>
        <w:pStyle w:val="EQ"/>
        <w:keepLines w:val="0"/>
        <w:jc w:val="center"/>
        <w:rPr>
          <w:ins w:id="76" w:author="Ashwin Mohan" w:date="2025-05-20T11:38:00Z" w16du:dateUtc="2025-05-20T09:38:00Z"/>
          <w:noProof w:val="0"/>
        </w:rPr>
      </w:pPr>
      <w:proofErr w:type="spellStart"/>
      <w:ins w:id="77" w:author="Ashwin Mohan" w:date="2025-05-20T11:38:00Z" w16du:dateUtc="2025-05-20T09:38:00Z">
        <w:r w:rsidRPr="00981E1A">
          <w:rPr>
            <w:noProof w:val="0"/>
          </w:rPr>
          <w:t>MPR</w:t>
        </w:r>
        <w:r w:rsidRPr="00981E1A">
          <w:rPr>
            <w:noProof w:val="0"/>
            <w:vertAlign w:val="subscript"/>
          </w:rPr>
          <w:t>inter-band_CA</w:t>
        </w:r>
        <w:proofErr w:type="spellEnd"/>
        <w:r w:rsidRPr="00981E1A">
          <w:rPr>
            <w:noProof w:val="0"/>
            <w:vertAlign w:val="subscript"/>
          </w:rPr>
          <w:t xml:space="preserve"> </w:t>
        </w:r>
        <w:r w:rsidRPr="00981E1A">
          <w:rPr>
            <w:noProof w:val="0"/>
          </w:rPr>
          <w:t xml:space="preserve">= </w:t>
        </w:r>
        <w:proofErr w:type="gramStart"/>
        <w:r w:rsidRPr="00981E1A">
          <w:rPr>
            <w:noProof w:val="0"/>
          </w:rPr>
          <w:t>max(</w:t>
        </w:r>
        <w:proofErr w:type="spellStart"/>
        <w:proofErr w:type="gramEnd"/>
        <w:r w:rsidRPr="00981E1A">
          <w:rPr>
            <w:noProof w:val="0"/>
          </w:rPr>
          <w:t>MPR</w:t>
        </w:r>
        <w:r w:rsidRPr="00981E1A">
          <w:rPr>
            <w:noProof w:val="0"/>
            <w:vertAlign w:val="subscript"/>
          </w:rPr>
          <w:t>SingleBand</w:t>
        </w:r>
        <w:proofErr w:type="spellEnd"/>
        <w:r w:rsidRPr="00981E1A">
          <w:rPr>
            <w:noProof w:val="0"/>
          </w:rPr>
          <w:t>, MPR</w:t>
        </w:r>
        <w:r w:rsidRPr="00981E1A">
          <w:rPr>
            <w:noProof w:val="0"/>
            <w:vertAlign w:val="subscript"/>
          </w:rPr>
          <w:t>PA-PA</w:t>
        </w:r>
        <w:r w:rsidRPr="00981E1A">
          <w:rPr>
            <w:noProof w:val="0"/>
          </w:rPr>
          <w:t>)</w:t>
        </w:r>
      </w:ins>
    </w:p>
    <w:p w14:paraId="3839AAE7" w14:textId="77777777" w:rsidR="00A649C3" w:rsidRPr="00981E1A" w:rsidRDefault="00A649C3" w:rsidP="00A649C3">
      <w:pPr>
        <w:rPr>
          <w:ins w:id="78" w:author="Ashwin Mohan" w:date="2025-05-20T11:38:00Z" w16du:dateUtc="2025-05-20T09:38:00Z"/>
        </w:rPr>
      </w:pPr>
      <w:ins w:id="79" w:author="Ashwin Mohan" w:date="2025-05-20T11:38:00Z" w16du:dateUtc="2025-05-20T09:38:00Z">
        <w:r w:rsidRPr="00981E1A">
          <w:t>Where:</w:t>
        </w:r>
      </w:ins>
    </w:p>
    <w:p w14:paraId="175E4260" w14:textId="77777777" w:rsidR="00A649C3" w:rsidRPr="00981E1A" w:rsidRDefault="00A649C3" w:rsidP="00A649C3">
      <w:pPr>
        <w:rPr>
          <w:ins w:id="80" w:author="Ashwin Mohan" w:date="2025-05-20T11:38:00Z" w16du:dateUtc="2025-05-20T09:38:00Z"/>
          <w:lang w:eastAsia="ja-JP"/>
        </w:rPr>
      </w:pPr>
      <w:proofErr w:type="spellStart"/>
      <w:ins w:id="81" w:author="Ashwin Mohan" w:date="2025-05-20T11:38:00Z" w16du:dateUtc="2025-05-20T09:38:00Z">
        <w:r w:rsidRPr="00981E1A">
          <w:t>MPR</w:t>
        </w:r>
        <w:r w:rsidRPr="00981E1A">
          <w:rPr>
            <w:vertAlign w:val="subscript"/>
          </w:rPr>
          <w:t>SingleBand</w:t>
        </w:r>
        <w:proofErr w:type="spellEnd"/>
        <w:r w:rsidRPr="00981E1A">
          <w:t xml:space="preserve"> is the MPR specified in clause 6.2.2.3 for the allocation and modulation type in that band</w:t>
        </w:r>
        <w:r w:rsidRPr="00981E1A">
          <w:rPr>
            <w:rFonts w:hint="eastAsia"/>
            <w:lang w:eastAsia="ja-JP"/>
          </w:rPr>
          <w:t>.</w:t>
        </w:r>
      </w:ins>
    </w:p>
    <w:p w14:paraId="16252A47" w14:textId="77777777" w:rsidR="00A649C3" w:rsidRPr="00981E1A" w:rsidRDefault="00A649C3" w:rsidP="00A649C3">
      <w:pPr>
        <w:rPr>
          <w:ins w:id="82" w:author="Ashwin Mohan" w:date="2025-05-20T11:38:00Z" w16du:dateUtc="2025-05-20T09:38:00Z"/>
        </w:rPr>
      </w:pPr>
      <w:ins w:id="83" w:author="Ashwin Mohan" w:date="2025-05-20T11:38:00Z" w16du:dateUtc="2025-05-20T09:38:00Z">
        <w:r w:rsidRPr="00981E1A">
          <w:t>MPR</w:t>
        </w:r>
        <w:r w:rsidRPr="00981E1A">
          <w:rPr>
            <w:vertAlign w:val="subscript"/>
          </w:rPr>
          <w:t>PA-PA</w:t>
        </w:r>
        <w:r w:rsidRPr="00981E1A">
          <w:t xml:space="preserve"> is </w:t>
        </w:r>
        <w:proofErr w:type="gramStart"/>
        <w:r w:rsidRPr="00981E1A">
          <w:t>MAX(</w:t>
        </w:r>
        <w:proofErr w:type="gramEnd"/>
        <w:r w:rsidRPr="00981E1A">
          <w:t>MPR1, MPR2), where MPR1 and MPR2 are specified per band combination in Table 6.2A.2.4.3-1 and applies only when both bands have non-zero power UL RB allocations, 0 dB otherwise.</w:t>
        </w:r>
      </w:ins>
    </w:p>
    <w:p w14:paraId="2AD3B19F" w14:textId="77EF2E89" w:rsidR="00A649C3" w:rsidRPr="00981E1A" w:rsidRDefault="00A649C3" w:rsidP="00A649C3">
      <w:pPr>
        <w:pStyle w:val="TH"/>
        <w:keepNext w:val="0"/>
        <w:keepLines w:val="0"/>
        <w:rPr>
          <w:ins w:id="84" w:author="Ashwin Mohan" w:date="2025-05-20T11:38:00Z" w16du:dateUtc="2025-05-20T09:38:00Z"/>
        </w:rPr>
      </w:pPr>
      <w:ins w:id="85" w:author="Ashwin Mohan" w:date="2025-05-20T11:38:00Z" w16du:dateUtc="2025-05-20T09:38:00Z">
        <w:r w:rsidRPr="00981E1A">
          <w:t>Table 6.2A.2.0.4-3: MPR</w:t>
        </w:r>
        <w:r w:rsidRPr="00981E1A">
          <w:rPr>
            <w:vertAlign w:val="subscript"/>
          </w:rPr>
          <w:t>PA-PA</w:t>
        </w:r>
        <w:r w:rsidRPr="00981E1A">
          <w:t xml:space="preserve"> for Inter-band ULCA in FR2 for PC3</w:t>
        </w:r>
      </w:ins>
    </w:p>
    <w:tbl>
      <w:tblPr>
        <w:tblW w:w="96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5"/>
        <w:gridCol w:w="1080"/>
        <w:gridCol w:w="2700"/>
        <w:gridCol w:w="4207"/>
      </w:tblGrid>
      <w:tr w:rsidR="00A649C3" w:rsidRPr="00981E1A" w14:paraId="0388767B" w14:textId="77777777" w:rsidTr="000C3919">
        <w:trPr>
          <w:jc w:val="center"/>
          <w:ins w:id="86" w:author="Ashwin Mohan" w:date="2025-05-20T11:38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1F3B6" w14:textId="77777777" w:rsidR="00A649C3" w:rsidRPr="00981E1A" w:rsidRDefault="00A649C3" w:rsidP="000C3919">
            <w:pPr>
              <w:pStyle w:val="TAH"/>
              <w:keepNext w:val="0"/>
              <w:keepLines w:val="0"/>
              <w:rPr>
                <w:ins w:id="87" w:author="Ashwin Mohan" w:date="2025-05-20T11:38:00Z" w16du:dateUtc="2025-05-20T09:38:00Z"/>
                <w:rFonts w:eastAsia="MS Mincho"/>
              </w:rPr>
            </w:pPr>
            <w:ins w:id="88" w:author="Ashwin Mohan" w:date="2025-05-20T11:38:00Z" w16du:dateUtc="2025-05-20T09:38:00Z">
              <w:r w:rsidRPr="00981E1A">
                <w:t>NR CA Band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F4383" w14:textId="77777777" w:rsidR="00A649C3" w:rsidRPr="00981E1A" w:rsidRDefault="00A649C3" w:rsidP="000C3919">
            <w:pPr>
              <w:pStyle w:val="TAH"/>
              <w:keepNext w:val="0"/>
              <w:keepLines w:val="0"/>
              <w:rPr>
                <w:ins w:id="89" w:author="Ashwin Mohan" w:date="2025-05-20T11:38:00Z" w16du:dateUtc="2025-05-20T09:38:00Z"/>
                <w:rFonts w:eastAsia="MS Mincho"/>
              </w:rPr>
            </w:pPr>
            <w:ins w:id="90" w:author="Ashwin Mohan" w:date="2025-05-20T11:38:00Z" w16du:dateUtc="2025-05-20T09:38:00Z">
              <w:r w:rsidRPr="00981E1A">
                <w:rPr>
                  <w:rFonts w:eastAsia="MS Mincho"/>
                </w:rPr>
                <w:t>MPR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F3D9" w14:textId="77777777" w:rsidR="00A649C3" w:rsidRPr="00981E1A" w:rsidRDefault="00A649C3" w:rsidP="000C3919">
            <w:pPr>
              <w:pStyle w:val="TAH"/>
              <w:keepNext w:val="0"/>
              <w:keepLines w:val="0"/>
              <w:rPr>
                <w:ins w:id="91" w:author="Ashwin Mohan" w:date="2025-05-20T11:38:00Z" w16du:dateUtc="2025-05-20T09:38:00Z"/>
                <w:rFonts w:eastAsia="MS Mincho"/>
              </w:rPr>
            </w:pPr>
            <w:ins w:id="92" w:author="Ashwin Mohan" w:date="2025-05-20T11:38:00Z" w16du:dateUtc="2025-05-20T09:38:00Z">
              <w:r w:rsidRPr="00981E1A">
                <w:rPr>
                  <w:rFonts w:eastAsia="MS Mincho"/>
                </w:rPr>
                <w:t>Value (dB)</w:t>
              </w:r>
            </w:ins>
          </w:p>
        </w:tc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09DF4" w14:textId="77777777" w:rsidR="00A649C3" w:rsidRPr="00981E1A" w:rsidRDefault="00A649C3" w:rsidP="000C3919">
            <w:pPr>
              <w:pStyle w:val="TAH"/>
              <w:keepNext w:val="0"/>
              <w:keepLines w:val="0"/>
              <w:rPr>
                <w:ins w:id="93" w:author="Ashwin Mohan" w:date="2025-05-20T11:38:00Z" w16du:dateUtc="2025-05-20T09:38:00Z"/>
                <w:rFonts w:eastAsia="MS Mincho"/>
              </w:rPr>
            </w:pPr>
            <w:ins w:id="94" w:author="Ashwin Mohan" w:date="2025-05-20T11:38:00Z" w16du:dateUtc="2025-05-20T09:38:00Z">
              <w:r w:rsidRPr="00981E1A">
                <w:rPr>
                  <w:rFonts w:eastAsia="MS Mincho"/>
                </w:rPr>
                <w:t>Condition</w:t>
              </w:r>
            </w:ins>
          </w:p>
        </w:tc>
      </w:tr>
      <w:tr w:rsidR="00A649C3" w:rsidRPr="00981E1A" w14:paraId="3BAC9470" w14:textId="77777777" w:rsidTr="000C3919">
        <w:trPr>
          <w:jc w:val="center"/>
          <w:ins w:id="95" w:author="Ashwin Mohan" w:date="2025-05-20T11:38:00Z"/>
        </w:trPr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2254F" w14:textId="77777777" w:rsidR="00A649C3" w:rsidRPr="00981E1A" w:rsidRDefault="00A649C3" w:rsidP="000C3919">
            <w:pPr>
              <w:pStyle w:val="TAC"/>
              <w:keepNext w:val="0"/>
              <w:keepLines w:val="0"/>
              <w:rPr>
                <w:ins w:id="96" w:author="Ashwin Mohan" w:date="2025-05-20T11:38:00Z" w16du:dateUtc="2025-05-20T09:38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E0A4F" w14:textId="77777777" w:rsidR="00A649C3" w:rsidRPr="00981E1A" w:rsidRDefault="00A649C3" w:rsidP="000C3919">
            <w:pPr>
              <w:pStyle w:val="TAC"/>
              <w:keepNext w:val="0"/>
              <w:keepLines w:val="0"/>
              <w:rPr>
                <w:ins w:id="97" w:author="Ashwin Mohan" w:date="2025-05-20T11:38:00Z" w16du:dateUtc="2025-05-20T09:38:00Z"/>
              </w:rPr>
            </w:pPr>
            <w:ins w:id="98" w:author="Ashwin Mohan" w:date="2025-05-20T11:38:00Z" w16du:dateUtc="2025-05-20T09:38:00Z">
              <w:r w:rsidRPr="00981E1A">
                <w:t>MPR2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E64E6" w14:textId="77777777" w:rsidR="00A649C3" w:rsidRPr="00981E1A" w:rsidRDefault="00A649C3" w:rsidP="000C3919">
            <w:pPr>
              <w:pStyle w:val="TAC"/>
              <w:keepNext w:val="0"/>
              <w:keepLines w:val="0"/>
              <w:rPr>
                <w:ins w:id="99" w:author="Ashwin Mohan" w:date="2025-05-20T11:38:00Z" w16du:dateUtc="2025-05-20T09:38:00Z"/>
              </w:rPr>
            </w:pPr>
            <w:ins w:id="100" w:author="Ashwin Mohan" w:date="2025-05-20T11:38:00Z" w16du:dateUtc="2025-05-20T09:38:00Z">
              <w:r w:rsidRPr="00981E1A">
                <w:t>0.0</w:t>
              </w:r>
            </w:ins>
          </w:p>
        </w:tc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18A20" w14:textId="77777777" w:rsidR="00A649C3" w:rsidRPr="00981E1A" w:rsidRDefault="00A649C3" w:rsidP="000C3919">
            <w:pPr>
              <w:pStyle w:val="TAC"/>
              <w:keepNext w:val="0"/>
              <w:keepLines w:val="0"/>
              <w:rPr>
                <w:ins w:id="101" w:author="Ashwin Mohan" w:date="2025-05-20T11:38:00Z" w16du:dateUtc="2025-05-20T09:38:00Z"/>
              </w:rPr>
            </w:pPr>
            <w:ins w:id="102" w:author="Ashwin Mohan" w:date="2025-05-20T11:38:00Z" w16du:dateUtc="2025-05-20T09:38:00Z">
              <w:r w:rsidRPr="00981E1A">
                <w:rPr>
                  <w:rFonts w:eastAsia="SimSun"/>
                  <w:lang w:eastAsia="en-GB"/>
                </w:rPr>
                <w:t>-</w:t>
              </w:r>
            </w:ins>
          </w:p>
        </w:tc>
      </w:tr>
      <w:tr w:rsidR="00A649C3" w:rsidRPr="00981E1A" w14:paraId="252A3523" w14:textId="77777777" w:rsidTr="000C3919">
        <w:trPr>
          <w:jc w:val="center"/>
          <w:ins w:id="103" w:author="Ashwin Mohan" w:date="2025-05-20T11:38:00Z"/>
        </w:trPr>
        <w:tc>
          <w:tcPr>
            <w:tcW w:w="17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C769F9" w14:textId="77777777" w:rsidR="00A649C3" w:rsidRPr="00981E1A" w:rsidRDefault="00A649C3" w:rsidP="000C3919">
            <w:pPr>
              <w:pStyle w:val="TAC"/>
              <w:keepNext w:val="0"/>
              <w:keepLines w:val="0"/>
              <w:rPr>
                <w:ins w:id="104" w:author="Ashwin Mohan" w:date="2025-05-20T11:38:00Z" w16du:dateUtc="2025-05-20T09:38:00Z"/>
              </w:rPr>
            </w:pPr>
            <w:ins w:id="105" w:author="Ashwin Mohan" w:date="2025-05-20T11:38:00Z" w16du:dateUtc="2025-05-20T09:38:00Z">
              <w:r w:rsidRPr="00981E1A">
                <w:t>CA_n260A-n261A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6BC6" w14:textId="77777777" w:rsidR="00A649C3" w:rsidRPr="00981E1A" w:rsidRDefault="00A649C3" w:rsidP="000C3919">
            <w:pPr>
              <w:pStyle w:val="TAC"/>
              <w:keepNext w:val="0"/>
              <w:keepLines w:val="0"/>
              <w:rPr>
                <w:ins w:id="106" w:author="Ashwin Mohan" w:date="2025-05-20T11:38:00Z" w16du:dateUtc="2025-05-20T09:38:00Z"/>
              </w:rPr>
            </w:pPr>
            <w:ins w:id="107" w:author="Ashwin Mohan" w:date="2025-05-20T11:38:00Z" w16du:dateUtc="2025-05-20T09:38:00Z">
              <w:r w:rsidRPr="00981E1A">
                <w:t>MPR1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3723" w14:textId="77777777" w:rsidR="00A649C3" w:rsidRPr="00981E1A" w:rsidRDefault="00A649C3" w:rsidP="000C3919">
            <w:pPr>
              <w:pStyle w:val="TAC"/>
              <w:keepNext w:val="0"/>
              <w:keepLines w:val="0"/>
              <w:rPr>
                <w:ins w:id="108" w:author="Ashwin Mohan" w:date="2025-05-20T11:38:00Z" w16du:dateUtc="2025-05-20T09:38:00Z"/>
              </w:rPr>
            </w:pPr>
            <w:proofErr w:type="gramStart"/>
            <w:ins w:id="109" w:author="Ashwin Mohan" w:date="2025-05-20T11:38:00Z" w16du:dateUtc="2025-05-20T09:38:00Z">
              <w:r w:rsidRPr="00981E1A">
                <w:t>Max(</w:t>
              </w:r>
              <w:proofErr w:type="gramEnd"/>
              <w:r w:rsidRPr="00981E1A">
                <w:t>0, 6 - 10*log</w:t>
              </w:r>
              <w:r w:rsidRPr="00981E1A">
                <w:rPr>
                  <w:vertAlign w:val="subscript"/>
                </w:rPr>
                <w:t>10</w:t>
              </w:r>
              <w:r w:rsidRPr="00981E1A">
                <w:t xml:space="preserve">(Max(1.0, </w:t>
              </w:r>
              <w:proofErr w:type="spellStart"/>
              <w:r w:rsidRPr="00981E1A">
                <w:t>L</w:t>
              </w:r>
              <w:r w:rsidRPr="00981E1A">
                <w:rPr>
                  <w:vertAlign w:val="subscript"/>
                </w:rPr>
                <w:t>RB,min</w:t>
              </w:r>
              <w:proofErr w:type="spellEnd"/>
              <w:r w:rsidRPr="00981E1A">
                <w:t>*12*SCS/1e6)))</w:t>
              </w:r>
            </w:ins>
          </w:p>
        </w:tc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819FF" w14:textId="77777777" w:rsidR="00A649C3" w:rsidRPr="00981E1A" w:rsidRDefault="00A649C3" w:rsidP="000C3919">
            <w:pPr>
              <w:pStyle w:val="TAC"/>
              <w:keepNext w:val="0"/>
              <w:keepLines w:val="0"/>
              <w:rPr>
                <w:ins w:id="110" w:author="Ashwin Mohan" w:date="2025-05-20T11:38:00Z" w16du:dateUtc="2025-05-20T09:38:00Z"/>
                <w:rFonts w:eastAsia="SimSun"/>
                <w:lang w:eastAsia="en-GB"/>
              </w:rPr>
            </w:pPr>
            <w:proofErr w:type="spellStart"/>
            <w:proofErr w:type="gramStart"/>
            <w:ins w:id="111" w:author="Ashwin Mohan" w:date="2025-05-20T11:38:00Z" w16du:dateUtc="2025-05-20T09:38:00Z">
              <w:r w:rsidRPr="00981E1A">
                <w:t>L</w:t>
              </w:r>
              <w:r w:rsidRPr="00981E1A">
                <w:rPr>
                  <w:vertAlign w:val="subscript"/>
                </w:rPr>
                <w:t>RB,min</w:t>
              </w:r>
              <w:proofErr w:type="spellEnd"/>
              <w:proofErr w:type="gramEnd"/>
              <w:r w:rsidRPr="00981E1A">
                <w:t xml:space="preserve"> = Min (L</w:t>
              </w:r>
              <w:r w:rsidRPr="00981E1A">
                <w:rPr>
                  <w:vertAlign w:val="subscript"/>
                </w:rPr>
                <w:t>RB,n260</w:t>
              </w:r>
              <w:r w:rsidRPr="00981E1A">
                <w:t xml:space="preserve"> , L</w:t>
              </w:r>
              <w:r w:rsidRPr="00981E1A">
                <w:rPr>
                  <w:vertAlign w:val="subscript"/>
                </w:rPr>
                <w:t>RB,n261</w:t>
              </w:r>
              <w:r w:rsidRPr="00981E1A">
                <w:t xml:space="preserve"> ), where </w:t>
              </w:r>
              <w:proofErr w:type="spellStart"/>
              <w:r w:rsidRPr="00981E1A">
                <w:t>L</w:t>
              </w:r>
              <w:r w:rsidRPr="00981E1A">
                <w:rPr>
                  <w:vertAlign w:val="subscript"/>
                </w:rPr>
                <w:t>RB,n</w:t>
              </w:r>
              <w:proofErr w:type="spellEnd"/>
              <w:r w:rsidRPr="00981E1A">
                <w:t xml:space="preserve"> is the number of non-zero power UL RBs in band ‘n’</w:t>
              </w:r>
            </w:ins>
          </w:p>
        </w:tc>
      </w:tr>
      <w:tr w:rsidR="00A649C3" w:rsidRPr="005E23A5" w14:paraId="396E7DA8" w14:textId="77777777" w:rsidTr="000C3919">
        <w:trPr>
          <w:jc w:val="center"/>
          <w:ins w:id="112" w:author="Ashwin Mohan" w:date="2025-05-20T11:38:00Z"/>
        </w:trPr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54FF6" w14:textId="77777777" w:rsidR="00A649C3" w:rsidRPr="00981E1A" w:rsidRDefault="00A649C3" w:rsidP="000C3919">
            <w:pPr>
              <w:pStyle w:val="TAC"/>
              <w:keepNext w:val="0"/>
              <w:keepLines w:val="0"/>
              <w:rPr>
                <w:ins w:id="113" w:author="Ashwin Mohan" w:date="2025-05-20T11:38:00Z" w16du:dateUtc="2025-05-20T09:38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97ED1" w14:textId="77777777" w:rsidR="00A649C3" w:rsidRPr="00981E1A" w:rsidRDefault="00A649C3" w:rsidP="000C3919">
            <w:pPr>
              <w:pStyle w:val="TAC"/>
              <w:keepNext w:val="0"/>
              <w:keepLines w:val="0"/>
              <w:rPr>
                <w:ins w:id="114" w:author="Ashwin Mohan" w:date="2025-05-20T11:38:00Z" w16du:dateUtc="2025-05-20T09:38:00Z"/>
              </w:rPr>
            </w:pPr>
            <w:ins w:id="115" w:author="Ashwin Mohan" w:date="2025-05-20T11:38:00Z" w16du:dateUtc="2025-05-20T09:38:00Z">
              <w:r w:rsidRPr="00981E1A">
                <w:t>MPR2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2C15C" w14:textId="77777777" w:rsidR="00A649C3" w:rsidRPr="00981E1A" w:rsidRDefault="00A649C3" w:rsidP="000C3919">
            <w:pPr>
              <w:pStyle w:val="TAC"/>
              <w:keepNext w:val="0"/>
              <w:keepLines w:val="0"/>
              <w:rPr>
                <w:ins w:id="116" w:author="Ashwin Mohan" w:date="2025-05-20T11:38:00Z" w16du:dateUtc="2025-05-20T09:38:00Z"/>
              </w:rPr>
            </w:pPr>
            <w:ins w:id="117" w:author="Ashwin Mohan" w:date="2025-05-20T11:38:00Z" w16du:dateUtc="2025-05-20T09:38:00Z">
              <w:r w:rsidRPr="00981E1A">
                <w:t>2.0 if condition satisfied, 0.0 otherwise</w:t>
              </w:r>
            </w:ins>
          </w:p>
        </w:tc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D16C" w14:textId="77777777" w:rsidR="00A649C3" w:rsidRPr="00981E1A" w:rsidRDefault="00A649C3" w:rsidP="000C3919">
            <w:pPr>
              <w:pStyle w:val="TAC"/>
              <w:keepNext w:val="0"/>
              <w:keepLines w:val="0"/>
              <w:rPr>
                <w:ins w:id="118" w:author="Ashwin Mohan" w:date="2025-05-20T11:38:00Z" w16du:dateUtc="2025-05-20T09:38:00Z"/>
                <w:rFonts w:eastAsia="SimSun"/>
                <w:lang w:eastAsia="en-GB"/>
              </w:rPr>
            </w:pPr>
            <w:ins w:id="119" w:author="Ashwin Mohan" w:date="2025-05-20T11:38:00Z" w16du:dateUtc="2025-05-20T09:38:00Z">
              <w:r w:rsidRPr="00981E1A">
                <w:rPr>
                  <w:rFonts w:eastAsia="SimSun"/>
                  <w:lang w:eastAsia="en-GB"/>
                </w:rPr>
                <w:t>47.2 GHz &lt;= 2*f</w:t>
              </w:r>
              <w:r w:rsidRPr="00981E1A">
                <w:rPr>
                  <w:rFonts w:eastAsia="SimSun"/>
                  <w:vertAlign w:val="subscript"/>
                  <w:lang w:eastAsia="en-GB"/>
                </w:rPr>
                <w:t xml:space="preserve">n260 </w:t>
              </w:r>
              <w:r w:rsidRPr="00981E1A">
                <w:rPr>
                  <w:rFonts w:eastAsia="SimSun"/>
                  <w:lang w:eastAsia="en-GB"/>
                </w:rPr>
                <w:t>- f</w:t>
              </w:r>
              <w:r w:rsidRPr="00981E1A">
                <w:rPr>
                  <w:rFonts w:eastAsia="SimSun"/>
                  <w:vertAlign w:val="subscript"/>
                  <w:lang w:eastAsia="en-GB"/>
                </w:rPr>
                <w:t>n261</w:t>
              </w:r>
              <w:r w:rsidRPr="00981E1A">
                <w:rPr>
                  <w:rFonts w:eastAsia="SimSun"/>
                  <w:lang w:eastAsia="en-GB"/>
                </w:rPr>
                <w:t xml:space="preserve"> &lt;= 48.2 GHz</w:t>
              </w:r>
            </w:ins>
          </w:p>
          <w:p w14:paraId="474EE9DC" w14:textId="77777777" w:rsidR="00A649C3" w:rsidRPr="005E23A5" w:rsidRDefault="00A649C3" w:rsidP="000C3919">
            <w:pPr>
              <w:pStyle w:val="TAC"/>
              <w:keepNext w:val="0"/>
              <w:keepLines w:val="0"/>
              <w:rPr>
                <w:ins w:id="120" w:author="Ashwin Mohan" w:date="2025-05-20T11:38:00Z" w16du:dateUtc="2025-05-20T09:38:00Z"/>
                <w:rFonts w:eastAsia="SimSun"/>
                <w:lang w:eastAsia="en-GB"/>
              </w:rPr>
            </w:pPr>
            <w:ins w:id="121" w:author="Ashwin Mohan" w:date="2025-05-20T11:38:00Z" w16du:dateUtc="2025-05-20T09:38:00Z">
              <w:r w:rsidRPr="00981E1A">
                <w:t xml:space="preserve">Where </w:t>
              </w:r>
              <w:proofErr w:type="spellStart"/>
              <w:r w:rsidRPr="00981E1A">
                <w:t>f</w:t>
              </w:r>
              <w:r w:rsidRPr="00981E1A">
                <w:rPr>
                  <w:vertAlign w:val="subscript"/>
                </w:rPr>
                <w:t>n</w:t>
              </w:r>
              <w:proofErr w:type="spellEnd"/>
              <w:r w:rsidRPr="00981E1A">
                <w:t xml:space="preserve"> is any frequency inside the UL allocation in band ‘n’</w:t>
              </w:r>
            </w:ins>
          </w:p>
        </w:tc>
      </w:tr>
    </w:tbl>
    <w:p w14:paraId="5ED75C9D" w14:textId="77777777" w:rsidR="00A649C3" w:rsidRPr="005E23A5" w:rsidRDefault="00A649C3" w:rsidP="00A649C3">
      <w:pPr>
        <w:rPr>
          <w:ins w:id="122" w:author="Ashwin Mohan" w:date="2025-05-20T11:38:00Z" w16du:dateUtc="2025-05-20T09:38:00Z"/>
          <w:rFonts w:eastAsia="Malgun Gothic"/>
        </w:rPr>
      </w:pPr>
    </w:p>
    <w:p w14:paraId="47EB5950" w14:textId="77777777" w:rsidR="00A649C3" w:rsidRPr="00C938C7" w:rsidRDefault="00A649C3" w:rsidP="00C938C7">
      <w:pPr>
        <w:rPr>
          <w:b/>
          <w:bCs/>
          <w:noProof/>
          <w:sz w:val="24"/>
          <w:szCs w:val="24"/>
        </w:rPr>
      </w:pPr>
    </w:p>
    <w:p w14:paraId="22A31A70" w14:textId="2C75BF57" w:rsidR="00C938C7" w:rsidRDefault="00A649C3">
      <w:pPr>
        <w:rPr>
          <w:noProof/>
        </w:rPr>
      </w:pPr>
      <w:r w:rsidRPr="00A649C3">
        <w:rPr>
          <w:b/>
          <w:bCs/>
          <w:noProof/>
          <w:sz w:val="24"/>
          <w:szCs w:val="24"/>
          <w:highlight w:val="green"/>
        </w:rPr>
        <w:t>&lt;End of changes&gt;</w:t>
      </w:r>
    </w:p>
    <w:sectPr w:rsidR="00C938C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2B1AA" w14:textId="77777777" w:rsidR="00112117" w:rsidRDefault="00112117">
      <w:r>
        <w:separator/>
      </w:r>
    </w:p>
  </w:endnote>
  <w:endnote w:type="continuationSeparator" w:id="0">
    <w:p w14:paraId="67073960" w14:textId="77777777" w:rsidR="00112117" w:rsidRDefault="00112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ED98A" w14:textId="77777777" w:rsidR="00112117" w:rsidRDefault="00112117">
      <w:r>
        <w:separator/>
      </w:r>
    </w:p>
  </w:footnote>
  <w:footnote w:type="continuationSeparator" w:id="0">
    <w:p w14:paraId="6F89245F" w14:textId="77777777" w:rsidR="00112117" w:rsidRDefault="001121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0D51"/>
    <w:rsid w:val="0011211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603A"/>
    <w:rsid w:val="003E1A36"/>
    <w:rsid w:val="00410371"/>
    <w:rsid w:val="004242F1"/>
    <w:rsid w:val="0046046A"/>
    <w:rsid w:val="004B75B7"/>
    <w:rsid w:val="004F5F6B"/>
    <w:rsid w:val="005141D9"/>
    <w:rsid w:val="0051580D"/>
    <w:rsid w:val="00547111"/>
    <w:rsid w:val="00592D74"/>
    <w:rsid w:val="005D3DD0"/>
    <w:rsid w:val="005E2C44"/>
    <w:rsid w:val="00621188"/>
    <w:rsid w:val="006257ED"/>
    <w:rsid w:val="00653DE4"/>
    <w:rsid w:val="00665C47"/>
    <w:rsid w:val="00695808"/>
    <w:rsid w:val="006B46FB"/>
    <w:rsid w:val="006E21FB"/>
    <w:rsid w:val="007451A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2AF"/>
    <w:rsid w:val="008861DB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1E1A"/>
    <w:rsid w:val="00991B88"/>
    <w:rsid w:val="009A5753"/>
    <w:rsid w:val="009A579D"/>
    <w:rsid w:val="009E3297"/>
    <w:rsid w:val="009F734F"/>
    <w:rsid w:val="00A246B6"/>
    <w:rsid w:val="00A47E70"/>
    <w:rsid w:val="00A50CF0"/>
    <w:rsid w:val="00A649C3"/>
    <w:rsid w:val="00A7671C"/>
    <w:rsid w:val="00AA2CBC"/>
    <w:rsid w:val="00AC5820"/>
    <w:rsid w:val="00AD1CD8"/>
    <w:rsid w:val="00B258BB"/>
    <w:rsid w:val="00B403FD"/>
    <w:rsid w:val="00B67B97"/>
    <w:rsid w:val="00B968C8"/>
    <w:rsid w:val="00BA3EC5"/>
    <w:rsid w:val="00BA51D9"/>
    <w:rsid w:val="00BB5DFC"/>
    <w:rsid w:val="00BD279D"/>
    <w:rsid w:val="00BD6BB8"/>
    <w:rsid w:val="00C41E42"/>
    <w:rsid w:val="00C65A8D"/>
    <w:rsid w:val="00C66BA2"/>
    <w:rsid w:val="00C870F6"/>
    <w:rsid w:val="00C907B5"/>
    <w:rsid w:val="00C938C7"/>
    <w:rsid w:val="00C95985"/>
    <w:rsid w:val="00CC5026"/>
    <w:rsid w:val="00CC68D0"/>
    <w:rsid w:val="00D03F9A"/>
    <w:rsid w:val="00D06D51"/>
    <w:rsid w:val="00D1500D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F31ED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C938C7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C938C7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C938C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649C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649C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649C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A649C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16</TotalTime>
  <Pages>5</Pages>
  <Words>1765</Words>
  <Characters>10067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6</cp:revision>
  <cp:lastPrinted>1900-01-01T08:00:00Z</cp:lastPrinted>
  <dcterms:created xsi:type="dcterms:W3CDTF">2025-05-10T08:22:00Z</dcterms:created>
  <dcterms:modified xsi:type="dcterms:W3CDTF">2025-05-23T09:48:00Z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R5-253012</vt:lpwstr>
  </property>
  <property fmtid="{D5CDD505-2E9C-101B-9397-08002B2CF9AE}" pid="10" name="Spec#">
    <vt:lpwstr>38.521-2</vt:lpwstr>
  </property>
  <property fmtid="{D5CDD505-2E9C-101B-9397-08002B2CF9AE}" pid="11" name="Cr#">
    <vt:lpwstr>1165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Updates to FR2 RF test spec Clause 6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NR_RF_FR2_req_Ph3-UEConTest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Rel-18</vt:lpwstr>
  </property>
</Properties>
</file>