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00018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F35749">
          <w:rPr>
            <w:b/>
            <w:i/>
            <w:noProof/>
            <w:sz w:val="28"/>
          </w:rPr>
          <w:t>3422</w:t>
        </w:r>
      </w:fldSimple>
    </w:p>
    <w:p w14:paraId="7CB45193" w14:textId="3DE412A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3C61E8" w:rsidR="001E41F3" w:rsidRPr="00410371" w:rsidRDefault="00F357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TP Analysis for REFSENS power level test for XR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77D2F4" w:rsidR="001E41F3" w:rsidRDefault="00D22E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3D214F" w:rsidR="001E41F3" w:rsidRDefault="00D22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update the TP analysis for REFSENS test case for XR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FE07C7" w:rsidR="001E41F3" w:rsidRDefault="00D22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the TP analysis and associated details for the REFSENS test case for XR 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321CEA" w:rsidR="001E41F3" w:rsidRDefault="00D22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TP analysis and test config for REFSENS test case for XR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1BE75" w:rsidR="001E41F3" w:rsidRDefault="00D22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64DFF" w:rsidR="001E41F3" w:rsidRDefault="00D22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2AFE77" w:rsidR="001E41F3" w:rsidRDefault="00D22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70D201" w:rsidR="001E41F3" w:rsidRDefault="00D22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2BFF78" w:rsidR="008863B9" w:rsidRDefault="00667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removes some irrelevant sections from the TP Analysis zip file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A06ED5" w:rsidR="001E41F3" w:rsidRPr="002F27B1" w:rsidRDefault="002F27B1">
      <w:pPr>
        <w:rPr>
          <w:b/>
          <w:bCs/>
          <w:noProof/>
          <w:sz w:val="24"/>
          <w:szCs w:val="24"/>
        </w:rPr>
      </w:pPr>
      <w:r w:rsidRPr="002F27B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39299E69" w14:textId="77777777" w:rsidR="002F27B1" w:rsidRPr="006A77F7" w:rsidRDefault="002F27B1" w:rsidP="002F27B1">
      <w:pPr>
        <w:pStyle w:val="TH"/>
      </w:pPr>
      <w:r w:rsidRPr="006A77F7"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2F27B1" w:rsidRPr="006A77F7" w14:paraId="3EAB988C" w14:textId="77777777" w:rsidTr="000C3919">
        <w:trPr>
          <w:trHeight w:val="248"/>
        </w:trPr>
        <w:tc>
          <w:tcPr>
            <w:tcW w:w="2160" w:type="dxa"/>
            <w:vAlign w:val="center"/>
          </w:tcPr>
          <w:p w14:paraId="0CAF03EE" w14:textId="77777777" w:rsidR="002F27B1" w:rsidRPr="006A77F7" w:rsidRDefault="002F27B1" w:rsidP="000C3919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367683" w14:textId="77777777" w:rsidR="002F27B1" w:rsidRPr="006A77F7" w:rsidRDefault="002F27B1" w:rsidP="000C3919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16D4A26" w14:textId="77777777" w:rsidR="002F27B1" w:rsidRPr="006A77F7" w:rsidRDefault="002F27B1" w:rsidP="000C3919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4" w:type="dxa"/>
            <w:vAlign w:val="center"/>
          </w:tcPr>
          <w:p w14:paraId="28C23D04" w14:textId="77777777" w:rsidR="002F27B1" w:rsidRPr="006A77F7" w:rsidRDefault="002F27B1" w:rsidP="000C3919">
            <w:pPr>
              <w:pStyle w:val="TAH"/>
            </w:pPr>
            <w:r w:rsidRPr="006A77F7">
              <w:t>Comments</w:t>
            </w:r>
          </w:p>
        </w:tc>
      </w:tr>
      <w:tr w:rsidR="002F27B1" w:rsidRPr="006A77F7" w14:paraId="267BB3D9" w14:textId="77777777" w:rsidTr="000C3919">
        <w:tc>
          <w:tcPr>
            <w:tcW w:w="2160" w:type="dxa"/>
            <w:vAlign w:val="center"/>
          </w:tcPr>
          <w:p w14:paraId="58080162" w14:textId="77777777" w:rsidR="002F27B1" w:rsidRPr="006A77F7" w:rsidRDefault="002F27B1" w:rsidP="000C3919">
            <w:pPr>
              <w:pStyle w:val="TAL"/>
            </w:pPr>
            <w:r w:rsidRPr="006A77F7">
              <w:t>7.3 Reference sensitivity power level</w:t>
            </w:r>
          </w:p>
        </w:tc>
        <w:tc>
          <w:tcPr>
            <w:tcW w:w="1476" w:type="dxa"/>
            <w:vAlign w:val="center"/>
          </w:tcPr>
          <w:p w14:paraId="4629F43A" w14:textId="77777777" w:rsidR="002F27B1" w:rsidRPr="006A77F7" w:rsidRDefault="002F27B1" w:rsidP="000C3919">
            <w:pPr>
              <w:pStyle w:val="TAC"/>
            </w:pPr>
            <w:r w:rsidRPr="006A77F7">
              <w:t>symmetric channel bandwidths: 45</w:t>
            </w:r>
          </w:p>
          <w:p w14:paraId="528B36ED" w14:textId="77777777" w:rsidR="002F27B1" w:rsidRPr="006A77F7" w:rsidRDefault="002F27B1" w:rsidP="000C3919">
            <w:pPr>
              <w:pStyle w:val="TAC"/>
            </w:pPr>
            <w:r w:rsidRPr="006A77F7">
              <w:t>asymmetric channel bandwidths: 30</w:t>
            </w:r>
          </w:p>
        </w:tc>
        <w:tc>
          <w:tcPr>
            <w:tcW w:w="4590" w:type="dxa"/>
            <w:vAlign w:val="center"/>
          </w:tcPr>
          <w:p w14:paraId="41C7047B" w14:textId="77777777" w:rsidR="002F27B1" w:rsidRPr="006A77F7" w:rsidRDefault="002F27B1" w:rsidP="000C3919">
            <w:pPr>
              <w:pStyle w:val="TAL"/>
            </w:pPr>
            <w:r w:rsidRPr="006A77F7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0B03A91F" w14:textId="77777777" w:rsidR="002F27B1" w:rsidRPr="006A77F7" w:rsidRDefault="002F27B1" w:rsidP="000C3919">
            <w:pPr>
              <w:pStyle w:val="TAL"/>
            </w:pPr>
            <w:r w:rsidRPr="006A77F7">
              <w:t>RAN5#95-e</w:t>
            </w:r>
          </w:p>
        </w:tc>
      </w:tr>
      <w:tr w:rsidR="002F27B1" w:rsidRPr="006A77F7" w14:paraId="307820EB" w14:textId="77777777" w:rsidTr="000C3919">
        <w:trPr>
          <w:ins w:id="1" w:author="Ashwin Mohan" w:date="2025-05-10T00:50:00Z"/>
        </w:trPr>
        <w:tc>
          <w:tcPr>
            <w:tcW w:w="2160" w:type="dxa"/>
            <w:vAlign w:val="center"/>
          </w:tcPr>
          <w:p w14:paraId="7489A0A1" w14:textId="5384CC22" w:rsidR="002F27B1" w:rsidRPr="006A77F7" w:rsidRDefault="002F27B1" w:rsidP="002F27B1">
            <w:pPr>
              <w:pStyle w:val="TAL"/>
              <w:rPr>
                <w:ins w:id="2" w:author="Ashwin Mohan" w:date="2025-05-10T00:50:00Z" w16du:dateUtc="2025-05-10T07:50:00Z"/>
              </w:rPr>
            </w:pPr>
            <w:ins w:id="3" w:author="Ashwin Mohan" w:date="2025-05-10T00:51:00Z" w16du:dateUtc="2025-05-10T07:51:00Z">
              <w:r>
                <w:t xml:space="preserve">7.3.2_1 </w:t>
              </w:r>
            </w:ins>
            <w:ins w:id="4" w:author="Ashwin Mohan" w:date="2025-05-10T00:51:00Z">
              <w:r w:rsidRPr="002F27B1">
                <w:t>Reference sensitivity power level for XR</w:t>
              </w:r>
            </w:ins>
          </w:p>
        </w:tc>
        <w:tc>
          <w:tcPr>
            <w:tcW w:w="1476" w:type="dxa"/>
            <w:vAlign w:val="center"/>
          </w:tcPr>
          <w:p w14:paraId="5EE42CAF" w14:textId="1A763250" w:rsidR="002F27B1" w:rsidRPr="006A77F7" w:rsidRDefault="002F27B1" w:rsidP="002F27B1">
            <w:pPr>
              <w:pStyle w:val="TAC"/>
              <w:rPr>
                <w:ins w:id="5" w:author="Ashwin Mohan" w:date="2025-05-10T00:50:00Z" w16du:dateUtc="2025-05-10T07:50:00Z"/>
              </w:rPr>
            </w:pPr>
            <w:ins w:id="6" w:author="Ashwin Mohan" w:date="2025-05-10T00:51:00Z" w16du:dateUtc="2025-05-10T07:51:00Z">
              <w:r w:rsidRPr="006A77F7">
                <w:t xml:space="preserve">channel bandwidths: </w:t>
              </w:r>
            </w:ins>
            <w:ins w:id="7" w:author="Ashwin Mohan" w:date="2025-05-10T01:09:00Z" w16du:dateUtc="2025-05-10T08:09:00Z">
              <w:r w:rsidR="00D22E66">
                <w:t>9</w:t>
              </w:r>
            </w:ins>
          </w:p>
        </w:tc>
        <w:tc>
          <w:tcPr>
            <w:tcW w:w="4590" w:type="dxa"/>
            <w:vAlign w:val="center"/>
          </w:tcPr>
          <w:p w14:paraId="72931A80" w14:textId="647B4B37" w:rsidR="002F27B1" w:rsidRPr="006A77F7" w:rsidRDefault="002F27B1" w:rsidP="002F27B1">
            <w:pPr>
              <w:pStyle w:val="TAL"/>
              <w:rPr>
                <w:ins w:id="8" w:author="Ashwin Mohan" w:date="2025-05-10T00:50:00Z" w16du:dateUtc="2025-05-10T07:50:00Z"/>
              </w:rPr>
            </w:pPr>
            <w:ins w:id="9" w:author="Ashwin Mohan" w:date="2025-05-10T00:51:00Z" w16du:dateUtc="2025-05-10T07:51:00Z">
              <w:r w:rsidRPr="006A77F7">
                <w:t>“</w:t>
              </w:r>
            </w:ins>
            <w:ins w:id="10" w:author="Ashwin Mohan" w:date="2025-05-10T01:09:00Z" w16du:dateUtc="2025-05-10T08:09:00Z">
              <w:r w:rsidR="00D22E66" w:rsidRPr="00D22E66">
                <w:t>38.521-1_TPanalysis_7.3.2_1_RefSense_XR_UEs_v1</w:t>
              </w:r>
              <w:r w:rsidR="00D22E66">
                <w:t>.zip</w:t>
              </w:r>
            </w:ins>
            <w:ins w:id="11" w:author="Ashwin Mohan" w:date="2025-05-10T00:51:00Z" w16du:dateUtc="2025-05-10T07:51:00Z">
              <w:r w:rsidRPr="006A77F7">
                <w:t>”</w:t>
              </w:r>
            </w:ins>
          </w:p>
        </w:tc>
        <w:tc>
          <w:tcPr>
            <w:tcW w:w="1854" w:type="dxa"/>
            <w:vAlign w:val="center"/>
          </w:tcPr>
          <w:p w14:paraId="106C940B" w14:textId="5A17DB68" w:rsidR="002F27B1" w:rsidRPr="006A77F7" w:rsidRDefault="002F27B1" w:rsidP="002F27B1">
            <w:pPr>
              <w:pStyle w:val="TAL"/>
              <w:rPr>
                <w:ins w:id="12" w:author="Ashwin Mohan" w:date="2025-05-10T00:50:00Z" w16du:dateUtc="2025-05-10T07:50:00Z"/>
              </w:rPr>
            </w:pPr>
            <w:ins w:id="13" w:author="Ashwin Mohan" w:date="2025-05-10T00:51:00Z" w16du:dateUtc="2025-05-10T07:51:00Z">
              <w:r>
                <w:t>RAN5#107</w:t>
              </w:r>
            </w:ins>
          </w:p>
        </w:tc>
      </w:tr>
      <w:tr w:rsidR="002F27B1" w:rsidRPr="006A77F7" w14:paraId="6A435337" w14:textId="77777777" w:rsidTr="000C3919">
        <w:tc>
          <w:tcPr>
            <w:tcW w:w="2160" w:type="dxa"/>
            <w:vAlign w:val="center"/>
          </w:tcPr>
          <w:p w14:paraId="72AF5E66" w14:textId="77777777" w:rsidR="002F27B1" w:rsidRPr="006A77F7" w:rsidRDefault="002F27B1" w:rsidP="002F27B1">
            <w:pPr>
              <w:pStyle w:val="TAL"/>
            </w:pPr>
            <w:r w:rsidRPr="006A77F7">
              <w:t>7.3A Reference sensitivity for CA</w:t>
            </w:r>
          </w:p>
        </w:tc>
        <w:tc>
          <w:tcPr>
            <w:tcW w:w="1476" w:type="dxa"/>
            <w:vAlign w:val="center"/>
          </w:tcPr>
          <w:p w14:paraId="4CC575B3" w14:textId="77777777" w:rsidR="002F27B1" w:rsidRPr="006A77F7" w:rsidRDefault="002F27B1" w:rsidP="002F27B1">
            <w:pPr>
              <w:pStyle w:val="TAC"/>
            </w:pPr>
            <w:r w:rsidRPr="006A77F7">
              <w:t>See clause 4.1.3</w:t>
            </w:r>
          </w:p>
        </w:tc>
        <w:tc>
          <w:tcPr>
            <w:tcW w:w="4590" w:type="dxa"/>
            <w:vAlign w:val="center"/>
          </w:tcPr>
          <w:p w14:paraId="4E413D9A" w14:textId="77777777" w:rsidR="002F27B1" w:rsidRPr="006A77F7" w:rsidRDefault="002F27B1" w:rsidP="002F27B1">
            <w:pPr>
              <w:pStyle w:val="TAL"/>
            </w:pPr>
            <w:r w:rsidRPr="006A77F7">
              <w:t>See clause 4.1.3</w:t>
            </w:r>
          </w:p>
        </w:tc>
        <w:tc>
          <w:tcPr>
            <w:tcW w:w="1854" w:type="dxa"/>
            <w:vAlign w:val="center"/>
          </w:tcPr>
          <w:p w14:paraId="37E5142A" w14:textId="77777777" w:rsidR="002F27B1" w:rsidRPr="006A77F7" w:rsidRDefault="002F27B1" w:rsidP="002F27B1">
            <w:pPr>
              <w:pStyle w:val="TAL"/>
            </w:pPr>
            <w:r w:rsidRPr="006A77F7">
              <w:t>See clause 4.1.3</w:t>
            </w:r>
          </w:p>
        </w:tc>
      </w:tr>
      <w:tr w:rsidR="002F27B1" w:rsidRPr="006A77F7" w14:paraId="724C4C77" w14:textId="77777777" w:rsidTr="000C3919">
        <w:tc>
          <w:tcPr>
            <w:tcW w:w="2160" w:type="dxa"/>
            <w:vAlign w:val="center"/>
          </w:tcPr>
          <w:p w14:paraId="33DC5B85" w14:textId="77777777" w:rsidR="002F27B1" w:rsidRPr="006A77F7" w:rsidRDefault="002F27B1" w:rsidP="002F27B1">
            <w:pPr>
              <w:pStyle w:val="TAL"/>
            </w:pPr>
            <w:r w:rsidRPr="006A77F7"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 w14:paraId="27AFBE6E" w14:textId="77777777" w:rsidR="002F27B1" w:rsidRPr="006A77F7" w:rsidRDefault="002F27B1" w:rsidP="002F27B1">
            <w:pPr>
              <w:pStyle w:val="TAC"/>
            </w:pPr>
            <w:r w:rsidRPr="006A77F7">
              <w:t>45</w:t>
            </w:r>
          </w:p>
        </w:tc>
        <w:tc>
          <w:tcPr>
            <w:tcW w:w="4590" w:type="dxa"/>
            <w:vAlign w:val="center"/>
          </w:tcPr>
          <w:p w14:paraId="1C2955E2" w14:textId="77777777" w:rsidR="002F27B1" w:rsidRPr="006A77F7" w:rsidRDefault="002F27B1" w:rsidP="002F27B1">
            <w:pPr>
              <w:pStyle w:val="TAL"/>
            </w:pPr>
            <w:r w:rsidRPr="006A77F7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78D0835C" w14:textId="77777777" w:rsidR="002F27B1" w:rsidRPr="006A77F7" w:rsidRDefault="002F27B1" w:rsidP="002F27B1">
            <w:pPr>
              <w:pStyle w:val="TAL"/>
            </w:pPr>
            <w:r w:rsidRPr="006A77F7">
              <w:t>RAN5#95-e</w:t>
            </w:r>
          </w:p>
        </w:tc>
      </w:tr>
    </w:tbl>
    <w:p w14:paraId="49C5826E" w14:textId="77777777" w:rsidR="002F27B1" w:rsidRDefault="002F27B1">
      <w:pPr>
        <w:rPr>
          <w:noProof/>
        </w:rPr>
      </w:pPr>
    </w:p>
    <w:p w14:paraId="6CEB041D" w14:textId="280583EA" w:rsidR="002F27B1" w:rsidRPr="002F27B1" w:rsidRDefault="002F27B1" w:rsidP="002F27B1">
      <w:pPr>
        <w:rPr>
          <w:b/>
          <w:bCs/>
          <w:noProof/>
          <w:sz w:val="24"/>
          <w:szCs w:val="24"/>
        </w:rPr>
      </w:pPr>
      <w:r w:rsidRPr="002F27B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F27B1">
        <w:rPr>
          <w:b/>
          <w:bCs/>
          <w:noProof/>
          <w:sz w:val="24"/>
          <w:szCs w:val="24"/>
          <w:highlight w:val="green"/>
        </w:rPr>
        <w:t>&gt;</w:t>
      </w:r>
    </w:p>
    <w:p w14:paraId="6F2B5865" w14:textId="77777777" w:rsidR="002F27B1" w:rsidRDefault="002F27B1">
      <w:pPr>
        <w:rPr>
          <w:noProof/>
        </w:rPr>
      </w:pPr>
    </w:p>
    <w:sectPr w:rsidR="002F27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6DE8B" w14:textId="77777777" w:rsidR="003D71D3" w:rsidRDefault="003D71D3">
      <w:r>
        <w:separator/>
      </w:r>
    </w:p>
  </w:endnote>
  <w:endnote w:type="continuationSeparator" w:id="0">
    <w:p w14:paraId="02770E63" w14:textId="77777777" w:rsidR="003D71D3" w:rsidRDefault="003D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80D43" w14:textId="77777777" w:rsidR="003D71D3" w:rsidRDefault="003D71D3">
      <w:r>
        <w:separator/>
      </w:r>
    </w:p>
  </w:footnote>
  <w:footnote w:type="continuationSeparator" w:id="0">
    <w:p w14:paraId="07A59C49" w14:textId="77777777" w:rsidR="003D71D3" w:rsidRDefault="003D7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7B1"/>
    <w:rsid w:val="00305409"/>
    <w:rsid w:val="00343DF6"/>
    <w:rsid w:val="003609EF"/>
    <w:rsid w:val="0036231A"/>
    <w:rsid w:val="00374DD4"/>
    <w:rsid w:val="003D71D3"/>
    <w:rsid w:val="003E1A36"/>
    <w:rsid w:val="00410371"/>
    <w:rsid w:val="004242F1"/>
    <w:rsid w:val="004B75B7"/>
    <w:rsid w:val="00506AD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756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606D"/>
    <w:rsid w:val="00991B88"/>
    <w:rsid w:val="009A5753"/>
    <w:rsid w:val="009A579D"/>
    <w:rsid w:val="009E3297"/>
    <w:rsid w:val="009F422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4B6"/>
    <w:rsid w:val="00C870F6"/>
    <w:rsid w:val="00C907B5"/>
    <w:rsid w:val="00C95985"/>
    <w:rsid w:val="00CC5026"/>
    <w:rsid w:val="00CC68D0"/>
    <w:rsid w:val="00D03F9A"/>
    <w:rsid w:val="00D06D51"/>
    <w:rsid w:val="00D22E66"/>
    <w:rsid w:val="00D24991"/>
    <w:rsid w:val="00D50255"/>
    <w:rsid w:val="00D66520"/>
    <w:rsid w:val="00D84AE9"/>
    <w:rsid w:val="00D9124E"/>
    <w:rsid w:val="00DE34CF"/>
    <w:rsid w:val="00DE37C9"/>
    <w:rsid w:val="00E13F3D"/>
    <w:rsid w:val="00E34898"/>
    <w:rsid w:val="00EA1777"/>
    <w:rsid w:val="00EB09B7"/>
    <w:rsid w:val="00EE7D7C"/>
    <w:rsid w:val="00F25D98"/>
    <w:rsid w:val="00F300FB"/>
    <w:rsid w:val="00F35749"/>
    <w:rsid w:val="00F370D2"/>
    <w:rsid w:val="00FB6386"/>
    <w:rsid w:val="00FF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F27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27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F27B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F27B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F27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IS2</cp:lastModifiedBy>
  <cp:revision>3</cp:revision>
  <cp:lastPrinted>1900-01-01T08:00:00Z</cp:lastPrinted>
  <dcterms:created xsi:type="dcterms:W3CDTF">2025-05-19T16:30:00Z</dcterms:created>
  <dcterms:modified xsi:type="dcterms:W3CDTF">2025-06-05T09:11:00Z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R5-252999</vt:lpwstr>
  </property>
  <property fmtid="{D5CDD505-2E9C-101B-9397-08002B2CF9AE}" pid="10" name="Spec#">
    <vt:lpwstr>38.905</vt:lpwstr>
  </property>
  <property fmtid="{D5CDD505-2E9C-101B-9397-08002B2CF9AE}" pid="11" name="Cr#">
    <vt:lpwstr>1031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TP Analysis for REFSENS power level test for XR 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